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60CC226" w:rsidR="001E41F3" w:rsidRDefault="001C4E34">
      <w:pPr>
        <w:pStyle w:val="CRCoverPage"/>
        <w:tabs>
          <w:tab w:val="right" w:pos="9639"/>
        </w:tabs>
        <w:spacing w:after="0"/>
        <w:rPr>
          <w:b/>
          <w:i/>
          <w:noProof/>
          <w:sz w:val="28"/>
        </w:rPr>
      </w:pPr>
      <w:r>
        <w:rPr>
          <w:b/>
          <w:noProof/>
          <w:sz w:val="24"/>
        </w:rPr>
        <w:t>3GPP TSG-RAN5 Meeting #10</w:t>
      </w:r>
      <w:r w:rsidR="006D549E">
        <w:rPr>
          <w:b/>
          <w:noProof/>
          <w:sz w:val="24"/>
        </w:rPr>
        <w:t>9</w:t>
      </w:r>
      <w:r w:rsidR="001E41F3">
        <w:rPr>
          <w:b/>
          <w:i/>
          <w:noProof/>
          <w:sz w:val="28"/>
        </w:rPr>
        <w:tab/>
      </w:r>
      <w:fldSimple w:instr=" DOCPROPERTY  Tdoc#  \* MERGEFORMAT ">
        <w:r w:rsidRPr="004A4269">
          <w:rPr>
            <w:b/>
            <w:i/>
            <w:noProof/>
            <w:sz w:val="28"/>
          </w:rPr>
          <w:t>R5-2</w:t>
        </w:r>
      </w:fldSimple>
      <w:r w:rsidR="00495B8D">
        <w:rPr>
          <w:b/>
          <w:i/>
          <w:noProof/>
          <w:sz w:val="28"/>
        </w:rPr>
        <w:t>5</w:t>
      </w:r>
      <w:r w:rsidR="00161712">
        <w:rPr>
          <w:b/>
          <w:i/>
          <w:noProof/>
          <w:sz w:val="28"/>
        </w:rPr>
        <w:t>5598</w:t>
      </w:r>
      <w:r w:rsidR="00114199" w:rsidRPr="00114199">
        <w:rPr>
          <w:b/>
          <w:i/>
          <w:noProof/>
          <w:sz w:val="28"/>
          <w:highlight w:val="yellow"/>
        </w:rPr>
        <w:t>r1</w:t>
      </w:r>
    </w:p>
    <w:p w14:paraId="64441D1E" w14:textId="0116992B" w:rsidR="003953C4" w:rsidRDefault="006D549E" w:rsidP="003953C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 xml:space="preserve">Dallas, </w:t>
      </w:r>
      <w:r w:rsidR="002A0C7D">
        <w:rPr>
          <w:rFonts w:ascii="Arial" w:hAnsi="Arial" w:cs="Arial"/>
          <w:b/>
          <w:bCs/>
          <w:sz w:val="24"/>
          <w:lang w:val="it-IT"/>
        </w:rPr>
        <w:t xml:space="preserve">Texas, </w:t>
      </w:r>
      <w:r>
        <w:rPr>
          <w:rFonts w:ascii="Arial" w:hAnsi="Arial" w:cs="Arial"/>
          <w:b/>
          <w:bCs/>
          <w:sz w:val="24"/>
          <w:lang w:val="it-IT"/>
        </w:rPr>
        <w:t>US</w:t>
      </w:r>
      <w:r w:rsidR="002A0C7D">
        <w:rPr>
          <w:rFonts w:ascii="Arial" w:hAnsi="Arial" w:cs="Arial"/>
          <w:b/>
          <w:bCs/>
          <w:sz w:val="24"/>
          <w:lang w:val="it-IT"/>
        </w:rPr>
        <w:t>A</w:t>
      </w:r>
      <w:r w:rsidR="003953C4">
        <w:rPr>
          <w:rFonts w:ascii="Arial" w:hAnsi="Arial" w:cs="Arial"/>
          <w:b/>
          <w:bCs/>
          <w:sz w:val="24"/>
          <w:lang w:val="it-IT"/>
        </w:rPr>
        <w:t xml:space="preserve">, </w:t>
      </w:r>
      <w:r>
        <w:rPr>
          <w:rFonts w:ascii="Arial" w:hAnsi="Arial" w:cs="Arial"/>
          <w:b/>
          <w:bCs/>
          <w:sz w:val="24"/>
          <w:lang w:val="it-IT"/>
        </w:rPr>
        <w:t>17</w:t>
      </w:r>
      <w:r w:rsidR="003953C4" w:rsidRPr="008A05EC">
        <w:rPr>
          <w:rFonts w:ascii="Arial" w:hAnsi="Arial" w:cs="Arial"/>
          <w:b/>
          <w:bCs/>
          <w:sz w:val="24"/>
          <w:lang w:val="it-IT"/>
        </w:rPr>
        <w:t xml:space="preserve"> – </w:t>
      </w:r>
      <w:r w:rsidR="003953C4">
        <w:rPr>
          <w:rFonts w:ascii="Arial" w:hAnsi="Arial" w:cs="Arial"/>
          <w:b/>
          <w:bCs/>
          <w:sz w:val="24"/>
          <w:lang w:val="it-IT"/>
        </w:rPr>
        <w:t>2</w:t>
      </w:r>
      <w:r>
        <w:rPr>
          <w:rFonts w:ascii="Arial" w:hAnsi="Arial" w:cs="Arial"/>
          <w:b/>
          <w:bCs/>
          <w:sz w:val="24"/>
          <w:lang w:val="it-IT"/>
        </w:rPr>
        <w:t>1</w:t>
      </w:r>
      <w:r w:rsidR="003953C4" w:rsidRPr="008A05EC">
        <w:rPr>
          <w:rFonts w:ascii="Arial" w:hAnsi="Arial" w:cs="Arial"/>
          <w:b/>
          <w:bCs/>
          <w:sz w:val="24"/>
          <w:lang w:val="it-IT"/>
        </w:rPr>
        <w:t> </w:t>
      </w:r>
      <w:r>
        <w:rPr>
          <w:rFonts w:ascii="Arial" w:hAnsi="Arial" w:cs="Arial"/>
          <w:b/>
          <w:bCs/>
          <w:sz w:val="24"/>
          <w:lang w:val="it-IT"/>
        </w:rPr>
        <w:t>Nov</w:t>
      </w:r>
      <w:r w:rsidR="003953C4" w:rsidRPr="008A05EC">
        <w:rPr>
          <w:rFonts w:ascii="Arial" w:hAnsi="Arial" w:cs="Arial"/>
          <w:b/>
          <w:bCs/>
          <w:sz w:val="24"/>
          <w:lang w:val="it-IT"/>
        </w:rPr>
        <w:t xml:space="preserve"> 202</w:t>
      </w:r>
      <w:r w:rsidR="003953C4">
        <w:rPr>
          <w:rFonts w:ascii="Arial" w:hAnsi="Arial" w:cs="Arial"/>
          <w:b/>
          <w:bCs/>
          <w:sz w:val="24"/>
          <w:lang w:val="it-IT"/>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DF6788" w:rsidR="001E41F3" w:rsidRPr="00410371" w:rsidRDefault="00C7425E" w:rsidP="00E13F3D">
            <w:pPr>
              <w:pStyle w:val="CRCoverPage"/>
              <w:spacing w:after="0"/>
              <w:jc w:val="right"/>
              <w:rPr>
                <w:b/>
                <w:noProof/>
                <w:sz w:val="28"/>
              </w:rPr>
            </w:pPr>
            <w:fldSimple w:instr=" DOCPROPERTY  Spec#  \* MERGEFORMAT ">
              <w:r w:rsidRPr="009973D8">
                <w:rPr>
                  <w:b/>
                  <w:noProof/>
                  <w:sz w:val="28"/>
                </w:rPr>
                <w:t>3</w:t>
              </w:r>
              <w:r w:rsidR="00495B8D">
                <w:rPr>
                  <w:b/>
                  <w:noProof/>
                  <w:sz w:val="28"/>
                </w:rPr>
                <w:t>8.</w:t>
              </w:r>
              <w:r w:rsidR="000B0527">
                <w:rPr>
                  <w:b/>
                  <w:noProof/>
                  <w:sz w:val="28"/>
                </w:rPr>
                <w:t>5</w:t>
              </w:r>
              <w:r w:rsidR="00B5472A">
                <w:rPr>
                  <w:b/>
                  <w:noProof/>
                  <w:sz w:val="28"/>
                </w:rPr>
                <w:t>21</w:t>
              </w:r>
              <w:r w:rsidR="000B0527">
                <w:rPr>
                  <w:b/>
                  <w:noProof/>
                  <w:sz w:val="28"/>
                </w:rPr>
                <w:t>-</w:t>
              </w:r>
              <w:r w:rsidR="00B5472A">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C2F535" w:rsidR="001E41F3" w:rsidRPr="00410371" w:rsidRDefault="002A0C7D" w:rsidP="00547111">
            <w:pPr>
              <w:pStyle w:val="CRCoverPage"/>
              <w:spacing w:after="0"/>
              <w:rPr>
                <w:noProof/>
              </w:rPr>
            </w:pPr>
            <w:fldSimple w:instr=" DOCPROPERTY  Cr#  \* MERGEFORMAT ">
              <w:r w:rsidRPr="002A0C7D">
                <w:rPr>
                  <w:b/>
                  <w:noProof/>
                  <w:sz w:val="28"/>
                </w:rPr>
                <w:t>3530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C7425E"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D6F000" w:rsidR="001E41F3" w:rsidRPr="00410371" w:rsidRDefault="00C7425E">
            <w:pPr>
              <w:pStyle w:val="CRCoverPage"/>
              <w:spacing w:after="0"/>
              <w:jc w:val="center"/>
              <w:rPr>
                <w:noProof/>
                <w:sz w:val="28"/>
              </w:rPr>
            </w:pPr>
            <w:fldSimple w:instr=" DOCPROPERTY  Version  \* MERGEFORMAT ">
              <w:r w:rsidRPr="002A0C7D">
                <w:rPr>
                  <w:b/>
                  <w:noProof/>
                  <w:sz w:val="28"/>
                </w:rPr>
                <w:t>1</w:t>
              </w:r>
              <w:r w:rsidR="00007008" w:rsidRPr="002A0C7D">
                <w:rPr>
                  <w:b/>
                  <w:noProof/>
                  <w:sz w:val="28"/>
                </w:rPr>
                <w:t>9.</w:t>
              </w:r>
              <w:r w:rsidR="002A0C7D" w:rsidRPr="002A0C7D">
                <w:rPr>
                  <w:b/>
                  <w:noProof/>
                  <w:sz w:val="28"/>
                </w:rPr>
                <w:t>2</w:t>
              </w:r>
              <w:r w:rsidRPr="002A0C7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28FF79" w:rsidR="001E41F3" w:rsidRDefault="00161712">
            <w:pPr>
              <w:pStyle w:val="CRCoverPage"/>
              <w:spacing w:after="0"/>
              <w:ind w:left="100"/>
              <w:rPr>
                <w:noProof/>
              </w:rPr>
            </w:pPr>
            <w:r w:rsidRPr="00161712">
              <w:rPr>
                <w:noProof/>
              </w:rPr>
              <w:t>Receiver requirements for CA_n5A-n29A and CA_n5A-n25A-n77(2A)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C4CF50" w:rsidR="001E41F3" w:rsidRDefault="00455769">
            <w:pPr>
              <w:pStyle w:val="CRCoverPage"/>
              <w:spacing w:after="0"/>
              <w:ind w:left="100"/>
              <w:rPr>
                <w:noProof/>
              </w:rPr>
            </w:pPr>
            <w:r w:rsidRPr="00C72727">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971E4D" w:rsidR="001E41F3" w:rsidRDefault="00C7425E">
            <w:pPr>
              <w:pStyle w:val="CRCoverPage"/>
              <w:spacing w:after="0"/>
              <w:ind w:left="100"/>
              <w:rPr>
                <w:noProof/>
              </w:rPr>
            </w:pPr>
            <w:r w:rsidRPr="002A0C7D">
              <w:rPr>
                <w:noProof/>
              </w:rPr>
              <w:fldChar w:fldCharType="begin"/>
            </w:r>
            <w:r w:rsidRPr="002A0C7D">
              <w:rPr>
                <w:noProof/>
              </w:rPr>
              <w:instrText xml:space="preserve"> DOCPROPERTY  ResDate  \* MERGEFORMAT </w:instrText>
            </w:r>
            <w:r w:rsidRPr="002A0C7D">
              <w:rPr>
                <w:noProof/>
              </w:rPr>
              <w:fldChar w:fldCharType="separate"/>
            </w:r>
            <w:r w:rsidRPr="002A0C7D">
              <w:rPr>
                <w:noProof/>
              </w:rPr>
              <w:t>202</w:t>
            </w:r>
            <w:r w:rsidR="00B5472A" w:rsidRPr="002A0C7D">
              <w:rPr>
                <w:noProof/>
              </w:rPr>
              <w:t>5</w:t>
            </w:r>
            <w:r w:rsidRPr="002A0C7D">
              <w:rPr>
                <w:noProof/>
              </w:rPr>
              <w:t>-</w:t>
            </w:r>
            <w:r w:rsidR="006D549E" w:rsidRPr="002A0C7D">
              <w:rPr>
                <w:noProof/>
              </w:rPr>
              <w:t>10</w:t>
            </w:r>
            <w:r w:rsidRPr="002A0C7D">
              <w:rPr>
                <w:noProof/>
              </w:rPr>
              <w:t>-</w:t>
            </w:r>
            <w:r w:rsidRPr="002A0C7D">
              <w:rPr>
                <w:noProof/>
              </w:rPr>
              <w:fldChar w:fldCharType="end"/>
            </w:r>
            <w:r w:rsidR="002A0C7D" w:rsidRPr="002A0C7D">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C7425E"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B6423D" w:rsidR="001E41F3" w:rsidRDefault="00C7425E">
            <w:pPr>
              <w:pStyle w:val="CRCoverPage"/>
              <w:spacing w:after="0"/>
              <w:ind w:left="100"/>
              <w:rPr>
                <w:noProof/>
              </w:rPr>
            </w:pPr>
            <w:r>
              <w:t>Rel-1</w:t>
            </w:r>
            <w:r w:rsidR="0000700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1A1E" w14:paraId="1256F52C" w14:textId="77777777" w:rsidTr="00547111">
        <w:tc>
          <w:tcPr>
            <w:tcW w:w="2694" w:type="dxa"/>
            <w:gridSpan w:val="2"/>
            <w:tcBorders>
              <w:top w:val="single" w:sz="4" w:space="0" w:color="auto"/>
              <w:left w:val="single" w:sz="4" w:space="0" w:color="auto"/>
            </w:tcBorders>
          </w:tcPr>
          <w:p w14:paraId="52C87DB0" w14:textId="77777777" w:rsidR="00DD1A1E" w:rsidRDefault="00DD1A1E" w:rsidP="00DD1A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FE5635" w:rsidR="00DD1A1E" w:rsidRDefault="00B5472A" w:rsidP="00DD1A1E">
            <w:pPr>
              <w:pStyle w:val="CRCoverPage"/>
              <w:spacing w:after="0"/>
              <w:ind w:left="100"/>
              <w:rPr>
                <w:noProof/>
              </w:rPr>
            </w:pPr>
            <w:r>
              <w:rPr>
                <w:noProof/>
              </w:rPr>
              <w:t xml:space="preserve">Missing </w:t>
            </w:r>
            <w:r w:rsidR="00455769" w:rsidRPr="00BD7537">
              <w:rPr>
                <w:noProof/>
              </w:rPr>
              <w:t>Receiver requirements for CA_n5A-n29A and CA_n5A-n25A-n77(2A)</w:t>
            </w:r>
          </w:p>
        </w:tc>
      </w:tr>
      <w:tr w:rsidR="00DD1A1E" w14:paraId="4CA74D09" w14:textId="77777777" w:rsidTr="00547111">
        <w:tc>
          <w:tcPr>
            <w:tcW w:w="2694" w:type="dxa"/>
            <w:gridSpan w:val="2"/>
            <w:tcBorders>
              <w:left w:val="single" w:sz="4" w:space="0" w:color="auto"/>
            </w:tcBorders>
          </w:tcPr>
          <w:p w14:paraId="2D0866D6"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365DEF04" w14:textId="77777777" w:rsidR="00DD1A1E" w:rsidRDefault="00DD1A1E" w:rsidP="00DD1A1E">
            <w:pPr>
              <w:pStyle w:val="CRCoverPage"/>
              <w:spacing w:after="0"/>
              <w:rPr>
                <w:noProof/>
                <w:sz w:val="8"/>
                <w:szCs w:val="8"/>
              </w:rPr>
            </w:pPr>
          </w:p>
        </w:tc>
      </w:tr>
      <w:tr w:rsidR="00DD1A1E" w14:paraId="21016551" w14:textId="77777777" w:rsidTr="00547111">
        <w:tc>
          <w:tcPr>
            <w:tcW w:w="2694" w:type="dxa"/>
            <w:gridSpan w:val="2"/>
            <w:tcBorders>
              <w:left w:val="single" w:sz="4" w:space="0" w:color="auto"/>
            </w:tcBorders>
          </w:tcPr>
          <w:p w14:paraId="49433147" w14:textId="77777777" w:rsidR="00DD1A1E" w:rsidRDefault="00DD1A1E" w:rsidP="00DD1A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1BA43A" w14:textId="77777777" w:rsidR="00455769" w:rsidRDefault="00DD1A1E" w:rsidP="000B0527">
            <w:pPr>
              <w:pStyle w:val="CRCoverPage"/>
              <w:spacing w:after="0"/>
              <w:ind w:left="100"/>
              <w:rPr>
                <w:noProof/>
              </w:rPr>
            </w:pPr>
            <w:r w:rsidRPr="00A72812">
              <w:rPr>
                <w:noProof/>
              </w:rPr>
              <w:t xml:space="preserve">Added </w:t>
            </w:r>
            <w:r w:rsidR="00455769" w:rsidRPr="00BD7537">
              <w:rPr>
                <w:noProof/>
              </w:rPr>
              <w:t>Receiver requirements for CA_n5A-n29A and CA_n5A-n25A-n77(2A)</w:t>
            </w:r>
            <w:r w:rsidR="00455769">
              <w:rPr>
                <w:noProof/>
              </w:rPr>
              <w:t xml:space="preserve"> </w:t>
            </w:r>
          </w:p>
          <w:p w14:paraId="030491CC" w14:textId="77777777" w:rsidR="00DD1A1E" w:rsidRPr="00174E22" w:rsidRDefault="00455769" w:rsidP="00455769">
            <w:pPr>
              <w:pStyle w:val="CRCoverPage"/>
              <w:numPr>
                <w:ilvl w:val="0"/>
                <w:numId w:val="56"/>
              </w:numPr>
              <w:spacing w:after="0"/>
              <w:rPr>
                <w:rFonts w:eastAsia="SimSun"/>
              </w:rPr>
            </w:pPr>
            <w:r w:rsidRPr="00BD7537">
              <w:rPr>
                <w:noProof/>
              </w:rPr>
              <w:t>CA_n5A-n25A-n77</w:t>
            </w:r>
            <w:r>
              <w:rPr>
                <w:noProof/>
              </w:rPr>
              <w:t xml:space="preserve">A </w:t>
            </w:r>
            <w:r w:rsidR="00B5472A">
              <w:rPr>
                <w:noProof/>
              </w:rPr>
              <w:t xml:space="preserve">into </w:t>
            </w:r>
            <w:r w:rsidRPr="00511225">
              <w:t>Table 7.3A.0.3.2.3-1</w:t>
            </w:r>
          </w:p>
          <w:p w14:paraId="1CB1AD19" w14:textId="77777777" w:rsidR="00174E22" w:rsidRPr="00174E22" w:rsidRDefault="00174E22" w:rsidP="00455769">
            <w:pPr>
              <w:pStyle w:val="CRCoverPage"/>
              <w:numPr>
                <w:ilvl w:val="0"/>
                <w:numId w:val="56"/>
              </w:numPr>
              <w:spacing w:after="0"/>
              <w:rPr>
                <w:rFonts w:eastAsia="SimSun"/>
              </w:rPr>
            </w:pPr>
            <w:r w:rsidRPr="00BD7537">
              <w:rPr>
                <w:noProof/>
              </w:rPr>
              <w:t>CA_n5A-n2</w:t>
            </w:r>
            <w:r>
              <w:rPr>
                <w:noProof/>
              </w:rPr>
              <w:t>5</w:t>
            </w:r>
            <w:r w:rsidRPr="00BD7537">
              <w:rPr>
                <w:noProof/>
              </w:rPr>
              <w:t xml:space="preserve">A </w:t>
            </w:r>
            <w:r>
              <w:rPr>
                <w:noProof/>
              </w:rPr>
              <w:t xml:space="preserve">and </w:t>
            </w:r>
            <w:r w:rsidRPr="00BD7537">
              <w:rPr>
                <w:noProof/>
              </w:rPr>
              <w:t xml:space="preserve">CA_n5A-n29A </w:t>
            </w:r>
            <w:r>
              <w:rPr>
                <w:noProof/>
              </w:rPr>
              <w:t>i</w:t>
            </w:r>
            <w:proofErr w:type="spellStart"/>
            <w:r>
              <w:t>nto</w:t>
            </w:r>
            <w:proofErr w:type="spellEnd"/>
            <w:r>
              <w:t xml:space="preserve"> </w:t>
            </w:r>
            <w:r w:rsidRPr="00511225">
              <w:t>Table 7.3A.1.5-1</w:t>
            </w:r>
          </w:p>
          <w:p w14:paraId="65D9E6D7" w14:textId="77777777" w:rsidR="00174E22" w:rsidRPr="00174E22" w:rsidRDefault="00174E22" w:rsidP="00455769">
            <w:pPr>
              <w:pStyle w:val="CRCoverPage"/>
              <w:numPr>
                <w:ilvl w:val="0"/>
                <w:numId w:val="56"/>
              </w:numPr>
              <w:spacing w:after="0"/>
              <w:rPr>
                <w:rFonts w:eastAsia="SimSun"/>
              </w:rPr>
            </w:pPr>
            <w:r w:rsidRPr="00BD7537">
              <w:rPr>
                <w:noProof/>
              </w:rPr>
              <w:t>CA_n5A-n25A-n77A</w:t>
            </w:r>
            <w:r>
              <w:rPr>
                <w:noProof/>
              </w:rPr>
              <w:t xml:space="preserve"> </w:t>
            </w:r>
            <w:r>
              <w:t xml:space="preserve">into </w:t>
            </w:r>
            <w:r w:rsidRPr="00511225">
              <w:t>Table 7.3A.2.5-1</w:t>
            </w:r>
          </w:p>
          <w:p w14:paraId="5152870B" w14:textId="77777777" w:rsidR="00174E22" w:rsidRPr="00174E22" w:rsidRDefault="00174E22" w:rsidP="00455769">
            <w:pPr>
              <w:pStyle w:val="CRCoverPage"/>
              <w:numPr>
                <w:ilvl w:val="0"/>
                <w:numId w:val="56"/>
              </w:numPr>
              <w:spacing w:after="0"/>
              <w:rPr>
                <w:rFonts w:eastAsia="SimSun"/>
              </w:rPr>
            </w:pPr>
            <w:r w:rsidRPr="00BD7537">
              <w:rPr>
                <w:noProof/>
              </w:rPr>
              <w:t>CA_n5A-n25A-n77A</w:t>
            </w:r>
            <w:r>
              <w:rPr>
                <w:noProof/>
              </w:rPr>
              <w:t xml:space="preserve"> confgurations </w:t>
            </w:r>
            <w:r>
              <w:t xml:space="preserve">into </w:t>
            </w:r>
            <w:r w:rsidRPr="00511225">
              <w:t>Table 7.3A.2_1.4.1-1</w:t>
            </w:r>
            <w:r>
              <w:t xml:space="preserve"> </w:t>
            </w:r>
          </w:p>
          <w:p w14:paraId="31C656EC" w14:textId="63CE4C15" w:rsidR="00174E22" w:rsidRPr="000B0527" w:rsidRDefault="00174E22" w:rsidP="00455769">
            <w:pPr>
              <w:pStyle w:val="CRCoverPage"/>
              <w:numPr>
                <w:ilvl w:val="0"/>
                <w:numId w:val="56"/>
              </w:numPr>
              <w:spacing w:after="0"/>
              <w:rPr>
                <w:rFonts w:eastAsia="SimSun"/>
              </w:rPr>
            </w:pPr>
            <w:r w:rsidRPr="00BD7537">
              <w:rPr>
                <w:noProof/>
              </w:rPr>
              <w:t>CA_n5A-n25A-n77A</w:t>
            </w:r>
            <w:r>
              <w:rPr>
                <w:noProof/>
              </w:rPr>
              <w:t xml:space="preserve"> requirements i</w:t>
            </w:r>
            <w:proofErr w:type="spellStart"/>
            <w:r>
              <w:rPr>
                <w:rFonts w:eastAsia="SimSun"/>
              </w:rPr>
              <w:t>nto</w:t>
            </w:r>
            <w:proofErr w:type="spellEnd"/>
            <w:r>
              <w:rPr>
                <w:rFonts w:eastAsia="SimSun"/>
              </w:rPr>
              <w:t xml:space="preserve"> </w:t>
            </w:r>
            <w:r w:rsidRPr="00511225">
              <w:t>Table 7.3A.2_1.5-1</w:t>
            </w:r>
          </w:p>
        </w:tc>
      </w:tr>
      <w:tr w:rsidR="00DD1A1E" w14:paraId="1F886379" w14:textId="77777777" w:rsidTr="00547111">
        <w:tc>
          <w:tcPr>
            <w:tcW w:w="2694" w:type="dxa"/>
            <w:gridSpan w:val="2"/>
            <w:tcBorders>
              <w:left w:val="single" w:sz="4" w:space="0" w:color="auto"/>
            </w:tcBorders>
          </w:tcPr>
          <w:p w14:paraId="4D989623"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71C4A204" w14:textId="77777777" w:rsidR="00DD1A1E" w:rsidRDefault="00DD1A1E" w:rsidP="00DD1A1E">
            <w:pPr>
              <w:pStyle w:val="CRCoverPage"/>
              <w:spacing w:after="0"/>
              <w:rPr>
                <w:noProof/>
                <w:sz w:val="8"/>
                <w:szCs w:val="8"/>
              </w:rPr>
            </w:pPr>
          </w:p>
        </w:tc>
      </w:tr>
      <w:tr w:rsidR="00DD1A1E" w14:paraId="678D7BF9" w14:textId="77777777" w:rsidTr="00547111">
        <w:tc>
          <w:tcPr>
            <w:tcW w:w="2694" w:type="dxa"/>
            <w:gridSpan w:val="2"/>
            <w:tcBorders>
              <w:left w:val="single" w:sz="4" w:space="0" w:color="auto"/>
              <w:bottom w:val="single" w:sz="4" w:space="0" w:color="auto"/>
            </w:tcBorders>
          </w:tcPr>
          <w:p w14:paraId="4E5CE1B6" w14:textId="77777777" w:rsidR="00DD1A1E" w:rsidRDefault="00DD1A1E" w:rsidP="00DD1A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3ABD8D" w:rsidR="00DD1A1E" w:rsidRDefault="00455769" w:rsidP="00DD1A1E">
            <w:pPr>
              <w:pStyle w:val="CRCoverPage"/>
              <w:spacing w:after="0"/>
              <w:ind w:left="100"/>
              <w:rPr>
                <w:noProof/>
              </w:rPr>
            </w:pPr>
            <w:r w:rsidRPr="00BD7537">
              <w:rPr>
                <w:noProof/>
              </w:rPr>
              <w:t>Receiver requirements for CA_n5A-n29A and CA_n5A-n25A-n77(2A)</w:t>
            </w:r>
            <w:r>
              <w:rPr>
                <w:noProof/>
              </w:rPr>
              <w:t xml:space="preserve"> </w:t>
            </w:r>
            <w:r w:rsidR="00B5472A">
              <w:rPr>
                <w:noProof/>
              </w:rPr>
              <w:t>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272CE7" w:rsidR="00C7425E" w:rsidRDefault="00455769" w:rsidP="00C7425E">
            <w:pPr>
              <w:pStyle w:val="CRCoverPage"/>
              <w:spacing w:after="0"/>
              <w:ind w:left="100"/>
              <w:rPr>
                <w:noProof/>
              </w:rPr>
            </w:pPr>
            <w:r w:rsidRPr="00511225">
              <w:t>7.3A.0.3.2.3</w:t>
            </w:r>
            <w:r>
              <w:t xml:space="preserve">, </w:t>
            </w:r>
            <w:r w:rsidR="00174E22" w:rsidRPr="00511225">
              <w:t>7.3A.1.5</w:t>
            </w:r>
            <w:r w:rsidR="00174E22">
              <w:t xml:space="preserve">, </w:t>
            </w:r>
            <w:r w:rsidR="00174E22" w:rsidRPr="00511225">
              <w:t>7.3A.2.5</w:t>
            </w:r>
            <w:r w:rsidR="00174E22">
              <w:t xml:space="preserve">, </w:t>
            </w:r>
            <w:r w:rsidR="00174E22" w:rsidRPr="00511225">
              <w:t>7.3A.2_1.4.1</w:t>
            </w:r>
            <w:r w:rsidR="00174E22">
              <w:t xml:space="preserve">, </w:t>
            </w:r>
            <w:r w:rsidR="00174E22" w:rsidRPr="00511225">
              <w:t>7.3A.2_1.5</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8236C8" w:rsidR="00C7425E" w:rsidRDefault="00455769" w:rsidP="00C7425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7C985B" w:rsidR="00C7425E" w:rsidRDefault="00C7425E" w:rsidP="00C7425E">
            <w:pPr>
              <w:pStyle w:val="CRCoverPage"/>
              <w:spacing w:after="0"/>
              <w:jc w:val="center"/>
              <w:rPr>
                <w:b/>
                <w:caps/>
                <w:noProof/>
              </w:rPr>
            </w:pP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8B2FF7" w:rsidR="00C7425E" w:rsidRDefault="00455769" w:rsidP="00C7425E">
            <w:pPr>
              <w:pStyle w:val="CRCoverPage"/>
              <w:spacing w:after="0"/>
              <w:ind w:left="99"/>
              <w:rPr>
                <w:noProof/>
              </w:rPr>
            </w:pPr>
            <w:r>
              <w:rPr>
                <w:noProof/>
              </w:rPr>
              <w:t xml:space="preserve">TR 38.905 CR </w:t>
            </w:r>
            <w:r w:rsidR="002A0C7D">
              <w:rPr>
                <w:noProof/>
              </w:rPr>
              <w:t>1087</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AC0D20" w:rsidR="00C7425E" w:rsidRDefault="002A0C7D" w:rsidP="00C7425E">
            <w:pPr>
              <w:pStyle w:val="CRCoverPage"/>
              <w:spacing w:after="0"/>
              <w:ind w:left="100"/>
              <w:rPr>
                <w:noProof/>
              </w:rPr>
            </w:pPr>
            <w:r w:rsidRPr="002A0C7D">
              <w:rPr>
                <w:noProof/>
              </w:rPr>
              <w:t>Test point analysis in R5-255593 (CR 1087)</w:t>
            </w: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70D62E" w:rsidR="00C7425E" w:rsidRDefault="00114199" w:rsidP="00C7425E">
            <w:pPr>
              <w:pStyle w:val="CRCoverPage"/>
              <w:spacing w:after="0"/>
              <w:ind w:left="100"/>
              <w:rPr>
                <w:noProof/>
              </w:rPr>
            </w:pPr>
            <w:r w:rsidRPr="00DC7576">
              <w:rPr>
                <w:noProof/>
                <w:highlight w:val="yellow"/>
              </w:rPr>
              <w:t>r1: Word file name corrected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63B3D782" w14:textId="77777777" w:rsidR="00644F0C" w:rsidRDefault="00644F0C" w:rsidP="00644F0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54BF9608" w14:textId="77777777" w:rsidR="00455769" w:rsidRPr="00511225" w:rsidRDefault="00455769" w:rsidP="00455769">
      <w:pPr>
        <w:pStyle w:val="H6"/>
        <w:rPr>
          <w:snapToGrid w:val="0"/>
        </w:rPr>
      </w:pPr>
      <w:r w:rsidRPr="00511225">
        <w:rPr>
          <w:snapToGrid w:val="0"/>
        </w:rPr>
        <w:lastRenderedPageBreak/>
        <w:t>7.3A.0.3.2.3</w:t>
      </w:r>
      <w:r w:rsidRPr="00511225">
        <w:rPr>
          <w:snapToGrid w:val="0"/>
        </w:rPr>
        <w:tab/>
      </w:r>
      <w:proofErr w:type="spellStart"/>
      <w:r w:rsidRPr="00511225">
        <w:rPr>
          <w:snapToGrid w:val="0"/>
        </w:rPr>
        <w:t>ΔR</w:t>
      </w:r>
      <w:r w:rsidRPr="00511225">
        <w:rPr>
          <w:snapToGrid w:val="0"/>
          <w:vertAlign w:val="subscript"/>
        </w:rPr>
        <w:t>IB,c</w:t>
      </w:r>
      <w:proofErr w:type="spellEnd"/>
      <w:r w:rsidRPr="00511225">
        <w:rPr>
          <w:snapToGrid w:val="0"/>
        </w:rPr>
        <w:t xml:space="preserve"> for three bands</w:t>
      </w:r>
    </w:p>
    <w:p w14:paraId="54EBA532" w14:textId="77777777" w:rsidR="00455769" w:rsidRDefault="00455769" w:rsidP="00455769">
      <w:pPr>
        <w:pStyle w:val="TH"/>
      </w:pPr>
      <w:r w:rsidRPr="00511225">
        <w:t xml:space="preserve">Table 7.3A.0.3.2.3-1: </w:t>
      </w:r>
      <w:proofErr w:type="spellStart"/>
      <w:r w:rsidRPr="00511225">
        <w:t>ΔR</w:t>
      </w:r>
      <w:r w:rsidRPr="00511225">
        <w:rPr>
          <w:vertAlign w:val="subscript"/>
        </w:rPr>
        <w:t>IB,c</w:t>
      </w:r>
      <w:proofErr w:type="spellEnd"/>
      <w:r w:rsidRPr="00511225">
        <w:t xml:space="preserve"> due to CA (three bands)</w:t>
      </w:r>
    </w:p>
    <w:tbl>
      <w:tblPr>
        <w:tblW w:w="0" w:type="auto"/>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735"/>
        <w:gridCol w:w="1807"/>
        <w:gridCol w:w="1948"/>
        <w:gridCol w:w="1949"/>
      </w:tblGrid>
      <w:tr w:rsidR="00455769" w:rsidRPr="00170508" w14:paraId="5ED3C10E" w14:textId="77777777" w:rsidTr="00E87335">
        <w:trPr>
          <w:tblHeader/>
        </w:trPr>
        <w:tc>
          <w:tcPr>
            <w:tcW w:w="1735" w:type="dxa"/>
            <w:vMerge w:val="restart"/>
          </w:tcPr>
          <w:p w14:paraId="6F2D4567" w14:textId="77777777" w:rsidR="00455769" w:rsidRPr="00170508" w:rsidRDefault="00455769" w:rsidP="00E87335">
            <w:pPr>
              <w:keepNext/>
              <w:keepLines/>
              <w:spacing w:after="0"/>
              <w:jc w:val="center"/>
              <w:rPr>
                <w:rFonts w:ascii="Arial" w:eastAsia="DengXian" w:hAnsi="Arial"/>
                <w:b/>
                <w:sz w:val="18"/>
              </w:rPr>
            </w:pPr>
            <w:r w:rsidRPr="00170508">
              <w:rPr>
                <w:rFonts w:ascii="Arial" w:eastAsia="DengXian" w:hAnsi="Arial"/>
                <w:b/>
                <w:sz w:val="18"/>
              </w:rPr>
              <w:lastRenderedPageBreak/>
              <w:t>Inter-band CA combination</w:t>
            </w:r>
          </w:p>
        </w:tc>
        <w:tc>
          <w:tcPr>
            <w:tcW w:w="5704" w:type="dxa"/>
            <w:gridSpan w:val="3"/>
            <w:vAlign w:val="center"/>
          </w:tcPr>
          <w:p w14:paraId="36CC833E" w14:textId="77777777" w:rsidR="00455769" w:rsidRPr="00170508" w:rsidRDefault="00455769" w:rsidP="00E87335">
            <w:pPr>
              <w:keepNext/>
              <w:keepLines/>
              <w:spacing w:after="0"/>
              <w:jc w:val="center"/>
              <w:rPr>
                <w:rFonts w:ascii="Arial" w:eastAsia="DengXian" w:hAnsi="Arial"/>
                <w:b/>
                <w:sz w:val="18"/>
              </w:rPr>
            </w:pPr>
            <w:proofErr w:type="spellStart"/>
            <w:r w:rsidRPr="00170508">
              <w:rPr>
                <w:rFonts w:ascii="Arial" w:eastAsia="DengXian" w:hAnsi="Arial"/>
                <w:b/>
                <w:sz w:val="18"/>
              </w:rPr>
              <w:t>Δ</w:t>
            </w:r>
            <w:proofErr w:type="gramStart"/>
            <w:r w:rsidRPr="00170508">
              <w:rPr>
                <w:rFonts w:ascii="Arial" w:eastAsia="DengXian" w:hAnsi="Arial"/>
                <w:b/>
                <w:sz w:val="18"/>
              </w:rPr>
              <w:t>R</w:t>
            </w:r>
            <w:r w:rsidRPr="00170508">
              <w:rPr>
                <w:rFonts w:ascii="Arial" w:eastAsia="DengXian" w:hAnsi="Arial"/>
                <w:b/>
                <w:sz w:val="18"/>
                <w:vertAlign w:val="subscript"/>
              </w:rPr>
              <w:t>IB,c</w:t>
            </w:r>
            <w:proofErr w:type="spellEnd"/>
            <w:proofErr w:type="gramEnd"/>
            <w:r w:rsidRPr="00170508">
              <w:rPr>
                <w:rFonts w:ascii="Arial" w:eastAsia="DengXian" w:hAnsi="Arial"/>
                <w:b/>
                <w:sz w:val="18"/>
              </w:rPr>
              <w:t xml:space="preserve"> for NR bands (dB)</w:t>
            </w:r>
            <w:r w:rsidRPr="00170508">
              <w:rPr>
                <w:rFonts w:ascii="Arial" w:eastAsia="DengXian" w:hAnsi="Arial"/>
                <w:b/>
                <w:sz w:val="18"/>
                <w:vertAlign w:val="superscript"/>
              </w:rPr>
              <w:t>9</w:t>
            </w:r>
          </w:p>
        </w:tc>
      </w:tr>
      <w:tr w:rsidR="00455769" w:rsidRPr="00170508" w14:paraId="5EFF5BE6" w14:textId="77777777" w:rsidTr="00E87335">
        <w:trPr>
          <w:tblHeader/>
        </w:trPr>
        <w:tc>
          <w:tcPr>
            <w:tcW w:w="1735" w:type="dxa"/>
            <w:vMerge/>
            <w:tcBorders>
              <w:bottom w:val="single" w:sz="4" w:space="0" w:color="auto"/>
            </w:tcBorders>
          </w:tcPr>
          <w:p w14:paraId="7CA226A0" w14:textId="77777777" w:rsidR="00455769" w:rsidRPr="00170508" w:rsidRDefault="00455769" w:rsidP="00E87335">
            <w:pPr>
              <w:keepNext/>
              <w:keepLines/>
              <w:spacing w:after="0"/>
              <w:jc w:val="center"/>
              <w:rPr>
                <w:rFonts w:ascii="Arial" w:eastAsia="DengXian" w:hAnsi="Arial"/>
                <w:b/>
                <w:sz w:val="18"/>
              </w:rPr>
            </w:pPr>
          </w:p>
        </w:tc>
        <w:tc>
          <w:tcPr>
            <w:tcW w:w="5704" w:type="dxa"/>
            <w:gridSpan w:val="3"/>
            <w:vAlign w:val="center"/>
          </w:tcPr>
          <w:p w14:paraId="73B0C195" w14:textId="77777777" w:rsidR="00455769" w:rsidRPr="00170508" w:rsidRDefault="00455769" w:rsidP="00E87335">
            <w:pPr>
              <w:keepNext/>
              <w:keepLines/>
              <w:spacing w:after="0"/>
              <w:jc w:val="center"/>
              <w:rPr>
                <w:rFonts w:ascii="Arial" w:eastAsia="DengXian" w:hAnsi="Arial"/>
                <w:b/>
                <w:sz w:val="18"/>
              </w:rPr>
            </w:pPr>
            <w:r w:rsidRPr="00170508">
              <w:rPr>
                <w:rFonts w:ascii="Arial" w:eastAsia="DengXian" w:hAnsi="Arial"/>
                <w:b/>
                <w:sz w:val="18"/>
              </w:rPr>
              <w:t>Component band in order of bands in configuration</w:t>
            </w:r>
            <w:r w:rsidRPr="00170508">
              <w:rPr>
                <w:rFonts w:ascii="Arial" w:eastAsia="DengXian" w:hAnsi="Arial"/>
                <w:b/>
                <w:sz w:val="18"/>
                <w:vertAlign w:val="superscript"/>
              </w:rPr>
              <w:t>10</w:t>
            </w:r>
          </w:p>
        </w:tc>
      </w:tr>
      <w:tr w:rsidR="00455769" w:rsidRPr="00170508" w14:paraId="283A64D3" w14:textId="77777777" w:rsidTr="00E87335">
        <w:tc>
          <w:tcPr>
            <w:tcW w:w="1735" w:type="dxa"/>
            <w:tcBorders>
              <w:bottom w:val="single" w:sz="4" w:space="0" w:color="auto"/>
            </w:tcBorders>
          </w:tcPr>
          <w:p w14:paraId="0575809E" w14:textId="77777777" w:rsidR="00455769" w:rsidRPr="00170508" w:rsidRDefault="00455769" w:rsidP="00E87335">
            <w:pPr>
              <w:pStyle w:val="TAC"/>
              <w:rPr>
                <w:rFonts w:eastAsia="DengXian"/>
              </w:rPr>
            </w:pPr>
            <w:r w:rsidRPr="00511225">
              <w:t>CA_n1-n3-n28</w:t>
            </w:r>
          </w:p>
        </w:tc>
        <w:tc>
          <w:tcPr>
            <w:tcW w:w="1807" w:type="dxa"/>
            <w:vAlign w:val="center"/>
          </w:tcPr>
          <w:p w14:paraId="07D3DCC2" w14:textId="77777777" w:rsidR="00455769" w:rsidRPr="00170508" w:rsidRDefault="00455769" w:rsidP="00E87335">
            <w:pPr>
              <w:pStyle w:val="TAC"/>
              <w:rPr>
                <w:rFonts w:eastAsia="DengXian"/>
                <w:lang w:eastAsia="zh-CN"/>
              </w:rPr>
            </w:pPr>
            <w:r w:rsidRPr="00170508">
              <w:rPr>
                <w:rFonts w:eastAsia="DengXian"/>
                <w:color w:val="000000"/>
                <w:lang w:eastAsia="zh-CN"/>
              </w:rPr>
              <w:t>-</w:t>
            </w:r>
          </w:p>
        </w:tc>
        <w:tc>
          <w:tcPr>
            <w:tcW w:w="1948" w:type="dxa"/>
            <w:vAlign w:val="center"/>
          </w:tcPr>
          <w:p w14:paraId="65C8AA28" w14:textId="77777777" w:rsidR="00455769" w:rsidRPr="00170508" w:rsidRDefault="00455769" w:rsidP="00E87335">
            <w:pPr>
              <w:pStyle w:val="TAC"/>
              <w:rPr>
                <w:rFonts w:eastAsia="DengXian"/>
                <w:lang w:eastAsia="zh-CN"/>
              </w:rPr>
            </w:pPr>
            <w:r w:rsidRPr="00170508">
              <w:rPr>
                <w:rFonts w:eastAsia="DengXian" w:hint="eastAsia"/>
                <w:lang w:eastAsia="zh-CN"/>
              </w:rPr>
              <w:t>-</w:t>
            </w:r>
          </w:p>
        </w:tc>
        <w:tc>
          <w:tcPr>
            <w:tcW w:w="1949" w:type="dxa"/>
            <w:vAlign w:val="center"/>
          </w:tcPr>
          <w:p w14:paraId="5E34BCC3" w14:textId="77777777" w:rsidR="00455769" w:rsidRPr="00170508" w:rsidRDefault="00455769" w:rsidP="00E87335">
            <w:pPr>
              <w:pStyle w:val="TAC"/>
              <w:rPr>
                <w:rFonts w:eastAsia="DengXian"/>
                <w:lang w:eastAsia="zh-CN"/>
              </w:rPr>
            </w:pPr>
            <w:r w:rsidRPr="00170508">
              <w:rPr>
                <w:rFonts w:eastAsia="DengXian"/>
                <w:color w:val="000000"/>
                <w:lang w:eastAsia="ja-JP"/>
              </w:rPr>
              <w:t>0.2</w:t>
            </w:r>
          </w:p>
        </w:tc>
      </w:tr>
      <w:tr w:rsidR="00455769" w:rsidRPr="00170508" w14:paraId="31F2D27F" w14:textId="77777777" w:rsidTr="00E87335">
        <w:tc>
          <w:tcPr>
            <w:tcW w:w="1735" w:type="dxa"/>
            <w:tcBorders>
              <w:bottom w:val="single" w:sz="4" w:space="0" w:color="auto"/>
            </w:tcBorders>
          </w:tcPr>
          <w:p w14:paraId="633AC047" w14:textId="77777777" w:rsidR="00455769" w:rsidRPr="00170508" w:rsidRDefault="00455769" w:rsidP="00E87335">
            <w:pPr>
              <w:pStyle w:val="TAC"/>
              <w:rPr>
                <w:rFonts w:eastAsia="DengXian"/>
              </w:rPr>
            </w:pPr>
            <w:r w:rsidRPr="00511225">
              <w:t>CA_n1-n3-n77</w:t>
            </w:r>
          </w:p>
        </w:tc>
        <w:tc>
          <w:tcPr>
            <w:tcW w:w="1807" w:type="dxa"/>
            <w:tcBorders>
              <w:bottom w:val="single" w:sz="4" w:space="0" w:color="auto"/>
            </w:tcBorders>
            <w:vAlign w:val="center"/>
          </w:tcPr>
          <w:p w14:paraId="5FEF4486" w14:textId="77777777" w:rsidR="00455769" w:rsidRPr="00170508" w:rsidRDefault="00455769" w:rsidP="00E87335">
            <w:pPr>
              <w:pStyle w:val="TAC"/>
              <w:rPr>
                <w:rFonts w:eastAsia="DengXian"/>
                <w:lang w:eastAsia="zh-CN"/>
              </w:rPr>
            </w:pPr>
            <w:r w:rsidRPr="00170508">
              <w:rPr>
                <w:rFonts w:eastAsia="DengXian"/>
                <w:color w:val="000000"/>
                <w:lang w:eastAsia="zh-CN"/>
              </w:rPr>
              <w:t>0.2</w:t>
            </w:r>
          </w:p>
        </w:tc>
        <w:tc>
          <w:tcPr>
            <w:tcW w:w="1948" w:type="dxa"/>
            <w:tcBorders>
              <w:bottom w:val="single" w:sz="4" w:space="0" w:color="auto"/>
            </w:tcBorders>
            <w:vAlign w:val="center"/>
          </w:tcPr>
          <w:p w14:paraId="7924B59F" w14:textId="77777777" w:rsidR="00455769" w:rsidRPr="00170508" w:rsidRDefault="00455769" w:rsidP="00E87335">
            <w:pPr>
              <w:pStyle w:val="TAC"/>
              <w:rPr>
                <w:rFonts w:eastAsia="DengXian"/>
                <w:lang w:eastAsia="zh-CN"/>
              </w:rPr>
            </w:pPr>
            <w:r w:rsidRPr="00170508">
              <w:rPr>
                <w:rFonts w:eastAsia="DengXian" w:hint="eastAsia"/>
                <w:lang w:eastAsia="zh-CN"/>
              </w:rPr>
              <w:t>0</w:t>
            </w:r>
            <w:r w:rsidRPr="00170508">
              <w:rPr>
                <w:rFonts w:eastAsia="DengXian"/>
                <w:lang w:eastAsia="zh-CN"/>
              </w:rPr>
              <w:t>.2</w:t>
            </w:r>
          </w:p>
        </w:tc>
        <w:tc>
          <w:tcPr>
            <w:tcW w:w="1949" w:type="dxa"/>
            <w:tcBorders>
              <w:bottom w:val="single" w:sz="4" w:space="0" w:color="auto"/>
            </w:tcBorders>
            <w:vAlign w:val="center"/>
          </w:tcPr>
          <w:p w14:paraId="10589903" w14:textId="77777777" w:rsidR="00455769" w:rsidRPr="00170508" w:rsidRDefault="00455769" w:rsidP="00E87335">
            <w:pPr>
              <w:pStyle w:val="TAC"/>
              <w:rPr>
                <w:rFonts w:eastAsia="DengXian"/>
                <w:lang w:eastAsia="zh-CN"/>
              </w:rPr>
            </w:pPr>
            <w:r w:rsidRPr="00170508">
              <w:rPr>
                <w:rFonts w:eastAsia="DengXian"/>
                <w:color w:val="000000"/>
                <w:lang w:eastAsia="zh-CN"/>
              </w:rPr>
              <w:t>0.5</w:t>
            </w:r>
          </w:p>
        </w:tc>
      </w:tr>
      <w:tr w:rsidR="00455769" w:rsidRPr="00170508" w14:paraId="349C0F9D" w14:textId="77777777" w:rsidTr="00E87335">
        <w:tc>
          <w:tcPr>
            <w:tcW w:w="1735" w:type="dxa"/>
            <w:tcBorders>
              <w:bottom w:val="single" w:sz="4" w:space="0" w:color="auto"/>
            </w:tcBorders>
          </w:tcPr>
          <w:p w14:paraId="4B8213C6" w14:textId="77777777" w:rsidR="00455769" w:rsidRPr="00170508" w:rsidRDefault="00455769" w:rsidP="00E87335">
            <w:pPr>
              <w:pStyle w:val="TAC"/>
              <w:rPr>
                <w:rFonts w:eastAsia="DengXian"/>
              </w:rPr>
            </w:pPr>
            <w:r w:rsidRPr="00511225">
              <w:t>CA_n1-n3-n78</w:t>
            </w:r>
          </w:p>
        </w:tc>
        <w:tc>
          <w:tcPr>
            <w:tcW w:w="1807" w:type="dxa"/>
            <w:tcBorders>
              <w:bottom w:val="single" w:sz="4" w:space="0" w:color="auto"/>
            </w:tcBorders>
            <w:vAlign w:val="center"/>
          </w:tcPr>
          <w:p w14:paraId="583D7143" w14:textId="77777777" w:rsidR="00455769" w:rsidRPr="00170508" w:rsidRDefault="00455769" w:rsidP="00E87335">
            <w:pPr>
              <w:pStyle w:val="TAC"/>
              <w:rPr>
                <w:rFonts w:eastAsia="DengXian"/>
                <w:color w:val="000000"/>
                <w:lang w:eastAsia="zh-CN"/>
              </w:rPr>
            </w:pPr>
            <w:r w:rsidRPr="00170508">
              <w:rPr>
                <w:rFonts w:eastAsia="DengXian"/>
                <w:color w:val="000000"/>
                <w:lang w:eastAsia="zh-CN"/>
              </w:rPr>
              <w:t>0.2</w:t>
            </w:r>
          </w:p>
        </w:tc>
        <w:tc>
          <w:tcPr>
            <w:tcW w:w="1948" w:type="dxa"/>
            <w:tcBorders>
              <w:bottom w:val="single" w:sz="4" w:space="0" w:color="auto"/>
            </w:tcBorders>
            <w:vAlign w:val="center"/>
          </w:tcPr>
          <w:p w14:paraId="482F0B7B" w14:textId="77777777" w:rsidR="00455769" w:rsidRPr="00170508" w:rsidRDefault="00455769" w:rsidP="00E87335">
            <w:pPr>
              <w:pStyle w:val="TAC"/>
              <w:rPr>
                <w:rFonts w:eastAsia="DengXian"/>
                <w:lang w:eastAsia="zh-CN"/>
              </w:rPr>
            </w:pPr>
            <w:r w:rsidRPr="00170508">
              <w:rPr>
                <w:rFonts w:eastAsia="DengXian" w:hint="eastAsia"/>
                <w:lang w:eastAsia="zh-CN"/>
              </w:rPr>
              <w:t>0</w:t>
            </w:r>
            <w:r w:rsidRPr="00170508">
              <w:rPr>
                <w:rFonts w:eastAsia="DengXian"/>
                <w:lang w:eastAsia="zh-CN"/>
              </w:rPr>
              <w:t>.2</w:t>
            </w:r>
          </w:p>
        </w:tc>
        <w:tc>
          <w:tcPr>
            <w:tcW w:w="1949" w:type="dxa"/>
            <w:tcBorders>
              <w:bottom w:val="single" w:sz="4" w:space="0" w:color="auto"/>
            </w:tcBorders>
            <w:vAlign w:val="center"/>
          </w:tcPr>
          <w:p w14:paraId="4FD835FD" w14:textId="77777777" w:rsidR="00455769" w:rsidRPr="00170508" w:rsidRDefault="00455769" w:rsidP="00E87335">
            <w:pPr>
              <w:pStyle w:val="TAC"/>
              <w:rPr>
                <w:rFonts w:eastAsia="DengXian"/>
                <w:color w:val="000000"/>
                <w:lang w:eastAsia="zh-CN"/>
              </w:rPr>
            </w:pPr>
            <w:r w:rsidRPr="00170508">
              <w:rPr>
                <w:rFonts w:eastAsia="DengXian"/>
                <w:color w:val="000000"/>
                <w:lang w:eastAsia="zh-CN"/>
              </w:rPr>
              <w:t>0.5</w:t>
            </w:r>
          </w:p>
        </w:tc>
      </w:tr>
      <w:tr w:rsidR="00455769" w:rsidRPr="00170508" w14:paraId="21B54031" w14:textId="77777777" w:rsidTr="00E87335">
        <w:tc>
          <w:tcPr>
            <w:tcW w:w="1735" w:type="dxa"/>
            <w:tcBorders>
              <w:bottom w:val="single" w:sz="4" w:space="0" w:color="auto"/>
            </w:tcBorders>
          </w:tcPr>
          <w:p w14:paraId="620FD8AB" w14:textId="77777777" w:rsidR="00455769" w:rsidRPr="00170508" w:rsidRDefault="00455769" w:rsidP="00E87335">
            <w:pPr>
              <w:pStyle w:val="TAC"/>
              <w:rPr>
                <w:rFonts w:eastAsia="DengXian"/>
              </w:rPr>
            </w:pPr>
            <w:r w:rsidRPr="00511225">
              <w:t>CA_n1-n5-n78</w:t>
            </w:r>
          </w:p>
        </w:tc>
        <w:tc>
          <w:tcPr>
            <w:tcW w:w="1807" w:type="dxa"/>
            <w:tcBorders>
              <w:bottom w:val="single" w:sz="4" w:space="0" w:color="auto"/>
            </w:tcBorders>
            <w:vAlign w:val="center"/>
          </w:tcPr>
          <w:p w14:paraId="14F801C6" w14:textId="77777777" w:rsidR="00455769" w:rsidRPr="00170508" w:rsidRDefault="00455769" w:rsidP="00E87335">
            <w:pPr>
              <w:pStyle w:val="TAC"/>
              <w:rPr>
                <w:rFonts w:eastAsia="DengXian"/>
                <w:color w:val="000000"/>
                <w:lang w:eastAsia="zh-CN"/>
              </w:rPr>
            </w:pPr>
            <w:r w:rsidRPr="00170508">
              <w:rPr>
                <w:rFonts w:eastAsia="DengXian"/>
                <w:color w:val="000000"/>
                <w:lang w:eastAsia="zh-CN"/>
              </w:rPr>
              <w:t>0.2</w:t>
            </w:r>
          </w:p>
        </w:tc>
        <w:tc>
          <w:tcPr>
            <w:tcW w:w="1948" w:type="dxa"/>
            <w:tcBorders>
              <w:bottom w:val="single" w:sz="4" w:space="0" w:color="auto"/>
            </w:tcBorders>
            <w:vAlign w:val="center"/>
          </w:tcPr>
          <w:p w14:paraId="0968C0C1" w14:textId="77777777" w:rsidR="00455769" w:rsidRPr="00170508" w:rsidRDefault="00455769" w:rsidP="00E87335">
            <w:pPr>
              <w:pStyle w:val="TAC"/>
              <w:rPr>
                <w:rFonts w:eastAsia="DengXian"/>
                <w:lang w:eastAsia="zh-CN"/>
              </w:rPr>
            </w:pPr>
            <w:r w:rsidRPr="00170508">
              <w:rPr>
                <w:rFonts w:eastAsia="DengXian" w:hint="eastAsia"/>
                <w:lang w:eastAsia="zh-CN"/>
              </w:rPr>
              <w:t>0</w:t>
            </w:r>
            <w:r w:rsidRPr="00170508">
              <w:rPr>
                <w:rFonts w:eastAsia="DengXian"/>
                <w:lang w:eastAsia="zh-CN"/>
              </w:rPr>
              <w:t>.2</w:t>
            </w:r>
          </w:p>
        </w:tc>
        <w:tc>
          <w:tcPr>
            <w:tcW w:w="1949" w:type="dxa"/>
            <w:tcBorders>
              <w:bottom w:val="single" w:sz="4" w:space="0" w:color="auto"/>
            </w:tcBorders>
            <w:vAlign w:val="center"/>
          </w:tcPr>
          <w:p w14:paraId="12B76BF5" w14:textId="77777777" w:rsidR="00455769" w:rsidRPr="00170508" w:rsidRDefault="00455769" w:rsidP="00E87335">
            <w:pPr>
              <w:pStyle w:val="TAC"/>
              <w:rPr>
                <w:rFonts w:eastAsia="DengXian"/>
                <w:color w:val="000000"/>
                <w:lang w:eastAsia="zh-CN"/>
              </w:rPr>
            </w:pPr>
            <w:r w:rsidRPr="00170508">
              <w:rPr>
                <w:rFonts w:eastAsia="DengXian"/>
                <w:color w:val="000000"/>
                <w:lang w:eastAsia="zh-CN"/>
              </w:rPr>
              <w:t>0.5</w:t>
            </w:r>
          </w:p>
        </w:tc>
      </w:tr>
      <w:tr w:rsidR="00455769" w:rsidRPr="00170508" w14:paraId="4F38E77A" w14:textId="77777777" w:rsidTr="00E87335">
        <w:tc>
          <w:tcPr>
            <w:tcW w:w="1735" w:type="dxa"/>
            <w:tcBorders>
              <w:bottom w:val="single" w:sz="4" w:space="0" w:color="auto"/>
            </w:tcBorders>
          </w:tcPr>
          <w:p w14:paraId="416C5564" w14:textId="77777777" w:rsidR="00455769" w:rsidRPr="001306E2" w:rsidRDefault="00455769" w:rsidP="00E87335">
            <w:pPr>
              <w:pStyle w:val="TAC"/>
              <w:rPr>
                <w:rFonts w:eastAsia="DengXian"/>
              </w:rPr>
            </w:pPr>
            <w:r w:rsidRPr="001306E2">
              <w:rPr>
                <w:bCs/>
              </w:rPr>
              <w:t>CA_n1-n8-n7</w:t>
            </w:r>
            <w:r w:rsidRPr="001306E2">
              <w:rPr>
                <w:bCs/>
                <w:lang w:eastAsia="zh-CN"/>
              </w:rPr>
              <w:t>8</w:t>
            </w:r>
          </w:p>
        </w:tc>
        <w:tc>
          <w:tcPr>
            <w:tcW w:w="1807" w:type="dxa"/>
            <w:tcBorders>
              <w:bottom w:val="single" w:sz="4" w:space="0" w:color="auto"/>
            </w:tcBorders>
            <w:vAlign w:val="center"/>
          </w:tcPr>
          <w:p w14:paraId="7414C301" w14:textId="77777777" w:rsidR="00455769" w:rsidRPr="00170508" w:rsidRDefault="00455769" w:rsidP="00E87335">
            <w:pPr>
              <w:pStyle w:val="TAC"/>
              <w:rPr>
                <w:rFonts w:eastAsia="DengXian"/>
                <w:color w:val="000000"/>
                <w:lang w:eastAsia="zh-CN"/>
              </w:rPr>
            </w:pPr>
            <w:r w:rsidRPr="00170508">
              <w:rPr>
                <w:rFonts w:eastAsia="DengXian" w:cs="Arial"/>
                <w:lang w:eastAsia="zh-CN"/>
              </w:rPr>
              <w:t>-</w:t>
            </w:r>
          </w:p>
        </w:tc>
        <w:tc>
          <w:tcPr>
            <w:tcW w:w="1948" w:type="dxa"/>
            <w:tcBorders>
              <w:bottom w:val="single" w:sz="4" w:space="0" w:color="auto"/>
            </w:tcBorders>
            <w:vAlign w:val="center"/>
          </w:tcPr>
          <w:p w14:paraId="5B89E9DC" w14:textId="77777777" w:rsidR="00455769" w:rsidRPr="00170508" w:rsidRDefault="00455769" w:rsidP="00E87335">
            <w:pPr>
              <w:pStyle w:val="TAC"/>
              <w:rPr>
                <w:rFonts w:eastAsia="DengXian"/>
                <w:lang w:eastAsia="zh-CN"/>
              </w:rPr>
            </w:pPr>
            <w:r w:rsidRPr="00170508">
              <w:rPr>
                <w:rFonts w:eastAsia="DengXian" w:cs="Arial" w:hint="eastAsia"/>
                <w:lang w:eastAsia="zh-CN"/>
              </w:rPr>
              <w:t>0</w:t>
            </w:r>
            <w:r w:rsidRPr="00170508">
              <w:rPr>
                <w:rFonts w:eastAsia="DengXian" w:cs="Arial"/>
                <w:lang w:eastAsia="zh-CN"/>
              </w:rPr>
              <w:t>.2</w:t>
            </w:r>
          </w:p>
        </w:tc>
        <w:tc>
          <w:tcPr>
            <w:tcW w:w="1949" w:type="dxa"/>
            <w:tcBorders>
              <w:bottom w:val="single" w:sz="4" w:space="0" w:color="auto"/>
            </w:tcBorders>
            <w:vAlign w:val="center"/>
          </w:tcPr>
          <w:p w14:paraId="54DD775C" w14:textId="77777777" w:rsidR="00455769" w:rsidRPr="00170508" w:rsidRDefault="00455769" w:rsidP="00E87335">
            <w:pPr>
              <w:pStyle w:val="TAC"/>
              <w:rPr>
                <w:rFonts w:eastAsia="DengXian"/>
                <w:color w:val="000000"/>
                <w:lang w:eastAsia="zh-CN"/>
              </w:rPr>
            </w:pPr>
            <w:r w:rsidRPr="00170508">
              <w:rPr>
                <w:rFonts w:eastAsia="DengXian" w:cs="Arial"/>
                <w:lang w:eastAsia="zh-CN"/>
              </w:rPr>
              <w:t>0.5</w:t>
            </w:r>
          </w:p>
        </w:tc>
      </w:tr>
      <w:tr w:rsidR="00455769" w:rsidRPr="00170508" w14:paraId="55E71286" w14:textId="77777777" w:rsidTr="00E87335">
        <w:tc>
          <w:tcPr>
            <w:tcW w:w="1735" w:type="dxa"/>
            <w:tcBorders>
              <w:bottom w:val="single" w:sz="4" w:space="0" w:color="auto"/>
            </w:tcBorders>
          </w:tcPr>
          <w:p w14:paraId="5515121B" w14:textId="77777777" w:rsidR="00455769" w:rsidRPr="001306E2" w:rsidRDefault="00455769" w:rsidP="00E87335">
            <w:pPr>
              <w:pStyle w:val="TAC"/>
              <w:rPr>
                <w:rFonts w:eastAsia="DengXian"/>
              </w:rPr>
            </w:pPr>
            <w:r w:rsidRPr="001306E2">
              <w:t>CA_n1-n28-n77</w:t>
            </w:r>
          </w:p>
        </w:tc>
        <w:tc>
          <w:tcPr>
            <w:tcW w:w="1807" w:type="dxa"/>
            <w:tcBorders>
              <w:bottom w:val="single" w:sz="4" w:space="0" w:color="auto"/>
            </w:tcBorders>
            <w:vAlign w:val="center"/>
          </w:tcPr>
          <w:p w14:paraId="24646708" w14:textId="77777777" w:rsidR="00455769" w:rsidRPr="00170508" w:rsidRDefault="00455769" w:rsidP="00E87335">
            <w:pPr>
              <w:pStyle w:val="TAC"/>
              <w:rPr>
                <w:rFonts w:eastAsia="DengXian"/>
                <w:color w:val="000000"/>
                <w:lang w:eastAsia="zh-CN"/>
              </w:rPr>
            </w:pPr>
            <w:r w:rsidRPr="00170508">
              <w:rPr>
                <w:rFonts w:eastAsia="DengXian"/>
                <w:lang w:eastAsia="zh-CN"/>
              </w:rPr>
              <w:t>0.2</w:t>
            </w:r>
          </w:p>
        </w:tc>
        <w:tc>
          <w:tcPr>
            <w:tcW w:w="1948" w:type="dxa"/>
            <w:tcBorders>
              <w:bottom w:val="single" w:sz="4" w:space="0" w:color="auto"/>
            </w:tcBorders>
            <w:vAlign w:val="center"/>
          </w:tcPr>
          <w:p w14:paraId="3AD173DA" w14:textId="77777777" w:rsidR="00455769" w:rsidRPr="00170508" w:rsidRDefault="00455769" w:rsidP="00E87335">
            <w:pPr>
              <w:pStyle w:val="TAC"/>
              <w:rPr>
                <w:rFonts w:eastAsia="DengXian"/>
                <w:lang w:eastAsia="zh-CN"/>
              </w:rPr>
            </w:pPr>
            <w:r w:rsidRPr="00170508">
              <w:rPr>
                <w:rFonts w:eastAsia="DengXian" w:hint="eastAsia"/>
                <w:color w:val="000000"/>
                <w:lang w:eastAsia="zh-CN"/>
              </w:rPr>
              <w:t>0</w:t>
            </w:r>
            <w:r w:rsidRPr="00170508">
              <w:rPr>
                <w:rFonts w:eastAsia="DengXian"/>
                <w:color w:val="000000"/>
                <w:lang w:eastAsia="zh-CN"/>
              </w:rPr>
              <w:t>.2</w:t>
            </w:r>
          </w:p>
        </w:tc>
        <w:tc>
          <w:tcPr>
            <w:tcW w:w="1949" w:type="dxa"/>
            <w:tcBorders>
              <w:bottom w:val="single" w:sz="4" w:space="0" w:color="auto"/>
            </w:tcBorders>
            <w:vAlign w:val="center"/>
          </w:tcPr>
          <w:p w14:paraId="105632C9" w14:textId="77777777" w:rsidR="00455769" w:rsidRPr="00170508" w:rsidRDefault="00455769" w:rsidP="00E87335">
            <w:pPr>
              <w:pStyle w:val="TAC"/>
              <w:rPr>
                <w:rFonts w:eastAsia="DengXian"/>
                <w:color w:val="000000"/>
                <w:lang w:eastAsia="zh-CN"/>
              </w:rPr>
            </w:pPr>
            <w:r w:rsidRPr="00170508">
              <w:rPr>
                <w:rFonts w:eastAsia="DengXian"/>
                <w:lang w:eastAsia="zh-CN"/>
              </w:rPr>
              <w:t>0.5</w:t>
            </w:r>
          </w:p>
        </w:tc>
      </w:tr>
      <w:tr w:rsidR="00455769" w:rsidRPr="00170508" w14:paraId="0863D113" w14:textId="77777777" w:rsidTr="00E87335">
        <w:tc>
          <w:tcPr>
            <w:tcW w:w="1735" w:type="dxa"/>
            <w:tcBorders>
              <w:bottom w:val="single" w:sz="4" w:space="0" w:color="auto"/>
            </w:tcBorders>
          </w:tcPr>
          <w:p w14:paraId="1CBE7FCA" w14:textId="77777777" w:rsidR="00455769" w:rsidRPr="001306E2" w:rsidRDefault="00455769" w:rsidP="00E87335">
            <w:pPr>
              <w:pStyle w:val="TAC"/>
              <w:rPr>
                <w:rFonts w:eastAsia="DengXian"/>
              </w:rPr>
            </w:pPr>
            <w:r w:rsidRPr="001306E2">
              <w:rPr>
                <w:bCs/>
              </w:rPr>
              <w:t>CA_n1-n28-n78</w:t>
            </w:r>
          </w:p>
        </w:tc>
        <w:tc>
          <w:tcPr>
            <w:tcW w:w="1807" w:type="dxa"/>
            <w:tcBorders>
              <w:bottom w:val="single" w:sz="4" w:space="0" w:color="auto"/>
            </w:tcBorders>
            <w:vAlign w:val="center"/>
          </w:tcPr>
          <w:p w14:paraId="53392B71" w14:textId="77777777" w:rsidR="00455769" w:rsidRPr="00170508" w:rsidRDefault="00455769" w:rsidP="00E87335">
            <w:pPr>
              <w:pStyle w:val="TAC"/>
              <w:rPr>
                <w:rFonts w:eastAsia="DengXian"/>
                <w:color w:val="000000"/>
                <w:lang w:eastAsia="zh-CN"/>
              </w:rPr>
            </w:pPr>
            <w:r w:rsidRPr="00170508">
              <w:rPr>
                <w:rFonts w:eastAsia="DengXian"/>
                <w:color w:val="000000"/>
                <w:lang w:eastAsia="zh-CN"/>
              </w:rPr>
              <w:t>-</w:t>
            </w:r>
          </w:p>
        </w:tc>
        <w:tc>
          <w:tcPr>
            <w:tcW w:w="1948" w:type="dxa"/>
            <w:tcBorders>
              <w:bottom w:val="single" w:sz="4" w:space="0" w:color="auto"/>
            </w:tcBorders>
            <w:vAlign w:val="center"/>
          </w:tcPr>
          <w:p w14:paraId="53447DB1" w14:textId="77777777" w:rsidR="00455769" w:rsidRPr="00170508" w:rsidRDefault="00455769" w:rsidP="00E87335">
            <w:pPr>
              <w:pStyle w:val="TAC"/>
              <w:rPr>
                <w:rFonts w:eastAsia="DengXian"/>
                <w:lang w:eastAsia="zh-CN"/>
              </w:rPr>
            </w:pPr>
            <w:r w:rsidRPr="00170508">
              <w:rPr>
                <w:rFonts w:eastAsia="DengXian" w:hint="eastAsia"/>
                <w:lang w:eastAsia="zh-CN"/>
              </w:rPr>
              <w:t>0</w:t>
            </w:r>
            <w:r w:rsidRPr="00170508">
              <w:rPr>
                <w:rFonts w:eastAsia="DengXian"/>
                <w:lang w:eastAsia="zh-CN"/>
              </w:rPr>
              <w:t>.2</w:t>
            </w:r>
          </w:p>
        </w:tc>
        <w:tc>
          <w:tcPr>
            <w:tcW w:w="1949" w:type="dxa"/>
            <w:tcBorders>
              <w:bottom w:val="single" w:sz="4" w:space="0" w:color="auto"/>
            </w:tcBorders>
            <w:vAlign w:val="center"/>
          </w:tcPr>
          <w:p w14:paraId="0596E1DF" w14:textId="77777777" w:rsidR="00455769" w:rsidRPr="00170508" w:rsidRDefault="00455769" w:rsidP="00E87335">
            <w:pPr>
              <w:pStyle w:val="TAC"/>
              <w:rPr>
                <w:rFonts w:eastAsia="DengXian"/>
                <w:color w:val="000000"/>
                <w:lang w:eastAsia="zh-CN"/>
              </w:rPr>
            </w:pPr>
            <w:r w:rsidRPr="00170508">
              <w:rPr>
                <w:rFonts w:eastAsia="DengXian"/>
                <w:color w:val="000000"/>
                <w:lang w:eastAsia="zh-CN"/>
              </w:rPr>
              <w:t>0.5</w:t>
            </w:r>
          </w:p>
        </w:tc>
      </w:tr>
      <w:tr w:rsidR="00455769" w:rsidRPr="00170508" w14:paraId="6FFD5375" w14:textId="77777777" w:rsidTr="00E87335">
        <w:tc>
          <w:tcPr>
            <w:tcW w:w="1735" w:type="dxa"/>
            <w:tcBorders>
              <w:bottom w:val="single" w:sz="4" w:space="0" w:color="auto"/>
            </w:tcBorders>
          </w:tcPr>
          <w:p w14:paraId="78588E0E" w14:textId="77777777" w:rsidR="00455769" w:rsidRPr="001306E2" w:rsidRDefault="00455769" w:rsidP="00E87335">
            <w:pPr>
              <w:pStyle w:val="TAC"/>
              <w:rPr>
                <w:rFonts w:eastAsia="DengXian"/>
              </w:rPr>
            </w:pPr>
            <w:r w:rsidRPr="001306E2">
              <w:t>CA_n1-n41-n77</w:t>
            </w:r>
          </w:p>
        </w:tc>
        <w:tc>
          <w:tcPr>
            <w:tcW w:w="1807" w:type="dxa"/>
            <w:tcBorders>
              <w:bottom w:val="single" w:sz="4" w:space="0" w:color="auto"/>
            </w:tcBorders>
            <w:vAlign w:val="center"/>
          </w:tcPr>
          <w:p w14:paraId="784EAC37" w14:textId="77777777" w:rsidR="00455769" w:rsidRPr="00170508" w:rsidRDefault="00455769" w:rsidP="00E87335">
            <w:pPr>
              <w:pStyle w:val="TAC"/>
              <w:rPr>
                <w:rFonts w:eastAsia="DengXian"/>
                <w:color w:val="000000"/>
                <w:lang w:eastAsia="zh-CN"/>
              </w:rPr>
            </w:pPr>
            <w:r w:rsidRPr="00170508">
              <w:rPr>
                <w:rFonts w:eastAsia="DengXian"/>
                <w:lang w:eastAsia="zh-CN"/>
              </w:rPr>
              <w:t>0.2</w:t>
            </w:r>
          </w:p>
        </w:tc>
        <w:tc>
          <w:tcPr>
            <w:tcW w:w="1948" w:type="dxa"/>
            <w:tcBorders>
              <w:bottom w:val="single" w:sz="4" w:space="0" w:color="auto"/>
            </w:tcBorders>
            <w:vAlign w:val="center"/>
          </w:tcPr>
          <w:p w14:paraId="7D31A101" w14:textId="77777777" w:rsidR="00455769" w:rsidRPr="00170508" w:rsidRDefault="00455769" w:rsidP="00E87335">
            <w:pPr>
              <w:pStyle w:val="TAC"/>
              <w:rPr>
                <w:rFonts w:eastAsia="DengXian"/>
                <w:lang w:eastAsia="zh-CN"/>
              </w:rPr>
            </w:pPr>
            <w:r w:rsidRPr="00170508">
              <w:rPr>
                <w:rFonts w:eastAsia="DengXian" w:hint="eastAsia"/>
                <w:lang w:eastAsia="zh-CN"/>
              </w:rPr>
              <w:t>-</w:t>
            </w:r>
          </w:p>
        </w:tc>
        <w:tc>
          <w:tcPr>
            <w:tcW w:w="1949" w:type="dxa"/>
            <w:tcBorders>
              <w:bottom w:val="single" w:sz="4" w:space="0" w:color="auto"/>
            </w:tcBorders>
            <w:vAlign w:val="center"/>
          </w:tcPr>
          <w:p w14:paraId="73FA9A46" w14:textId="77777777" w:rsidR="00455769" w:rsidRPr="00170508" w:rsidRDefault="00455769" w:rsidP="00E87335">
            <w:pPr>
              <w:pStyle w:val="TAC"/>
              <w:rPr>
                <w:rFonts w:eastAsia="DengXian"/>
                <w:color w:val="000000"/>
                <w:lang w:eastAsia="zh-CN"/>
              </w:rPr>
            </w:pPr>
            <w:r w:rsidRPr="00170508">
              <w:rPr>
                <w:rFonts w:eastAsia="DengXian"/>
                <w:lang w:eastAsia="zh-CN"/>
              </w:rPr>
              <w:t>0.5</w:t>
            </w:r>
          </w:p>
        </w:tc>
      </w:tr>
      <w:tr w:rsidR="00455769" w:rsidRPr="00170508" w14:paraId="5ECE28BB" w14:textId="77777777" w:rsidTr="00E87335">
        <w:tc>
          <w:tcPr>
            <w:tcW w:w="1735" w:type="dxa"/>
            <w:tcBorders>
              <w:bottom w:val="single" w:sz="4" w:space="0" w:color="auto"/>
            </w:tcBorders>
          </w:tcPr>
          <w:p w14:paraId="64779C39" w14:textId="77777777" w:rsidR="00455769" w:rsidRPr="00170508" w:rsidRDefault="00455769" w:rsidP="00E87335">
            <w:pPr>
              <w:pStyle w:val="TAC"/>
              <w:rPr>
                <w:rFonts w:eastAsia="DengXian"/>
              </w:rPr>
            </w:pPr>
            <w:r w:rsidRPr="00511225">
              <w:t>CA_n1-n78-n79</w:t>
            </w:r>
          </w:p>
        </w:tc>
        <w:tc>
          <w:tcPr>
            <w:tcW w:w="1807" w:type="dxa"/>
            <w:tcBorders>
              <w:bottom w:val="single" w:sz="4" w:space="0" w:color="auto"/>
            </w:tcBorders>
            <w:vAlign w:val="center"/>
          </w:tcPr>
          <w:p w14:paraId="5BB12620" w14:textId="77777777" w:rsidR="00455769" w:rsidRPr="00170508" w:rsidRDefault="00455769" w:rsidP="00E87335">
            <w:pPr>
              <w:pStyle w:val="TAC"/>
              <w:rPr>
                <w:rFonts w:eastAsia="DengXian"/>
                <w:color w:val="000000"/>
                <w:lang w:eastAsia="zh-CN"/>
              </w:rPr>
            </w:pPr>
            <w:r w:rsidRPr="00170508">
              <w:rPr>
                <w:rFonts w:eastAsia="DengXian"/>
                <w:bCs/>
                <w:color w:val="000000"/>
                <w:lang w:eastAsia="zh-CN"/>
              </w:rPr>
              <w:t>-</w:t>
            </w:r>
          </w:p>
        </w:tc>
        <w:tc>
          <w:tcPr>
            <w:tcW w:w="1948" w:type="dxa"/>
            <w:tcBorders>
              <w:bottom w:val="single" w:sz="4" w:space="0" w:color="auto"/>
            </w:tcBorders>
            <w:vAlign w:val="center"/>
          </w:tcPr>
          <w:p w14:paraId="36107749" w14:textId="77777777" w:rsidR="00455769" w:rsidRPr="00170508" w:rsidRDefault="00455769" w:rsidP="00E87335">
            <w:pPr>
              <w:pStyle w:val="TAC"/>
              <w:rPr>
                <w:rFonts w:eastAsia="DengXian"/>
                <w:lang w:eastAsia="zh-CN"/>
              </w:rPr>
            </w:pPr>
            <w:r w:rsidRPr="00170508">
              <w:rPr>
                <w:rFonts w:eastAsia="DengXian" w:hint="eastAsia"/>
                <w:color w:val="000000"/>
                <w:lang w:eastAsia="zh-CN"/>
              </w:rPr>
              <w:t>0</w:t>
            </w:r>
            <w:r w:rsidRPr="00170508">
              <w:rPr>
                <w:rFonts w:eastAsia="DengXian"/>
                <w:color w:val="000000"/>
                <w:lang w:eastAsia="zh-CN"/>
              </w:rPr>
              <w:t>.5</w:t>
            </w:r>
          </w:p>
        </w:tc>
        <w:tc>
          <w:tcPr>
            <w:tcW w:w="1949" w:type="dxa"/>
            <w:tcBorders>
              <w:bottom w:val="single" w:sz="4" w:space="0" w:color="auto"/>
            </w:tcBorders>
            <w:vAlign w:val="center"/>
          </w:tcPr>
          <w:p w14:paraId="30BD074F" w14:textId="77777777" w:rsidR="00455769" w:rsidRPr="00170508" w:rsidRDefault="00455769" w:rsidP="00E87335">
            <w:pPr>
              <w:pStyle w:val="TAC"/>
              <w:rPr>
                <w:rFonts w:eastAsia="DengXian"/>
                <w:color w:val="000000"/>
                <w:lang w:eastAsia="zh-CN"/>
              </w:rPr>
            </w:pPr>
            <w:r w:rsidRPr="00170508">
              <w:rPr>
                <w:rFonts w:eastAsia="DengXian"/>
                <w:bCs/>
                <w:color w:val="000000"/>
                <w:lang w:eastAsia="zh-CN"/>
              </w:rPr>
              <w:t>-</w:t>
            </w:r>
          </w:p>
        </w:tc>
      </w:tr>
      <w:tr w:rsidR="00455769" w:rsidRPr="00170508" w14:paraId="1B8AD240" w14:textId="77777777" w:rsidTr="00E87335">
        <w:tc>
          <w:tcPr>
            <w:tcW w:w="1735" w:type="dxa"/>
            <w:tcBorders>
              <w:bottom w:val="single" w:sz="4" w:space="0" w:color="auto"/>
            </w:tcBorders>
          </w:tcPr>
          <w:p w14:paraId="25FD6F44" w14:textId="77777777" w:rsidR="00455769" w:rsidRPr="00170508" w:rsidRDefault="00455769" w:rsidP="00E87335">
            <w:pPr>
              <w:pStyle w:val="TAC"/>
              <w:rPr>
                <w:rFonts w:eastAsia="DengXian"/>
              </w:rPr>
            </w:pPr>
            <w:r w:rsidRPr="00511225">
              <w:rPr>
                <w:rFonts w:eastAsia="DengXian"/>
                <w:bCs/>
              </w:rPr>
              <w:t>CA_n2-n</w:t>
            </w:r>
            <w:r w:rsidRPr="00511225">
              <w:rPr>
                <w:rFonts w:eastAsia="DengXian"/>
                <w:bCs/>
                <w:lang w:eastAsia="zh-CN"/>
              </w:rPr>
              <w:t>5-n48</w:t>
            </w:r>
          </w:p>
        </w:tc>
        <w:tc>
          <w:tcPr>
            <w:tcW w:w="1807" w:type="dxa"/>
            <w:tcBorders>
              <w:bottom w:val="single" w:sz="4" w:space="0" w:color="auto"/>
            </w:tcBorders>
            <w:vAlign w:val="center"/>
          </w:tcPr>
          <w:p w14:paraId="06A25BAC" w14:textId="77777777" w:rsidR="00455769" w:rsidRPr="00170508" w:rsidRDefault="00455769" w:rsidP="00E87335">
            <w:pPr>
              <w:pStyle w:val="TAC"/>
              <w:rPr>
                <w:rFonts w:eastAsia="DengXian"/>
                <w:color w:val="000000"/>
                <w:lang w:eastAsia="zh-CN"/>
              </w:rPr>
            </w:pPr>
            <w:r w:rsidRPr="00170508">
              <w:rPr>
                <w:rFonts w:eastAsia="DengXian"/>
                <w:bCs/>
                <w:lang w:eastAsia="zh-CN"/>
              </w:rPr>
              <w:t>0.2</w:t>
            </w:r>
          </w:p>
        </w:tc>
        <w:tc>
          <w:tcPr>
            <w:tcW w:w="1948" w:type="dxa"/>
            <w:tcBorders>
              <w:bottom w:val="single" w:sz="4" w:space="0" w:color="auto"/>
            </w:tcBorders>
            <w:vAlign w:val="center"/>
          </w:tcPr>
          <w:p w14:paraId="1DA39267" w14:textId="77777777" w:rsidR="00455769" w:rsidRPr="00170508" w:rsidRDefault="00455769" w:rsidP="00E87335">
            <w:pPr>
              <w:pStyle w:val="TAC"/>
              <w:rPr>
                <w:rFonts w:eastAsia="DengXian"/>
                <w:lang w:eastAsia="zh-CN"/>
              </w:rPr>
            </w:pPr>
            <w:r w:rsidRPr="00170508">
              <w:rPr>
                <w:rFonts w:eastAsia="DengXian" w:hint="eastAsia"/>
                <w:color w:val="000000"/>
                <w:lang w:eastAsia="zh-CN"/>
              </w:rPr>
              <w:t>-</w:t>
            </w:r>
          </w:p>
        </w:tc>
        <w:tc>
          <w:tcPr>
            <w:tcW w:w="1949" w:type="dxa"/>
            <w:tcBorders>
              <w:bottom w:val="single" w:sz="4" w:space="0" w:color="auto"/>
            </w:tcBorders>
            <w:vAlign w:val="center"/>
          </w:tcPr>
          <w:p w14:paraId="273446BF" w14:textId="77777777" w:rsidR="00455769" w:rsidRPr="00170508" w:rsidRDefault="00455769" w:rsidP="00E87335">
            <w:pPr>
              <w:pStyle w:val="TAC"/>
              <w:rPr>
                <w:rFonts w:eastAsia="DengXian"/>
                <w:color w:val="000000"/>
                <w:lang w:eastAsia="zh-CN"/>
              </w:rPr>
            </w:pPr>
            <w:r w:rsidRPr="00170508">
              <w:rPr>
                <w:rFonts w:eastAsia="DengXian" w:hint="eastAsia"/>
                <w:bCs/>
                <w:color w:val="000000"/>
                <w:lang w:eastAsia="zh-CN"/>
              </w:rPr>
              <w:t>0</w:t>
            </w:r>
            <w:r w:rsidRPr="00170508">
              <w:rPr>
                <w:rFonts w:eastAsia="DengXian"/>
                <w:bCs/>
                <w:color w:val="000000"/>
                <w:lang w:eastAsia="zh-CN"/>
              </w:rPr>
              <w:t>.5</w:t>
            </w:r>
          </w:p>
        </w:tc>
      </w:tr>
      <w:tr w:rsidR="00455769" w:rsidRPr="00170508" w14:paraId="12556FE6" w14:textId="77777777" w:rsidTr="00E87335">
        <w:tc>
          <w:tcPr>
            <w:tcW w:w="1735" w:type="dxa"/>
            <w:tcBorders>
              <w:bottom w:val="single" w:sz="4" w:space="0" w:color="auto"/>
            </w:tcBorders>
          </w:tcPr>
          <w:p w14:paraId="37B091F4" w14:textId="77777777" w:rsidR="00455769" w:rsidRPr="00170508" w:rsidRDefault="00455769" w:rsidP="00E87335">
            <w:pPr>
              <w:pStyle w:val="TAC"/>
              <w:rPr>
                <w:rFonts w:eastAsia="DengXian"/>
              </w:rPr>
            </w:pPr>
            <w:r w:rsidRPr="00511225">
              <w:rPr>
                <w:rFonts w:eastAsia="DengXian"/>
                <w:bCs/>
              </w:rPr>
              <w:t>CA_n2-n</w:t>
            </w:r>
            <w:r w:rsidRPr="00511225">
              <w:rPr>
                <w:rFonts w:eastAsia="DengXian"/>
                <w:bCs/>
                <w:lang w:eastAsia="zh-CN"/>
              </w:rPr>
              <w:t>5-n66</w:t>
            </w:r>
          </w:p>
        </w:tc>
        <w:tc>
          <w:tcPr>
            <w:tcW w:w="1807" w:type="dxa"/>
            <w:tcBorders>
              <w:bottom w:val="single" w:sz="4" w:space="0" w:color="auto"/>
            </w:tcBorders>
            <w:vAlign w:val="center"/>
          </w:tcPr>
          <w:p w14:paraId="0BDC1A08" w14:textId="77777777" w:rsidR="00455769" w:rsidRPr="00170508" w:rsidRDefault="00455769" w:rsidP="00E87335">
            <w:pPr>
              <w:pStyle w:val="TAC"/>
              <w:rPr>
                <w:rFonts w:eastAsia="DengXian"/>
                <w:color w:val="000000"/>
                <w:lang w:eastAsia="zh-CN"/>
              </w:rPr>
            </w:pPr>
            <w:r w:rsidRPr="00170508">
              <w:rPr>
                <w:rFonts w:eastAsia="DengXian"/>
                <w:bCs/>
                <w:lang w:eastAsia="zh-CN"/>
              </w:rPr>
              <w:t>0.3</w:t>
            </w:r>
          </w:p>
        </w:tc>
        <w:tc>
          <w:tcPr>
            <w:tcW w:w="1948" w:type="dxa"/>
            <w:tcBorders>
              <w:bottom w:val="single" w:sz="4" w:space="0" w:color="auto"/>
            </w:tcBorders>
            <w:vAlign w:val="center"/>
          </w:tcPr>
          <w:p w14:paraId="15DF56F6" w14:textId="77777777" w:rsidR="00455769" w:rsidRPr="00170508" w:rsidRDefault="00455769" w:rsidP="00E87335">
            <w:pPr>
              <w:pStyle w:val="TAC"/>
              <w:rPr>
                <w:rFonts w:eastAsia="DengXian"/>
                <w:lang w:eastAsia="zh-CN"/>
              </w:rPr>
            </w:pPr>
            <w:r w:rsidRPr="00170508">
              <w:rPr>
                <w:rFonts w:eastAsia="DengXian" w:hint="eastAsia"/>
                <w:color w:val="000000"/>
                <w:lang w:eastAsia="zh-CN"/>
              </w:rPr>
              <w:t>-</w:t>
            </w:r>
          </w:p>
        </w:tc>
        <w:tc>
          <w:tcPr>
            <w:tcW w:w="1949" w:type="dxa"/>
            <w:tcBorders>
              <w:bottom w:val="single" w:sz="4" w:space="0" w:color="auto"/>
            </w:tcBorders>
            <w:vAlign w:val="center"/>
          </w:tcPr>
          <w:p w14:paraId="3417DBBB" w14:textId="77777777" w:rsidR="00455769" w:rsidRPr="00170508" w:rsidRDefault="00455769" w:rsidP="00E87335">
            <w:pPr>
              <w:pStyle w:val="TAC"/>
              <w:rPr>
                <w:rFonts w:eastAsia="DengXian"/>
                <w:color w:val="000000"/>
                <w:lang w:eastAsia="zh-CN"/>
              </w:rPr>
            </w:pPr>
            <w:r w:rsidRPr="00170508">
              <w:rPr>
                <w:rFonts w:eastAsia="DengXian" w:cs="Arial"/>
                <w:szCs w:val="18"/>
                <w:lang w:eastAsia="zh-CN"/>
              </w:rPr>
              <w:t>0.3</w:t>
            </w:r>
          </w:p>
        </w:tc>
      </w:tr>
      <w:tr w:rsidR="00455769" w:rsidRPr="00170508" w14:paraId="625ED5E7" w14:textId="77777777" w:rsidTr="00E87335">
        <w:tc>
          <w:tcPr>
            <w:tcW w:w="1735" w:type="dxa"/>
            <w:tcBorders>
              <w:bottom w:val="single" w:sz="4" w:space="0" w:color="auto"/>
            </w:tcBorders>
          </w:tcPr>
          <w:p w14:paraId="72B291A9" w14:textId="77777777" w:rsidR="00455769" w:rsidRPr="00170508" w:rsidRDefault="00455769" w:rsidP="00E87335">
            <w:pPr>
              <w:pStyle w:val="TAC"/>
              <w:rPr>
                <w:rFonts w:eastAsia="DengXian"/>
              </w:rPr>
            </w:pPr>
            <w:r w:rsidRPr="00511225">
              <w:rPr>
                <w:rFonts w:eastAsia="DengXian"/>
              </w:rPr>
              <w:t>CA_n2-n</w:t>
            </w:r>
            <w:r w:rsidRPr="00511225">
              <w:rPr>
                <w:rFonts w:eastAsia="DengXian"/>
                <w:lang w:eastAsia="zh-CN"/>
              </w:rPr>
              <w:t>5-n77</w:t>
            </w:r>
          </w:p>
        </w:tc>
        <w:tc>
          <w:tcPr>
            <w:tcW w:w="1807" w:type="dxa"/>
            <w:tcBorders>
              <w:bottom w:val="single" w:sz="4" w:space="0" w:color="auto"/>
            </w:tcBorders>
            <w:vAlign w:val="center"/>
          </w:tcPr>
          <w:p w14:paraId="478AE8B2" w14:textId="77777777" w:rsidR="00455769" w:rsidRPr="00170508" w:rsidRDefault="00455769" w:rsidP="00E87335">
            <w:pPr>
              <w:pStyle w:val="TAC"/>
              <w:rPr>
                <w:rFonts w:eastAsia="DengXian"/>
                <w:color w:val="000000"/>
                <w:lang w:eastAsia="zh-CN"/>
              </w:rPr>
            </w:pPr>
            <w:r w:rsidRPr="00170508">
              <w:rPr>
                <w:rFonts w:eastAsia="DengXian"/>
                <w:color w:val="000000"/>
                <w:lang w:eastAsia="zh-CN"/>
              </w:rPr>
              <w:t>0.2</w:t>
            </w:r>
          </w:p>
        </w:tc>
        <w:tc>
          <w:tcPr>
            <w:tcW w:w="1948" w:type="dxa"/>
            <w:tcBorders>
              <w:bottom w:val="single" w:sz="4" w:space="0" w:color="auto"/>
            </w:tcBorders>
            <w:vAlign w:val="center"/>
          </w:tcPr>
          <w:p w14:paraId="370DC882" w14:textId="77777777" w:rsidR="00455769" w:rsidRPr="00170508" w:rsidRDefault="00455769" w:rsidP="00E87335">
            <w:pPr>
              <w:pStyle w:val="TAC"/>
              <w:rPr>
                <w:rFonts w:eastAsia="DengXian"/>
                <w:lang w:eastAsia="zh-CN"/>
              </w:rPr>
            </w:pPr>
            <w:r w:rsidRPr="00170508">
              <w:rPr>
                <w:rFonts w:eastAsia="DengXian" w:hint="eastAsia"/>
                <w:color w:val="000000"/>
                <w:lang w:eastAsia="zh-CN"/>
              </w:rPr>
              <w:t>0</w:t>
            </w:r>
            <w:r w:rsidRPr="00170508">
              <w:rPr>
                <w:rFonts w:eastAsia="DengXian"/>
                <w:color w:val="000000"/>
                <w:lang w:eastAsia="zh-CN"/>
              </w:rPr>
              <w:t>.5</w:t>
            </w:r>
          </w:p>
        </w:tc>
        <w:tc>
          <w:tcPr>
            <w:tcW w:w="1949" w:type="dxa"/>
            <w:tcBorders>
              <w:bottom w:val="single" w:sz="4" w:space="0" w:color="auto"/>
            </w:tcBorders>
            <w:vAlign w:val="center"/>
          </w:tcPr>
          <w:p w14:paraId="26D206E2" w14:textId="77777777" w:rsidR="00455769" w:rsidRPr="00170508" w:rsidRDefault="00455769" w:rsidP="00E87335">
            <w:pPr>
              <w:pStyle w:val="TAC"/>
              <w:rPr>
                <w:rFonts w:eastAsia="DengXian"/>
                <w:color w:val="000000"/>
                <w:lang w:eastAsia="zh-CN"/>
              </w:rPr>
            </w:pPr>
            <w:r w:rsidRPr="00170508">
              <w:rPr>
                <w:rFonts w:eastAsia="DengXian"/>
                <w:color w:val="000000"/>
                <w:lang w:eastAsia="zh-CN"/>
              </w:rPr>
              <w:t>0.5</w:t>
            </w:r>
          </w:p>
        </w:tc>
      </w:tr>
      <w:tr w:rsidR="00455769" w:rsidRPr="00170508" w14:paraId="03AC4D2F" w14:textId="77777777" w:rsidTr="00E87335">
        <w:tc>
          <w:tcPr>
            <w:tcW w:w="1735" w:type="dxa"/>
            <w:tcBorders>
              <w:bottom w:val="single" w:sz="4" w:space="0" w:color="auto"/>
            </w:tcBorders>
          </w:tcPr>
          <w:p w14:paraId="6B40FBE5" w14:textId="77777777" w:rsidR="00455769" w:rsidRPr="00170508" w:rsidRDefault="00455769" w:rsidP="00E87335">
            <w:pPr>
              <w:pStyle w:val="TAC"/>
              <w:rPr>
                <w:rFonts w:eastAsia="DengXian"/>
              </w:rPr>
            </w:pPr>
            <w:r w:rsidRPr="00511225">
              <w:rPr>
                <w:rFonts w:eastAsia="DengXian"/>
                <w:bCs/>
                <w:lang w:eastAsia="ja-JP"/>
              </w:rPr>
              <w:t>CA_n2-n</w:t>
            </w:r>
            <w:r w:rsidRPr="00511225">
              <w:rPr>
                <w:rFonts w:eastAsia="DengXian"/>
                <w:bCs/>
                <w:lang w:eastAsia="zh-CN"/>
              </w:rPr>
              <w:t>14-n66</w:t>
            </w:r>
          </w:p>
        </w:tc>
        <w:tc>
          <w:tcPr>
            <w:tcW w:w="1807" w:type="dxa"/>
            <w:tcBorders>
              <w:bottom w:val="single" w:sz="4" w:space="0" w:color="auto"/>
            </w:tcBorders>
            <w:vAlign w:val="center"/>
          </w:tcPr>
          <w:p w14:paraId="370C7F7F" w14:textId="77777777" w:rsidR="00455769" w:rsidRPr="00170508" w:rsidRDefault="00455769" w:rsidP="00E87335">
            <w:pPr>
              <w:pStyle w:val="TAC"/>
              <w:rPr>
                <w:rFonts w:eastAsia="DengXian"/>
                <w:color w:val="000000"/>
                <w:lang w:eastAsia="zh-CN"/>
              </w:rPr>
            </w:pPr>
            <w:r w:rsidRPr="00170508">
              <w:rPr>
                <w:rFonts w:eastAsia="DengXian" w:cs="Arial"/>
                <w:color w:val="000000"/>
                <w:szCs w:val="18"/>
              </w:rPr>
              <w:t>0.3</w:t>
            </w:r>
          </w:p>
        </w:tc>
        <w:tc>
          <w:tcPr>
            <w:tcW w:w="1948" w:type="dxa"/>
            <w:tcBorders>
              <w:bottom w:val="single" w:sz="4" w:space="0" w:color="auto"/>
            </w:tcBorders>
            <w:vAlign w:val="center"/>
          </w:tcPr>
          <w:p w14:paraId="7583F5FD" w14:textId="77777777" w:rsidR="00455769" w:rsidRPr="00170508" w:rsidRDefault="00455769" w:rsidP="00E87335">
            <w:pPr>
              <w:pStyle w:val="TAC"/>
              <w:rPr>
                <w:rFonts w:eastAsia="DengXian"/>
                <w:lang w:eastAsia="zh-CN"/>
              </w:rPr>
            </w:pPr>
            <w:r w:rsidRPr="00170508">
              <w:rPr>
                <w:rFonts w:eastAsia="DengXian" w:hint="eastAsia"/>
                <w:color w:val="000000"/>
                <w:lang w:eastAsia="zh-CN"/>
              </w:rPr>
              <w:t>-</w:t>
            </w:r>
          </w:p>
        </w:tc>
        <w:tc>
          <w:tcPr>
            <w:tcW w:w="1949" w:type="dxa"/>
            <w:tcBorders>
              <w:bottom w:val="single" w:sz="4" w:space="0" w:color="auto"/>
            </w:tcBorders>
            <w:vAlign w:val="center"/>
          </w:tcPr>
          <w:p w14:paraId="6280D65B" w14:textId="77777777" w:rsidR="00455769" w:rsidRPr="00170508" w:rsidRDefault="00455769" w:rsidP="00E87335">
            <w:pPr>
              <w:pStyle w:val="TAC"/>
              <w:rPr>
                <w:rFonts w:eastAsia="DengXian"/>
                <w:color w:val="000000"/>
                <w:lang w:eastAsia="zh-CN"/>
              </w:rPr>
            </w:pPr>
            <w:r w:rsidRPr="00170508">
              <w:rPr>
                <w:rFonts w:eastAsia="DengXian"/>
                <w:bCs/>
                <w:lang w:eastAsia="ja-JP"/>
              </w:rPr>
              <w:t>0.3</w:t>
            </w:r>
          </w:p>
        </w:tc>
      </w:tr>
      <w:tr w:rsidR="00455769" w:rsidRPr="00170508" w14:paraId="2EDB292F" w14:textId="77777777" w:rsidTr="00E87335">
        <w:tc>
          <w:tcPr>
            <w:tcW w:w="1735" w:type="dxa"/>
            <w:tcBorders>
              <w:bottom w:val="single" w:sz="4" w:space="0" w:color="auto"/>
            </w:tcBorders>
          </w:tcPr>
          <w:p w14:paraId="0419BBAD" w14:textId="77777777" w:rsidR="00455769" w:rsidRPr="00170508" w:rsidRDefault="00455769" w:rsidP="00E87335">
            <w:pPr>
              <w:pStyle w:val="TAC"/>
              <w:rPr>
                <w:rFonts w:eastAsia="DengXian"/>
              </w:rPr>
            </w:pPr>
            <w:r w:rsidRPr="00511225">
              <w:rPr>
                <w:rFonts w:eastAsia="DengXian"/>
                <w:lang w:eastAsia="ja-JP"/>
              </w:rPr>
              <w:t>CA_n2-n</w:t>
            </w:r>
            <w:r w:rsidRPr="00511225">
              <w:rPr>
                <w:rFonts w:eastAsia="DengXian"/>
                <w:lang w:eastAsia="zh-CN"/>
              </w:rPr>
              <w:t>14-n77</w:t>
            </w:r>
          </w:p>
        </w:tc>
        <w:tc>
          <w:tcPr>
            <w:tcW w:w="1807" w:type="dxa"/>
            <w:tcBorders>
              <w:bottom w:val="single" w:sz="4" w:space="0" w:color="auto"/>
            </w:tcBorders>
            <w:vAlign w:val="center"/>
          </w:tcPr>
          <w:p w14:paraId="6A4186C8" w14:textId="77777777" w:rsidR="00455769" w:rsidRPr="00170508" w:rsidRDefault="00455769" w:rsidP="00E87335">
            <w:pPr>
              <w:pStyle w:val="TAC"/>
              <w:rPr>
                <w:rFonts w:eastAsia="DengXian"/>
                <w:color w:val="000000"/>
                <w:lang w:eastAsia="zh-CN"/>
              </w:rPr>
            </w:pPr>
            <w:r w:rsidRPr="00170508">
              <w:rPr>
                <w:rFonts w:eastAsia="DengXian"/>
                <w:lang w:eastAsia="zh-CN"/>
              </w:rPr>
              <w:t>0.2</w:t>
            </w:r>
          </w:p>
        </w:tc>
        <w:tc>
          <w:tcPr>
            <w:tcW w:w="1948" w:type="dxa"/>
            <w:tcBorders>
              <w:bottom w:val="single" w:sz="4" w:space="0" w:color="auto"/>
            </w:tcBorders>
            <w:vAlign w:val="center"/>
          </w:tcPr>
          <w:p w14:paraId="6EDC8391" w14:textId="77777777" w:rsidR="00455769" w:rsidRPr="00170508" w:rsidRDefault="00455769" w:rsidP="00E87335">
            <w:pPr>
              <w:pStyle w:val="TAC"/>
              <w:rPr>
                <w:rFonts w:eastAsia="DengXian"/>
                <w:lang w:eastAsia="zh-CN"/>
              </w:rPr>
            </w:pPr>
            <w:r w:rsidRPr="00170508">
              <w:rPr>
                <w:rFonts w:eastAsia="DengXian" w:hint="eastAsia"/>
                <w:color w:val="000000"/>
                <w:lang w:eastAsia="zh-CN"/>
              </w:rPr>
              <w:t>0</w:t>
            </w:r>
            <w:r w:rsidRPr="00170508">
              <w:rPr>
                <w:rFonts w:eastAsia="DengXian"/>
                <w:color w:val="000000"/>
                <w:lang w:eastAsia="zh-CN"/>
              </w:rPr>
              <w:t>.2</w:t>
            </w:r>
          </w:p>
        </w:tc>
        <w:tc>
          <w:tcPr>
            <w:tcW w:w="1949" w:type="dxa"/>
            <w:tcBorders>
              <w:bottom w:val="single" w:sz="4" w:space="0" w:color="auto"/>
            </w:tcBorders>
            <w:vAlign w:val="center"/>
          </w:tcPr>
          <w:p w14:paraId="1CB03482" w14:textId="77777777" w:rsidR="00455769" w:rsidRPr="00170508" w:rsidRDefault="00455769" w:rsidP="00E87335">
            <w:pPr>
              <w:pStyle w:val="TAC"/>
              <w:rPr>
                <w:rFonts w:eastAsia="DengXian"/>
                <w:color w:val="000000"/>
                <w:lang w:eastAsia="zh-CN"/>
              </w:rPr>
            </w:pPr>
            <w:r w:rsidRPr="00170508">
              <w:rPr>
                <w:rFonts w:eastAsia="DengXian"/>
                <w:lang w:eastAsia="zh-CN"/>
              </w:rPr>
              <w:t>0.5</w:t>
            </w:r>
          </w:p>
        </w:tc>
      </w:tr>
      <w:tr w:rsidR="00455769" w:rsidRPr="00170508" w14:paraId="6216DD93" w14:textId="77777777" w:rsidTr="00E87335">
        <w:tc>
          <w:tcPr>
            <w:tcW w:w="1735" w:type="dxa"/>
            <w:tcBorders>
              <w:bottom w:val="single" w:sz="4" w:space="0" w:color="auto"/>
            </w:tcBorders>
          </w:tcPr>
          <w:p w14:paraId="28C7AE44" w14:textId="77777777" w:rsidR="00455769" w:rsidRPr="00170508" w:rsidRDefault="00455769" w:rsidP="00E87335">
            <w:pPr>
              <w:pStyle w:val="TAC"/>
              <w:rPr>
                <w:rFonts w:eastAsia="DengXian"/>
              </w:rPr>
            </w:pPr>
            <w:r w:rsidRPr="00511225">
              <w:rPr>
                <w:rFonts w:eastAsia="DengXian"/>
                <w:bCs/>
              </w:rPr>
              <w:t>CA_n</w:t>
            </w:r>
            <w:r w:rsidRPr="00511225">
              <w:rPr>
                <w:rFonts w:eastAsia="DengXian"/>
                <w:bCs/>
                <w:lang w:eastAsia="zh-CN"/>
              </w:rPr>
              <w:t>2</w:t>
            </w:r>
            <w:r w:rsidRPr="00511225">
              <w:rPr>
                <w:rFonts w:eastAsia="DengXian"/>
                <w:bCs/>
              </w:rPr>
              <w:t>-n</w:t>
            </w:r>
            <w:r w:rsidRPr="00511225">
              <w:rPr>
                <w:rFonts w:eastAsia="DengXian"/>
                <w:bCs/>
                <w:lang w:eastAsia="zh-CN"/>
              </w:rPr>
              <w:t>48-n66</w:t>
            </w:r>
          </w:p>
        </w:tc>
        <w:tc>
          <w:tcPr>
            <w:tcW w:w="1807" w:type="dxa"/>
            <w:tcBorders>
              <w:bottom w:val="single" w:sz="4" w:space="0" w:color="auto"/>
            </w:tcBorders>
            <w:vAlign w:val="center"/>
          </w:tcPr>
          <w:p w14:paraId="0F753767" w14:textId="77777777" w:rsidR="00455769" w:rsidRPr="00170508" w:rsidRDefault="00455769" w:rsidP="00E87335">
            <w:pPr>
              <w:pStyle w:val="TAC"/>
              <w:rPr>
                <w:rFonts w:eastAsia="DengXian"/>
                <w:color w:val="000000"/>
                <w:lang w:eastAsia="zh-CN"/>
              </w:rPr>
            </w:pPr>
            <w:r w:rsidRPr="00170508">
              <w:rPr>
                <w:rFonts w:eastAsia="DengXian" w:cs="Arial"/>
                <w:color w:val="000000"/>
                <w:szCs w:val="18"/>
                <w:lang w:eastAsia="zh-CN"/>
              </w:rPr>
              <w:t>0.3</w:t>
            </w:r>
          </w:p>
        </w:tc>
        <w:tc>
          <w:tcPr>
            <w:tcW w:w="1948" w:type="dxa"/>
            <w:tcBorders>
              <w:bottom w:val="single" w:sz="4" w:space="0" w:color="auto"/>
            </w:tcBorders>
            <w:vAlign w:val="center"/>
          </w:tcPr>
          <w:p w14:paraId="1EDB35F3" w14:textId="77777777" w:rsidR="00455769" w:rsidRPr="00170508" w:rsidRDefault="00455769" w:rsidP="00E87335">
            <w:pPr>
              <w:pStyle w:val="TAC"/>
              <w:rPr>
                <w:rFonts w:eastAsia="DengXian"/>
                <w:color w:val="000000"/>
                <w:lang w:eastAsia="zh-CN"/>
              </w:rPr>
            </w:pPr>
            <w:r w:rsidRPr="00170508">
              <w:rPr>
                <w:rFonts w:eastAsia="DengXian" w:hint="eastAsia"/>
                <w:color w:val="000000"/>
                <w:lang w:eastAsia="zh-CN"/>
              </w:rPr>
              <w:t>0</w:t>
            </w:r>
            <w:r w:rsidRPr="00170508">
              <w:rPr>
                <w:rFonts w:eastAsia="DengXian"/>
                <w:color w:val="000000"/>
                <w:lang w:eastAsia="zh-CN"/>
              </w:rPr>
              <w:t>.5</w:t>
            </w:r>
          </w:p>
        </w:tc>
        <w:tc>
          <w:tcPr>
            <w:tcW w:w="1949" w:type="dxa"/>
            <w:tcBorders>
              <w:bottom w:val="single" w:sz="4" w:space="0" w:color="auto"/>
            </w:tcBorders>
            <w:vAlign w:val="center"/>
          </w:tcPr>
          <w:p w14:paraId="5AB16259" w14:textId="77777777" w:rsidR="00455769" w:rsidRPr="00170508" w:rsidRDefault="00455769" w:rsidP="00E87335">
            <w:pPr>
              <w:pStyle w:val="TAC"/>
              <w:rPr>
                <w:rFonts w:eastAsia="DengXian"/>
                <w:lang w:eastAsia="zh-CN"/>
              </w:rPr>
            </w:pPr>
            <w:r w:rsidRPr="00170508">
              <w:rPr>
                <w:rFonts w:eastAsia="DengXian" w:hint="eastAsia"/>
                <w:bCs/>
                <w:color w:val="000000"/>
                <w:lang w:eastAsia="zh-CN"/>
              </w:rPr>
              <w:t>0</w:t>
            </w:r>
            <w:r w:rsidRPr="00170508">
              <w:rPr>
                <w:rFonts w:eastAsia="DengXian"/>
                <w:bCs/>
                <w:color w:val="000000"/>
                <w:lang w:eastAsia="zh-CN"/>
              </w:rPr>
              <w:t>.3</w:t>
            </w:r>
          </w:p>
        </w:tc>
      </w:tr>
      <w:tr w:rsidR="00455769" w:rsidRPr="00170508" w14:paraId="3E4E0061" w14:textId="77777777" w:rsidTr="00E87335">
        <w:tc>
          <w:tcPr>
            <w:tcW w:w="1735" w:type="dxa"/>
            <w:tcBorders>
              <w:bottom w:val="single" w:sz="4" w:space="0" w:color="auto"/>
            </w:tcBorders>
          </w:tcPr>
          <w:p w14:paraId="223F4A2A" w14:textId="77777777" w:rsidR="00455769" w:rsidRPr="00170508" w:rsidRDefault="00455769" w:rsidP="00E87335">
            <w:pPr>
              <w:pStyle w:val="TAC"/>
              <w:rPr>
                <w:rFonts w:eastAsia="DengXian"/>
              </w:rPr>
            </w:pPr>
            <w:r w:rsidRPr="00511225">
              <w:rPr>
                <w:rFonts w:eastAsia="DengXian"/>
                <w:bCs/>
              </w:rPr>
              <w:t>CA_n</w:t>
            </w:r>
            <w:r w:rsidRPr="00511225">
              <w:rPr>
                <w:rFonts w:eastAsia="DengXian"/>
                <w:bCs/>
                <w:lang w:eastAsia="zh-CN"/>
              </w:rPr>
              <w:t>2</w:t>
            </w:r>
            <w:r w:rsidRPr="00511225">
              <w:rPr>
                <w:rFonts w:eastAsia="DengXian"/>
                <w:bCs/>
              </w:rPr>
              <w:t>-n</w:t>
            </w:r>
            <w:r w:rsidRPr="00511225">
              <w:rPr>
                <w:rFonts w:eastAsia="DengXian"/>
                <w:bCs/>
                <w:lang w:eastAsia="zh-CN"/>
              </w:rPr>
              <w:t>48-n77</w:t>
            </w:r>
          </w:p>
        </w:tc>
        <w:tc>
          <w:tcPr>
            <w:tcW w:w="1807" w:type="dxa"/>
            <w:tcBorders>
              <w:bottom w:val="single" w:sz="4" w:space="0" w:color="auto"/>
            </w:tcBorders>
            <w:vAlign w:val="center"/>
          </w:tcPr>
          <w:p w14:paraId="710CE71A" w14:textId="77777777" w:rsidR="00455769" w:rsidRPr="00170508" w:rsidRDefault="00455769" w:rsidP="00E87335">
            <w:pPr>
              <w:pStyle w:val="TAC"/>
              <w:rPr>
                <w:rFonts w:eastAsia="DengXian"/>
                <w:color w:val="000000"/>
                <w:lang w:eastAsia="zh-CN"/>
              </w:rPr>
            </w:pPr>
            <w:r w:rsidRPr="00170508">
              <w:rPr>
                <w:rFonts w:eastAsia="DengXian" w:cs="Arial"/>
                <w:color w:val="000000"/>
                <w:szCs w:val="18"/>
                <w:lang w:eastAsia="zh-CN"/>
              </w:rPr>
              <w:t>0.2</w:t>
            </w:r>
          </w:p>
        </w:tc>
        <w:tc>
          <w:tcPr>
            <w:tcW w:w="1948" w:type="dxa"/>
            <w:tcBorders>
              <w:bottom w:val="single" w:sz="4" w:space="0" w:color="auto"/>
            </w:tcBorders>
            <w:vAlign w:val="center"/>
          </w:tcPr>
          <w:p w14:paraId="170AB2FB" w14:textId="77777777" w:rsidR="00455769" w:rsidRPr="00170508" w:rsidRDefault="00455769" w:rsidP="00E87335">
            <w:pPr>
              <w:pStyle w:val="TAC"/>
              <w:rPr>
                <w:rFonts w:eastAsia="DengXian"/>
                <w:color w:val="000000"/>
                <w:lang w:eastAsia="zh-CN"/>
              </w:rPr>
            </w:pPr>
            <w:r w:rsidRPr="00170508">
              <w:rPr>
                <w:rFonts w:eastAsia="DengXian" w:hint="eastAsia"/>
                <w:color w:val="000000"/>
                <w:lang w:eastAsia="zh-CN"/>
              </w:rPr>
              <w:t>0</w:t>
            </w:r>
            <w:r w:rsidRPr="00170508">
              <w:rPr>
                <w:rFonts w:eastAsia="DengXian"/>
                <w:color w:val="000000"/>
                <w:lang w:eastAsia="zh-CN"/>
              </w:rPr>
              <w:t>.5</w:t>
            </w:r>
          </w:p>
        </w:tc>
        <w:tc>
          <w:tcPr>
            <w:tcW w:w="1949" w:type="dxa"/>
            <w:tcBorders>
              <w:bottom w:val="single" w:sz="4" w:space="0" w:color="auto"/>
            </w:tcBorders>
            <w:vAlign w:val="center"/>
          </w:tcPr>
          <w:p w14:paraId="1080F545" w14:textId="77777777" w:rsidR="00455769" w:rsidRPr="00170508" w:rsidRDefault="00455769" w:rsidP="00E87335">
            <w:pPr>
              <w:pStyle w:val="TAC"/>
              <w:rPr>
                <w:rFonts w:eastAsia="DengXian"/>
                <w:lang w:eastAsia="zh-CN"/>
              </w:rPr>
            </w:pPr>
            <w:r w:rsidRPr="00170508">
              <w:rPr>
                <w:rFonts w:eastAsia="DengXian" w:hint="eastAsia"/>
                <w:bCs/>
                <w:color w:val="000000"/>
                <w:lang w:eastAsia="zh-CN"/>
              </w:rPr>
              <w:t>0</w:t>
            </w:r>
            <w:r w:rsidRPr="00170508">
              <w:rPr>
                <w:rFonts w:eastAsia="DengXian"/>
                <w:bCs/>
                <w:color w:val="000000"/>
                <w:lang w:eastAsia="zh-CN"/>
              </w:rPr>
              <w:t>.5</w:t>
            </w:r>
          </w:p>
        </w:tc>
      </w:tr>
      <w:tr w:rsidR="00455769" w:rsidRPr="00170508" w14:paraId="5C0BC7A1" w14:textId="77777777" w:rsidTr="00E87335">
        <w:tc>
          <w:tcPr>
            <w:tcW w:w="1735" w:type="dxa"/>
            <w:tcBorders>
              <w:bottom w:val="single" w:sz="4" w:space="0" w:color="auto"/>
            </w:tcBorders>
          </w:tcPr>
          <w:p w14:paraId="51715870" w14:textId="77777777" w:rsidR="00455769" w:rsidRPr="00170508" w:rsidRDefault="00455769" w:rsidP="00E87335">
            <w:pPr>
              <w:pStyle w:val="TAC"/>
              <w:rPr>
                <w:rFonts w:eastAsia="DengXian"/>
              </w:rPr>
            </w:pPr>
            <w:r w:rsidRPr="00511225">
              <w:rPr>
                <w:rFonts w:eastAsia="DengXian"/>
                <w:bCs/>
              </w:rPr>
              <w:t>CA_n2-n66-n77</w:t>
            </w:r>
          </w:p>
        </w:tc>
        <w:tc>
          <w:tcPr>
            <w:tcW w:w="1807" w:type="dxa"/>
            <w:tcBorders>
              <w:bottom w:val="single" w:sz="4" w:space="0" w:color="auto"/>
            </w:tcBorders>
            <w:vAlign w:val="center"/>
          </w:tcPr>
          <w:p w14:paraId="045A9A4E" w14:textId="77777777" w:rsidR="00455769" w:rsidRPr="00170508" w:rsidRDefault="00455769" w:rsidP="00E87335">
            <w:pPr>
              <w:pStyle w:val="TAC"/>
              <w:rPr>
                <w:rFonts w:eastAsia="DengXian"/>
                <w:color w:val="000000"/>
                <w:lang w:eastAsia="zh-CN"/>
              </w:rPr>
            </w:pPr>
            <w:r w:rsidRPr="00170508">
              <w:rPr>
                <w:rFonts w:eastAsia="DengXian"/>
                <w:bCs/>
                <w:lang w:eastAsia="zh-CN"/>
              </w:rPr>
              <w:t>0.2</w:t>
            </w:r>
          </w:p>
        </w:tc>
        <w:tc>
          <w:tcPr>
            <w:tcW w:w="1948" w:type="dxa"/>
            <w:tcBorders>
              <w:bottom w:val="single" w:sz="4" w:space="0" w:color="auto"/>
            </w:tcBorders>
            <w:vAlign w:val="center"/>
          </w:tcPr>
          <w:p w14:paraId="22DE5F1B" w14:textId="77777777" w:rsidR="00455769" w:rsidRPr="00170508" w:rsidRDefault="00455769" w:rsidP="00E87335">
            <w:pPr>
              <w:pStyle w:val="TAC"/>
              <w:rPr>
                <w:rFonts w:eastAsia="DengXian"/>
                <w:color w:val="000000"/>
                <w:lang w:eastAsia="zh-CN"/>
              </w:rPr>
            </w:pPr>
            <w:r w:rsidRPr="00170508">
              <w:rPr>
                <w:rFonts w:eastAsia="DengXian" w:hint="eastAsia"/>
                <w:color w:val="000000"/>
                <w:lang w:eastAsia="zh-CN"/>
              </w:rPr>
              <w:t>0</w:t>
            </w:r>
            <w:r w:rsidRPr="00170508">
              <w:rPr>
                <w:rFonts w:eastAsia="DengXian"/>
                <w:color w:val="000000"/>
                <w:lang w:eastAsia="zh-CN"/>
              </w:rPr>
              <w:t>.2</w:t>
            </w:r>
          </w:p>
        </w:tc>
        <w:tc>
          <w:tcPr>
            <w:tcW w:w="1949" w:type="dxa"/>
            <w:tcBorders>
              <w:bottom w:val="single" w:sz="4" w:space="0" w:color="auto"/>
            </w:tcBorders>
            <w:vAlign w:val="center"/>
          </w:tcPr>
          <w:p w14:paraId="47F34E33" w14:textId="77777777" w:rsidR="00455769" w:rsidRPr="00170508" w:rsidRDefault="00455769" w:rsidP="00E87335">
            <w:pPr>
              <w:pStyle w:val="TAC"/>
              <w:rPr>
                <w:rFonts w:eastAsia="DengXian"/>
                <w:lang w:eastAsia="zh-CN"/>
              </w:rPr>
            </w:pPr>
            <w:r w:rsidRPr="00170508">
              <w:rPr>
                <w:rFonts w:eastAsia="DengXian" w:hint="eastAsia"/>
                <w:bCs/>
                <w:lang w:eastAsia="ja-JP"/>
              </w:rPr>
              <w:t>0</w:t>
            </w:r>
            <w:r w:rsidRPr="00170508">
              <w:rPr>
                <w:rFonts w:eastAsia="DengXian"/>
                <w:bCs/>
                <w:lang w:eastAsia="ja-JP"/>
              </w:rPr>
              <w:t>.5</w:t>
            </w:r>
          </w:p>
        </w:tc>
      </w:tr>
      <w:tr w:rsidR="00455769" w:rsidRPr="00170508" w14:paraId="664029EE" w14:textId="77777777" w:rsidTr="00E87335">
        <w:tc>
          <w:tcPr>
            <w:tcW w:w="1735" w:type="dxa"/>
            <w:tcBorders>
              <w:bottom w:val="single" w:sz="4" w:space="0" w:color="auto"/>
            </w:tcBorders>
          </w:tcPr>
          <w:p w14:paraId="4AF641CE" w14:textId="77777777" w:rsidR="00455769" w:rsidRPr="00170508" w:rsidRDefault="00455769" w:rsidP="00E87335">
            <w:pPr>
              <w:pStyle w:val="TAC"/>
              <w:rPr>
                <w:rFonts w:eastAsia="DengXian"/>
              </w:rPr>
            </w:pPr>
            <w:r w:rsidRPr="00511225">
              <w:rPr>
                <w:bCs/>
              </w:rPr>
              <w:t>CA_n</w:t>
            </w:r>
            <w:r w:rsidRPr="00511225">
              <w:rPr>
                <w:bCs/>
                <w:lang w:eastAsia="zh-CN"/>
              </w:rPr>
              <w:t>3</w:t>
            </w:r>
            <w:r w:rsidRPr="00511225">
              <w:rPr>
                <w:bCs/>
              </w:rPr>
              <w:t>-n5-n7</w:t>
            </w:r>
            <w:r w:rsidRPr="00511225">
              <w:rPr>
                <w:bCs/>
                <w:lang w:eastAsia="zh-CN"/>
              </w:rPr>
              <w:t>8</w:t>
            </w:r>
          </w:p>
        </w:tc>
        <w:tc>
          <w:tcPr>
            <w:tcW w:w="1807" w:type="dxa"/>
            <w:tcBorders>
              <w:bottom w:val="single" w:sz="4" w:space="0" w:color="auto"/>
            </w:tcBorders>
            <w:vAlign w:val="center"/>
          </w:tcPr>
          <w:p w14:paraId="64475F44" w14:textId="77777777" w:rsidR="00455769" w:rsidRPr="00170508" w:rsidRDefault="00455769" w:rsidP="00E87335">
            <w:pPr>
              <w:pStyle w:val="TAC"/>
              <w:rPr>
                <w:rFonts w:eastAsia="DengXian"/>
                <w:color w:val="000000"/>
                <w:lang w:eastAsia="zh-CN"/>
              </w:rPr>
            </w:pPr>
            <w:r w:rsidRPr="00170508">
              <w:rPr>
                <w:rFonts w:eastAsia="DengXian"/>
                <w:lang w:eastAsia="zh-CN"/>
              </w:rPr>
              <w:t>0.2</w:t>
            </w:r>
          </w:p>
        </w:tc>
        <w:tc>
          <w:tcPr>
            <w:tcW w:w="1948" w:type="dxa"/>
            <w:tcBorders>
              <w:bottom w:val="single" w:sz="4" w:space="0" w:color="auto"/>
            </w:tcBorders>
            <w:vAlign w:val="center"/>
          </w:tcPr>
          <w:p w14:paraId="211E8EF8" w14:textId="77777777" w:rsidR="00455769" w:rsidRPr="00170508" w:rsidRDefault="00455769" w:rsidP="00E87335">
            <w:pPr>
              <w:pStyle w:val="TAC"/>
              <w:rPr>
                <w:rFonts w:eastAsia="DengXian"/>
                <w:color w:val="000000"/>
                <w:lang w:eastAsia="zh-CN"/>
              </w:rPr>
            </w:pPr>
            <w:r w:rsidRPr="00170508">
              <w:rPr>
                <w:rFonts w:eastAsia="DengXian" w:hint="eastAsia"/>
                <w:lang w:eastAsia="zh-CN"/>
              </w:rPr>
              <w:t>0</w:t>
            </w:r>
            <w:r w:rsidRPr="00170508">
              <w:rPr>
                <w:rFonts w:eastAsia="DengXian"/>
                <w:lang w:eastAsia="zh-CN"/>
              </w:rPr>
              <w:t>.2</w:t>
            </w:r>
          </w:p>
        </w:tc>
        <w:tc>
          <w:tcPr>
            <w:tcW w:w="1949" w:type="dxa"/>
            <w:tcBorders>
              <w:bottom w:val="single" w:sz="4" w:space="0" w:color="auto"/>
            </w:tcBorders>
            <w:vAlign w:val="center"/>
          </w:tcPr>
          <w:p w14:paraId="2C5F7CB6" w14:textId="77777777" w:rsidR="00455769" w:rsidRPr="00170508" w:rsidRDefault="00455769" w:rsidP="00E87335">
            <w:pPr>
              <w:pStyle w:val="TAC"/>
              <w:rPr>
                <w:rFonts w:eastAsia="DengXian"/>
                <w:lang w:eastAsia="zh-CN"/>
              </w:rPr>
            </w:pPr>
            <w:r w:rsidRPr="00170508">
              <w:rPr>
                <w:rFonts w:eastAsia="DengXian" w:cs="Arial"/>
                <w:color w:val="000000"/>
                <w:lang w:eastAsia="zh-CN"/>
              </w:rPr>
              <w:t>0.5</w:t>
            </w:r>
          </w:p>
        </w:tc>
      </w:tr>
      <w:tr w:rsidR="00455769" w:rsidRPr="00170508" w14:paraId="19CC6438" w14:textId="77777777" w:rsidTr="00E87335">
        <w:tc>
          <w:tcPr>
            <w:tcW w:w="1735" w:type="dxa"/>
            <w:tcBorders>
              <w:bottom w:val="single" w:sz="4" w:space="0" w:color="auto"/>
            </w:tcBorders>
          </w:tcPr>
          <w:p w14:paraId="46958B2B" w14:textId="77777777" w:rsidR="00455769" w:rsidRPr="00170508" w:rsidRDefault="00455769" w:rsidP="00E87335">
            <w:pPr>
              <w:pStyle w:val="TAC"/>
              <w:rPr>
                <w:rFonts w:eastAsia="DengXian"/>
              </w:rPr>
            </w:pPr>
            <w:r w:rsidRPr="00511225">
              <w:rPr>
                <w:bCs/>
              </w:rPr>
              <w:t>CA_n</w:t>
            </w:r>
            <w:r w:rsidRPr="00511225">
              <w:rPr>
                <w:bCs/>
                <w:lang w:eastAsia="zh-CN"/>
              </w:rPr>
              <w:t>3</w:t>
            </w:r>
            <w:r w:rsidRPr="00511225">
              <w:rPr>
                <w:bCs/>
              </w:rPr>
              <w:t>-n8-n7</w:t>
            </w:r>
            <w:r w:rsidRPr="00511225">
              <w:rPr>
                <w:bCs/>
                <w:lang w:eastAsia="zh-CN"/>
              </w:rPr>
              <w:t>8</w:t>
            </w:r>
          </w:p>
        </w:tc>
        <w:tc>
          <w:tcPr>
            <w:tcW w:w="1807" w:type="dxa"/>
            <w:tcBorders>
              <w:bottom w:val="single" w:sz="4" w:space="0" w:color="auto"/>
            </w:tcBorders>
            <w:vAlign w:val="center"/>
          </w:tcPr>
          <w:p w14:paraId="7208C630" w14:textId="77777777" w:rsidR="00455769" w:rsidRPr="00170508" w:rsidRDefault="00455769" w:rsidP="00E87335">
            <w:pPr>
              <w:pStyle w:val="TAC"/>
              <w:rPr>
                <w:rFonts w:eastAsia="DengXian"/>
                <w:color w:val="000000"/>
                <w:lang w:eastAsia="zh-CN"/>
              </w:rPr>
            </w:pPr>
            <w:r w:rsidRPr="00170508">
              <w:rPr>
                <w:rFonts w:eastAsia="DengXian"/>
                <w:lang w:eastAsia="zh-CN"/>
              </w:rPr>
              <w:t>0.2</w:t>
            </w:r>
          </w:p>
        </w:tc>
        <w:tc>
          <w:tcPr>
            <w:tcW w:w="1948" w:type="dxa"/>
            <w:tcBorders>
              <w:bottom w:val="single" w:sz="4" w:space="0" w:color="auto"/>
            </w:tcBorders>
            <w:vAlign w:val="center"/>
          </w:tcPr>
          <w:p w14:paraId="55A809E9" w14:textId="77777777" w:rsidR="00455769" w:rsidRPr="00170508" w:rsidRDefault="00455769" w:rsidP="00E87335">
            <w:pPr>
              <w:pStyle w:val="TAC"/>
              <w:rPr>
                <w:rFonts w:eastAsia="DengXian"/>
                <w:color w:val="000000"/>
                <w:lang w:eastAsia="zh-CN"/>
              </w:rPr>
            </w:pPr>
            <w:r w:rsidRPr="00170508">
              <w:rPr>
                <w:rFonts w:eastAsia="DengXian" w:hint="eastAsia"/>
                <w:lang w:eastAsia="zh-CN"/>
              </w:rPr>
              <w:t>0</w:t>
            </w:r>
            <w:r w:rsidRPr="00170508">
              <w:rPr>
                <w:rFonts w:eastAsia="DengXian"/>
                <w:lang w:eastAsia="zh-CN"/>
              </w:rPr>
              <w:t>.2</w:t>
            </w:r>
          </w:p>
        </w:tc>
        <w:tc>
          <w:tcPr>
            <w:tcW w:w="1949" w:type="dxa"/>
            <w:tcBorders>
              <w:bottom w:val="single" w:sz="4" w:space="0" w:color="auto"/>
            </w:tcBorders>
            <w:vAlign w:val="center"/>
          </w:tcPr>
          <w:p w14:paraId="2A910DD5" w14:textId="77777777" w:rsidR="00455769" w:rsidRPr="00170508" w:rsidRDefault="00455769" w:rsidP="00E87335">
            <w:pPr>
              <w:pStyle w:val="TAC"/>
              <w:rPr>
                <w:rFonts w:eastAsia="DengXian"/>
                <w:lang w:eastAsia="zh-CN"/>
              </w:rPr>
            </w:pPr>
            <w:r w:rsidRPr="00170508">
              <w:rPr>
                <w:rFonts w:eastAsia="DengXian" w:cs="Arial"/>
                <w:color w:val="000000"/>
                <w:lang w:eastAsia="zh-CN"/>
              </w:rPr>
              <w:t>0.5</w:t>
            </w:r>
          </w:p>
        </w:tc>
      </w:tr>
      <w:tr w:rsidR="00455769" w:rsidRPr="00170508" w14:paraId="4BD13E50" w14:textId="77777777" w:rsidTr="00E87335">
        <w:tc>
          <w:tcPr>
            <w:tcW w:w="1735" w:type="dxa"/>
            <w:tcBorders>
              <w:bottom w:val="single" w:sz="4" w:space="0" w:color="auto"/>
            </w:tcBorders>
          </w:tcPr>
          <w:p w14:paraId="512D88E4" w14:textId="77777777" w:rsidR="00455769" w:rsidRPr="00170508" w:rsidRDefault="00455769" w:rsidP="00E87335">
            <w:pPr>
              <w:pStyle w:val="TAC"/>
              <w:rPr>
                <w:rFonts w:eastAsia="DengXian"/>
              </w:rPr>
            </w:pPr>
            <w:r w:rsidRPr="00511225">
              <w:t>CA_n3-n28-n41</w:t>
            </w:r>
          </w:p>
        </w:tc>
        <w:tc>
          <w:tcPr>
            <w:tcW w:w="1807" w:type="dxa"/>
            <w:tcBorders>
              <w:bottom w:val="single" w:sz="4" w:space="0" w:color="auto"/>
            </w:tcBorders>
            <w:vAlign w:val="center"/>
          </w:tcPr>
          <w:p w14:paraId="5AE976C8" w14:textId="77777777" w:rsidR="00455769" w:rsidRPr="00170508" w:rsidRDefault="00455769" w:rsidP="00E87335">
            <w:pPr>
              <w:pStyle w:val="TAC"/>
              <w:rPr>
                <w:rFonts w:eastAsia="DengXian"/>
                <w:color w:val="000000"/>
                <w:lang w:eastAsia="zh-CN"/>
              </w:rPr>
            </w:pPr>
            <w:r w:rsidRPr="00170508">
              <w:rPr>
                <w:rFonts w:eastAsia="DengXian"/>
                <w:color w:val="000000"/>
                <w:lang w:eastAsia="zh-CN"/>
              </w:rPr>
              <w:t>-</w:t>
            </w:r>
          </w:p>
        </w:tc>
        <w:tc>
          <w:tcPr>
            <w:tcW w:w="1948" w:type="dxa"/>
            <w:tcBorders>
              <w:bottom w:val="single" w:sz="4" w:space="0" w:color="auto"/>
            </w:tcBorders>
            <w:vAlign w:val="center"/>
          </w:tcPr>
          <w:p w14:paraId="497EBC55" w14:textId="77777777" w:rsidR="00455769" w:rsidRPr="00170508" w:rsidRDefault="00455769" w:rsidP="00E87335">
            <w:pPr>
              <w:pStyle w:val="TAC"/>
              <w:rPr>
                <w:rFonts w:eastAsia="DengXian"/>
                <w:color w:val="000000"/>
                <w:lang w:eastAsia="zh-CN"/>
              </w:rPr>
            </w:pPr>
            <w:r w:rsidRPr="00170508">
              <w:rPr>
                <w:rFonts w:eastAsia="DengXian" w:hint="eastAsia"/>
                <w:lang w:eastAsia="zh-CN"/>
              </w:rPr>
              <w:t>-</w:t>
            </w:r>
          </w:p>
        </w:tc>
        <w:tc>
          <w:tcPr>
            <w:tcW w:w="1949" w:type="dxa"/>
            <w:tcBorders>
              <w:bottom w:val="single" w:sz="4" w:space="0" w:color="auto"/>
            </w:tcBorders>
            <w:vAlign w:val="center"/>
          </w:tcPr>
          <w:p w14:paraId="1E0BF561" w14:textId="77777777" w:rsidR="00455769" w:rsidRPr="00170508" w:rsidRDefault="00455769" w:rsidP="00E87335">
            <w:pPr>
              <w:pStyle w:val="TAC"/>
              <w:rPr>
                <w:rFonts w:eastAsia="DengXian"/>
                <w:lang w:eastAsia="zh-CN"/>
              </w:rPr>
            </w:pPr>
            <w:r w:rsidRPr="00170508">
              <w:rPr>
                <w:rFonts w:eastAsia="DengXian" w:hint="eastAsia"/>
                <w:color w:val="000000"/>
                <w:lang w:eastAsia="zh-CN"/>
              </w:rPr>
              <w:t>0</w:t>
            </w:r>
            <w:r w:rsidRPr="00170508">
              <w:rPr>
                <w:rFonts w:eastAsia="DengXian" w:hint="eastAsia"/>
                <w:color w:val="000000"/>
                <w:vertAlign w:val="superscript"/>
                <w:lang w:eastAsia="zh-CN"/>
              </w:rPr>
              <w:t>1</w:t>
            </w:r>
            <w:r w:rsidRPr="00170508">
              <w:rPr>
                <w:rFonts w:eastAsia="DengXian"/>
                <w:color w:val="000000"/>
                <w:vertAlign w:val="superscript"/>
                <w:lang w:eastAsia="zh-CN"/>
              </w:rPr>
              <w:t xml:space="preserve"> </w:t>
            </w:r>
            <w:r w:rsidRPr="00170508">
              <w:rPr>
                <w:rFonts w:eastAsia="DengXian" w:hint="eastAsia"/>
                <w:color w:val="000000"/>
                <w:lang w:eastAsia="zh-CN"/>
              </w:rPr>
              <w:t>/</w:t>
            </w:r>
            <w:r w:rsidRPr="00170508">
              <w:rPr>
                <w:rFonts w:eastAsia="DengXian"/>
                <w:color w:val="000000"/>
                <w:lang w:eastAsia="zh-CN"/>
              </w:rPr>
              <w:t xml:space="preserve"> </w:t>
            </w:r>
            <w:r w:rsidRPr="00170508">
              <w:rPr>
                <w:rFonts w:eastAsia="DengXian" w:hint="eastAsia"/>
                <w:color w:val="000000"/>
              </w:rPr>
              <w:t>0</w:t>
            </w:r>
            <w:r w:rsidRPr="00170508">
              <w:rPr>
                <w:rFonts w:eastAsia="DengXian"/>
                <w:color w:val="000000"/>
              </w:rPr>
              <w:t>.5</w:t>
            </w:r>
            <w:r w:rsidRPr="00170508">
              <w:rPr>
                <w:rFonts w:eastAsia="DengXian" w:hint="eastAsia"/>
                <w:color w:val="000000"/>
                <w:vertAlign w:val="superscript"/>
                <w:lang w:eastAsia="zh-CN"/>
              </w:rPr>
              <w:t>2</w:t>
            </w:r>
          </w:p>
        </w:tc>
      </w:tr>
      <w:tr w:rsidR="00455769" w:rsidRPr="00170508" w14:paraId="63F892AC" w14:textId="77777777" w:rsidTr="00E87335">
        <w:tc>
          <w:tcPr>
            <w:tcW w:w="1735" w:type="dxa"/>
            <w:tcBorders>
              <w:bottom w:val="single" w:sz="4" w:space="0" w:color="auto"/>
            </w:tcBorders>
          </w:tcPr>
          <w:p w14:paraId="3550661E" w14:textId="77777777" w:rsidR="00455769" w:rsidRPr="00170508" w:rsidRDefault="00455769" w:rsidP="00E87335">
            <w:pPr>
              <w:pStyle w:val="TAC"/>
              <w:rPr>
                <w:rFonts w:eastAsia="DengXian"/>
              </w:rPr>
            </w:pPr>
            <w:r w:rsidRPr="00511225">
              <w:rPr>
                <w:rFonts w:eastAsia="DengXian"/>
                <w:bCs/>
              </w:rPr>
              <w:t>CA_n3-n28-n77</w:t>
            </w:r>
          </w:p>
        </w:tc>
        <w:tc>
          <w:tcPr>
            <w:tcW w:w="1807" w:type="dxa"/>
            <w:tcBorders>
              <w:bottom w:val="single" w:sz="4" w:space="0" w:color="auto"/>
            </w:tcBorders>
            <w:vAlign w:val="center"/>
          </w:tcPr>
          <w:p w14:paraId="686A6BAE" w14:textId="77777777" w:rsidR="00455769" w:rsidRPr="00170508" w:rsidRDefault="00455769" w:rsidP="00E87335">
            <w:pPr>
              <w:pStyle w:val="TAC"/>
              <w:rPr>
                <w:rFonts w:eastAsia="DengXian"/>
                <w:color w:val="000000"/>
                <w:lang w:eastAsia="zh-CN"/>
              </w:rPr>
            </w:pPr>
            <w:r w:rsidRPr="00170508">
              <w:rPr>
                <w:lang w:eastAsia="zh-CN"/>
              </w:rPr>
              <w:t>0.2</w:t>
            </w:r>
          </w:p>
        </w:tc>
        <w:tc>
          <w:tcPr>
            <w:tcW w:w="1948" w:type="dxa"/>
            <w:tcBorders>
              <w:bottom w:val="single" w:sz="4" w:space="0" w:color="auto"/>
            </w:tcBorders>
            <w:vAlign w:val="center"/>
          </w:tcPr>
          <w:p w14:paraId="55B1E9CC" w14:textId="77777777" w:rsidR="00455769" w:rsidRPr="00170508" w:rsidRDefault="00455769" w:rsidP="00E87335">
            <w:pPr>
              <w:pStyle w:val="TAC"/>
              <w:rPr>
                <w:rFonts w:eastAsia="DengXian"/>
                <w:color w:val="000000"/>
                <w:lang w:eastAsia="zh-CN"/>
              </w:rPr>
            </w:pPr>
            <w:r w:rsidRPr="00170508">
              <w:rPr>
                <w:rFonts w:eastAsia="DengXian" w:hint="eastAsia"/>
                <w:lang w:eastAsia="zh-CN"/>
              </w:rPr>
              <w:t>0</w:t>
            </w:r>
            <w:r w:rsidRPr="00170508">
              <w:rPr>
                <w:rFonts w:eastAsia="DengXian"/>
                <w:lang w:eastAsia="zh-CN"/>
              </w:rPr>
              <w:t>.2</w:t>
            </w:r>
          </w:p>
        </w:tc>
        <w:tc>
          <w:tcPr>
            <w:tcW w:w="1949" w:type="dxa"/>
            <w:tcBorders>
              <w:bottom w:val="single" w:sz="4" w:space="0" w:color="auto"/>
            </w:tcBorders>
            <w:vAlign w:val="center"/>
          </w:tcPr>
          <w:p w14:paraId="25630D0E" w14:textId="77777777" w:rsidR="00455769" w:rsidRPr="00170508" w:rsidRDefault="00455769" w:rsidP="00E87335">
            <w:pPr>
              <w:pStyle w:val="TAC"/>
              <w:rPr>
                <w:rFonts w:eastAsia="DengXian"/>
                <w:lang w:eastAsia="zh-CN"/>
              </w:rPr>
            </w:pPr>
            <w:r w:rsidRPr="00170508">
              <w:rPr>
                <w:rFonts w:eastAsia="DengXian" w:hint="eastAsia"/>
              </w:rPr>
              <w:t>0</w:t>
            </w:r>
            <w:r w:rsidRPr="00170508">
              <w:rPr>
                <w:rFonts w:eastAsia="DengXian"/>
              </w:rPr>
              <w:t>.5</w:t>
            </w:r>
          </w:p>
        </w:tc>
      </w:tr>
      <w:tr w:rsidR="00455769" w:rsidRPr="00170508" w14:paraId="424D17F2" w14:textId="77777777" w:rsidTr="00E87335">
        <w:tc>
          <w:tcPr>
            <w:tcW w:w="1735" w:type="dxa"/>
            <w:tcBorders>
              <w:bottom w:val="single" w:sz="4" w:space="0" w:color="auto"/>
            </w:tcBorders>
          </w:tcPr>
          <w:p w14:paraId="521FC05A" w14:textId="77777777" w:rsidR="00455769" w:rsidRPr="00170508" w:rsidRDefault="00455769" w:rsidP="00E87335">
            <w:pPr>
              <w:pStyle w:val="TAC"/>
              <w:rPr>
                <w:rFonts w:eastAsia="DengXian"/>
              </w:rPr>
            </w:pPr>
            <w:r w:rsidRPr="00511225">
              <w:rPr>
                <w:lang w:eastAsia="zh-CN"/>
              </w:rPr>
              <w:t>CA</w:t>
            </w:r>
            <w:r w:rsidRPr="00511225">
              <w:t>_</w:t>
            </w:r>
            <w:r w:rsidRPr="00511225">
              <w:rPr>
                <w:lang w:eastAsia="zh-CN"/>
              </w:rPr>
              <w:t>n3</w:t>
            </w:r>
            <w:r w:rsidRPr="00511225">
              <w:t>-</w:t>
            </w:r>
            <w:r w:rsidRPr="00511225">
              <w:rPr>
                <w:lang w:eastAsia="zh-CN"/>
              </w:rPr>
              <w:t>n28-n78</w:t>
            </w:r>
          </w:p>
        </w:tc>
        <w:tc>
          <w:tcPr>
            <w:tcW w:w="1807" w:type="dxa"/>
            <w:tcBorders>
              <w:bottom w:val="single" w:sz="4" w:space="0" w:color="auto"/>
            </w:tcBorders>
            <w:vAlign w:val="center"/>
          </w:tcPr>
          <w:p w14:paraId="27231DCE" w14:textId="77777777" w:rsidR="00455769" w:rsidRPr="00170508" w:rsidRDefault="00455769" w:rsidP="00E87335">
            <w:pPr>
              <w:pStyle w:val="TAC"/>
              <w:rPr>
                <w:rFonts w:eastAsia="DengXian"/>
                <w:color w:val="000000"/>
                <w:lang w:eastAsia="zh-CN"/>
              </w:rPr>
            </w:pPr>
            <w:r w:rsidRPr="00170508">
              <w:rPr>
                <w:rFonts w:eastAsia="DengXian"/>
                <w:color w:val="000000"/>
                <w:lang w:eastAsia="zh-CN"/>
              </w:rPr>
              <w:t>-</w:t>
            </w:r>
          </w:p>
        </w:tc>
        <w:tc>
          <w:tcPr>
            <w:tcW w:w="1948" w:type="dxa"/>
            <w:tcBorders>
              <w:bottom w:val="single" w:sz="4" w:space="0" w:color="auto"/>
            </w:tcBorders>
            <w:vAlign w:val="center"/>
          </w:tcPr>
          <w:p w14:paraId="093B2AE7" w14:textId="77777777" w:rsidR="00455769" w:rsidRPr="00170508" w:rsidRDefault="00455769" w:rsidP="00E87335">
            <w:pPr>
              <w:pStyle w:val="TAC"/>
              <w:rPr>
                <w:rFonts w:eastAsia="DengXian"/>
                <w:color w:val="000000"/>
                <w:lang w:eastAsia="zh-CN"/>
              </w:rPr>
            </w:pPr>
            <w:r w:rsidRPr="00170508">
              <w:rPr>
                <w:rFonts w:eastAsia="DengXian" w:hint="eastAsia"/>
                <w:lang w:eastAsia="zh-CN"/>
              </w:rPr>
              <w:t>0</w:t>
            </w:r>
            <w:r w:rsidRPr="00170508">
              <w:rPr>
                <w:rFonts w:eastAsia="DengXian"/>
                <w:lang w:eastAsia="zh-CN"/>
              </w:rPr>
              <w:t>.2</w:t>
            </w:r>
          </w:p>
        </w:tc>
        <w:tc>
          <w:tcPr>
            <w:tcW w:w="1949" w:type="dxa"/>
            <w:tcBorders>
              <w:bottom w:val="single" w:sz="4" w:space="0" w:color="auto"/>
            </w:tcBorders>
            <w:vAlign w:val="center"/>
          </w:tcPr>
          <w:p w14:paraId="3DE982D6" w14:textId="77777777" w:rsidR="00455769" w:rsidRPr="00170508" w:rsidRDefault="00455769" w:rsidP="00E87335">
            <w:pPr>
              <w:pStyle w:val="TAC"/>
              <w:rPr>
                <w:rFonts w:eastAsia="DengXian"/>
                <w:lang w:eastAsia="zh-CN"/>
              </w:rPr>
            </w:pPr>
            <w:r w:rsidRPr="00170508">
              <w:rPr>
                <w:rFonts w:eastAsia="DengXian"/>
                <w:color w:val="000000"/>
                <w:lang w:eastAsia="zh-CN"/>
              </w:rPr>
              <w:t>0.5</w:t>
            </w:r>
          </w:p>
        </w:tc>
      </w:tr>
      <w:tr w:rsidR="00455769" w:rsidRPr="00170508" w14:paraId="4DF39AF9" w14:textId="77777777" w:rsidTr="00E87335">
        <w:tc>
          <w:tcPr>
            <w:tcW w:w="1735" w:type="dxa"/>
            <w:tcBorders>
              <w:bottom w:val="single" w:sz="4" w:space="0" w:color="auto"/>
            </w:tcBorders>
          </w:tcPr>
          <w:p w14:paraId="229C6E57" w14:textId="77777777" w:rsidR="00455769" w:rsidRPr="00511225" w:rsidRDefault="00455769" w:rsidP="00E87335">
            <w:pPr>
              <w:pStyle w:val="TAC"/>
              <w:rPr>
                <w:lang w:eastAsia="zh-CN"/>
              </w:rPr>
            </w:pPr>
            <w:r w:rsidRPr="00511225">
              <w:rPr>
                <w:lang w:eastAsia="zh-CN"/>
              </w:rPr>
              <w:t>CA</w:t>
            </w:r>
            <w:r w:rsidRPr="00511225">
              <w:t>_</w:t>
            </w:r>
            <w:r w:rsidRPr="00511225">
              <w:rPr>
                <w:lang w:eastAsia="zh-CN"/>
              </w:rPr>
              <w:t>n3</w:t>
            </w:r>
            <w:r w:rsidRPr="00511225">
              <w:t>-</w:t>
            </w:r>
            <w:r w:rsidRPr="00511225">
              <w:rPr>
                <w:lang w:eastAsia="zh-CN"/>
              </w:rPr>
              <w:t>n41-n77</w:t>
            </w:r>
          </w:p>
        </w:tc>
        <w:tc>
          <w:tcPr>
            <w:tcW w:w="1807" w:type="dxa"/>
            <w:tcBorders>
              <w:bottom w:val="single" w:sz="4" w:space="0" w:color="auto"/>
            </w:tcBorders>
            <w:vAlign w:val="center"/>
          </w:tcPr>
          <w:p w14:paraId="6641C7C2" w14:textId="77777777" w:rsidR="00455769" w:rsidRPr="00170508" w:rsidRDefault="00455769" w:rsidP="00E87335">
            <w:pPr>
              <w:pStyle w:val="TAC"/>
              <w:rPr>
                <w:rFonts w:eastAsia="DengXian"/>
                <w:color w:val="000000"/>
                <w:lang w:eastAsia="zh-CN"/>
              </w:rPr>
            </w:pPr>
            <w:r w:rsidRPr="00170508">
              <w:rPr>
                <w:rFonts w:eastAsia="DengXian"/>
                <w:lang w:eastAsia="zh-CN"/>
              </w:rPr>
              <w:t>0.2</w:t>
            </w:r>
          </w:p>
        </w:tc>
        <w:tc>
          <w:tcPr>
            <w:tcW w:w="1948" w:type="dxa"/>
            <w:tcBorders>
              <w:bottom w:val="single" w:sz="4" w:space="0" w:color="auto"/>
            </w:tcBorders>
            <w:vAlign w:val="center"/>
          </w:tcPr>
          <w:p w14:paraId="04995A9C" w14:textId="77777777" w:rsidR="00455769" w:rsidRPr="00170508" w:rsidRDefault="00455769" w:rsidP="00E87335">
            <w:pPr>
              <w:pStyle w:val="TAC"/>
              <w:rPr>
                <w:rFonts w:eastAsia="DengXian"/>
                <w:color w:val="000000"/>
                <w:lang w:eastAsia="zh-CN"/>
              </w:rPr>
            </w:pPr>
            <w:r w:rsidRPr="00170508">
              <w:rPr>
                <w:rFonts w:eastAsia="DengXian" w:hint="eastAsia"/>
                <w:lang w:eastAsia="zh-CN"/>
              </w:rPr>
              <w:t>0</w:t>
            </w:r>
            <w:r w:rsidRPr="00170508">
              <w:rPr>
                <w:rFonts w:eastAsia="DengXian" w:hint="eastAsia"/>
                <w:vertAlign w:val="superscript"/>
                <w:lang w:eastAsia="zh-CN"/>
              </w:rPr>
              <w:t>1</w:t>
            </w:r>
            <w:r w:rsidRPr="00170508">
              <w:rPr>
                <w:rFonts w:eastAsia="DengXian"/>
                <w:vertAlign w:val="superscript"/>
                <w:lang w:eastAsia="zh-CN"/>
              </w:rPr>
              <w:t xml:space="preserve"> </w:t>
            </w:r>
            <w:r w:rsidRPr="00170508">
              <w:rPr>
                <w:rFonts w:eastAsia="DengXian" w:hint="eastAsia"/>
                <w:lang w:eastAsia="zh-CN"/>
              </w:rPr>
              <w:t>/</w:t>
            </w:r>
            <w:r w:rsidRPr="00170508">
              <w:rPr>
                <w:rFonts w:eastAsia="DengXian"/>
                <w:lang w:eastAsia="zh-CN"/>
              </w:rPr>
              <w:t xml:space="preserve"> </w:t>
            </w:r>
            <w:r w:rsidRPr="00170508">
              <w:rPr>
                <w:rFonts w:eastAsia="DengXian" w:hint="eastAsia"/>
                <w:lang w:eastAsia="ja-JP"/>
              </w:rPr>
              <w:t>0.5</w:t>
            </w:r>
            <w:r w:rsidRPr="00170508">
              <w:rPr>
                <w:rFonts w:eastAsia="DengXian" w:hint="eastAsia"/>
                <w:vertAlign w:val="superscript"/>
                <w:lang w:eastAsia="zh-CN"/>
              </w:rPr>
              <w:t>2</w:t>
            </w:r>
          </w:p>
        </w:tc>
        <w:tc>
          <w:tcPr>
            <w:tcW w:w="1949" w:type="dxa"/>
            <w:tcBorders>
              <w:bottom w:val="single" w:sz="4" w:space="0" w:color="auto"/>
            </w:tcBorders>
            <w:vAlign w:val="center"/>
          </w:tcPr>
          <w:p w14:paraId="0A35D330" w14:textId="77777777" w:rsidR="00455769" w:rsidRPr="00170508" w:rsidRDefault="00455769" w:rsidP="00E87335">
            <w:pPr>
              <w:pStyle w:val="TAC"/>
              <w:rPr>
                <w:rFonts w:eastAsia="DengXian"/>
                <w:lang w:eastAsia="zh-CN"/>
              </w:rPr>
            </w:pPr>
            <w:r w:rsidRPr="00170508">
              <w:rPr>
                <w:rFonts w:eastAsia="DengXian" w:hint="eastAsia"/>
                <w:lang w:eastAsia="ja-JP"/>
              </w:rPr>
              <w:t>0</w:t>
            </w:r>
            <w:r w:rsidRPr="00170508">
              <w:rPr>
                <w:rFonts w:eastAsia="DengXian" w:hint="eastAsia"/>
                <w:lang w:eastAsia="zh-CN"/>
              </w:rPr>
              <w:t>.</w:t>
            </w:r>
            <w:r w:rsidRPr="00170508">
              <w:rPr>
                <w:rFonts w:eastAsia="DengXian"/>
                <w:lang w:eastAsia="zh-CN"/>
              </w:rPr>
              <w:t>5</w:t>
            </w:r>
          </w:p>
        </w:tc>
      </w:tr>
      <w:tr w:rsidR="00455769" w:rsidRPr="00170508" w14:paraId="0AC54BCB" w14:textId="77777777" w:rsidTr="00E87335">
        <w:trPr>
          <w:ins w:id="2" w:author="Tuomo Saynajakangas (Nokia)" w:date="2025-10-13T14:49:00Z"/>
        </w:trPr>
        <w:tc>
          <w:tcPr>
            <w:tcW w:w="1735" w:type="dxa"/>
            <w:tcBorders>
              <w:bottom w:val="single" w:sz="4" w:space="0" w:color="auto"/>
            </w:tcBorders>
          </w:tcPr>
          <w:p w14:paraId="1E6B2BED" w14:textId="28E7E0BD" w:rsidR="00455769" w:rsidRPr="00511225" w:rsidRDefault="00455769" w:rsidP="00455769">
            <w:pPr>
              <w:pStyle w:val="TAC"/>
              <w:rPr>
                <w:ins w:id="3" w:author="Tuomo Saynajakangas (Nokia)" w:date="2025-10-13T14:49:00Z" w16du:dateUtc="2025-10-13T11:49:00Z"/>
                <w:rFonts w:eastAsia="DengXian"/>
                <w:bCs/>
              </w:rPr>
            </w:pPr>
            <w:ins w:id="4" w:author="Tuomo Saynajakangas (Nokia)" w:date="2025-10-13T14:50:00Z" w16du:dateUtc="2025-10-13T11:50:00Z">
              <w:r w:rsidRPr="00F92868">
                <w:rPr>
                  <w:rFonts w:eastAsia="DengXian"/>
                </w:rPr>
                <w:t>CA_n5-n25-n77</w:t>
              </w:r>
            </w:ins>
          </w:p>
        </w:tc>
        <w:tc>
          <w:tcPr>
            <w:tcW w:w="1807" w:type="dxa"/>
            <w:tcBorders>
              <w:bottom w:val="single" w:sz="4" w:space="0" w:color="auto"/>
            </w:tcBorders>
            <w:vAlign w:val="center"/>
          </w:tcPr>
          <w:p w14:paraId="1080DF32" w14:textId="1AD4D813" w:rsidR="00455769" w:rsidRPr="00170508" w:rsidRDefault="00455769" w:rsidP="00455769">
            <w:pPr>
              <w:pStyle w:val="TAC"/>
              <w:rPr>
                <w:ins w:id="5" w:author="Tuomo Saynajakangas (Nokia)" w:date="2025-10-13T14:49:00Z" w16du:dateUtc="2025-10-13T11:49:00Z"/>
                <w:rFonts w:eastAsia="DengXian" w:cs="Arial"/>
                <w:color w:val="000000"/>
                <w:szCs w:val="18"/>
              </w:rPr>
            </w:pPr>
            <w:ins w:id="6" w:author="Tuomo Saynajakangas (Nokia)" w:date="2025-10-13T14:50:00Z" w16du:dateUtc="2025-10-13T11:50:00Z">
              <w:r w:rsidRPr="00170508">
                <w:rPr>
                  <w:lang w:eastAsia="zh-CN"/>
                </w:rPr>
                <w:t>0.2</w:t>
              </w:r>
            </w:ins>
          </w:p>
        </w:tc>
        <w:tc>
          <w:tcPr>
            <w:tcW w:w="1948" w:type="dxa"/>
            <w:tcBorders>
              <w:bottom w:val="single" w:sz="4" w:space="0" w:color="auto"/>
            </w:tcBorders>
            <w:vAlign w:val="center"/>
          </w:tcPr>
          <w:p w14:paraId="3AFF2834" w14:textId="7272166F" w:rsidR="00455769" w:rsidRPr="00170508" w:rsidRDefault="00455769" w:rsidP="00455769">
            <w:pPr>
              <w:pStyle w:val="TAC"/>
              <w:rPr>
                <w:ins w:id="7" w:author="Tuomo Saynajakangas (Nokia)" w:date="2025-10-13T14:49:00Z" w16du:dateUtc="2025-10-13T11:49:00Z"/>
                <w:rFonts w:eastAsia="DengXian"/>
                <w:color w:val="000000"/>
                <w:lang w:eastAsia="zh-CN"/>
              </w:rPr>
            </w:pPr>
            <w:ins w:id="8" w:author="Tuomo Saynajakangas (Nokia)" w:date="2025-10-13T14:50:00Z" w16du:dateUtc="2025-10-13T11:50:00Z">
              <w:r w:rsidRPr="00170508">
                <w:rPr>
                  <w:rFonts w:eastAsia="DengXian" w:hint="eastAsia"/>
                  <w:lang w:eastAsia="zh-CN"/>
                </w:rPr>
                <w:t>0</w:t>
              </w:r>
              <w:r w:rsidRPr="00170508">
                <w:rPr>
                  <w:rFonts w:eastAsia="DengXian"/>
                  <w:lang w:eastAsia="zh-CN"/>
                </w:rPr>
                <w:t>.2</w:t>
              </w:r>
            </w:ins>
          </w:p>
        </w:tc>
        <w:tc>
          <w:tcPr>
            <w:tcW w:w="1949" w:type="dxa"/>
            <w:tcBorders>
              <w:bottom w:val="single" w:sz="4" w:space="0" w:color="auto"/>
            </w:tcBorders>
            <w:vAlign w:val="center"/>
          </w:tcPr>
          <w:p w14:paraId="69B61EB7" w14:textId="1DD38FBF" w:rsidR="00455769" w:rsidRPr="00170508" w:rsidRDefault="00455769" w:rsidP="00455769">
            <w:pPr>
              <w:pStyle w:val="TAC"/>
              <w:rPr>
                <w:ins w:id="9" w:author="Tuomo Saynajakangas (Nokia)" w:date="2025-10-13T14:49:00Z" w16du:dateUtc="2025-10-13T11:49:00Z"/>
                <w:rFonts w:eastAsia="DengXian"/>
                <w:bCs/>
                <w:color w:val="000000"/>
                <w:lang w:eastAsia="zh-CN"/>
              </w:rPr>
            </w:pPr>
            <w:ins w:id="10" w:author="Tuomo Saynajakangas (Nokia)" w:date="2025-10-13T14:50:00Z" w16du:dateUtc="2025-10-13T11:50:00Z">
              <w:r w:rsidRPr="00170508">
                <w:rPr>
                  <w:rFonts w:eastAsia="DengXian" w:hint="eastAsia"/>
                </w:rPr>
                <w:t>0</w:t>
              </w:r>
              <w:r w:rsidRPr="00170508">
                <w:rPr>
                  <w:rFonts w:eastAsia="DengXian"/>
                </w:rPr>
                <w:t>.5</w:t>
              </w:r>
            </w:ins>
          </w:p>
        </w:tc>
      </w:tr>
      <w:tr w:rsidR="00455769" w:rsidRPr="00170508" w14:paraId="3DEADCD6" w14:textId="77777777" w:rsidTr="00E87335">
        <w:tc>
          <w:tcPr>
            <w:tcW w:w="1735" w:type="dxa"/>
            <w:tcBorders>
              <w:bottom w:val="single" w:sz="4" w:space="0" w:color="auto"/>
            </w:tcBorders>
          </w:tcPr>
          <w:p w14:paraId="158D27B0" w14:textId="77777777" w:rsidR="00455769" w:rsidRPr="00511225" w:rsidRDefault="00455769" w:rsidP="00455769">
            <w:pPr>
              <w:pStyle w:val="TAC"/>
              <w:rPr>
                <w:lang w:eastAsia="zh-CN"/>
              </w:rPr>
            </w:pPr>
            <w:r w:rsidRPr="00511225">
              <w:rPr>
                <w:rFonts w:eastAsia="DengXian"/>
                <w:bCs/>
              </w:rPr>
              <w:t>CA_n</w:t>
            </w:r>
            <w:r w:rsidRPr="00511225">
              <w:rPr>
                <w:rFonts w:eastAsia="DengXian"/>
                <w:bCs/>
                <w:lang w:eastAsia="zh-CN"/>
              </w:rPr>
              <w:t>5</w:t>
            </w:r>
            <w:r w:rsidRPr="00511225">
              <w:rPr>
                <w:rFonts w:eastAsia="DengXian"/>
                <w:bCs/>
              </w:rPr>
              <w:t>-n</w:t>
            </w:r>
            <w:r w:rsidRPr="00511225">
              <w:rPr>
                <w:rFonts w:eastAsia="DengXian"/>
                <w:bCs/>
                <w:lang w:eastAsia="zh-CN"/>
              </w:rPr>
              <w:t>48-n66</w:t>
            </w:r>
          </w:p>
        </w:tc>
        <w:tc>
          <w:tcPr>
            <w:tcW w:w="1807" w:type="dxa"/>
            <w:tcBorders>
              <w:bottom w:val="single" w:sz="4" w:space="0" w:color="auto"/>
            </w:tcBorders>
            <w:vAlign w:val="center"/>
          </w:tcPr>
          <w:p w14:paraId="63384D9F" w14:textId="77777777" w:rsidR="00455769" w:rsidRPr="00170508" w:rsidRDefault="00455769" w:rsidP="00455769">
            <w:pPr>
              <w:pStyle w:val="TAC"/>
              <w:rPr>
                <w:rFonts w:eastAsia="DengXian"/>
                <w:color w:val="000000"/>
                <w:lang w:eastAsia="zh-CN"/>
              </w:rPr>
            </w:pPr>
            <w:r w:rsidRPr="00170508">
              <w:rPr>
                <w:rFonts w:eastAsia="DengXian" w:cs="Arial"/>
                <w:color w:val="000000"/>
                <w:szCs w:val="18"/>
              </w:rPr>
              <w:t>-</w:t>
            </w:r>
          </w:p>
        </w:tc>
        <w:tc>
          <w:tcPr>
            <w:tcW w:w="1948" w:type="dxa"/>
            <w:tcBorders>
              <w:bottom w:val="single" w:sz="4" w:space="0" w:color="auto"/>
            </w:tcBorders>
            <w:vAlign w:val="center"/>
          </w:tcPr>
          <w:p w14:paraId="0206BFEE" w14:textId="77777777" w:rsidR="00455769" w:rsidRPr="00170508" w:rsidRDefault="00455769" w:rsidP="00455769">
            <w:pPr>
              <w:pStyle w:val="TAC"/>
              <w:rPr>
                <w:rFonts w:eastAsia="DengXian"/>
                <w:color w:val="000000"/>
                <w:lang w:eastAsia="zh-CN"/>
              </w:rPr>
            </w:pPr>
            <w:r w:rsidRPr="00170508">
              <w:rPr>
                <w:rFonts w:eastAsia="DengXian" w:hint="eastAsia"/>
                <w:color w:val="000000"/>
                <w:lang w:eastAsia="zh-CN"/>
              </w:rPr>
              <w:t>0.5</w:t>
            </w:r>
          </w:p>
        </w:tc>
        <w:tc>
          <w:tcPr>
            <w:tcW w:w="1949" w:type="dxa"/>
            <w:tcBorders>
              <w:bottom w:val="single" w:sz="4" w:space="0" w:color="auto"/>
            </w:tcBorders>
            <w:vAlign w:val="center"/>
          </w:tcPr>
          <w:p w14:paraId="57FDC7E7" w14:textId="77777777" w:rsidR="00455769" w:rsidRPr="00170508" w:rsidRDefault="00455769" w:rsidP="00455769">
            <w:pPr>
              <w:pStyle w:val="TAC"/>
              <w:rPr>
                <w:rFonts w:eastAsia="DengXian"/>
                <w:lang w:eastAsia="zh-CN"/>
              </w:rPr>
            </w:pPr>
            <w:r w:rsidRPr="00170508">
              <w:rPr>
                <w:rFonts w:eastAsia="DengXian" w:hint="eastAsia"/>
                <w:bCs/>
                <w:color w:val="000000"/>
                <w:lang w:eastAsia="zh-CN"/>
              </w:rPr>
              <w:t>0</w:t>
            </w:r>
            <w:r w:rsidRPr="00170508">
              <w:rPr>
                <w:rFonts w:eastAsia="DengXian"/>
                <w:bCs/>
                <w:color w:val="000000"/>
                <w:lang w:eastAsia="zh-CN"/>
              </w:rPr>
              <w:t>.2</w:t>
            </w:r>
          </w:p>
        </w:tc>
      </w:tr>
      <w:tr w:rsidR="00455769" w:rsidRPr="00170508" w14:paraId="1679F455" w14:textId="77777777" w:rsidTr="00E87335">
        <w:tc>
          <w:tcPr>
            <w:tcW w:w="1735" w:type="dxa"/>
            <w:tcBorders>
              <w:bottom w:val="single" w:sz="4" w:space="0" w:color="auto"/>
            </w:tcBorders>
          </w:tcPr>
          <w:p w14:paraId="7626C825" w14:textId="77777777" w:rsidR="00455769" w:rsidRPr="00511225" w:rsidRDefault="00455769" w:rsidP="00455769">
            <w:pPr>
              <w:pStyle w:val="TAC"/>
              <w:rPr>
                <w:lang w:eastAsia="zh-CN"/>
              </w:rPr>
            </w:pPr>
            <w:r w:rsidRPr="00511225">
              <w:rPr>
                <w:rFonts w:eastAsia="DengXian"/>
                <w:bCs/>
              </w:rPr>
              <w:t>CA_n</w:t>
            </w:r>
            <w:r w:rsidRPr="00511225">
              <w:rPr>
                <w:rFonts w:eastAsia="DengXian"/>
                <w:bCs/>
                <w:lang w:eastAsia="zh-CN"/>
              </w:rPr>
              <w:t>5</w:t>
            </w:r>
            <w:r w:rsidRPr="00511225">
              <w:rPr>
                <w:rFonts w:eastAsia="DengXian"/>
                <w:bCs/>
              </w:rPr>
              <w:t>-n</w:t>
            </w:r>
            <w:r w:rsidRPr="00511225">
              <w:rPr>
                <w:rFonts w:eastAsia="DengXian"/>
                <w:bCs/>
                <w:lang w:eastAsia="zh-CN"/>
              </w:rPr>
              <w:t>48-n77</w:t>
            </w:r>
          </w:p>
        </w:tc>
        <w:tc>
          <w:tcPr>
            <w:tcW w:w="1807" w:type="dxa"/>
            <w:tcBorders>
              <w:bottom w:val="single" w:sz="4" w:space="0" w:color="auto"/>
            </w:tcBorders>
            <w:vAlign w:val="center"/>
          </w:tcPr>
          <w:p w14:paraId="48D91B71" w14:textId="77777777" w:rsidR="00455769" w:rsidRPr="00170508" w:rsidRDefault="00455769" w:rsidP="00455769">
            <w:pPr>
              <w:pStyle w:val="TAC"/>
              <w:rPr>
                <w:rFonts w:eastAsia="DengXian"/>
                <w:color w:val="000000"/>
                <w:lang w:eastAsia="zh-CN"/>
              </w:rPr>
            </w:pPr>
            <w:r w:rsidRPr="00170508">
              <w:rPr>
                <w:rFonts w:eastAsia="DengXian" w:cs="Arial"/>
                <w:color w:val="000000"/>
                <w:szCs w:val="18"/>
              </w:rPr>
              <w:t>0.2</w:t>
            </w:r>
          </w:p>
        </w:tc>
        <w:tc>
          <w:tcPr>
            <w:tcW w:w="1948" w:type="dxa"/>
            <w:tcBorders>
              <w:bottom w:val="single" w:sz="4" w:space="0" w:color="auto"/>
            </w:tcBorders>
            <w:vAlign w:val="center"/>
          </w:tcPr>
          <w:p w14:paraId="4BFE9C63" w14:textId="77777777" w:rsidR="00455769" w:rsidRPr="00170508" w:rsidRDefault="00455769" w:rsidP="00455769">
            <w:pPr>
              <w:pStyle w:val="TAC"/>
              <w:rPr>
                <w:rFonts w:eastAsia="DengXian"/>
                <w:color w:val="000000"/>
                <w:lang w:eastAsia="zh-CN"/>
              </w:rPr>
            </w:pPr>
            <w:r w:rsidRPr="00170508">
              <w:rPr>
                <w:rFonts w:eastAsia="DengXian" w:hint="eastAsia"/>
                <w:color w:val="000000"/>
                <w:lang w:eastAsia="zh-CN"/>
              </w:rPr>
              <w:t>0.5</w:t>
            </w:r>
          </w:p>
        </w:tc>
        <w:tc>
          <w:tcPr>
            <w:tcW w:w="1949" w:type="dxa"/>
            <w:tcBorders>
              <w:bottom w:val="single" w:sz="4" w:space="0" w:color="auto"/>
            </w:tcBorders>
            <w:vAlign w:val="center"/>
          </w:tcPr>
          <w:p w14:paraId="01C24FBF" w14:textId="77777777" w:rsidR="00455769" w:rsidRPr="00170508" w:rsidRDefault="00455769" w:rsidP="00455769">
            <w:pPr>
              <w:pStyle w:val="TAC"/>
              <w:rPr>
                <w:rFonts w:eastAsia="DengXian"/>
                <w:lang w:eastAsia="zh-CN"/>
              </w:rPr>
            </w:pPr>
            <w:r w:rsidRPr="00170508">
              <w:rPr>
                <w:rFonts w:eastAsia="DengXian" w:hint="eastAsia"/>
                <w:bCs/>
                <w:color w:val="000000"/>
                <w:lang w:eastAsia="zh-CN"/>
              </w:rPr>
              <w:t>0</w:t>
            </w:r>
            <w:r w:rsidRPr="00170508">
              <w:rPr>
                <w:rFonts w:eastAsia="DengXian"/>
                <w:bCs/>
                <w:color w:val="000000"/>
                <w:lang w:eastAsia="zh-CN"/>
              </w:rPr>
              <w:t>.5</w:t>
            </w:r>
          </w:p>
        </w:tc>
      </w:tr>
      <w:tr w:rsidR="00455769" w:rsidRPr="00170508" w14:paraId="28E5949E" w14:textId="77777777" w:rsidTr="00E87335">
        <w:tc>
          <w:tcPr>
            <w:tcW w:w="1735" w:type="dxa"/>
            <w:tcBorders>
              <w:bottom w:val="single" w:sz="4" w:space="0" w:color="auto"/>
            </w:tcBorders>
          </w:tcPr>
          <w:p w14:paraId="5F9F1F38" w14:textId="77777777" w:rsidR="00455769" w:rsidRPr="00511225" w:rsidRDefault="00455769" w:rsidP="00455769">
            <w:pPr>
              <w:pStyle w:val="TAC"/>
              <w:rPr>
                <w:lang w:eastAsia="zh-CN"/>
              </w:rPr>
            </w:pPr>
            <w:r w:rsidRPr="00511225">
              <w:rPr>
                <w:rFonts w:eastAsia="DengXian"/>
                <w:bCs/>
              </w:rPr>
              <w:t>CA_n5-n66-n77</w:t>
            </w:r>
          </w:p>
        </w:tc>
        <w:tc>
          <w:tcPr>
            <w:tcW w:w="1807" w:type="dxa"/>
            <w:tcBorders>
              <w:bottom w:val="single" w:sz="4" w:space="0" w:color="auto"/>
            </w:tcBorders>
            <w:vAlign w:val="center"/>
          </w:tcPr>
          <w:p w14:paraId="767D9CFA" w14:textId="77777777" w:rsidR="00455769" w:rsidRPr="00170508" w:rsidRDefault="00455769" w:rsidP="00455769">
            <w:pPr>
              <w:pStyle w:val="TAC"/>
              <w:rPr>
                <w:rFonts w:eastAsia="DengXian"/>
                <w:color w:val="000000"/>
                <w:lang w:eastAsia="zh-CN"/>
              </w:rPr>
            </w:pPr>
            <w:r w:rsidRPr="00170508">
              <w:rPr>
                <w:rFonts w:eastAsia="DengXian" w:hint="eastAsia"/>
                <w:bCs/>
                <w:lang w:eastAsia="zh-CN"/>
              </w:rPr>
              <w:t>0.2</w:t>
            </w:r>
          </w:p>
        </w:tc>
        <w:tc>
          <w:tcPr>
            <w:tcW w:w="1948" w:type="dxa"/>
            <w:tcBorders>
              <w:bottom w:val="single" w:sz="4" w:space="0" w:color="auto"/>
            </w:tcBorders>
            <w:vAlign w:val="center"/>
          </w:tcPr>
          <w:p w14:paraId="4BFC29C4" w14:textId="77777777" w:rsidR="00455769" w:rsidRPr="00170508" w:rsidRDefault="00455769" w:rsidP="00455769">
            <w:pPr>
              <w:pStyle w:val="TAC"/>
              <w:rPr>
                <w:rFonts w:eastAsia="DengXian"/>
                <w:color w:val="000000"/>
                <w:lang w:eastAsia="zh-CN"/>
              </w:rPr>
            </w:pPr>
            <w:r w:rsidRPr="00170508">
              <w:rPr>
                <w:rFonts w:eastAsia="DengXian" w:hint="eastAsia"/>
                <w:lang w:eastAsia="zh-CN"/>
              </w:rPr>
              <w:t>0.2</w:t>
            </w:r>
          </w:p>
        </w:tc>
        <w:tc>
          <w:tcPr>
            <w:tcW w:w="1949" w:type="dxa"/>
            <w:tcBorders>
              <w:bottom w:val="single" w:sz="4" w:space="0" w:color="auto"/>
            </w:tcBorders>
            <w:vAlign w:val="center"/>
          </w:tcPr>
          <w:p w14:paraId="23DB234A" w14:textId="77777777" w:rsidR="00455769" w:rsidRPr="00170508" w:rsidRDefault="00455769" w:rsidP="00455769">
            <w:pPr>
              <w:pStyle w:val="TAC"/>
              <w:rPr>
                <w:rFonts w:eastAsia="DengXian"/>
                <w:lang w:eastAsia="zh-CN"/>
              </w:rPr>
            </w:pPr>
            <w:r w:rsidRPr="00170508">
              <w:rPr>
                <w:rFonts w:eastAsia="DengXian" w:hint="eastAsia"/>
                <w:bCs/>
                <w:lang w:eastAsia="ja-JP"/>
              </w:rPr>
              <w:t>0</w:t>
            </w:r>
            <w:r w:rsidRPr="00170508">
              <w:rPr>
                <w:rFonts w:eastAsia="DengXian"/>
                <w:bCs/>
                <w:lang w:eastAsia="ja-JP"/>
              </w:rPr>
              <w:t>.5</w:t>
            </w:r>
          </w:p>
        </w:tc>
      </w:tr>
      <w:tr w:rsidR="00455769" w:rsidRPr="00170508" w14:paraId="3C057222" w14:textId="77777777" w:rsidTr="00E87335">
        <w:tc>
          <w:tcPr>
            <w:tcW w:w="1735" w:type="dxa"/>
            <w:tcBorders>
              <w:bottom w:val="single" w:sz="4" w:space="0" w:color="auto"/>
            </w:tcBorders>
          </w:tcPr>
          <w:p w14:paraId="0A8336DC" w14:textId="77777777" w:rsidR="00455769" w:rsidRPr="00511225" w:rsidRDefault="00455769" w:rsidP="00455769">
            <w:pPr>
              <w:pStyle w:val="TAC"/>
              <w:rPr>
                <w:lang w:eastAsia="zh-CN"/>
              </w:rPr>
            </w:pPr>
            <w:r w:rsidRPr="00511225">
              <w:rPr>
                <w:rFonts w:eastAsia="DengXian"/>
              </w:rPr>
              <w:t>CA_n1</w:t>
            </w:r>
            <w:r w:rsidRPr="00511225">
              <w:rPr>
                <w:rFonts w:eastAsia="DengXian"/>
                <w:lang w:eastAsia="zh-CN"/>
              </w:rPr>
              <w:t>4</w:t>
            </w:r>
            <w:r w:rsidRPr="00511225">
              <w:rPr>
                <w:rFonts w:eastAsia="DengXian"/>
              </w:rPr>
              <w:t>-n</w:t>
            </w:r>
            <w:r w:rsidRPr="00511225">
              <w:rPr>
                <w:rFonts w:eastAsia="DengXian"/>
                <w:lang w:eastAsia="zh-CN"/>
              </w:rPr>
              <w:t>66</w:t>
            </w:r>
            <w:r w:rsidRPr="00511225">
              <w:rPr>
                <w:rFonts w:eastAsia="DengXian"/>
              </w:rPr>
              <w:t>-n</w:t>
            </w:r>
            <w:r w:rsidRPr="00511225">
              <w:rPr>
                <w:rFonts w:eastAsia="DengXian"/>
                <w:lang w:eastAsia="zh-CN"/>
              </w:rPr>
              <w:t>77</w:t>
            </w:r>
          </w:p>
        </w:tc>
        <w:tc>
          <w:tcPr>
            <w:tcW w:w="1807" w:type="dxa"/>
            <w:tcBorders>
              <w:bottom w:val="single" w:sz="4" w:space="0" w:color="auto"/>
            </w:tcBorders>
            <w:vAlign w:val="center"/>
          </w:tcPr>
          <w:p w14:paraId="66DC5802" w14:textId="77777777" w:rsidR="00455769" w:rsidRPr="00170508" w:rsidRDefault="00455769" w:rsidP="00455769">
            <w:pPr>
              <w:pStyle w:val="TAC"/>
              <w:rPr>
                <w:rFonts w:eastAsia="DengXian"/>
                <w:color w:val="000000"/>
                <w:lang w:eastAsia="zh-CN"/>
              </w:rPr>
            </w:pPr>
            <w:r w:rsidRPr="00170508">
              <w:rPr>
                <w:rFonts w:eastAsia="DengXian"/>
              </w:rPr>
              <w:t>0.2</w:t>
            </w:r>
          </w:p>
        </w:tc>
        <w:tc>
          <w:tcPr>
            <w:tcW w:w="1948" w:type="dxa"/>
            <w:tcBorders>
              <w:bottom w:val="single" w:sz="4" w:space="0" w:color="auto"/>
            </w:tcBorders>
            <w:vAlign w:val="center"/>
          </w:tcPr>
          <w:p w14:paraId="2E292682" w14:textId="77777777" w:rsidR="00455769" w:rsidRPr="00170508" w:rsidRDefault="00455769" w:rsidP="00455769">
            <w:pPr>
              <w:pStyle w:val="TAC"/>
              <w:rPr>
                <w:rFonts w:eastAsia="DengXian"/>
                <w:color w:val="000000"/>
                <w:lang w:eastAsia="zh-CN"/>
              </w:rPr>
            </w:pPr>
            <w:r w:rsidRPr="00170508">
              <w:rPr>
                <w:rFonts w:eastAsia="DengXian" w:hint="eastAsia"/>
                <w:lang w:eastAsia="zh-CN"/>
              </w:rPr>
              <w:t>0</w:t>
            </w:r>
            <w:r w:rsidRPr="00170508">
              <w:rPr>
                <w:rFonts w:eastAsia="DengXian"/>
                <w:lang w:eastAsia="zh-CN"/>
              </w:rPr>
              <w:t>.5</w:t>
            </w:r>
          </w:p>
        </w:tc>
        <w:tc>
          <w:tcPr>
            <w:tcW w:w="1949" w:type="dxa"/>
            <w:tcBorders>
              <w:bottom w:val="single" w:sz="4" w:space="0" w:color="auto"/>
            </w:tcBorders>
            <w:vAlign w:val="center"/>
          </w:tcPr>
          <w:p w14:paraId="7BB724A3" w14:textId="77777777" w:rsidR="00455769" w:rsidRPr="00170508" w:rsidRDefault="00455769" w:rsidP="00455769">
            <w:pPr>
              <w:pStyle w:val="TAC"/>
              <w:rPr>
                <w:rFonts w:eastAsia="DengXian"/>
                <w:lang w:eastAsia="zh-CN"/>
              </w:rPr>
            </w:pPr>
            <w:r w:rsidRPr="00170508">
              <w:rPr>
                <w:rFonts w:eastAsia="DengXian"/>
              </w:rPr>
              <w:t>0.5</w:t>
            </w:r>
          </w:p>
        </w:tc>
      </w:tr>
      <w:tr w:rsidR="00455769" w:rsidRPr="00170508" w14:paraId="705CDF84" w14:textId="77777777" w:rsidTr="00E87335">
        <w:tc>
          <w:tcPr>
            <w:tcW w:w="1735" w:type="dxa"/>
            <w:tcBorders>
              <w:bottom w:val="single" w:sz="4" w:space="0" w:color="auto"/>
            </w:tcBorders>
          </w:tcPr>
          <w:p w14:paraId="37F85200" w14:textId="77777777" w:rsidR="00455769" w:rsidRPr="00A722C9" w:rsidRDefault="00455769" w:rsidP="00455769">
            <w:pPr>
              <w:pStyle w:val="TAC"/>
              <w:rPr>
                <w:lang w:eastAsia="zh-CN"/>
              </w:rPr>
            </w:pPr>
            <w:r w:rsidRPr="00A722C9">
              <w:rPr>
                <w:rFonts w:eastAsia="DengXian"/>
              </w:rPr>
              <w:t>CA_</w:t>
            </w:r>
            <w:r w:rsidRPr="00A722C9">
              <w:rPr>
                <w:rFonts w:eastAsia="DengXian"/>
                <w:lang w:eastAsia="zh-CN"/>
              </w:rPr>
              <w:t>n25</w:t>
            </w:r>
            <w:r w:rsidRPr="00A722C9">
              <w:rPr>
                <w:rFonts w:eastAsia="DengXian"/>
              </w:rPr>
              <w:t>-</w:t>
            </w:r>
            <w:r w:rsidRPr="00A722C9">
              <w:rPr>
                <w:rFonts w:eastAsia="DengXian"/>
                <w:lang w:eastAsia="zh-CN"/>
              </w:rPr>
              <w:t>n66</w:t>
            </w:r>
            <w:r w:rsidRPr="00A722C9">
              <w:rPr>
                <w:rFonts w:eastAsia="DengXian"/>
              </w:rPr>
              <w:t>-</w:t>
            </w:r>
            <w:r w:rsidRPr="00A722C9">
              <w:rPr>
                <w:rFonts w:eastAsia="DengXian"/>
                <w:lang w:eastAsia="zh-CN"/>
              </w:rPr>
              <w:t>n77</w:t>
            </w:r>
          </w:p>
        </w:tc>
        <w:tc>
          <w:tcPr>
            <w:tcW w:w="1807" w:type="dxa"/>
            <w:tcBorders>
              <w:bottom w:val="single" w:sz="4" w:space="0" w:color="auto"/>
            </w:tcBorders>
            <w:vAlign w:val="center"/>
          </w:tcPr>
          <w:p w14:paraId="4C6EA70F" w14:textId="77777777" w:rsidR="00455769" w:rsidRPr="00A722C9" w:rsidRDefault="00455769" w:rsidP="00455769">
            <w:pPr>
              <w:pStyle w:val="TAC"/>
              <w:rPr>
                <w:rFonts w:eastAsia="DengXian"/>
                <w:color w:val="000000"/>
                <w:lang w:eastAsia="zh-CN"/>
              </w:rPr>
            </w:pPr>
            <w:r w:rsidRPr="00A722C9">
              <w:rPr>
                <w:rFonts w:eastAsia="DengXian"/>
                <w:lang w:eastAsia="zh-CN"/>
              </w:rPr>
              <w:t>0.3</w:t>
            </w:r>
          </w:p>
        </w:tc>
        <w:tc>
          <w:tcPr>
            <w:tcW w:w="1948" w:type="dxa"/>
            <w:tcBorders>
              <w:bottom w:val="single" w:sz="4" w:space="0" w:color="auto"/>
            </w:tcBorders>
            <w:vAlign w:val="center"/>
          </w:tcPr>
          <w:p w14:paraId="4C0BDB37" w14:textId="77777777" w:rsidR="00455769" w:rsidRPr="00A722C9" w:rsidRDefault="00455769" w:rsidP="00455769">
            <w:pPr>
              <w:pStyle w:val="TAC"/>
              <w:rPr>
                <w:rFonts w:eastAsia="DengXian"/>
                <w:color w:val="000000"/>
                <w:lang w:eastAsia="zh-CN"/>
              </w:rPr>
            </w:pPr>
            <w:r w:rsidRPr="00A722C9">
              <w:rPr>
                <w:rFonts w:eastAsia="DengXian" w:hint="eastAsia"/>
                <w:lang w:eastAsia="zh-CN"/>
              </w:rPr>
              <w:t>0</w:t>
            </w:r>
            <w:r w:rsidRPr="00A722C9">
              <w:rPr>
                <w:rFonts w:eastAsia="DengXian"/>
                <w:lang w:eastAsia="zh-CN"/>
              </w:rPr>
              <w:t>.3</w:t>
            </w:r>
          </w:p>
        </w:tc>
        <w:tc>
          <w:tcPr>
            <w:tcW w:w="1949" w:type="dxa"/>
            <w:tcBorders>
              <w:bottom w:val="single" w:sz="4" w:space="0" w:color="auto"/>
            </w:tcBorders>
            <w:vAlign w:val="center"/>
          </w:tcPr>
          <w:p w14:paraId="7DE5B4FA" w14:textId="77777777" w:rsidR="00455769" w:rsidRPr="00A722C9" w:rsidRDefault="00455769" w:rsidP="00455769">
            <w:pPr>
              <w:pStyle w:val="TAC"/>
              <w:rPr>
                <w:rFonts w:eastAsia="DengXian"/>
                <w:lang w:eastAsia="zh-CN"/>
              </w:rPr>
            </w:pPr>
            <w:r w:rsidRPr="00A722C9">
              <w:rPr>
                <w:rFonts w:eastAsia="DengXian"/>
                <w:lang w:eastAsia="zh-CN"/>
              </w:rPr>
              <w:t>0.5</w:t>
            </w:r>
          </w:p>
        </w:tc>
      </w:tr>
      <w:tr w:rsidR="00455769" w:rsidRPr="00170508" w14:paraId="7A29B741" w14:textId="77777777" w:rsidTr="00E87335">
        <w:tc>
          <w:tcPr>
            <w:tcW w:w="1735" w:type="dxa"/>
            <w:tcBorders>
              <w:bottom w:val="single" w:sz="4" w:space="0" w:color="auto"/>
            </w:tcBorders>
          </w:tcPr>
          <w:p w14:paraId="35F7BF2B" w14:textId="77777777" w:rsidR="00455769" w:rsidRPr="00A722C9" w:rsidRDefault="00455769" w:rsidP="00455769">
            <w:pPr>
              <w:pStyle w:val="TAC"/>
              <w:rPr>
                <w:rFonts w:eastAsia="DengXian"/>
              </w:rPr>
            </w:pPr>
            <w:r w:rsidRPr="00A722C9">
              <w:rPr>
                <w:rFonts w:eastAsia="DengXian"/>
              </w:rPr>
              <w:t>CA_</w:t>
            </w:r>
            <w:r w:rsidRPr="00A722C9">
              <w:rPr>
                <w:rFonts w:eastAsia="DengXian"/>
                <w:lang w:eastAsia="zh-CN"/>
              </w:rPr>
              <w:t>n25</w:t>
            </w:r>
            <w:r w:rsidRPr="00A722C9">
              <w:rPr>
                <w:rFonts w:eastAsia="DengXian"/>
              </w:rPr>
              <w:t>-</w:t>
            </w:r>
            <w:r w:rsidRPr="00A722C9">
              <w:rPr>
                <w:rFonts w:eastAsia="DengXian"/>
                <w:lang w:eastAsia="zh-CN"/>
              </w:rPr>
              <w:t>n66</w:t>
            </w:r>
            <w:r w:rsidRPr="00A722C9">
              <w:rPr>
                <w:rFonts w:eastAsia="DengXian"/>
              </w:rPr>
              <w:t>-</w:t>
            </w:r>
            <w:r w:rsidRPr="00A722C9">
              <w:rPr>
                <w:rFonts w:eastAsia="DengXian"/>
                <w:lang w:eastAsia="zh-CN"/>
              </w:rPr>
              <w:t>n78</w:t>
            </w:r>
          </w:p>
        </w:tc>
        <w:tc>
          <w:tcPr>
            <w:tcW w:w="1807" w:type="dxa"/>
            <w:tcBorders>
              <w:bottom w:val="single" w:sz="4" w:space="0" w:color="auto"/>
            </w:tcBorders>
            <w:vAlign w:val="center"/>
          </w:tcPr>
          <w:p w14:paraId="7C6DA3F7" w14:textId="77777777" w:rsidR="00455769" w:rsidRPr="00A722C9" w:rsidRDefault="00455769" w:rsidP="00455769">
            <w:pPr>
              <w:pStyle w:val="TAC"/>
              <w:rPr>
                <w:rFonts w:eastAsia="DengXian"/>
                <w:color w:val="000000"/>
                <w:lang w:eastAsia="zh-CN"/>
              </w:rPr>
            </w:pPr>
            <w:r w:rsidRPr="00A722C9">
              <w:rPr>
                <w:rFonts w:eastAsia="DengXian"/>
                <w:lang w:eastAsia="zh-CN"/>
              </w:rPr>
              <w:t>0.3</w:t>
            </w:r>
          </w:p>
        </w:tc>
        <w:tc>
          <w:tcPr>
            <w:tcW w:w="1948" w:type="dxa"/>
            <w:tcBorders>
              <w:bottom w:val="single" w:sz="4" w:space="0" w:color="auto"/>
            </w:tcBorders>
            <w:vAlign w:val="center"/>
          </w:tcPr>
          <w:p w14:paraId="153848A6" w14:textId="77777777" w:rsidR="00455769" w:rsidRPr="00A722C9" w:rsidRDefault="00455769" w:rsidP="00455769">
            <w:pPr>
              <w:pStyle w:val="TAC"/>
              <w:rPr>
                <w:rFonts w:eastAsia="DengXian"/>
                <w:color w:val="000000"/>
                <w:lang w:eastAsia="zh-CN"/>
              </w:rPr>
            </w:pPr>
            <w:r w:rsidRPr="00A722C9">
              <w:rPr>
                <w:rFonts w:eastAsia="DengXian" w:hint="eastAsia"/>
                <w:lang w:eastAsia="zh-CN"/>
              </w:rPr>
              <w:t>0</w:t>
            </w:r>
            <w:r w:rsidRPr="00A722C9">
              <w:rPr>
                <w:rFonts w:eastAsia="DengXian"/>
                <w:lang w:eastAsia="zh-CN"/>
              </w:rPr>
              <w:t>.3</w:t>
            </w:r>
          </w:p>
        </w:tc>
        <w:tc>
          <w:tcPr>
            <w:tcW w:w="1949" w:type="dxa"/>
            <w:tcBorders>
              <w:bottom w:val="single" w:sz="4" w:space="0" w:color="auto"/>
            </w:tcBorders>
            <w:vAlign w:val="center"/>
          </w:tcPr>
          <w:p w14:paraId="2B47BCFB" w14:textId="77777777" w:rsidR="00455769" w:rsidRPr="00A722C9" w:rsidRDefault="00455769" w:rsidP="00455769">
            <w:pPr>
              <w:pStyle w:val="TAC"/>
              <w:rPr>
                <w:rFonts w:eastAsia="DengXian"/>
                <w:lang w:eastAsia="zh-CN"/>
              </w:rPr>
            </w:pPr>
            <w:r w:rsidRPr="00A722C9">
              <w:rPr>
                <w:rFonts w:eastAsia="DengXian"/>
                <w:lang w:eastAsia="zh-CN"/>
              </w:rPr>
              <w:t>0.5</w:t>
            </w:r>
          </w:p>
        </w:tc>
      </w:tr>
      <w:tr w:rsidR="00455769" w:rsidRPr="00170508" w14:paraId="51E73173" w14:textId="77777777" w:rsidTr="00E87335">
        <w:tc>
          <w:tcPr>
            <w:tcW w:w="1735" w:type="dxa"/>
            <w:tcBorders>
              <w:bottom w:val="single" w:sz="4" w:space="0" w:color="auto"/>
            </w:tcBorders>
          </w:tcPr>
          <w:p w14:paraId="2D684328" w14:textId="77777777" w:rsidR="00455769" w:rsidRPr="00A722C9" w:rsidRDefault="00455769" w:rsidP="00455769">
            <w:pPr>
              <w:pStyle w:val="TAC"/>
              <w:rPr>
                <w:lang w:eastAsia="ja-JP"/>
              </w:rPr>
            </w:pPr>
            <w:r w:rsidRPr="00A722C9">
              <w:rPr>
                <w:rFonts w:cs="Arial"/>
                <w:color w:val="000000"/>
                <w:szCs w:val="22"/>
                <w:lang w:eastAsia="zh-CN"/>
              </w:rPr>
              <w:t>CA_n28-n40-n71</w:t>
            </w:r>
          </w:p>
        </w:tc>
        <w:tc>
          <w:tcPr>
            <w:tcW w:w="1807" w:type="dxa"/>
            <w:tcBorders>
              <w:bottom w:val="single" w:sz="4" w:space="0" w:color="auto"/>
            </w:tcBorders>
          </w:tcPr>
          <w:p w14:paraId="13E529D4" w14:textId="77777777" w:rsidR="00455769" w:rsidRPr="00A722C9" w:rsidRDefault="00455769" w:rsidP="00455769">
            <w:pPr>
              <w:pStyle w:val="TAC"/>
              <w:rPr>
                <w:rFonts w:eastAsia="DengXian"/>
                <w:color w:val="000000"/>
                <w:lang w:eastAsia="zh-CN"/>
              </w:rPr>
            </w:pPr>
            <w:r w:rsidRPr="00A722C9">
              <w:rPr>
                <w:color w:val="000000"/>
                <w:lang w:eastAsia="zh-CN"/>
              </w:rPr>
              <w:t>0.7</w:t>
            </w:r>
          </w:p>
        </w:tc>
        <w:tc>
          <w:tcPr>
            <w:tcW w:w="1948" w:type="dxa"/>
            <w:tcBorders>
              <w:bottom w:val="single" w:sz="4" w:space="0" w:color="auto"/>
            </w:tcBorders>
          </w:tcPr>
          <w:p w14:paraId="59826AC1" w14:textId="77777777" w:rsidR="00455769" w:rsidRPr="00A722C9" w:rsidRDefault="00455769" w:rsidP="00455769">
            <w:pPr>
              <w:pStyle w:val="TAC"/>
              <w:rPr>
                <w:rFonts w:eastAsia="DengXian" w:cs="Arial"/>
                <w:szCs w:val="22"/>
                <w:lang w:eastAsia="zh-CN"/>
              </w:rPr>
            </w:pPr>
            <w:r w:rsidRPr="00A722C9">
              <w:rPr>
                <w:color w:val="000000"/>
                <w:lang w:eastAsia="zh-CN"/>
              </w:rPr>
              <w:t>-</w:t>
            </w:r>
          </w:p>
        </w:tc>
        <w:tc>
          <w:tcPr>
            <w:tcW w:w="1949" w:type="dxa"/>
            <w:tcBorders>
              <w:bottom w:val="single" w:sz="4" w:space="0" w:color="auto"/>
            </w:tcBorders>
          </w:tcPr>
          <w:p w14:paraId="7B46458D" w14:textId="77777777" w:rsidR="00455769" w:rsidRPr="00A722C9" w:rsidRDefault="00455769" w:rsidP="00455769">
            <w:pPr>
              <w:pStyle w:val="TAC"/>
              <w:rPr>
                <w:rFonts w:eastAsia="DengXian" w:cs="Arial"/>
                <w:szCs w:val="18"/>
                <w:lang w:eastAsia="zh-CN"/>
              </w:rPr>
            </w:pPr>
            <w:r w:rsidRPr="00A722C9">
              <w:rPr>
                <w:color w:val="000000"/>
                <w:lang w:eastAsia="zh-CN"/>
              </w:rPr>
              <w:t>0.7</w:t>
            </w:r>
          </w:p>
        </w:tc>
      </w:tr>
      <w:tr w:rsidR="00455769" w:rsidRPr="00170508" w14:paraId="4C96D8D0" w14:textId="77777777" w:rsidTr="00E87335">
        <w:tc>
          <w:tcPr>
            <w:tcW w:w="1735" w:type="dxa"/>
            <w:tcBorders>
              <w:bottom w:val="single" w:sz="4" w:space="0" w:color="auto"/>
            </w:tcBorders>
          </w:tcPr>
          <w:p w14:paraId="2D60F31A" w14:textId="77777777" w:rsidR="00455769" w:rsidRPr="00A722C9" w:rsidRDefault="00455769" w:rsidP="00455769">
            <w:pPr>
              <w:pStyle w:val="TAC"/>
              <w:rPr>
                <w:rFonts w:eastAsia="DengXian"/>
              </w:rPr>
            </w:pPr>
            <w:r w:rsidRPr="00A722C9">
              <w:rPr>
                <w:lang w:eastAsia="ja-JP"/>
              </w:rPr>
              <w:t>CA_n28-n40-n77</w:t>
            </w:r>
          </w:p>
        </w:tc>
        <w:tc>
          <w:tcPr>
            <w:tcW w:w="1807" w:type="dxa"/>
            <w:tcBorders>
              <w:bottom w:val="single" w:sz="4" w:space="0" w:color="auto"/>
            </w:tcBorders>
            <w:vAlign w:val="center"/>
          </w:tcPr>
          <w:p w14:paraId="7B5AFC9E" w14:textId="77777777" w:rsidR="00455769" w:rsidRPr="00A722C9" w:rsidRDefault="00455769" w:rsidP="00455769">
            <w:pPr>
              <w:pStyle w:val="TAC"/>
              <w:rPr>
                <w:rFonts w:eastAsia="DengXian"/>
                <w:color w:val="000000"/>
                <w:lang w:eastAsia="zh-CN"/>
              </w:rPr>
            </w:pPr>
            <w:r w:rsidRPr="00A722C9">
              <w:rPr>
                <w:rFonts w:eastAsia="DengXian" w:hint="eastAsia"/>
                <w:color w:val="000000"/>
                <w:lang w:eastAsia="zh-CN"/>
              </w:rPr>
              <w:t>-</w:t>
            </w:r>
          </w:p>
        </w:tc>
        <w:tc>
          <w:tcPr>
            <w:tcW w:w="1948" w:type="dxa"/>
            <w:tcBorders>
              <w:bottom w:val="single" w:sz="4" w:space="0" w:color="auto"/>
            </w:tcBorders>
            <w:vAlign w:val="center"/>
          </w:tcPr>
          <w:p w14:paraId="6C9A20DF" w14:textId="77777777" w:rsidR="00455769" w:rsidRPr="00A722C9" w:rsidRDefault="00455769" w:rsidP="00455769">
            <w:pPr>
              <w:pStyle w:val="TAC"/>
              <w:rPr>
                <w:rFonts w:eastAsia="DengXian"/>
                <w:color w:val="000000"/>
                <w:lang w:eastAsia="zh-CN"/>
              </w:rPr>
            </w:pPr>
            <w:r w:rsidRPr="00A722C9">
              <w:rPr>
                <w:rFonts w:eastAsia="DengXian" w:cs="Arial" w:hint="eastAsia"/>
                <w:szCs w:val="22"/>
                <w:lang w:eastAsia="zh-CN"/>
              </w:rPr>
              <w:t>-</w:t>
            </w:r>
          </w:p>
        </w:tc>
        <w:tc>
          <w:tcPr>
            <w:tcW w:w="1949" w:type="dxa"/>
            <w:tcBorders>
              <w:bottom w:val="single" w:sz="4" w:space="0" w:color="auto"/>
            </w:tcBorders>
            <w:vAlign w:val="center"/>
          </w:tcPr>
          <w:p w14:paraId="6FEC055E" w14:textId="77777777" w:rsidR="00455769" w:rsidRPr="00A722C9" w:rsidRDefault="00455769" w:rsidP="00455769">
            <w:pPr>
              <w:pStyle w:val="TAC"/>
              <w:rPr>
                <w:rFonts w:eastAsia="DengXian"/>
                <w:lang w:eastAsia="zh-CN"/>
              </w:rPr>
            </w:pPr>
            <w:r w:rsidRPr="00A722C9">
              <w:rPr>
                <w:rFonts w:eastAsia="DengXian" w:cs="Arial" w:hint="eastAsia"/>
                <w:szCs w:val="18"/>
                <w:lang w:eastAsia="zh-CN"/>
              </w:rPr>
              <w:t>0</w:t>
            </w:r>
            <w:r w:rsidRPr="00A722C9">
              <w:rPr>
                <w:rFonts w:eastAsia="DengXian" w:cs="Arial"/>
                <w:szCs w:val="18"/>
                <w:lang w:eastAsia="zh-CN"/>
              </w:rPr>
              <w:t>.5</w:t>
            </w:r>
          </w:p>
        </w:tc>
      </w:tr>
      <w:tr w:rsidR="00455769" w:rsidRPr="00170508" w14:paraId="59445ED8" w14:textId="77777777" w:rsidTr="00E87335">
        <w:tc>
          <w:tcPr>
            <w:tcW w:w="1735" w:type="dxa"/>
            <w:tcBorders>
              <w:bottom w:val="single" w:sz="4" w:space="0" w:color="auto"/>
            </w:tcBorders>
          </w:tcPr>
          <w:p w14:paraId="52089288" w14:textId="77777777" w:rsidR="00455769" w:rsidRPr="00A722C9" w:rsidRDefault="00455769" w:rsidP="00455769">
            <w:pPr>
              <w:pStyle w:val="TAC"/>
              <w:rPr>
                <w:rFonts w:eastAsia="DengXian"/>
              </w:rPr>
            </w:pPr>
            <w:r w:rsidRPr="00A722C9">
              <w:rPr>
                <w:rFonts w:eastAsia="DengXian"/>
              </w:rPr>
              <w:t>CA_n</w:t>
            </w:r>
            <w:r w:rsidRPr="00A722C9">
              <w:rPr>
                <w:rFonts w:eastAsia="DengXian"/>
                <w:lang w:eastAsia="zh-CN"/>
              </w:rPr>
              <w:t>28</w:t>
            </w:r>
            <w:r w:rsidRPr="00A722C9">
              <w:rPr>
                <w:rFonts w:eastAsia="DengXian"/>
              </w:rPr>
              <w:t>-n</w:t>
            </w:r>
            <w:r w:rsidRPr="00A722C9">
              <w:rPr>
                <w:rFonts w:eastAsia="DengXian"/>
                <w:lang w:eastAsia="zh-CN"/>
              </w:rPr>
              <w:t>41</w:t>
            </w:r>
            <w:r w:rsidRPr="00A722C9">
              <w:rPr>
                <w:rFonts w:eastAsia="DengXian"/>
              </w:rPr>
              <w:t>-n7</w:t>
            </w:r>
            <w:r w:rsidRPr="00A722C9">
              <w:rPr>
                <w:rFonts w:eastAsia="DengXian"/>
                <w:lang w:eastAsia="zh-CN"/>
              </w:rPr>
              <w:t>7</w:t>
            </w:r>
          </w:p>
        </w:tc>
        <w:tc>
          <w:tcPr>
            <w:tcW w:w="1807" w:type="dxa"/>
            <w:tcBorders>
              <w:bottom w:val="single" w:sz="4" w:space="0" w:color="auto"/>
            </w:tcBorders>
            <w:vAlign w:val="center"/>
          </w:tcPr>
          <w:p w14:paraId="2DEA459F" w14:textId="77777777" w:rsidR="00455769" w:rsidRPr="00A722C9" w:rsidRDefault="00455769" w:rsidP="00455769">
            <w:pPr>
              <w:pStyle w:val="TAC"/>
              <w:rPr>
                <w:rFonts w:eastAsia="DengXian"/>
                <w:color w:val="000000"/>
                <w:lang w:eastAsia="zh-CN"/>
              </w:rPr>
            </w:pPr>
            <w:r w:rsidRPr="00A722C9">
              <w:rPr>
                <w:rFonts w:eastAsia="DengXian" w:cs="Arial"/>
                <w:color w:val="000000"/>
                <w:lang w:eastAsia="zh-CN"/>
              </w:rPr>
              <w:t>0.2</w:t>
            </w:r>
          </w:p>
        </w:tc>
        <w:tc>
          <w:tcPr>
            <w:tcW w:w="1948" w:type="dxa"/>
            <w:tcBorders>
              <w:bottom w:val="single" w:sz="4" w:space="0" w:color="auto"/>
            </w:tcBorders>
            <w:vAlign w:val="center"/>
          </w:tcPr>
          <w:p w14:paraId="0F7DB2EA" w14:textId="77777777" w:rsidR="00455769" w:rsidRPr="00A722C9" w:rsidRDefault="00455769" w:rsidP="00455769">
            <w:pPr>
              <w:pStyle w:val="TAC"/>
              <w:rPr>
                <w:rFonts w:eastAsia="DengXian"/>
                <w:color w:val="000000"/>
                <w:lang w:eastAsia="zh-CN"/>
              </w:rPr>
            </w:pPr>
            <w:r w:rsidRPr="00A722C9">
              <w:rPr>
                <w:rFonts w:eastAsia="DengXian" w:hint="eastAsia"/>
                <w:lang w:eastAsia="zh-CN"/>
              </w:rPr>
              <w:t>-</w:t>
            </w:r>
          </w:p>
        </w:tc>
        <w:tc>
          <w:tcPr>
            <w:tcW w:w="1949" w:type="dxa"/>
            <w:tcBorders>
              <w:bottom w:val="single" w:sz="4" w:space="0" w:color="auto"/>
            </w:tcBorders>
            <w:vAlign w:val="center"/>
          </w:tcPr>
          <w:p w14:paraId="64457FCA" w14:textId="77777777" w:rsidR="00455769" w:rsidRPr="00A722C9" w:rsidRDefault="00455769" w:rsidP="00455769">
            <w:pPr>
              <w:pStyle w:val="TAC"/>
              <w:rPr>
                <w:rFonts w:eastAsia="DengXian"/>
                <w:lang w:eastAsia="zh-CN"/>
              </w:rPr>
            </w:pPr>
            <w:r w:rsidRPr="00A722C9">
              <w:rPr>
                <w:rFonts w:eastAsia="DengXian" w:cs="Arial"/>
                <w:szCs w:val="18"/>
                <w:lang w:eastAsia="ja-JP"/>
              </w:rPr>
              <w:t>0</w:t>
            </w:r>
            <w:r w:rsidRPr="00A722C9">
              <w:rPr>
                <w:rFonts w:eastAsia="DengXian" w:cs="Arial"/>
                <w:szCs w:val="18"/>
                <w:lang w:eastAsia="zh-CN"/>
              </w:rPr>
              <w:t>.5</w:t>
            </w:r>
          </w:p>
        </w:tc>
      </w:tr>
      <w:tr w:rsidR="00455769" w:rsidRPr="00170508" w14:paraId="2684F609" w14:textId="77777777" w:rsidTr="00E87335">
        <w:tc>
          <w:tcPr>
            <w:tcW w:w="1735" w:type="dxa"/>
            <w:tcBorders>
              <w:bottom w:val="single" w:sz="4" w:space="0" w:color="auto"/>
            </w:tcBorders>
          </w:tcPr>
          <w:p w14:paraId="2EF764FA" w14:textId="77777777" w:rsidR="00455769" w:rsidRPr="00A722C9" w:rsidRDefault="00455769" w:rsidP="00455769">
            <w:pPr>
              <w:pStyle w:val="TAC"/>
              <w:rPr>
                <w:rFonts w:eastAsia="DengXian"/>
              </w:rPr>
            </w:pPr>
            <w:r w:rsidRPr="00A722C9">
              <w:rPr>
                <w:rFonts w:eastAsia="DengXian"/>
              </w:rPr>
              <w:t>CA_n</w:t>
            </w:r>
            <w:r w:rsidRPr="00A722C9">
              <w:rPr>
                <w:rFonts w:eastAsia="DengXian"/>
                <w:lang w:eastAsia="zh-CN"/>
              </w:rPr>
              <w:t>28</w:t>
            </w:r>
            <w:r w:rsidRPr="00A722C9">
              <w:rPr>
                <w:rFonts w:eastAsia="DengXian"/>
              </w:rPr>
              <w:t>-n</w:t>
            </w:r>
            <w:r w:rsidRPr="00A722C9">
              <w:rPr>
                <w:rFonts w:eastAsia="DengXian"/>
                <w:lang w:eastAsia="zh-CN"/>
              </w:rPr>
              <w:t>41</w:t>
            </w:r>
            <w:r w:rsidRPr="00A722C9">
              <w:rPr>
                <w:rFonts w:eastAsia="DengXian"/>
              </w:rPr>
              <w:t>-n7</w:t>
            </w:r>
            <w:r w:rsidRPr="00A722C9">
              <w:rPr>
                <w:rFonts w:eastAsia="DengXian"/>
                <w:lang w:eastAsia="zh-CN"/>
              </w:rPr>
              <w:t>9</w:t>
            </w:r>
          </w:p>
        </w:tc>
        <w:tc>
          <w:tcPr>
            <w:tcW w:w="1807" w:type="dxa"/>
            <w:tcBorders>
              <w:bottom w:val="single" w:sz="4" w:space="0" w:color="auto"/>
            </w:tcBorders>
            <w:vAlign w:val="center"/>
          </w:tcPr>
          <w:p w14:paraId="63E9A2DC" w14:textId="77777777" w:rsidR="00455769" w:rsidRPr="00A722C9" w:rsidRDefault="00455769" w:rsidP="00455769">
            <w:pPr>
              <w:pStyle w:val="TAC"/>
              <w:rPr>
                <w:rFonts w:eastAsia="DengXian"/>
                <w:color w:val="000000"/>
                <w:lang w:eastAsia="zh-CN"/>
              </w:rPr>
            </w:pPr>
            <w:r w:rsidRPr="00A722C9">
              <w:rPr>
                <w:rFonts w:eastAsia="DengXian" w:cs="Arial"/>
                <w:color w:val="000000"/>
                <w:lang w:eastAsia="zh-CN"/>
              </w:rPr>
              <w:t>0.2</w:t>
            </w:r>
          </w:p>
        </w:tc>
        <w:tc>
          <w:tcPr>
            <w:tcW w:w="1948" w:type="dxa"/>
            <w:tcBorders>
              <w:bottom w:val="single" w:sz="4" w:space="0" w:color="auto"/>
            </w:tcBorders>
            <w:vAlign w:val="center"/>
          </w:tcPr>
          <w:p w14:paraId="1519BC2C" w14:textId="77777777" w:rsidR="00455769" w:rsidRPr="00A722C9" w:rsidRDefault="00455769" w:rsidP="00455769">
            <w:pPr>
              <w:pStyle w:val="TAC"/>
              <w:rPr>
                <w:rFonts w:eastAsia="DengXian"/>
                <w:color w:val="000000"/>
                <w:lang w:eastAsia="zh-CN"/>
              </w:rPr>
            </w:pPr>
            <w:r w:rsidRPr="00A722C9">
              <w:rPr>
                <w:rFonts w:eastAsia="DengXian"/>
                <w:lang w:eastAsia="zh-CN"/>
              </w:rPr>
              <w:t>0.5</w:t>
            </w:r>
          </w:p>
        </w:tc>
        <w:tc>
          <w:tcPr>
            <w:tcW w:w="1949" w:type="dxa"/>
            <w:tcBorders>
              <w:bottom w:val="single" w:sz="4" w:space="0" w:color="auto"/>
            </w:tcBorders>
            <w:vAlign w:val="center"/>
          </w:tcPr>
          <w:p w14:paraId="1754AD31" w14:textId="77777777" w:rsidR="00455769" w:rsidRPr="00A722C9" w:rsidRDefault="00455769" w:rsidP="00455769">
            <w:pPr>
              <w:pStyle w:val="TAC"/>
              <w:rPr>
                <w:rFonts w:eastAsia="DengXian"/>
                <w:lang w:eastAsia="zh-CN"/>
              </w:rPr>
            </w:pPr>
            <w:r w:rsidRPr="00A722C9">
              <w:rPr>
                <w:rFonts w:eastAsia="DengXian" w:cs="Arial"/>
                <w:szCs w:val="18"/>
                <w:lang w:eastAsia="ja-JP"/>
              </w:rPr>
              <w:t>0</w:t>
            </w:r>
            <w:r w:rsidRPr="00A722C9">
              <w:rPr>
                <w:rFonts w:eastAsia="DengXian" w:cs="Arial"/>
                <w:szCs w:val="18"/>
                <w:lang w:eastAsia="zh-CN"/>
              </w:rPr>
              <w:t>.5</w:t>
            </w:r>
          </w:p>
        </w:tc>
      </w:tr>
      <w:tr w:rsidR="00455769" w:rsidRPr="00170508" w14:paraId="53F83F82" w14:textId="77777777" w:rsidTr="00E87335">
        <w:tc>
          <w:tcPr>
            <w:tcW w:w="1735" w:type="dxa"/>
            <w:tcBorders>
              <w:bottom w:val="single" w:sz="4" w:space="0" w:color="auto"/>
            </w:tcBorders>
          </w:tcPr>
          <w:p w14:paraId="55DF8AD0" w14:textId="77777777" w:rsidR="00455769" w:rsidRPr="00A722C9" w:rsidRDefault="00455769" w:rsidP="00455769">
            <w:pPr>
              <w:pStyle w:val="TAC"/>
              <w:rPr>
                <w:rFonts w:eastAsia="DengXian"/>
              </w:rPr>
            </w:pPr>
            <w:r w:rsidRPr="00A722C9">
              <w:rPr>
                <w:rFonts w:eastAsia="DengXian"/>
                <w:lang w:eastAsia="ja-JP"/>
              </w:rPr>
              <w:t>CA_n28-n71-n77</w:t>
            </w:r>
          </w:p>
        </w:tc>
        <w:tc>
          <w:tcPr>
            <w:tcW w:w="1807" w:type="dxa"/>
            <w:tcBorders>
              <w:bottom w:val="single" w:sz="4" w:space="0" w:color="auto"/>
            </w:tcBorders>
          </w:tcPr>
          <w:p w14:paraId="7BDD3BB4" w14:textId="77777777" w:rsidR="00455769" w:rsidRPr="00A722C9" w:rsidRDefault="00455769" w:rsidP="00455769">
            <w:pPr>
              <w:pStyle w:val="TAC"/>
              <w:rPr>
                <w:rFonts w:eastAsia="DengXian" w:cs="Arial"/>
                <w:color w:val="000000"/>
                <w:lang w:eastAsia="zh-CN"/>
              </w:rPr>
            </w:pPr>
            <w:r w:rsidRPr="00A722C9">
              <w:rPr>
                <w:rFonts w:eastAsia="DengXian"/>
                <w:lang w:eastAsia="ja-JP"/>
              </w:rPr>
              <w:t>0.7</w:t>
            </w:r>
          </w:p>
        </w:tc>
        <w:tc>
          <w:tcPr>
            <w:tcW w:w="1948" w:type="dxa"/>
            <w:tcBorders>
              <w:bottom w:val="single" w:sz="4" w:space="0" w:color="auto"/>
            </w:tcBorders>
          </w:tcPr>
          <w:p w14:paraId="7148690A" w14:textId="77777777" w:rsidR="00455769" w:rsidRPr="00A722C9" w:rsidRDefault="00455769" w:rsidP="00455769">
            <w:pPr>
              <w:pStyle w:val="TAC"/>
              <w:rPr>
                <w:rFonts w:eastAsia="DengXian"/>
                <w:lang w:eastAsia="zh-CN"/>
              </w:rPr>
            </w:pPr>
            <w:r w:rsidRPr="00A722C9">
              <w:rPr>
                <w:rFonts w:eastAsia="DengXian"/>
                <w:lang w:eastAsia="ja-JP"/>
              </w:rPr>
              <w:t>0.7</w:t>
            </w:r>
          </w:p>
        </w:tc>
        <w:tc>
          <w:tcPr>
            <w:tcW w:w="1949" w:type="dxa"/>
            <w:tcBorders>
              <w:bottom w:val="single" w:sz="4" w:space="0" w:color="auto"/>
            </w:tcBorders>
          </w:tcPr>
          <w:p w14:paraId="01F2A032" w14:textId="77777777" w:rsidR="00455769" w:rsidRPr="00A722C9" w:rsidRDefault="00455769" w:rsidP="00455769">
            <w:pPr>
              <w:pStyle w:val="TAC"/>
              <w:rPr>
                <w:rFonts w:eastAsia="DengXian" w:cs="Arial"/>
                <w:szCs w:val="18"/>
                <w:lang w:eastAsia="ja-JP"/>
              </w:rPr>
            </w:pPr>
            <w:r w:rsidRPr="00A722C9">
              <w:rPr>
                <w:rFonts w:eastAsia="DengXian"/>
                <w:lang w:eastAsia="ja-JP"/>
              </w:rPr>
              <w:t>0.5</w:t>
            </w:r>
          </w:p>
        </w:tc>
      </w:tr>
      <w:tr w:rsidR="00455769" w:rsidRPr="00170508" w14:paraId="78149C5F" w14:textId="77777777" w:rsidTr="00E87335">
        <w:tc>
          <w:tcPr>
            <w:tcW w:w="1735" w:type="dxa"/>
            <w:tcBorders>
              <w:bottom w:val="single" w:sz="4" w:space="0" w:color="auto"/>
            </w:tcBorders>
          </w:tcPr>
          <w:p w14:paraId="75A9318C" w14:textId="77777777" w:rsidR="00455769" w:rsidRPr="00A722C9" w:rsidRDefault="00455769" w:rsidP="00455769">
            <w:pPr>
              <w:pStyle w:val="TAC"/>
              <w:rPr>
                <w:rFonts w:eastAsia="DengXian"/>
                <w:bCs/>
                <w:lang w:eastAsia="zh-CN"/>
              </w:rPr>
            </w:pPr>
            <w:r w:rsidRPr="00A722C9">
              <w:rPr>
                <w:rFonts w:eastAsia="DengXian"/>
              </w:rPr>
              <w:t>CA_n</w:t>
            </w:r>
            <w:r w:rsidRPr="00A722C9">
              <w:rPr>
                <w:rFonts w:eastAsia="DengXian"/>
                <w:lang w:eastAsia="zh-CN"/>
              </w:rPr>
              <w:t>28</w:t>
            </w:r>
            <w:r w:rsidRPr="00A722C9">
              <w:rPr>
                <w:rFonts w:eastAsia="DengXian"/>
              </w:rPr>
              <w:t>-n</w:t>
            </w:r>
            <w:r w:rsidRPr="00A722C9">
              <w:rPr>
                <w:rFonts w:hint="eastAsia"/>
                <w:lang w:eastAsia="ja-JP"/>
              </w:rPr>
              <w:t>78</w:t>
            </w:r>
            <w:r w:rsidRPr="00A722C9">
              <w:rPr>
                <w:rFonts w:eastAsia="DengXian"/>
              </w:rPr>
              <w:t>-n7</w:t>
            </w:r>
            <w:r w:rsidRPr="00A722C9">
              <w:rPr>
                <w:rFonts w:eastAsia="DengXian"/>
                <w:lang w:eastAsia="zh-CN"/>
              </w:rPr>
              <w:t>9</w:t>
            </w:r>
          </w:p>
        </w:tc>
        <w:tc>
          <w:tcPr>
            <w:tcW w:w="1807" w:type="dxa"/>
            <w:tcBorders>
              <w:bottom w:val="single" w:sz="4" w:space="0" w:color="auto"/>
            </w:tcBorders>
          </w:tcPr>
          <w:p w14:paraId="76DEB819" w14:textId="77777777" w:rsidR="00455769" w:rsidRPr="00A722C9" w:rsidRDefault="00455769" w:rsidP="00455769">
            <w:pPr>
              <w:pStyle w:val="TAC"/>
              <w:rPr>
                <w:rFonts w:eastAsia="DengXian"/>
                <w:bCs/>
                <w:lang w:eastAsia="zh-CN"/>
              </w:rPr>
            </w:pPr>
            <w:r w:rsidRPr="00A722C9">
              <w:rPr>
                <w:rFonts w:eastAsia="DengXian" w:hint="eastAsia"/>
                <w:bCs/>
                <w:lang w:eastAsia="zh-CN"/>
              </w:rPr>
              <w:t>0</w:t>
            </w:r>
            <w:r w:rsidRPr="00A722C9">
              <w:rPr>
                <w:rFonts w:eastAsia="DengXian"/>
                <w:bCs/>
                <w:lang w:eastAsia="zh-CN"/>
              </w:rPr>
              <w:t>.2</w:t>
            </w:r>
          </w:p>
        </w:tc>
        <w:tc>
          <w:tcPr>
            <w:tcW w:w="1948" w:type="dxa"/>
            <w:tcBorders>
              <w:bottom w:val="single" w:sz="4" w:space="0" w:color="auto"/>
            </w:tcBorders>
          </w:tcPr>
          <w:p w14:paraId="59499B2E" w14:textId="77777777" w:rsidR="00455769" w:rsidRPr="00A722C9" w:rsidRDefault="00455769" w:rsidP="00455769">
            <w:pPr>
              <w:pStyle w:val="TAC"/>
              <w:rPr>
                <w:rFonts w:eastAsia="DengXian"/>
                <w:bCs/>
                <w:lang w:eastAsia="zh-CN"/>
              </w:rPr>
            </w:pPr>
            <w:r w:rsidRPr="00A722C9">
              <w:rPr>
                <w:rFonts w:eastAsia="DengXian" w:hint="eastAsia"/>
                <w:bCs/>
                <w:lang w:eastAsia="zh-CN"/>
              </w:rPr>
              <w:t>0</w:t>
            </w:r>
            <w:r w:rsidRPr="00A722C9">
              <w:rPr>
                <w:rFonts w:eastAsia="DengXian"/>
                <w:bCs/>
                <w:lang w:eastAsia="zh-CN"/>
              </w:rPr>
              <w:t>.5</w:t>
            </w:r>
          </w:p>
        </w:tc>
        <w:tc>
          <w:tcPr>
            <w:tcW w:w="1949" w:type="dxa"/>
            <w:tcBorders>
              <w:bottom w:val="single" w:sz="4" w:space="0" w:color="auto"/>
            </w:tcBorders>
          </w:tcPr>
          <w:p w14:paraId="77D3168A" w14:textId="77777777" w:rsidR="00455769" w:rsidRPr="00A722C9" w:rsidRDefault="00455769" w:rsidP="00455769">
            <w:pPr>
              <w:pStyle w:val="TAC"/>
              <w:rPr>
                <w:rFonts w:eastAsia="DengXian"/>
                <w:bCs/>
                <w:lang w:eastAsia="zh-CN"/>
              </w:rPr>
            </w:pPr>
            <w:r w:rsidRPr="00A722C9">
              <w:rPr>
                <w:rFonts w:eastAsia="DengXian" w:hint="eastAsia"/>
                <w:bCs/>
                <w:lang w:eastAsia="zh-CN"/>
              </w:rPr>
              <w:t>-</w:t>
            </w:r>
          </w:p>
        </w:tc>
      </w:tr>
      <w:tr w:rsidR="00455769" w:rsidRPr="00170508" w14:paraId="02FAFC7F" w14:textId="77777777" w:rsidTr="00E87335">
        <w:tc>
          <w:tcPr>
            <w:tcW w:w="1735" w:type="dxa"/>
            <w:tcBorders>
              <w:bottom w:val="single" w:sz="4" w:space="0" w:color="auto"/>
            </w:tcBorders>
          </w:tcPr>
          <w:p w14:paraId="49BFEC9C" w14:textId="77777777" w:rsidR="00455769" w:rsidRPr="00A722C9" w:rsidRDefault="00455769" w:rsidP="00455769">
            <w:pPr>
              <w:pStyle w:val="TAC"/>
              <w:rPr>
                <w:rFonts w:eastAsia="DengXian"/>
                <w:lang w:eastAsia="ja-JP"/>
              </w:rPr>
            </w:pPr>
            <w:r w:rsidRPr="00A722C9">
              <w:rPr>
                <w:rFonts w:eastAsia="DengXian"/>
                <w:bCs/>
                <w:lang w:eastAsia="zh-CN"/>
              </w:rPr>
              <w:t>CA_n40-n71-n77</w:t>
            </w:r>
          </w:p>
        </w:tc>
        <w:tc>
          <w:tcPr>
            <w:tcW w:w="1807" w:type="dxa"/>
            <w:tcBorders>
              <w:bottom w:val="single" w:sz="4" w:space="0" w:color="auto"/>
            </w:tcBorders>
          </w:tcPr>
          <w:p w14:paraId="62E4FF80" w14:textId="77777777" w:rsidR="00455769" w:rsidRPr="00A722C9" w:rsidRDefault="00455769" w:rsidP="00455769">
            <w:pPr>
              <w:pStyle w:val="TAC"/>
              <w:rPr>
                <w:rFonts w:eastAsia="DengXian"/>
                <w:lang w:eastAsia="ja-JP"/>
              </w:rPr>
            </w:pPr>
            <w:r w:rsidRPr="00A722C9">
              <w:rPr>
                <w:rFonts w:eastAsia="DengXian"/>
                <w:bCs/>
                <w:lang w:eastAsia="zh-CN"/>
              </w:rPr>
              <w:t>-</w:t>
            </w:r>
          </w:p>
        </w:tc>
        <w:tc>
          <w:tcPr>
            <w:tcW w:w="1948" w:type="dxa"/>
            <w:tcBorders>
              <w:bottom w:val="single" w:sz="4" w:space="0" w:color="auto"/>
            </w:tcBorders>
          </w:tcPr>
          <w:p w14:paraId="062AC1BF" w14:textId="77777777" w:rsidR="00455769" w:rsidRPr="00A722C9" w:rsidRDefault="00455769" w:rsidP="00455769">
            <w:pPr>
              <w:pStyle w:val="TAC"/>
              <w:rPr>
                <w:rFonts w:eastAsia="DengXian"/>
                <w:lang w:eastAsia="ja-JP"/>
              </w:rPr>
            </w:pPr>
            <w:r w:rsidRPr="00A722C9">
              <w:rPr>
                <w:rFonts w:eastAsia="DengXian"/>
                <w:bCs/>
                <w:lang w:eastAsia="zh-CN"/>
              </w:rPr>
              <w:t>0.2</w:t>
            </w:r>
          </w:p>
        </w:tc>
        <w:tc>
          <w:tcPr>
            <w:tcW w:w="1949" w:type="dxa"/>
            <w:tcBorders>
              <w:bottom w:val="single" w:sz="4" w:space="0" w:color="auto"/>
            </w:tcBorders>
          </w:tcPr>
          <w:p w14:paraId="3157739C" w14:textId="77777777" w:rsidR="00455769" w:rsidRPr="00A722C9" w:rsidRDefault="00455769" w:rsidP="00455769">
            <w:pPr>
              <w:pStyle w:val="TAC"/>
              <w:rPr>
                <w:rFonts w:eastAsia="DengXian"/>
                <w:lang w:eastAsia="ja-JP"/>
              </w:rPr>
            </w:pPr>
            <w:r w:rsidRPr="00A722C9">
              <w:rPr>
                <w:rFonts w:eastAsia="DengXian"/>
                <w:bCs/>
                <w:lang w:eastAsia="zh-CN"/>
              </w:rPr>
              <w:t>0.5</w:t>
            </w:r>
          </w:p>
        </w:tc>
      </w:tr>
      <w:tr w:rsidR="00455769" w:rsidRPr="00170508" w14:paraId="78D672DF" w14:textId="77777777" w:rsidTr="00E87335">
        <w:tc>
          <w:tcPr>
            <w:tcW w:w="1735" w:type="dxa"/>
            <w:tcBorders>
              <w:bottom w:val="single" w:sz="4" w:space="0" w:color="auto"/>
            </w:tcBorders>
          </w:tcPr>
          <w:p w14:paraId="71B538EC" w14:textId="77777777" w:rsidR="00455769" w:rsidRPr="00A722C9" w:rsidRDefault="00455769" w:rsidP="00455769">
            <w:pPr>
              <w:pStyle w:val="TAC"/>
              <w:rPr>
                <w:rFonts w:eastAsia="DengXian"/>
              </w:rPr>
            </w:pPr>
            <w:r w:rsidRPr="00A722C9">
              <w:rPr>
                <w:rFonts w:eastAsia="DengXian"/>
              </w:rPr>
              <w:t>CA_</w:t>
            </w:r>
            <w:r w:rsidRPr="00A722C9">
              <w:rPr>
                <w:rFonts w:eastAsia="DengXian"/>
                <w:lang w:eastAsia="zh-CN"/>
              </w:rPr>
              <w:t>n41</w:t>
            </w:r>
            <w:r w:rsidRPr="00A722C9">
              <w:rPr>
                <w:rFonts w:eastAsia="DengXian"/>
              </w:rPr>
              <w:t>-</w:t>
            </w:r>
            <w:r w:rsidRPr="00A722C9">
              <w:rPr>
                <w:rFonts w:eastAsia="DengXian"/>
                <w:lang w:eastAsia="zh-CN"/>
              </w:rPr>
              <w:t>n66</w:t>
            </w:r>
            <w:r w:rsidRPr="00A722C9">
              <w:rPr>
                <w:rFonts w:eastAsia="DengXian"/>
              </w:rPr>
              <w:t>-</w:t>
            </w:r>
            <w:r w:rsidRPr="00A722C9">
              <w:rPr>
                <w:rFonts w:eastAsia="DengXian"/>
                <w:lang w:eastAsia="zh-CN"/>
              </w:rPr>
              <w:t>n71</w:t>
            </w:r>
          </w:p>
        </w:tc>
        <w:tc>
          <w:tcPr>
            <w:tcW w:w="1807" w:type="dxa"/>
            <w:tcBorders>
              <w:bottom w:val="single" w:sz="4" w:space="0" w:color="auto"/>
            </w:tcBorders>
            <w:vAlign w:val="center"/>
          </w:tcPr>
          <w:p w14:paraId="5055BD0E" w14:textId="77777777" w:rsidR="00455769" w:rsidRPr="00A722C9" w:rsidRDefault="00455769" w:rsidP="00455769">
            <w:pPr>
              <w:pStyle w:val="TAC"/>
              <w:rPr>
                <w:rFonts w:eastAsia="DengXian"/>
                <w:color w:val="000000"/>
                <w:lang w:eastAsia="zh-CN"/>
              </w:rPr>
            </w:pPr>
            <w:r w:rsidRPr="00A722C9">
              <w:rPr>
                <w:rFonts w:eastAsia="DengXian"/>
                <w:lang w:eastAsia="zh-CN"/>
              </w:rPr>
              <w:t>0.5</w:t>
            </w:r>
            <w:r w:rsidRPr="00A722C9">
              <w:rPr>
                <w:rFonts w:eastAsia="DengXian"/>
                <w:vertAlign w:val="superscript"/>
                <w:lang w:eastAsia="zh-CN"/>
              </w:rPr>
              <w:t>1</w:t>
            </w:r>
            <w:r w:rsidRPr="00A722C9">
              <w:rPr>
                <w:rFonts w:eastAsia="DengXian"/>
                <w:lang w:eastAsia="zh-CN"/>
              </w:rPr>
              <w:t xml:space="preserve"> / 1</w:t>
            </w:r>
            <w:r w:rsidRPr="00A722C9">
              <w:rPr>
                <w:rFonts w:eastAsia="DengXian"/>
                <w:vertAlign w:val="superscript"/>
                <w:lang w:eastAsia="zh-CN"/>
              </w:rPr>
              <w:t>2</w:t>
            </w:r>
          </w:p>
        </w:tc>
        <w:tc>
          <w:tcPr>
            <w:tcW w:w="1948" w:type="dxa"/>
            <w:tcBorders>
              <w:bottom w:val="single" w:sz="4" w:space="0" w:color="auto"/>
            </w:tcBorders>
            <w:vAlign w:val="center"/>
          </w:tcPr>
          <w:p w14:paraId="0442B4A8" w14:textId="77777777" w:rsidR="00455769" w:rsidRPr="00A722C9" w:rsidRDefault="00455769" w:rsidP="00455769">
            <w:pPr>
              <w:pStyle w:val="TAC"/>
              <w:rPr>
                <w:rFonts w:eastAsia="DengXian"/>
                <w:color w:val="000000"/>
                <w:lang w:eastAsia="zh-CN"/>
              </w:rPr>
            </w:pPr>
            <w:r w:rsidRPr="00A722C9">
              <w:rPr>
                <w:rFonts w:eastAsia="DengXian" w:hint="eastAsia"/>
                <w:lang w:eastAsia="zh-CN"/>
              </w:rPr>
              <w:t>0</w:t>
            </w:r>
            <w:r w:rsidRPr="00A722C9">
              <w:rPr>
                <w:rFonts w:eastAsia="DengXian"/>
                <w:lang w:eastAsia="zh-CN"/>
              </w:rPr>
              <w:t>.5</w:t>
            </w:r>
          </w:p>
        </w:tc>
        <w:tc>
          <w:tcPr>
            <w:tcW w:w="1949" w:type="dxa"/>
            <w:tcBorders>
              <w:bottom w:val="single" w:sz="4" w:space="0" w:color="auto"/>
            </w:tcBorders>
            <w:vAlign w:val="center"/>
          </w:tcPr>
          <w:p w14:paraId="0E193A18" w14:textId="77777777" w:rsidR="00455769" w:rsidRPr="00A722C9" w:rsidRDefault="00455769" w:rsidP="00455769">
            <w:pPr>
              <w:pStyle w:val="TAC"/>
              <w:rPr>
                <w:rFonts w:eastAsia="DengXian"/>
                <w:lang w:eastAsia="zh-CN"/>
              </w:rPr>
            </w:pPr>
            <w:r w:rsidRPr="00A722C9">
              <w:rPr>
                <w:rFonts w:eastAsia="DengXian" w:cs="Arial"/>
                <w:szCs w:val="18"/>
                <w:lang w:eastAsia="zh-CN"/>
              </w:rPr>
              <w:t>-</w:t>
            </w:r>
          </w:p>
        </w:tc>
      </w:tr>
      <w:tr w:rsidR="00455769" w:rsidRPr="00170508" w14:paraId="75D2A3E0" w14:textId="77777777" w:rsidTr="00E87335">
        <w:tc>
          <w:tcPr>
            <w:tcW w:w="1735" w:type="dxa"/>
            <w:tcBorders>
              <w:bottom w:val="single" w:sz="4" w:space="0" w:color="auto"/>
            </w:tcBorders>
          </w:tcPr>
          <w:p w14:paraId="5601D224" w14:textId="77777777" w:rsidR="00455769" w:rsidRPr="00A722C9" w:rsidRDefault="00455769" w:rsidP="00455769">
            <w:pPr>
              <w:pStyle w:val="TAC"/>
              <w:rPr>
                <w:rFonts w:eastAsia="DengXian"/>
              </w:rPr>
            </w:pPr>
            <w:r w:rsidRPr="00A722C9">
              <w:t>CA_</w:t>
            </w:r>
            <w:r w:rsidRPr="00A722C9">
              <w:rPr>
                <w:lang w:eastAsia="zh-CN"/>
              </w:rPr>
              <w:t>n48</w:t>
            </w:r>
            <w:r w:rsidRPr="00A722C9">
              <w:t>-</w:t>
            </w:r>
            <w:r w:rsidRPr="00A722C9">
              <w:rPr>
                <w:lang w:eastAsia="zh-CN"/>
              </w:rPr>
              <w:t>n66</w:t>
            </w:r>
            <w:r w:rsidRPr="00A722C9">
              <w:t>-</w:t>
            </w:r>
            <w:r w:rsidRPr="00A722C9">
              <w:rPr>
                <w:lang w:eastAsia="zh-CN"/>
              </w:rPr>
              <w:t>n70</w:t>
            </w:r>
          </w:p>
        </w:tc>
        <w:tc>
          <w:tcPr>
            <w:tcW w:w="1807" w:type="dxa"/>
            <w:tcBorders>
              <w:bottom w:val="single" w:sz="4" w:space="0" w:color="auto"/>
            </w:tcBorders>
            <w:vAlign w:val="center"/>
          </w:tcPr>
          <w:p w14:paraId="1EE7961B" w14:textId="77777777" w:rsidR="00455769" w:rsidRPr="00A722C9" w:rsidRDefault="00455769" w:rsidP="00455769">
            <w:pPr>
              <w:pStyle w:val="TAC"/>
              <w:rPr>
                <w:rFonts w:eastAsia="DengXian"/>
                <w:color w:val="000000"/>
                <w:lang w:eastAsia="zh-CN"/>
              </w:rPr>
            </w:pPr>
            <w:r w:rsidRPr="00A722C9">
              <w:rPr>
                <w:rFonts w:eastAsia="DengXian"/>
                <w:color w:val="000000"/>
                <w:lang w:eastAsia="zh-CN"/>
              </w:rPr>
              <w:t>0.5</w:t>
            </w:r>
          </w:p>
        </w:tc>
        <w:tc>
          <w:tcPr>
            <w:tcW w:w="1948" w:type="dxa"/>
            <w:tcBorders>
              <w:bottom w:val="single" w:sz="4" w:space="0" w:color="auto"/>
            </w:tcBorders>
            <w:vAlign w:val="center"/>
          </w:tcPr>
          <w:p w14:paraId="35765A48" w14:textId="77777777" w:rsidR="00455769" w:rsidRPr="00A722C9" w:rsidRDefault="00455769" w:rsidP="00455769">
            <w:pPr>
              <w:pStyle w:val="TAC"/>
              <w:rPr>
                <w:rFonts w:eastAsia="DengXian"/>
                <w:color w:val="000000"/>
                <w:lang w:eastAsia="zh-CN"/>
              </w:rPr>
            </w:pPr>
            <w:r w:rsidRPr="00A722C9">
              <w:rPr>
                <w:rFonts w:eastAsia="DengXian" w:hint="eastAsia"/>
                <w:lang w:eastAsia="zh-CN"/>
              </w:rPr>
              <w:t>0</w:t>
            </w:r>
            <w:r w:rsidRPr="00A722C9">
              <w:rPr>
                <w:rFonts w:eastAsia="DengXian"/>
                <w:lang w:eastAsia="zh-CN"/>
              </w:rPr>
              <w:t>.2</w:t>
            </w:r>
          </w:p>
        </w:tc>
        <w:tc>
          <w:tcPr>
            <w:tcW w:w="1949" w:type="dxa"/>
            <w:tcBorders>
              <w:bottom w:val="single" w:sz="4" w:space="0" w:color="auto"/>
            </w:tcBorders>
            <w:vAlign w:val="center"/>
          </w:tcPr>
          <w:p w14:paraId="18725925" w14:textId="77777777" w:rsidR="00455769" w:rsidRPr="00A722C9" w:rsidRDefault="00455769" w:rsidP="00455769">
            <w:pPr>
              <w:pStyle w:val="TAC"/>
              <w:rPr>
                <w:rFonts w:eastAsia="DengXian"/>
                <w:lang w:eastAsia="zh-CN"/>
              </w:rPr>
            </w:pPr>
            <w:r w:rsidRPr="00A722C9">
              <w:rPr>
                <w:rFonts w:eastAsia="Yu Mincho"/>
                <w:szCs w:val="18"/>
                <w:lang w:eastAsia="ja-JP"/>
              </w:rPr>
              <w:t>0.2</w:t>
            </w:r>
          </w:p>
        </w:tc>
      </w:tr>
      <w:tr w:rsidR="00455769" w:rsidRPr="00170508" w14:paraId="0B0B8BD8" w14:textId="77777777" w:rsidTr="00E87335">
        <w:tc>
          <w:tcPr>
            <w:tcW w:w="1735" w:type="dxa"/>
            <w:tcBorders>
              <w:bottom w:val="single" w:sz="4" w:space="0" w:color="auto"/>
            </w:tcBorders>
          </w:tcPr>
          <w:p w14:paraId="2CE5B47F" w14:textId="77777777" w:rsidR="00455769" w:rsidRPr="00A722C9" w:rsidRDefault="00455769" w:rsidP="00455769">
            <w:pPr>
              <w:pStyle w:val="TAC"/>
              <w:rPr>
                <w:rFonts w:eastAsia="DengXian"/>
              </w:rPr>
            </w:pPr>
            <w:r w:rsidRPr="00A722C9">
              <w:t>CA_</w:t>
            </w:r>
            <w:r w:rsidRPr="00A722C9">
              <w:rPr>
                <w:lang w:eastAsia="zh-CN"/>
              </w:rPr>
              <w:t>n48</w:t>
            </w:r>
            <w:r w:rsidRPr="00A722C9">
              <w:t>-</w:t>
            </w:r>
            <w:r w:rsidRPr="00A722C9">
              <w:rPr>
                <w:lang w:eastAsia="zh-CN"/>
              </w:rPr>
              <w:t>n66</w:t>
            </w:r>
            <w:r w:rsidRPr="00A722C9">
              <w:t>-</w:t>
            </w:r>
            <w:r w:rsidRPr="00A722C9">
              <w:rPr>
                <w:lang w:eastAsia="zh-CN"/>
              </w:rPr>
              <w:t>n71</w:t>
            </w:r>
          </w:p>
        </w:tc>
        <w:tc>
          <w:tcPr>
            <w:tcW w:w="1807" w:type="dxa"/>
            <w:tcBorders>
              <w:bottom w:val="single" w:sz="4" w:space="0" w:color="auto"/>
            </w:tcBorders>
            <w:vAlign w:val="center"/>
          </w:tcPr>
          <w:p w14:paraId="034A4A2D" w14:textId="77777777" w:rsidR="00455769" w:rsidRPr="00A722C9" w:rsidRDefault="00455769" w:rsidP="00455769">
            <w:pPr>
              <w:pStyle w:val="TAC"/>
              <w:rPr>
                <w:rFonts w:eastAsia="DengXian"/>
                <w:color w:val="000000"/>
                <w:lang w:eastAsia="zh-CN"/>
              </w:rPr>
            </w:pPr>
            <w:r w:rsidRPr="00A722C9">
              <w:rPr>
                <w:rFonts w:eastAsia="DengXian"/>
                <w:color w:val="000000"/>
                <w:lang w:eastAsia="zh-CN"/>
              </w:rPr>
              <w:t>0.2</w:t>
            </w:r>
          </w:p>
        </w:tc>
        <w:tc>
          <w:tcPr>
            <w:tcW w:w="1948" w:type="dxa"/>
            <w:tcBorders>
              <w:bottom w:val="single" w:sz="4" w:space="0" w:color="auto"/>
            </w:tcBorders>
            <w:vAlign w:val="center"/>
          </w:tcPr>
          <w:p w14:paraId="540C5240" w14:textId="77777777" w:rsidR="00455769" w:rsidRPr="00A722C9" w:rsidRDefault="00455769" w:rsidP="00455769">
            <w:pPr>
              <w:pStyle w:val="TAC"/>
              <w:rPr>
                <w:rFonts w:eastAsia="DengXian"/>
                <w:color w:val="000000"/>
                <w:lang w:eastAsia="zh-CN"/>
              </w:rPr>
            </w:pPr>
            <w:r w:rsidRPr="00A722C9">
              <w:rPr>
                <w:rFonts w:eastAsia="DengXian" w:hint="eastAsia"/>
                <w:lang w:eastAsia="zh-CN"/>
              </w:rPr>
              <w:t>0</w:t>
            </w:r>
            <w:r w:rsidRPr="00A722C9">
              <w:rPr>
                <w:rFonts w:eastAsia="DengXian"/>
                <w:lang w:eastAsia="zh-CN"/>
              </w:rPr>
              <w:t>.2</w:t>
            </w:r>
          </w:p>
        </w:tc>
        <w:tc>
          <w:tcPr>
            <w:tcW w:w="1949" w:type="dxa"/>
            <w:tcBorders>
              <w:bottom w:val="single" w:sz="4" w:space="0" w:color="auto"/>
            </w:tcBorders>
            <w:vAlign w:val="center"/>
          </w:tcPr>
          <w:p w14:paraId="77BC3A0A" w14:textId="77777777" w:rsidR="00455769" w:rsidRPr="00A722C9" w:rsidRDefault="00455769" w:rsidP="00455769">
            <w:pPr>
              <w:pStyle w:val="TAC"/>
              <w:rPr>
                <w:rFonts w:eastAsia="DengXian"/>
                <w:lang w:eastAsia="zh-CN"/>
              </w:rPr>
            </w:pPr>
            <w:r w:rsidRPr="00A722C9">
              <w:rPr>
                <w:rFonts w:eastAsia="Yu Mincho"/>
                <w:szCs w:val="18"/>
                <w:lang w:eastAsia="ja-JP"/>
              </w:rPr>
              <w:t>0.2</w:t>
            </w:r>
          </w:p>
        </w:tc>
      </w:tr>
      <w:tr w:rsidR="00455769" w:rsidRPr="00170508" w14:paraId="724B0EF9" w14:textId="77777777" w:rsidTr="00E87335">
        <w:tc>
          <w:tcPr>
            <w:tcW w:w="1735" w:type="dxa"/>
            <w:tcBorders>
              <w:bottom w:val="single" w:sz="4" w:space="0" w:color="auto"/>
            </w:tcBorders>
          </w:tcPr>
          <w:p w14:paraId="55009AD6" w14:textId="77777777" w:rsidR="00455769" w:rsidRPr="00A722C9" w:rsidRDefault="00455769" w:rsidP="00455769">
            <w:pPr>
              <w:pStyle w:val="TAC"/>
            </w:pPr>
            <w:r w:rsidRPr="00A722C9">
              <w:rPr>
                <w:rFonts w:eastAsia="DengXian"/>
                <w:lang w:eastAsia="zh-CN"/>
              </w:rPr>
              <w:t>CA</w:t>
            </w:r>
            <w:r w:rsidRPr="00A722C9">
              <w:rPr>
                <w:rFonts w:eastAsia="DengXian"/>
              </w:rPr>
              <w:t>_</w:t>
            </w:r>
            <w:r w:rsidRPr="00A722C9">
              <w:rPr>
                <w:rFonts w:eastAsia="DengXian"/>
                <w:lang w:eastAsia="zh-CN"/>
              </w:rPr>
              <w:t>n48</w:t>
            </w:r>
            <w:r w:rsidRPr="00A722C9">
              <w:rPr>
                <w:rFonts w:eastAsia="DengXian"/>
              </w:rPr>
              <w:t>-</w:t>
            </w:r>
            <w:r w:rsidRPr="00A722C9">
              <w:rPr>
                <w:rFonts w:eastAsia="DengXian"/>
                <w:lang w:eastAsia="zh-CN"/>
              </w:rPr>
              <w:t>n66-n77</w:t>
            </w:r>
          </w:p>
        </w:tc>
        <w:tc>
          <w:tcPr>
            <w:tcW w:w="1807" w:type="dxa"/>
            <w:tcBorders>
              <w:bottom w:val="single" w:sz="4" w:space="0" w:color="auto"/>
            </w:tcBorders>
            <w:vAlign w:val="center"/>
          </w:tcPr>
          <w:p w14:paraId="1340D485" w14:textId="77777777" w:rsidR="00455769" w:rsidRPr="00A722C9" w:rsidRDefault="00455769" w:rsidP="00455769">
            <w:pPr>
              <w:pStyle w:val="TAC"/>
              <w:rPr>
                <w:rFonts w:eastAsia="DengXian"/>
                <w:color w:val="000000"/>
                <w:lang w:eastAsia="zh-CN"/>
              </w:rPr>
            </w:pPr>
            <w:r w:rsidRPr="00A722C9">
              <w:rPr>
                <w:rFonts w:eastAsia="DengXian"/>
                <w:color w:val="000000"/>
                <w:lang w:eastAsia="zh-CN"/>
              </w:rPr>
              <w:t>0.5</w:t>
            </w:r>
          </w:p>
        </w:tc>
        <w:tc>
          <w:tcPr>
            <w:tcW w:w="1948" w:type="dxa"/>
            <w:tcBorders>
              <w:bottom w:val="single" w:sz="4" w:space="0" w:color="auto"/>
            </w:tcBorders>
            <w:vAlign w:val="center"/>
          </w:tcPr>
          <w:p w14:paraId="39259E73" w14:textId="77777777" w:rsidR="00455769" w:rsidRPr="00A722C9" w:rsidRDefault="00455769" w:rsidP="00455769">
            <w:pPr>
              <w:pStyle w:val="TAC"/>
              <w:rPr>
                <w:rFonts w:eastAsia="DengXian"/>
                <w:color w:val="000000"/>
                <w:lang w:eastAsia="zh-CN"/>
              </w:rPr>
            </w:pPr>
            <w:r w:rsidRPr="00A722C9">
              <w:rPr>
                <w:rFonts w:eastAsia="DengXian" w:hint="eastAsia"/>
                <w:lang w:eastAsia="zh-CN"/>
              </w:rPr>
              <w:t>0</w:t>
            </w:r>
            <w:r w:rsidRPr="00A722C9">
              <w:rPr>
                <w:rFonts w:eastAsia="DengXian"/>
                <w:lang w:eastAsia="zh-CN"/>
              </w:rPr>
              <w:t>.2</w:t>
            </w:r>
          </w:p>
        </w:tc>
        <w:tc>
          <w:tcPr>
            <w:tcW w:w="1949" w:type="dxa"/>
            <w:tcBorders>
              <w:bottom w:val="single" w:sz="4" w:space="0" w:color="auto"/>
            </w:tcBorders>
            <w:vAlign w:val="center"/>
          </w:tcPr>
          <w:p w14:paraId="733C7B17" w14:textId="77777777" w:rsidR="00455769" w:rsidRPr="00A722C9" w:rsidRDefault="00455769" w:rsidP="00455769">
            <w:pPr>
              <w:pStyle w:val="TAC"/>
              <w:rPr>
                <w:rFonts w:eastAsia="DengXian"/>
                <w:lang w:eastAsia="zh-CN"/>
              </w:rPr>
            </w:pPr>
            <w:r w:rsidRPr="00A722C9">
              <w:rPr>
                <w:rFonts w:eastAsia="DengXian" w:hint="eastAsia"/>
                <w:color w:val="000000"/>
                <w:lang w:eastAsia="zh-CN"/>
              </w:rPr>
              <w:t>0</w:t>
            </w:r>
            <w:r w:rsidRPr="00A722C9">
              <w:rPr>
                <w:rFonts w:eastAsia="DengXian"/>
                <w:color w:val="000000"/>
                <w:lang w:eastAsia="zh-CN"/>
              </w:rPr>
              <w:t>.5</w:t>
            </w:r>
          </w:p>
        </w:tc>
      </w:tr>
      <w:tr w:rsidR="00455769" w:rsidRPr="00170508" w14:paraId="5E9D612A" w14:textId="77777777" w:rsidTr="00E87335">
        <w:tc>
          <w:tcPr>
            <w:tcW w:w="1735" w:type="dxa"/>
            <w:tcBorders>
              <w:bottom w:val="single" w:sz="4" w:space="0" w:color="auto"/>
            </w:tcBorders>
          </w:tcPr>
          <w:p w14:paraId="448A5CC5" w14:textId="77777777" w:rsidR="00455769" w:rsidRPr="00A722C9" w:rsidRDefault="00455769" w:rsidP="00455769">
            <w:pPr>
              <w:pStyle w:val="TAC"/>
            </w:pPr>
            <w:r w:rsidRPr="00A722C9">
              <w:t>CA_</w:t>
            </w:r>
            <w:r w:rsidRPr="00A722C9">
              <w:rPr>
                <w:lang w:eastAsia="zh-CN"/>
              </w:rPr>
              <w:t>n48</w:t>
            </w:r>
            <w:r w:rsidRPr="00A722C9">
              <w:t>-</w:t>
            </w:r>
            <w:r w:rsidRPr="00A722C9">
              <w:rPr>
                <w:lang w:eastAsia="zh-CN"/>
              </w:rPr>
              <w:t>n70</w:t>
            </w:r>
            <w:r w:rsidRPr="00A722C9">
              <w:t>-</w:t>
            </w:r>
            <w:r w:rsidRPr="00A722C9">
              <w:rPr>
                <w:lang w:eastAsia="zh-CN"/>
              </w:rPr>
              <w:t>n71</w:t>
            </w:r>
          </w:p>
        </w:tc>
        <w:tc>
          <w:tcPr>
            <w:tcW w:w="1807" w:type="dxa"/>
            <w:tcBorders>
              <w:bottom w:val="single" w:sz="4" w:space="0" w:color="auto"/>
            </w:tcBorders>
            <w:vAlign w:val="center"/>
          </w:tcPr>
          <w:p w14:paraId="0B15C437" w14:textId="77777777" w:rsidR="00455769" w:rsidRPr="00A722C9" w:rsidRDefault="00455769" w:rsidP="00455769">
            <w:pPr>
              <w:pStyle w:val="TAC"/>
              <w:rPr>
                <w:rFonts w:eastAsia="DengXian"/>
                <w:color w:val="000000"/>
                <w:lang w:eastAsia="zh-CN"/>
              </w:rPr>
            </w:pPr>
            <w:r w:rsidRPr="00A722C9">
              <w:rPr>
                <w:rFonts w:eastAsia="DengXian"/>
                <w:color w:val="000000"/>
                <w:lang w:eastAsia="zh-CN"/>
              </w:rPr>
              <w:t>0.2</w:t>
            </w:r>
          </w:p>
        </w:tc>
        <w:tc>
          <w:tcPr>
            <w:tcW w:w="1948" w:type="dxa"/>
            <w:tcBorders>
              <w:bottom w:val="single" w:sz="4" w:space="0" w:color="auto"/>
            </w:tcBorders>
            <w:vAlign w:val="center"/>
          </w:tcPr>
          <w:p w14:paraId="5D1532DE" w14:textId="77777777" w:rsidR="00455769" w:rsidRPr="00A722C9" w:rsidRDefault="00455769" w:rsidP="00455769">
            <w:pPr>
              <w:pStyle w:val="TAC"/>
              <w:rPr>
                <w:rFonts w:eastAsia="DengXian"/>
                <w:color w:val="000000"/>
                <w:lang w:eastAsia="zh-CN"/>
              </w:rPr>
            </w:pPr>
            <w:r w:rsidRPr="00A722C9">
              <w:rPr>
                <w:rFonts w:eastAsia="DengXian" w:hint="eastAsia"/>
                <w:lang w:eastAsia="zh-CN"/>
              </w:rPr>
              <w:t>0</w:t>
            </w:r>
            <w:r w:rsidRPr="00A722C9">
              <w:rPr>
                <w:rFonts w:eastAsia="DengXian"/>
                <w:lang w:eastAsia="zh-CN"/>
              </w:rPr>
              <w:t>.2</w:t>
            </w:r>
          </w:p>
        </w:tc>
        <w:tc>
          <w:tcPr>
            <w:tcW w:w="1949" w:type="dxa"/>
            <w:tcBorders>
              <w:bottom w:val="single" w:sz="4" w:space="0" w:color="auto"/>
            </w:tcBorders>
            <w:vAlign w:val="center"/>
          </w:tcPr>
          <w:p w14:paraId="114D5408" w14:textId="77777777" w:rsidR="00455769" w:rsidRPr="00A722C9" w:rsidRDefault="00455769" w:rsidP="00455769">
            <w:pPr>
              <w:pStyle w:val="TAC"/>
              <w:rPr>
                <w:rFonts w:eastAsia="DengXian"/>
                <w:lang w:eastAsia="zh-CN"/>
              </w:rPr>
            </w:pPr>
            <w:r w:rsidRPr="00A722C9">
              <w:rPr>
                <w:rFonts w:eastAsia="Yu Mincho"/>
                <w:szCs w:val="18"/>
                <w:lang w:eastAsia="ja-JP"/>
              </w:rPr>
              <w:t>0.2</w:t>
            </w:r>
          </w:p>
        </w:tc>
      </w:tr>
      <w:tr w:rsidR="00455769" w:rsidRPr="00170508" w14:paraId="76B1443C" w14:textId="77777777" w:rsidTr="00E87335">
        <w:tc>
          <w:tcPr>
            <w:tcW w:w="1735" w:type="dxa"/>
            <w:tcBorders>
              <w:bottom w:val="single" w:sz="4" w:space="0" w:color="auto"/>
            </w:tcBorders>
          </w:tcPr>
          <w:p w14:paraId="56A5732E" w14:textId="77777777" w:rsidR="00455769" w:rsidRPr="00511225" w:rsidRDefault="00455769" w:rsidP="00455769">
            <w:pPr>
              <w:pStyle w:val="TAC"/>
            </w:pPr>
            <w:r w:rsidRPr="00511225">
              <w:rPr>
                <w:rFonts w:eastAsia="DengXian"/>
                <w:lang w:eastAsia="zh-CN"/>
              </w:rPr>
              <w:lastRenderedPageBreak/>
              <w:t>CA</w:t>
            </w:r>
            <w:r w:rsidRPr="00511225">
              <w:rPr>
                <w:rFonts w:eastAsia="DengXian"/>
              </w:rPr>
              <w:t>_</w:t>
            </w:r>
            <w:r w:rsidRPr="00511225">
              <w:rPr>
                <w:rFonts w:eastAsia="DengXian"/>
                <w:lang w:eastAsia="zh-CN"/>
              </w:rPr>
              <w:t>n66</w:t>
            </w:r>
            <w:r w:rsidRPr="00511225">
              <w:rPr>
                <w:rFonts w:eastAsia="DengXian"/>
              </w:rPr>
              <w:t>-</w:t>
            </w:r>
            <w:r w:rsidRPr="00511225">
              <w:rPr>
                <w:rFonts w:eastAsia="DengXian"/>
                <w:lang w:eastAsia="zh-CN"/>
              </w:rPr>
              <w:t>n71-n77</w:t>
            </w:r>
          </w:p>
        </w:tc>
        <w:tc>
          <w:tcPr>
            <w:tcW w:w="1807" w:type="dxa"/>
            <w:tcBorders>
              <w:bottom w:val="single" w:sz="4" w:space="0" w:color="auto"/>
            </w:tcBorders>
            <w:vAlign w:val="center"/>
          </w:tcPr>
          <w:p w14:paraId="24408D45" w14:textId="77777777" w:rsidR="00455769" w:rsidRPr="00170508" w:rsidRDefault="00455769" w:rsidP="00455769">
            <w:pPr>
              <w:pStyle w:val="TAC"/>
              <w:rPr>
                <w:rFonts w:eastAsia="DengXian"/>
                <w:color w:val="000000"/>
                <w:lang w:eastAsia="zh-CN"/>
              </w:rPr>
            </w:pPr>
            <w:r w:rsidRPr="00170508">
              <w:rPr>
                <w:rFonts w:eastAsia="DengXian"/>
                <w:color w:val="000000"/>
                <w:lang w:eastAsia="zh-CN"/>
              </w:rPr>
              <w:t>0.2</w:t>
            </w:r>
          </w:p>
        </w:tc>
        <w:tc>
          <w:tcPr>
            <w:tcW w:w="1948" w:type="dxa"/>
            <w:tcBorders>
              <w:bottom w:val="single" w:sz="4" w:space="0" w:color="auto"/>
            </w:tcBorders>
            <w:vAlign w:val="center"/>
          </w:tcPr>
          <w:p w14:paraId="5B785693" w14:textId="77777777" w:rsidR="00455769" w:rsidRPr="00170508" w:rsidRDefault="00455769" w:rsidP="00455769">
            <w:pPr>
              <w:pStyle w:val="TAC"/>
              <w:rPr>
                <w:rFonts w:eastAsia="DengXian"/>
                <w:color w:val="000000"/>
                <w:lang w:eastAsia="zh-CN"/>
              </w:rPr>
            </w:pPr>
            <w:r w:rsidRPr="00170508">
              <w:rPr>
                <w:rFonts w:eastAsia="DengXian" w:hint="eastAsia"/>
                <w:lang w:eastAsia="zh-CN"/>
              </w:rPr>
              <w:t>0</w:t>
            </w:r>
            <w:r w:rsidRPr="00170508">
              <w:rPr>
                <w:rFonts w:eastAsia="DengXian"/>
                <w:lang w:eastAsia="zh-CN"/>
              </w:rPr>
              <w:t>.2</w:t>
            </w:r>
          </w:p>
        </w:tc>
        <w:tc>
          <w:tcPr>
            <w:tcW w:w="1949" w:type="dxa"/>
            <w:tcBorders>
              <w:bottom w:val="single" w:sz="4" w:space="0" w:color="auto"/>
            </w:tcBorders>
            <w:vAlign w:val="center"/>
          </w:tcPr>
          <w:p w14:paraId="329E1C52" w14:textId="77777777" w:rsidR="00455769" w:rsidRPr="00170508" w:rsidRDefault="00455769" w:rsidP="00455769">
            <w:pPr>
              <w:pStyle w:val="TAC"/>
              <w:rPr>
                <w:rFonts w:eastAsia="DengXian"/>
                <w:lang w:eastAsia="zh-CN"/>
              </w:rPr>
            </w:pPr>
            <w:r w:rsidRPr="00170508">
              <w:rPr>
                <w:rFonts w:eastAsia="DengXian" w:cs="Arial"/>
                <w:szCs w:val="18"/>
                <w:lang w:eastAsia="zh-CN"/>
              </w:rPr>
              <w:t>0.5</w:t>
            </w:r>
          </w:p>
        </w:tc>
      </w:tr>
      <w:tr w:rsidR="00455769" w:rsidRPr="00170508" w14:paraId="004BE6B0" w14:textId="77777777" w:rsidTr="00E87335">
        <w:tc>
          <w:tcPr>
            <w:tcW w:w="1735" w:type="dxa"/>
            <w:tcBorders>
              <w:bottom w:val="single" w:sz="4" w:space="0" w:color="auto"/>
            </w:tcBorders>
          </w:tcPr>
          <w:p w14:paraId="0993B8D2" w14:textId="77777777" w:rsidR="00455769" w:rsidRPr="00511225" w:rsidRDefault="00455769" w:rsidP="00455769">
            <w:pPr>
              <w:pStyle w:val="TAC"/>
            </w:pPr>
            <w:r w:rsidRPr="00511225">
              <w:rPr>
                <w:rFonts w:eastAsia="DengXian"/>
                <w:lang w:eastAsia="zh-CN"/>
              </w:rPr>
              <w:t>CA</w:t>
            </w:r>
            <w:r w:rsidRPr="00511225">
              <w:rPr>
                <w:rFonts w:eastAsia="DengXian"/>
              </w:rPr>
              <w:t>_</w:t>
            </w:r>
            <w:r w:rsidRPr="00511225">
              <w:rPr>
                <w:rFonts w:eastAsia="DengXian"/>
                <w:lang w:eastAsia="zh-CN"/>
              </w:rPr>
              <w:t>n66</w:t>
            </w:r>
            <w:r w:rsidRPr="00511225">
              <w:rPr>
                <w:rFonts w:eastAsia="DengXian"/>
              </w:rPr>
              <w:t>-</w:t>
            </w:r>
            <w:r w:rsidRPr="00511225">
              <w:rPr>
                <w:rFonts w:eastAsia="DengXian"/>
                <w:lang w:eastAsia="zh-CN"/>
              </w:rPr>
              <w:t>n71-n78</w:t>
            </w:r>
          </w:p>
        </w:tc>
        <w:tc>
          <w:tcPr>
            <w:tcW w:w="1807" w:type="dxa"/>
            <w:tcBorders>
              <w:bottom w:val="single" w:sz="4" w:space="0" w:color="auto"/>
            </w:tcBorders>
            <w:vAlign w:val="center"/>
          </w:tcPr>
          <w:p w14:paraId="0326100F" w14:textId="77777777" w:rsidR="00455769" w:rsidRPr="00170508" w:rsidRDefault="00455769" w:rsidP="00455769">
            <w:pPr>
              <w:pStyle w:val="TAC"/>
              <w:rPr>
                <w:rFonts w:eastAsia="DengXian"/>
                <w:color w:val="000000"/>
                <w:lang w:eastAsia="zh-CN"/>
              </w:rPr>
            </w:pPr>
            <w:r w:rsidRPr="00170508">
              <w:rPr>
                <w:rFonts w:eastAsia="DengXian"/>
                <w:color w:val="000000"/>
                <w:lang w:eastAsia="zh-CN"/>
              </w:rPr>
              <w:t>0.2</w:t>
            </w:r>
          </w:p>
        </w:tc>
        <w:tc>
          <w:tcPr>
            <w:tcW w:w="1948" w:type="dxa"/>
            <w:tcBorders>
              <w:bottom w:val="single" w:sz="4" w:space="0" w:color="auto"/>
            </w:tcBorders>
            <w:vAlign w:val="center"/>
          </w:tcPr>
          <w:p w14:paraId="6642B2AA" w14:textId="77777777" w:rsidR="00455769" w:rsidRPr="00170508" w:rsidRDefault="00455769" w:rsidP="00455769">
            <w:pPr>
              <w:pStyle w:val="TAC"/>
              <w:rPr>
                <w:rFonts w:eastAsia="DengXian"/>
                <w:color w:val="000000"/>
                <w:lang w:eastAsia="zh-CN"/>
              </w:rPr>
            </w:pPr>
            <w:r w:rsidRPr="00170508">
              <w:rPr>
                <w:rFonts w:eastAsia="DengXian" w:hint="eastAsia"/>
                <w:lang w:eastAsia="zh-CN"/>
              </w:rPr>
              <w:t>0</w:t>
            </w:r>
            <w:r w:rsidRPr="00170508">
              <w:rPr>
                <w:rFonts w:eastAsia="DengXian"/>
                <w:lang w:eastAsia="zh-CN"/>
              </w:rPr>
              <w:t>.2</w:t>
            </w:r>
          </w:p>
        </w:tc>
        <w:tc>
          <w:tcPr>
            <w:tcW w:w="1949" w:type="dxa"/>
            <w:tcBorders>
              <w:bottom w:val="single" w:sz="4" w:space="0" w:color="auto"/>
            </w:tcBorders>
            <w:vAlign w:val="center"/>
          </w:tcPr>
          <w:p w14:paraId="27CD0BD6" w14:textId="77777777" w:rsidR="00455769" w:rsidRPr="00170508" w:rsidRDefault="00455769" w:rsidP="00455769">
            <w:pPr>
              <w:pStyle w:val="TAC"/>
              <w:rPr>
                <w:rFonts w:eastAsia="DengXian"/>
                <w:lang w:eastAsia="zh-CN"/>
              </w:rPr>
            </w:pPr>
            <w:r w:rsidRPr="00170508">
              <w:rPr>
                <w:rFonts w:eastAsia="DengXian" w:cs="Arial"/>
                <w:szCs w:val="18"/>
                <w:lang w:eastAsia="zh-CN"/>
              </w:rPr>
              <w:t>0.5</w:t>
            </w:r>
          </w:p>
        </w:tc>
      </w:tr>
      <w:tr w:rsidR="00455769" w:rsidRPr="00170508" w14:paraId="6C218492" w14:textId="77777777" w:rsidTr="00E87335">
        <w:tc>
          <w:tcPr>
            <w:tcW w:w="7439" w:type="dxa"/>
            <w:gridSpan w:val="4"/>
            <w:tcBorders>
              <w:bottom w:val="single" w:sz="4" w:space="0" w:color="auto"/>
            </w:tcBorders>
            <w:vAlign w:val="center"/>
          </w:tcPr>
          <w:p w14:paraId="7ADDAE86" w14:textId="77777777" w:rsidR="00455769" w:rsidRPr="00511225" w:rsidRDefault="00455769" w:rsidP="00455769">
            <w:pPr>
              <w:pStyle w:val="TAN"/>
              <w:rPr>
                <w:lang w:eastAsia="zh-CN"/>
              </w:rPr>
            </w:pPr>
            <w:r w:rsidRPr="00511225">
              <w:rPr>
                <w:lang w:eastAsia="zh-CN"/>
              </w:rPr>
              <w:t>NOTE 1:</w:t>
            </w:r>
            <w:r w:rsidRPr="00511225">
              <w:tab/>
            </w:r>
            <w:r w:rsidRPr="00511225">
              <w:rPr>
                <w:lang w:eastAsia="zh-CN"/>
              </w:rPr>
              <w:t>Applicable for the frequency range of 2515-2690 MHz.</w:t>
            </w:r>
          </w:p>
          <w:p w14:paraId="257D3A8D" w14:textId="77777777" w:rsidR="00455769" w:rsidRDefault="00455769" w:rsidP="00455769">
            <w:pPr>
              <w:pStyle w:val="TAN"/>
              <w:rPr>
                <w:lang w:eastAsia="zh-CN"/>
              </w:rPr>
            </w:pPr>
            <w:r w:rsidRPr="00511225">
              <w:rPr>
                <w:lang w:eastAsia="zh-CN"/>
              </w:rPr>
              <w:t>NOTE 2:</w:t>
            </w:r>
            <w:r w:rsidRPr="00511225">
              <w:tab/>
            </w:r>
            <w:r w:rsidRPr="00511225">
              <w:rPr>
                <w:lang w:eastAsia="zh-CN"/>
              </w:rPr>
              <w:t>Applicable for the frequency range of 2496-2515 MHz.</w:t>
            </w:r>
          </w:p>
          <w:p w14:paraId="503BFC6D" w14:textId="77777777" w:rsidR="00455769" w:rsidRPr="00F9519C" w:rsidRDefault="00455769" w:rsidP="00455769">
            <w:pPr>
              <w:pStyle w:val="TAN"/>
              <w:keepNext w:val="0"/>
              <w:keepLines w:val="0"/>
              <w:rPr>
                <w:rFonts w:eastAsia="DengXian"/>
                <w:lang w:eastAsia="zh-CN"/>
              </w:rPr>
            </w:pPr>
            <w:r w:rsidRPr="00F9519C">
              <w:rPr>
                <w:rFonts w:eastAsia="DengXian"/>
              </w:rPr>
              <w:t xml:space="preserve">NOTE </w:t>
            </w:r>
            <w:r w:rsidRPr="00F9519C">
              <w:rPr>
                <w:rFonts w:eastAsia="DengXian" w:hint="eastAsia"/>
                <w:lang w:eastAsia="zh-CN"/>
              </w:rPr>
              <w:t>3</w:t>
            </w:r>
            <w:r w:rsidRPr="00F9519C">
              <w:rPr>
                <w:rFonts w:eastAsia="DengXian"/>
              </w:rPr>
              <w:t>:</w:t>
            </w:r>
            <w:r w:rsidRPr="00F9519C">
              <w:rPr>
                <w:rFonts w:eastAsia="DengXian"/>
              </w:rPr>
              <w:tab/>
              <w:t>Void</w:t>
            </w:r>
            <w:r w:rsidRPr="00F9519C">
              <w:rPr>
                <w:rFonts w:eastAsia="DengXian" w:hint="eastAsia"/>
                <w:lang w:eastAsia="zh-CN"/>
              </w:rPr>
              <w:t>.</w:t>
            </w:r>
          </w:p>
          <w:p w14:paraId="284FCD32" w14:textId="77777777" w:rsidR="00455769" w:rsidRPr="00F9519C" w:rsidRDefault="00455769" w:rsidP="00455769">
            <w:pPr>
              <w:pStyle w:val="TAN"/>
              <w:keepNext w:val="0"/>
              <w:keepLines w:val="0"/>
              <w:rPr>
                <w:rFonts w:eastAsia="DengXian"/>
                <w:lang w:eastAsia="zh-CN"/>
              </w:rPr>
            </w:pPr>
            <w:r w:rsidRPr="00F9519C">
              <w:rPr>
                <w:rFonts w:eastAsia="DengXian"/>
              </w:rPr>
              <w:t xml:space="preserve">NOTE </w:t>
            </w:r>
            <w:r w:rsidRPr="00F9519C">
              <w:rPr>
                <w:rFonts w:eastAsia="DengXian" w:hint="eastAsia"/>
                <w:lang w:eastAsia="zh-CN"/>
              </w:rPr>
              <w:t>4</w:t>
            </w:r>
            <w:r w:rsidRPr="00F9519C">
              <w:rPr>
                <w:rFonts w:eastAsia="DengXian"/>
              </w:rPr>
              <w:t>:</w:t>
            </w:r>
            <w:r w:rsidRPr="00F9519C">
              <w:rPr>
                <w:rFonts w:eastAsia="DengXian"/>
              </w:rPr>
              <w:tab/>
              <w:t>Void</w:t>
            </w:r>
            <w:r w:rsidRPr="00F9519C">
              <w:rPr>
                <w:rFonts w:eastAsia="DengXian" w:hint="eastAsia"/>
                <w:lang w:eastAsia="zh-CN"/>
              </w:rPr>
              <w:t>.</w:t>
            </w:r>
          </w:p>
          <w:p w14:paraId="187FCAB6" w14:textId="77777777" w:rsidR="00455769" w:rsidRPr="00F9519C" w:rsidRDefault="00455769" w:rsidP="00455769">
            <w:pPr>
              <w:pStyle w:val="TAN"/>
              <w:keepNext w:val="0"/>
              <w:keepLines w:val="0"/>
              <w:rPr>
                <w:rFonts w:eastAsia="DengXian"/>
                <w:lang w:eastAsia="ja-JP"/>
              </w:rPr>
            </w:pPr>
            <w:r w:rsidRPr="00F9519C">
              <w:rPr>
                <w:rFonts w:eastAsia="DengXian"/>
                <w:lang w:eastAsia="ja-JP"/>
              </w:rPr>
              <w:t xml:space="preserve">NOTE </w:t>
            </w:r>
            <w:r w:rsidRPr="00F9519C">
              <w:rPr>
                <w:rFonts w:eastAsia="DengXian" w:hint="eastAsia"/>
                <w:lang w:eastAsia="zh-CN"/>
              </w:rPr>
              <w:t>5</w:t>
            </w:r>
            <w:r w:rsidRPr="00F9519C">
              <w:rPr>
                <w:rFonts w:eastAsia="DengXian"/>
                <w:lang w:eastAsia="ja-JP"/>
              </w:rPr>
              <w:t>:</w:t>
            </w:r>
            <w:r w:rsidRPr="00F9519C">
              <w:rPr>
                <w:rFonts w:eastAsia="DengXian"/>
              </w:rPr>
              <w:tab/>
            </w:r>
            <w:r>
              <w:rPr>
                <w:rFonts w:eastAsia="DengXian"/>
                <w:lang w:eastAsia="ja-JP"/>
              </w:rPr>
              <w:t>FFS</w:t>
            </w:r>
            <w:r w:rsidRPr="00F9519C">
              <w:rPr>
                <w:rFonts w:eastAsia="DengXian"/>
                <w:lang w:eastAsia="ja-JP"/>
              </w:rPr>
              <w:t>.</w:t>
            </w:r>
          </w:p>
          <w:p w14:paraId="79906FE5" w14:textId="77777777" w:rsidR="00455769" w:rsidRPr="00F9519C" w:rsidRDefault="00455769" w:rsidP="00455769">
            <w:pPr>
              <w:pStyle w:val="TAN"/>
              <w:keepNext w:val="0"/>
              <w:keepLines w:val="0"/>
              <w:rPr>
                <w:rFonts w:eastAsia="DengXian"/>
                <w:lang w:eastAsia="ja-JP"/>
              </w:rPr>
            </w:pPr>
            <w:r w:rsidRPr="00F9519C">
              <w:rPr>
                <w:rFonts w:eastAsia="DengXian"/>
                <w:lang w:eastAsia="ja-JP"/>
              </w:rPr>
              <w:t xml:space="preserve">NOTE </w:t>
            </w:r>
            <w:r w:rsidRPr="00F9519C">
              <w:rPr>
                <w:rFonts w:eastAsia="DengXian" w:hint="eastAsia"/>
                <w:lang w:eastAsia="zh-CN"/>
              </w:rPr>
              <w:t>6</w:t>
            </w:r>
            <w:r w:rsidRPr="00F9519C">
              <w:rPr>
                <w:rFonts w:eastAsia="DengXian"/>
                <w:lang w:eastAsia="ja-JP"/>
              </w:rPr>
              <w:t>:</w:t>
            </w:r>
            <w:r w:rsidRPr="00F9519C">
              <w:rPr>
                <w:rFonts w:eastAsia="DengXian"/>
              </w:rPr>
              <w:tab/>
            </w:r>
            <w:r>
              <w:rPr>
                <w:rFonts w:eastAsia="DengXian"/>
                <w:lang w:eastAsia="ja-JP"/>
              </w:rPr>
              <w:t>FFS</w:t>
            </w:r>
            <w:r w:rsidRPr="00F9519C">
              <w:rPr>
                <w:rFonts w:eastAsia="DengXian"/>
                <w:lang w:eastAsia="ja-JP"/>
              </w:rPr>
              <w:t>.</w:t>
            </w:r>
          </w:p>
          <w:p w14:paraId="3521A4D8" w14:textId="77777777" w:rsidR="00455769" w:rsidRPr="00F9519C" w:rsidRDefault="00455769" w:rsidP="00455769">
            <w:pPr>
              <w:pStyle w:val="TAN"/>
              <w:keepNext w:val="0"/>
              <w:keepLines w:val="0"/>
              <w:rPr>
                <w:rFonts w:eastAsia="DengXian"/>
              </w:rPr>
            </w:pPr>
            <w:r w:rsidRPr="00F9519C">
              <w:rPr>
                <w:rFonts w:eastAsia="DengXian"/>
              </w:rPr>
              <w:t xml:space="preserve">NOTE </w:t>
            </w:r>
            <w:r w:rsidRPr="00F9519C">
              <w:rPr>
                <w:rFonts w:eastAsia="DengXian"/>
                <w:lang w:eastAsia="zh-CN"/>
              </w:rPr>
              <w:t>7</w:t>
            </w:r>
            <w:r w:rsidRPr="00F9519C">
              <w:rPr>
                <w:rFonts w:eastAsia="DengXian"/>
              </w:rPr>
              <w:t>:</w:t>
            </w:r>
            <w:r w:rsidRPr="00F9519C">
              <w:rPr>
                <w:rFonts w:eastAsia="DengXian"/>
              </w:rPr>
              <w:tab/>
            </w:r>
            <w:r w:rsidRPr="00F9519C">
              <w:rPr>
                <w:rFonts w:eastAsia="DengXian" w:hint="eastAsia"/>
                <w:lang w:eastAsia="zh-CN"/>
              </w:rPr>
              <w:t>Void</w:t>
            </w:r>
            <w:r w:rsidRPr="00F9519C">
              <w:rPr>
                <w:rFonts w:eastAsia="DengXian"/>
              </w:rPr>
              <w:t>.</w:t>
            </w:r>
          </w:p>
          <w:p w14:paraId="66BDC7A9" w14:textId="77777777" w:rsidR="00455769" w:rsidRPr="00F9519C" w:rsidRDefault="00455769" w:rsidP="00455769">
            <w:pPr>
              <w:pStyle w:val="TAN"/>
              <w:keepNext w:val="0"/>
              <w:keepLines w:val="0"/>
              <w:rPr>
                <w:rFonts w:eastAsia="DengXian"/>
                <w:lang w:eastAsia="zh-CN"/>
              </w:rPr>
            </w:pPr>
            <w:r w:rsidRPr="00F9519C">
              <w:rPr>
                <w:rFonts w:eastAsia="DengXian"/>
              </w:rPr>
              <w:t xml:space="preserve">NOTE </w:t>
            </w:r>
            <w:r w:rsidRPr="00F9519C">
              <w:rPr>
                <w:rFonts w:eastAsia="DengXian"/>
                <w:lang w:eastAsia="zh-CN"/>
              </w:rPr>
              <w:t>8</w:t>
            </w:r>
            <w:r w:rsidRPr="00F9519C">
              <w:rPr>
                <w:rFonts w:eastAsia="DengXian"/>
              </w:rPr>
              <w:t>:</w:t>
            </w:r>
            <w:r w:rsidRPr="00F9519C">
              <w:rPr>
                <w:rFonts w:eastAsia="DengXian"/>
              </w:rPr>
              <w:tab/>
            </w:r>
            <w:r w:rsidRPr="00F9519C">
              <w:rPr>
                <w:rFonts w:eastAsia="DengXian" w:hint="eastAsia"/>
                <w:lang w:eastAsia="zh-CN"/>
              </w:rPr>
              <w:t>Void</w:t>
            </w:r>
            <w:r w:rsidRPr="00F9519C">
              <w:rPr>
                <w:rFonts w:eastAsia="DengXian"/>
              </w:rPr>
              <w:t>.</w:t>
            </w:r>
          </w:p>
          <w:p w14:paraId="19A18C64" w14:textId="77777777" w:rsidR="00455769" w:rsidRPr="00F9519C" w:rsidRDefault="00455769" w:rsidP="00455769">
            <w:pPr>
              <w:pStyle w:val="TAN"/>
              <w:keepNext w:val="0"/>
              <w:keepLines w:val="0"/>
              <w:rPr>
                <w:rFonts w:eastAsia="DengXian"/>
                <w:lang w:eastAsia="ja-JP"/>
              </w:rPr>
            </w:pPr>
            <w:r w:rsidRPr="00F9519C">
              <w:rPr>
                <w:rFonts w:eastAsia="DengXian"/>
                <w:lang w:eastAsia="ja-JP"/>
              </w:rPr>
              <w:t>NOTE 9:</w:t>
            </w:r>
            <w:r w:rsidRPr="00F9519C">
              <w:rPr>
                <w:rFonts w:eastAsia="DengXian"/>
                <w:lang w:eastAsia="ja-JP"/>
              </w:rPr>
              <w:tab/>
              <w:t xml:space="preserve"> “-” denotes </w:t>
            </w:r>
            <w:proofErr w:type="spellStart"/>
            <w:r w:rsidRPr="00F9519C">
              <w:rPr>
                <w:rFonts w:eastAsia="DengXian"/>
                <w:lang w:eastAsia="ja-JP"/>
              </w:rPr>
              <w:t>Δ</w:t>
            </w:r>
            <w:proofErr w:type="gramStart"/>
            <w:r w:rsidRPr="00F9519C">
              <w:rPr>
                <w:rFonts w:eastAsia="DengXian"/>
                <w:lang w:eastAsia="ja-JP"/>
              </w:rPr>
              <w:t>R</w:t>
            </w:r>
            <w:r w:rsidRPr="00F9519C">
              <w:rPr>
                <w:rFonts w:eastAsia="DengXian"/>
                <w:bCs/>
                <w:szCs w:val="18"/>
                <w:vertAlign w:val="subscript"/>
                <w:lang w:eastAsia="ja-JP"/>
              </w:rPr>
              <w:t>IB,c</w:t>
            </w:r>
            <w:proofErr w:type="spellEnd"/>
            <w:proofErr w:type="gramEnd"/>
            <w:r w:rsidRPr="00F9519C">
              <w:rPr>
                <w:rFonts w:eastAsia="DengXian"/>
                <w:szCs w:val="18"/>
                <w:lang w:eastAsia="ja-JP"/>
              </w:rPr>
              <w:t xml:space="preserve"> = 0.</w:t>
            </w:r>
          </w:p>
          <w:p w14:paraId="6593A4AE" w14:textId="77777777" w:rsidR="00455769" w:rsidRPr="00170508" w:rsidRDefault="00455769" w:rsidP="00455769">
            <w:pPr>
              <w:pStyle w:val="TAN"/>
              <w:rPr>
                <w:color w:val="000000"/>
                <w:lang w:eastAsia="zh-CN"/>
              </w:rPr>
            </w:pPr>
            <w:r w:rsidRPr="00F9519C">
              <w:rPr>
                <w:rFonts w:eastAsia="DengXian"/>
                <w:lang w:eastAsia="ja-JP"/>
              </w:rPr>
              <w:t>NOTE 10:</w:t>
            </w:r>
            <w:r w:rsidRPr="00F9519C">
              <w:rPr>
                <w:rFonts w:eastAsia="DengXian"/>
                <w:lang w:eastAsia="ja-JP"/>
              </w:rPr>
              <w:tab/>
              <w:t>The component band order in the configuration should be listed by the order of NR bands, such as for CA_n1-n3-n8</w:t>
            </w:r>
            <w:r w:rsidRPr="00F9519C">
              <w:rPr>
                <w:rFonts w:eastAsia="DengXian"/>
                <w:szCs w:val="21"/>
                <w:lang w:eastAsia="ja-JP"/>
              </w:rPr>
              <w:t xml:space="preserve"> the band order from left to right is n1</w:t>
            </w:r>
            <w:r w:rsidRPr="00F9519C">
              <w:rPr>
                <w:rFonts w:eastAsia="DengXian"/>
                <w:lang w:eastAsia="ja-JP"/>
              </w:rPr>
              <w:t>, n3 and n8.</w:t>
            </w:r>
          </w:p>
        </w:tc>
      </w:tr>
    </w:tbl>
    <w:p w14:paraId="783782DA" w14:textId="77777777" w:rsidR="00455769" w:rsidRDefault="00455769" w:rsidP="00644F0C">
      <w:pPr>
        <w:pStyle w:val="EditorsNote"/>
        <w:jc w:val="center"/>
        <w:rPr>
          <w:b/>
          <w:bCs/>
          <w:sz w:val="24"/>
          <w:szCs w:val="24"/>
        </w:rPr>
      </w:pPr>
    </w:p>
    <w:p w14:paraId="0498EA58" w14:textId="77777777" w:rsidR="00E23F41" w:rsidRDefault="00E23F41" w:rsidP="00E23F41">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962F613" w14:textId="77777777" w:rsidR="00E23F41" w:rsidRPr="00511225" w:rsidRDefault="00E23F41" w:rsidP="00E23F41">
      <w:pPr>
        <w:pStyle w:val="H6"/>
      </w:pPr>
      <w:bookmarkStart w:id="11" w:name="_Toc27478372"/>
      <w:bookmarkStart w:id="12" w:name="_Toc36227086"/>
      <w:r w:rsidRPr="00511225">
        <w:t>7.3A.1.5</w:t>
      </w:r>
      <w:r w:rsidRPr="00511225">
        <w:tab/>
        <w:t>Test requirement</w:t>
      </w:r>
      <w:bookmarkEnd w:id="11"/>
      <w:bookmarkEnd w:id="12"/>
    </w:p>
    <w:p w14:paraId="64873B60" w14:textId="77777777" w:rsidR="00E23F41" w:rsidRPr="00511225" w:rsidRDefault="00E23F41" w:rsidP="00E23F41">
      <w:r w:rsidRPr="00511225">
        <w:t xml:space="preserve">For </w:t>
      </w:r>
      <w:bookmarkStart w:id="13" w:name="OLE_LINK5"/>
      <w:r w:rsidRPr="00511225">
        <w:t xml:space="preserve">2DL carrier aggregation, </w:t>
      </w:r>
      <w:r w:rsidRPr="00511225">
        <w:rPr>
          <w:lang w:eastAsia="zh-CN"/>
        </w:rPr>
        <w:t>t</w:t>
      </w:r>
      <w:r w:rsidRPr="00511225">
        <w:t xml:space="preserve">est </w:t>
      </w:r>
      <w:r w:rsidRPr="00511225">
        <w:rPr>
          <w:lang w:eastAsia="zh-CN"/>
        </w:rPr>
        <w:t>p</w:t>
      </w:r>
      <w:r w:rsidRPr="00511225">
        <w:t>arameters are specified in table 7.3A.1.4.1-1, 7.3A.1.4.1-2 and 7.3A.1.4.1-3</w:t>
      </w:r>
      <w:bookmarkEnd w:id="13"/>
      <w:r w:rsidRPr="00511225">
        <w:t xml:space="preserve">. For the CA configurations listed in table 7.3A.1.5-1,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w:t>
      </w:r>
      <w:bookmarkStart w:id="14" w:name="_Hlk178524289"/>
      <w:r w:rsidRPr="00511225">
        <w:t>7.3.2.5-1a and table 7.3.2.5-1b</w:t>
      </w:r>
      <w:bookmarkEnd w:id="14"/>
      <w:r w:rsidRPr="00511225">
        <w:t xml:space="preserve"> for </w:t>
      </w:r>
      <w:bookmarkStart w:id="15" w:name="OLE_LINK3"/>
      <w:r w:rsidRPr="00511225">
        <w:rPr>
          <w:lang w:eastAsia="zh-CN"/>
        </w:rPr>
        <w:t>non-SDL</w:t>
      </w:r>
      <w:r w:rsidRPr="00511225">
        <w:t xml:space="preserve"> carrier for 2 Rx antenna port</w:t>
      </w:r>
      <w:bookmarkEnd w:id="15"/>
      <w:r w:rsidRPr="00511225">
        <w:t xml:space="preserve">, in table </w:t>
      </w:r>
      <w:bookmarkStart w:id="16" w:name="_Hlk178524301"/>
      <w:r w:rsidRPr="00511225">
        <w:t>7.3.2.5-2a and 7.3.2.5-2b</w:t>
      </w:r>
      <w:bookmarkEnd w:id="16"/>
      <w:r w:rsidRPr="00511225">
        <w:t xml:space="preserve"> for </w:t>
      </w:r>
      <w:r w:rsidRPr="00511225">
        <w:rPr>
          <w:lang w:eastAsia="zh-CN"/>
        </w:rPr>
        <w:t>non-SDL</w:t>
      </w:r>
      <w:r w:rsidRPr="00511225">
        <w:t xml:space="preserve"> carrier for 4 Rx antenna port</w:t>
      </w:r>
      <w:bookmarkStart w:id="17" w:name="_Hlk178524319"/>
      <w:r w:rsidRPr="00511225">
        <w:t xml:space="preserve">, in table 7.3.2.5-2e and table 7.3.2.5-2f for </w:t>
      </w:r>
      <w:r w:rsidRPr="00511225">
        <w:rPr>
          <w:lang w:eastAsia="zh-CN"/>
        </w:rPr>
        <w:t>non-SDL</w:t>
      </w:r>
      <w:r w:rsidRPr="00511225">
        <w:t xml:space="preserve"> carrier for 8 Rx antenna port</w:t>
      </w:r>
      <w:bookmarkEnd w:id="17"/>
      <w:r w:rsidRPr="00511225">
        <w:t xml:space="preserve"> </w:t>
      </w:r>
      <w:bookmarkStart w:id="18" w:name="OLE_LINK10"/>
      <w:r w:rsidRPr="00511225">
        <w:t xml:space="preserve">and in table 7.3A.1.5-2 </w:t>
      </w:r>
      <w:r w:rsidRPr="00511225">
        <w:rPr>
          <w:lang w:eastAsia="zh-CN"/>
        </w:rPr>
        <w:t>for SDL</w:t>
      </w:r>
      <w:r w:rsidRPr="00511225">
        <w:t xml:space="preserve"> carrier</w:t>
      </w:r>
      <w:bookmarkEnd w:id="18"/>
      <w:r w:rsidRPr="00511225">
        <w:t xml:space="preserve"> with following additional requirements:</w:t>
      </w:r>
    </w:p>
    <w:p w14:paraId="32FDB11C" w14:textId="77777777" w:rsidR="00E23F41" w:rsidRPr="00511225" w:rsidRDefault="00E23F41" w:rsidP="00E23F41">
      <w:r w:rsidRPr="00511225">
        <w:t>The test requirement of configurations for CA operating band including Band n41 also apply for the corresponding CA operating bands with Band n90 replacing Band n41.</w:t>
      </w:r>
    </w:p>
    <w:p w14:paraId="498053D7" w14:textId="77777777" w:rsidR="00E23F41" w:rsidRPr="00511225" w:rsidRDefault="00E23F41" w:rsidP="00E23F41">
      <w:bookmarkStart w:id="19" w:name="OLE_LINK88"/>
      <w:r w:rsidRPr="00511225">
        <w:t xml:space="preserve">For the UE which supports inter-band carrier aggregation, the test requirement for reference sensitivity shall be increased by the amount given by </w:t>
      </w:r>
      <w:proofErr w:type="spellStart"/>
      <w:r w:rsidRPr="00511225">
        <w:t>Δ</w:t>
      </w:r>
      <w:proofErr w:type="gramStart"/>
      <w:r w:rsidRPr="00511225">
        <w:t>R</w:t>
      </w:r>
      <w:r w:rsidRPr="00511225">
        <w:rPr>
          <w:vertAlign w:val="subscript"/>
        </w:rPr>
        <w:t>IB,c</w:t>
      </w:r>
      <w:proofErr w:type="spellEnd"/>
      <w:proofErr w:type="gramEnd"/>
      <w:r w:rsidRPr="00511225">
        <w:t xml:space="preserve"> defined in clause 7.3A.0.3 for the applicable operating bands. Unless otherwise stated, </w:t>
      </w:r>
      <w:proofErr w:type="spellStart"/>
      <w:r w:rsidRPr="00511225">
        <w:t>Δ</w:t>
      </w:r>
      <w:proofErr w:type="gramStart"/>
      <w:r w:rsidRPr="00511225">
        <w:t>R</w:t>
      </w:r>
      <w:r w:rsidRPr="00511225">
        <w:rPr>
          <w:vertAlign w:val="subscript"/>
        </w:rPr>
        <w:t>IB,c</w:t>
      </w:r>
      <w:proofErr w:type="spellEnd"/>
      <w:proofErr w:type="gramEnd"/>
      <w:r w:rsidRPr="00511225">
        <w:rPr>
          <w:vertAlign w:val="subscript"/>
        </w:rPr>
        <w:t xml:space="preserve"> </w:t>
      </w:r>
      <w:r w:rsidRPr="00511225">
        <w:t>is set to zero.</w:t>
      </w:r>
    </w:p>
    <w:p w14:paraId="5B1D42AF" w14:textId="77777777" w:rsidR="00E23F41" w:rsidRPr="00511225" w:rsidRDefault="00E23F41" w:rsidP="00E23F41">
      <w:bookmarkStart w:id="20" w:name="OLE_LINK6"/>
      <w:bookmarkEnd w:id="19"/>
      <w:r w:rsidRPr="00511225">
        <w:t xml:space="preserve">For intra-band non-contiguous 2 DL CA, the test requirement for shall be increased by </w:t>
      </w:r>
      <w:r w:rsidRPr="00511225">
        <w:rPr>
          <w:rFonts w:cs="Arial"/>
        </w:rPr>
        <w:t>Δ</w:t>
      </w:r>
      <w:r w:rsidRPr="00511225">
        <w:t>R</w:t>
      </w:r>
      <w:r w:rsidRPr="00511225">
        <w:rPr>
          <w:sz w:val="13"/>
          <w:szCs w:val="13"/>
        </w:rPr>
        <w:t xml:space="preserve">IBNC </w:t>
      </w:r>
      <w:r w:rsidRPr="00511225">
        <w:t>given in Table 7.3A.0.2.2-1 for the SCC. Unless given by Table 7.3.2.3-4, the reference sensitivity requirements shall be verified with the network signalling value NS_01 (Table 6.2.3.1-1) configured.</w:t>
      </w:r>
      <w:bookmarkEnd w:id="20"/>
    </w:p>
    <w:p w14:paraId="0C941CC7" w14:textId="77777777" w:rsidR="00E23F41" w:rsidRPr="00511225" w:rsidRDefault="00E23F41" w:rsidP="00E23F41">
      <w:pPr>
        <w:pStyle w:val="TH"/>
      </w:pPr>
      <w:r w:rsidRPr="00511225">
        <w:lastRenderedPageBreak/>
        <w:t>Table 7.3A.1.5-1: Reference sensitivity requirement for 2DL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7"/>
        <w:gridCol w:w="2600"/>
        <w:gridCol w:w="2410"/>
      </w:tblGrid>
      <w:tr w:rsidR="00E23F41" w:rsidRPr="00511225" w14:paraId="17A55EE2" w14:textId="77777777" w:rsidTr="00E87335">
        <w:trPr>
          <w:jc w:val="center"/>
        </w:trPr>
        <w:tc>
          <w:tcPr>
            <w:tcW w:w="3207" w:type="dxa"/>
            <w:tcBorders>
              <w:bottom w:val="single" w:sz="4" w:space="0" w:color="auto"/>
            </w:tcBorders>
          </w:tcPr>
          <w:p w14:paraId="2920B2AB" w14:textId="77777777" w:rsidR="00E23F41" w:rsidRPr="00511225" w:rsidRDefault="00E23F41" w:rsidP="00E87335">
            <w:pPr>
              <w:pStyle w:val="TAH"/>
              <w:rPr>
                <w:lang w:eastAsia="zh-CN"/>
              </w:rPr>
            </w:pPr>
            <w:r w:rsidRPr="00511225">
              <w:rPr>
                <w:lang w:eastAsia="zh-CN"/>
              </w:rPr>
              <w:lastRenderedPageBreak/>
              <w:t>Carrier aggregation type</w:t>
            </w:r>
          </w:p>
        </w:tc>
        <w:tc>
          <w:tcPr>
            <w:tcW w:w="2600" w:type="dxa"/>
          </w:tcPr>
          <w:p w14:paraId="667322AF" w14:textId="77777777" w:rsidR="00E23F41" w:rsidRPr="00511225" w:rsidRDefault="00E23F41" w:rsidP="00E87335">
            <w:pPr>
              <w:pStyle w:val="TAH"/>
              <w:rPr>
                <w:lang w:eastAsia="zh-CN"/>
              </w:rPr>
            </w:pPr>
            <w:r w:rsidRPr="00511225">
              <w:rPr>
                <w:lang w:eastAsia="zh-CN"/>
              </w:rPr>
              <w:t>DL CA configuration</w:t>
            </w:r>
          </w:p>
        </w:tc>
        <w:tc>
          <w:tcPr>
            <w:tcW w:w="2410" w:type="dxa"/>
          </w:tcPr>
          <w:p w14:paraId="6A06883C" w14:textId="77777777" w:rsidR="00E23F41" w:rsidRPr="00511225" w:rsidRDefault="00E23F41" w:rsidP="00E87335">
            <w:pPr>
              <w:pStyle w:val="TAH"/>
              <w:rPr>
                <w:lang w:eastAsia="zh-CN"/>
              </w:rPr>
            </w:pPr>
            <w:r w:rsidRPr="00511225">
              <w:rPr>
                <w:lang w:eastAsia="zh-CN"/>
              </w:rPr>
              <w:t>UL CA configuration</w:t>
            </w:r>
          </w:p>
        </w:tc>
      </w:tr>
      <w:tr w:rsidR="00E23F41" w:rsidRPr="00511225" w14:paraId="44B6A8A5" w14:textId="77777777" w:rsidTr="00E87335">
        <w:trPr>
          <w:jc w:val="center"/>
        </w:trPr>
        <w:tc>
          <w:tcPr>
            <w:tcW w:w="3207" w:type="dxa"/>
            <w:tcBorders>
              <w:top w:val="nil"/>
              <w:bottom w:val="nil"/>
            </w:tcBorders>
          </w:tcPr>
          <w:p w14:paraId="3E35CBF5" w14:textId="77777777" w:rsidR="00E23F41" w:rsidRPr="00511225" w:rsidRDefault="00E23F41" w:rsidP="00E87335">
            <w:pPr>
              <w:pStyle w:val="TAC"/>
              <w:rPr>
                <w:lang w:eastAsia="zh-CN"/>
              </w:rPr>
            </w:pPr>
          </w:p>
        </w:tc>
        <w:tc>
          <w:tcPr>
            <w:tcW w:w="2600" w:type="dxa"/>
            <w:vAlign w:val="center"/>
          </w:tcPr>
          <w:p w14:paraId="30DE5743" w14:textId="77777777" w:rsidR="00E23F41" w:rsidRPr="00511225" w:rsidRDefault="00E23F41" w:rsidP="00E87335">
            <w:pPr>
              <w:pStyle w:val="TAC"/>
            </w:pPr>
            <w:r w:rsidRPr="00511225">
              <w:t>CA_n5B</w:t>
            </w:r>
          </w:p>
        </w:tc>
        <w:tc>
          <w:tcPr>
            <w:tcW w:w="2410" w:type="dxa"/>
          </w:tcPr>
          <w:p w14:paraId="5CC67656" w14:textId="77777777" w:rsidR="00E23F41" w:rsidRPr="00511225" w:rsidRDefault="00E23F41" w:rsidP="00E87335">
            <w:pPr>
              <w:pStyle w:val="TAC"/>
              <w:rPr>
                <w:lang w:eastAsia="zh-CN"/>
              </w:rPr>
            </w:pPr>
            <w:r w:rsidRPr="00511225">
              <w:rPr>
                <w:lang w:eastAsia="zh-CN"/>
              </w:rPr>
              <w:t>-</w:t>
            </w:r>
          </w:p>
        </w:tc>
      </w:tr>
      <w:tr w:rsidR="00E23F41" w:rsidRPr="00511225" w14:paraId="46A6A3A1" w14:textId="77777777" w:rsidTr="00E87335">
        <w:trPr>
          <w:jc w:val="center"/>
        </w:trPr>
        <w:tc>
          <w:tcPr>
            <w:tcW w:w="3207" w:type="dxa"/>
            <w:tcBorders>
              <w:top w:val="nil"/>
              <w:bottom w:val="nil"/>
            </w:tcBorders>
          </w:tcPr>
          <w:p w14:paraId="2E708EE5" w14:textId="77777777" w:rsidR="00E23F41" w:rsidRPr="00511225" w:rsidRDefault="00E23F41" w:rsidP="00E87335">
            <w:pPr>
              <w:pStyle w:val="TAC"/>
              <w:rPr>
                <w:lang w:eastAsia="zh-CN"/>
              </w:rPr>
            </w:pPr>
          </w:p>
        </w:tc>
        <w:tc>
          <w:tcPr>
            <w:tcW w:w="2600" w:type="dxa"/>
            <w:vAlign w:val="center"/>
          </w:tcPr>
          <w:p w14:paraId="2F26AF93" w14:textId="77777777" w:rsidR="00E23F41" w:rsidRPr="00511225" w:rsidRDefault="00E23F41" w:rsidP="00E87335">
            <w:pPr>
              <w:pStyle w:val="TAC"/>
              <w:rPr>
                <w:lang w:eastAsia="zh-CN"/>
              </w:rPr>
            </w:pPr>
            <w:r w:rsidRPr="00511225">
              <w:t>CA_n41C</w:t>
            </w:r>
          </w:p>
        </w:tc>
        <w:tc>
          <w:tcPr>
            <w:tcW w:w="2410" w:type="dxa"/>
          </w:tcPr>
          <w:p w14:paraId="7A2A5FB5" w14:textId="77777777" w:rsidR="00E23F41" w:rsidRPr="00511225" w:rsidRDefault="00E23F41" w:rsidP="00E87335">
            <w:pPr>
              <w:pStyle w:val="TAC"/>
              <w:rPr>
                <w:lang w:eastAsia="zh-CN"/>
              </w:rPr>
            </w:pPr>
            <w:r w:rsidRPr="00511225">
              <w:rPr>
                <w:lang w:eastAsia="zh-CN"/>
              </w:rPr>
              <w:t>-</w:t>
            </w:r>
          </w:p>
        </w:tc>
      </w:tr>
      <w:tr w:rsidR="00E23F41" w:rsidRPr="00511225" w14:paraId="66B7950A" w14:textId="77777777" w:rsidTr="00E87335">
        <w:trPr>
          <w:jc w:val="center"/>
        </w:trPr>
        <w:tc>
          <w:tcPr>
            <w:tcW w:w="3207" w:type="dxa"/>
            <w:tcBorders>
              <w:top w:val="nil"/>
              <w:bottom w:val="nil"/>
            </w:tcBorders>
          </w:tcPr>
          <w:p w14:paraId="01E04184" w14:textId="77777777" w:rsidR="00E23F41" w:rsidRPr="00511225" w:rsidRDefault="00E23F41" w:rsidP="00E87335">
            <w:pPr>
              <w:pStyle w:val="TAC"/>
              <w:rPr>
                <w:lang w:eastAsia="zh-CN"/>
              </w:rPr>
            </w:pPr>
          </w:p>
        </w:tc>
        <w:tc>
          <w:tcPr>
            <w:tcW w:w="2600" w:type="dxa"/>
            <w:vAlign w:val="center"/>
          </w:tcPr>
          <w:p w14:paraId="133E1942" w14:textId="77777777" w:rsidR="00E23F41" w:rsidRPr="00511225" w:rsidRDefault="00E23F41" w:rsidP="00E87335">
            <w:pPr>
              <w:pStyle w:val="TAC"/>
            </w:pPr>
            <w:r w:rsidRPr="00511225">
              <w:t>CA_n48B</w:t>
            </w:r>
          </w:p>
        </w:tc>
        <w:tc>
          <w:tcPr>
            <w:tcW w:w="2410" w:type="dxa"/>
          </w:tcPr>
          <w:p w14:paraId="505BA436" w14:textId="77777777" w:rsidR="00E23F41" w:rsidRPr="00511225" w:rsidRDefault="00E23F41" w:rsidP="00E87335">
            <w:pPr>
              <w:pStyle w:val="TAC"/>
              <w:rPr>
                <w:lang w:eastAsia="zh-CN"/>
              </w:rPr>
            </w:pPr>
            <w:r w:rsidRPr="00511225">
              <w:rPr>
                <w:lang w:eastAsia="zh-CN"/>
              </w:rPr>
              <w:t>-</w:t>
            </w:r>
          </w:p>
        </w:tc>
      </w:tr>
      <w:tr w:rsidR="00E23F41" w:rsidRPr="00511225" w14:paraId="16A952F9" w14:textId="77777777" w:rsidTr="00E87335">
        <w:trPr>
          <w:jc w:val="center"/>
        </w:trPr>
        <w:tc>
          <w:tcPr>
            <w:tcW w:w="3207" w:type="dxa"/>
            <w:tcBorders>
              <w:top w:val="nil"/>
              <w:bottom w:val="nil"/>
            </w:tcBorders>
          </w:tcPr>
          <w:p w14:paraId="2BDD9047" w14:textId="77777777" w:rsidR="00E23F41" w:rsidRPr="00511225" w:rsidRDefault="00E23F41" w:rsidP="00E87335">
            <w:pPr>
              <w:pStyle w:val="TAC"/>
              <w:rPr>
                <w:lang w:eastAsia="zh-CN"/>
              </w:rPr>
            </w:pPr>
          </w:p>
        </w:tc>
        <w:tc>
          <w:tcPr>
            <w:tcW w:w="2600" w:type="dxa"/>
            <w:vAlign w:val="center"/>
          </w:tcPr>
          <w:p w14:paraId="6DF4BFFE" w14:textId="77777777" w:rsidR="00E23F41" w:rsidRPr="00511225" w:rsidRDefault="00E23F41" w:rsidP="00E87335">
            <w:pPr>
              <w:pStyle w:val="TAC"/>
            </w:pPr>
            <w:r w:rsidRPr="00511225">
              <w:t>CA_n48C</w:t>
            </w:r>
          </w:p>
        </w:tc>
        <w:tc>
          <w:tcPr>
            <w:tcW w:w="2410" w:type="dxa"/>
          </w:tcPr>
          <w:p w14:paraId="6176690F" w14:textId="77777777" w:rsidR="00E23F41" w:rsidRPr="00511225" w:rsidRDefault="00E23F41" w:rsidP="00E87335">
            <w:pPr>
              <w:pStyle w:val="TAC"/>
              <w:rPr>
                <w:lang w:eastAsia="zh-CN"/>
              </w:rPr>
            </w:pPr>
            <w:r>
              <w:rPr>
                <w:lang w:eastAsia="zh-CN"/>
              </w:rPr>
              <w:t>-</w:t>
            </w:r>
          </w:p>
        </w:tc>
      </w:tr>
      <w:tr w:rsidR="00E23F41" w:rsidRPr="00511225" w14:paraId="3C3B00D3" w14:textId="77777777" w:rsidTr="00E87335">
        <w:trPr>
          <w:jc w:val="center"/>
        </w:trPr>
        <w:tc>
          <w:tcPr>
            <w:tcW w:w="3207" w:type="dxa"/>
            <w:tcBorders>
              <w:top w:val="nil"/>
              <w:bottom w:val="nil"/>
            </w:tcBorders>
          </w:tcPr>
          <w:p w14:paraId="78E0CADC" w14:textId="77777777" w:rsidR="00E23F41" w:rsidRPr="00511225" w:rsidRDefault="00E23F41" w:rsidP="00E87335">
            <w:pPr>
              <w:pStyle w:val="TAC"/>
              <w:rPr>
                <w:lang w:eastAsia="zh-CN"/>
              </w:rPr>
            </w:pPr>
            <w:r w:rsidRPr="00511225">
              <w:rPr>
                <w:lang w:eastAsia="zh-CN"/>
              </w:rPr>
              <w:t>Intra-band contiguous 2DL CA</w:t>
            </w:r>
          </w:p>
        </w:tc>
        <w:tc>
          <w:tcPr>
            <w:tcW w:w="2600" w:type="dxa"/>
            <w:vAlign w:val="center"/>
          </w:tcPr>
          <w:p w14:paraId="62D340CC" w14:textId="77777777" w:rsidR="00E23F41" w:rsidRPr="00511225" w:rsidRDefault="00E23F41" w:rsidP="00E87335">
            <w:pPr>
              <w:pStyle w:val="TAC"/>
              <w:rPr>
                <w:lang w:eastAsia="zh-CN"/>
              </w:rPr>
            </w:pPr>
            <w:r w:rsidRPr="00511225">
              <w:t>CA_n66B</w:t>
            </w:r>
          </w:p>
        </w:tc>
        <w:tc>
          <w:tcPr>
            <w:tcW w:w="2410" w:type="dxa"/>
          </w:tcPr>
          <w:p w14:paraId="5D69BB15" w14:textId="77777777" w:rsidR="00E23F41" w:rsidRPr="00511225" w:rsidRDefault="00E23F41" w:rsidP="00E87335">
            <w:pPr>
              <w:pStyle w:val="TAC"/>
              <w:rPr>
                <w:lang w:eastAsia="zh-CN"/>
              </w:rPr>
            </w:pPr>
            <w:r w:rsidRPr="00511225">
              <w:rPr>
                <w:lang w:eastAsia="zh-CN"/>
              </w:rPr>
              <w:t>-</w:t>
            </w:r>
          </w:p>
        </w:tc>
      </w:tr>
      <w:tr w:rsidR="00E23F41" w:rsidRPr="00511225" w14:paraId="25516426" w14:textId="77777777" w:rsidTr="00E87335">
        <w:trPr>
          <w:jc w:val="center"/>
        </w:trPr>
        <w:tc>
          <w:tcPr>
            <w:tcW w:w="3207" w:type="dxa"/>
            <w:tcBorders>
              <w:top w:val="nil"/>
              <w:bottom w:val="nil"/>
            </w:tcBorders>
          </w:tcPr>
          <w:p w14:paraId="3E9B8395" w14:textId="77777777" w:rsidR="00E23F41" w:rsidRPr="00511225" w:rsidRDefault="00E23F41" w:rsidP="00E87335">
            <w:pPr>
              <w:pStyle w:val="TAC"/>
              <w:rPr>
                <w:lang w:eastAsia="zh-CN"/>
              </w:rPr>
            </w:pPr>
          </w:p>
        </w:tc>
        <w:tc>
          <w:tcPr>
            <w:tcW w:w="2600" w:type="dxa"/>
            <w:vAlign w:val="center"/>
          </w:tcPr>
          <w:p w14:paraId="6F13B84D" w14:textId="77777777" w:rsidR="00E23F41" w:rsidRPr="00511225" w:rsidRDefault="00E23F41" w:rsidP="00E87335">
            <w:pPr>
              <w:pStyle w:val="TAC"/>
            </w:pPr>
            <w:r w:rsidRPr="00511225">
              <w:t>CA_n77C</w:t>
            </w:r>
          </w:p>
        </w:tc>
        <w:tc>
          <w:tcPr>
            <w:tcW w:w="2410" w:type="dxa"/>
          </w:tcPr>
          <w:p w14:paraId="6292659F" w14:textId="77777777" w:rsidR="00E23F41" w:rsidRPr="00511225" w:rsidRDefault="00E23F41" w:rsidP="00E87335">
            <w:pPr>
              <w:pStyle w:val="TAC"/>
              <w:rPr>
                <w:lang w:eastAsia="zh-CN"/>
              </w:rPr>
            </w:pPr>
            <w:r w:rsidRPr="00511225">
              <w:rPr>
                <w:lang w:eastAsia="zh-CN"/>
              </w:rPr>
              <w:t>-</w:t>
            </w:r>
          </w:p>
        </w:tc>
      </w:tr>
      <w:tr w:rsidR="00E23F41" w:rsidRPr="00511225" w14:paraId="4F90C1BB" w14:textId="77777777" w:rsidTr="00E87335">
        <w:trPr>
          <w:jc w:val="center"/>
        </w:trPr>
        <w:tc>
          <w:tcPr>
            <w:tcW w:w="3207" w:type="dxa"/>
            <w:tcBorders>
              <w:top w:val="nil"/>
              <w:bottom w:val="nil"/>
            </w:tcBorders>
          </w:tcPr>
          <w:p w14:paraId="3E7BC20C" w14:textId="77777777" w:rsidR="00E23F41" w:rsidRPr="00511225" w:rsidRDefault="00E23F41" w:rsidP="00E87335">
            <w:pPr>
              <w:pStyle w:val="TAC"/>
              <w:rPr>
                <w:lang w:eastAsia="zh-CN"/>
              </w:rPr>
            </w:pPr>
          </w:p>
        </w:tc>
        <w:tc>
          <w:tcPr>
            <w:tcW w:w="2600" w:type="dxa"/>
          </w:tcPr>
          <w:p w14:paraId="2CD021B3" w14:textId="77777777" w:rsidR="00E23F41" w:rsidRPr="00511225" w:rsidRDefault="00E23F41" w:rsidP="00E87335">
            <w:pPr>
              <w:pStyle w:val="TAC"/>
              <w:rPr>
                <w:lang w:eastAsia="zh-CN"/>
              </w:rPr>
            </w:pPr>
            <w:r w:rsidRPr="00511225">
              <w:rPr>
                <w:lang w:eastAsia="zh-CN"/>
              </w:rPr>
              <w:t>CA_n78B</w:t>
            </w:r>
          </w:p>
        </w:tc>
        <w:tc>
          <w:tcPr>
            <w:tcW w:w="2410" w:type="dxa"/>
          </w:tcPr>
          <w:p w14:paraId="47A9939D" w14:textId="77777777" w:rsidR="00E23F41" w:rsidRPr="00511225" w:rsidRDefault="00E23F41" w:rsidP="00E87335">
            <w:pPr>
              <w:pStyle w:val="TAC"/>
              <w:rPr>
                <w:lang w:eastAsia="zh-CN"/>
              </w:rPr>
            </w:pPr>
            <w:r w:rsidRPr="00511225">
              <w:rPr>
                <w:lang w:eastAsia="zh-CN"/>
              </w:rPr>
              <w:t>-</w:t>
            </w:r>
          </w:p>
        </w:tc>
      </w:tr>
      <w:tr w:rsidR="00E23F41" w:rsidRPr="00511225" w14:paraId="22708030" w14:textId="77777777" w:rsidTr="00E87335">
        <w:trPr>
          <w:jc w:val="center"/>
        </w:trPr>
        <w:tc>
          <w:tcPr>
            <w:tcW w:w="3207" w:type="dxa"/>
            <w:tcBorders>
              <w:top w:val="nil"/>
              <w:bottom w:val="nil"/>
            </w:tcBorders>
          </w:tcPr>
          <w:p w14:paraId="7F64F8A6" w14:textId="77777777" w:rsidR="00E23F41" w:rsidRPr="00511225" w:rsidRDefault="00E23F41" w:rsidP="00E87335">
            <w:pPr>
              <w:pStyle w:val="TAC"/>
              <w:rPr>
                <w:lang w:eastAsia="zh-CN"/>
              </w:rPr>
            </w:pPr>
          </w:p>
        </w:tc>
        <w:tc>
          <w:tcPr>
            <w:tcW w:w="2600" w:type="dxa"/>
          </w:tcPr>
          <w:p w14:paraId="5FA3F0B6" w14:textId="77777777" w:rsidR="00E23F41" w:rsidRPr="00511225" w:rsidRDefault="00E23F41" w:rsidP="00E87335">
            <w:pPr>
              <w:pStyle w:val="TAC"/>
              <w:rPr>
                <w:lang w:eastAsia="zh-CN"/>
              </w:rPr>
            </w:pPr>
            <w:r w:rsidRPr="00511225">
              <w:t>CA_n78C</w:t>
            </w:r>
          </w:p>
        </w:tc>
        <w:tc>
          <w:tcPr>
            <w:tcW w:w="2410" w:type="dxa"/>
          </w:tcPr>
          <w:p w14:paraId="2F56726D" w14:textId="77777777" w:rsidR="00E23F41" w:rsidRPr="00511225" w:rsidRDefault="00E23F41" w:rsidP="00E87335">
            <w:pPr>
              <w:pStyle w:val="TAC"/>
              <w:rPr>
                <w:lang w:eastAsia="zh-CN"/>
              </w:rPr>
            </w:pPr>
            <w:r w:rsidRPr="00511225">
              <w:rPr>
                <w:lang w:eastAsia="zh-CN"/>
              </w:rPr>
              <w:t>-</w:t>
            </w:r>
          </w:p>
        </w:tc>
      </w:tr>
      <w:tr w:rsidR="00E23F41" w:rsidRPr="00511225" w14:paraId="38421FC9" w14:textId="77777777" w:rsidTr="00E87335">
        <w:trPr>
          <w:jc w:val="center"/>
        </w:trPr>
        <w:tc>
          <w:tcPr>
            <w:tcW w:w="3207" w:type="dxa"/>
            <w:tcBorders>
              <w:top w:val="nil"/>
              <w:bottom w:val="single" w:sz="4" w:space="0" w:color="auto"/>
            </w:tcBorders>
          </w:tcPr>
          <w:p w14:paraId="50F27AF1" w14:textId="77777777" w:rsidR="00E23F41" w:rsidRPr="00511225" w:rsidRDefault="00E23F41" w:rsidP="00E87335">
            <w:pPr>
              <w:pStyle w:val="TAC"/>
              <w:rPr>
                <w:lang w:eastAsia="zh-CN"/>
              </w:rPr>
            </w:pPr>
          </w:p>
        </w:tc>
        <w:tc>
          <w:tcPr>
            <w:tcW w:w="2600" w:type="dxa"/>
          </w:tcPr>
          <w:p w14:paraId="016350A9" w14:textId="77777777" w:rsidR="00E23F41" w:rsidRPr="00511225" w:rsidRDefault="00E23F41" w:rsidP="00E87335">
            <w:pPr>
              <w:pStyle w:val="TAC"/>
            </w:pPr>
            <w:r w:rsidRPr="00511225">
              <w:t>CA_n7</w:t>
            </w:r>
            <w:r w:rsidRPr="00511225">
              <w:rPr>
                <w:rFonts w:eastAsia="SimSun"/>
                <w:lang w:eastAsia="zh-CN"/>
              </w:rPr>
              <w:t>9</w:t>
            </w:r>
            <w:r w:rsidRPr="00511225">
              <w:t>C</w:t>
            </w:r>
          </w:p>
        </w:tc>
        <w:tc>
          <w:tcPr>
            <w:tcW w:w="2410" w:type="dxa"/>
          </w:tcPr>
          <w:p w14:paraId="5A1A2674" w14:textId="77777777" w:rsidR="00E23F41" w:rsidRPr="00511225" w:rsidRDefault="00E23F41" w:rsidP="00E87335">
            <w:pPr>
              <w:pStyle w:val="TAC"/>
              <w:rPr>
                <w:lang w:eastAsia="zh-CN"/>
              </w:rPr>
            </w:pPr>
            <w:r>
              <w:rPr>
                <w:lang w:eastAsia="zh-CN"/>
              </w:rPr>
              <w:t>-</w:t>
            </w:r>
          </w:p>
        </w:tc>
      </w:tr>
      <w:tr w:rsidR="00E23F41" w:rsidRPr="00511225" w14:paraId="66933104" w14:textId="77777777" w:rsidTr="00E87335">
        <w:trPr>
          <w:jc w:val="center"/>
        </w:trPr>
        <w:tc>
          <w:tcPr>
            <w:tcW w:w="3207" w:type="dxa"/>
            <w:tcBorders>
              <w:bottom w:val="nil"/>
            </w:tcBorders>
          </w:tcPr>
          <w:p w14:paraId="5BCA39AF" w14:textId="77777777" w:rsidR="00E23F41" w:rsidRPr="00511225" w:rsidRDefault="00E23F41" w:rsidP="00E87335">
            <w:pPr>
              <w:pStyle w:val="TAC"/>
              <w:rPr>
                <w:lang w:eastAsia="zh-CN"/>
              </w:rPr>
            </w:pPr>
          </w:p>
        </w:tc>
        <w:tc>
          <w:tcPr>
            <w:tcW w:w="2600" w:type="dxa"/>
          </w:tcPr>
          <w:p w14:paraId="7813DC57" w14:textId="77777777" w:rsidR="00E23F41" w:rsidRPr="00511225" w:rsidRDefault="00E23F41" w:rsidP="00E87335">
            <w:pPr>
              <w:pStyle w:val="TAC"/>
              <w:rPr>
                <w:rFonts w:eastAsia="Yu Gothic"/>
              </w:rPr>
            </w:pPr>
            <w:r w:rsidRPr="00511225">
              <w:t>CA_n48(2A)</w:t>
            </w:r>
          </w:p>
        </w:tc>
        <w:tc>
          <w:tcPr>
            <w:tcW w:w="2410" w:type="dxa"/>
          </w:tcPr>
          <w:p w14:paraId="2CF8F9C8" w14:textId="77777777" w:rsidR="00E23F41" w:rsidRPr="00511225" w:rsidRDefault="00E23F41" w:rsidP="00E87335">
            <w:pPr>
              <w:pStyle w:val="TAC"/>
              <w:rPr>
                <w:lang w:eastAsia="zh-CN"/>
              </w:rPr>
            </w:pPr>
            <w:r w:rsidRPr="00511225">
              <w:rPr>
                <w:lang w:eastAsia="zh-CN"/>
              </w:rPr>
              <w:t>-</w:t>
            </w:r>
          </w:p>
        </w:tc>
      </w:tr>
      <w:tr w:rsidR="00E23F41" w:rsidRPr="00511225" w14:paraId="733963AE" w14:textId="77777777" w:rsidTr="00E87335">
        <w:trPr>
          <w:jc w:val="center"/>
        </w:trPr>
        <w:tc>
          <w:tcPr>
            <w:tcW w:w="3207" w:type="dxa"/>
            <w:tcBorders>
              <w:top w:val="nil"/>
              <w:bottom w:val="nil"/>
            </w:tcBorders>
          </w:tcPr>
          <w:p w14:paraId="37CC4B9B" w14:textId="77777777" w:rsidR="00E23F41" w:rsidRPr="00511225" w:rsidRDefault="00E23F41" w:rsidP="00E87335">
            <w:pPr>
              <w:pStyle w:val="TAC"/>
              <w:rPr>
                <w:lang w:eastAsia="zh-CN"/>
              </w:rPr>
            </w:pPr>
          </w:p>
        </w:tc>
        <w:tc>
          <w:tcPr>
            <w:tcW w:w="2600" w:type="dxa"/>
          </w:tcPr>
          <w:p w14:paraId="337D5B64" w14:textId="77777777" w:rsidR="00E23F41" w:rsidRPr="00511225" w:rsidRDefault="00E23F41" w:rsidP="00E87335">
            <w:pPr>
              <w:pStyle w:val="TAC"/>
              <w:rPr>
                <w:rFonts w:eastAsia="Yu Gothic"/>
              </w:rPr>
            </w:pPr>
            <w:r w:rsidRPr="00511225">
              <w:rPr>
                <w:rFonts w:eastAsia="Yu Gothic"/>
              </w:rPr>
              <w:t>CA_n2(2A)</w:t>
            </w:r>
          </w:p>
        </w:tc>
        <w:tc>
          <w:tcPr>
            <w:tcW w:w="2410" w:type="dxa"/>
          </w:tcPr>
          <w:p w14:paraId="6B27DC40" w14:textId="77777777" w:rsidR="00E23F41" w:rsidRPr="00511225" w:rsidRDefault="00E23F41" w:rsidP="00E87335">
            <w:pPr>
              <w:pStyle w:val="TAC"/>
              <w:rPr>
                <w:lang w:eastAsia="zh-CN"/>
              </w:rPr>
            </w:pPr>
            <w:r w:rsidRPr="00511225">
              <w:rPr>
                <w:lang w:eastAsia="zh-CN"/>
              </w:rPr>
              <w:t>-</w:t>
            </w:r>
          </w:p>
        </w:tc>
      </w:tr>
      <w:tr w:rsidR="00E23F41" w:rsidRPr="00511225" w14:paraId="55DD31FC" w14:textId="77777777" w:rsidTr="00E87335">
        <w:trPr>
          <w:jc w:val="center"/>
        </w:trPr>
        <w:tc>
          <w:tcPr>
            <w:tcW w:w="3207" w:type="dxa"/>
            <w:tcBorders>
              <w:top w:val="nil"/>
              <w:bottom w:val="nil"/>
            </w:tcBorders>
          </w:tcPr>
          <w:p w14:paraId="7BB201B8" w14:textId="77777777" w:rsidR="00E23F41" w:rsidRPr="00511225" w:rsidRDefault="00E23F41" w:rsidP="00E87335">
            <w:pPr>
              <w:pStyle w:val="TAC"/>
              <w:rPr>
                <w:lang w:eastAsia="zh-CN"/>
              </w:rPr>
            </w:pPr>
          </w:p>
        </w:tc>
        <w:tc>
          <w:tcPr>
            <w:tcW w:w="2600" w:type="dxa"/>
          </w:tcPr>
          <w:p w14:paraId="76F8E541" w14:textId="77777777" w:rsidR="00E23F41" w:rsidRPr="00511225" w:rsidRDefault="00E23F41" w:rsidP="00E87335">
            <w:pPr>
              <w:pStyle w:val="TAC"/>
              <w:rPr>
                <w:lang w:eastAsia="zh-CN"/>
              </w:rPr>
            </w:pPr>
            <w:r w:rsidRPr="00511225">
              <w:rPr>
                <w:rFonts w:eastAsia="Yu Gothic"/>
              </w:rPr>
              <w:t>CA_n66(2A)</w:t>
            </w:r>
          </w:p>
        </w:tc>
        <w:tc>
          <w:tcPr>
            <w:tcW w:w="2410" w:type="dxa"/>
          </w:tcPr>
          <w:p w14:paraId="457FE0BB" w14:textId="77777777" w:rsidR="00E23F41" w:rsidRPr="00511225" w:rsidRDefault="00E23F41" w:rsidP="00E87335">
            <w:pPr>
              <w:pStyle w:val="TAC"/>
              <w:rPr>
                <w:lang w:eastAsia="zh-CN"/>
              </w:rPr>
            </w:pPr>
            <w:r w:rsidRPr="00511225">
              <w:rPr>
                <w:lang w:eastAsia="zh-CN"/>
              </w:rPr>
              <w:t>-</w:t>
            </w:r>
          </w:p>
        </w:tc>
      </w:tr>
      <w:tr w:rsidR="00E23F41" w:rsidRPr="00511225" w14:paraId="66C33D73" w14:textId="77777777" w:rsidTr="00E87335">
        <w:trPr>
          <w:jc w:val="center"/>
        </w:trPr>
        <w:tc>
          <w:tcPr>
            <w:tcW w:w="3207" w:type="dxa"/>
            <w:tcBorders>
              <w:top w:val="nil"/>
              <w:bottom w:val="nil"/>
            </w:tcBorders>
          </w:tcPr>
          <w:p w14:paraId="21D37866" w14:textId="77777777" w:rsidR="00E23F41" w:rsidRPr="00511225" w:rsidRDefault="00E23F41" w:rsidP="00E87335">
            <w:pPr>
              <w:pStyle w:val="TAC"/>
              <w:rPr>
                <w:lang w:eastAsia="zh-CN"/>
              </w:rPr>
            </w:pPr>
            <w:r w:rsidRPr="00511225">
              <w:rPr>
                <w:lang w:eastAsia="zh-CN"/>
              </w:rPr>
              <w:t>Intra-band non-contiguous 2DL CA</w:t>
            </w:r>
          </w:p>
        </w:tc>
        <w:tc>
          <w:tcPr>
            <w:tcW w:w="2600" w:type="dxa"/>
          </w:tcPr>
          <w:p w14:paraId="48BEB174" w14:textId="77777777" w:rsidR="00E23F41" w:rsidRPr="00511225" w:rsidRDefault="00E23F41" w:rsidP="00E87335">
            <w:pPr>
              <w:pStyle w:val="TAC"/>
              <w:rPr>
                <w:lang w:eastAsia="zh-CN"/>
              </w:rPr>
            </w:pPr>
            <w:r w:rsidRPr="00511225">
              <w:rPr>
                <w:rFonts w:eastAsia="Yu Gothic"/>
              </w:rPr>
              <w:t>CA_n77(2A)</w:t>
            </w:r>
          </w:p>
        </w:tc>
        <w:tc>
          <w:tcPr>
            <w:tcW w:w="2410" w:type="dxa"/>
          </w:tcPr>
          <w:p w14:paraId="56AA8528" w14:textId="77777777" w:rsidR="00E23F41" w:rsidRPr="00511225" w:rsidRDefault="00E23F41" w:rsidP="00E87335">
            <w:pPr>
              <w:pStyle w:val="TAC"/>
              <w:rPr>
                <w:lang w:eastAsia="zh-CN"/>
              </w:rPr>
            </w:pPr>
            <w:r w:rsidRPr="00511225">
              <w:rPr>
                <w:lang w:eastAsia="zh-CN"/>
              </w:rPr>
              <w:t>-</w:t>
            </w:r>
          </w:p>
        </w:tc>
      </w:tr>
      <w:tr w:rsidR="00E23F41" w:rsidRPr="00511225" w14:paraId="3F12A505" w14:textId="77777777" w:rsidTr="00E87335">
        <w:trPr>
          <w:jc w:val="center"/>
        </w:trPr>
        <w:tc>
          <w:tcPr>
            <w:tcW w:w="3207" w:type="dxa"/>
            <w:tcBorders>
              <w:top w:val="nil"/>
              <w:bottom w:val="nil"/>
            </w:tcBorders>
          </w:tcPr>
          <w:p w14:paraId="6B195086" w14:textId="77777777" w:rsidR="00E23F41" w:rsidRPr="00511225" w:rsidRDefault="00E23F41" w:rsidP="00E87335">
            <w:pPr>
              <w:pStyle w:val="TAC"/>
              <w:rPr>
                <w:lang w:eastAsia="zh-CN"/>
              </w:rPr>
            </w:pPr>
          </w:p>
        </w:tc>
        <w:tc>
          <w:tcPr>
            <w:tcW w:w="2600" w:type="dxa"/>
          </w:tcPr>
          <w:p w14:paraId="45330629" w14:textId="77777777" w:rsidR="00E23F41" w:rsidRPr="00511225" w:rsidRDefault="00E23F41" w:rsidP="00E87335">
            <w:pPr>
              <w:pStyle w:val="TAC"/>
              <w:rPr>
                <w:lang w:eastAsia="zh-CN"/>
              </w:rPr>
            </w:pPr>
            <w:r w:rsidRPr="00511225">
              <w:t>CA_n78(2A)</w:t>
            </w:r>
          </w:p>
        </w:tc>
        <w:tc>
          <w:tcPr>
            <w:tcW w:w="2410" w:type="dxa"/>
          </w:tcPr>
          <w:p w14:paraId="518038DF" w14:textId="77777777" w:rsidR="00E23F41" w:rsidRPr="00511225" w:rsidRDefault="00E23F41" w:rsidP="00E87335">
            <w:pPr>
              <w:pStyle w:val="TAC"/>
              <w:rPr>
                <w:lang w:eastAsia="zh-CN"/>
              </w:rPr>
            </w:pPr>
            <w:r w:rsidRPr="00511225">
              <w:rPr>
                <w:lang w:eastAsia="zh-CN"/>
              </w:rPr>
              <w:t>-</w:t>
            </w:r>
          </w:p>
        </w:tc>
      </w:tr>
      <w:tr w:rsidR="00E23F41" w:rsidRPr="00511225" w14:paraId="665DC5E5" w14:textId="77777777" w:rsidTr="00E87335">
        <w:trPr>
          <w:jc w:val="center"/>
        </w:trPr>
        <w:tc>
          <w:tcPr>
            <w:tcW w:w="3207" w:type="dxa"/>
            <w:tcBorders>
              <w:top w:val="nil"/>
              <w:bottom w:val="single" w:sz="4" w:space="0" w:color="auto"/>
            </w:tcBorders>
          </w:tcPr>
          <w:p w14:paraId="49517AC5" w14:textId="77777777" w:rsidR="00E23F41" w:rsidRPr="00511225" w:rsidRDefault="00E23F41" w:rsidP="00E87335">
            <w:pPr>
              <w:pStyle w:val="TAC"/>
              <w:rPr>
                <w:lang w:eastAsia="zh-CN"/>
              </w:rPr>
            </w:pPr>
          </w:p>
        </w:tc>
        <w:tc>
          <w:tcPr>
            <w:tcW w:w="2600" w:type="dxa"/>
          </w:tcPr>
          <w:p w14:paraId="55DFBC1F" w14:textId="77777777" w:rsidR="00E23F41" w:rsidRPr="00511225" w:rsidRDefault="00E23F41" w:rsidP="00E87335">
            <w:pPr>
              <w:pStyle w:val="TAC"/>
            </w:pPr>
            <w:r w:rsidRPr="00511225">
              <w:rPr>
                <w:rFonts w:eastAsia="Yu Gothic"/>
              </w:rPr>
              <w:t>CA_n71(2A)</w:t>
            </w:r>
          </w:p>
        </w:tc>
        <w:tc>
          <w:tcPr>
            <w:tcW w:w="2410" w:type="dxa"/>
          </w:tcPr>
          <w:p w14:paraId="0340C1F7" w14:textId="77777777" w:rsidR="00E23F41" w:rsidRPr="00511225" w:rsidRDefault="00E23F41" w:rsidP="00E87335">
            <w:pPr>
              <w:pStyle w:val="TAC"/>
              <w:rPr>
                <w:lang w:eastAsia="zh-CN"/>
              </w:rPr>
            </w:pPr>
            <w:r w:rsidRPr="00511225">
              <w:rPr>
                <w:lang w:eastAsia="zh-CN"/>
              </w:rPr>
              <w:t>-</w:t>
            </w:r>
          </w:p>
        </w:tc>
      </w:tr>
      <w:tr w:rsidR="00E23F41" w:rsidRPr="00511225" w14:paraId="58E02DEC" w14:textId="77777777" w:rsidTr="00E87335">
        <w:trPr>
          <w:jc w:val="center"/>
        </w:trPr>
        <w:tc>
          <w:tcPr>
            <w:tcW w:w="3207" w:type="dxa"/>
            <w:tcBorders>
              <w:top w:val="single" w:sz="4" w:space="0" w:color="auto"/>
              <w:bottom w:val="nil"/>
            </w:tcBorders>
          </w:tcPr>
          <w:p w14:paraId="367DBFA1" w14:textId="77777777" w:rsidR="00E23F41" w:rsidRPr="00511225" w:rsidRDefault="00E23F41" w:rsidP="00E87335">
            <w:pPr>
              <w:pStyle w:val="TAC"/>
              <w:rPr>
                <w:lang w:eastAsia="zh-CN"/>
              </w:rPr>
            </w:pPr>
          </w:p>
        </w:tc>
        <w:tc>
          <w:tcPr>
            <w:tcW w:w="2600" w:type="dxa"/>
          </w:tcPr>
          <w:p w14:paraId="112D6160" w14:textId="77777777" w:rsidR="00E23F41" w:rsidRPr="00511225" w:rsidRDefault="00E23F41" w:rsidP="00E87335">
            <w:pPr>
              <w:pStyle w:val="TAC"/>
            </w:pPr>
            <w:r w:rsidRPr="00511225">
              <w:rPr>
                <w:lang w:eastAsia="zh-Hans"/>
              </w:rPr>
              <w:t>CA_n1A-n3A</w:t>
            </w:r>
          </w:p>
        </w:tc>
        <w:tc>
          <w:tcPr>
            <w:tcW w:w="2410" w:type="dxa"/>
          </w:tcPr>
          <w:p w14:paraId="14FD6A35" w14:textId="77777777" w:rsidR="00E23F41" w:rsidRPr="00511225" w:rsidRDefault="00E23F41" w:rsidP="00E87335">
            <w:pPr>
              <w:pStyle w:val="TAC"/>
              <w:rPr>
                <w:lang w:eastAsia="zh-CN"/>
              </w:rPr>
            </w:pPr>
            <w:r>
              <w:rPr>
                <w:lang w:eastAsia="zh-CN"/>
              </w:rPr>
              <w:t>-</w:t>
            </w:r>
          </w:p>
        </w:tc>
      </w:tr>
      <w:tr w:rsidR="00E23F41" w:rsidRPr="00511225" w14:paraId="1819EDCB" w14:textId="77777777" w:rsidTr="00E87335">
        <w:trPr>
          <w:jc w:val="center"/>
        </w:trPr>
        <w:tc>
          <w:tcPr>
            <w:tcW w:w="3207" w:type="dxa"/>
            <w:tcBorders>
              <w:top w:val="nil"/>
              <w:bottom w:val="nil"/>
            </w:tcBorders>
          </w:tcPr>
          <w:p w14:paraId="2B4E9931" w14:textId="77777777" w:rsidR="00E23F41" w:rsidRPr="00511225" w:rsidRDefault="00E23F41" w:rsidP="00E87335">
            <w:pPr>
              <w:pStyle w:val="TAC"/>
              <w:rPr>
                <w:lang w:eastAsia="zh-CN"/>
              </w:rPr>
            </w:pPr>
          </w:p>
        </w:tc>
        <w:tc>
          <w:tcPr>
            <w:tcW w:w="2600" w:type="dxa"/>
          </w:tcPr>
          <w:p w14:paraId="0157BA35" w14:textId="77777777" w:rsidR="00E23F41" w:rsidRPr="00511225" w:rsidRDefault="00E23F41" w:rsidP="00E87335">
            <w:pPr>
              <w:pStyle w:val="TAC"/>
              <w:rPr>
                <w:lang w:eastAsia="zh-Hans"/>
              </w:rPr>
            </w:pPr>
            <w:r w:rsidRPr="00511225">
              <w:rPr>
                <w:lang w:eastAsia="zh-Hans"/>
              </w:rPr>
              <w:t>CA_n1A-n5A</w:t>
            </w:r>
          </w:p>
        </w:tc>
        <w:tc>
          <w:tcPr>
            <w:tcW w:w="2410" w:type="dxa"/>
          </w:tcPr>
          <w:p w14:paraId="1D8F28B8" w14:textId="77777777" w:rsidR="00E23F41" w:rsidRPr="00511225" w:rsidRDefault="00E23F41" w:rsidP="00E87335">
            <w:pPr>
              <w:pStyle w:val="TAC"/>
              <w:rPr>
                <w:lang w:eastAsia="zh-CN"/>
              </w:rPr>
            </w:pPr>
            <w:r>
              <w:rPr>
                <w:lang w:eastAsia="zh-CN"/>
              </w:rPr>
              <w:t>-</w:t>
            </w:r>
          </w:p>
        </w:tc>
      </w:tr>
      <w:tr w:rsidR="00E23F41" w:rsidRPr="00511225" w14:paraId="6CCD9BAE" w14:textId="77777777" w:rsidTr="00E87335">
        <w:trPr>
          <w:jc w:val="center"/>
        </w:trPr>
        <w:tc>
          <w:tcPr>
            <w:tcW w:w="3207" w:type="dxa"/>
            <w:tcBorders>
              <w:top w:val="nil"/>
              <w:bottom w:val="nil"/>
            </w:tcBorders>
          </w:tcPr>
          <w:p w14:paraId="35C446A5" w14:textId="77777777" w:rsidR="00E23F41" w:rsidRPr="00511225" w:rsidRDefault="00E23F41" w:rsidP="00E87335">
            <w:pPr>
              <w:pStyle w:val="TAC"/>
              <w:rPr>
                <w:lang w:eastAsia="zh-CN"/>
              </w:rPr>
            </w:pPr>
          </w:p>
        </w:tc>
        <w:tc>
          <w:tcPr>
            <w:tcW w:w="2600" w:type="dxa"/>
          </w:tcPr>
          <w:p w14:paraId="45D70B7C" w14:textId="77777777" w:rsidR="00E23F41" w:rsidRPr="00511225" w:rsidRDefault="00E23F41" w:rsidP="00E87335">
            <w:pPr>
              <w:pStyle w:val="TAC"/>
              <w:rPr>
                <w:lang w:eastAsia="zh-Hans"/>
              </w:rPr>
            </w:pPr>
            <w:r w:rsidRPr="00511225">
              <w:rPr>
                <w:rFonts w:eastAsia="SimSun"/>
                <w:lang w:eastAsia="zh-CN"/>
              </w:rPr>
              <w:t>CA_n1A-n8A</w:t>
            </w:r>
          </w:p>
        </w:tc>
        <w:tc>
          <w:tcPr>
            <w:tcW w:w="2410" w:type="dxa"/>
          </w:tcPr>
          <w:p w14:paraId="65E0669E" w14:textId="77777777" w:rsidR="00E23F41" w:rsidRPr="00511225" w:rsidRDefault="00E23F41" w:rsidP="00E87335">
            <w:pPr>
              <w:pStyle w:val="TAC"/>
              <w:rPr>
                <w:lang w:eastAsia="zh-CN"/>
              </w:rPr>
            </w:pPr>
            <w:r w:rsidRPr="00511225">
              <w:rPr>
                <w:lang w:eastAsia="zh-CN"/>
              </w:rPr>
              <w:t>-</w:t>
            </w:r>
          </w:p>
        </w:tc>
      </w:tr>
      <w:tr w:rsidR="00E23F41" w:rsidRPr="00511225" w14:paraId="635F0A3B" w14:textId="77777777" w:rsidTr="00E87335">
        <w:trPr>
          <w:jc w:val="center"/>
        </w:trPr>
        <w:tc>
          <w:tcPr>
            <w:tcW w:w="3207" w:type="dxa"/>
            <w:tcBorders>
              <w:top w:val="nil"/>
              <w:bottom w:val="nil"/>
            </w:tcBorders>
          </w:tcPr>
          <w:p w14:paraId="26DA4BB6" w14:textId="77777777" w:rsidR="00E23F41" w:rsidRPr="00511225" w:rsidRDefault="00E23F41" w:rsidP="00E87335">
            <w:pPr>
              <w:pStyle w:val="TAC"/>
              <w:rPr>
                <w:lang w:eastAsia="zh-CN"/>
              </w:rPr>
            </w:pPr>
          </w:p>
        </w:tc>
        <w:tc>
          <w:tcPr>
            <w:tcW w:w="2600" w:type="dxa"/>
          </w:tcPr>
          <w:p w14:paraId="1F97555E" w14:textId="77777777" w:rsidR="00E23F41" w:rsidRPr="00511225" w:rsidRDefault="00E23F41" w:rsidP="00E87335">
            <w:pPr>
              <w:pStyle w:val="TAC"/>
              <w:rPr>
                <w:rFonts w:eastAsia="SimSun"/>
                <w:lang w:eastAsia="zh-CN"/>
              </w:rPr>
            </w:pPr>
            <w:r w:rsidRPr="0042205A">
              <w:rPr>
                <w:rFonts w:eastAsia="SimSun"/>
                <w:lang w:eastAsia="zh-CN"/>
              </w:rPr>
              <w:t>CA_n1A-n26A</w:t>
            </w:r>
          </w:p>
        </w:tc>
        <w:tc>
          <w:tcPr>
            <w:tcW w:w="2410" w:type="dxa"/>
          </w:tcPr>
          <w:p w14:paraId="0BB2BF3C" w14:textId="77777777" w:rsidR="00E23F41" w:rsidRPr="00511225" w:rsidRDefault="00E23F41" w:rsidP="00E87335">
            <w:pPr>
              <w:pStyle w:val="TAC"/>
              <w:rPr>
                <w:lang w:eastAsia="zh-CN"/>
              </w:rPr>
            </w:pPr>
            <w:r w:rsidRPr="0042205A">
              <w:rPr>
                <w:rFonts w:hint="eastAsia"/>
                <w:lang w:eastAsia="ja-JP"/>
              </w:rPr>
              <w:t>-</w:t>
            </w:r>
          </w:p>
        </w:tc>
      </w:tr>
      <w:tr w:rsidR="00E23F41" w:rsidRPr="00511225" w14:paraId="45AB4A67" w14:textId="77777777" w:rsidTr="00E87335">
        <w:trPr>
          <w:jc w:val="center"/>
        </w:trPr>
        <w:tc>
          <w:tcPr>
            <w:tcW w:w="3207" w:type="dxa"/>
            <w:tcBorders>
              <w:top w:val="nil"/>
              <w:bottom w:val="nil"/>
            </w:tcBorders>
          </w:tcPr>
          <w:p w14:paraId="5018646E" w14:textId="77777777" w:rsidR="00E23F41" w:rsidRPr="00511225" w:rsidRDefault="00E23F41" w:rsidP="00E87335">
            <w:pPr>
              <w:pStyle w:val="TAC"/>
              <w:rPr>
                <w:lang w:eastAsia="zh-CN"/>
              </w:rPr>
            </w:pPr>
          </w:p>
        </w:tc>
        <w:tc>
          <w:tcPr>
            <w:tcW w:w="2600" w:type="dxa"/>
          </w:tcPr>
          <w:p w14:paraId="52D1B87C" w14:textId="77777777" w:rsidR="00E23F41" w:rsidRPr="00511225" w:rsidRDefault="00E23F41" w:rsidP="00E87335">
            <w:pPr>
              <w:pStyle w:val="TAC"/>
              <w:rPr>
                <w:rFonts w:eastAsia="SimSun"/>
                <w:lang w:eastAsia="zh-CN"/>
              </w:rPr>
            </w:pPr>
            <w:r w:rsidRPr="00511225">
              <w:rPr>
                <w:rFonts w:eastAsia="SimSun"/>
                <w:lang w:eastAsia="zh-CN"/>
              </w:rPr>
              <w:t>CA_n1A-n28A</w:t>
            </w:r>
          </w:p>
        </w:tc>
        <w:tc>
          <w:tcPr>
            <w:tcW w:w="2410" w:type="dxa"/>
          </w:tcPr>
          <w:p w14:paraId="529F55CC" w14:textId="77777777" w:rsidR="00E23F41" w:rsidRPr="00511225" w:rsidRDefault="00E23F41" w:rsidP="00E87335">
            <w:pPr>
              <w:pStyle w:val="TAC"/>
              <w:rPr>
                <w:lang w:eastAsia="zh-CN"/>
              </w:rPr>
            </w:pPr>
            <w:r w:rsidRPr="00511225">
              <w:rPr>
                <w:lang w:eastAsia="zh-CN"/>
              </w:rPr>
              <w:t>-</w:t>
            </w:r>
          </w:p>
        </w:tc>
      </w:tr>
      <w:tr w:rsidR="00E23F41" w:rsidRPr="00511225" w14:paraId="6BA74B89" w14:textId="77777777" w:rsidTr="00E87335">
        <w:trPr>
          <w:jc w:val="center"/>
        </w:trPr>
        <w:tc>
          <w:tcPr>
            <w:tcW w:w="3207" w:type="dxa"/>
            <w:tcBorders>
              <w:top w:val="nil"/>
              <w:bottom w:val="nil"/>
            </w:tcBorders>
          </w:tcPr>
          <w:p w14:paraId="57521C58" w14:textId="77777777" w:rsidR="00E23F41" w:rsidRPr="00511225" w:rsidRDefault="00E23F41" w:rsidP="00E87335">
            <w:pPr>
              <w:pStyle w:val="TAC"/>
              <w:rPr>
                <w:lang w:eastAsia="zh-CN"/>
              </w:rPr>
            </w:pPr>
          </w:p>
        </w:tc>
        <w:tc>
          <w:tcPr>
            <w:tcW w:w="2600" w:type="dxa"/>
          </w:tcPr>
          <w:p w14:paraId="04164E63" w14:textId="77777777" w:rsidR="00E23F41" w:rsidRPr="00511225" w:rsidRDefault="00E23F41" w:rsidP="00E87335">
            <w:pPr>
              <w:pStyle w:val="TAC"/>
              <w:rPr>
                <w:rFonts w:eastAsia="SimSun"/>
                <w:lang w:eastAsia="zh-CN"/>
              </w:rPr>
            </w:pPr>
            <w:r w:rsidRPr="00511225">
              <w:t>CA_n1A-n41A</w:t>
            </w:r>
          </w:p>
        </w:tc>
        <w:tc>
          <w:tcPr>
            <w:tcW w:w="2410" w:type="dxa"/>
          </w:tcPr>
          <w:p w14:paraId="66C9ED73" w14:textId="77777777" w:rsidR="00E23F41" w:rsidRPr="00511225" w:rsidRDefault="00E23F41" w:rsidP="00E87335">
            <w:pPr>
              <w:pStyle w:val="TAC"/>
              <w:rPr>
                <w:lang w:eastAsia="zh-CN"/>
              </w:rPr>
            </w:pPr>
            <w:r>
              <w:rPr>
                <w:lang w:eastAsia="zh-CN"/>
              </w:rPr>
              <w:t>-</w:t>
            </w:r>
          </w:p>
        </w:tc>
      </w:tr>
      <w:tr w:rsidR="00E23F41" w:rsidRPr="00511225" w14:paraId="38D7AC46" w14:textId="77777777" w:rsidTr="00E87335">
        <w:trPr>
          <w:jc w:val="center"/>
        </w:trPr>
        <w:tc>
          <w:tcPr>
            <w:tcW w:w="3207" w:type="dxa"/>
            <w:tcBorders>
              <w:top w:val="nil"/>
              <w:bottom w:val="nil"/>
            </w:tcBorders>
          </w:tcPr>
          <w:p w14:paraId="0C09C327" w14:textId="77777777" w:rsidR="00E23F41" w:rsidRPr="00511225" w:rsidRDefault="00E23F41" w:rsidP="00E87335">
            <w:pPr>
              <w:pStyle w:val="TAC"/>
              <w:rPr>
                <w:lang w:eastAsia="zh-CN"/>
              </w:rPr>
            </w:pPr>
          </w:p>
        </w:tc>
        <w:tc>
          <w:tcPr>
            <w:tcW w:w="2600" w:type="dxa"/>
          </w:tcPr>
          <w:p w14:paraId="6D9076B9" w14:textId="77777777" w:rsidR="00E23F41" w:rsidRPr="00511225" w:rsidRDefault="00E23F41" w:rsidP="00E87335">
            <w:pPr>
              <w:pStyle w:val="TAC"/>
              <w:rPr>
                <w:lang w:eastAsia="zh-CN"/>
              </w:rPr>
            </w:pPr>
            <w:r w:rsidRPr="00511225">
              <w:rPr>
                <w:lang w:eastAsia="zh-CN"/>
              </w:rPr>
              <w:t>CA_n1A-n77A</w:t>
            </w:r>
          </w:p>
        </w:tc>
        <w:tc>
          <w:tcPr>
            <w:tcW w:w="2410" w:type="dxa"/>
          </w:tcPr>
          <w:p w14:paraId="5A2782F4" w14:textId="77777777" w:rsidR="00E23F41" w:rsidRPr="00511225" w:rsidRDefault="00E23F41" w:rsidP="00E87335">
            <w:pPr>
              <w:pStyle w:val="TAC"/>
              <w:rPr>
                <w:lang w:eastAsia="zh-CN"/>
              </w:rPr>
            </w:pPr>
            <w:r w:rsidRPr="00511225">
              <w:rPr>
                <w:lang w:eastAsia="zh-CN"/>
              </w:rPr>
              <w:t>-</w:t>
            </w:r>
          </w:p>
        </w:tc>
      </w:tr>
      <w:tr w:rsidR="00E23F41" w:rsidRPr="00511225" w14:paraId="51C6927E" w14:textId="77777777" w:rsidTr="00E87335">
        <w:trPr>
          <w:jc w:val="center"/>
        </w:trPr>
        <w:tc>
          <w:tcPr>
            <w:tcW w:w="3207" w:type="dxa"/>
            <w:tcBorders>
              <w:top w:val="nil"/>
              <w:bottom w:val="nil"/>
            </w:tcBorders>
          </w:tcPr>
          <w:p w14:paraId="44F8C6E8" w14:textId="77777777" w:rsidR="00E23F41" w:rsidRPr="00511225" w:rsidRDefault="00E23F41" w:rsidP="00E87335">
            <w:pPr>
              <w:pStyle w:val="TAC"/>
              <w:rPr>
                <w:lang w:eastAsia="zh-CN"/>
              </w:rPr>
            </w:pPr>
          </w:p>
        </w:tc>
        <w:tc>
          <w:tcPr>
            <w:tcW w:w="2600" w:type="dxa"/>
          </w:tcPr>
          <w:p w14:paraId="16F38514" w14:textId="77777777" w:rsidR="00E23F41" w:rsidRPr="00511225" w:rsidRDefault="00E23F41" w:rsidP="00E87335">
            <w:pPr>
              <w:pStyle w:val="TAC"/>
              <w:rPr>
                <w:lang w:eastAsia="zh-CN"/>
              </w:rPr>
            </w:pPr>
            <w:r w:rsidRPr="00511225">
              <w:rPr>
                <w:lang w:eastAsia="zh-CN"/>
              </w:rPr>
              <w:t>CA_n1A-n78A</w:t>
            </w:r>
          </w:p>
        </w:tc>
        <w:tc>
          <w:tcPr>
            <w:tcW w:w="2410" w:type="dxa"/>
          </w:tcPr>
          <w:p w14:paraId="17451F18" w14:textId="77777777" w:rsidR="00E23F41" w:rsidRPr="00511225" w:rsidRDefault="00E23F41" w:rsidP="00E87335">
            <w:pPr>
              <w:pStyle w:val="TAC"/>
              <w:rPr>
                <w:lang w:eastAsia="zh-CN"/>
              </w:rPr>
            </w:pPr>
            <w:r w:rsidRPr="00511225">
              <w:rPr>
                <w:lang w:eastAsia="zh-CN"/>
              </w:rPr>
              <w:t>-</w:t>
            </w:r>
          </w:p>
        </w:tc>
      </w:tr>
      <w:tr w:rsidR="00E23F41" w:rsidRPr="00511225" w14:paraId="19F158C2" w14:textId="77777777" w:rsidTr="00E87335">
        <w:trPr>
          <w:jc w:val="center"/>
        </w:trPr>
        <w:tc>
          <w:tcPr>
            <w:tcW w:w="3207" w:type="dxa"/>
            <w:tcBorders>
              <w:top w:val="nil"/>
              <w:bottom w:val="nil"/>
            </w:tcBorders>
          </w:tcPr>
          <w:p w14:paraId="49EEBD25" w14:textId="77777777" w:rsidR="00E23F41" w:rsidRPr="00511225" w:rsidRDefault="00E23F41" w:rsidP="00E87335">
            <w:pPr>
              <w:pStyle w:val="TAC"/>
              <w:rPr>
                <w:lang w:eastAsia="zh-CN"/>
              </w:rPr>
            </w:pPr>
          </w:p>
        </w:tc>
        <w:tc>
          <w:tcPr>
            <w:tcW w:w="2600" w:type="dxa"/>
          </w:tcPr>
          <w:p w14:paraId="66DB1852" w14:textId="77777777" w:rsidR="00E23F41" w:rsidRPr="00511225" w:rsidRDefault="00E23F41" w:rsidP="00E87335">
            <w:pPr>
              <w:pStyle w:val="TAC"/>
              <w:rPr>
                <w:lang w:eastAsia="zh-CN"/>
              </w:rPr>
            </w:pPr>
            <w:r w:rsidRPr="00511225">
              <w:rPr>
                <w:lang w:eastAsia="zh-CN"/>
              </w:rPr>
              <w:t>CA_n1A-n7</w:t>
            </w:r>
            <w:r>
              <w:rPr>
                <w:rFonts w:hint="eastAsia"/>
                <w:lang w:eastAsia="ja-JP"/>
              </w:rPr>
              <w:t>9</w:t>
            </w:r>
            <w:r w:rsidRPr="00511225">
              <w:rPr>
                <w:lang w:eastAsia="zh-CN"/>
              </w:rPr>
              <w:t>A</w:t>
            </w:r>
          </w:p>
        </w:tc>
        <w:tc>
          <w:tcPr>
            <w:tcW w:w="2410" w:type="dxa"/>
          </w:tcPr>
          <w:p w14:paraId="7E40E07F" w14:textId="77777777" w:rsidR="00E23F41" w:rsidRPr="00511225" w:rsidRDefault="00E23F41" w:rsidP="00E87335">
            <w:pPr>
              <w:pStyle w:val="TAC"/>
              <w:rPr>
                <w:lang w:eastAsia="zh-CN"/>
              </w:rPr>
            </w:pPr>
            <w:r>
              <w:rPr>
                <w:lang w:eastAsia="zh-CN"/>
              </w:rPr>
              <w:t>-</w:t>
            </w:r>
          </w:p>
        </w:tc>
      </w:tr>
      <w:tr w:rsidR="00E23F41" w:rsidRPr="00511225" w14:paraId="6E62D22D" w14:textId="77777777" w:rsidTr="00E87335">
        <w:trPr>
          <w:jc w:val="center"/>
        </w:trPr>
        <w:tc>
          <w:tcPr>
            <w:tcW w:w="3207" w:type="dxa"/>
            <w:tcBorders>
              <w:top w:val="nil"/>
              <w:bottom w:val="nil"/>
            </w:tcBorders>
          </w:tcPr>
          <w:p w14:paraId="5AE6BE40" w14:textId="77777777" w:rsidR="00E23F41" w:rsidRPr="00511225" w:rsidRDefault="00E23F41" w:rsidP="00E87335">
            <w:pPr>
              <w:pStyle w:val="TAC"/>
              <w:rPr>
                <w:lang w:eastAsia="zh-CN"/>
              </w:rPr>
            </w:pPr>
          </w:p>
        </w:tc>
        <w:tc>
          <w:tcPr>
            <w:tcW w:w="2600" w:type="dxa"/>
          </w:tcPr>
          <w:p w14:paraId="611D8ACB" w14:textId="77777777" w:rsidR="00E23F41" w:rsidRPr="00511225" w:rsidRDefault="00E23F41" w:rsidP="00E87335">
            <w:pPr>
              <w:pStyle w:val="TAC"/>
            </w:pPr>
            <w:r w:rsidRPr="00511225">
              <w:t>CA_n2A-n5A</w:t>
            </w:r>
          </w:p>
        </w:tc>
        <w:tc>
          <w:tcPr>
            <w:tcW w:w="2410" w:type="dxa"/>
          </w:tcPr>
          <w:p w14:paraId="45627D04" w14:textId="77777777" w:rsidR="00E23F41" w:rsidRPr="00511225" w:rsidRDefault="00E23F41" w:rsidP="00E87335">
            <w:pPr>
              <w:pStyle w:val="TAC"/>
              <w:rPr>
                <w:lang w:eastAsia="zh-CN"/>
              </w:rPr>
            </w:pPr>
            <w:r>
              <w:rPr>
                <w:lang w:eastAsia="zh-CN"/>
              </w:rPr>
              <w:t>-</w:t>
            </w:r>
          </w:p>
        </w:tc>
      </w:tr>
      <w:tr w:rsidR="00E23F41" w:rsidRPr="00511225" w14:paraId="2C012C02" w14:textId="77777777" w:rsidTr="00E87335">
        <w:trPr>
          <w:jc w:val="center"/>
        </w:trPr>
        <w:tc>
          <w:tcPr>
            <w:tcW w:w="3207" w:type="dxa"/>
            <w:tcBorders>
              <w:top w:val="nil"/>
              <w:bottom w:val="nil"/>
            </w:tcBorders>
          </w:tcPr>
          <w:p w14:paraId="6025EC60" w14:textId="77777777" w:rsidR="00E23F41" w:rsidRPr="00511225" w:rsidRDefault="00E23F41" w:rsidP="00E87335">
            <w:pPr>
              <w:pStyle w:val="TAC"/>
              <w:rPr>
                <w:lang w:eastAsia="zh-CN"/>
              </w:rPr>
            </w:pPr>
          </w:p>
        </w:tc>
        <w:tc>
          <w:tcPr>
            <w:tcW w:w="2600" w:type="dxa"/>
          </w:tcPr>
          <w:p w14:paraId="29EA0B99" w14:textId="77777777" w:rsidR="00E23F41" w:rsidRPr="00511225" w:rsidRDefault="00E23F41" w:rsidP="00E87335">
            <w:pPr>
              <w:pStyle w:val="TAC"/>
            </w:pPr>
            <w:r w:rsidRPr="00511225">
              <w:rPr>
                <w:lang w:eastAsia="zh-CN"/>
              </w:rPr>
              <w:t>CA_n2A-n12A</w:t>
            </w:r>
          </w:p>
        </w:tc>
        <w:tc>
          <w:tcPr>
            <w:tcW w:w="2410" w:type="dxa"/>
          </w:tcPr>
          <w:p w14:paraId="12CBB591" w14:textId="77777777" w:rsidR="00E23F41" w:rsidRPr="00511225" w:rsidRDefault="00E23F41" w:rsidP="00E87335">
            <w:pPr>
              <w:pStyle w:val="TAC"/>
              <w:rPr>
                <w:lang w:eastAsia="zh-CN"/>
              </w:rPr>
            </w:pPr>
            <w:r w:rsidRPr="00511225">
              <w:rPr>
                <w:lang w:eastAsia="zh-CN"/>
              </w:rPr>
              <w:t>-</w:t>
            </w:r>
          </w:p>
        </w:tc>
      </w:tr>
      <w:tr w:rsidR="00E23F41" w:rsidRPr="00511225" w14:paraId="1141290B" w14:textId="77777777" w:rsidTr="00E87335">
        <w:trPr>
          <w:jc w:val="center"/>
        </w:trPr>
        <w:tc>
          <w:tcPr>
            <w:tcW w:w="3207" w:type="dxa"/>
            <w:tcBorders>
              <w:top w:val="nil"/>
              <w:bottom w:val="nil"/>
            </w:tcBorders>
          </w:tcPr>
          <w:p w14:paraId="44020246" w14:textId="77777777" w:rsidR="00E23F41" w:rsidRPr="00511225" w:rsidRDefault="00E23F41" w:rsidP="00E87335">
            <w:pPr>
              <w:pStyle w:val="TAC"/>
              <w:rPr>
                <w:lang w:eastAsia="zh-CN"/>
              </w:rPr>
            </w:pPr>
          </w:p>
        </w:tc>
        <w:tc>
          <w:tcPr>
            <w:tcW w:w="2600" w:type="dxa"/>
          </w:tcPr>
          <w:p w14:paraId="1C1DFE17" w14:textId="77777777" w:rsidR="00E23F41" w:rsidRPr="00511225" w:rsidRDefault="00E23F41" w:rsidP="00E87335">
            <w:pPr>
              <w:pStyle w:val="TAC"/>
            </w:pPr>
            <w:r w:rsidRPr="00511225">
              <w:t>CA_n2A-n14A</w:t>
            </w:r>
          </w:p>
        </w:tc>
        <w:tc>
          <w:tcPr>
            <w:tcW w:w="2410" w:type="dxa"/>
          </w:tcPr>
          <w:p w14:paraId="45A976D8" w14:textId="77777777" w:rsidR="00E23F41" w:rsidRPr="00511225" w:rsidRDefault="00E23F41" w:rsidP="00E87335">
            <w:pPr>
              <w:pStyle w:val="TAC"/>
              <w:rPr>
                <w:lang w:eastAsia="zh-CN"/>
              </w:rPr>
            </w:pPr>
            <w:r>
              <w:rPr>
                <w:lang w:eastAsia="zh-CN"/>
              </w:rPr>
              <w:t>-</w:t>
            </w:r>
          </w:p>
        </w:tc>
      </w:tr>
      <w:tr w:rsidR="00E23F41" w:rsidRPr="00511225" w14:paraId="38E3A072" w14:textId="77777777" w:rsidTr="00E87335">
        <w:trPr>
          <w:jc w:val="center"/>
        </w:trPr>
        <w:tc>
          <w:tcPr>
            <w:tcW w:w="3207" w:type="dxa"/>
            <w:tcBorders>
              <w:top w:val="nil"/>
              <w:bottom w:val="nil"/>
            </w:tcBorders>
          </w:tcPr>
          <w:p w14:paraId="0BD0460B" w14:textId="77777777" w:rsidR="00E23F41" w:rsidRPr="00511225" w:rsidRDefault="00E23F41" w:rsidP="00E87335">
            <w:pPr>
              <w:pStyle w:val="TAC"/>
              <w:rPr>
                <w:lang w:eastAsia="zh-CN"/>
              </w:rPr>
            </w:pPr>
          </w:p>
        </w:tc>
        <w:tc>
          <w:tcPr>
            <w:tcW w:w="2600" w:type="dxa"/>
          </w:tcPr>
          <w:p w14:paraId="501BCC91" w14:textId="77777777" w:rsidR="00E23F41" w:rsidRPr="00511225" w:rsidRDefault="00E23F41" w:rsidP="00E87335">
            <w:pPr>
              <w:pStyle w:val="TAC"/>
            </w:pPr>
            <w:r w:rsidRPr="00511225">
              <w:t>CA_n2A-n30A</w:t>
            </w:r>
          </w:p>
        </w:tc>
        <w:tc>
          <w:tcPr>
            <w:tcW w:w="2410" w:type="dxa"/>
          </w:tcPr>
          <w:p w14:paraId="5583B5D5" w14:textId="77777777" w:rsidR="00E23F41" w:rsidRPr="00511225" w:rsidRDefault="00E23F41" w:rsidP="00E87335">
            <w:pPr>
              <w:pStyle w:val="TAC"/>
              <w:rPr>
                <w:lang w:eastAsia="zh-CN"/>
              </w:rPr>
            </w:pPr>
            <w:r w:rsidRPr="00511225">
              <w:rPr>
                <w:lang w:eastAsia="zh-CN"/>
              </w:rPr>
              <w:t>-</w:t>
            </w:r>
          </w:p>
        </w:tc>
      </w:tr>
      <w:tr w:rsidR="00E23F41" w:rsidRPr="00511225" w14:paraId="4FFBDDB7" w14:textId="77777777" w:rsidTr="00E87335">
        <w:trPr>
          <w:jc w:val="center"/>
        </w:trPr>
        <w:tc>
          <w:tcPr>
            <w:tcW w:w="3207" w:type="dxa"/>
            <w:tcBorders>
              <w:top w:val="nil"/>
              <w:bottom w:val="nil"/>
            </w:tcBorders>
          </w:tcPr>
          <w:p w14:paraId="0F8EF6C1" w14:textId="77777777" w:rsidR="00E23F41" w:rsidRPr="00511225" w:rsidRDefault="00E23F41" w:rsidP="00E87335">
            <w:pPr>
              <w:pStyle w:val="TAC"/>
              <w:rPr>
                <w:lang w:eastAsia="zh-CN"/>
              </w:rPr>
            </w:pPr>
          </w:p>
        </w:tc>
        <w:tc>
          <w:tcPr>
            <w:tcW w:w="2600" w:type="dxa"/>
          </w:tcPr>
          <w:p w14:paraId="7A9D0C92" w14:textId="77777777" w:rsidR="00E23F41" w:rsidRPr="00511225" w:rsidRDefault="00E23F41" w:rsidP="00E87335">
            <w:pPr>
              <w:pStyle w:val="TAC"/>
              <w:rPr>
                <w:lang w:eastAsia="zh-CN"/>
              </w:rPr>
            </w:pPr>
            <w:r w:rsidRPr="00511225">
              <w:t>CA_n2A-n48A</w:t>
            </w:r>
          </w:p>
        </w:tc>
        <w:tc>
          <w:tcPr>
            <w:tcW w:w="2410" w:type="dxa"/>
          </w:tcPr>
          <w:p w14:paraId="75F841A9" w14:textId="77777777" w:rsidR="00E23F41" w:rsidRPr="00511225" w:rsidRDefault="00E23F41" w:rsidP="00E87335">
            <w:pPr>
              <w:pStyle w:val="TAC"/>
              <w:rPr>
                <w:lang w:eastAsia="zh-CN"/>
              </w:rPr>
            </w:pPr>
            <w:r w:rsidRPr="00511225">
              <w:rPr>
                <w:lang w:eastAsia="zh-CN"/>
              </w:rPr>
              <w:t>-</w:t>
            </w:r>
          </w:p>
        </w:tc>
      </w:tr>
      <w:tr w:rsidR="00E23F41" w:rsidRPr="00511225" w14:paraId="7F6999D2" w14:textId="77777777" w:rsidTr="00E87335">
        <w:trPr>
          <w:jc w:val="center"/>
        </w:trPr>
        <w:tc>
          <w:tcPr>
            <w:tcW w:w="3207" w:type="dxa"/>
            <w:tcBorders>
              <w:top w:val="nil"/>
              <w:bottom w:val="nil"/>
            </w:tcBorders>
          </w:tcPr>
          <w:p w14:paraId="0C758FEC" w14:textId="77777777" w:rsidR="00E23F41" w:rsidRPr="00511225" w:rsidRDefault="00E23F41" w:rsidP="00E87335">
            <w:pPr>
              <w:pStyle w:val="TAC"/>
              <w:rPr>
                <w:lang w:eastAsia="zh-CN"/>
              </w:rPr>
            </w:pPr>
          </w:p>
        </w:tc>
        <w:tc>
          <w:tcPr>
            <w:tcW w:w="2600" w:type="dxa"/>
          </w:tcPr>
          <w:p w14:paraId="151F0D6E" w14:textId="77777777" w:rsidR="00E23F41" w:rsidRPr="00511225" w:rsidRDefault="00E23F41" w:rsidP="00E87335">
            <w:pPr>
              <w:pStyle w:val="TAC"/>
              <w:rPr>
                <w:lang w:eastAsia="zh-CN"/>
              </w:rPr>
            </w:pPr>
            <w:r w:rsidRPr="00511225">
              <w:t>CA_n2A-n66A</w:t>
            </w:r>
          </w:p>
        </w:tc>
        <w:tc>
          <w:tcPr>
            <w:tcW w:w="2410" w:type="dxa"/>
          </w:tcPr>
          <w:p w14:paraId="6352ED61" w14:textId="77777777" w:rsidR="00E23F41" w:rsidRPr="00511225" w:rsidRDefault="00E23F41" w:rsidP="00E87335">
            <w:pPr>
              <w:pStyle w:val="TAC"/>
              <w:rPr>
                <w:lang w:eastAsia="zh-CN"/>
              </w:rPr>
            </w:pPr>
            <w:r w:rsidRPr="00511225">
              <w:rPr>
                <w:lang w:eastAsia="zh-CN"/>
              </w:rPr>
              <w:t>-</w:t>
            </w:r>
          </w:p>
        </w:tc>
      </w:tr>
      <w:tr w:rsidR="00E23F41" w:rsidRPr="00511225" w14:paraId="38930E69" w14:textId="77777777" w:rsidTr="00E87335">
        <w:trPr>
          <w:jc w:val="center"/>
        </w:trPr>
        <w:tc>
          <w:tcPr>
            <w:tcW w:w="3207" w:type="dxa"/>
            <w:tcBorders>
              <w:top w:val="nil"/>
              <w:bottom w:val="nil"/>
            </w:tcBorders>
          </w:tcPr>
          <w:p w14:paraId="113F0999" w14:textId="77777777" w:rsidR="00E23F41" w:rsidRPr="00511225" w:rsidRDefault="00E23F41" w:rsidP="00E87335">
            <w:pPr>
              <w:pStyle w:val="TAC"/>
              <w:rPr>
                <w:lang w:eastAsia="zh-CN"/>
              </w:rPr>
            </w:pPr>
          </w:p>
        </w:tc>
        <w:tc>
          <w:tcPr>
            <w:tcW w:w="2600" w:type="dxa"/>
          </w:tcPr>
          <w:p w14:paraId="3A5FF33F" w14:textId="77777777" w:rsidR="00E23F41" w:rsidRPr="00511225" w:rsidRDefault="00E23F41" w:rsidP="00E87335">
            <w:pPr>
              <w:pStyle w:val="TAC"/>
              <w:rPr>
                <w:lang w:eastAsia="zh-CN"/>
              </w:rPr>
            </w:pPr>
            <w:r w:rsidRPr="00511225">
              <w:t>CA_n2A-n77A</w:t>
            </w:r>
          </w:p>
        </w:tc>
        <w:tc>
          <w:tcPr>
            <w:tcW w:w="2410" w:type="dxa"/>
          </w:tcPr>
          <w:p w14:paraId="0E03885D" w14:textId="77777777" w:rsidR="00E23F41" w:rsidRPr="00511225" w:rsidRDefault="00E23F41" w:rsidP="00E87335">
            <w:pPr>
              <w:pStyle w:val="TAC"/>
              <w:rPr>
                <w:lang w:eastAsia="zh-CN"/>
              </w:rPr>
            </w:pPr>
            <w:r w:rsidRPr="00511225">
              <w:rPr>
                <w:lang w:eastAsia="zh-CN"/>
              </w:rPr>
              <w:t>-</w:t>
            </w:r>
          </w:p>
        </w:tc>
      </w:tr>
      <w:tr w:rsidR="00E23F41" w:rsidRPr="00511225" w14:paraId="622EAAC4" w14:textId="77777777" w:rsidTr="00E87335">
        <w:trPr>
          <w:jc w:val="center"/>
        </w:trPr>
        <w:tc>
          <w:tcPr>
            <w:tcW w:w="3207" w:type="dxa"/>
            <w:tcBorders>
              <w:top w:val="nil"/>
              <w:bottom w:val="nil"/>
            </w:tcBorders>
          </w:tcPr>
          <w:p w14:paraId="7C9C9594" w14:textId="77777777" w:rsidR="00E23F41" w:rsidRPr="00511225" w:rsidRDefault="00E23F41" w:rsidP="00E87335">
            <w:pPr>
              <w:pStyle w:val="TAC"/>
              <w:rPr>
                <w:lang w:eastAsia="zh-CN"/>
              </w:rPr>
            </w:pPr>
          </w:p>
        </w:tc>
        <w:tc>
          <w:tcPr>
            <w:tcW w:w="2600" w:type="dxa"/>
          </w:tcPr>
          <w:p w14:paraId="1E233AE4" w14:textId="77777777" w:rsidR="00E23F41" w:rsidRPr="00511225" w:rsidRDefault="00E23F41" w:rsidP="00E87335">
            <w:pPr>
              <w:pStyle w:val="TAC"/>
              <w:rPr>
                <w:lang w:eastAsia="zh-CN"/>
              </w:rPr>
            </w:pPr>
            <w:r w:rsidRPr="00511225">
              <w:t>CA_n3A-n</w:t>
            </w:r>
            <w:r w:rsidRPr="00511225">
              <w:rPr>
                <w:rFonts w:eastAsia="SimSun"/>
                <w:lang w:eastAsia="zh-CN"/>
              </w:rPr>
              <w:t>5</w:t>
            </w:r>
            <w:r w:rsidRPr="00511225">
              <w:t>A</w:t>
            </w:r>
          </w:p>
        </w:tc>
        <w:tc>
          <w:tcPr>
            <w:tcW w:w="2410" w:type="dxa"/>
          </w:tcPr>
          <w:p w14:paraId="4896F480" w14:textId="77777777" w:rsidR="00E23F41" w:rsidRPr="00511225" w:rsidRDefault="00E23F41" w:rsidP="00E87335">
            <w:pPr>
              <w:pStyle w:val="TAC"/>
              <w:rPr>
                <w:lang w:eastAsia="zh-CN"/>
              </w:rPr>
            </w:pPr>
            <w:r>
              <w:rPr>
                <w:lang w:eastAsia="zh-CN"/>
              </w:rPr>
              <w:t>-</w:t>
            </w:r>
          </w:p>
        </w:tc>
      </w:tr>
      <w:tr w:rsidR="00E23F41" w:rsidRPr="00511225" w14:paraId="62F457F9" w14:textId="77777777" w:rsidTr="00E87335">
        <w:trPr>
          <w:jc w:val="center"/>
        </w:trPr>
        <w:tc>
          <w:tcPr>
            <w:tcW w:w="3207" w:type="dxa"/>
            <w:tcBorders>
              <w:top w:val="nil"/>
              <w:bottom w:val="nil"/>
            </w:tcBorders>
          </w:tcPr>
          <w:p w14:paraId="3359F9FF" w14:textId="77777777" w:rsidR="00E23F41" w:rsidRPr="00511225" w:rsidRDefault="00E23F41" w:rsidP="00E87335">
            <w:pPr>
              <w:pStyle w:val="TAC"/>
              <w:rPr>
                <w:lang w:eastAsia="zh-CN"/>
              </w:rPr>
            </w:pPr>
          </w:p>
        </w:tc>
        <w:tc>
          <w:tcPr>
            <w:tcW w:w="2600" w:type="dxa"/>
          </w:tcPr>
          <w:p w14:paraId="1DD8687B" w14:textId="77777777" w:rsidR="00E23F41" w:rsidRPr="00511225" w:rsidRDefault="00E23F41" w:rsidP="00E87335">
            <w:pPr>
              <w:pStyle w:val="TAC"/>
            </w:pPr>
            <w:r w:rsidRPr="00511225">
              <w:rPr>
                <w:rFonts w:eastAsia="SimSun"/>
                <w:lang w:eastAsia="zh-CN"/>
              </w:rPr>
              <w:t>CA_n3A-n8A</w:t>
            </w:r>
          </w:p>
        </w:tc>
        <w:tc>
          <w:tcPr>
            <w:tcW w:w="2410" w:type="dxa"/>
          </w:tcPr>
          <w:p w14:paraId="122CFD0B" w14:textId="77777777" w:rsidR="00E23F41" w:rsidRPr="00511225" w:rsidRDefault="00E23F41" w:rsidP="00E87335">
            <w:pPr>
              <w:pStyle w:val="TAC"/>
              <w:rPr>
                <w:lang w:eastAsia="zh-CN"/>
              </w:rPr>
            </w:pPr>
            <w:r w:rsidRPr="00511225">
              <w:rPr>
                <w:lang w:eastAsia="zh-CN"/>
              </w:rPr>
              <w:t>-</w:t>
            </w:r>
          </w:p>
        </w:tc>
      </w:tr>
      <w:tr w:rsidR="00E23F41" w:rsidRPr="00511225" w14:paraId="026EB577" w14:textId="77777777" w:rsidTr="00E87335">
        <w:trPr>
          <w:jc w:val="center"/>
        </w:trPr>
        <w:tc>
          <w:tcPr>
            <w:tcW w:w="3207" w:type="dxa"/>
            <w:tcBorders>
              <w:top w:val="nil"/>
              <w:bottom w:val="nil"/>
            </w:tcBorders>
          </w:tcPr>
          <w:p w14:paraId="52DFE883" w14:textId="77777777" w:rsidR="00E23F41" w:rsidRPr="00511225" w:rsidRDefault="00E23F41" w:rsidP="00E87335">
            <w:pPr>
              <w:pStyle w:val="TAC"/>
              <w:rPr>
                <w:lang w:eastAsia="zh-CN"/>
              </w:rPr>
            </w:pPr>
          </w:p>
        </w:tc>
        <w:tc>
          <w:tcPr>
            <w:tcW w:w="2600" w:type="dxa"/>
          </w:tcPr>
          <w:p w14:paraId="72E7C97F" w14:textId="77777777" w:rsidR="00E23F41" w:rsidRPr="00511225" w:rsidRDefault="00E23F41" w:rsidP="00E87335">
            <w:pPr>
              <w:pStyle w:val="TAC"/>
              <w:rPr>
                <w:rFonts w:eastAsia="SimSun"/>
                <w:lang w:eastAsia="zh-CN"/>
              </w:rPr>
            </w:pPr>
            <w:r w:rsidRPr="00511225">
              <w:rPr>
                <w:rFonts w:eastAsia="SimSun"/>
                <w:lang w:eastAsia="zh-CN"/>
              </w:rPr>
              <w:t>CA_n3A-n28A</w:t>
            </w:r>
          </w:p>
        </w:tc>
        <w:tc>
          <w:tcPr>
            <w:tcW w:w="2410" w:type="dxa"/>
          </w:tcPr>
          <w:p w14:paraId="4129FA28" w14:textId="77777777" w:rsidR="00E23F41" w:rsidRPr="00511225" w:rsidRDefault="00E23F41" w:rsidP="00E87335">
            <w:pPr>
              <w:pStyle w:val="TAC"/>
              <w:rPr>
                <w:lang w:eastAsia="zh-CN"/>
              </w:rPr>
            </w:pPr>
            <w:r w:rsidRPr="00511225">
              <w:rPr>
                <w:lang w:eastAsia="zh-CN"/>
              </w:rPr>
              <w:t>-</w:t>
            </w:r>
          </w:p>
        </w:tc>
      </w:tr>
      <w:tr w:rsidR="00E23F41" w:rsidRPr="00511225" w14:paraId="5F089A2A" w14:textId="77777777" w:rsidTr="00E87335">
        <w:trPr>
          <w:jc w:val="center"/>
        </w:trPr>
        <w:tc>
          <w:tcPr>
            <w:tcW w:w="3207" w:type="dxa"/>
            <w:tcBorders>
              <w:top w:val="nil"/>
              <w:bottom w:val="nil"/>
            </w:tcBorders>
          </w:tcPr>
          <w:p w14:paraId="6C343D0A" w14:textId="77777777" w:rsidR="00E23F41" w:rsidRPr="00511225" w:rsidRDefault="00E23F41" w:rsidP="00E87335">
            <w:pPr>
              <w:pStyle w:val="TAC"/>
              <w:rPr>
                <w:lang w:eastAsia="zh-CN"/>
              </w:rPr>
            </w:pPr>
          </w:p>
        </w:tc>
        <w:tc>
          <w:tcPr>
            <w:tcW w:w="2600" w:type="dxa"/>
          </w:tcPr>
          <w:p w14:paraId="2B16AC49" w14:textId="77777777" w:rsidR="00E23F41" w:rsidRPr="00511225" w:rsidRDefault="00E23F41" w:rsidP="00E87335">
            <w:pPr>
              <w:pStyle w:val="TAC"/>
            </w:pPr>
            <w:r w:rsidRPr="00511225">
              <w:t>CA_n3A-n41A</w:t>
            </w:r>
          </w:p>
        </w:tc>
        <w:tc>
          <w:tcPr>
            <w:tcW w:w="2410" w:type="dxa"/>
          </w:tcPr>
          <w:p w14:paraId="1FDC3C78" w14:textId="77777777" w:rsidR="00E23F41" w:rsidRPr="00511225" w:rsidRDefault="00E23F41" w:rsidP="00E87335">
            <w:pPr>
              <w:pStyle w:val="TAC"/>
              <w:rPr>
                <w:lang w:eastAsia="zh-CN"/>
              </w:rPr>
            </w:pPr>
            <w:r>
              <w:rPr>
                <w:lang w:eastAsia="zh-CN"/>
              </w:rPr>
              <w:t>-</w:t>
            </w:r>
          </w:p>
        </w:tc>
      </w:tr>
      <w:tr w:rsidR="00E23F41" w:rsidRPr="00511225" w14:paraId="79C22886" w14:textId="77777777" w:rsidTr="00E87335">
        <w:trPr>
          <w:jc w:val="center"/>
        </w:trPr>
        <w:tc>
          <w:tcPr>
            <w:tcW w:w="3207" w:type="dxa"/>
            <w:tcBorders>
              <w:top w:val="nil"/>
              <w:bottom w:val="nil"/>
            </w:tcBorders>
          </w:tcPr>
          <w:p w14:paraId="680F1D8A" w14:textId="77777777" w:rsidR="00E23F41" w:rsidRPr="00511225" w:rsidRDefault="00E23F41" w:rsidP="00E87335">
            <w:pPr>
              <w:pStyle w:val="TAC"/>
              <w:rPr>
                <w:lang w:eastAsia="zh-CN"/>
              </w:rPr>
            </w:pPr>
          </w:p>
        </w:tc>
        <w:tc>
          <w:tcPr>
            <w:tcW w:w="2600" w:type="dxa"/>
          </w:tcPr>
          <w:p w14:paraId="26ED20A2" w14:textId="77777777" w:rsidR="00E23F41" w:rsidRPr="00511225" w:rsidRDefault="00E23F41" w:rsidP="00E87335">
            <w:pPr>
              <w:pStyle w:val="TAC"/>
            </w:pPr>
            <w:r w:rsidRPr="00511225">
              <w:t>CA-n3A-n77A</w:t>
            </w:r>
          </w:p>
        </w:tc>
        <w:tc>
          <w:tcPr>
            <w:tcW w:w="2410" w:type="dxa"/>
          </w:tcPr>
          <w:p w14:paraId="7209B719" w14:textId="77777777" w:rsidR="00E23F41" w:rsidRPr="00511225" w:rsidRDefault="00E23F41" w:rsidP="00E87335">
            <w:pPr>
              <w:pStyle w:val="TAC"/>
              <w:rPr>
                <w:lang w:eastAsia="zh-CN"/>
              </w:rPr>
            </w:pPr>
            <w:r w:rsidRPr="00511225">
              <w:t>-</w:t>
            </w:r>
          </w:p>
        </w:tc>
      </w:tr>
      <w:tr w:rsidR="00E23F41" w:rsidRPr="00511225" w14:paraId="44F0EB24" w14:textId="77777777" w:rsidTr="00E87335">
        <w:trPr>
          <w:jc w:val="center"/>
        </w:trPr>
        <w:tc>
          <w:tcPr>
            <w:tcW w:w="3207" w:type="dxa"/>
            <w:tcBorders>
              <w:top w:val="nil"/>
              <w:bottom w:val="nil"/>
            </w:tcBorders>
          </w:tcPr>
          <w:p w14:paraId="289992FE" w14:textId="77777777" w:rsidR="00E23F41" w:rsidRPr="00511225" w:rsidRDefault="00E23F41" w:rsidP="00E87335">
            <w:pPr>
              <w:pStyle w:val="TAC"/>
              <w:rPr>
                <w:lang w:eastAsia="zh-CN"/>
              </w:rPr>
            </w:pPr>
            <w:r w:rsidRPr="00511225">
              <w:rPr>
                <w:lang w:eastAsia="zh-CN"/>
              </w:rPr>
              <w:t>Inter-band 2DL CA</w:t>
            </w:r>
          </w:p>
        </w:tc>
        <w:tc>
          <w:tcPr>
            <w:tcW w:w="2600" w:type="dxa"/>
          </w:tcPr>
          <w:p w14:paraId="26A8ECEC" w14:textId="77777777" w:rsidR="00E23F41" w:rsidRPr="00511225" w:rsidRDefault="00E23F41" w:rsidP="00E87335">
            <w:pPr>
              <w:pStyle w:val="TAC"/>
              <w:rPr>
                <w:lang w:eastAsia="zh-CN"/>
              </w:rPr>
            </w:pPr>
            <w:r w:rsidRPr="00511225">
              <w:t>CA_n3A-n78A</w:t>
            </w:r>
          </w:p>
        </w:tc>
        <w:tc>
          <w:tcPr>
            <w:tcW w:w="2410" w:type="dxa"/>
          </w:tcPr>
          <w:p w14:paraId="3995DA9F" w14:textId="77777777" w:rsidR="00E23F41" w:rsidRPr="00511225" w:rsidRDefault="00E23F41" w:rsidP="00E87335">
            <w:pPr>
              <w:pStyle w:val="TAC"/>
              <w:rPr>
                <w:lang w:eastAsia="zh-CN"/>
              </w:rPr>
            </w:pPr>
            <w:r w:rsidRPr="00511225">
              <w:rPr>
                <w:lang w:eastAsia="zh-CN"/>
              </w:rPr>
              <w:t>-</w:t>
            </w:r>
          </w:p>
        </w:tc>
      </w:tr>
      <w:tr w:rsidR="00E23F41" w:rsidRPr="00511225" w14:paraId="7FF36065" w14:textId="77777777" w:rsidTr="00E87335">
        <w:trPr>
          <w:jc w:val="center"/>
        </w:trPr>
        <w:tc>
          <w:tcPr>
            <w:tcW w:w="3207" w:type="dxa"/>
            <w:tcBorders>
              <w:top w:val="nil"/>
              <w:bottom w:val="nil"/>
            </w:tcBorders>
          </w:tcPr>
          <w:p w14:paraId="697994B3" w14:textId="77777777" w:rsidR="00E23F41" w:rsidRPr="00511225" w:rsidRDefault="00E23F41" w:rsidP="00E87335">
            <w:pPr>
              <w:pStyle w:val="TAC"/>
              <w:rPr>
                <w:lang w:eastAsia="zh-CN"/>
              </w:rPr>
            </w:pPr>
          </w:p>
        </w:tc>
        <w:tc>
          <w:tcPr>
            <w:tcW w:w="2600" w:type="dxa"/>
          </w:tcPr>
          <w:p w14:paraId="784A81F2" w14:textId="77777777" w:rsidR="00E23F41" w:rsidRPr="00511225" w:rsidRDefault="00E23F41" w:rsidP="00E87335">
            <w:pPr>
              <w:pStyle w:val="TAC"/>
            </w:pPr>
            <w:r w:rsidRPr="00A72FCE">
              <w:t>CA_n3A-n79A</w:t>
            </w:r>
          </w:p>
        </w:tc>
        <w:tc>
          <w:tcPr>
            <w:tcW w:w="2410" w:type="dxa"/>
          </w:tcPr>
          <w:p w14:paraId="5D6828D5" w14:textId="77777777" w:rsidR="00E23F41" w:rsidRPr="00511225" w:rsidRDefault="00E23F41" w:rsidP="00E87335">
            <w:pPr>
              <w:pStyle w:val="TAC"/>
              <w:rPr>
                <w:lang w:eastAsia="zh-CN"/>
              </w:rPr>
            </w:pPr>
            <w:r w:rsidRPr="00A72FCE">
              <w:rPr>
                <w:rFonts w:hint="eastAsia"/>
                <w:lang w:eastAsia="ja-JP"/>
              </w:rPr>
              <w:t>-</w:t>
            </w:r>
          </w:p>
        </w:tc>
      </w:tr>
      <w:tr w:rsidR="00E23F41" w:rsidRPr="00511225" w14:paraId="7A6C13A8" w14:textId="77777777" w:rsidTr="00E87335">
        <w:trPr>
          <w:jc w:val="center"/>
          <w:ins w:id="21" w:author="Tuomo Saynajakangas (Nokia)" w:date="2025-10-13T15:07:00Z"/>
        </w:trPr>
        <w:tc>
          <w:tcPr>
            <w:tcW w:w="3207" w:type="dxa"/>
            <w:tcBorders>
              <w:top w:val="nil"/>
              <w:bottom w:val="nil"/>
            </w:tcBorders>
          </w:tcPr>
          <w:p w14:paraId="36C60DE9" w14:textId="77777777" w:rsidR="00E23F41" w:rsidRPr="00511225" w:rsidRDefault="00E23F41" w:rsidP="00E87335">
            <w:pPr>
              <w:pStyle w:val="TAC"/>
              <w:rPr>
                <w:ins w:id="22" w:author="Tuomo Saynajakangas (Nokia)" w:date="2025-10-13T15:07:00Z" w16du:dateUtc="2025-10-13T12:07:00Z"/>
                <w:lang w:eastAsia="zh-CN"/>
              </w:rPr>
            </w:pPr>
          </w:p>
        </w:tc>
        <w:tc>
          <w:tcPr>
            <w:tcW w:w="2600" w:type="dxa"/>
          </w:tcPr>
          <w:p w14:paraId="67106A00" w14:textId="77777777" w:rsidR="00E23F41" w:rsidRPr="00511225" w:rsidRDefault="00E23F41" w:rsidP="00E87335">
            <w:pPr>
              <w:pStyle w:val="TAC"/>
              <w:rPr>
                <w:ins w:id="23" w:author="Tuomo Saynajakangas (Nokia)" w:date="2025-10-13T15:07:00Z" w16du:dateUtc="2025-10-13T12:07:00Z"/>
              </w:rPr>
            </w:pPr>
            <w:ins w:id="24" w:author="Tuomo Saynajakangas (Nokia)" w:date="2025-10-13T15:07:00Z" w16du:dateUtc="2025-10-13T12:07:00Z">
              <w:r w:rsidRPr="00511225">
                <w:t>CA_n5A-n</w:t>
              </w:r>
              <w:r>
                <w:t>25</w:t>
              </w:r>
              <w:r w:rsidRPr="00511225">
                <w:t>A</w:t>
              </w:r>
            </w:ins>
          </w:p>
        </w:tc>
        <w:tc>
          <w:tcPr>
            <w:tcW w:w="2410" w:type="dxa"/>
          </w:tcPr>
          <w:p w14:paraId="7BBF7157" w14:textId="77777777" w:rsidR="00E23F41" w:rsidRPr="00511225" w:rsidRDefault="00E23F41" w:rsidP="00E87335">
            <w:pPr>
              <w:pStyle w:val="TAC"/>
              <w:rPr>
                <w:ins w:id="25" w:author="Tuomo Saynajakangas (Nokia)" w:date="2025-10-13T15:07:00Z" w16du:dateUtc="2025-10-13T12:07:00Z"/>
                <w:lang w:eastAsia="zh-CN"/>
              </w:rPr>
            </w:pPr>
            <w:ins w:id="26" w:author="Tuomo Saynajakangas (Nokia)" w:date="2025-10-13T15:07:00Z" w16du:dateUtc="2025-10-13T12:07:00Z">
              <w:r w:rsidRPr="00511225">
                <w:rPr>
                  <w:lang w:eastAsia="zh-CN"/>
                </w:rPr>
                <w:t>-</w:t>
              </w:r>
            </w:ins>
          </w:p>
        </w:tc>
      </w:tr>
      <w:tr w:rsidR="00E23F41" w:rsidRPr="00511225" w14:paraId="144F9B4B" w14:textId="77777777" w:rsidTr="00E87335">
        <w:trPr>
          <w:jc w:val="center"/>
          <w:ins w:id="27" w:author="Tuomo Saynajakangas (Nokia)" w:date="2025-10-13T15:07:00Z"/>
        </w:trPr>
        <w:tc>
          <w:tcPr>
            <w:tcW w:w="3207" w:type="dxa"/>
            <w:tcBorders>
              <w:top w:val="nil"/>
              <w:bottom w:val="nil"/>
            </w:tcBorders>
          </w:tcPr>
          <w:p w14:paraId="1F3B1A61" w14:textId="77777777" w:rsidR="00E23F41" w:rsidRPr="00511225" w:rsidRDefault="00E23F41" w:rsidP="00E87335">
            <w:pPr>
              <w:pStyle w:val="TAC"/>
              <w:rPr>
                <w:ins w:id="28" w:author="Tuomo Saynajakangas (Nokia)" w:date="2025-10-13T15:07:00Z" w16du:dateUtc="2025-10-13T12:07:00Z"/>
                <w:lang w:eastAsia="zh-CN"/>
              </w:rPr>
            </w:pPr>
          </w:p>
        </w:tc>
        <w:tc>
          <w:tcPr>
            <w:tcW w:w="2600" w:type="dxa"/>
          </w:tcPr>
          <w:p w14:paraId="396FC8F1" w14:textId="77777777" w:rsidR="00E23F41" w:rsidRPr="00511225" w:rsidRDefault="00E23F41" w:rsidP="00E87335">
            <w:pPr>
              <w:pStyle w:val="TAC"/>
              <w:rPr>
                <w:ins w:id="29" w:author="Tuomo Saynajakangas (Nokia)" w:date="2025-10-13T15:07:00Z" w16du:dateUtc="2025-10-13T12:07:00Z"/>
              </w:rPr>
            </w:pPr>
            <w:ins w:id="30" w:author="Tuomo Saynajakangas (Nokia)" w:date="2025-10-13T15:07:00Z" w16du:dateUtc="2025-10-13T12:07:00Z">
              <w:r w:rsidRPr="00511225">
                <w:t>CA_n5A-n</w:t>
              </w:r>
              <w:r>
                <w:t>29</w:t>
              </w:r>
              <w:r w:rsidRPr="00511225">
                <w:t>A</w:t>
              </w:r>
            </w:ins>
          </w:p>
        </w:tc>
        <w:tc>
          <w:tcPr>
            <w:tcW w:w="2410" w:type="dxa"/>
          </w:tcPr>
          <w:p w14:paraId="107C86E4" w14:textId="77777777" w:rsidR="00E23F41" w:rsidRPr="00511225" w:rsidRDefault="00E23F41" w:rsidP="00E87335">
            <w:pPr>
              <w:pStyle w:val="TAC"/>
              <w:rPr>
                <w:ins w:id="31" w:author="Tuomo Saynajakangas (Nokia)" w:date="2025-10-13T15:07:00Z" w16du:dateUtc="2025-10-13T12:07:00Z"/>
                <w:lang w:eastAsia="zh-CN"/>
              </w:rPr>
            </w:pPr>
            <w:ins w:id="32" w:author="Tuomo Saynajakangas (Nokia)" w:date="2025-10-13T15:07:00Z" w16du:dateUtc="2025-10-13T12:07:00Z">
              <w:r w:rsidRPr="00511225">
                <w:rPr>
                  <w:lang w:eastAsia="zh-CN"/>
                </w:rPr>
                <w:t>-</w:t>
              </w:r>
            </w:ins>
          </w:p>
        </w:tc>
      </w:tr>
      <w:tr w:rsidR="00E23F41" w:rsidRPr="00511225" w14:paraId="65217E2D" w14:textId="77777777" w:rsidTr="00E87335">
        <w:trPr>
          <w:jc w:val="center"/>
        </w:trPr>
        <w:tc>
          <w:tcPr>
            <w:tcW w:w="3207" w:type="dxa"/>
            <w:tcBorders>
              <w:top w:val="nil"/>
              <w:bottom w:val="nil"/>
            </w:tcBorders>
          </w:tcPr>
          <w:p w14:paraId="4D054424" w14:textId="77777777" w:rsidR="00E23F41" w:rsidRPr="00511225" w:rsidRDefault="00E23F41" w:rsidP="00E87335">
            <w:pPr>
              <w:pStyle w:val="TAC"/>
              <w:rPr>
                <w:lang w:eastAsia="zh-CN"/>
              </w:rPr>
            </w:pPr>
          </w:p>
        </w:tc>
        <w:tc>
          <w:tcPr>
            <w:tcW w:w="2600" w:type="dxa"/>
          </w:tcPr>
          <w:p w14:paraId="5E14063F" w14:textId="77777777" w:rsidR="00E23F41" w:rsidRPr="00511225" w:rsidRDefault="00E23F41" w:rsidP="00E87335">
            <w:pPr>
              <w:pStyle w:val="TAC"/>
            </w:pPr>
            <w:r w:rsidRPr="00511225">
              <w:t>CA_n5A-n30A</w:t>
            </w:r>
          </w:p>
        </w:tc>
        <w:tc>
          <w:tcPr>
            <w:tcW w:w="2410" w:type="dxa"/>
          </w:tcPr>
          <w:p w14:paraId="414091AD" w14:textId="77777777" w:rsidR="00E23F41" w:rsidRPr="00511225" w:rsidRDefault="00E23F41" w:rsidP="00E87335">
            <w:pPr>
              <w:pStyle w:val="TAC"/>
              <w:rPr>
                <w:lang w:eastAsia="zh-CN"/>
              </w:rPr>
            </w:pPr>
            <w:r w:rsidRPr="00511225">
              <w:rPr>
                <w:lang w:eastAsia="zh-CN"/>
              </w:rPr>
              <w:t>-</w:t>
            </w:r>
          </w:p>
        </w:tc>
      </w:tr>
      <w:tr w:rsidR="00E23F41" w:rsidRPr="00511225" w14:paraId="1425590C" w14:textId="77777777" w:rsidTr="00E87335">
        <w:trPr>
          <w:jc w:val="center"/>
        </w:trPr>
        <w:tc>
          <w:tcPr>
            <w:tcW w:w="3207" w:type="dxa"/>
            <w:tcBorders>
              <w:top w:val="nil"/>
              <w:bottom w:val="nil"/>
            </w:tcBorders>
          </w:tcPr>
          <w:p w14:paraId="50F26681" w14:textId="77777777" w:rsidR="00E23F41" w:rsidRPr="00511225" w:rsidRDefault="00E23F41" w:rsidP="00E87335">
            <w:pPr>
              <w:pStyle w:val="TAC"/>
              <w:rPr>
                <w:lang w:eastAsia="zh-CN"/>
              </w:rPr>
            </w:pPr>
          </w:p>
        </w:tc>
        <w:tc>
          <w:tcPr>
            <w:tcW w:w="2600" w:type="dxa"/>
          </w:tcPr>
          <w:p w14:paraId="7E533AC0" w14:textId="77777777" w:rsidR="00E23F41" w:rsidRPr="00511225" w:rsidRDefault="00E23F41" w:rsidP="00E87335">
            <w:pPr>
              <w:pStyle w:val="TAC"/>
            </w:pPr>
            <w:r w:rsidRPr="00511225">
              <w:t>CA_n5A-n48A</w:t>
            </w:r>
          </w:p>
        </w:tc>
        <w:tc>
          <w:tcPr>
            <w:tcW w:w="2410" w:type="dxa"/>
          </w:tcPr>
          <w:p w14:paraId="5A01DA6C" w14:textId="77777777" w:rsidR="00E23F41" w:rsidRPr="00511225" w:rsidRDefault="00E23F41" w:rsidP="00E87335">
            <w:pPr>
              <w:pStyle w:val="TAC"/>
              <w:rPr>
                <w:lang w:eastAsia="zh-CN"/>
              </w:rPr>
            </w:pPr>
            <w:r>
              <w:rPr>
                <w:lang w:eastAsia="zh-CN"/>
              </w:rPr>
              <w:t>-</w:t>
            </w:r>
          </w:p>
        </w:tc>
      </w:tr>
      <w:tr w:rsidR="00E23F41" w:rsidRPr="00511225" w14:paraId="1CB191AE" w14:textId="77777777" w:rsidTr="00E87335">
        <w:trPr>
          <w:jc w:val="center"/>
        </w:trPr>
        <w:tc>
          <w:tcPr>
            <w:tcW w:w="3207" w:type="dxa"/>
            <w:tcBorders>
              <w:top w:val="nil"/>
              <w:bottom w:val="nil"/>
            </w:tcBorders>
          </w:tcPr>
          <w:p w14:paraId="77D5E5D7" w14:textId="77777777" w:rsidR="00E23F41" w:rsidRPr="00511225" w:rsidRDefault="00E23F41" w:rsidP="00E87335">
            <w:pPr>
              <w:pStyle w:val="TAC"/>
              <w:rPr>
                <w:lang w:eastAsia="zh-CN"/>
              </w:rPr>
            </w:pPr>
          </w:p>
        </w:tc>
        <w:tc>
          <w:tcPr>
            <w:tcW w:w="2600" w:type="dxa"/>
          </w:tcPr>
          <w:p w14:paraId="63DF6A0E" w14:textId="77777777" w:rsidR="00E23F41" w:rsidRPr="00511225" w:rsidRDefault="00E23F41" w:rsidP="00E87335">
            <w:pPr>
              <w:pStyle w:val="TAC"/>
            </w:pPr>
            <w:r w:rsidRPr="00511225">
              <w:t>CA_n5A-n66A</w:t>
            </w:r>
          </w:p>
        </w:tc>
        <w:tc>
          <w:tcPr>
            <w:tcW w:w="2410" w:type="dxa"/>
          </w:tcPr>
          <w:p w14:paraId="0CF48C28" w14:textId="77777777" w:rsidR="00E23F41" w:rsidRPr="00511225" w:rsidRDefault="00E23F41" w:rsidP="00E87335">
            <w:pPr>
              <w:pStyle w:val="TAC"/>
              <w:rPr>
                <w:lang w:eastAsia="zh-CN"/>
              </w:rPr>
            </w:pPr>
            <w:r w:rsidRPr="00511225">
              <w:rPr>
                <w:lang w:eastAsia="zh-CN"/>
              </w:rPr>
              <w:t>-</w:t>
            </w:r>
          </w:p>
        </w:tc>
      </w:tr>
      <w:tr w:rsidR="00E23F41" w:rsidRPr="00511225" w14:paraId="3375456A" w14:textId="77777777" w:rsidTr="00E87335">
        <w:trPr>
          <w:jc w:val="center"/>
        </w:trPr>
        <w:tc>
          <w:tcPr>
            <w:tcW w:w="3207" w:type="dxa"/>
            <w:tcBorders>
              <w:top w:val="nil"/>
              <w:bottom w:val="nil"/>
            </w:tcBorders>
          </w:tcPr>
          <w:p w14:paraId="632E8E0F" w14:textId="77777777" w:rsidR="00E23F41" w:rsidRPr="00511225" w:rsidRDefault="00E23F41" w:rsidP="00E87335">
            <w:pPr>
              <w:pStyle w:val="TAC"/>
              <w:rPr>
                <w:lang w:eastAsia="zh-CN"/>
              </w:rPr>
            </w:pPr>
          </w:p>
        </w:tc>
        <w:tc>
          <w:tcPr>
            <w:tcW w:w="2600" w:type="dxa"/>
          </w:tcPr>
          <w:p w14:paraId="0C0CCB17" w14:textId="77777777" w:rsidR="00E23F41" w:rsidRPr="00511225" w:rsidRDefault="00E23F41" w:rsidP="00E87335">
            <w:pPr>
              <w:pStyle w:val="TAC"/>
            </w:pPr>
            <w:r w:rsidRPr="00511225">
              <w:t>CA_n5A-n77A</w:t>
            </w:r>
          </w:p>
        </w:tc>
        <w:tc>
          <w:tcPr>
            <w:tcW w:w="2410" w:type="dxa"/>
          </w:tcPr>
          <w:p w14:paraId="61D7EB93" w14:textId="77777777" w:rsidR="00E23F41" w:rsidRPr="00511225" w:rsidRDefault="00E23F41" w:rsidP="00E87335">
            <w:pPr>
              <w:pStyle w:val="TAC"/>
              <w:rPr>
                <w:lang w:eastAsia="zh-CN"/>
              </w:rPr>
            </w:pPr>
            <w:r w:rsidRPr="00511225">
              <w:rPr>
                <w:lang w:eastAsia="zh-CN"/>
              </w:rPr>
              <w:t>-</w:t>
            </w:r>
          </w:p>
        </w:tc>
      </w:tr>
      <w:tr w:rsidR="00E23F41" w:rsidRPr="00511225" w14:paraId="1000BFC7" w14:textId="77777777" w:rsidTr="00E87335">
        <w:trPr>
          <w:jc w:val="center"/>
        </w:trPr>
        <w:tc>
          <w:tcPr>
            <w:tcW w:w="3207" w:type="dxa"/>
            <w:tcBorders>
              <w:top w:val="nil"/>
              <w:bottom w:val="nil"/>
            </w:tcBorders>
          </w:tcPr>
          <w:p w14:paraId="34F4B346" w14:textId="77777777" w:rsidR="00E23F41" w:rsidRPr="00511225" w:rsidRDefault="00E23F41" w:rsidP="00E87335">
            <w:pPr>
              <w:pStyle w:val="TAC"/>
              <w:rPr>
                <w:lang w:eastAsia="zh-CN"/>
              </w:rPr>
            </w:pPr>
          </w:p>
        </w:tc>
        <w:tc>
          <w:tcPr>
            <w:tcW w:w="2600" w:type="dxa"/>
          </w:tcPr>
          <w:p w14:paraId="2A8E4E03" w14:textId="77777777" w:rsidR="00E23F41" w:rsidRPr="00511225" w:rsidRDefault="00E23F41" w:rsidP="00E87335">
            <w:pPr>
              <w:pStyle w:val="TAC"/>
            </w:pPr>
            <w:r w:rsidRPr="00511225">
              <w:t>CA_n5A-n78A</w:t>
            </w:r>
          </w:p>
        </w:tc>
        <w:tc>
          <w:tcPr>
            <w:tcW w:w="2410" w:type="dxa"/>
          </w:tcPr>
          <w:p w14:paraId="30538ACE" w14:textId="77777777" w:rsidR="00E23F41" w:rsidRPr="00511225" w:rsidRDefault="00E23F41" w:rsidP="00E87335">
            <w:pPr>
              <w:pStyle w:val="TAC"/>
              <w:rPr>
                <w:lang w:eastAsia="zh-CN"/>
              </w:rPr>
            </w:pPr>
            <w:r>
              <w:rPr>
                <w:lang w:eastAsia="zh-CN"/>
              </w:rPr>
              <w:t>-</w:t>
            </w:r>
          </w:p>
        </w:tc>
      </w:tr>
      <w:tr w:rsidR="00E23F41" w:rsidRPr="00511225" w14:paraId="21946B8B" w14:textId="77777777" w:rsidTr="00E87335">
        <w:trPr>
          <w:jc w:val="center"/>
        </w:trPr>
        <w:tc>
          <w:tcPr>
            <w:tcW w:w="3207" w:type="dxa"/>
            <w:tcBorders>
              <w:top w:val="nil"/>
              <w:bottom w:val="nil"/>
            </w:tcBorders>
          </w:tcPr>
          <w:p w14:paraId="07C9FEF4" w14:textId="77777777" w:rsidR="00E23F41" w:rsidRPr="00511225" w:rsidRDefault="00E23F41" w:rsidP="00E87335">
            <w:pPr>
              <w:pStyle w:val="TAC"/>
              <w:rPr>
                <w:lang w:eastAsia="zh-CN"/>
              </w:rPr>
            </w:pPr>
          </w:p>
        </w:tc>
        <w:tc>
          <w:tcPr>
            <w:tcW w:w="2600" w:type="dxa"/>
          </w:tcPr>
          <w:p w14:paraId="6B4678F5" w14:textId="77777777" w:rsidR="00E23F41" w:rsidRPr="00511225" w:rsidRDefault="00E23F41" w:rsidP="00E87335">
            <w:pPr>
              <w:pStyle w:val="TAC"/>
            </w:pPr>
            <w:r w:rsidRPr="00A72FCE">
              <w:t>CA_n5A-n79A</w:t>
            </w:r>
          </w:p>
        </w:tc>
        <w:tc>
          <w:tcPr>
            <w:tcW w:w="2410" w:type="dxa"/>
          </w:tcPr>
          <w:p w14:paraId="099B3031" w14:textId="77777777" w:rsidR="00E23F41" w:rsidRDefault="00E23F41" w:rsidP="00E87335">
            <w:pPr>
              <w:pStyle w:val="TAC"/>
              <w:rPr>
                <w:lang w:eastAsia="zh-CN"/>
              </w:rPr>
            </w:pPr>
            <w:r w:rsidRPr="00A72FCE">
              <w:rPr>
                <w:rFonts w:hint="eastAsia"/>
                <w:lang w:eastAsia="ja-JP"/>
              </w:rPr>
              <w:t>-</w:t>
            </w:r>
          </w:p>
        </w:tc>
      </w:tr>
      <w:tr w:rsidR="00E23F41" w:rsidRPr="00511225" w14:paraId="0C95D92D" w14:textId="77777777" w:rsidTr="00E87335">
        <w:trPr>
          <w:jc w:val="center"/>
        </w:trPr>
        <w:tc>
          <w:tcPr>
            <w:tcW w:w="3207" w:type="dxa"/>
            <w:tcBorders>
              <w:top w:val="nil"/>
              <w:bottom w:val="nil"/>
            </w:tcBorders>
          </w:tcPr>
          <w:p w14:paraId="55EE7F9F" w14:textId="77777777" w:rsidR="00E23F41" w:rsidRPr="00511225" w:rsidRDefault="00E23F41" w:rsidP="00E87335">
            <w:pPr>
              <w:pStyle w:val="TAC"/>
              <w:rPr>
                <w:lang w:eastAsia="zh-CN"/>
              </w:rPr>
            </w:pPr>
          </w:p>
        </w:tc>
        <w:tc>
          <w:tcPr>
            <w:tcW w:w="2600" w:type="dxa"/>
          </w:tcPr>
          <w:p w14:paraId="39A2E595" w14:textId="77777777" w:rsidR="00E23F41" w:rsidRPr="00511225" w:rsidRDefault="00E23F41" w:rsidP="00E87335">
            <w:pPr>
              <w:pStyle w:val="TAC"/>
            </w:pPr>
            <w:r w:rsidRPr="0042205A">
              <w:t>CA_n8A-n77A</w:t>
            </w:r>
          </w:p>
        </w:tc>
        <w:tc>
          <w:tcPr>
            <w:tcW w:w="2410" w:type="dxa"/>
          </w:tcPr>
          <w:p w14:paraId="394E5168" w14:textId="77777777" w:rsidR="00E23F41" w:rsidRPr="00511225" w:rsidRDefault="00E23F41" w:rsidP="00E87335">
            <w:pPr>
              <w:pStyle w:val="TAC"/>
              <w:rPr>
                <w:lang w:eastAsia="zh-CN"/>
              </w:rPr>
            </w:pPr>
            <w:r w:rsidRPr="0042205A">
              <w:rPr>
                <w:rFonts w:hint="eastAsia"/>
                <w:lang w:eastAsia="ja-JP"/>
              </w:rPr>
              <w:t>-</w:t>
            </w:r>
          </w:p>
        </w:tc>
      </w:tr>
      <w:tr w:rsidR="00E23F41" w:rsidRPr="00511225" w14:paraId="4CED9267" w14:textId="77777777" w:rsidTr="00E87335">
        <w:trPr>
          <w:jc w:val="center"/>
        </w:trPr>
        <w:tc>
          <w:tcPr>
            <w:tcW w:w="3207" w:type="dxa"/>
            <w:tcBorders>
              <w:top w:val="nil"/>
              <w:bottom w:val="nil"/>
            </w:tcBorders>
          </w:tcPr>
          <w:p w14:paraId="6BB95761" w14:textId="77777777" w:rsidR="00E23F41" w:rsidRPr="00511225" w:rsidRDefault="00E23F41" w:rsidP="00E87335">
            <w:pPr>
              <w:pStyle w:val="TAC"/>
              <w:rPr>
                <w:lang w:eastAsia="zh-CN"/>
              </w:rPr>
            </w:pPr>
          </w:p>
        </w:tc>
        <w:tc>
          <w:tcPr>
            <w:tcW w:w="2600" w:type="dxa"/>
          </w:tcPr>
          <w:p w14:paraId="405A21BE" w14:textId="77777777" w:rsidR="00E23F41" w:rsidRPr="00511225" w:rsidRDefault="00E23F41" w:rsidP="00E87335">
            <w:pPr>
              <w:pStyle w:val="TAC"/>
              <w:rPr>
                <w:lang w:eastAsia="zh-CN"/>
              </w:rPr>
            </w:pPr>
            <w:r w:rsidRPr="00511225">
              <w:t>CA_n8A-n78A</w:t>
            </w:r>
          </w:p>
        </w:tc>
        <w:tc>
          <w:tcPr>
            <w:tcW w:w="2410" w:type="dxa"/>
          </w:tcPr>
          <w:p w14:paraId="5CCD5974" w14:textId="77777777" w:rsidR="00E23F41" w:rsidRPr="00511225" w:rsidRDefault="00E23F41" w:rsidP="00E87335">
            <w:pPr>
              <w:pStyle w:val="TAC"/>
              <w:rPr>
                <w:lang w:eastAsia="zh-CN"/>
              </w:rPr>
            </w:pPr>
            <w:r w:rsidRPr="00511225">
              <w:rPr>
                <w:lang w:eastAsia="zh-CN"/>
              </w:rPr>
              <w:t>-</w:t>
            </w:r>
          </w:p>
        </w:tc>
      </w:tr>
      <w:tr w:rsidR="00E23F41" w:rsidRPr="00511225" w14:paraId="266CA4A1" w14:textId="77777777" w:rsidTr="00E87335">
        <w:trPr>
          <w:jc w:val="center"/>
        </w:trPr>
        <w:tc>
          <w:tcPr>
            <w:tcW w:w="3207" w:type="dxa"/>
            <w:tcBorders>
              <w:top w:val="nil"/>
              <w:bottom w:val="nil"/>
            </w:tcBorders>
          </w:tcPr>
          <w:p w14:paraId="51165C66" w14:textId="77777777" w:rsidR="00E23F41" w:rsidRPr="00511225" w:rsidRDefault="00E23F41" w:rsidP="00E87335">
            <w:pPr>
              <w:pStyle w:val="TAC"/>
              <w:rPr>
                <w:lang w:eastAsia="zh-CN"/>
              </w:rPr>
            </w:pPr>
          </w:p>
        </w:tc>
        <w:tc>
          <w:tcPr>
            <w:tcW w:w="2600" w:type="dxa"/>
          </w:tcPr>
          <w:p w14:paraId="61E38CDE" w14:textId="77777777" w:rsidR="00E23F41" w:rsidRPr="00511225" w:rsidRDefault="00E23F41" w:rsidP="00E87335">
            <w:pPr>
              <w:pStyle w:val="TAC"/>
            </w:pPr>
            <w:r w:rsidRPr="00511225">
              <w:t>CA_n14A-n30A</w:t>
            </w:r>
          </w:p>
        </w:tc>
        <w:tc>
          <w:tcPr>
            <w:tcW w:w="2410" w:type="dxa"/>
          </w:tcPr>
          <w:p w14:paraId="71A01C5A" w14:textId="77777777" w:rsidR="00E23F41" w:rsidRPr="00511225" w:rsidRDefault="00E23F41" w:rsidP="00E87335">
            <w:pPr>
              <w:pStyle w:val="TAC"/>
              <w:rPr>
                <w:lang w:eastAsia="zh-CN"/>
              </w:rPr>
            </w:pPr>
            <w:r>
              <w:rPr>
                <w:lang w:eastAsia="zh-CN"/>
              </w:rPr>
              <w:t>-</w:t>
            </w:r>
          </w:p>
        </w:tc>
      </w:tr>
      <w:tr w:rsidR="00E23F41" w:rsidRPr="00511225" w14:paraId="638768D8" w14:textId="77777777" w:rsidTr="00E87335">
        <w:trPr>
          <w:jc w:val="center"/>
        </w:trPr>
        <w:tc>
          <w:tcPr>
            <w:tcW w:w="3207" w:type="dxa"/>
            <w:tcBorders>
              <w:top w:val="nil"/>
              <w:bottom w:val="nil"/>
            </w:tcBorders>
          </w:tcPr>
          <w:p w14:paraId="30F478C0" w14:textId="77777777" w:rsidR="00E23F41" w:rsidRPr="00511225" w:rsidRDefault="00E23F41" w:rsidP="00E87335">
            <w:pPr>
              <w:pStyle w:val="TAC"/>
              <w:rPr>
                <w:lang w:eastAsia="zh-CN"/>
              </w:rPr>
            </w:pPr>
          </w:p>
        </w:tc>
        <w:tc>
          <w:tcPr>
            <w:tcW w:w="2600" w:type="dxa"/>
          </w:tcPr>
          <w:p w14:paraId="2DC9236F" w14:textId="77777777" w:rsidR="00E23F41" w:rsidRPr="00511225" w:rsidRDefault="00E23F41" w:rsidP="00E87335">
            <w:pPr>
              <w:pStyle w:val="TAC"/>
            </w:pPr>
            <w:r w:rsidRPr="00511225">
              <w:t>CA_n14A-n66A</w:t>
            </w:r>
          </w:p>
        </w:tc>
        <w:tc>
          <w:tcPr>
            <w:tcW w:w="2410" w:type="dxa"/>
          </w:tcPr>
          <w:p w14:paraId="18613052" w14:textId="77777777" w:rsidR="00E23F41" w:rsidRPr="00511225" w:rsidRDefault="00E23F41" w:rsidP="00E87335">
            <w:pPr>
              <w:pStyle w:val="TAC"/>
              <w:rPr>
                <w:lang w:eastAsia="zh-CN"/>
              </w:rPr>
            </w:pPr>
            <w:r>
              <w:rPr>
                <w:lang w:eastAsia="zh-CN"/>
              </w:rPr>
              <w:t>-</w:t>
            </w:r>
          </w:p>
        </w:tc>
      </w:tr>
      <w:tr w:rsidR="00E23F41" w:rsidRPr="00511225" w14:paraId="02493C72" w14:textId="77777777" w:rsidTr="00E87335">
        <w:trPr>
          <w:jc w:val="center"/>
        </w:trPr>
        <w:tc>
          <w:tcPr>
            <w:tcW w:w="3207" w:type="dxa"/>
            <w:tcBorders>
              <w:top w:val="nil"/>
              <w:bottom w:val="nil"/>
            </w:tcBorders>
          </w:tcPr>
          <w:p w14:paraId="5CCE0301" w14:textId="77777777" w:rsidR="00E23F41" w:rsidRPr="00511225" w:rsidRDefault="00E23F41" w:rsidP="00E87335">
            <w:pPr>
              <w:pStyle w:val="TAC"/>
              <w:rPr>
                <w:lang w:eastAsia="zh-CN"/>
              </w:rPr>
            </w:pPr>
          </w:p>
        </w:tc>
        <w:tc>
          <w:tcPr>
            <w:tcW w:w="2600" w:type="dxa"/>
          </w:tcPr>
          <w:p w14:paraId="665623B7" w14:textId="77777777" w:rsidR="00E23F41" w:rsidRPr="00511225" w:rsidRDefault="00E23F41" w:rsidP="00E87335">
            <w:pPr>
              <w:pStyle w:val="TAC"/>
            </w:pPr>
            <w:r w:rsidRPr="00511225">
              <w:t>CA_n14A-n77A</w:t>
            </w:r>
          </w:p>
        </w:tc>
        <w:tc>
          <w:tcPr>
            <w:tcW w:w="2410" w:type="dxa"/>
          </w:tcPr>
          <w:p w14:paraId="11A501F8" w14:textId="77777777" w:rsidR="00E23F41" w:rsidRPr="00511225" w:rsidRDefault="00E23F41" w:rsidP="00E87335">
            <w:pPr>
              <w:pStyle w:val="TAC"/>
              <w:rPr>
                <w:lang w:eastAsia="zh-CN"/>
              </w:rPr>
            </w:pPr>
            <w:r>
              <w:rPr>
                <w:lang w:eastAsia="zh-CN"/>
              </w:rPr>
              <w:t>-</w:t>
            </w:r>
          </w:p>
        </w:tc>
      </w:tr>
      <w:tr w:rsidR="00E23F41" w:rsidRPr="00511225" w14:paraId="69155E6A" w14:textId="77777777" w:rsidTr="00E87335">
        <w:trPr>
          <w:jc w:val="center"/>
        </w:trPr>
        <w:tc>
          <w:tcPr>
            <w:tcW w:w="3207" w:type="dxa"/>
            <w:tcBorders>
              <w:top w:val="nil"/>
              <w:bottom w:val="nil"/>
            </w:tcBorders>
          </w:tcPr>
          <w:p w14:paraId="4EA0A17A" w14:textId="77777777" w:rsidR="00E23F41" w:rsidRPr="00511225" w:rsidRDefault="00E23F41" w:rsidP="00E87335">
            <w:pPr>
              <w:pStyle w:val="TAC"/>
              <w:rPr>
                <w:lang w:eastAsia="zh-CN"/>
              </w:rPr>
            </w:pPr>
          </w:p>
        </w:tc>
        <w:tc>
          <w:tcPr>
            <w:tcW w:w="2600" w:type="dxa"/>
          </w:tcPr>
          <w:p w14:paraId="035FAAC8" w14:textId="77777777" w:rsidR="00E23F41" w:rsidRPr="00511225" w:rsidRDefault="00E23F41" w:rsidP="00E87335">
            <w:pPr>
              <w:pStyle w:val="TAC"/>
            </w:pPr>
            <w:r w:rsidRPr="00511225">
              <w:t>CA_n20A-n78A</w:t>
            </w:r>
          </w:p>
        </w:tc>
        <w:tc>
          <w:tcPr>
            <w:tcW w:w="2410" w:type="dxa"/>
          </w:tcPr>
          <w:p w14:paraId="08275C87" w14:textId="77777777" w:rsidR="00E23F41" w:rsidRPr="00511225" w:rsidRDefault="00E23F41" w:rsidP="00E87335">
            <w:pPr>
              <w:pStyle w:val="TAC"/>
              <w:rPr>
                <w:lang w:eastAsia="zh-CN"/>
              </w:rPr>
            </w:pPr>
            <w:r w:rsidRPr="00511225">
              <w:rPr>
                <w:lang w:eastAsia="zh-CN"/>
              </w:rPr>
              <w:t>-</w:t>
            </w:r>
          </w:p>
        </w:tc>
      </w:tr>
      <w:tr w:rsidR="00E23F41" w:rsidRPr="00511225" w14:paraId="65FD5756" w14:textId="77777777" w:rsidTr="00E87335">
        <w:trPr>
          <w:jc w:val="center"/>
        </w:trPr>
        <w:tc>
          <w:tcPr>
            <w:tcW w:w="3207" w:type="dxa"/>
            <w:tcBorders>
              <w:top w:val="nil"/>
              <w:bottom w:val="nil"/>
            </w:tcBorders>
          </w:tcPr>
          <w:p w14:paraId="73D3EB43" w14:textId="77777777" w:rsidR="00E23F41" w:rsidRPr="00511225" w:rsidRDefault="00E23F41" w:rsidP="00E87335">
            <w:pPr>
              <w:pStyle w:val="TAC"/>
              <w:rPr>
                <w:lang w:eastAsia="zh-CN"/>
              </w:rPr>
            </w:pPr>
          </w:p>
        </w:tc>
        <w:tc>
          <w:tcPr>
            <w:tcW w:w="2600" w:type="dxa"/>
          </w:tcPr>
          <w:p w14:paraId="23F5529E" w14:textId="77777777" w:rsidR="00E23F41" w:rsidRPr="00511225" w:rsidRDefault="00E23F41" w:rsidP="00E87335">
            <w:pPr>
              <w:pStyle w:val="TAC"/>
            </w:pPr>
            <w:r w:rsidRPr="00511225">
              <w:t>CA_n24A-n41A</w:t>
            </w:r>
          </w:p>
        </w:tc>
        <w:tc>
          <w:tcPr>
            <w:tcW w:w="2410" w:type="dxa"/>
          </w:tcPr>
          <w:p w14:paraId="156F32D2" w14:textId="77777777" w:rsidR="00E23F41" w:rsidRPr="00511225" w:rsidRDefault="00E23F41" w:rsidP="00E87335">
            <w:pPr>
              <w:pStyle w:val="TAC"/>
              <w:rPr>
                <w:lang w:eastAsia="zh-CN"/>
              </w:rPr>
            </w:pPr>
            <w:r>
              <w:rPr>
                <w:lang w:eastAsia="zh-CN"/>
              </w:rPr>
              <w:t>-</w:t>
            </w:r>
          </w:p>
        </w:tc>
      </w:tr>
      <w:tr w:rsidR="00E23F41" w:rsidRPr="00511225" w14:paraId="575ADA76" w14:textId="77777777" w:rsidTr="00E87335">
        <w:trPr>
          <w:jc w:val="center"/>
        </w:trPr>
        <w:tc>
          <w:tcPr>
            <w:tcW w:w="3207" w:type="dxa"/>
            <w:tcBorders>
              <w:top w:val="nil"/>
              <w:bottom w:val="nil"/>
            </w:tcBorders>
          </w:tcPr>
          <w:p w14:paraId="430C6F29" w14:textId="77777777" w:rsidR="00E23F41" w:rsidRPr="00511225" w:rsidRDefault="00E23F41" w:rsidP="00E87335">
            <w:pPr>
              <w:pStyle w:val="TAC"/>
              <w:rPr>
                <w:lang w:eastAsia="zh-CN"/>
              </w:rPr>
            </w:pPr>
          </w:p>
        </w:tc>
        <w:tc>
          <w:tcPr>
            <w:tcW w:w="2600" w:type="dxa"/>
          </w:tcPr>
          <w:p w14:paraId="4F114778" w14:textId="77777777" w:rsidR="00E23F41" w:rsidRPr="00511225" w:rsidRDefault="00E23F41" w:rsidP="00E87335">
            <w:pPr>
              <w:pStyle w:val="TAC"/>
            </w:pPr>
            <w:r w:rsidRPr="00511225">
              <w:t>CA_n24A-n48A</w:t>
            </w:r>
          </w:p>
        </w:tc>
        <w:tc>
          <w:tcPr>
            <w:tcW w:w="2410" w:type="dxa"/>
          </w:tcPr>
          <w:p w14:paraId="64EF9CAF" w14:textId="77777777" w:rsidR="00E23F41" w:rsidRPr="00511225" w:rsidRDefault="00E23F41" w:rsidP="00E87335">
            <w:pPr>
              <w:pStyle w:val="TAC"/>
              <w:rPr>
                <w:lang w:eastAsia="zh-CN"/>
              </w:rPr>
            </w:pPr>
            <w:r>
              <w:rPr>
                <w:lang w:eastAsia="zh-CN"/>
              </w:rPr>
              <w:t>-</w:t>
            </w:r>
          </w:p>
        </w:tc>
      </w:tr>
      <w:tr w:rsidR="00E23F41" w:rsidRPr="00511225" w14:paraId="5F7DEE71" w14:textId="77777777" w:rsidTr="00E87335">
        <w:trPr>
          <w:jc w:val="center"/>
        </w:trPr>
        <w:tc>
          <w:tcPr>
            <w:tcW w:w="3207" w:type="dxa"/>
            <w:tcBorders>
              <w:top w:val="nil"/>
              <w:bottom w:val="nil"/>
            </w:tcBorders>
          </w:tcPr>
          <w:p w14:paraId="537BC87E" w14:textId="77777777" w:rsidR="00E23F41" w:rsidRPr="00511225" w:rsidRDefault="00E23F41" w:rsidP="00E87335">
            <w:pPr>
              <w:pStyle w:val="TAC"/>
              <w:rPr>
                <w:lang w:eastAsia="zh-CN"/>
              </w:rPr>
            </w:pPr>
          </w:p>
        </w:tc>
        <w:tc>
          <w:tcPr>
            <w:tcW w:w="2600" w:type="dxa"/>
          </w:tcPr>
          <w:p w14:paraId="4EC76BA1" w14:textId="77777777" w:rsidR="00E23F41" w:rsidRPr="00511225" w:rsidRDefault="00E23F41" w:rsidP="00E87335">
            <w:pPr>
              <w:pStyle w:val="TAC"/>
            </w:pPr>
            <w:r w:rsidRPr="00511225">
              <w:t>CA_n24A-n77A</w:t>
            </w:r>
          </w:p>
        </w:tc>
        <w:tc>
          <w:tcPr>
            <w:tcW w:w="2410" w:type="dxa"/>
          </w:tcPr>
          <w:p w14:paraId="5378E1DE" w14:textId="77777777" w:rsidR="00E23F41" w:rsidRPr="00511225" w:rsidRDefault="00E23F41" w:rsidP="00E87335">
            <w:pPr>
              <w:pStyle w:val="TAC"/>
              <w:rPr>
                <w:lang w:eastAsia="zh-CN"/>
              </w:rPr>
            </w:pPr>
            <w:r>
              <w:rPr>
                <w:lang w:eastAsia="zh-CN"/>
              </w:rPr>
              <w:t>-</w:t>
            </w:r>
          </w:p>
        </w:tc>
      </w:tr>
      <w:tr w:rsidR="00E23F41" w:rsidRPr="00511225" w14:paraId="2C7E62D9" w14:textId="77777777" w:rsidTr="00E87335">
        <w:trPr>
          <w:jc w:val="center"/>
        </w:trPr>
        <w:tc>
          <w:tcPr>
            <w:tcW w:w="3207" w:type="dxa"/>
            <w:tcBorders>
              <w:top w:val="nil"/>
              <w:bottom w:val="nil"/>
            </w:tcBorders>
          </w:tcPr>
          <w:p w14:paraId="7D315B5C" w14:textId="77777777" w:rsidR="00E23F41" w:rsidRPr="00511225" w:rsidRDefault="00E23F41" w:rsidP="00E87335">
            <w:pPr>
              <w:pStyle w:val="TAC"/>
              <w:rPr>
                <w:lang w:eastAsia="zh-CN"/>
              </w:rPr>
            </w:pPr>
          </w:p>
        </w:tc>
        <w:tc>
          <w:tcPr>
            <w:tcW w:w="2600" w:type="dxa"/>
          </w:tcPr>
          <w:p w14:paraId="698AD15B" w14:textId="77777777" w:rsidR="00E23F41" w:rsidRPr="00511225" w:rsidRDefault="00E23F41" w:rsidP="00E87335">
            <w:pPr>
              <w:pStyle w:val="TAC"/>
            </w:pPr>
            <w:r w:rsidRPr="00511225">
              <w:t>CA_n25A-n77A</w:t>
            </w:r>
          </w:p>
        </w:tc>
        <w:tc>
          <w:tcPr>
            <w:tcW w:w="2410" w:type="dxa"/>
          </w:tcPr>
          <w:p w14:paraId="0D8E707F" w14:textId="77777777" w:rsidR="00E23F41" w:rsidRPr="00511225" w:rsidRDefault="00E23F41" w:rsidP="00E87335">
            <w:pPr>
              <w:pStyle w:val="TAC"/>
              <w:rPr>
                <w:lang w:eastAsia="zh-CN"/>
              </w:rPr>
            </w:pPr>
            <w:r w:rsidRPr="00511225">
              <w:rPr>
                <w:lang w:eastAsia="zh-CN"/>
              </w:rPr>
              <w:t>-</w:t>
            </w:r>
          </w:p>
        </w:tc>
      </w:tr>
      <w:tr w:rsidR="00E23F41" w:rsidRPr="00511225" w14:paraId="4373E6B4" w14:textId="77777777" w:rsidTr="00E87335">
        <w:trPr>
          <w:jc w:val="center"/>
        </w:trPr>
        <w:tc>
          <w:tcPr>
            <w:tcW w:w="3207" w:type="dxa"/>
            <w:tcBorders>
              <w:top w:val="nil"/>
              <w:bottom w:val="nil"/>
            </w:tcBorders>
          </w:tcPr>
          <w:p w14:paraId="07A2E6D8" w14:textId="77777777" w:rsidR="00E23F41" w:rsidRPr="00511225" w:rsidRDefault="00E23F41" w:rsidP="00E87335">
            <w:pPr>
              <w:pStyle w:val="TAC"/>
              <w:rPr>
                <w:lang w:eastAsia="zh-CN"/>
              </w:rPr>
            </w:pPr>
          </w:p>
        </w:tc>
        <w:tc>
          <w:tcPr>
            <w:tcW w:w="2600" w:type="dxa"/>
          </w:tcPr>
          <w:p w14:paraId="0F7E8EF0" w14:textId="77777777" w:rsidR="00E23F41" w:rsidRPr="00511225" w:rsidRDefault="00E23F41" w:rsidP="00E87335">
            <w:pPr>
              <w:pStyle w:val="TAC"/>
            </w:pPr>
            <w:r w:rsidRPr="00511225">
              <w:t>CA_n25A-n78A</w:t>
            </w:r>
          </w:p>
        </w:tc>
        <w:tc>
          <w:tcPr>
            <w:tcW w:w="2410" w:type="dxa"/>
          </w:tcPr>
          <w:p w14:paraId="053E55F2" w14:textId="77777777" w:rsidR="00E23F41" w:rsidRPr="00511225" w:rsidRDefault="00E23F41" w:rsidP="00E87335">
            <w:pPr>
              <w:pStyle w:val="TAC"/>
              <w:rPr>
                <w:lang w:eastAsia="zh-CN"/>
              </w:rPr>
            </w:pPr>
            <w:r w:rsidRPr="00511225">
              <w:rPr>
                <w:lang w:eastAsia="zh-CN"/>
              </w:rPr>
              <w:t>-</w:t>
            </w:r>
          </w:p>
        </w:tc>
      </w:tr>
      <w:tr w:rsidR="00E23F41" w:rsidRPr="00511225" w14:paraId="5E78E3E4" w14:textId="77777777" w:rsidTr="00E87335">
        <w:trPr>
          <w:jc w:val="center"/>
        </w:trPr>
        <w:tc>
          <w:tcPr>
            <w:tcW w:w="3207" w:type="dxa"/>
            <w:tcBorders>
              <w:top w:val="nil"/>
              <w:bottom w:val="nil"/>
            </w:tcBorders>
          </w:tcPr>
          <w:p w14:paraId="50664D4C" w14:textId="77777777" w:rsidR="00E23F41" w:rsidRPr="00511225" w:rsidRDefault="00E23F41" w:rsidP="00E87335">
            <w:pPr>
              <w:pStyle w:val="TAC"/>
              <w:rPr>
                <w:lang w:eastAsia="zh-CN"/>
              </w:rPr>
            </w:pPr>
          </w:p>
        </w:tc>
        <w:tc>
          <w:tcPr>
            <w:tcW w:w="2600" w:type="dxa"/>
          </w:tcPr>
          <w:p w14:paraId="7FB04881" w14:textId="77777777" w:rsidR="00E23F41" w:rsidRPr="00511225" w:rsidRDefault="00E23F41" w:rsidP="00E87335">
            <w:pPr>
              <w:pStyle w:val="TAC"/>
            </w:pPr>
            <w:r w:rsidRPr="0042205A">
              <w:t>CA_n26A-n78A</w:t>
            </w:r>
          </w:p>
        </w:tc>
        <w:tc>
          <w:tcPr>
            <w:tcW w:w="2410" w:type="dxa"/>
          </w:tcPr>
          <w:p w14:paraId="28DA6C49" w14:textId="77777777" w:rsidR="00E23F41" w:rsidRPr="00511225" w:rsidRDefault="00E23F41" w:rsidP="00E87335">
            <w:pPr>
              <w:pStyle w:val="TAC"/>
              <w:rPr>
                <w:lang w:eastAsia="zh-CN"/>
              </w:rPr>
            </w:pPr>
            <w:r w:rsidRPr="0042205A">
              <w:rPr>
                <w:rFonts w:hint="eastAsia"/>
                <w:lang w:eastAsia="ja-JP"/>
              </w:rPr>
              <w:t>-</w:t>
            </w:r>
          </w:p>
        </w:tc>
      </w:tr>
      <w:tr w:rsidR="00E23F41" w:rsidRPr="00511225" w14:paraId="232E8612" w14:textId="77777777" w:rsidTr="00E87335">
        <w:trPr>
          <w:jc w:val="center"/>
        </w:trPr>
        <w:tc>
          <w:tcPr>
            <w:tcW w:w="3207" w:type="dxa"/>
            <w:tcBorders>
              <w:top w:val="nil"/>
              <w:bottom w:val="nil"/>
            </w:tcBorders>
          </w:tcPr>
          <w:p w14:paraId="5ECB8495" w14:textId="77777777" w:rsidR="00E23F41" w:rsidRPr="00511225" w:rsidRDefault="00E23F41" w:rsidP="00E87335">
            <w:pPr>
              <w:pStyle w:val="TAC"/>
              <w:rPr>
                <w:lang w:eastAsia="zh-CN"/>
              </w:rPr>
            </w:pPr>
          </w:p>
        </w:tc>
        <w:tc>
          <w:tcPr>
            <w:tcW w:w="2600" w:type="dxa"/>
          </w:tcPr>
          <w:p w14:paraId="40AA3167" w14:textId="77777777" w:rsidR="00E23F41" w:rsidRPr="00511225" w:rsidRDefault="00E23F41" w:rsidP="00E87335">
            <w:pPr>
              <w:pStyle w:val="TAC"/>
            </w:pPr>
            <w:r w:rsidRPr="00511225">
              <w:t>CA_n28A-n40A</w:t>
            </w:r>
          </w:p>
        </w:tc>
        <w:tc>
          <w:tcPr>
            <w:tcW w:w="2410" w:type="dxa"/>
          </w:tcPr>
          <w:p w14:paraId="5C361E20" w14:textId="77777777" w:rsidR="00E23F41" w:rsidRPr="00511225" w:rsidRDefault="00E23F41" w:rsidP="00E87335">
            <w:pPr>
              <w:pStyle w:val="TAC"/>
              <w:rPr>
                <w:lang w:eastAsia="zh-CN"/>
              </w:rPr>
            </w:pPr>
            <w:r w:rsidRPr="00511225">
              <w:t>-</w:t>
            </w:r>
          </w:p>
        </w:tc>
      </w:tr>
      <w:tr w:rsidR="00E23F41" w:rsidRPr="00511225" w14:paraId="08947949" w14:textId="77777777" w:rsidTr="00E87335">
        <w:trPr>
          <w:jc w:val="center"/>
        </w:trPr>
        <w:tc>
          <w:tcPr>
            <w:tcW w:w="3207" w:type="dxa"/>
            <w:tcBorders>
              <w:top w:val="nil"/>
              <w:bottom w:val="nil"/>
            </w:tcBorders>
          </w:tcPr>
          <w:p w14:paraId="4ADA2F37" w14:textId="77777777" w:rsidR="00E23F41" w:rsidRPr="00511225" w:rsidRDefault="00E23F41" w:rsidP="00E87335">
            <w:pPr>
              <w:pStyle w:val="TAC"/>
              <w:rPr>
                <w:lang w:eastAsia="zh-CN"/>
              </w:rPr>
            </w:pPr>
          </w:p>
        </w:tc>
        <w:tc>
          <w:tcPr>
            <w:tcW w:w="2600" w:type="dxa"/>
          </w:tcPr>
          <w:p w14:paraId="2F52202E" w14:textId="77777777" w:rsidR="00E23F41" w:rsidRPr="00511225" w:rsidRDefault="00E23F41" w:rsidP="00E87335">
            <w:pPr>
              <w:pStyle w:val="TAC"/>
            </w:pPr>
            <w:r w:rsidRPr="00511225">
              <w:t>CA_n28A-n41A</w:t>
            </w:r>
          </w:p>
        </w:tc>
        <w:tc>
          <w:tcPr>
            <w:tcW w:w="2410" w:type="dxa"/>
          </w:tcPr>
          <w:p w14:paraId="7CA95E52" w14:textId="77777777" w:rsidR="00E23F41" w:rsidRPr="00511225" w:rsidRDefault="00E23F41" w:rsidP="00E87335">
            <w:pPr>
              <w:pStyle w:val="TAC"/>
              <w:rPr>
                <w:lang w:eastAsia="zh-CN"/>
              </w:rPr>
            </w:pPr>
            <w:r w:rsidRPr="00511225">
              <w:rPr>
                <w:lang w:eastAsia="zh-CN"/>
              </w:rPr>
              <w:t>-</w:t>
            </w:r>
          </w:p>
        </w:tc>
      </w:tr>
      <w:tr w:rsidR="00E23F41" w:rsidRPr="00511225" w14:paraId="62879105" w14:textId="77777777" w:rsidTr="00E87335">
        <w:trPr>
          <w:jc w:val="center"/>
        </w:trPr>
        <w:tc>
          <w:tcPr>
            <w:tcW w:w="3207" w:type="dxa"/>
            <w:tcBorders>
              <w:top w:val="nil"/>
              <w:bottom w:val="nil"/>
            </w:tcBorders>
          </w:tcPr>
          <w:p w14:paraId="42FDA4FC" w14:textId="77777777" w:rsidR="00E23F41" w:rsidRPr="00511225" w:rsidRDefault="00E23F41" w:rsidP="00E87335">
            <w:pPr>
              <w:pStyle w:val="TAC"/>
              <w:rPr>
                <w:lang w:eastAsia="zh-CN"/>
              </w:rPr>
            </w:pPr>
          </w:p>
        </w:tc>
        <w:tc>
          <w:tcPr>
            <w:tcW w:w="2600" w:type="dxa"/>
          </w:tcPr>
          <w:p w14:paraId="17AF2B9F" w14:textId="77777777" w:rsidR="00E23F41" w:rsidRPr="00511225" w:rsidRDefault="00E23F41" w:rsidP="00E87335">
            <w:pPr>
              <w:pStyle w:val="TAC"/>
            </w:pPr>
            <w:r w:rsidRPr="00F31A5D">
              <w:rPr>
                <w:rFonts w:hint="eastAsia"/>
                <w:lang w:eastAsia="zh-CN"/>
              </w:rPr>
              <w:t>C</w:t>
            </w:r>
            <w:r w:rsidRPr="00F31A5D">
              <w:rPr>
                <w:lang w:eastAsia="zh-CN"/>
              </w:rPr>
              <w:t>A_n28A-n71A</w:t>
            </w:r>
          </w:p>
        </w:tc>
        <w:tc>
          <w:tcPr>
            <w:tcW w:w="2410" w:type="dxa"/>
          </w:tcPr>
          <w:p w14:paraId="36291E98" w14:textId="77777777" w:rsidR="00E23F41" w:rsidRPr="00511225" w:rsidRDefault="00E23F41" w:rsidP="00E87335">
            <w:pPr>
              <w:pStyle w:val="TAC"/>
              <w:rPr>
                <w:lang w:eastAsia="zh-CN"/>
              </w:rPr>
            </w:pPr>
            <w:r w:rsidRPr="00F31A5D">
              <w:rPr>
                <w:rFonts w:hint="eastAsia"/>
                <w:lang w:eastAsia="ja-JP"/>
              </w:rPr>
              <w:t>-</w:t>
            </w:r>
          </w:p>
        </w:tc>
      </w:tr>
      <w:tr w:rsidR="00E23F41" w:rsidRPr="00511225" w14:paraId="5B407F05" w14:textId="77777777" w:rsidTr="00E87335">
        <w:trPr>
          <w:jc w:val="center"/>
        </w:trPr>
        <w:tc>
          <w:tcPr>
            <w:tcW w:w="3207" w:type="dxa"/>
            <w:tcBorders>
              <w:top w:val="nil"/>
              <w:bottom w:val="nil"/>
            </w:tcBorders>
          </w:tcPr>
          <w:p w14:paraId="05D36AED" w14:textId="77777777" w:rsidR="00E23F41" w:rsidRPr="00511225" w:rsidRDefault="00E23F41" w:rsidP="00E87335">
            <w:pPr>
              <w:pStyle w:val="TAC"/>
              <w:rPr>
                <w:lang w:eastAsia="zh-CN"/>
              </w:rPr>
            </w:pPr>
          </w:p>
        </w:tc>
        <w:tc>
          <w:tcPr>
            <w:tcW w:w="2600" w:type="dxa"/>
          </w:tcPr>
          <w:p w14:paraId="1AB9AE1D" w14:textId="77777777" w:rsidR="00E23F41" w:rsidRPr="00511225" w:rsidRDefault="00E23F41" w:rsidP="00E87335">
            <w:pPr>
              <w:pStyle w:val="TAC"/>
            </w:pPr>
            <w:r w:rsidRPr="00511225">
              <w:t>CA_n28A-n77A</w:t>
            </w:r>
          </w:p>
        </w:tc>
        <w:tc>
          <w:tcPr>
            <w:tcW w:w="2410" w:type="dxa"/>
          </w:tcPr>
          <w:p w14:paraId="605941DC" w14:textId="77777777" w:rsidR="00E23F41" w:rsidRPr="00511225" w:rsidRDefault="00E23F41" w:rsidP="00E87335">
            <w:pPr>
              <w:pStyle w:val="TAC"/>
              <w:rPr>
                <w:lang w:eastAsia="zh-CN"/>
              </w:rPr>
            </w:pPr>
            <w:r w:rsidRPr="00511225">
              <w:t>-</w:t>
            </w:r>
          </w:p>
        </w:tc>
      </w:tr>
      <w:tr w:rsidR="00E23F41" w:rsidRPr="00511225" w14:paraId="2CB5C00C" w14:textId="77777777" w:rsidTr="00E87335">
        <w:trPr>
          <w:jc w:val="center"/>
        </w:trPr>
        <w:tc>
          <w:tcPr>
            <w:tcW w:w="3207" w:type="dxa"/>
            <w:tcBorders>
              <w:top w:val="nil"/>
              <w:bottom w:val="nil"/>
            </w:tcBorders>
          </w:tcPr>
          <w:p w14:paraId="5455C472" w14:textId="77777777" w:rsidR="00E23F41" w:rsidRPr="00511225" w:rsidRDefault="00E23F41" w:rsidP="00E87335">
            <w:pPr>
              <w:pStyle w:val="TAC"/>
              <w:rPr>
                <w:lang w:eastAsia="zh-CN"/>
              </w:rPr>
            </w:pPr>
          </w:p>
        </w:tc>
        <w:tc>
          <w:tcPr>
            <w:tcW w:w="2600" w:type="dxa"/>
          </w:tcPr>
          <w:p w14:paraId="795E3D40" w14:textId="77777777" w:rsidR="00E23F41" w:rsidRPr="00511225" w:rsidRDefault="00E23F41" w:rsidP="00E87335">
            <w:pPr>
              <w:pStyle w:val="TAC"/>
            </w:pPr>
            <w:r w:rsidRPr="00511225">
              <w:t>CA_n28A-n78A</w:t>
            </w:r>
          </w:p>
        </w:tc>
        <w:tc>
          <w:tcPr>
            <w:tcW w:w="2410" w:type="dxa"/>
          </w:tcPr>
          <w:p w14:paraId="2F60B969" w14:textId="77777777" w:rsidR="00E23F41" w:rsidRPr="00511225" w:rsidRDefault="00E23F41" w:rsidP="00E87335">
            <w:pPr>
              <w:pStyle w:val="TAC"/>
            </w:pPr>
            <w:r w:rsidRPr="00511225">
              <w:t>-</w:t>
            </w:r>
          </w:p>
        </w:tc>
      </w:tr>
      <w:tr w:rsidR="00E23F41" w:rsidRPr="00511225" w14:paraId="7B2F968E" w14:textId="77777777" w:rsidTr="00E87335">
        <w:trPr>
          <w:jc w:val="center"/>
        </w:trPr>
        <w:tc>
          <w:tcPr>
            <w:tcW w:w="3207" w:type="dxa"/>
            <w:tcBorders>
              <w:top w:val="nil"/>
              <w:bottom w:val="nil"/>
            </w:tcBorders>
          </w:tcPr>
          <w:p w14:paraId="53954A19" w14:textId="77777777" w:rsidR="00E23F41" w:rsidRPr="00511225" w:rsidRDefault="00E23F41" w:rsidP="00E87335">
            <w:pPr>
              <w:pStyle w:val="TAC"/>
              <w:rPr>
                <w:lang w:eastAsia="zh-CN"/>
              </w:rPr>
            </w:pPr>
          </w:p>
        </w:tc>
        <w:tc>
          <w:tcPr>
            <w:tcW w:w="2600" w:type="dxa"/>
          </w:tcPr>
          <w:p w14:paraId="214894B3" w14:textId="77777777" w:rsidR="00E23F41" w:rsidRPr="00511225" w:rsidRDefault="00E23F41" w:rsidP="00E87335">
            <w:pPr>
              <w:pStyle w:val="TAC"/>
            </w:pPr>
            <w:bookmarkStart w:id="33" w:name="OLE_LINK252"/>
            <w:r w:rsidRPr="00511225">
              <w:rPr>
                <w:lang w:eastAsia="zh-CN"/>
              </w:rPr>
              <w:t>CA_n28A-n79A</w:t>
            </w:r>
            <w:bookmarkEnd w:id="33"/>
          </w:p>
        </w:tc>
        <w:tc>
          <w:tcPr>
            <w:tcW w:w="2410" w:type="dxa"/>
          </w:tcPr>
          <w:p w14:paraId="787D54EA" w14:textId="77777777" w:rsidR="00E23F41" w:rsidRPr="00511225" w:rsidRDefault="00E23F41" w:rsidP="00E87335">
            <w:pPr>
              <w:pStyle w:val="TAC"/>
              <w:rPr>
                <w:lang w:eastAsia="zh-CN"/>
              </w:rPr>
            </w:pPr>
            <w:r w:rsidRPr="00511225">
              <w:rPr>
                <w:lang w:eastAsia="zh-CN"/>
              </w:rPr>
              <w:t>-</w:t>
            </w:r>
          </w:p>
        </w:tc>
      </w:tr>
      <w:tr w:rsidR="00E23F41" w:rsidRPr="00511225" w14:paraId="11DA9865" w14:textId="77777777" w:rsidTr="00E87335">
        <w:trPr>
          <w:jc w:val="center"/>
        </w:trPr>
        <w:tc>
          <w:tcPr>
            <w:tcW w:w="3207" w:type="dxa"/>
            <w:tcBorders>
              <w:top w:val="nil"/>
              <w:bottom w:val="nil"/>
            </w:tcBorders>
          </w:tcPr>
          <w:p w14:paraId="6BAFC809" w14:textId="77777777" w:rsidR="00E23F41" w:rsidRPr="00511225" w:rsidRDefault="00E23F41" w:rsidP="00E87335">
            <w:pPr>
              <w:pStyle w:val="TAC"/>
              <w:rPr>
                <w:lang w:eastAsia="zh-CN"/>
              </w:rPr>
            </w:pPr>
          </w:p>
        </w:tc>
        <w:tc>
          <w:tcPr>
            <w:tcW w:w="2600" w:type="dxa"/>
          </w:tcPr>
          <w:p w14:paraId="5199E440" w14:textId="77777777" w:rsidR="00E23F41" w:rsidRPr="00511225" w:rsidRDefault="00E23F41" w:rsidP="00E87335">
            <w:pPr>
              <w:pStyle w:val="TAC"/>
              <w:rPr>
                <w:lang w:eastAsia="zh-CN"/>
              </w:rPr>
            </w:pPr>
            <w:r w:rsidRPr="00511225">
              <w:t>CA_n30A-n66A</w:t>
            </w:r>
          </w:p>
        </w:tc>
        <w:tc>
          <w:tcPr>
            <w:tcW w:w="2410" w:type="dxa"/>
          </w:tcPr>
          <w:p w14:paraId="17D64325" w14:textId="77777777" w:rsidR="00E23F41" w:rsidRPr="00511225" w:rsidRDefault="00E23F41" w:rsidP="00E87335">
            <w:pPr>
              <w:pStyle w:val="TAC"/>
              <w:rPr>
                <w:lang w:eastAsia="zh-CN"/>
              </w:rPr>
            </w:pPr>
            <w:r w:rsidRPr="00511225">
              <w:rPr>
                <w:lang w:eastAsia="zh-CN"/>
              </w:rPr>
              <w:t>-</w:t>
            </w:r>
          </w:p>
        </w:tc>
      </w:tr>
      <w:tr w:rsidR="00E23F41" w:rsidRPr="00511225" w14:paraId="3BB603BB" w14:textId="77777777" w:rsidTr="00E87335">
        <w:trPr>
          <w:jc w:val="center"/>
        </w:trPr>
        <w:tc>
          <w:tcPr>
            <w:tcW w:w="3207" w:type="dxa"/>
            <w:tcBorders>
              <w:top w:val="nil"/>
              <w:bottom w:val="nil"/>
            </w:tcBorders>
          </w:tcPr>
          <w:p w14:paraId="0A1505C7" w14:textId="77777777" w:rsidR="00E23F41" w:rsidRPr="00511225" w:rsidRDefault="00E23F41" w:rsidP="00E87335">
            <w:pPr>
              <w:pStyle w:val="TAC"/>
              <w:rPr>
                <w:lang w:eastAsia="zh-CN"/>
              </w:rPr>
            </w:pPr>
          </w:p>
        </w:tc>
        <w:tc>
          <w:tcPr>
            <w:tcW w:w="2600" w:type="dxa"/>
          </w:tcPr>
          <w:p w14:paraId="638B67C7" w14:textId="77777777" w:rsidR="00E23F41" w:rsidRPr="00511225" w:rsidRDefault="00E23F41" w:rsidP="00E87335">
            <w:pPr>
              <w:pStyle w:val="TAC"/>
              <w:rPr>
                <w:lang w:eastAsia="zh-CN"/>
              </w:rPr>
            </w:pPr>
            <w:r w:rsidRPr="00511225">
              <w:t>CA_n30A-n77A</w:t>
            </w:r>
          </w:p>
        </w:tc>
        <w:tc>
          <w:tcPr>
            <w:tcW w:w="2410" w:type="dxa"/>
          </w:tcPr>
          <w:p w14:paraId="761917E1" w14:textId="77777777" w:rsidR="00E23F41" w:rsidRPr="00511225" w:rsidRDefault="00E23F41" w:rsidP="00E87335">
            <w:pPr>
              <w:pStyle w:val="TAC"/>
              <w:rPr>
                <w:lang w:eastAsia="zh-CN"/>
              </w:rPr>
            </w:pPr>
            <w:r w:rsidRPr="00511225">
              <w:rPr>
                <w:lang w:eastAsia="zh-CN"/>
              </w:rPr>
              <w:t>-</w:t>
            </w:r>
          </w:p>
        </w:tc>
      </w:tr>
      <w:tr w:rsidR="00E23F41" w:rsidRPr="00511225" w14:paraId="4EADF48C" w14:textId="77777777" w:rsidTr="00E87335">
        <w:trPr>
          <w:jc w:val="center"/>
        </w:trPr>
        <w:tc>
          <w:tcPr>
            <w:tcW w:w="3207" w:type="dxa"/>
            <w:tcBorders>
              <w:top w:val="nil"/>
              <w:bottom w:val="nil"/>
            </w:tcBorders>
          </w:tcPr>
          <w:p w14:paraId="50B9F37A" w14:textId="77777777" w:rsidR="00E23F41" w:rsidRPr="00511225" w:rsidRDefault="00E23F41" w:rsidP="00E87335">
            <w:pPr>
              <w:pStyle w:val="TAC"/>
              <w:rPr>
                <w:lang w:eastAsia="zh-CN"/>
              </w:rPr>
            </w:pPr>
          </w:p>
        </w:tc>
        <w:tc>
          <w:tcPr>
            <w:tcW w:w="2600" w:type="dxa"/>
          </w:tcPr>
          <w:p w14:paraId="08BE614C" w14:textId="77777777" w:rsidR="00E23F41" w:rsidRPr="00511225" w:rsidRDefault="00E23F41" w:rsidP="00E87335">
            <w:pPr>
              <w:pStyle w:val="TAC"/>
              <w:rPr>
                <w:lang w:eastAsia="zh-CN"/>
              </w:rPr>
            </w:pPr>
            <w:r w:rsidRPr="00511225">
              <w:t>CA_n39A-n41A</w:t>
            </w:r>
          </w:p>
        </w:tc>
        <w:tc>
          <w:tcPr>
            <w:tcW w:w="2410" w:type="dxa"/>
          </w:tcPr>
          <w:p w14:paraId="0AA74926" w14:textId="77777777" w:rsidR="00E23F41" w:rsidRPr="00511225" w:rsidRDefault="00E23F41" w:rsidP="00E87335">
            <w:pPr>
              <w:pStyle w:val="TAC"/>
              <w:rPr>
                <w:lang w:eastAsia="zh-CN"/>
              </w:rPr>
            </w:pPr>
            <w:r>
              <w:rPr>
                <w:lang w:eastAsia="zh-CN"/>
              </w:rPr>
              <w:t>-</w:t>
            </w:r>
          </w:p>
        </w:tc>
      </w:tr>
      <w:tr w:rsidR="00E23F41" w:rsidRPr="00511225" w14:paraId="0EA6E40A" w14:textId="77777777" w:rsidTr="00E87335">
        <w:trPr>
          <w:jc w:val="center"/>
        </w:trPr>
        <w:tc>
          <w:tcPr>
            <w:tcW w:w="3207" w:type="dxa"/>
            <w:tcBorders>
              <w:top w:val="nil"/>
              <w:bottom w:val="nil"/>
            </w:tcBorders>
          </w:tcPr>
          <w:p w14:paraId="028B6C1D" w14:textId="77777777" w:rsidR="00E23F41" w:rsidRPr="00511225" w:rsidRDefault="00E23F41" w:rsidP="00E87335">
            <w:pPr>
              <w:pStyle w:val="TAC"/>
              <w:rPr>
                <w:lang w:eastAsia="zh-CN"/>
              </w:rPr>
            </w:pPr>
          </w:p>
        </w:tc>
        <w:tc>
          <w:tcPr>
            <w:tcW w:w="2600" w:type="dxa"/>
          </w:tcPr>
          <w:p w14:paraId="39BF526D" w14:textId="77777777" w:rsidR="00E23F41" w:rsidRPr="00511225" w:rsidRDefault="00E23F41" w:rsidP="00E87335">
            <w:pPr>
              <w:pStyle w:val="TAC"/>
            </w:pPr>
            <w:r w:rsidRPr="00215EFD">
              <w:t>CA_n40A-n71A</w:t>
            </w:r>
          </w:p>
        </w:tc>
        <w:tc>
          <w:tcPr>
            <w:tcW w:w="2410" w:type="dxa"/>
          </w:tcPr>
          <w:p w14:paraId="7BC9FAC9" w14:textId="77777777" w:rsidR="00E23F41" w:rsidRDefault="00E23F41" w:rsidP="00E87335">
            <w:pPr>
              <w:pStyle w:val="TAC"/>
              <w:rPr>
                <w:lang w:eastAsia="zh-CN"/>
              </w:rPr>
            </w:pPr>
            <w:r>
              <w:rPr>
                <w:rFonts w:hint="eastAsia"/>
                <w:lang w:eastAsia="ja-JP"/>
              </w:rPr>
              <w:t>-</w:t>
            </w:r>
          </w:p>
        </w:tc>
      </w:tr>
      <w:tr w:rsidR="00E23F41" w:rsidRPr="00511225" w14:paraId="52056C7E" w14:textId="77777777" w:rsidTr="00E87335">
        <w:trPr>
          <w:jc w:val="center"/>
        </w:trPr>
        <w:tc>
          <w:tcPr>
            <w:tcW w:w="3207" w:type="dxa"/>
            <w:tcBorders>
              <w:top w:val="nil"/>
              <w:bottom w:val="nil"/>
            </w:tcBorders>
          </w:tcPr>
          <w:p w14:paraId="33870037" w14:textId="77777777" w:rsidR="00E23F41" w:rsidRPr="00511225" w:rsidRDefault="00E23F41" w:rsidP="00E87335">
            <w:pPr>
              <w:pStyle w:val="TAC"/>
              <w:rPr>
                <w:lang w:eastAsia="zh-CN"/>
              </w:rPr>
            </w:pPr>
          </w:p>
        </w:tc>
        <w:tc>
          <w:tcPr>
            <w:tcW w:w="2600" w:type="dxa"/>
          </w:tcPr>
          <w:p w14:paraId="5D201ABE" w14:textId="77777777" w:rsidR="00E23F41" w:rsidRPr="00511225" w:rsidRDefault="00E23F41" w:rsidP="00E87335">
            <w:pPr>
              <w:pStyle w:val="TAC"/>
            </w:pPr>
            <w:r w:rsidRPr="00511225">
              <w:t>CA_n40A-n77A</w:t>
            </w:r>
          </w:p>
        </w:tc>
        <w:tc>
          <w:tcPr>
            <w:tcW w:w="2410" w:type="dxa"/>
          </w:tcPr>
          <w:p w14:paraId="33AEBFEB" w14:textId="77777777" w:rsidR="00E23F41" w:rsidRPr="00511225" w:rsidRDefault="00E23F41" w:rsidP="00E87335">
            <w:pPr>
              <w:pStyle w:val="TAC"/>
              <w:rPr>
                <w:lang w:eastAsia="zh-CN"/>
              </w:rPr>
            </w:pPr>
            <w:r>
              <w:rPr>
                <w:lang w:eastAsia="zh-CN"/>
              </w:rPr>
              <w:t>-</w:t>
            </w:r>
          </w:p>
        </w:tc>
      </w:tr>
      <w:tr w:rsidR="00E23F41" w:rsidRPr="00511225" w14:paraId="4F9341C7" w14:textId="77777777" w:rsidTr="00E87335">
        <w:trPr>
          <w:jc w:val="center"/>
        </w:trPr>
        <w:tc>
          <w:tcPr>
            <w:tcW w:w="3207" w:type="dxa"/>
            <w:tcBorders>
              <w:top w:val="nil"/>
              <w:bottom w:val="nil"/>
            </w:tcBorders>
          </w:tcPr>
          <w:p w14:paraId="351FFA9C" w14:textId="77777777" w:rsidR="00E23F41" w:rsidRPr="00511225" w:rsidRDefault="00E23F41" w:rsidP="00E87335">
            <w:pPr>
              <w:pStyle w:val="TAC"/>
              <w:rPr>
                <w:lang w:eastAsia="zh-CN"/>
              </w:rPr>
            </w:pPr>
          </w:p>
        </w:tc>
        <w:tc>
          <w:tcPr>
            <w:tcW w:w="2600" w:type="dxa"/>
          </w:tcPr>
          <w:p w14:paraId="26DE0E89" w14:textId="77777777" w:rsidR="00E23F41" w:rsidRPr="00511225" w:rsidRDefault="00E23F41" w:rsidP="00E87335">
            <w:pPr>
              <w:pStyle w:val="TAC"/>
              <w:rPr>
                <w:lang w:eastAsia="zh-CN"/>
              </w:rPr>
            </w:pPr>
            <w:r w:rsidRPr="00511225">
              <w:t>CA_n41A-n66A (Note 1)</w:t>
            </w:r>
          </w:p>
        </w:tc>
        <w:tc>
          <w:tcPr>
            <w:tcW w:w="2410" w:type="dxa"/>
          </w:tcPr>
          <w:p w14:paraId="2FE06BC5" w14:textId="77777777" w:rsidR="00E23F41" w:rsidRPr="00511225" w:rsidRDefault="00E23F41" w:rsidP="00E87335">
            <w:pPr>
              <w:pStyle w:val="TAC"/>
              <w:rPr>
                <w:lang w:eastAsia="zh-CN"/>
              </w:rPr>
            </w:pPr>
            <w:r w:rsidRPr="00511225">
              <w:rPr>
                <w:lang w:eastAsia="zh-CN"/>
              </w:rPr>
              <w:t>-</w:t>
            </w:r>
          </w:p>
        </w:tc>
      </w:tr>
      <w:tr w:rsidR="00E23F41" w:rsidRPr="00511225" w14:paraId="40EBF549" w14:textId="77777777" w:rsidTr="00E87335">
        <w:trPr>
          <w:jc w:val="center"/>
        </w:trPr>
        <w:tc>
          <w:tcPr>
            <w:tcW w:w="3207" w:type="dxa"/>
            <w:tcBorders>
              <w:top w:val="nil"/>
              <w:bottom w:val="nil"/>
            </w:tcBorders>
          </w:tcPr>
          <w:p w14:paraId="5F4F47A2" w14:textId="77777777" w:rsidR="00E23F41" w:rsidRPr="00511225" w:rsidRDefault="00E23F41" w:rsidP="00E87335">
            <w:pPr>
              <w:pStyle w:val="TAC"/>
              <w:rPr>
                <w:lang w:eastAsia="zh-CN"/>
              </w:rPr>
            </w:pPr>
          </w:p>
        </w:tc>
        <w:tc>
          <w:tcPr>
            <w:tcW w:w="2600" w:type="dxa"/>
          </w:tcPr>
          <w:p w14:paraId="7F7BF19B" w14:textId="77777777" w:rsidR="00E23F41" w:rsidRPr="00511225" w:rsidRDefault="00E23F41" w:rsidP="00E87335">
            <w:pPr>
              <w:pStyle w:val="TAC"/>
              <w:rPr>
                <w:lang w:eastAsia="zh-CN"/>
              </w:rPr>
            </w:pPr>
            <w:r w:rsidRPr="00511225">
              <w:t>CA_n41A-n71A</w:t>
            </w:r>
          </w:p>
        </w:tc>
        <w:tc>
          <w:tcPr>
            <w:tcW w:w="2410" w:type="dxa"/>
          </w:tcPr>
          <w:p w14:paraId="50F0CCC1" w14:textId="77777777" w:rsidR="00E23F41" w:rsidRPr="00511225" w:rsidRDefault="00E23F41" w:rsidP="00E87335">
            <w:pPr>
              <w:pStyle w:val="TAC"/>
              <w:rPr>
                <w:lang w:eastAsia="zh-CN"/>
              </w:rPr>
            </w:pPr>
            <w:r w:rsidRPr="00511225">
              <w:rPr>
                <w:lang w:eastAsia="zh-CN"/>
              </w:rPr>
              <w:t>-</w:t>
            </w:r>
          </w:p>
        </w:tc>
      </w:tr>
      <w:tr w:rsidR="00E23F41" w:rsidRPr="00511225" w14:paraId="4F6A0040" w14:textId="77777777" w:rsidTr="00E87335">
        <w:trPr>
          <w:jc w:val="center"/>
        </w:trPr>
        <w:tc>
          <w:tcPr>
            <w:tcW w:w="3207" w:type="dxa"/>
            <w:tcBorders>
              <w:top w:val="nil"/>
              <w:bottom w:val="nil"/>
            </w:tcBorders>
          </w:tcPr>
          <w:p w14:paraId="372DBDF2" w14:textId="77777777" w:rsidR="00E23F41" w:rsidRPr="00511225" w:rsidRDefault="00E23F41" w:rsidP="00E87335">
            <w:pPr>
              <w:pStyle w:val="TAC"/>
              <w:rPr>
                <w:lang w:eastAsia="zh-CN"/>
              </w:rPr>
            </w:pPr>
          </w:p>
        </w:tc>
        <w:tc>
          <w:tcPr>
            <w:tcW w:w="2600" w:type="dxa"/>
          </w:tcPr>
          <w:p w14:paraId="70DCD13E" w14:textId="77777777" w:rsidR="00E23F41" w:rsidRPr="00511225" w:rsidRDefault="00E23F41" w:rsidP="00E87335">
            <w:pPr>
              <w:pStyle w:val="TAC"/>
            </w:pPr>
            <w:r w:rsidRPr="00511225">
              <w:t>CA_n41A-n77A</w:t>
            </w:r>
          </w:p>
        </w:tc>
        <w:tc>
          <w:tcPr>
            <w:tcW w:w="2410" w:type="dxa"/>
          </w:tcPr>
          <w:p w14:paraId="625419AE" w14:textId="77777777" w:rsidR="00E23F41" w:rsidRPr="00511225" w:rsidRDefault="00E23F41" w:rsidP="00E87335">
            <w:pPr>
              <w:pStyle w:val="TAC"/>
              <w:rPr>
                <w:lang w:eastAsia="zh-CN"/>
              </w:rPr>
            </w:pPr>
            <w:r>
              <w:rPr>
                <w:lang w:eastAsia="zh-CN"/>
              </w:rPr>
              <w:t>-</w:t>
            </w:r>
          </w:p>
        </w:tc>
      </w:tr>
      <w:tr w:rsidR="00E23F41" w:rsidRPr="00511225" w14:paraId="7DBF0574" w14:textId="77777777" w:rsidTr="00E87335">
        <w:trPr>
          <w:jc w:val="center"/>
        </w:trPr>
        <w:tc>
          <w:tcPr>
            <w:tcW w:w="3207" w:type="dxa"/>
            <w:tcBorders>
              <w:top w:val="nil"/>
              <w:bottom w:val="nil"/>
            </w:tcBorders>
          </w:tcPr>
          <w:p w14:paraId="30988180" w14:textId="77777777" w:rsidR="00E23F41" w:rsidRPr="00511225" w:rsidRDefault="00E23F41" w:rsidP="00E87335">
            <w:pPr>
              <w:pStyle w:val="TAC"/>
              <w:rPr>
                <w:lang w:eastAsia="zh-CN"/>
              </w:rPr>
            </w:pPr>
          </w:p>
        </w:tc>
        <w:tc>
          <w:tcPr>
            <w:tcW w:w="2600" w:type="dxa"/>
          </w:tcPr>
          <w:p w14:paraId="65ACD4B4" w14:textId="77777777" w:rsidR="00E23F41" w:rsidRPr="00511225" w:rsidRDefault="00E23F41" w:rsidP="00E87335">
            <w:pPr>
              <w:pStyle w:val="TAC"/>
              <w:rPr>
                <w:lang w:eastAsia="zh-CN"/>
              </w:rPr>
            </w:pPr>
            <w:r w:rsidRPr="00511225">
              <w:t>CA_n41A-n79A</w:t>
            </w:r>
          </w:p>
        </w:tc>
        <w:tc>
          <w:tcPr>
            <w:tcW w:w="2410" w:type="dxa"/>
          </w:tcPr>
          <w:p w14:paraId="3268E8FD" w14:textId="77777777" w:rsidR="00E23F41" w:rsidRPr="00511225" w:rsidRDefault="00E23F41" w:rsidP="00E87335">
            <w:pPr>
              <w:pStyle w:val="TAC"/>
              <w:rPr>
                <w:lang w:eastAsia="zh-CN"/>
              </w:rPr>
            </w:pPr>
            <w:r w:rsidRPr="00511225">
              <w:rPr>
                <w:lang w:eastAsia="zh-CN"/>
              </w:rPr>
              <w:t>-</w:t>
            </w:r>
          </w:p>
        </w:tc>
      </w:tr>
      <w:tr w:rsidR="00E23F41" w:rsidRPr="00511225" w14:paraId="2ECD4F62" w14:textId="77777777" w:rsidTr="00E87335">
        <w:trPr>
          <w:jc w:val="center"/>
        </w:trPr>
        <w:tc>
          <w:tcPr>
            <w:tcW w:w="3207" w:type="dxa"/>
            <w:tcBorders>
              <w:top w:val="nil"/>
              <w:bottom w:val="nil"/>
            </w:tcBorders>
          </w:tcPr>
          <w:p w14:paraId="2441214A" w14:textId="77777777" w:rsidR="00E23F41" w:rsidRPr="00511225" w:rsidRDefault="00E23F41" w:rsidP="00E87335">
            <w:pPr>
              <w:pStyle w:val="TAC"/>
              <w:rPr>
                <w:lang w:eastAsia="zh-CN"/>
              </w:rPr>
            </w:pPr>
          </w:p>
        </w:tc>
        <w:tc>
          <w:tcPr>
            <w:tcW w:w="2600" w:type="dxa"/>
          </w:tcPr>
          <w:p w14:paraId="71A6C7F5" w14:textId="77777777" w:rsidR="00E23F41" w:rsidRPr="00511225" w:rsidRDefault="00E23F41" w:rsidP="00E87335">
            <w:pPr>
              <w:pStyle w:val="TAC"/>
            </w:pPr>
            <w:r w:rsidRPr="00511225">
              <w:t>CA_n48A-n77A</w:t>
            </w:r>
          </w:p>
        </w:tc>
        <w:tc>
          <w:tcPr>
            <w:tcW w:w="2410" w:type="dxa"/>
          </w:tcPr>
          <w:p w14:paraId="2651E510" w14:textId="77777777" w:rsidR="00E23F41" w:rsidRPr="00511225" w:rsidRDefault="00E23F41" w:rsidP="00E87335">
            <w:pPr>
              <w:pStyle w:val="TAC"/>
              <w:rPr>
                <w:lang w:eastAsia="zh-CN"/>
              </w:rPr>
            </w:pPr>
            <w:r w:rsidRPr="00511225">
              <w:rPr>
                <w:lang w:eastAsia="zh-CN"/>
              </w:rPr>
              <w:t>-</w:t>
            </w:r>
          </w:p>
        </w:tc>
      </w:tr>
      <w:tr w:rsidR="00E23F41" w:rsidRPr="00511225" w14:paraId="0FCAF035" w14:textId="77777777" w:rsidTr="00E87335">
        <w:trPr>
          <w:jc w:val="center"/>
        </w:trPr>
        <w:tc>
          <w:tcPr>
            <w:tcW w:w="3207" w:type="dxa"/>
            <w:tcBorders>
              <w:top w:val="nil"/>
              <w:bottom w:val="nil"/>
            </w:tcBorders>
          </w:tcPr>
          <w:p w14:paraId="156B41C3" w14:textId="77777777" w:rsidR="00E23F41" w:rsidRPr="00511225" w:rsidRDefault="00E23F41" w:rsidP="00E87335">
            <w:pPr>
              <w:pStyle w:val="TAC"/>
              <w:rPr>
                <w:lang w:eastAsia="zh-CN"/>
              </w:rPr>
            </w:pPr>
          </w:p>
        </w:tc>
        <w:tc>
          <w:tcPr>
            <w:tcW w:w="2600" w:type="dxa"/>
          </w:tcPr>
          <w:p w14:paraId="4EC6A38A" w14:textId="77777777" w:rsidR="00E23F41" w:rsidRPr="00511225" w:rsidRDefault="00E23F41" w:rsidP="00E87335">
            <w:pPr>
              <w:pStyle w:val="TAC"/>
              <w:rPr>
                <w:lang w:eastAsia="zh-CN"/>
              </w:rPr>
            </w:pPr>
            <w:r w:rsidRPr="00511225">
              <w:t>CA_n66A-n70A</w:t>
            </w:r>
          </w:p>
        </w:tc>
        <w:tc>
          <w:tcPr>
            <w:tcW w:w="2410" w:type="dxa"/>
          </w:tcPr>
          <w:p w14:paraId="357CCCD6" w14:textId="77777777" w:rsidR="00E23F41" w:rsidRPr="00511225" w:rsidRDefault="00E23F41" w:rsidP="00E87335">
            <w:pPr>
              <w:pStyle w:val="TAC"/>
              <w:rPr>
                <w:lang w:eastAsia="zh-CN"/>
              </w:rPr>
            </w:pPr>
            <w:r w:rsidRPr="00511225">
              <w:rPr>
                <w:lang w:eastAsia="zh-CN"/>
              </w:rPr>
              <w:t>-</w:t>
            </w:r>
          </w:p>
        </w:tc>
      </w:tr>
      <w:tr w:rsidR="00E23F41" w:rsidRPr="00511225" w14:paraId="563ED716" w14:textId="77777777" w:rsidTr="00E87335">
        <w:trPr>
          <w:jc w:val="center"/>
        </w:trPr>
        <w:tc>
          <w:tcPr>
            <w:tcW w:w="3207" w:type="dxa"/>
            <w:tcBorders>
              <w:top w:val="nil"/>
              <w:bottom w:val="nil"/>
            </w:tcBorders>
          </w:tcPr>
          <w:p w14:paraId="776DD926" w14:textId="77777777" w:rsidR="00E23F41" w:rsidRPr="00511225" w:rsidRDefault="00E23F41" w:rsidP="00E87335">
            <w:pPr>
              <w:pStyle w:val="TAC"/>
              <w:rPr>
                <w:lang w:eastAsia="zh-CN"/>
              </w:rPr>
            </w:pPr>
          </w:p>
        </w:tc>
        <w:tc>
          <w:tcPr>
            <w:tcW w:w="2600" w:type="dxa"/>
          </w:tcPr>
          <w:p w14:paraId="4C3073FA" w14:textId="77777777" w:rsidR="00E23F41" w:rsidRPr="00511225" w:rsidRDefault="00E23F41" w:rsidP="00E87335">
            <w:pPr>
              <w:pStyle w:val="TAC"/>
              <w:rPr>
                <w:lang w:eastAsia="zh-CN"/>
              </w:rPr>
            </w:pPr>
            <w:r w:rsidRPr="00511225">
              <w:t>CA_n66A-n71A</w:t>
            </w:r>
          </w:p>
        </w:tc>
        <w:tc>
          <w:tcPr>
            <w:tcW w:w="2410" w:type="dxa"/>
          </w:tcPr>
          <w:p w14:paraId="79DE0A52" w14:textId="77777777" w:rsidR="00E23F41" w:rsidRPr="00511225" w:rsidRDefault="00E23F41" w:rsidP="00E87335">
            <w:pPr>
              <w:pStyle w:val="TAC"/>
              <w:rPr>
                <w:lang w:eastAsia="zh-CN"/>
              </w:rPr>
            </w:pPr>
            <w:r w:rsidRPr="00511225">
              <w:rPr>
                <w:lang w:eastAsia="zh-CN"/>
              </w:rPr>
              <w:t>-</w:t>
            </w:r>
          </w:p>
        </w:tc>
      </w:tr>
      <w:tr w:rsidR="00E23F41" w:rsidRPr="00511225" w14:paraId="701B731D" w14:textId="77777777" w:rsidTr="00E87335">
        <w:trPr>
          <w:jc w:val="center"/>
        </w:trPr>
        <w:tc>
          <w:tcPr>
            <w:tcW w:w="3207" w:type="dxa"/>
            <w:tcBorders>
              <w:top w:val="nil"/>
              <w:bottom w:val="nil"/>
            </w:tcBorders>
          </w:tcPr>
          <w:p w14:paraId="43CE4507" w14:textId="77777777" w:rsidR="00E23F41" w:rsidRPr="00511225" w:rsidRDefault="00E23F41" w:rsidP="00E87335">
            <w:pPr>
              <w:pStyle w:val="TAC"/>
              <w:rPr>
                <w:lang w:eastAsia="zh-CN"/>
              </w:rPr>
            </w:pPr>
          </w:p>
        </w:tc>
        <w:tc>
          <w:tcPr>
            <w:tcW w:w="2600" w:type="dxa"/>
          </w:tcPr>
          <w:p w14:paraId="5B3AF5CF" w14:textId="77777777" w:rsidR="00E23F41" w:rsidRPr="00511225" w:rsidRDefault="00E23F41" w:rsidP="00E87335">
            <w:pPr>
              <w:pStyle w:val="TAC"/>
            </w:pPr>
            <w:r w:rsidRPr="00511225">
              <w:t>CA_n66A-n77A</w:t>
            </w:r>
          </w:p>
        </w:tc>
        <w:tc>
          <w:tcPr>
            <w:tcW w:w="2410" w:type="dxa"/>
          </w:tcPr>
          <w:p w14:paraId="7FF4DEFC" w14:textId="77777777" w:rsidR="00E23F41" w:rsidRPr="00511225" w:rsidRDefault="00E23F41" w:rsidP="00E87335">
            <w:pPr>
              <w:pStyle w:val="TAC"/>
              <w:rPr>
                <w:lang w:eastAsia="zh-CN"/>
              </w:rPr>
            </w:pPr>
            <w:r>
              <w:rPr>
                <w:lang w:eastAsia="zh-CN"/>
              </w:rPr>
              <w:t>-</w:t>
            </w:r>
          </w:p>
        </w:tc>
      </w:tr>
      <w:tr w:rsidR="00E23F41" w:rsidRPr="00511225" w14:paraId="71117776" w14:textId="77777777" w:rsidTr="00E87335">
        <w:trPr>
          <w:jc w:val="center"/>
        </w:trPr>
        <w:tc>
          <w:tcPr>
            <w:tcW w:w="3207" w:type="dxa"/>
            <w:tcBorders>
              <w:top w:val="nil"/>
              <w:bottom w:val="nil"/>
            </w:tcBorders>
          </w:tcPr>
          <w:p w14:paraId="681C0C41" w14:textId="77777777" w:rsidR="00E23F41" w:rsidRPr="00511225" w:rsidRDefault="00E23F41" w:rsidP="00E87335">
            <w:pPr>
              <w:pStyle w:val="TAC"/>
              <w:rPr>
                <w:lang w:eastAsia="zh-CN"/>
              </w:rPr>
            </w:pPr>
          </w:p>
        </w:tc>
        <w:tc>
          <w:tcPr>
            <w:tcW w:w="2600" w:type="dxa"/>
          </w:tcPr>
          <w:p w14:paraId="170F0909" w14:textId="77777777" w:rsidR="00E23F41" w:rsidRPr="00511225" w:rsidRDefault="00E23F41" w:rsidP="00E87335">
            <w:pPr>
              <w:pStyle w:val="TAC"/>
            </w:pPr>
            <w:r w:rsidRPr="00511225">
              <w:t>CA_n66A-n78A</w:t>
            </w:r>
          </w:p>
        </w:tc>
        <w:tc>
          <w:tcPr>
            <w:tcW w:w="2410" w:type="dxa"/>
          </w:tcPr>
          <w:p w14:paraId="36DA5591" w14:textId="77777777" w:rsidR="00E23F41" w:rsidRPr="00511225" w:rsidRDefault="00E23F41" w:rsidP="00E87335">
            <w:pPr>
              <w:pStyle w:val="TAC"/>
              <w:rPr>
                <w:lang w:eastAsia="zh-CN"/>
              </w:rPr>
            </w:pPr>
            <w:r w:rsidRPr="00511225">
              <w:rPr>
                <w:lang w:eastAsia="zh-CN"/>
              </w:rPr>
              <w:t>-</w:t>
            </w:r>
          </w:p>
        </w:tc>
      </w:tr>
      <w:tr w:rsidR="00E23F41" w:rsidRPr="00511225" w14:paraId="74B33B34" w14:textId="77777777" w:rsidTr="00E87335">
        <w:trPr>
          <w:jc w:val="center"/>
        </w:trPr>
        <w:tc>
          <w:tcPr>
            <w:tcW w:w="3207" w:type="dxa"/>
            <w:tcBorders>
              <w:top w:val="nil"/>
              <w:bottom w:val="nil"/>
            </w:tcBorders>
          </w:tcPr>
          <w:p w14:paraId="4620D743" w14:textId="77777777" w:rsidR="00E23F41" w:rsidRPr="00511225" w:rsidRDefault="00E23F41" w:rsidP="00E87335">
            <w:pPr>
              <w:pStyle w:val="TAC"/>
              <w:rPr>
                <w:lang w:eastAsia="zh-CN"/>
              </w:rPr>
            </w:pPr>
          </w:p>
        </w:tc>
        <w:tc>
          <w:tcPr>
            <w:tcW w:w="2600" w:type="dxa"/>
          </w:tcPr>
          <w:p w14:paraId="74EF06AB" w14:textId="77777777" w:rsidR="00E23F41" w:rsidRPr="00511225" w:rsidRDefault="00E23F41" w:rsidP="00E87335">
            <w:pPr>
              <w:pStyle w:val="TAC"/>
              <w:rPr>
                <w:lang w:eastAsia="zh-CN"/>
              </w:rPr>
            </w:pPr>
            <w:r w:rsidRPr="00511225">
              <w:t>CA_n70A-n71A</w:t>
            </w:r>
          </w:p>
        </w:tc>
        <w:tc>
          <w:tcPr>
            <w:tcW w:w="2410" w:type="dxa"/>
          </w:tcPr>
          <w:p w14:paraId="10DFCC74" w14:textId="77777777" w:rsidR="00E23F41" w:rsidRPr="00511225" w:rsidRDefault="00E23F41" w:rsidP="00E87335">
            <w:pPr>
              <w:pStyle w:val="TAC"/>
              <w:rPr>
                <w:lang w:eastAsia="zh-CN"/>
              </w:rPr>
            </w:pPr>
            <w:r w:rsidRPr="00511225">
              <w:rPr>
                <w:lang w:eastAsia="zh-CN"/>
              </w:rPr>
              <w:t>-</w:t>
            </w:r>
          </w:p>
        </w:tc>
      </w:tr>
      <w:tr w:rsidR="00E23F41" w:rsidRPr="00511225" w14:paraId="7F4EE5B3" w14:textId="77777777" w:rsidTr="00E87335">
        <w:trPr>
          <w:jc w:val="center"/>
        </w:trPr>
        <w:tc>
          <w:tcPr>
            <w:tcW w:w="3207" w:type="dxa"/>
            <w:tcBorders>
              <w:top w:val="nil"/>
              <w:bottom w:val="nil"/>
            </w:tcBorders>
          </w:tcPr>
          <w:p w14:paraId="1AF33B85" w14:textId="77777777" w:rsidR="00E23F41" w:rsidRPr="00511225" w:rsidRDefault="00E23F41" w:rsidP="00E87335">
            <w:pPr>
              <w:pStyle w:val="TAC"/>
              <w:rPr>
                <w:lang w:eastAsia="zh-CN"/>
              </w:rPr>
            </w:pPr>
          </w:p>
        </w:tc>
        <w:tc>
          <w:tcPr>
            <w:tcW w:w="2600" w:type="dxa"/>
          </w:tcPr>
          <w:p w14:paraId="003F1A16" w14:textId="77777777" w:rsidR="00E23F41" w:rsidRPr="00511225" w:rsidRDefault="00E23F41" w:rsidP="00E87335">
            <w:pPr>
              <w:pStyle w:val="TAC"/>
            </w:pPr>
            <w:r w:rsidRPr="00511225">
              <w:t>CA_n71A-n77A</w:t>
            </w:r>
          </w:p>
        </w:tc>
        <w:tc>
          <w:tcPr>
            <w:tcW w:w="2410" w:type="dxa"/>
          </w:tcPr>
          <w:p w14:paraId="0FD87D63" w14:textId="77777777" w:rsidR="00E23F41" w:rsidRPr="00511225" w:rsidRDefault="00E23F41" w:rsidP="00E87335">
            <w:pPr>
              <w:pStyle w:val="TAC"/>
              <w:rPr>
                <w:lang w:eastAsia="zh-CN"/>
              </w:rPr>
            </w:pPr>
            <w:r w:rsidRPr="00511225">
              <w:rPr>
                <w:lang w:eastAsia="zh-CN"/>
              </w:rPr>
              <w:t>-</w:t>
            </w:r>
          </w:p>
        </w:tc>
      </w:tr>
      <w:tr w:rsidR="00E23F41" w:rsidRPr="00511225" w14:paraId="6D65C677" w14:textId="77777777" w:rsidTr="00E87335">
        <w:trPr>
          <w:jc w:val="center"/>
        </w:trPr>
        <w:tc>
          <w:tcPr>
            <w:tcW w:w="3207" w:type="dxa"/>
            <w:tcBorders>
              <w:top w:val="nil"/>
              <w:bottom w:val="nil"/>
            </w:tcBorders>
          </w:tcPr>
          <w:p w14:paraId="10CF0F14" w14:textId="77777777" w:rsidR="00E23F41" w:rsidRPr="00511225" w:rsidRDefault="00E23F41" w:rsidP="00E87335">
            <w:pPr>
              <w:pStyle w:val="TAC"/>
              <w:rPr>
                <w:lang w:eastAsia="zh-CN"/>
              </w:rPr>
            </w:pPr>
          </w:p>
        </w:tc>
        <w:tc>
          <w:tcPr>
            <w:tcW w:w="2600" w:type="dxa"/>
          </w:tcPr>
          <w:p w14:paraId="7282327A" w14:textId="77777777" w:rsidR="00E23F41" w:rsidRPr="00511225" w:rsidRDefault="00E23F41" w:rsidP="00E87335">
            <w:pPr>
              <w:pStyle w:val="TAC"/>
            </w:pPr>
            <w:r w:rsidRPr="00511225">
              <w:t>CA_n71A-n78A</w:t>
            </w:r>
          </w:p>
        </w:tc>
        <w:tc>
          <w:tcPr>
            <w:tcW w:w="2410" w:type="dxa"/>
          </w:tcPr>
          <w:p w14:paraId="07D765B7" w14:textId="77777777" w:rsidR="00E23F41" w:rsidRPr="00511225" w:rsidRDefault="00E23F41" w:rsidP="00E87335">
            <w:pPr>
              <w:pStyle w:val="TAC"/>
              <w:rPr>
                <w:lang w:eastAsia="zh-CN"/>
              </w:rPr>
            </w:pPr>
            <w:r w:rsidRPr="00511225">
              <w:rPr>
                <w:lang w:eastAsia="zh-CN"/>
              </w:rPr>
              <w:t>-</w:t>
            </w:r>
          </w:p>
        </w:tc>
      </w:tr>
      <w:tr w:rsidR="00E23F41" w:rsidRPr="00511225" w14:paraId="354065B6" w14:textId="77777777" w:rsidTr="00E87335">
        <w:trPr>
          <w:jc w:val="center"/>
        </w:trPr>
        <w:tc>
          <w:tcPr>
            <w:tcW w:w="3207" w:type="dxa"/>
            <w:tcBorders>
              <w:top w:val="nil"/>
              <w:bottom w:val="single" w:sz="4" w:space="0" w:color="auto"/>
            </w:tcBorders>
          </w:tcPr>
          <w:p w14:paraId="747BAAC7" w14:textId="77777777" w:rsidR="00E23F41" w:rsidRPr="00511225" w:rsidRDefault="00E23F41" w:rsidP="00E87335">
            <w:pPr>
              <w:pStyle w:val="TAC"/>
              <w:rPr>
                <w:lang w:eastAsia="zh-CN"/>
              </w:rPr>
            </w:pPr>
          </w:p>
        </w:tc>
        <w:tc>
          <w:tcPr>
            <w:tcW w:w="2600" w:type="dxa"/>
          </w:tcPr>
          <w:p w14:paraId="475395B2" w14:textId="77777777" w:rsidR="00E23F41" w:rsidRPr="00511225" w:rsidRDefault="00E23F41" w:rsidP="00E87335">
            <w:pPr>
              <w:pStyle w:val="TAC"/>
            </w:pPr>
            <w:r w:rsidRPr="00F31A5D">
              <w:t>CA_n78A-n79A</w:t>
            </w:r>
          </w:p>
        </w:tc>
        <w:tc>
          <w:tcPr>
            <w:tcW w:w="2410" w:type="dxa"/>
          </w:tcPr>
          <w:p w14:paraId="6CA29BD0" w14:textId="77777777" w:rsidR="00E23F41" w:rsidRPr="00511225" w:rsidRDefault="00E23F41" w:rsidP="00E87335">
            <w:pPr>
              <w:pStyle w:val="TAC"/>
              <w:rPr>
                <w:lang w:eastAsia="zh-CN"/>
              </w:rPr>
            </w:pPr>
            <w:r w:rsidRPr="00F31A5D">
              <w:rPr>
                <w:rFonts w:hint="eastAsia"/>
                <w:lang w:eastAsia="ja-JP"/>
              </w:rPr>
              <w:t>-</w:t>
            </w:r>
          </w:p>
        </w:tc>
      </w:tr>
      <w:tr w:rsidR="00E23F41" w:rsidRPr="00511225" w14:paraId="65E9B56F" w14:textId="77777777" w:rsidTr="00E87335">
        <w:trPr>
          <w:jc w:val="center"/>
        </w:trPr>
        <w:tc>
          <w:tcPr>
            <w:tcW w:w="3207" w:type="dxa"/>
            <w:tcBorders>
              <w:top w:val="single" w:sz="4" w:space="0" w:color="auto"/>
              <w:bottom w:val="nil"/>
            </w:tcBorders>
          </w:tcPr>
          <w:p w14:paraId="028AC75F" w14:textId="77777777" w:rsidR="00E23F41" w:rsidRPr="00511225" w:rsidRDefault="00E23F41" w:rsidP="00E87335">
            <w:pPr>
              <w:pStyle w:val="TAC"/>
              <w:rPr>
                <w:lang w:eastAsia="zh-CN"/>
              </w:rPr>
            </w:pPr>
            <w:r w:rsidRPr="00511225">
              <w:rPr>
                <w:lang w:eastAsia="zh-CN"/>
              </w:rPr>
              <w:t>SDL configuration</w:t>
            </w:r>
          </w:p>
        </w:tc>
        <w:tc>
          <w:tcPr>
            <w:tcW w:w="2600" w:type="dxa"/>
          </w:tcPr>
          <w:p w14:paraId="210F293B" w14:textId="77777777" w:rsidR="00E23F41" w:rsidRPr="00511225" w:rsidRDefault="00E23F41" w:rsidP="00E87335">
            <w:pPr>
              <w:pStyle w:val="TAC"/>
              <w:rPr>
                <w:lang w:eastAsia="zh-CN"/>
              </w:rPr>
            </w:pPr>
            <w:r w:rsidRPr="00511225">
              <w:t>CA_n29A-n66A</w:t>
            </w:r>
          </w:p>
        </w:tc>
        <w:tc>
          <w:tcPr>
            <w:tcW w:w="2410" w:type="dxa"/>
          </w:tcPr>
          <w:p w14:paraId="5DAD8C3C" w14:textId="77777777" w:rsidR="00E23F41" w:rsidRPr="00511225" w:rsidRDefault="00E23F41" w:rsidP="00E87335">
            <w:pPr>
              <w:pStyle w:val="TAC"/>
              <w:rPr>
                <w:lang w:eastAsia="zh-CN"/>
              </w:rPr>
            </w:pPr>
            <w:r w:rsidRPr="00511225">
              <w:rPr>
                <w:lang w:eastAsia="zh-CN"/>
              </w:rPr>
              <w:t>-</w:t>
            </w:r>
          </w:p>
        </w:tc>
      </w:tr>
      <w:tr w:rsidR="00E23F41" w:rsidRPr="00511225" w14:paraId="085ABCA2" w14:textId="77777777" w:rsidTr="00E87335">
        <w:trPr>
          <w:jc w:val="center"/>
        </w:trPr>
        <w:tc>
          <w:tcPr>
            <w:tcW w:w="3207" w:type="dxa"/>
            <w:tcBorders>
              <w:top w:val="nil"/>
              <w:bottom w:val="nil"/>
            </w:tcBorders>
          </w:tcPr>
          <w:p w14:paraId="51E242C8" w14:textId="77777777" w:rsidR="00E23F41" w:rsidRPr="00511225" w:rsidRDefault="00E23F41" w:rsidP="00E87335">
            <w:pPr>
              <w:pStyle w:val="TAC"/>
              <w:rPr>
                <w:lang w:eastAsia="zh-CN"/>
              </w:rPr>
            </w:pPr>
          </w:p>
        </w:tc>
        <w:tc>
          <w:tcPr>
            <w:tcW w:w="2600" w:type="dxa"/>
          </w:tcPr>
          <w:p w14:paraId="7028DC3A" w14:textId="77777777" w:rsidR="00E23F41" w:rsidRPr="00511225" w:rsidRDefault="00E23F41" w:rsidP="00E87335">
            <w:pPr>
              <w:pStyle w:val="TAC"/>
              <w:rPr>
                <w:lang w:eastAsia="zh-CN"/>
              </w:rPr>
            </w:pPr>
            <w:r w:rsidRPr="00511225">
              <w:t>CA_n29A-n70A</w:t>
            </w:r>
          </w:p>
        </w:tc>
        <w:tc>
          <w:tcPr>
            <w:tcW w:w="2410" w:type="dxa"/>
          </w:tcPr>
          <w:p w14:paraId="6A959AA6" w14:textId="77777777" w:rsidR="00E23F41" w:rsidRPr="00511225" w:rsidRDefault="00E23F41" w:rsidP="00E87335">
            <w:pPr>
              <w:pStyle w:val="TAC"/>
              <w:rPr>
                <w:lang w:eastAsia="zh-CN"/>
              </w:rPr>
            </w:pPr>
            <w:r w:rsidRPr="00511225">
              <w:rPr>
                <w:lang w:eastAsia="zh-CN"/>
              </w:rPr>
              <w:t>-</w:t>
            </w:r>
          </w:p>
        </w:tc>
      </w:tr>
      <w:tr w:rsidR="00E23F41" w:rsidRPr="00511225" w14:paraId="2EF6D116" w14:textId="77777777" w:rsidTr="00E87335">
        <w:trPr>
          <w:jc w:val="center"/>
        </w:trPr>
        <w:tc>
          <w:tcPr>
            <w:tcW w:w="3207" w:type="dxa"/>
            <w:tcBorders>
              <w:top w:val="nil"/>
              <w:bottom w:val="single" w:sz="4" w:space="0" w:color="auto"/>
            </w:tcBorders>
          </w:tcPr>
          <w:p w14:paraId="1C033CAA" w14:textId="77777777" w:rsidR="00E23F41" w:rsidRPr="00511225" w:rsidRDefault="00E23F41" w:rsidP="00E87335">
            <w:pPr>
              <w:pStyle w:val="TAC"/>
              <w:rPr>
                <w:lang w:eastAsia="zh-CN"/>
              </w:rPr>
            </w:pPr>
          </w:p>
        </w:tc>
        <w:tc>
          <w:tcPr>
            <w:tcW w:w="2600" w:type="dxa"/>
          </w:tcPr>
          <w:p w14:paraId="433B06DF" w14:textId="77777777" w:rsidR="00E23F41" w:rsidRPr="00511225" w:rsidRDefault="00E23F41" w:rsidP="00E87335">
            <w:pPr>
              <w:pStyle w:val="TAC"/>
            </w:pPr>
            <w:r w:rsidRPr="00511225">
              <w:t>CA_n29A-n71A (NOTE 1)</w:t>
            </w:r>
          </w:p>
        </w:tc>
        <w:tc>
          <w:tcPr>
            <w:tcW w:w="2410" w:type="dxa"/>
          </w:tcPr>
          <w:p w14:paraId="4A836CEE" w14:textId="77777777" w:rsidR="00E23F41" w:rsidRPr="00511225" w:rsidRDefault="00E23F41" w:rsidP="00E87335">
            <w:pPr>
              <w:pStyle w:val="TAC"/>
              <w:rPr>
                <w:lang w:eastAsia="zh-CN"/>
              </w:rPr>
            </w:pPr>
            <w:r w:rsidRPr="00511225">
              <w:rPr>
                <w:lang w:eastAsia="zh-CN"/>
              </w:rPr>
              <w:t>-</w:t>
            </w:r>
          </w:p>
        </w:tc>
      </w:tr>
      <w:tr w:rsidR="00E23F41" w:rsidRPr="00511225" w14:paraId="05785287" w14:textId="77777777" w:rsidTr="00E87335">
        <w:trPr>
          <w:jc w:val="center"/>
        </w:trPr>
        <w:tc>
          <w:tcPr>
            <w:tcW w:w="8217" w:type="dxa"/>
            <w:gridSpan w:val="3"/>
            <w:tcBorders>
              <w:top w:val="single" w:sz="4" w:space="0" w:color="auto"/>
            </w:tcBorders>
          </w:tcPr>
          <w:p w14:paraId="4DBFFEAD" w14:textId="77777777" w:rsidR="00E23F41" w:rsidRPr="00511225" w:rsidRDefault="00E23F41" w:rsidP="00E87335">
            <w:pPr>
              <w:pStyle w:val="TAN"/>
              <w:rPr>
                <w:lang w:eastAsia="zh-CN"/>
              </w:rPr>
            </w:pPr>
            <w:r w:rsidRPr="00511225">
              <w:rPr>
                <w:lang w:eastAsia="zh-CN"/>
              </w:rPr>
              <w:lastRenderedPageBreak/>
              <w:t>Note 1:</w:t>
            </w:r>
            <w:r w:rsidRPr="00511225">
              <w:tab/>
              <w:t xml:space="preserve">Configuration has sensitivity exceptions according to notes in table 7.3A.1.4.1-2. </w:t>
            </w:r>
            <w:r w:rsidRPr="00511225">
              <w:rPr>
                <w:lang w:eastAsia="zh-CN"/>
              </w:rPr>
              <w:t>Other Rx cases shall be tested with reference sensitivity levels defined in Clause 7.3A.1_1</w:t>
            </w:r>
          </w:p>
          <w:p w14:paraId="599A09D7" w14:textId="77777777" w:rsidR="00E23F41" w:rsidRPr="00511225" w:rsidRDefault="00E23F41" w:rsidP="00E87335">
            <w:pPr>
              <w:pStyle w:val="TAN"/>
              <w:rPr>
                <w:lang w:eastAsia="zh-CN"/>
              </w:rPr>
            </w:pPr>
            <w:r w:rsidRPr="00511225">
              <w:rPr>
                <w:lang w:eastAsia="zh-CN"/>
              </w:rPr>
              <w:t>Note 2:</w:t>
            </w:r>
            <w:r w:rsidRPr="00511225">
              <w:rPr>
                <w:lang w:eastAsia="zh-CN"/>
              </w:rPr>
              <w:tab/>
              <w:t xml:space="preserve">CA_n41A-66A </w:t>
            </w:r>
            <w:proofErr w:type="spellStart"/>
            <w:r w:rsidRPr="00511225">
              <w:rPr>
                <w:lang w:eastAsia="zh-CN"/>
              </w:rPr>
              <w:t>testpoint</w:t>
            </w:r>
            <w:proofErr w:type="spellEnd"/>
            <w:r w:rsidRPr="00511225">
              <w:rPr>
                <w:lang w:eastAsia="zh-CN"/>
              </w:rPr>
              <w:t xml:space="preserve"> 1, reference sensitivity requirement is tested in Clause 7.3A.1_1 due to cross band isolation exception specified in </w:t>
            </w:r>
            <w:r w:rsidRPr="00511225">
              <w:t>Table 7.3A.0.</w:t>
            </w:r>
            <w:r w:rsidRPr="00511225">
              <w:rPr>
                <w:lang w:eastAsia="zh-CN"/>
              </w:rPr>
              <w:t>6</w:t>
            </w:r>
            <w:r w:rsidRPr="00511225">
              <w:t>-3</w:t>
            </w:r>
            <w:r w:rsidRPr="00511225">
              <w:rPr>
                <w:lang w:eastAsia="zh-CN"/>
              </w:rPr>
              <w:t xml:space="preserve">. Other Rx cases using configuration for </w:t>
            </w:r>
            <w:proofErr w:type="spellStart"/>
            <w:r w:rsidRPr="00511225">
              <w:rPr>
                <w:lang w:eastAsia="zh-CN"/>
              </w:rPr>
              <w:t>testpoint</w:t>
            </w:r>
            <w:proofErr w:type="spellEnd"/>
            <w:r w:rsidRPr="00511225">
              <w:rPr>
                <w:lang w:eastAsia="zh-CN"/>
              </w:rPr>
              <w:t xml:space="preserve"> 1 shall be tested with reference sensitivity levels defined in Clause 7.3A.1_1.5.</w:t>
            </w:r>
          </w:p>
        </w:tc>
      </w:tr>
    </w:tbl>
    <w:p w14:paraId="211BEF1B" w14:textId="77777777" w:rsidR="00E23F41" w:rsidRDefault="00E23F41" w:rsidP="00E23F41">
      <w:pPr>
        <w:pStyle w:val="EditorsNote"/>
        <w:ind w:left="0" w:firstLine="0"/>
        <w:rPr>
          <w:b/>
          <w:bCs/>
          <w:sz w:val="24"/>
          <w:szCs w:val="24"/>
        </w:rPr>
      </w:pPr>
    </w:p>
    <w:p w14:paraId="6BE4E4CB" w14:textId="2A9C90CB" w:rsidR="00FB356C" w:rsidRDefault="00644F0C" w:rsidP="00E23F41">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4255D25" w14:textId="77777777" w:rsidR="00EC3231" w:rsidRPr="00511225" w:rsidRDefault="00EC3231" w:rsidP="00EC3231">
      <w:pPr>
        <w:pStyle w:val="H6"/>
      </w:pPr>
      <w:bookmarkStart w:id="34" w:name="_Toc27478379"/>
      <w:bookmarkStart w:id="35" w:name="_Toc36227093"/>
      <w:r w:rsidRPr="00511225">
        <w:t>7.3A.2.5</w:t>
      </w:r>
      <w:r w:rsidRPr="00511225">
        <w:tab/>
        <w:t>Test requirement</w:t>
      </w:r>
      <w:bookmarkEnd w:id="34"/>
      <w:bookmarkEnd w:id="35"/>
    </w:p>
    <w:p w14:paraId="18732CC9" w14:textId="77777777" w:rsidR="00EC3231" w:rsidRPr="00511225" w:rsidRDefault="00EC3231" w:rsidP="00EC3231">
      <w:r w:rsidRPr="00511225">
        <w:t xml:space="preserve">For 3DL carrier aggregation, </w:t>
      </w:r>
      <w:r w:rsidRPr="00511225">
        <w:rPr>
          <w:lang w:eastAsia="zh-CN"/>
        </w:rPr>
        <w:t>t</w:t>
      </w:r>
      <w:r w:rsidRPr="00511225">
        <w:t xml:space="preserve">est </w:t>
      </w:r>
      <w:r w:rsidRPr="00511225">
        <w:rPr>
          <w:lang w:eastAsia="zh-CN"/>
        </w:rPr>
        <w:t>p</w:t>
      </w:r>
      <w:r w:rsidRPr="00511225">
        <w:t xml:space="preserve">arameters are specified in table 7.3A.2.4.1-1. For the CA configurations listed in table 7.3A.2.5-1,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7.3.2.5-1a and table 7.3.2.5-1bfor each </w:t>
      </w:r>
      <w:r w:rsidRPr="00511225">
        <w:rPr>
          <w:lang w:eastAsia="zh-CN"/>
        </w:rPr>
        <w:t>non-SDL</w:t>
      </w:r>
      <w:r w:rsidRPr="00511225">
        <w:t xml:space="preserve"> carrier for 2 Rx antenna port, in table 7.3.2.5-2a and 7.3.2.5-2b for each </w:t>
      </w:r>
      <w:r w:rsidRPr="00511225">
        <w:rPr>
          <w:lang w:eastAsia="zh-CN"/>
        </w:rPr>
        <w:t>non-SDL</w:t>
      </w:r>
      <w:r w:rsidRPr="00511225">
        <w:t xml:space="preserve"> carrier for 4 Rx antenna port, in table 7.3.2.5-2e and table 7.3.2.5-2f for </w:t>
      </w:r>
      <w:r w:rsidRPr="00511225">
        <w:rPr>
          <w:lang w:eastAsia="zh-CN"/>
        </w:rPr>
        <w:t>non-SDL</w:t>
      </w:r>
      <w:r w:rsidRPr="00511225">
        <w:t xml:space="preserve"> carrier for 8 Rx antenna port and in table 7.3A.1.5-2 </w:t>
      </w:r>
      <w:r w:rsidRPr="00511225">
        <w:rPr>
          <w:lang w:eastAsia="zh-CN"/>
        </w:rPr>
        <w:t>for SDL</w:t>
      </w:r>
      <w:r w:rsidRPr="00511225">
        <w:t xml:space="preserve"> carrier with following additional requirements:</w:t>
      </w:r>
    </w:p>
    <w:p w14:paraId="1589D46B" w14:textId="77777777" w:rsidR="00EC3231" w:rsidRPr="00511225" w:rsidRDefault="00EC3231" w:rsidP="00EC3231">
      <w:r w:rsidRPr="00511225">
        <w:t>The test requirement of configurations for CA operating band including Band n41 also apply for the corresponding CA operating bands with Band n90 replacing Band n41.</w:t>
      </w:r>
    </w:p>
    <w:p w14:paraId="63A6C597" w14:textId="77777777" w:rsidR="00EC3231" w:rsidRPr="00511225" w:rsidRDefault="00EC3231" w:rsidP="00EC3231">
      <w:r w:rsidRPr="00511225">
        <w:t xml:space="preserve">For the UE which supports inter-band carrier aggregation, the test requirement for reference sensitivity shall be increased by the amount given by </w:t>
      </w:r>
      <w:proofErr w:type="spellStart"/>
      <w:r w:rsidRPr="00511225">
        <w:t>Δ</w:t>
      </w:r>
      <w:proofErr w:type="gramStart"/>
      <w:r w:rsidRPr="00511225">
        <w:t>R</w:t>
      </w:r>
      <w:r w:rsidRPr="00511225">
        <w:rPr>
          <w:vertAlign w:val="subscript"/>
        </w:rPr>
        <w:t>IB,c</w:t>
      </w:r>
      <w:proofErr w:type="spellEnd"/>
      <w:proofErr w:type="gramEnd"/>
      <w:r w:rsidRPr="00511225">
        <w:t xml:space="preserve"> defined in clause 7.3A.0.3.2 for the applicable operating bands. Unless otherwise stated, </w:t>
      </w:r>
      <w:proofErr w:type="spellStart"/>
      <w:r w:rsidRPr="00511225">
        <w:t>Δ</w:t>
      </w:r>
      <w:proofErr w:type="gramStart"/>
      <w:r w:rsidRPr="00511225">
        <w:t>R</w:t>
      </w:r>
      <w:r w:rsidRPr="00511225">
        <w:rPr>
          <w:vertAlign w:val="subscript"/>
        </w:rPr>
        <w:t>IB,c</w:t>
      </w:r>
      <w:proofErr w:type="spellEnd"/>
      <w:proofErr w:type="gramEnd"/>
      <w:r w:rsidRPr="00511225">
        <w:rPr>
          <w:vertAlign w:val="subscript"/>
        </w:rPr>
        <w:t xml:space="preserve"> </w:t>
      </w:r>
      <w:r w:rsidRPr="00511225">
        <w:t>is set to zero.</w:t>
      </w:r>
    </w:p>
    <w:p w14:paraId="0FF71EF4" w14:textId="77777777" w:rsidR="00EC3231" w:rsidRPr="00511225" w:rsidRDefault="00EC3231" w:rsidP="00EC3231">
      <w:r w:rsidRPr="00511225">
        <w:t xml:space="preserve">For intra-band non-contiguous CA with one uplink carrier and two or more downlink sub-blocks, the test requirement for SCC(s) shall be increased by </w:t>
      </w:r>
      <w:r w:rsidRPr="00511225">
        <w:rPr>
          <w:rFonts w:cs="MS PGothic"/>
        </w:rPr>
        <w:t>Δ</w:t>
      </w:r>
      <w:bookmarkStart w:id="36" w:name="OLE_LINK11"/>
      <w:r w:rsidRPr="00511225">
        <w:t>R</w:t>
      </w:r>
      <w:r w:rsidRPr="00511225">
        <w:rPr>
          <w:sz w:val="13"/>
          <w:szCs w:val="13"/>
        </w:rPr>
        <w:t>IBNC</w:t>
      </w:r>
      <w:bookmarkEnd w:id="36"/>
      <w:r w:rsidRPr="00511225">
        <w:t xml:space="preserve"> given in Table 7.3A.0.2.2-1. Unless given by Table 7.3.2.3-4, the reference sensitivity requirements shall be verified with the network signalling value NS_01 (Table 6.2.3.1-1) configured.</w:t>
      </w:r>
    </w:p>
    <w:p w14:paraId="166B3C1A" w14:textId="77777777" w:rsidR="00EC3231" w:rsidRPr="00511225" w:rsidRDefault="00EC3231" w:rsidP="00EC3231">
      <w:pPr>
        <w:pStyle w:val="TH"/>
      </w:pPr>
      <w:r w:rsidRPr="00511225">
        <w:t>Table 7.3A.2.5-1: Reference sensitivity requirement for 3DL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6"/>
        <w:gridCol w:w="3211"/>
        <w:gridCol w:w="3211"/>
      </w:tblGrid>
      <w:tr w:rsidR="00EC3231" w:rsidRPr="00511225" w14:paraId="654DABBF" w14:textId="77777777" w:rsidTr="00E87335">
        <w:tc>
          <w:tcPr>
            <w:tcW w:w="3206" w:type="dxa"/>
            <w:tcBorders>
              <w:top w:val="single" w:sz="4" w:space="0" w:color="auto"/>
              <w:left w:val="single" w:sz="4" w:space="0" w:color="auto"/>
              <w:bottom w:val="single" w:sz="4" w:space="0" w:color="auto"/>
              <w:right w:val="single" w:sz="4" w:space="0" w:color="auto"/>
            </w:tcBorders>
            <w:hideMark/>
          </w:tcPr>
          <w:p w14:paraId="2AED7389" w14:textId="77777777" w:rsidR="00EC3231" w:rsidRPr="00511225" w:rsidRDefault="00EC3231" w:rsidP="00E87335">
            <w:pPr>
              <w:pStyle w:val="TAH"/>
            </w:pPr>
            <w:r w:rsidRPr="00511225">
              <w:rPr>
                <w:lang w:eastAsia="zh-CN"/>
              </w:rPr>
              <w:t>Carrier aggregation type</w:t>
            </w:r>
          </w:p>
        </w:tc>
        <w:tc>
          <w:tcPr>
            <w:tcW w:w="3211" w:type="dxa"/>
            <w:tcBorders>
              <w:top w:val="single" w:sz="4" w:space="0" w:color="auto"/>
              <w:left w:val="single" w:sz="4" w:space="0" w:color="auto"/>
              <w:bottom w:val="single" w:sz="4" w:space="0" w:color="auto"/>
              <w:right w:val="single" w:sz="4" w:space="0" w:color="auto"/>
            </w:tcBorders>
            <w:hideMark/>
          </w:tcPr>
          <w:p w14:paraId="72760A2F" w14:textId="77777777" w:rsidR="00EC3231" w:rsidRPr="00511225" w:rsidRDefault="00EC3231" w:rsidP="00E87335">
            <w:pPr>
              <w:pStyle w:val="TAH"/>
            </w:pPr>
            <w:r w:rsidRPr="00511225">
              <w:rPr>
                <w:lang w:eastAsia="zh-CN"/>
              </w:rPr>
              <w:t>DL CA configuration</w:t>
            </w:r>
          </w:p>
        </w:tc>
        <w:tc>
          <w:tcPr>
            <w:tcW w:w="3211" w:type="dxa"/>
            <w:tcBorders>
              <w:top w:val="single" w:sz="4" w:space="0" w:color="auto"/>
              <w:left w:val="single" w:sz="4" w:space="0" w:color="auto"/>
              <w:bottom w:val="single" w:sz="4" w:space="0" w:color="auto"/>
              <w:right w:val="single" w:sz="4" w:space="0" w:color="auto"/>
            </w:tcBorders>
            <w:hideMark/>
          </w:tcPr>
          <w:p w14:paraId="3571AEDA" w14:textId="77777777" w:rsidR="00EC3231" w:rsidRPr="00511225" w:rsidRDefault="00EC3231" w:rsidP="00E87335">
            <w:pPr>
              <w:pStyle w:val="TAH"/>
            </w:pPr>
            <w:r w:rsidRPr="00511225">
              <w:rPr>
                <w:lang w:eastAsia="zh-CN"/>
              </w:rPr>
              <w:t>UL CA configuration</w:t>
            </w:r>
          </w:p>
        </w:tc>
      </w:tr>
      <w:tr w:rsidR="00EC3231" w:rsidRPr="00511225" w14:paraId="1081E0A5" w14:textId="77777777" w:rsidTr="00E87335">
        <w:tc>
          <w:tcPr>
            <w:tcW w:w="3206" w:type="dxa"/>
            <w:tcBorders>
              <w:top w:val="single" w:sz="4" w:space="0" w:color="auto"/>
              <w:left w:val="single" w:sz="4" w:space="0" w:color="auto"/>
              <w:bottom w:val="nil"/>
              <w:right w:val="single" w:sz="4" w:space="0" w:color="auto"/>
            </w:tcBorders>
            <w:hideMark/>
          </w:tcPr>
          <w:p w14:paraId="6FC2B452" w14:textId="77777777" w:rsidR="00EC3231" w:rsidRPr="00511225" w:rsidRDefault="00EC3231" w:rsidP="00E87335">
            <w:pPr>
              <w:pStyle w:val="TAC"/>
            </w:pPr>
            <w:r w:rsidRPr="00511225">
              <w:rPr>
                <w:lang w:eastAsia="zh-CN"/>
              </w:rPr>
              <w:t>Intra-band non-contiguous 3DL CA</w:t>
            </w:r>
          </w:p>
        </w:tc>
        <w:tc>
          <w:tcPr>
            <w:tcW w:w="3211" w:type="dxa"/>
            <w:tcBorders>
              <w:top w:val="single" w:sz="4" w:space="0" w:color="auto"/>
              <w:left w:val="single" w:sz="4" w:space="0" w:color="auto"/>
              <w:bottom w:val="single" w:sz="4" w:space="0" w:color="auto"/>
              <w:right w:val="single" w:sz="4" w:space="0" w:color="auto"/>
            </w:tcBorders>
            <w:hideMark/>
          </w:tcPr>
          <w:p w14:paraId="1B8CAA3F" w14:textId="77777777" w:rsidR="00EC3231" w:rsidRPr="00511225" w:rsidRDefault="00EC3231" w:rsidP="00E87335">
            <w:pPr>
              <w:pStyle w:val="TAC"/>
            </w:pPr>
            <w:r w:rsidRPr="00511225">
              <w:rPr>
                <w:lang w:eastAsia="zh-CN"/>
              </w:rPr>
              <w:t>CA_n48(3A)</w:t>
            </w:r>
          </w:p>
        </w:tc>
        <w:tc>
          <w:tcPr>
            <w:tcW w:w="3211" w:type="dxa"/>
            <w:tcBorders>
              <w:top w:val="single" w:sz="4" w:space="0" w:color="auto"/>
              <w:left w:val="single" w:sz="4" w:space="0" w:color="auto"/>
              <w:bottom w:val="single" w:sz="4" w:space="0" w:color="auto"/>
              <w:right w:val="single" w:sz="4" w:space="0" w:color="auto"/>
            </w:tcBorders>
            <w:hideMark/>
          </w:tcPr>
          <w:p w14:paraId="7E6C017C" w14:textId="77777777" w:rsidR="00EC3231" w:rsidRPr="00511225" w:rsidRDefault="00EC3231" w:rsidP="00E87335">
            <w:pPr>
              <w:pStyle w:val="TAC"/>
              <w:rPr>
                <w:lang w:eastAsia="zh-CN"/>
              </w:rPr>
            </w:pPr>
            <w:r w:rsidRPr="00511225">
              <w:rPr>
                <w:lang w:eastAsia="zh-CN"/>
              </w:rPr>
              <w:t>-</w:t>
            </w:r>
          </w:p>
        </w:tc>
      </w:tr>
      <w:tr w:rsidR="00EC3231" w:rsidRPr="00511225" w14:paraId="353D214F" w14:textId="77777777" w:rsidTr="00E87335">
        <w:tc>
          <w:tcPr>
            <w:tcW w:w="3206" w:type="dxa"/>
            <w:tcBorders>
              <w:top w:val="nil"/>
              <w:left w:val="single" w:sz="4" w:space="0" w:color="auto"/>
              <w:bottom w:val="single" w:sz="4" w:space="0" w:color="auto"/>
              <w:right w:val="single" w:sz="4" w:space="0" w:color="auto"/>
            </w:tcBorders>
          </w:tcPr>
          <w:p w14:paraId="6193D150" w14:textId="77777777" w:rsidR="00EC3231" w:rsidRPr="00511225" w:rsidRDefault="00EC3231" w:rsidP="00E87335">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ED1CCD1" w14:textId="77777777" w:rsidR="00EC3231" w:rsidRPr="00511225" w:rsidRDefault="00EC3231" w:rsidP="00E87335">
            <w:pPr>
              <w:pStyle w:val="TAC"/>
              <w:rPr>
                <w:lang w:eastAsia="zh-CN"/>
              </w:rPr>
            </w:pPr>
            <w:r w:rsidRPr="00511225">
              <w:rPr>
                <w:lang w:eastAsia="zh-CN"/>
              </w:rPr>
              <w:t>CA_n66(3A)</w:t>
            </w:r>
          </w:p>
        </w:tc>
        <w:tc>
          <w:tcPr>
            <w:tcW w:w="3211" w:type="dxa"/>
            <w:tcBorders>
              <w:top w:val="single" w:sz="4" w:space="0" w:color="auto"/>
              <w:left w:val="single" w:sz="4" w:space="0" w:color="auto"/>
              <w:bottom w:val="single" w:sz="4" w:space="0" w:color="auto"/>
              <w:right w:val="single" w:sz="4" w:space="0" w:color="auto"/>
            </w:tcBorders>
          </w:tcPr>
          <w:p w14:paraId="51AB5733" w14:textId="77777777" w:rsidR="00EC3231" w:rsidRPr="00511225" w:rsidRDefault="00EC3231" w:rsidP="00E87335">
            <w:pPr>
              <w:pStyle w:val="TAC"/>
              <w:rPr>
                <w:lang w:eastAsia="zh-CN"/>
              </w:rPr>
            </w:pPr>
            <w:r w:rsidRPr="00511225">
              <w:rPr>
                <w:lang w:eastAsia="zh-CN"/>
              </w:rPr>
              <w:t>-</w:t>
            </w:r>
          </w:p>
        </w:tc>
      </w:tr>
      <w:tr w:rsidR="00EC3231" w:rsidRPr="00511225" w14:paraId="15C4038E" w14:textId="77777777" w:rsidTr="00E87335">
        <w:tc>
          <w:tcPr>
            <w:tcW w:w="3206" w:type="dxa"/>
            <w:vMerge w:val="restart"/>
            <w:tcBorders>
              <w:top w:val="single" w:sz="4" w:space="0" w:color="auto"/>
              <w:left w:val="single" w:sz="4" w:space="0" w:color="auto"/>
              <w:right w:val="single" w:sz="4" w:space="0" w:color="auto"/>
            </w:tcBorders>
            <w:vAlign w:val="center"/>
            <w:hideMark/>
          </w:tcPr>
          <w:p w14:paraId="0533AF1E" w14:textId="77777777" w:rsidR="00EC3231" w:rsidRPr="00511225" w:rsidRDefault="00EC3231" w:rsidP="00E87335">
            <w:pPr>
              <w:pStyle w:val="TAC"/>
              <w:rPr>
                <w:lang w:eastAsia="zh-CN"/>
              </w:rPr>
            </w:pPr>
            <w:r w:rsidRPr="00511225">
              <w:rPr>
                <w:lang w:eastAsia="zh-CN"/>
              </w:rPr>
              <w:t>Inter-band 3DL CA</w:t>
            </w:r>
          </w:p>
        </w:tc>
        <w:tc>
          <w:tcPr>
            <w:tcW w:w="3211" w:type="dxa"/>
            <w:tcBorders>
              <w:top w:val="single" w:sz="4" w:space="0" w:color="auto"/>
              <w:left w:val="single" w:sz="4" w:space="0" w:color="auto"/>
              <w:bottom w:val="single" w:sz="4" w:space="0" w:color="auto"/>
              <w:right w:val="single" w:sz="4" w:space="0" w:color="auto"/>
            </w:tcBorders>
            <w:hideMark/>
          </w:tcPr>
          <w:p w14:paraId="2AD1B617" w14:textId="77777777" w:rsidR="00EC3231" w:rsidRPr="00511225" w:rsidRDefault="00EC3231" w:rsidP="00E87335">
            <w:pPr>
              <w:pStyle w:val="TAC"/>
              <w:rPr>
                <w:lang w:eastAsia="zh-CN"/>
              </w:rPr>
            </w:pPr>
            <w:r w:rsidRPr="00511225">
              <w:t>CA_n1A-n78C</w:t>
            </w:r>
          </w:p>
        </w:tc>
        <w:tc>
          <w:tcPr>
            <w:tcW w:w="3211" w:type="dxa"/>
            <w:tcBorders>
              <w:top w:val="single" w:sz="4" w:space="0" w:color="auto"/>
              <w:left w:val="single" w:sz="4" w:space="0" w:color="auto"/>
              <w:bottom w:val="single" w:sz="4" w:space="0" w:color="auto"/>
              <w:right w:val="single" w:sz="4" w:space="0" w:color="auto"/>
            </w:tcBorders>
          </w:tcPr>
          <w:p w14:paraId="4A435FEE" w14:textId="77777777" w:rsidR="00EC3231" w:rsidRPr="00511225" w:rsidRDefault="00EC3231" w:rsidP="00E87335">
            <w:pPr>
              <w:pStyle w:val="TAC"/>
              <w:rPr>
                <w:lang w:eastAsia="zh-CN"/>
              </w:rPr>
            </w:pPr>
          </w:p>
        </w:tc>
      </w:tr>
      <w:tr w:rsidR="00EC3231" w:rsidRPr="00511225" w14:paraId="41042F1D" w14:textId="77777777" w:rsidTr="00E87335">
        <w:tc>
          <w:tcPr>
            <w:tcW w:w="0" w:type="auto"/>
            <w:vMerge/>
            <w:tcBorders>
              <w:left w:val="single" w:sz="4" w:space="0" w:color="auto"/>
              <w:right w:val="single" w:sz="4" w:space="0" w:color="auto"/>
            </w:tcBorders>
            <w:vAlign w:val="center"/>
            <w:hideMark/>
          </w:tcPr>
          <w:p w14:paraId="1BC92D1D"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FD472CD" w14:textId="77777777" w:rsidR="00EC3231" w:rsidRPr="00511225" w:rsidRDefault="00EC3231" w:rsidP="00E87335">
            <w:pPr>
              <w:pStyle w:val="TAC"/>
              <w:rPr>
                <w:lang w:eastAsia="zh-CN"/>
              </w:rPr>
            </w:pPr>
            <w:r w:rsidRPr="00511225">
              <w:t>CA_n1A-n78(2A)</w:t>
            </w:r>
          </w:p>
        </w:tc>
        <w:tc>
          <w:tcPr>
            <w:tcW w:w="3211" w:type="dxa"/>
            <w:tcBorders>
              <w:top w:val="single" w:sz="4" w:space="0" w:color="auto"/>
              <w:left w:val="single" w:sz="4" w:space="0" w:color="auto"/>
              <w:bottom w:val="single" w:sz="4" w:space="0" w:color="auto"/>
              <w:right w:val="single" w:sz="4" w:space="0" w:color="auto"/>
            </w:tcBorders>
            <w:hideMark/>
          </w:tcPr>
          <w:p w14:paraId="6444DDF7" w14:textId="77777777" w:rsidR="00EC3231" w:rsidRPr="00511225" w:rsidRDefault="00EC3231" w:rsidP="00E87335">
            <w:pPr>
              <w:pStyle w:val="TAC"/>
              <w:rPr>
                <w:lang w:eastAsia="zh-CN"/>
              </w:rPr>
            </w:pPr>
            <w:r w:rsidRPr="00511225">
              <w:rPr>
                <w:lang w:eastAsia="zh-CN"/>
              </w:rPr>
              <w:t>-</w:t>
            </w:r>
          </w:p>
        </w:tc>
      </w:tr>
      <w:tr w:rsidR="00EC3231" w:rsidRPr="00511225" w14:paraId="1F1C71F6" w14:textId="77777777" w:rsidTr="00E87335">
        <w:tc>
          <w:tcPr>
            <w:tcW w:w="0" w:type="auto"/>
            <w:vMerge/>
            <w:tcBorders>
              <w:left w:val="single" w:sz="4" w:space="0" w:color="auto"/>
              <w:right w:val="single" w:sz="4" w:space="0" w:color="auto"/>
            </w:tcBorders>
            <w:vAlign w:val="center"/>
          </w:tcPr>
          <w:p w14:paraId="589031F7"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ED9C70B" w14:textId="77777777" w:rsidR="00EC3231" w:rsidRPr="00511225" w:rsidRDefault="00EC3231" w:rsidP="00E87335">
            <w:pPr>
              <w:pStyle w:val="TAC"/>
            </w:pPr>
            <w:r w:rsidRPr="00511225">
              <w:t>CA_n1A-n8A-n78A</w:t>
            </w:r>
          </w:p>
        </w:tc>
        <w:tc>
          <w:tcPr>
            <w:tcW w:w="3211" w:type="dxa"/>
            <w:tcBorders>
              <w:top w:val="single" w:sz="4" w:space="0" w:color="auto"/>
              <w:left w:val="single" w:sz="4" w:space="0" w:color="auto"/>
              <w:bottom w:val="single" w:sz="4" w:space="0" w:color="auto"/>
              <w:right w:val="single" w:sz="4" w:space="0" w:color="auto"/>
            </w:tcBorders>
          </w:tcPr>
          <w:p w14:paraId="73B5C390" w14:textId="77777777" w:rsidR="00EC3231" w:rsidRPr="00511225" w:rsidRDefault="00EC3231" w:rsidP="00E87335">
            <w:pPr>
              <w:pStyle w:val="TAC"/>
              <w:rPr>
                <w:lang w:eastAsia="zh-CN"/>
              </w:rPr>
            </w:pPr>
          </w:p>
        </w:tc>
      </w:tr>
      <w:tr w:rsidR="00EC3231" w:rsidRPr="00511225" w14:paraId="459EDB66" w14:textId="77777777" w:rsidTr="00E87335">
        <w:tc>
          <w:tcPr>
            <w:tcW w:w="0" w:type="auto"/>
            <w:vMerge/>
            <w:tcBorders>
              <w:left w:val="single" w:sz="4" w:space="0" w:color="auto"/>
              <w:right w:val="single" w:sz="4" w:space="0" w:color="auto"/>
            </w:tcBorders>
            <w:vAlign w:val="center"/>
          </w:tcPr>
          <w:p w14:paraId="214CAD94"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5ABDDFC" w14:textId="77777777" w:rsidR="00EC3231" w:rsidRPr="00511225" w:rsidRDefault="00EC3231" w:rsidP="00E87335">
            <w:pPr>
              <w:pStyle w:val="TAC"/>
            </w:pPr>
            <w:r w:rsidRPr="00511225">
              <w:t>CA_n1A-n28A-n78A</w:t>
            </w:r>
          </w:p>
        </w:tc>
        <w:tc>
          <w:tcPr>
            <w:tcW w:w="3211" w:type="dxa"/>
            <w:tcBorders>
              <w:top w:val="single" w:sz="4" w:space="0" w:color="auto"/>
              <w:left w:val="single" w:sz="4" w:space="0" w:color="auto"/>
              <w:bottom w:val="single" w:sz="4" w:space="0" w:color="auto"/>
              <w:right w:val="single" w:sz="4" w:space="0" w:color="auto"/>
            </w:tcBorders>
          </w:tcPr>
          <w:p w14:paraId="7D6FD081" w14:textId="77777777" w:rsidR="00EC3231" w:rsidRPr="00511225" w:rsidRDefault="00EC3231" w:rsidP="00E87335">
            <w:pPr>
              <w:pStyle w:val="TAC"/>
              <w:rPr>
                <w:lang w:eastAsia="zh-CN"/>
              </w:rPr>
            </w:pPr>
            <w:r w:rsidRPr="00511225">
              <w:rPr>
                <w:lang w:eastAsia="zh-CN"/>
              </w:rPr>
              <w:t>-</w:t>
            </w:r>
          </w:p>
        </w:tc>
      </w:tr>
      <w:tr w:rsidR="00EC3231" w:rsidRPr="00511225" w14:paraId="57690232" w14:textId="77777777" w:rsidTr="00E87335">
        <w:tc>
          <w:tcPr>
            <w:tcW w:w="0" w:type="auto"/>
            <w:vMerge/>
            <w:tcBorders>
              <w:left w:val="single" w:sz="4" w:space="0" w:color="auto"/>
              <w:right w:val="single" w:sz="4" w:space="0" w:color="auto"/>
            </w:tcBorders>
            <w:vAlign w:val="center"/>
            <w:hideMark/>
          </w:tcPr>
          <w:p w14:paraId="7A53BFAD"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9ED5810" w14:textId="77777777" w:rsidR="00EC3231" w:rsidRPr="00511225" w:rsidRDefault="00EC3231" w:rsidP="00E87335">
            <w:pPr>
              <w:pStyle w:val="TAC"/>
              <w:rPr>
                <w:bCs/>
              </w:rPr>
            </w:pPr>
            <w:r w:rsidRPr="00511225">
              <w:t>CA_n1A-n78A-n79A</w:t>
            </w:r>
          </w:p>
        </w:tc>
        <w:tc>
          <w:tcPr>
            <w:tcW w:w="3211" w:type="dxa"/>
            <w:tcBorders>
              <w:top w:val="single" w:sz="4" w:space="0" w:color="auto"/>
              <w:left w:val="single" w:sz="4" w:space="0" w:color="auto"/>
              <w:bottom w:val="single" w:sz="4" w:space="0" w:color="auto"/>
              <w:right w:val="single" w:sz="4" w:space="0" w:color="auto"/>
            </w:tcBorders>
            <w:hideMark/>
          </w:tcPr>
          <w:p w14:paraId="215866B5" w14:textId="77777777" w:rsidR="00EC3231" w:rsidRPr="00511225" w:rsidRDefault="00EC3231" w:rsidP="00E87335">
            <w:pPr>
              <w:pStyle w:val="TAC"/>
              <w:rPr>
                <w:lang w:eastAsia="zh-CN"/>
              </w:rPr>
            </w:pPr>
            <w:r w:rsidRPr="00511225">
              <w:t>-</w:t>
            </w:r>
          </w:p>
        </w:tc>
      </w:tr>
      <w:tr w:rsidR="00EC3231" w:rsidRPr="00511225" w14:paraId="60E7F718" w14:textId="77777777" w:rsidTr="00E87335">
        <w:tc>
          <w:tcPr>
            <w:tcW w:w="0" w:type="auto"/>
            <w:vMerge/>
            <w:tcBorders>
              <w:left w:val="single" w:sz="4" w:space="0" w:color="auto"/>
              <w:right w:val="single" w:sz="4" w:space="0" w:color="auto"/>
            </w:tcBorders>
            <w:vAlign w:val="center"/>
          </w:tcPr>
          <w:p w14:paraId="72862D33"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080F318" w14:textId="77777777" w:rsidR="00EC3231" w:rsidRPr="00511225" w:rsidRDefault="00EC3231" w:rsidP="00E87335">
            <w:pPr>
              <w:pStyle w:val="TAC"/>
            </w:pPr>
            <w:r w:rsidRPr="00511225">
              <w:t>CA_n1A-n3A-n28A</w:t>
            </w:r>
          </w:p>
        </w:tc>
        <w:tc>
          <w:tcPr>
            <w:tcW w:w="3211" w:type="dxa"/>
            <w:tcBorders>
              <w:top w:val="single" w:sz="4" w:space="0" w:color="auto"/>
              <w:left w:val="single" w:sz="4" w:space="0" w:color="auto"/>
              <w:bottom w:val="single" w:sz="4" w:space="0" w:color="auto"/>
              <w:right w:val="single" w:sz="4" w:space="0" w:color="auto"/>
            </w:tcBorders>
          </w:tcPr>
          <w:p w14:paraId="0DFA930C" w14:textId="77777777" w:rsidR="00EC3231" w:rsidRPr="00511225" w:rsidRDefault="00EC3231" w:rsidP="00E87335">
            <w:pPr>
              <w:pStyle w:val="TAC"/>
            </w:pPr>
            <w:r w:rsidRPr="00511225">
              <w:rPr>
                <w:lang w:eastAsia="zh-CN"/>
              </w:rPr>
              <w:t>-</w:t>
            </w:r>
          </w:p>
        </w:tc>
      </w:tr>
      <w:tr w:rsidR="00EC3231" w:rsidRPr="00511225" w14:paraId="7F9E6C7B" w14:textId="77777777" w:rsidTr="00E87335">
        <w:tc>
          <w:tcPr>
            <w:tcW w:w="0" w:type="auto"/>
            <w:vMerge/>
            <w:tcBorders>
              <w:left w:val="single" w:sz="4" w:space="0" w:color="auto"/>
              <w:right w:val="single" w:sz="4" w:space="0" w:color="auto"/>
            </w:tcBorders>
            <w:vAlign w:val="center"/>
          </w:tcPr>
          <w:p w14:paraId="3DFF355A"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2AE8B2D" w14:textId="77777777" w:rsidR="00EC3231" w:rsidRPr="00511225" w:rsidRDefault="00EC3231" w:rsidP="00E87335">
            <w:pPr>
              <w:pStyle w:val="TAC"/>
            </w:pPr>
            <w:r w:rsidRPr="00511225">
              <w:t>CA_n1A-n3A-n77A</w:t>
            </w:r>
          </w:p>
        </w:tc>
        <w:tc>
          <w:tcPr>
            <w:tcW w:w="3211" w:type="dxa"/>
            <w:tcBorders>
              <w:top w:val="single" w:sz="4" w:space="0" w:color="auto"/>
              <w:left w:val="single" w:sz="4" w:space="0" w:color="auto"/>
              <w:bottom w:val="single" w:sz="4" w:space="0" w:color="auto"/>
              <w:right w:val="single" w:sz="4" w:space="0" w:color="auto"/>
            </w:tcBorders>
          </w:tcPr>
          <w:p w14:paraId="7D1DE9C7" w14:textId="77777777" w:rsidR="00EC3231" w:rsidRPr="00511225" w:rsidRDefault="00EC3231" w:rsidP="00E87335">
            <w:pPr>
              <w:pStyle w:val="TAC"/>
              <w:rPr>
                <w:lang w:eastAsia="zh-CN"/>
              </w:rPr>
            </w:pPr>
          </w:p>
        </w:tc>
      </w:tr>
      <w:tr w:rsidR="00EC3231" w:rsidRPr="00511225" w14:paraId="41E6135A" w14:textId="77777777" w:rsidTr="00E87335">
        <w:tc>
          <w:tcPr>
            <w:tcW w:w="0" w:type="auto"/>
            <w:vMerge/>
            <w:tcBorders>
              <w:left w:val="single" w:sz="4" w:space="0" w:color="auto"/>
              <w:right w:val="single" w:sz="4" w:space="0" w:color="auto"/>
            </w:tcBorders>
            <w:vAlign w:val="center"/>
          </w:tcPr>
          <w:p w14:paraId="7BB49EE5"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B40ACE7" w14:textId="77777777" w:rsidR="00EC3231" w:rsidRPr="00511225" w:rsidRDefault="00EC3231" w:rsidP="00E87335">
            <w:pPr>
              <w:pStyle w:val="TAC"/>
            </w:pPr>
            <w:r w:rsidRPr="00511225">
              <w:t>CA_n1A-n3A-n78A</w:t>
            </w:r>
          </w:p>
        </w:tc>
        <w:tc>
          <w:tcPr>
            <w:tcW w:w="3211" w:type="dxa"/>
            <w:tcBorders>
              <w:top w:val="single" w:sz="4" w:space="0" w:color="auto"/>
              <w:left w:val="single" w:sz="4" w:space="0" w:color="auto"/>
              <w:bottom w:val="single" w:sz="4" w:space="0" w:color="auto"/>
              <w:right w:val="single" w:sz="4" w:space="0" w:color="auto"/>
            </w:tcBorders>
          </w:tcPr>
          <w:p w14:paraId="5B36018B" w14:textId="77777777" w:rsidR="00EC3231" w:rsidRPr="00511225" w:rsidRDefault="00EC3231" w:rsidP="00E87335">
            <w:pPr>
              <w:pStyle w:val="TAC"/>
            </w:pPr>
            <w:r w:rsidRPr="00511225">
              <w:rPr>
                <w:lang w:eastAsia="zh-CN"/>
              </w:rPr>
              <w:t>-</w:t>
            </w:r>
          </w:p>
        </w:tc>
      </w:tr>
      <w:tr w:rsidR="00EC3231" w:rsidRPr="00511225" w14:paraId="66AD2E64" w14:textId="77777777" w:rsidTr="00E87335">
        <w:tc>
          <w:tcPr>
            <w:tcW w:w="0" w:type="auto"/>
            <w:vMerge/>
            <w:tcBorders>
              <w:left w:val="single" w:sz="4" w:space="0" w:color="auto"/>
              <w:right w:val="single" w:sz="4" w:space="0" w:color="auto"/>
            </w:tcBorders>
            <w:vAlign w:val="center"/>
          </w:tcPr>
          <w:p w14:paraId="32814614"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46A33B3" w14:textId="77777777" w:rsidR="00EC3231" w:rsidRPr="00511225" w:rsidRDefault="00EC3231" w:rsidP="00E87335">
            <w:pPr>
              <w:pStyle w:val="TAC"/>
            </w:pPr>
            <w:r w:rsidRPr="00511225">
              <w:t>CA_n1A-n5A-n78A</w:t>
            </w:r>
          </w:p>
        </w:tc>
        <w:tc>
          <w:tcPr>
            <w:tcW w:w="3211" w:type="dxa"/>
            <w:tcBorders>
              <w:top w:val="single" w:sz="4" w:space="0" w:color="auto"/>
              <w:left w:val="single" w:sz="4" w:space="0" w:color="auto"/>
              <w:bottom w:val="single" w:sz="4" w:space="0" w:color="auto"/>
              <w:right w:val="single" w:sz="4" w:space="0" w:color="auto"/>
            </w:tcBorders>
          </w:tcPr>
          <w:p w14:paraId="194E29FB" w14:textId="77777777" w:rsidR="00EC3231" w:rsidRPr="00511225" w:rsidRDefault="00EC3231" w:rsidP="00E87335">
            <w:pPr>
              <w:pStyle w:val="TAC"/>
              <w:rPr>
                <w:lang w:eastAsia="zh-CN"/>
              </w:rPr>
            </w:pPr>
          </w:p>
        </w:tc>
      </w:tr>
      <w:tr w:rsidR="00EC3231" w:rsidRPr="00511225" w14:paraId="030281E2" w14:textId="77777777" w:rsidTr="00E87335">
        <w:tc>
          <w:tcPr>
            <w:tcW w:w="0" w:type="auto"/>
            <w:vMerge/>
            <w:tcBorders>
              <w:left w:val="single" w:sz="4" w:space="0" w:color="auto"/>
              <w:right w:val="single" w:sz="4" w:space="0" w:color="auto"/>
            </w:tcBorders>
            <w:vAlign w:val="center"/>
          </w:tcPr>
          <w:p w14:paraId="1CD9929D"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1DA542B" w14:textId="77777777" w:rsidR="00EC3231" w:rsidRPr="00511225" w:rsidRDefault="00EC3231" w:rsidP="00E87335">
            <w:pPr>
              <w:pStyle w:val="TAC"/>
            </w:pPr>
            <w:r w:rsidRPr="00511225">
              <w:t>CA_n1A-n28A-n77A</w:t>
            </w:r>
          </w:p>
        </w:tc>
        <w:tc>
          <w:tcPr>
            <w:tcW w:w="3211" w:type="dxa"/>
            <w:tcBorders>
              <w:top w:val="single" w:sz="4" w:space="0" w:color="auto"/>
              <w:left w:val="single" w:sz="4" w:space="0" w:color="auto"/>
              <w:bottom w:val="single" w:sz="4" w:space="0" w:color="auto"/>
              <w:right w:val="single" w:sz="4" w:space="0" w:color="auto"/>
            </w:tcBorders>
          </w:tcPr>
          <w:p w14:paraId="0FDBEC3C" w14:textId="77777777" w:rsidR="00EC3231" w:rsidRPr="00511225" w:rsidRDefault="00EC3231" w:rsidP="00E87335">
            <w:pPr>
              <w:pStyle w:val="TAC"/>
              <w:rPr>
                <w:lang w:eastAsia="zh-CN"/>
              </w:rPr>
            </w:pPr>
          </w:p>
        </w:tc>
      </w:tr>
      <w:tr w:rsidR="00EC3231" w:rsidRPr="00511225" w14:paraId="0D40819F" w14:textId="77777777" w:rsidTr="00E87335">
        <w:tc>
          <w:tcPr>
            <w:tcW w:w="0" w:type="auto"/>
            <w:vMerge/>
            <w:tcBorders>
              <w:left w:val="single" w:sz="4" w:space="0" w:color="auto"/>
              <w:right w:val="single" w:sz="4" w:space="0" w:color="auto"/>
            </w:tcBorders>
            <w:vAlign w:val="center"/>
          </w:tcPr>
          <w:p w14:paraId="123D648A"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846C6C5" w14:textId="77777777" w:rsidR="00EC3231" w:rsidRPr="00511225" w:rsidRDefault="00EC3231" w:rsidP="00E87335">
            <w:pPr>
              <w:pStyle w:val="TAC"/>
            </w:pPr>
            <w:r w:rsidRPr="00511225">
              <w:t>CA_n1A-n28A-n78A</w:t>
            </w:r>
          </w:p>
        </w:tc>
        <w:tc>
          <w:tcPr>
            <w:tcW w:w="3211" w:type="dxa"/>
            <w:tcBorders>
              <w:top w:val="single" w:sz="4" w:space="0" w:color="auto"/>
              <w:left w:val="single" w:sz="4" w:space="0" w:color="auto"/>
              <w:bottom w:val="single" w:sz="4" w:space="0" w:color="auto"/>
              <w:right w:val="single" w:sz="4" w:space="0" w:color="auto"/>
            </w:tcBorders>
          </w:tcPr>
          <w:p w14:paraId="2E444CBC" w14:textId="77777777" w:rsidR="00EC3231" w:rsidRPr="00511225" w:rsidRDefault="00EC3231" w:rsidP="00E87335">
            <w:pPr>
              <w:pStyle w:val="TAC"/>
            </w:pPr>
            <w:r w:rsidRPr="00511225">
              <w:rPr>
                <w:lang w:eastAsia="zh-CN"/>
              </w:rPr>
              <w:t>-</w:t>
            </w:r>
          </w:p>
        </w:tc>
      </w:tr>
      <w:tr w:rsidR="00EC3231" w:rsidRPr="00511225" w14:paraId="548A83FF" w14:textId="77777777" w:rsidTr="00E87335">
        <w:tc>
          <w:tcPr>
            <w:tcW w:w="0" w:type="auto"/>
            <w:vMerge/>
            <w:tcBorders>
              <w:left w:val="single" w:sz="4" w:space="0" w:color="auto"/>
              <w:right w:val="single" w:sz="4" w:space="0" w:color="auto"/>
            </w:tcBorders>
            <w:vAlign w:val="center"/>
          </w:tcPr>
          <w:p w14:paraId="7EB96283"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9052CCF" w14:textId="77777777" w:rsidR="00EC3231" w:rsidRPr="00511225" w:rsidRDefault="00EC3231" w:rsidP="00E87335">
            <w:pPr>
              <w:pStyle w:val="TAC"/>
            </w:pPr>
            <w:r w:rsidRPr="00511225">
              <w:t>CA_n1A-n28A-n7</w:t>
            </w:r>
            <w:r>
              <w:rPr>
                <w:rFonts w:hint="eastAsia"/>
                <w:lang w:eastAsia="ja-JP"/>
              </w:rPr>
              <w:t>9</w:t>
            </w:r>
            <w:r w:rsidRPr="00511225">
              <w:t>A</w:t>
            </w:r>
          </w:p>
        </w:tc>
        <w:tc>
          <w:tcPr>
            <w:tcW w:w="3211" w:type="dxa"/>
            <w:tcBorders>
              <w:top w:val="single" w:sz="4" w:space="0" w:color="auto"/>
              <w:left w:val="single" w:sz="4" w:space="0" w:color="auto"/>
              <w:bottom w:val="single" w:sz="4" w:space="0" w:color="auto"/>
              <w:right w:val="single" w:sz="4" w:space="0" w:color="auto"/>
            </w:tcBorders>
          </w:tcPr>
          <w:p w14:paraId="4694C65C" w14:textId="77777777" w:rsidR="00EC3231" w:rsidRPr="00511225" w:rsidRDefault="00EC3231" w:rsidP="00E87335">
            <w:pPr>
              <w:pStyle w:val="TAC"/>
              <w:rPr>
                <w:lang w:eastAsia="zh-CN"/>
              </w:rPr>
            </w:pPr>
            <w:r w:rsidRPr="00511225">
              <w:rPr>
                <w:lang w:eastAsia="zh-CN"/>
              </w:rPr>
              <w:t>-</w:t>
            </w:r>
          </w:p>
        </w:tc>
      </w:tr>
      <w:tr w:rsidR="00EC3231" w:rsidRPr="00511225" w14:paraId="6291F328" w14:textId="77777777" w:rsidTr="00E87335">
        <w:tc>
          <w:tcPr>
            <w:tcW w:w="0" w:type="auto"/>
            <w:vMerge/>
            <w:tcBorders>
              <w:left w:val="single" w:sz="4" w:space="0" w:color="auto"/>
              <w:right w:val="single" w:sz="4" w:space="0" w:color="auto"/>
            </w:tcBorders>
            <w:vAlign w:val="center"/>
          </w:tcPr>
          <w:p w14:paraId="60F6BFE7"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52CDAD4" w14:textId="77777777" w:rsidR="00EC3231" w:rsidRPr="00511225" w:rsidRDefault="00EC3231" w:rsidP="00E87335">
            <w:pPr>
              <w:pStyle w:val="TAC"/>
            </w:pPr>
            <w:r w:rsidRPr="00511225">
              <w:t>CA_n1A-n41A-n77A</w:t>
            </w:r>
          </w:p>
        </w:tc>
        <w:tc>
          <w:tcPr>
            <w:tcW w:w="3211" w:type="dxa"/>
            <w:tcBorders>
              <w:top w:val="single" w:sz="4" w:space="0" w:color="auto"/>
              <w:left w:val="single" w:sz="4" w:space="0" w:color="auto"/>
              <w:bottom w:val="single" w:sz="4" w:space="0" w:color="auto"/>
              <w:right w:val="single" w:sz="4" w:space="0" w:color="auto"/>
            </w:tcBorders>
          </w:tcPr>
          <w:p w14:paraId="54D3F605" w14:textId="77777777" w:rsidR="00EC3231" w:rsidRPr="00511225" w:rsidRDefault="00EC3231" w:rsidP="00E87335">
            <w:pPr>
              <w:pStyle w:val="TAC"/>
              <w:rPr>
                <w:lang w:eastAsia="zh-CN"/>
              </w:rPr>
            </w:pPr>
          </w:p>
        </w:tc>
      </w:tr>
      <w:tr w:rsidR="00EC3231" w:rsidRPr="00511225" w14:paraId="4F719CB7" w14:textId="77777777" w:rsidTr="00E87335">
        <w:tc>
          <w:tcPr>
            <w:tcW w:w="0" w:type="auto"/>
            <w:vMerge/>
            <w:tcBorders>
              <w:left w:val="single" w:sz="4" w:space="0" w:color="auto"/>
              <w:right w:val="single" w:sz="4" w:space="0" w:color="auto"/>
            </w:tcBorders>
            <w:vAlign w:val="center"/>
          </w:tcPr>
          <w:p w14:paraId="142A4177"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41E3657" w14:textId="77777777" w:rsidR="00EC3231" w:rsidRPr="00511225" w:rsidRDefault="00EC3231" w:rsidP="00E87335">
            <w:pPr>
              <w:pStyle w:val="TAC"/>
            </w:pPr>
            <w:r w:rsidRPr="00511225">
              <w:t>CA_n2A-n5A-n48A</w:t>
            </w:r>
          </w:p>
        </w:tc>
        <w:tc>
          <w:tcPr>
            <w:tcW w:w="3211" w:type="dxa"/>
            <w:tcBorders>
              <w:top w:val="single" w:sz="4" w:space="0" w:color="auto"/>
              <w:left w:val="single" w:sz="4" w:space="0" w:color="auto"/>
              <w:bottom w:val="single" w:sz="4" w:space="0" w:color="auto"/>
              <w:right w:val="single" w:sz="4" w:space="0" w:color="auto"/>
            </w:tcBorders>
          </w:tcPr>
          <w:p w14:paraId="061785B8" w14:textId="77777777" w:rsidR="00EC3231" w:rsidRPr="00511225" w:rsidRDefault="00EC3231" w:rsidP="00E87335">
            <w:pPr>
              <w:pStyle w:val="TAC"/>
            </w:pPr>
          </w:p>
        </w:tc>
      </w:tr>
      <w:tr w:rsidR="00EC3231" w:rsidRPr="00511225" w14:paraId="506F6936" w14:textId="77777777" w:rsidTr="00E87335">
        <w:tc>
          <w:tcPr>
            <w:tcW w:w="0" w:type="auto"/>
            <w:vMerge/>
            <w:tcBorders>
              <w:left w:val="single" w:sz="4" w:space="0" w:color="auto"/>
              <w:right w:val="single" w:sz="4" w:space="0" w:color="auto"/>
            </w:tcBorders>
            <w:vAlign w:val="center"/>
          </w:tcPr>
          <w:p w14:paraId="5495ED26"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6B7AE63" w14:textId="77777777" w:rsidR="00EC3231" w:rsidRPr="00511225" w:rsidRDefault="00EC3231" w:rsidP="00E87335">
            <w:pPr>
              <w:pStyle w:val="TAC"/>
            </w:pPr>
            <w:r w:rsidRPr="00511225">
              <w:t>CA_n2A-n5A-n66A</w:t>
            </w:r>
          </w:p>
        </w:tc>
        <w:tc>
          <w:tcPr>
            <w:tcW w:w="3211" w:type="dxa"/>
            <w:tcBorders>
              <w:top w:val="single" w:sz="4" w:space="0" w:color="auto"/>
              <w:left w:val="single" w:sz="4" w:space="0" w:color="auto"/>
              <w:bottom w:val="single" w:sz="4" w:space="0" w:color="auto"/>
              <w:right w:val="single" w:sz="4" w:space="0" w:color="auto"/>
            </w:tcBorders>
          </w:tcPr>
          <w:p w14:paraId="1FA9CECE" w14:textId="77777777" w:rsidR="00EC3231" w:rsidRPr="00511225" w:rsidRDefault="00EC3231" w:rsidP="00E87335">
            <w:pPr>
              <w:pStyle w:val="TAC"/>
            </w:pPr>
          </w:p>
        </w:tc>
      </w:tr>
      <w:tr w:rsidR="00EC3231" w:rsidRPr="00511225" w14:paraId="1FCAC071" w14:textId="77777777" w:rsidTr="00E87335">
        <w:tc>
          <w:tcPr>
            <w:tcW w:w="0" w:type="auto"/>
            <w:vMerge/>
            <w:tcBorders>
              <w:left w:val="single" w:sz="4" w:space="0" w:color="auto"/>
              <w:right w:val="single" w:sz="4" w:space="0" w:color="auto"/>
            </w:tcBorders>
            <w:vAlign w:val="center"/>
          </w:tcPr>
          <w:p w14:paraId="5D24152E"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C4D7A60" w14:textId="77777777" w:rsidR="00EC3231" w:rsidRPr="00511225" w:rsidRDefault="00EC3231" w:rsidP="00E87335">
            <w:pPr>
              <w:pStyle w:val="TAC"/>
            </w:pPr>
            <w:r w:rsidRPr="00511225">
              <w:t>CA_n2A-n5A-n77A</w:t>
            </w:r>
          </w:p>
        </w:tc>
        <w:tc>
          <w:tcPr>
            <w:tcW w:w="3211" w:type="dxa"/>
            <w:tcBorders>
              <w:top w:val="single" w:sz="4" w:space="0" w:color="auto"/>
              <w:left w:val="single" w:sz="4" w:space="0" w:color="auto"/>
              <w:bottom w:val="single" w:sz="4" w:space="0" w:color="auto"/>
              <w:right w:val="single" w:sz="4" w:space="0" w:color="auto"/>
            </w:tcBorders>
          </w:tcPr>
          <w:p w14:paraId="535C8798" w14:textId="77777777" w:rsidR="00EC3231" w:rsidRPr="00511225" w:rsidRDefault="00EC3231" w:rsidP="00E87335">
            <w:pPr>
              <w:pStyle w:val="TAC"/>
            </w:pPr>
          </w:p>
        </w:tc>
      </w:tr>
      <w:tr w:rsidR="00EC3231" w:rsidRPr="00511225" w14:paraId="1C49A450" w14:textId="77777777" w:rsidTr="00E87335">
        <w:tc>
          <w:tcPr>
            <w:tcW w:w="0" w:type="auto"/>
            <w:vMerge/>
            <w:tcBorders>
              <w:left w:val="single" w:sz="4" w:space="0" w:color="auto"/>
              <w:right w:val="single" w:sz="4" w:space="0" w:color="auto"/>
            </w:tcBorders>
            <w:vAlign w:val="center"/>
          </w:tcPr>
          <w:p w14:paraId="404569F2"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1FE39E9" w14:textId="77777777" w:rsidR="00EC3231" w:rsidRPr="00511225" w:rsidRDefault="00EC3231" w:rsidP="00E87335">
            <w:pPr>
              <w:pStyle w:val="TAC"/>
            </w:pPr>
            <w:r w:rsidRPr="00511225">
              <w:t>CA_n2A-n14A-n</w:t>
            </w:r>
            <w:r>
              <w:t>30</w:t>
            </w:r>
            <w:r w:rsidRPr="00511225">
              <w:t>A</w:t>
            </w:r>
          </w:p>
        </w:tc>
        <w:tc>
          <w:tcPr>
            <w:tcW w:w="3211" w:type="dxa"/>
            <w:tcBorders>
              <w:top w:val="single" w:sz="4" w:space="0" w:color="auto"/>
              <w:left w:val="single" w:sz="4" w:space="0" w:color="auto"/>
              <w:bottom w:val="single" w:sz="4" w:space="0" w:color="auto"/>
              <w:right w:val="single" w:sz="4" w:space="0" w:color="auto"/>
            </w:tcBorders>
          </w:tcPr>
          <w:p w14:paraId="5100870B" w14:textId="77777777" w:rsidR="00EC3231" w:rsidRPr="00511225" w:rsidRDefault="00EC3231" w:rsidP="00E87335">
            <w:pPr>
              <w:pStyle w:val="TAC"/>
            </w:pPr>
            <w:r>
              <w:t>-</w:t>
            </w:r>
          </w:p>
        </w:tc>
      </w:tr>
      <w:tr w:rsidR="00EC3231" w:rsidRPr="00511225" w14:paraId="7298CADD" w14:textId="77777777" w:rsidTr="00E87335">
        <w:tc>
          <w:tcPr>
            <w:tcW w:w="0" w:type="auto"/>
            <w:vMerge/>
            <w:tcBorders>
              <w:left w:val="single" w:sz="4" w:space="0" w:color="auto"/>
              <w:right w:val="single" w:sz="4" w:space="0" w:color="auto"/>
            </w:tcBorders>
            <w:vAlign w:val="center"/>
          </w:tcPr>
          <w:p w14:paraId="50315971"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0412FBA" w14:textId="77777777" w:rsidR="00EC3231" w:rsidRPr="00511225" w:rsidRDefault="00EC3231" w:rsidP="00E87335">
            <w:pPr>
              <w:pStyle w:val="TAC"/>
            </w:pPr>
            <w:r w:rsidRPr="00511225">
              <w:t>CA_n2A-n14A-n66A</w:t>
            </w:r>
          </w:p>
        </w:tc>
        <w:tc>
          <w:tcPr>
            <w:tcW w:w="3211" w:type="dxa"/>
            <w:tcBorders>
              <w:top w:val="single" w:sz="4" w:space="0" w:color="auto"/>
              <w:left w:val="single" w:sz="4" w:space="0" w:color="auto"/>
              <w:bottom w:val="single" w:sz="4" w:space="0" w:color="auto"/>
              <w:right w:val="single" w:sz="4" w:space="0" w:color="auto"/>
            </w:tcBorders>
          </w:tcPr>
          <w:p w14:paraId="2FD0A6B9" w14:textId="77777777" w:rsidR="00EC3231" w:rsidRPr="00511225" w:rsidRDefault="00EC3231" w:rsidP="00E87335">
            <w:pPr>
              <w:pStyle w:val="TAC"/>
            </w:pPr>
            <w:r w:rsidRPr="00511225">
              <w:t>-</w:t>
            </w:r>
          </w:p>
        </w:tc>
      </w:tr>
      <w:tr w:rsidR="00EC3231" w:rsidRPr="00511225" w14:paraId="2BC3AC0E" w14:textId="77777777" w:rsidTr="00E87335">
        <w:tc>
          <w:tcPr>
            <w:tcW w:w="0" w:type="auto"/>
            <w:vMerge/>
            <w:tcBorders>
              <w:left w:val="single" w:sz="4" w:space="0" w:color="auto"/>
              <w:right w:val="single" w:sz="4" w:space="0" w:color="auto"/>
            </w:tcBorders>
            <w:vAlign w:val="center"/>
          </w:tcPr>
          <w:p w14:paraId="6AAB814F"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08CABCF" w14:textId="77777777" w:rsidR="00EC3231" w:rsidRPr="00511225" w:rsidRDefault="00EC3231" w:rsidP="00E87335">
            <w:pPr>
              <w:pStyle w:val="TAC"/>
            </w:pPr>
            <w:r w:rsidRPr="00511225">
              <w:t>CA_n2A-n14A-n77A</w:t>
            </w:r>
          </w:p>
        </w:tc>
        <w:tc>
          <w:tcPr>
            <w:tcW w:w="3211" w:type="dxa"/>
            <w:tcBorders>
              <w:top w:val="single" w:sz="4" w:space="0" w:color="auto"/>
              <w:left w:val="single" w:sz="4" w:space="0" w:color="auto"/>
              <w:bottom w:val="single" w:sz="4" w:space="0" w:color="auto"/>
              <w:right w:val="single" w:sz="4" w:space="0" w:color="auto"/>
            </w:tcBorders>
          </w:tcPr>
          <w:p w14:paraId="3FA8048F" w14:textId="77777777" w:rsidR="00EC3231" w:rsidRPr="00511225" w:rsidRDefault="00EC3231" w:rsidP="00E87335">
            <w:pPr>
              <w:pStyle w:val="TAC"/>
            </w:pPr>
            <w:r w:rsidRPr="00511225">
              <w:t>-</w:t>
            </w:r>
          </w:p>
        </w:tc>
      </w:tr>
      <w:tr w:rsidR="00EC3231" w:rsidRPr="00511225" w14:paraId="79FE391F" w14:textId="77777777" w:rsidTr="00E87335">
        <w:tc>
          <w:tcPr>
            <w:tcW w:w="0" w:type="auto"/>
            <w:vMerge/>
            <w:tcBorders>
              <w:left w:val="single" w:sz="4" w:space="0" w:color="auto"/>
              <w:right w:val="single" w:sz="4" w:space="0" w:color="auto"/>
            </w:tcBorders>
            <w:vAlign w:val="center"/>
          </w:tcPr>
          <w:p w14:paraId="0CAC6137"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C1A4370" w14:textId="77777777" w:rsidR="00EC3231" w:rsidRPr="00511225" w:rsidRDefault="00EC3231" w:rsidP="00E87335">
            <w:pPr>
              <w:pStyle w:val="TAC"/>
            </w:pPr>
            <w:r w:rsidRPr="00511225">
              <w:t>CA_n2A-n</w:t>
            </w:r>
            <w:r>
              <w:t>30</w:t>
            </w:r>
            <w:r w:rsidRPr="00511225">
              <w:t>A-n77A</w:t>
            </w:r>
          </w:p>
        </w:tc>
        <w:tc>
          <w:tcPr>
            <w:tcW w:w="3211" w:type="dxa"/>
            <w:tcBorders>
              <w:top w:val="single" w:sz="4" w:space="0" w:color="auto"/>
              <w:left w:val="single" w:sz="4" w:space="0" w:color="auto"/>
              <w:bottom w:val="single" w:sz="4" w:space="0" w:color="auto"/>
              <w:right w:val="single" w:sz="4" w:space="0" w:color="auto"/>
            </w:tcBorders>
          </w:tcPr>
          <w:p w14:paraId="2699EBF7" w14:textId="77777777" w:rsidR="00EC3231" w:rsidRPr="00511225" w:rsidRDefault="00EC3231" w:rsidP="00E87335">
            <w:pPr>
              <w:pStyle w:val="TAC"/>
            </w:pPr>
            <w:r>
              <w:t>-</w:t>
            </w:r>
          </w:p>
        </w:tc>
      </w:tr>
      <w:tr w:rsidR="00EC3231" w:rsidRPr="00511225" w14:paraId="5D9BCCEB" w14:textId="77777777" w:rsidTr="00E87335">
        <w:tc>
          <w:tcPr>
            <w:tcW w:w="0" w:type="auto"/>
            <w:vMerge/>
            <w:tcBorders>
              <w:left w:val="single" w:sz="4" w:space="0" w:color="auto"/>
              <w:right w:val="single" w:sz="4" w:space="0" w:color="auto"/>
            </w:tcBorders>
            <w:vAlign w:val="center"/>
          </w:tcPr>
          <w:p w14:paraId="28E244A9"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B70DE8A" w14:textId="77777777" w:rsidR="00EC3231" w:rsidRPr="00511225" w:rsidRDefault="00EC3231" w:rsidP="00E87335">
            <w:pPr>
              <w:pStyle w:val="TAC"/>
            </w:pPr>
            <w:r w:rsidRPr="00511225">
              <w:t>CA_n2A-n48A-n66A</w:t>
            </w:r>
          </w:p>
        </w:tc>
        <w:tc>
          <w:tcPr>
            <w:tcW w:w="3211" w:type="dxa"/>
            <w:tcBorders>
              <w:top w:val="single" w:sz="4" w:space="0" w:color="auto"/>
              <w:left w:val="single" w:sz="4" w:space="0" w:color="auto"/>
              <w:bottom w:val="single" w:sz="4" w:space="0" w:color="auto"/>
              <w:right w:val="single" w:sz="4" w:space="0" w:color="auto"/>
            </w:tcBorders>
          </w:tcPr>
          <w:p w14:paraId="04161121" w14:textId="77777777" w:rsidR="00EC3231" w:rsidRPr="00511225" w:rsidRDefault="00EC3231" w:rsidP="00E87335">
            <w:pPr>
              <w:pStyle w:val="TAC"/>
            </w:pPr>
          </w:p>
        </w:tc>
      </w:tr>
      <w:tr w:rsidR="00EC3231" w:rsidRPr="00511225" w14:paraId="061AC18C" w14:textId="77777777" w:rsidTr="00E87335">
        <w:tc>
          <w:tcPr>
            <w:tcW w:w="0" w:type="auto"/>
            <w:vMerge/>
            <w:tcBorders>
              <w:left w:val="single" w:sz="4" w:space="0" w:color="auto"/>
              <w:right w:val="single" w:sz="4" w:space="0" w:color="auto"/>
            </w:tcBorders>
            <w:vAlign w:val="center"/>
          </w:tcPr>
          <w:p w14:paraId="3D113A79"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8FD0B66" w14:textId="77777777" w:rsidR="00EC3231" w:rsidRPr="00511225" w:rsidRDefault="00EC3231" w:rsidP="00E87335">
            <w:pPr>
              <w:pStyle w:val="TAC"/>
            </w:pPr>
            <w:r w:rsidRPr="00511225">
              <w:t>CA_n2A-n48A-n77A</w:t>
            </w:r>
          </w:p>
        </w:tc>
        <w:tc>
          <w:tcPr>
            <w:tcW w:w="3211" w:type="dxa"/>
            <w:tcBorders>
              <w:top w:val="single" w:sz="4" w:space="0" w:color="auto"/>
              <w:left w:val="single" w:sz="4" w:space="0" w:color="auto"/>
              <w:bottom w:val="single" w:sz="4" w:space="0" w:color="auto"/>
              <w:right w:val="single" w:sz="4" w:space="0" w:color="auto"/>
            </w:tcBorders>
          </w:tcPr>
          <w:p w14:paraId="7EAB20EB" w14:textId="77777777" w:rsidR="00EC3231" w:rsidRPr="00511225" w:rsidRDefault="00EC3231" w:rsidP="00E87335">
            <w:pPr>
              <w:pStyle w:val="TAC"/>
            </w:pPr>
          </w:p>
        </w:tc>
      </w:tr>
      <w:tr w:rsidR="00EC3231" w:rsidRPr="00511225" w14:paraId="536F6C6E" w14:textId="77777777" w:rsidTr="00E87335">
        <w:tc>
          <w:tcPr>
            <w:tcW w:w="0" w:type="auto"/>
            <w:vMerge/>
            <w:tcBorders>
              <w:left w:val="single" w:sz="4" w:space="0" w:color="auto"/>
              <w:right w:val="single" w:sz="4" w:space="0" w:color="auto"/>
            </w:tcBorders>
            <w:vAlign w:val="center"/>
          </w:tcPr>
          <w:p w14:paraId="4B7FDA2C"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2E19A50" w14:textId="77777777" w:rsidR="00EC3231" w:rsidRPr="00511225" w:rsidRDefault="00EC3231" w:rsidP="00E87335">
            <w:pPr>
              <w:pStyle w:val="TAC"/>
            </w:pPr>
            <w:r w:rsidRPr="00511225">
              <w:t>CA_n2A-n66A-n77A</w:t>
            </w:r>
          </w:p>
        </w:tc>
        <w:tc>
          <w:tcPr>
            <w:tcW w:w="3211" w:type="dxa"/>
            <w:tcBorders>
              <w:top w:val="single" w:sz="4" w:space="0" w:color="auto"/>
              <w:left w:val="single" w:sz="4" w:space="0" w:color="auto"/>
              <w:bottom w:val="single" w:sz="4" w:space="0" w:color="auto"/>
              <w:right w:val="single" w:sz="4" w:space="0" w:color="auto"/>
            </w:tcBorders>
          </w:tcPr>
          <w:p w14:paraId="23E997C0" w14:textId="77777777" w:rsidR="00EC3231" w:rsidRPr="00511225" w:rsidRDefault="00EC3231" w:rsidP="00E87335">
            <w:pPr>
              <w:pStyle w:val="TAC"/>
            </w:pPr>
          </w:p>
        </w:tc>
      </w:tr>
      <w:tr w:rsidR="00EC3231" w:rsidRPr="00511225" w14:paraId="6ED2325A" w14:textId="77777777" w:rsidTr="00E87335">
        <w:tc>
          <w:tcPr>
            <w:tcW w:w="0" w:type="auto"/>
            <w:vMerge/>
            <w:tcBorders>
              <w:left w:val="single" w:sz="4" w:space="0" w:color="auto"/>
              <w:right w:val="single" w:sz="4" w:space="0" w:color="auto"/>
            </w:tcBorders>
            <w:vAlign w:val="center"/>
          </w:tcPr>
          <w:p w14:paraId="749F93F8"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8FC9365" w14:textId="77777777" w:rsidR="00EC3231" w:rsidRPr="00511225" w:rsidRDefault="00EC3231" w:rsidP="00E87335">
            <w:pPr>
              <w:pStyle w:val="TAC"/>
            </w:pPr>
            <w:r w:rsidRPr="00511225">
              <w:t>CA_n2(2A)-n5A</w:t>
            </w:r>
          </w:p>
        </w:tc>
        <w:tc>
          <w:tcPr>
            <w:tcW w:w="3211" w:type="dxa"/>
            <w:tcBorders>
              <w:top w:val="single" w:sz="4" w:space="0" w:color="auto"/>
              <w:left w:val="single" w:sz="4" w:space="0" w:color="auto"/>
              <w:bottom w:val="single" w:sz="4" w:space="0" w:color="auto"/>
              <w:right w:val="single" w:sz="4" w:space="0" w:color="auto"/>
            </w:tcBorders>
          </w:tcPr>
          <w:p w14:paraId="7CAF5EBB" w14:textId="77777777" w:rsidR="00EC3231" w:rsidRPr="00511225" w:rsidRDefault="00EC3231" w:rsidP="00E87335">
            <w:pPr>
              <w:pStyle w:val="TAC"/>
            </w:pPr>
            <w:r w:rsidRPr="00511225">
              <w:t>-</w:t>
            </w:r>
          </w:p>
        </w:tc>
      </w:tr>
      <w:tr w:rsidR="00EC3231" w:rsidRPr="00511225" w14:paraId="22914A32" w14:textId="77777777" w:rsidTr="00E87335">
        <w:tc>
          <w:tcPr>
            <w:tcW w:w="0" w:type="auto"/>
            <w:vMerge/>
            <w:tcBorders>
              <w:left w:val="single" w:sz="4" w:space="0" w:color="auto"/>
              <w:right w:val="single" w:sz="4" w:space="0" w:color="auto"/>
            </w:tcBorders>
            <w:vAlign w:val="center"/>
          </w:tcPr>
          <w:p w14:paraId="10E2A1CE"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1662018" w14:textId="77777777" w:rsidR="00EC3231" w:rsidRPr="00511225" w:rsidRDefault="00EC3231" w:rsidP="00E87335">
            <w:pPr>
              <w:pStyle w:val="TAC"/>
            </w:pPr>
            <w:r w:rsidRPr="00511225">
              <w:t>CA_n2(2A)-n14A</w:t>
            </w:r>
          </w:p>
        </w:tc>
        <w:tc>
          <w:tcPr>
            <w:tcW w:w="3211" w:type="dxa"/>
            <w:tcBorders>
              <w:top w:val="single" w:sz="4" w:space="0" w:color="auto"/>
              <w:left w:val="single" w:sz="4" w:space="0" w:color="auto"/>
              <w:bottom w:val="single" w:sz="4" w:space="0" w:color="auto"/>
              <w:right w:val="single" w:sz="4" w:space="0" w:color="auto"/>
            </w:tcBorders>
          </w:tcPr>
          <w:p w14:paraId="25EA24C4" w14:textId="77777777" w:rsidR="00EC3231" w:rsidRPr="00511225" w:rsidRDefault="00EC3231" w:rsidP="00E87335">
            <w:pPr>
              <w:pStyle w:val="TAC"/>
            </w:pPr>
            <w:r w:rsidRPr="00511225">
              <w:t>-</w:t>
            </w:r>
          </w:p>
        </w:tc>
      </w:tr>
      <w:tr w:rsidR="00EC3231" w:rsidRPr="00511225" w14:paraId="01F3A9A9" w14:textId="77777777" w:rsidTr="00E87335">
        <w:tc>
          <w:tcPr>
            <w:tcW w:w="0" w:type="auto"/>
            <w:vMerge/>
            <w:tcBorders>
              <w:left w:val="single" w:sz="4" w:space="0" w:color="auto"/>
              <w:right w:val="single" w:sz="4" w:space="0" w:color="auto"/>
            </w:tcBorders>
            <w:vAlign w:val="center"/>
          </w:tcPr>
          <w:p w14:paraId="3AD83595"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38C71AB" w14:textId="77777777" w:rsidR="00EC3231" w:rsidRPr="00511225" w:rsidRDefault="00EC3231" w:rsidP="00E87335">
            <w:pPr>
              <w:pStyle w:val="TAC"/>
            </w:pPr>
            <w:r w:rsidRPr="00511225">
              <w:t>CA_n2(2A)-n30A</w:t>
            </w:r>
          </w:p>
        </w:tc>
        <w:tc>
          <w:tcPr>
            <w:tcW w:w="3211" w:type="dxa"/>
            <w:tcBorders>
              <w:top w:val="single" w:sz="4" w:space="0" w:color="auto"/>
              <w:left w:val="single" w:sz="4" w:space="0" w:color="auto"/>
              <w:bottom w:val="single" w:sz="4" w:space="0" w:color="auto"/>
              <w:right w:val="single" w:sz="4" w:space="0" w:color="auto"/>
            </w:tcBorders>
          </w:tcPr>
          <w:p w14:paraId="0DF16D1D" w14:textId="77777777" w:rsidR="00EC3231" w:rsidRPr="00511225" w:rsidRDefault="00EC3231" w:rsidP="00E87335">
            <w:pPr>
              <w:pStyle w:val="TAC"/>
            </w:pPr>
            <w:r w:rsidRPr="00511225">
              <w:t>-</w:t>
            </w:r>
          </w:p>
        </w:tc>
      </w:tr>
      <w:tr w:rsidR="00EC3231" w:rsidRPr="00511225" w14:paraId="47E8DC52" w14:textId="77777777" w:rsidTr="00E87335">
        <w:tc>
          <w:tcPr>
            <w:tcW w:w="0" w:type="auto"/>
            <w:vMerge/>
            <w:tcBorders>
              <w:left w:val="single" w:sz="4" w:space="0" w:color="auto"/>
              <w:right w:val="single" w:sz="4" w:space="0" w:color="auto"/>
            </w:tcBorders>
            <w:vAlign w:val="center"/>
          </w:tcPr>
          <w:p w14:paraId="7BC06DBD"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03EF874" w14:textId="77777777" w:rsidR="00EC3231" w:rsidRPr="00511225" w:rsidRDefault="00EC3231" w:rsidP="00E87335">
            <w:pPr>
              <w:pStyle w:val="TAC"/>
            </w:pPr>
            <w:r w:rsidRPr="00511225">
              <w:t>CA_n2A-n48(2A)</w:t>
            </w:r>
          </w:p>
        </w:tc>
        <w:tc>
          <w:tcPr>
            <w:tcW w:w="3211" w:type="dxa"/>
            <w:tcBorders>
              <w:top w:val="single" w:sz="4" w:space="0" w:color="auto"/>
              <w:left w:val="single" w:sz="4" w:space="0" w:color="auto"/>
              <w:bottom w:val="single" w:sz="4" w:space="0" w:color="auto"/>
              <w:right w:val="single" w:sz="4" w:space="0" w:color="auto"/>
            </w:tcBorders>
          </w:tcPr>
          <w:p w14:paraId="2ACE503C" w14:textId="77777777" w:rsidR="00EC3231" w:rsidRPr="00511225" w:rsidRDefault="00EC3231" w:rsidP="00E87335">
            <w:pPr>
              <w:pStyle w:val="TAC"/>
            </w:pPr>
          </w:p>
        </w:tc>
      </w:tr>
      <w:tr w:rsidR="00EC3231" w:rsidRPr="00511225" w14:paraId="2FACF70E" w14:textId="77777777" w:rsidTr="00E87335">
        <w:tc>
          <w:tcPr>
            <w:tcW w:w="0" w:type="auto"/>
            <w:vMerge/>
            <w:tcBorders>
              <w:left w:val="single" w:sz="4" w:space="0" w:color="auto"/>
              <w:right w:val="single" w:sz="4" w:space="0" w:color="auto"/>
            </w:tcBorders>
            <w:vAlign w:val="center"/>
          </w:tcPr>
          <w:p w14:paraId="4B591D6A"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4CA4D5D" w14:textId="77777777" w:rsidR="00EC3231" w:rsidRPr="00511225" w:rsidRDefault="00EC3231" w:rsidP="00E87335">
            <w:pPr>
              <w:pStyle w:val="TAC"/>
            </w:pPr>
            <w:r w:rsidRPr="00511225">
              <w:t>CA_n2A-n48B</w:t>
            </w:r>
          </w:p>
        </w:tc>
        <w:tc>
          <w:tcPr>
            <w:tcW w:w="3211" w:type="dxa"/>
            <w:tcBorders>
              <w:top w:val="single" w:sz="4" w:space="0" w:color="auto"/>
              <w:left w:val="single" w:sz="4" w:space="0" w:color="auto"/>
              <w:bottom w:val="single" w:sz="4" w:space="0" w:color="auto"/>
              <w:right w:val="single" w:sz="4" w:space="0" w:color="auto"/>
            </w:tcBorders>
          </w:tcPr>
          <w:p w14:paraId="5006CB2A" w14:textId="77777777" w:rsidR="00EC3231" w:rsidRPr="00511225" w:rsidRDefault="00EC3231" w:rsidP="00E87335">
            <w:pPr>
              <w:pStyle w:val="TAC"/>
            </w:pPr>
          </w:p>
        </w:tc>
      </w:tr>
      <w:tr w:rsidR="00EC3231" w:rsidRPr="00511225" w14:paraId="10D56E78" w14:textId="77777777" w:rsidTr="00E87335">
        <w:tc>
          <w:tcPr>
            <w:tcW w:w="0" w:type="auto"/>
            <w:vMerge/>
            <w:tcBorders>
              <w:left w:val="single" w:sz="4" w:space="0" w:color="auto"/>
              <w:right w:val="single" w:sz="4" w:space="0" w:color="auto"/>
            </w:tcBorders>
            <w:vAlign w:val="center"/>
          </w:tcPr>
          <w:p w14:paraId="198EA409"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037BFD8" w14:textId="77777777" w:rsidR="00EC3231" w:rsidRPr="00511225" w:rsidRDefault="00EC3231" w:rsidP="00E87335">
            <w:pPr>
              <w:pStyle w:val="TAC"/>
            </w:pPr>
            <w:r w:rsidRPr="00511225">
              <w:t>CA_n2(2A)-n66A</w:t>
            </w:r>
          </w:p>
        </w:tc>
        <w:tc>
          <w:tcPr>
            <w:tcW w:w="3211" w:type="dxa"/>
            <w:tcBorders>
              <w:top w:val="single" w:sz="4" w:space="0" w:color="auto"/>
              <w:left w:val="single" w:sz="4" w:space="0" w:color="auto"/>
              <w:bottom w:val="single" w:sz="4" w:space="0" w:color="auto"/>
              <w:right w:val="single" w:sz="4" w:space="0" w:color="auto"/>
            </w:tcBorders>
          </w:tcPr>
          <w:p w14:paraId="45C77B63" w14:textId="77777777" w:rsidR="00EC3231" w:rsidRPr="00511225" w:rsidRDefault="00EC3231" w:rsidP="00E87335">
            <w:pPr>
              <w:pStyle w:val="TAC"/>
            </w:pPr>
            <w:r w:rsidRPr="00511225">
              <w:t>-</w:t>
            </w:r>
          </w:p>
        </w:tc>
      </w:tr>
      <w:tr w:rsidR="00EC3231" w:rsidRPr="00511225" w14:paraId="31BB6B00" w14:textId="77777777" w:rsidTr="00E87335">
        <w:tc>
          <w:tcPr>
            <w:tcW w:w="0" w:type="auto"/>
            <w:vMerge/>
            <w:tcBorders>
              <w:left w:val="single" w:sz="4" w:space="0" w:color="auto"/>
              <w:right w:val="single" w:sz="4" w:space="0" w:color="auto"/>
            </w:tcBorders>
            <w:vAlign w:val="center"/>
          </w:tcPr>
          <w:p w14:paraId="66FB9B7A"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D8885C3" w14:textId="77777777" w:rsidR="00EC3231" w:rsidRPr="00511225" w:rsidRDefault="00EC3231" w:rsidP="00E87335">
            <w:pPr>
              <w:pStyle w:val="TAC"/>
            </w:pPr>
            <w:r w:rsidRPr="00511225">
              <w:t>CA_n2A-n66(2A)</w:t>
            </w:r>
          </w:p>
        </w:tc>
        <w:tc>
          <w:tcPr>
            <w:tcW w:w="3211" w:type="dxa"/>
            <w:tcBorders>
              <w:top w:val="single" w:sz="4" w:space="0" w:color="auto"/>
              <w:left w:val="single" w:sz="4" w:space="0" w:color="auto"/>
              <w:bottom w:val="single" w:sz="4" w:space="0" w:color="auto"/>
              <w:right w:val="single" w:sz="4" w:space="0" w:color="auto"/>
            </w:tcBorders>
          </w:tcPr>
          <w:p w14:paraId="59808000" w14:textId="77777777" w:rsidR="00EC3231" w:rsidRPr="00511225" w:rsidRDefault="00EC3231" w:rsidP="00E87335">
            <w:pPr>
              <w:pStyle w:val="TAC"/>
            </w:pPr>
            <w:r w:rsidRPr="00511225">
              <w:t>-</w:t>
            </w:r>
          </w:p>
        </w:tc>
      </w:tr>
      <w:tr w:rsidR="00EC3231" w:rsidRPr="00511225" w14:paraId="57B48F77" w14:textId="77777777" w:rsidTr="00E87335">
        <w:tc>
          <w:tcPr>
            <w:tcW w:w="0" w:type="auto"/>
            <w:vMerge/>
            <w:tcBorders>
              <w:left w:val="single" w:sz="4" w:space="0" w:color="auto"/>
              <w:right w:val="single" w:sz="4" w:space="0" w:color="auto"/>
            </w:tcBorders>
            <w:vAlign w:val="center"/>
          </w:tcPr>
          <w:p w14:paraId="7E04A129"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2A78AA6" w14:textId="77777777" w:rsidR="00EC3231" w:rsidRPr="00511225" w:rsidRDefault="00EC3231" w:rsidP="00E87335">
            <w:pPr>
              <w:pStyle w:val="TAC"/>
            </w:pPr>
            <w:r w:rsidRPr="00511225">
              <w:t>CA_n2A-n77C</w:t>
            </w:r>
          </w:p>
        </w:tc>
        <w:tc>
          <w:tcPr>
            <w:tcW w:w="3211" w:type="dxa"/>
            <w:tcBorders>
              <w:top w:val="single" w:sz="4" w:space="0" w:color="auto"/>
              <w:left w:val="single" w:sz="4" w:space="0" w:color="auto"/>
              <w:bottom w:val="single" w:sz="4" w:space="0" w:color="auto"/>
              <w:right w:val="single" w:sz="4" w:space="0" w:color="auto"/>
            </w:tcBorders>
          </w:tcPr>
          <w:p w14:paraId="407EB362" w14:textId="77777777" w:rsidR="00EC3231" w:rsidRPr="00511225" w:rsidRDefault="00EC3231" w:rsidP="00E87335">
            <w:pPr>
              <w:pStyle w:val="TAC"/>
            </w:pPr>
          </w:p>
        </w:tc>
      </w:tr>
      <w:tr w:rsidR="00EC3231" w:rsidRPr="00511225" w14:paraId="6950C227" w14:textId="77777777" w:rsidTr="00E87335">
        <w:tc>
          <w:tcPr>
            <w:tcW w:w="0" w:type="auto"/>
            <w:vMerge/>
            <w:tcBorders>
              <w:left w:val="single" w:sz="4" w:space="0" w:color="auto"/>
              <w:right w:val="single" w:sz="4" w:space="0" w:color="auto"/>
            </w:tcBorders>
            <w:vAlign w:val="center"/>
          </w:tcPr>
          <w:p w14:paraId="44F0B267"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0F90204" w14:textId="77777777" w:rsidR="00EC3231" w:rsidRPr="00511225" w:rsidRDefault="00EC3231" w:rsidP="00E87335">
            <w:pPr>
              <w:pStyle w:val="TAC"/>
            </w:pPr>
            <w:r w:rsidRPr="00511225">
              <w:t>CA_n2A-n77(2A)</w:t>
            </w:r>
          </w:p>
        </w:tc>
        <w:tc>
          <w:tcPr>
            <w:tcW w:w="3211" w:type="dxa"/>
            <w:tcBorders>
              <w:top w:val="single" w:sz="4" w:space="0" w:color="auto"/>
              <w:left w:val="single" w:sz="4" w:space="0" w:color="auto"/>
              <w:bottom w:val="single" w:sz="4" w:space="0" w:color="auto"/>
              <w:right w:val="single" w:sz="4" w:space="0" w:color="auto"/>
            </w:tcBorders>
          </w:tcPr>
          <w:p w14:paraId="4BCF432C" w14:textId="77777777" w:rsidR="00EC3231" w:rsidRPr="00511225" w:rsidRDefault="00EC3231" w:rsidP="00E87335">
            <w:pPr>
              <w:pStyle w:val="TAC"/>
            </w:pPr>
            <w:r w:rsidRPr="00511225">
              <w:t>-</w:t>
            </w:r>
          </w:p>
        </w:tc>
      </w:tr>
      <w:tr w:rsidR="00EC3231" w:rsidRPr="00511225" w14:paraId="1A0A481F" w14:textId="77777777" w:rsidTr="00E87335">
        <w:tc>
          <w:tcPr>
            <w:tcW w:w="0" w:type="auto"/>
            <w:vMerge/>
            <w:tcBorders>
              <w:left w:val="single" w:sz="4" w:space="0" w:color="auto"/>
              <w:right w:val="single" w:sz="4" w:space="0" w:color="auto"/>
            </w:tcBorders>
            <w:vAlign w:val="center"/>
          </w:tcPr>
          <w:p w14:paraId="5A3543D5"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8783146" w14:textId="77777777" w:rsidR="00EC3231" w:rsidRPr="00511225" w:rsidRDefault="00EC3231" w:rsidP="00E87335">
            <w:pPr>
              <w:pStyle w:val="TAC"/>
            </w:pPr>
            <w:r w:rsidRPr="00511225">
              <w:t>CA_n</w:t>
            </w:r>
            <w:r w:rsidRPr="00511225">
              <w:rPr>
                <w:rFonts w:eastAsia="SimSun"/>
                <w:lang w:eastAsia="zh-CN"/>
              </w:rPr>
              <w:t>3</w:t>
            </w:r>
            <w:r w:rsidRPr="00511225">
              <w:t>A-n5A-n78A</w:t>
            </w:r>
          </w:p>
        </w:tc>
        <w:tc>
          <w:tcPr>
            <w:tcW w:w="3211" w:type="dxa"/>
            <w:tcBorders>
              <w:top w:val="single" w:sz="4" w:space="0" w:color="auto"/>
              <w:left w:val="single" w:sz="4" w:space="0" w:color="auto"/>
              <w:bottom w:val="single" w:sz="4" w:space="0" w:color="auto"/>
              <w:right w:val="single" w:sz="4" w:space="0" w:color="auto"/>
            </w:tcBorders>
          </w:tcPr>
          <w:p w14:paraId="46071DAD" w14:textId="77777777" w:rsidR="00EC3231" w:rsidRPr="00511225" w:rsidRDefault="00EC3231" w:rsidP="00E87335">
            <w:pPr>
              <w:pStyle w:val="TAC"/>
            </w:pPr>
          </w:p>
        </w:tc>
      </w:tr>
      <w:tr w:rsidR="00EC3231" w:rsidRPr="00511225" w14:paraId="395A351E" w14:textId="77777777" w:rsidTr="00E87335">
        <w:tc>
          <w:tcPr>
            <w:tcW w:w="0" w:type="auto"/>
            <w:vMerge/>
            <w:tcBorders>
              <w:left w:val="single" w:sz="4" w:space="0" w:color="auto"/>
              <w:right w:val="single" w:sz="4" w:space="0" w:color="auto"/>
            </w:tcBorders>
            <w:vAlign w:val="center"/>
          </w:tcPr>
          <w:p w14:paraId="177D91AD"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74A471B" w14:textId="77777777" w:rsidR="00EC3231" w:rsidRPr="00511225" w:rsidRDefault="00EC3231" w:rsidP="00E87335">
            <w:pPr>
              <w:pStyle w:val="TAC"/>
            </w:pPr>
            <w:r w:rsidRPr="00511225">
              <w:t>CA_n</w:t>
            </w:r>
            <w:r w:rsidRPr="00511225">
              <w:rPr>
                <w:rFonts w:eastAsia="SimSun"/>
                <w:lang w:eastAsia="zh-CN"/>
              </w:rPr>
              <w:t>3</w:t>
            </w:r>
            <w:r w:rsidRPr="00511225">
              <w:t>A-n8A-n78A</w:t>
            </w:r>
          </w:p>
        </w:tc>
        <w:tc>
          <w:tcPr>
            <w:tcW w:w="3211" w:type="dxa"/>
            <w:tcBorders>
              <w:top w:val="single" w:sz="4" w:space="0" w:color="auto"/>
              <w:left w:val="single" w:sz="4" w:space="0" w:color="auto"/>
              <w:bottom w:val="single" w:sz="4" w:space="0" w:color="auto"/>
              <w:right w:val="single" w:sz="4" w:space="0" w:color="auto"/>
            </w:tcBorders>
          </w:tcPr>
          <w:p w14:paraId="0796A590" w14:textId="77777777" w:rsidR="00EC3231" w:rsidRPr="00511225" w:rsidRDefault="00EC3231" w:rsidP="00E87335">
            <w:pPr>
              <w:pStyle w:val="TAC"/>
            </w:pPr>
          </w:p>
        </w:tc>
      </w:tr>
      <w:tr w:rsidR="00EC3231" w:rsidRPr="00511225" w14:paraId="694CB887" w14:textId="77777777" w:rsidTr="00E87335">
        <w:tc>
          <w:tcPr>
            <w:tcW w:w="0" w:type="auto"/>
            <w:vMerge/>
            <w:tcBorders>
              <w:left w:val="single" w:sz="4" w:space="0" w:color="auto"/>
              <w:right w:val="single" w:sz="4" w:space="0" w:color="auto"/>
            </w:tcBorders>
            <w:vAlign w:val="center"/>
          </w:tcPr>
          <w:p w14:paraId="54B49564"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ED400D6" w14:textId="77777777" w:rsidR="00EC3231" w:rsidRPr="00511225" w:rsidRDefault="00EC3231" w:rsidP="00E87335">
            <w:pPr>
              <w:pStyle w:val="TAC"/>
            </w:pPr>
            <w:r w:rsidRPr="00511225">
              <w:rPr>
                <w:lang w:eastAsia="ja-JP"/>
              </w:rPr>
              <w:t>CA_</w:t>
            </w:r>
            <w:r w:rsidRPr="00511225">
              <w:rPr>
                <w:lang w:eastAsia="zh-CN"/>
              </w:rPr>
              <w:t>n3A-n28A-n40A</w:t>
            </w:r>
          </w:p>
        </w:tc>
        <w:tc>
          <w:tcPr>
            <w:tcW w:w="3211" w:type="dxa"/>
            <w:tcBorders>
              <w:top w:val="single" w:sz="4" w:space="0" w:color="auto"/>
              <w:left w:val="single" w:sz="4" w:space="0" w:color="auto"/>
              <w:bottom w:val="single" w:sz="4" w:space="0" w:color="auto"/>
              <w:right w:val="single" w:sz="4" w:space="0" w:color="auto"/>
            </w:tcBorders>
          </w:tcPr>
          <w:p w14:paraId="1630CD9D" w14:textId="77777777" w:rsidR="00EC3231" w:rsidRPr="00511225" w:rsidRDefault="00EC3231" w:rsidP="00E87335">
            <w:pPr>
              <w:pStyle w:val="TAC"/>
            </w:pPr>
          </w:p>
        </w:tc>
      </w:tr>
      <w:tr w:rsidR="00EC3231" w:rsidRPr="00511225" w14:paraId="2A24EF72" w14:textId="77777777" w:rsidTr="00E87335">
        <w:tc>
          <w:tcPr>
            <w:tcW w:w="0" w:type="auto"/>
            <w:vMerge/>
            <w:tcBorders>
              <w:left w:val="single" w:sz="4" w:space="0" w:color="auto"/>
              <w:right w:val="single" w:sz="4" w:space="0" w:color="auto"/>
            </w:tcBorders>
            <w:vAlign w:val="center"/>
          </w:tcPr>
          <w:p w14:paraId="3F501199"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DBFEC66" w14:textId="77777777" w:rsidR="00EC3231" w:rsidRPr="00511225" w:rsidRDefault="00EC3231" w:rsidP="00E87335">
            <w:pPr>
              <w:pStyle w:val="TAC"/>
            </w:pPr>
            <w:r w:rsidRPr="00511225">
              <w:t>CA_n3A-n28A-n41A</w:t>
            </w:r>
          </w:p>
        </w:tc>
        <w:tc>
          <w:tcPr>
            <w:tcW w:w="3211" w:type="dxa"/>
            <w:tcBorders>
              <w:top w:val="single" w:sz="4" w:space="0" w:color="auto"/>
              <w:left w:val="single" w:sz="4" w:space="0" w:color="auto"/>
              <w:bottom w:val="single" w:sz="4" w:space="0" w:color="auto"/>
              <w:right w:val="single" w:sz="4" w:space="0" w:color="auto"/>
            </w:tcBorders>
          </w:tcPr>
          <w:p w14:paraId="46DD12BE" w14:textId="77777777" w:rsidR="00EC3231" w:rsidRPr="00511225" w:rsidRDefault="00EC3231" w:rsidP="00E87335">
            <w:pPr>
              <w:pStyle w:val="TAC"/>
            </w:pPr>
          </w:p>
        </w:tc>
      </w:tr>
      <w:tr w:rsidR="00EC3231" w:rsidRPr="00511225" w14:paraId="0B3A2DA3" w14:textId="77777777" w:rsidTr="00E87335">
        <w:tc>
          <w:tcPr>
            <w:tcW w:w="0" w:type="auto"/>
            <w:vMerge/>
            <w:tcBorders>
              <w:left w:val="single" w:sz="4" w:space="0" w:color="auto"/>
              <w:right w:val="single" w:sz="4" w:space="0" w:color="auto"/>
            </w:tcBorders>
            <w:vAlign w:val="center"/>
          </w:tcPr>
          <w:p w14:paraId="6602BBE2"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1EEB448" w14:textId="77777777" w:rsidR="00EC3231" w:rsidRPr="00511225" w:rsidRDefault="00EC3231" w:rsidP="00E87335">
            <w:pPr>
              <w:pStyle w:val="TAC"/>
            </w:pPr>
            <w:r w:rsidRPr="00511225">
              <w:t>CA_n3A-n28A-n77A</w:t>
            </w:r>
          </w:p>
        </w:tc>
        <w:tc>
          <w:tcPr>
            <w:tcW w:w="3211" w:type="dxa"/>
            <w:tcBorders>
              <w:top w:val="single" w:sz="4" w:space="0" w:color="auto"/>
              <w:left w:val="single" w:sz="4" w:space="0" w:color="auto"/>
              <w:bottom w:val="single" w:sz="4" w:space="0" w:color="auto"/>
              <w:right w:val="single" w:sz="4" w:space="0" w:color="auto"/>
            </w:tcBorders>
          </w:tcPr>
          <w:p w14:paraId="0D86E635" w14:textId="77777777" w:rsidR="00EC3231" w:rsidRPr="00511225" w:rsidRDefault="00EC3231" w:rsidP="00E87335">
            <w:pPr>
              <w:pStyle w:val="TAC"/>
            </w:pPr>
          </w:p>
        </w:tc>
      </w:tr>
      <w:tr w:rsidR="00EC3231" w:rsidRPr="00511225" w14:paraId="2F67C147" w14:textId="77777777" w:rsidTr="00E87335">
        <w:tc>
          <w:tcPr>
            <w:tcW w:w="0" w:type="auto"/>
            <w:vMerge/>
            <w:tcBorders>
              <w:left w:val="single" w:sz="4" w:space="0" w:color="auto"/>
              <w:right w:val="single" w:sz="4" w:space="0" w:color="auto"/>
            </w:tcBorders>
            <w:vAlign w:val="center"/>
          </w:tcPr>
          <w:p w14:paraId="51F58A66"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3CB5022" w14:textId="77777777" w:rsidR="00EC3231" w:rsidRPr="00511225" w:rsidRDefault="00EC3231" w:rsidP="00E87335">
            <w:pPr>
              <w:pStyle w:val="TAC"/>
            </w:pPr>
            <w:r w:rsidRPr="00511225">
              <w:t>CA_n3A-n28A-n78A</w:t>
            </w:r>
          </w:p>
        </w:tc>
        <w:tc>
          <w:tcPr>
            <w:tcW w:w="3211" w:type="dxa"/>
            <w:tcBorders>
              <w:top w:val="single" w:sz="4" w:space="0" w:color="auto"/>
              <w:left w:val="single" w:sz="4" w:space="0" w:color="auto"/>
              <w:bottom w:val="single" w:sz="4" w:space="0" w:color="auto"/>
              <w:right w:val="single" w:sz="4" w:space="0" w:color="auto"/>
            </w:tcBorders>
          </w:tcPr>
          <w:p w14:paraId="39CE0377" w14:textId="77777777" w:rsidR="00EC3231" w:rsidRPr="00511225" w:rsidRDefault="00EC3231" w:rsidP="00E87335">
            <w:pPr>
              <w:pStyle w:val="TAC"/>
            </w:pPr>
            <w:r w:rsidRPr="00511225">
              <w:rPr>
                <w:lang w:eastAsia="zh-CN"/>
              </w:rPr>
              <w:t>-</w:t>
            </w:r>
          </w:p>
        </w:tc>
      </w:tr>
      <w:tr w:rsidR="00EC3231" w:rsidRPr="00511225" w14:paraId="67C869C6" w14:textId="77777777" w:rsidTr="00E87335">
        <w:tc>
          <w:tcPr>
            <w:tcW w:w="0" w:type="auto"/>
            <w:vMerge/>
            <w:tcBorders>
              <w:left w:val="single" w:sz="4" w:space="0" w:color="auto"/>
              <w:right w:val="single" w:sz="4" w:space="0" w:color="auto"/>
            </w:tcBorders>
            <w:vAlign w:val="center"/>
          </w:tcPr>
          <w:p w14:paraId="3A6E7A7D"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B5DE201" w14:textId="77777777" w:rsidR="00EC3231" w:rsidRPr="00511225" w:rsidRDefault="00EC3231" w:rsidP="00E87335">
            <w:pPr>
              <w:pStyle w:val="TAC"/>
            </w:pPr>
            <w:r w:rsidRPr="00511225">
              <w:rPr>
                <w:lang w:eastAsia="ja-JP"/>
              </w:rPr>
              <w:t>CA_</w:t>
            </w:r>
            <w:r w:rsidRPr="00511225">
              <w:rPr>
                <w:lang w:eastAsia="zh-CN"/>
              </w:rPr>
              <w:t>n3A-n40A-n77A</w:t>
            </w:r>
          </w:p>
        </w:tc>
        <w:tc>
          <w:tcPr>
            <w:tcW w:w="3211" w:type="dxa"/>
            <w:tcBorders>
              <w:top w:val="single" w:sz="4" w:space="0" w:color="auto"/>
              <w:left w:val="single" w:sz="4" w:space="0" w:color="auto"/>
              <w:bottom w:val="single" w:sz="4" w:space="0" w:color="auto"/>
              <w:right w:val="single" w:sz="4" w:space="0" w:color="auto"/>
            </w:tcBorders>
          </w:tcPr>
          <w:p w14:paraId="1BB41CFA" w14:textId="77777777" w:rsidR="00EC3231" w:rsidRPr="00511225" w:rsidRDefault="00EC3231" w:rsidP="00E87335">
            <w:pPr>
              <w:pStyle w:val="TAC"/>
              <w:rPr>
                <w:lang w:eastAsia="zh-CN"/>
              </w:rPr>
            </w:pPr>
          </w:p>
        </w:tc>
      </w:tr>
      <w:tr w:rsidR="00EC3231" w:rsidRPr="00511225" w14:paraId="407612AF" w14:textId="77777777" w:rsidTr="00E87335">
        <w:tc>
          <w:tcPr>
            <w:tcW w:w="0" w:type="auto"/>
            <w:vMerge/>
            <w:tcBorders>
              <w:left w:val="single" w:sz="4" w:space="0" w:color="auto"/>
              <w:right w:val="single" w:sz="4" w:space="0" w:color="auto"/>
            </w:tcBorders>
            <w:vAlign w:val="center"/>
          </w:tcPr>
          <w:p w14:paraId="0E8ED1A9"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80DF61F" w14:textId="77777777" w:rsidR="00EC3231" w:rsidRPr="00511225" w:rsidRDefault="00EC3231" w:rsidP="00E87335">
            <w:pPr>
              <w:pStyle w:val="TAC"/>
            </w:pPr>
            <w:r w:rsidRPr="00511225">
              <w:t>CA_n3A-n41A-n77A</w:t>
            </w:r>
          </w:p>
        </w:tc>
        <w:tc>
          <w:tcPr>
            <w:tcW w:w="3211" w:type="dxa"/>
            <w:tcBorders>
              <w:top w:val="single" w:sz="4" w:space="0" w:color="auto"/>
              <w:left w:val="single" w:sz="4" w:space="0" w:color="auto"/>
              <w:bottom w:val="single" w:sz="4" w:space="0" w:color="auto"/>
              <w:right w:val="single" w:sz="4" w:space="0" w:color="auto"/>
            </w:tcBorders>
          </w:tcPr>
          <w:p w14:paraId="6AA7BFCD" w14:textId="77777777" w:rsidR="00EC3231" w:rsidRPr="00511225" w:rsidRDefault="00EC3231" w:rsidP="00E87335">
            <w:pPr>
              <w:pStyle w:val="TAC"/>
              <w:rPr>
                <w:lang w:eastAsia="zh-CN"/>
              </w:rPr>
            </w:pPr>
          </w:p>
        </w:tc>
      </w:tr>
      <w:tr w:rsidR="00EC3231" w:rsidRPr="00511225" w14:paraId="2E9E8DA8" w14:textId="77777777" w:rsidTr="00E87335">
        <w:tc>
          <w:tcPr>
            <w:tcW w:w="0" w:type="auto"/>
            <w:vMerge/>
            <w:tcBorders>
              <w:left w:val="single" w:sz="4" w:space="0" w:color="auto"/>
              <w:right w:val="single" w:sz="4" w:space="0" w:color="auto"/>
            </w:tcBorders>
            <w:vAlign w:val="center"/>
          </w:tcPr>
          <w:p w14:paraId="0CB79D0B"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B105DD3" w14:textId="77777777" w:rsidR="00EC3231" w:rsidRPr="00511225" w:rsidRDefault="00EC3231" w:rsidP="00E87335">
            <w:pPr>
              <w:pStyle w:val="TAC"/>
            </w:pPr>
            <w:r w:rsidRPr="00511225">
              <w:t>CA_n3A-n77(2A)</w:t>
            </w:r>
          </w:p>
        </w:tc>
        <w:tc>
          <w:tcPr>
            <w:tcW w:w="3211" w:type="dxa"/>
            <w:tcBorders>
              <w:top w:val="single" w:sz="4" w:space="0" w:color="auto"/>
              <w:left w:val="single" w:sz="4" w:space="0" w:color="auto"/>
              <w:bottom w:val="single" w:sz="4" w:space="0" w:color="auto"/>
              <w:right w:val="single" w:sz="4" w:space="0" w:color="auto"/>
            </w:tcBorders>
          </w:tcPr>
          <w:p w14:paraId="3DEC55A6" w14:textId="77777777" w:rsidR="00EC3231" w:rsidRPr="00511225" w:rsidRDefault="00EC3231" w:rsidP="00E87335">
            <w:pPr>
              <w:pStyle w:val="TAC"/>
            </w:pPr>
          </w:p>
        </w:tc>
      </w:tr>
      <w:tr w:rsidR="00EC3231" w:rsidRPr="00511225" w14:paraId="46456C7C" w14:textId="77777777" w:rsidTr="00E87335">
        <w:trPr>
          <w:ins w:id="37" w:author="Tuomo Saynajakangas (Nokia)" w:date="2025-10-13T15:11:00Z"/>
        </w:trPr>
        <w:tc>
          <w:tcPr>
            <w:tcW w:w="0" w:type="auto"/>
            <w:vMerge/>
            <w:tcBorders>
              <w:left w:val="single" w:sz="4" w:space="0" w:color="auto"/>
              <w:right w:val="single" w:sz="4" w:space="0" w:color="auto"/>
            </w:tcBorders>
            <w:vAlign w:val="center"/>
          </w:tcPr>
          <w:p w14:paraId="13AD4365" w14:textId="77777777" w:rsidR="00EC3231" w:rsidRPr="00511225" w:rsidRDefault="00EC3231" w:rsidP="00E87335">
            <w:pPr>
              <w:rPr>
                <w:ins w:id="38" w:author="Tuomo Saynajakangas (Nokia)" w:date="2025-10-13T15:11:00Z" w16du:dateUtc="2025-10-13T12:11:00Z"/>
                <w:lang w:eastAsia="zh-CN"/>
              </w:rPr>
            </w:pPr>
          </w:p>
        </w:tc>
        <w:tc>
          <w:tcPr>
            <w:tcW w:w="3211" w:type="dxa"/>
            <w:tcBorders>
              <w:top w:val="single" w:sz="4" w:space="0" w:color="auto"/>
              <w:left w:val="single" w:sz="4" w:space="0" w:color="auto"/>
              <w:bottom w:val="single" w:sz="4" w:space="0" w:color="auto"/>
              <w:right w:val="single" w:sz="4" w:space="0" w:color="auto"/>
            </w:tcBorders>
          </w:tcPr>
          <w:p w14:paraId="78FF399A" w14:textId="77777777" w:rsidR="00EC3231" w:rsidRPr="00511225" w:rsidRDefault="00EC3231" w:rsidP="00E87335">
            <w:pPr>
              <w:pStyle w:val="TAC"/>
              <w:rPr>
                <w:ins w:id="39" w:author="Tuomo Saynajakangas (Nokia)" w:date="2025-10-13T15:11:00Z" w16du:dateUtc="2025-10-13T12:11:00Z"/>
              </w:rPr>
            </w:pPr>
            <w:ins w:id="40" w:author="Tuomo Saynajakangas (Nokia)" w:date="2025-10-13T15:11:00Z" w16du:dateUtc="2025-10-13T12:11:00Z">
              <w:r w:rsidRPr="00511225">
                <w:t>CA_n</w:t>
              </w:r>
              <w:r>
                <w:t>5</w:t>
              </w:r>
              <w:r w:rsidRPr="00511225">
                <w:t>A-n</w:t>
              </w:r>
              <w:r>
                <w:t>25</w:t>
              </w:r>
              <w:r w:rsidRPr="00511225">
                <w:t>A-n77A</w:t>
              </w:r>
            </w:ins>
          </w:p>
        </w:tc>
        <w:tc>
          <w:tcPr>
            <w:tcW w:w="3211" w:type="dxa"/>
            <w:tcBorders>
              <w:top w:val="single" w:sz="4" w:space="0" w:color="auto"/>
              <w:left w:val="single" w:sz="4" w:space="0" w:color="auto"/>
              <w:bottom w:val="single" w:sz="4" w:space="0" w:color="auto"/>
              <w:right w:val="single" w:sz="4" w:space="0" w:color="auto"/>
            </w:tcBorders>
          </w:tcPr>
          <w:p w14:paraId="7251C6D2" w14:textId="77777777" w:rsidR="00EC3231" w:rsidRPr="00511225" w:rsidRDefault="00EC3231" w:rsidP="00E87335">
            <w:pPr>
              <w:pStyle w:val="TAC"/>
              <w:rPr>
                <w:ins w:id="41" w:author="Tuomo Saynajakangas (Nokia)" w:date="2025-10-13T15:11:00Z" w16du:dateUtc="2025-10-13T12:11:00Z"/>
              </w:rPr>
            </w:pPr>
            <w:ins w:id="42" w:author="Tuomo Saynajakangas (Nokia)" w:date="2025-10-13T15:11:00Z" w16du:dateUtc="2025-10-13T12:11:00Z">
              <w:r>
                <w:t>-</w:t>
              </w:r>
            </w:ins>
          </w:p>
        </w:tc>
      </w:tr>
      <w:tr w:rsidR="00EC3231" w:rsidRPr="00511225" w14:paraId="5F8F0B07" w14:textId="77777777" w:rsidTr="00E87335">
        <w:tc>
          <w:tcPr>
            <w:tcW w:w="0" w:type="auto"/>
            <w:vMerge/>
            <w:tcBorders>
              <w:left w:val="single" w:sz="4" w:space="0" w:color="auto"/>
              <w:right w:val="single" w:sz="4" w:space="0" w:color="auto"/>
            </w:tcBorders>
            <w:vAlign w:val="center"/>
          </w:tcPr>
          <w:p w14:paraId="705FB72C"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30302EE" w14:textId="77777777" w:rsidR="00EC3231" w:rsidRPr="00511225" w:rsidRDefault="00EC3231" w:rsidP="00E87335">
            <w:pPr>
              <w:pStyle w:val="TAC"/>
            </w:pPr>
            <w:r w:rsidRPr="00511225">
              <w:t>CA_n</w:t>
            </w:r>
            <w:r>
              <w:t>5</w:t>
            </w:r>
            <w:r w:rsidRPr="00511225">
              <w:t>A-n</w:t>
            </w:r>
            <w:r>
              <w:t>30</w:t>
            </w:r>
            <w:r w:rsidRPr="00511225">
              <w:t>A-n77A</w:t>
            </w:r>
          </w:p>
        </w:tc>
        <w:tc>
          <w:tcPr>
            <w:tcW w:w="3211" w:type="dxa"/>
            <w:tcBorders>
              <w:top w:val="single" w:sz="4" w:space="0" w:color="auto"/>
              <w:left w:val="single" w:sz="4" w:space="0" w:color="auto"/>
              <w:bottom w:val="single" w:sz="4" w:space="0" w:color="auto"/>
              <w:right w:val="single" w:sz="4" w:space="0" w:color="auto"/>
            </w:tcBorders>
          </w:tcPr>
          <w:p w14:paraId="45942653" w14:textId="77777777" w:rsidR="00EC3231" w:rsidRPr="00511225" w:rsidRDefault="00EC3231" w:rsidP="00E87335">
            <w:pPr>
              <w:pStyle w:val="TAC"/>
            </w:pPr>
          </w:p>
        </w:tc>
      </w:tr>
      <w:tr w:rsidR="00EC3231" w:rsidRPr="00511225" w14:paraId="0ADC8C3B" w14:textId="77777777" w:rsidTr="00E87335">
        <w:tc>
          <w:tcPr>
            <w:tcW w:w="0" w:type="auto"/>
            <w:vMerge/>
            <w:tcBorders>
              <w:left w:val="single" w:sz="4" w:space="0" w:color="auto"/>
              <w:right w:val="single" w:sz="4" w:space="0" w:color="auto"/>
            </w:tcBorders>
            <w:vAlign w:val="center"/>
          </w:tcPr>
          <w:p w14:paraId="0DA6F352"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8D15A38" w14:textId="77777777" w:rsidR="00EC3231" w:rsidRPr="00511225" w:rsidRDefault="00EC3231" w:rsidP="00E87335">
            <w:pPr>
              <w:pStyle w:val="TAC"/>
            </w:pPr>
            <w:r w:rsidRPr="00511225">
              <w:t>CA_n5A-n48A-n66A</w:t>
            </w:r>
          </w:p>
        </w:tc>
        <w:tc>
          <w:tcPr>
            <w:tcW w:w="3211" w:type="dxa"/>
            <w:tcBorders>
              <w:top w:val="single" w:sz="4" w:space="0" w:color="auto"/>
              <w:left w:val="single" w:sz="4" w:space="0" w:color="auto"/>
              <w:bottom w:val="single" w:sz="4" w:space="0" w:color="auto"/>
              <w:right w:val="single" w:sz="4" w:space="0" w:color="auto"/>
            </w:tcBorders>
          </w:tcPr>
          <w:p w14:paraId="727EF07B" w14:textId="77777777" w:rsidR="00EC3231" w:rsidRPr="00511225" w:rsidRDefault="00EC3231" w:rsidP="00E87335">
            <w:pPr>
              <w:pStyle w:val="TAC"/>
            </w:pPr>
          </w:p>
        </w:tc>
      </w:tr>
      <w:tr w:rsidR="00EC3231" w:rsidRPr="00511225" w14:paraId="6C66809F" w14:textId="77777777" w:rsidTr="00E87335">
        <w:tc>
          <w:tcPr>
            <w:tcW w:w="0" w:type="auto"/>
            <w:vMerge/>
            <w:tcBorders>
              <w:left w:val="single" w:sz="4" w:space="0" w:color="auto"/>
              <w:right w:val="single" w:sz="4" w:space="0" w:color="auto"/>
            </w:tcBorders>
            <w:vAlign w:val="center"/>
          </w:tcPr>
          <w:p w14:paraId="49FC7C7D"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640A511" w14:textId="77777777" w:rsidR="00EC3231" w:rsidRPr="00511225" w:rsidRDefault="00EC3231" w:rsidP="00E87335">
            <w:pPr>
              <w:pStyle w:val="TAC"/>
            </w:pPr>
            <w:r w:rsidRPr="00511225">
              <w:t>CA_n5A-n48A-n77A</w:t>
            </w:r>
          </w:p>
        </w:tc>
        <w:tc>
          <w:tcPr>
            <w:tcW w:w="3211" w:type="dxa"/>
            <w:tcBorders>
              <w:top w:val="single" w:sz="4" w:space="0" w:color="auto"/>
              <w:left w:val="single" w:sz="4" w:space="0" w:color="auto"/>
              <w:bottom w:val="single" w:sz="4" w:space="0" w:color="auto"/>
              <w:right w:val="single" w:sz="4" w:space="0" w:color="auto"/>
            </w:tcBorders>
          </w:tcPr>
          <w:p w14:paraId="29097F54" w14:textId="77777777" w:rsidR="00EC3231" w:rsidRPr="00511225" w:rsidRDefault="00EC3231" w:rsidP="00E87335">
            <w:pPr>
              <w:pStyle w:val="TAC"/>
            </w:pPr>
          </w:p>
        </w:tc>
      </w:tr>
      <w:tr w:rsidR="00EC3231" w:rsidRPr="00511225" w14:paraId="0D29E6BF" w14:textId="77777777" w:rsidTr="00E87335">
        <w:tc>
          <w:tcPr>
            <w:tcW w:w="0" w:type="auto"/>
            <w:vMerge/>
            <w:tcBorders>
              <w:left w:val="single" w:sz="4" w:space="0" w:color="auto"/>
              <w:right w:val="single" w:sz="4" w:space="0" w:color="auto"/>
            </w:tcBorders>
            <w:vAlign w:val="center"/>
          </w:tcPr>
          <w:p w14:paraId="33613C10"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44A05A9" w14:textId="77777777" w:rsidR="00EC3231" w:rsidRPr="00511225" w:rsidRDefault="00EC3231" w:rsidP="00E87335">
            <w:pPr>
              <w:pStyle w:val="TAC"/>
            </w:pPr>
            <w:r w:rsidRPr="00511225">
              <w:t>CA_n5A-n66A-n77A</w:t>
            </w:r>
          </w:p>
        </w:tc>
        <w:tc>
          <w:tcPr>
            <w:tcW w:w="3211" w:type="dxa"/>
            <w:tcBorders>
              <w:top w:val="single" w:sz="4" w:space="0" w:color="auto"/>
              <w:left w:val="single" w:sz="4" w:space="0" w:color="auto"/>
              <w:bottom w:val="single" w:sz="4" w:space="0" w:color="auto"/>
              <w:right w:val="single" w:sz="4" w:space="0" w:color="auto"/>
            </w:tcBorders>
          </w:tcPr>
          <w:p w14:paraId="16C7E1B0" w14:textId="77777777" w:rsidR="00EC3231" w:rsidRPr="00511225" w:rsidRDefault="00EC3231" w:rsidP="00E87335">
            <w:pPr>
              <w:pStyle w:val="TAC"/>
            </w:pPr>
          </w:p>
        </w:tc>
      </w:tr>
      <w:tr w:rsidR="00EC3231" w:rsidRPr="00511225" w14:paraId="1BCCCF5A" w14:textId="77777777" w:rsidTr="00E87335">
        <w:tc>
          <w:tcPr>
            <w:tcW w:w="0" w:type="auto"/>
            <w:vMerge/>
            <w:tcBorders>
              <w:left w:val="single" w:sz="4" w:space="0" w:color="auto"/>
              <w:right w:val="single" w:sz="4" w:space="0" w:color="auto"/>
            </w:tcBorders>
            <w:vAlign w:val="center"/>
          </w:tcPr>
          <w:p w14:paraId="1B85DDA5"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994B584" w14:textId="77777777" w:rsidR="00EC3231" w:rsidRPr="00511225" w:rsidRDefault="00EC3231" w:rsidP="00E87335">
            <w:pPr>
              <w:pStyle w:val="TAC"/>
            </w:pPr>
            <w:r w:rsidRPr="00511225">
              <w:t>CA_n5A-n48(2A)</w:t>
            </w:r>
          </w:p>
        </w:tc>
        <w:tc>
          <w:tcPr>
            <w:tcW w:w="3211" w:type="dxa"/>
            <w:tcBorders>
              <w:top w:val="single" w:sz="4" w:space="0" w:color="auto"/>
              <w:left w:val="single" w:sz="4" w:space="0" w:color="auto"/>
              <w:bottom w:val="single" w:sz="4" w:space="0" w:color="auto"/>
              <w:right w:val="single" w:sz="4" w:space="0" w:color="auto"/>
            </w:tcBorders>
          </w:tcPr>
          <w:p w14:paraId="59047A18" w14:textId="77777777" w:rsidR="00EC3231" w:rsidRPr="00511225" w:rsidRDefault="00EC3231" w:rsidP="00E87335">
            <w:pPr>
              <w:pStyle w:val="TAC"/>
            </w:pPr>
          </w:p>
        </w:tc>
      </w:tr>
      <w:tr w:rsidR="00EC3231" w:rsidRPr="00511225" w14:paraId="316F7595" w14:textId="77777777" w:rsidTr="00E87335">
        <w:tc>
          <w:tcPr>
            <w:tcW w:w="0" w:type="auto"/>
            <w:vMerge/>
            <w:tcBorders>
              <w:left w:val="single" w:sz="4" w:space="0" w:color="auto"/>
              <w:right w:val="single" w:sz="4" w:space="0" w:color="auto"/>
            </w:tcBorders>
            <w:vAlign w:val="center"/>
          </w:tcPr>
          <w:p w14:paraId="1B3B6100"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0050468" w14:textId="77777777" w:rsidR="00EC3231" w:rsidRPr="00511225" w:rsidRDefault="00EC3231" w:rsidP="00E87335">
            <w:pPr>
              <w:pStyle w:val="TAC"/>
            </w:pPr>
            <w:r w:rsidRPr="00511225">
              <w:t>CA_n5A-n48B</w:t>
            </w:r>
          </w:p>
        </w:tc>
        <w:tc>
          <w:tcPr>
            <w:tcW w:w="3211" w:type="dxa"/>
            <w:tcBorders>
              <w:top w:val="single" w:sz="4" w:space="0" w:color="auto"/>
              <w:left w:val="single" w:sz="4" w:space="0" w:color="auto"/>
              <w:bottom w:val="single" w:sz="4" w:space="0" w:color="auto"/>
              <w:right w:val="single" w:sz="4" w:space="0" w:color="auto"/>
            </w:tcBorders>
          </w:tcPr>
          <w:p w14:paraId="6B86E797" w14:textId="77777777" w:rsidR="00EC3231" w:rsidRPr="00511225" w:rsidRDefault="00EC3231" w:rsidP="00E87335">
            <w:pPr>
              <w:pStyle w:val="TAC"/>
            </w:pPr>
          </w:p>
        </w:tc>
      </w:tr>
      <w:tr w:rsidR="00EC3231" w:rsidRPr="00511225" w14:paraId="0DEF9D74" w14:textId="77777777" w:rsidTr="00E87335">
        <w:tc>
          <w:tcPr>
            <w:tcW w:w="0" w:type="auto"/>
            <w:vMerge/>
            <w:tcBorders>
              <w:left w:val="single" w:sz="4" w:space="0" w:color="auto"/>
              <w:right w:val="single" w:sz="4" w:space="0" w:color="auto"/>
            </w:tcBorders>
            <w:vAlign w:val="center"/>
          </w:tcPr>
          <w:p w14:paraId="1BFE93FF"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0806053" w14:textId="77777777" w:rsidR="00EC3231" w:rsidRPr="00511225" w:rsidRDefault="00EC3231" w:rsidP="00E87335">
            <w:pPr>
              <w:pStyle w:val="TAC"/>
            </w:pPr>
            <w:r w:rsidRPr="00511225">
              <w:t>CA_n5A-n66(2A)</w:t>
            </w:r>
          </w:p>
        </w:tc>
        <w:tc>
          <w:tcPr>
            <w:tcW w:w="3211" w:type="dxa"/>
            <w:tcBorders>
              <w:top w:val="single" w:sz="4" w:space="0" w:color="auto"/>
              <w:left w:val="single" w:sz="4" w:space="0" w:color="auto"/>
              <w:bottom w:val="single" w:sz="4" w:space="0" w:color="auto"/>
              <w:right w:val="single" w:sz="4" w:space="0" w:color="auto"/>
            </w:tcBorders>
          </w:tcPr>
          <w:p w14:paraId="27FC1CF5" w14:textId="77777777" w:rsidR="00EC3231" w:rsidRPr="00511225" w:rsidRDefault="00EC3231" w:rsidP="00E87335">
            <w:pPr>
              <w:pStyle w:val="TAC"/>
            </w:pPr>
            <w:r w:rsidRPr="00511225">
              <w:t>-</w:t>
            </w:r>
          </w:p>
        </w:tc>
      </w:tr>
      <w:tr w:rsidR="00EC3231" w:rsidRPr="00511225" w14:paraId="63C7E36E" w14:textId="77777777" w:rsidTr="00E87335">
        <w:tc>
          <w:tcPr>
            <w:tcW w:w="0" w:type="auto"/>
            <w:vMerge/>
            <w:tcBorders>
              <w:left w:val="single" w:sz="4" w:space="0" w:color="auto"/>
              <w:right w:val="single" w:sz="4" w:space="0" w:color="auto"/>
            </w:tcBorders>
            <w:vAlign w:val="center"/>
          </w:tcPr>
          <w:p w14:paraId="3C781254"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563FA47" w14:textId="77777777" w:rsidR="00EC3231" w:rsidRPr="00511225" w:rsidRDefault="00EC3231" w:rsidP="00E87335">
            <w:pPr>
              <w:pStyle w:val="TAC"/>
            </w:pPr>
            <w:r w:rsidRPr="00511225">
              <w:t>CA_n5A-n77C</w:t>
            </w:r>
          </w:p>
        </w:tc>
        <w:tc>
          <w:tcPr>
            <w:tcW w:w="3211" w:type="dxa"/>
            <w:tcBorders>
              <w:top w:val="single" w:sz="4" w:space="0" w:color="auto"/>
              <w:left w:val="single" w:sz="4" w:space="0" w:color="auto"/>
              <w:bottom w:val="single" w:sz="4" w:space="0" w:color="auto"/>
              <w:right w:val="single" w:sz="4" w:space="0" w:color="auto"/>
            </w:tcBorders>
          </w:tcPr>
          <w:p w14:paraId="478566DC" w14:textId="77777777" w:rsidR="00EC3231" w:rsidRPr="00511225" w:rsidRDefault="00EC3231" w:rsidP="00E87335">
            <w:pPr>
              <w:pStyle w:val="TAC"/>
            </w:pPr>
          </w:p>
        </w:tc>
      </w:tr>
      <w:tr w:rsidR="00EC3231" w:rsidRPr="00511225" w14:paraId="6832AAFA" w14:textId="77777777" w:rsidTr="00E87335">
        <w:tc>
          <w:tcPr>
            <w:tcW w:w="0" w:type="auto"/>
            <w:vMerge/>
            <w:tcBorders>
              <w:left w:val="single" w:sz="4" w:space="0" w:color="auto"/>
              <w:right w:val="single" w:sz="4" w:space="0" w:color="auto"/>
            </w:tcBorders>
            <w:vAlign w:val="center"/>
          </w:tcPr>
          <w:p w14:paraId="066CE72E"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AED78A0" w14:textId="77777777" w:rsidR="00EC3231" w:rsidRPr="00511225" w:rsidRDefault="00EC3231" w:rsidP="00E87335">
            <w:pPr>
              <w:pStyle w:val="TAC"/>
            </w:pPr>
            <w:r w:rsidRPr="00511225">
              <w:t>CA_n5A-n77(2A)</w:t>
            </w:r>
          </w:p>
        </w:tc>
        <w:tc>
          <w:tcPr>
            <w:tcW w:w="3211" w:type="dxa"/>
            <w:tcBorders>
              <w:top w:val="single" w:sz="4" w:space="0" w:color="auto"/>
              <w:left w:val="single" w:sz="4" w:space="0" w:color="auto"/>
              <w:bottom w:val="single" w:sz="4" w:space="0" w:color="auto"/>
              <w:right w:val="single" w:sz="4" w:space="0" w:color="auto"/>
            </w:tcBorders>
          </w:tcPr>
          <w:p w14:paraId="23394C59" w14:textId="77777777" w:rsidR="00EC3231" w:rsidRPr="00511225" w:rsidRDefault="00EC3231" w:rsidP="00E87335">
            <w:pPr>
              <w:pStyle w:val="TAC"/>
            </w:pPr>
            <w:r w:rsidRPr="00511225">
              <w:t>-</w:t>
            </w:r>
          </w:p>
        </w:tc>
      </w:tr>
      <w:tr w:rsidR="00EC3231" w:rsidRPr="00511225" w14:paraId="6523C1E5" w14:textId="77777777" w:rsidTr="00E87335">
        <w:tc>
          <w:tcPr>
            <w:tcW w:w="0" w:type="auto"/>
            <w:vMerge/>
            <w:tcBorders>
              <w:left w:val="single" w:sz="4" w:space="0" w:color="auto"/>
              <w:right w:val="single" w:sz="4" w:space="0" w:color="auto"/>
            </w:tcBorders>
            <w:vAlign w:val="center"/>
          </w:tcPr>
          <w:p w14:paraId="7AD61EF2"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36E19DC" w14:textId="77777777" w:rsidR="00EC3231" w:rsidRPr="00511225" w:rsidRDefault="00EC3231" w:rsidP="00E87335">
            <w:pPr>
              <w:pStyle w:val="TAC"/>
            </w:pPr>
            <w:r w:rsidRPr="00511225">
              <w:t>CA_n5B-n77A</w:t>
            </w:r>
          </w:p>
        </w:tc>
        <w:tc>
          <w:tcPr>
            <w:tcW w:w="3211" w:type="dxa"/>
            <w:tcBorders>
              <w:top w:val="single" w:sz="4" w:space="0" w:color="auto"/>
              <w:left w:val="single" w:sz="4" w:space="0" w:color="auto"/>
              <w:bottom w:val="single" w:sz="4" w:space="0" w:color="auto"/>
              <w:right w:val="single" w:sz="4" w:space="0" w:color="auto"/>
            </w:tcBorders>
          </w:tcPr>
          <w:p w14:paraId="31E2CEC9" w14:textId="77777777" w:rsidR="00EC3231" w:rsidRPr="00511225" w:rsidRDefault="00EC3231" w:rsidP="00E87335">
            <w:pPr>
              <w:pStyle w:val="TAC"/>
            </w:pPr>
          </w:p>
        </w:tc>
      </w:tr>
      <w:tr w:rsidR="00EC3231" w:rsidRPr="00511225" w14:paraId="09992979" w14:textId="77777777" w:rsidTr="00E87335">
        <w:tc>
          <w:tcPr>
            <w:tcW w:w="0" w:type="auto"/>
            <w:vMerge/>
            <w:tcBorders>
              <w:left w:val="single" w:sz="4" w:space="0" w:color="auto"/>
              <w:right w:val="single" w:sz="4" w:space="0" w:color="auto"/>
            </w:tcBorders>
            <w:vAlign w:val="center"/>
          </w:tcPr>
          <w:p w14:paraId="27D255F8"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B38D486" w14:textId="77777777" w:rsidR="00EC3231" w:rsidRPr="00511225" w:rsidRDefault="00EC3231" w:rsidP="00E87335">
            <w:pPr>
              <w:pStyle w:val="TAC"/>
            </w:pPr>
            <w:r w:rsidRPr="00511225">
              <w:t>CA_n</w:t>
            </w:r>
            <w:r>
              <w:t>8</w:t>
            </w:r>
            <w:r w:rsidRPr="00511225">
              <w:t>A-n77(2A)</w:t>
            </w:r>
          </w:p>
        </w:tc>
        <w:tc>
          <w:tcPr>
            <w:tcW w:w="3211" w:type="dxa"/>
            <w:tcBorders>
              <w:top w:val="single" w:sz="4" w:space="0" w:color="auto"/>
              <w:left w:val="single" w:sz="4" w:space="0" w:color="auto"/>
              <w:bottom w:val="single" w:sz="4" w:space="0" w:color="auto"/>
              <w:right w:val="single" w:sz="4" w:space="0" w:color="auto"/>
            </w:tcBorders>
          </w:tcPr>
          <w:p w14:paraId="5E3DF2D1" w14:textId="77777777" w:rsidR="00EC3231" w:rsidRPr="00511225" w:rsidRDefault="00EC3231" w:rsidP="00E87335">
            <w:pPr>
              <w:pStyle w:val="TAC"/>
            </w:pPr>
          </w:p>
        </w:tc>
      </w:tr>
      <w:tr w:rsidR="00EC3231" w:rsidRPr="00511225" w14:paraId="57CE31C2" w14:textId="77777777" w:rsidTr="00E87335">
        <w:tc>
          <w:tcPr>
            <w:tcW w:w="0" w:type="auto"/>
            <w:vMerge/>
            <w:tcBorders>
              <w:left w:val="single" w:sz="4" w:space="0" w:color="auto"/>
              <w:right w:val="single" w:sz="4" w:space="0" w:color="auto"/>
            </w:tcBorders>
            <w:vAlign w:val="center"/>
          </w:tcPr>
          <w:p w14:paraId="53D8CFDD"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FAB2102" w14:textId="77777777" w:rsidR="00EC3231" w:rsidRPr="00511225" w:rsidRDefault="00EC3231" w:rsidP="00E87335">
            <w:pPr>
              <w:pStyle w:val="TAC"/>
            </w:pPr>
            <w:r w:rsidRPr="00511225">
              <w:t>CA_n</w:t>
            </w:r>
            <w:r>
              <w:t>14</w:t>
            </w:r>
            <w:r w:rsidRPr="00511225">
              <w:t>A-n</w:t>
            </w:r>
            <w:r>
              <w:t>30</w:t>
            </w:r>
            <w:r w:rsidRPr="00511225">
              <w:t>A-n</w:t>
            </w:r>
            <w:r>
              <w:t>66</w:t>
            </w:r>
            <w:r w:rsidRPr="00511225">
              <w:t>A</w:t>
            </w:r>
          </w:p>
        </w:tc>
        <w:tc>
          <w:tcPr>
            <w:tcW w:w="3211" w:type="dxa"/>
            <w:tcBorders>
              <w:top w:val="single" w:sz="4" w:space="0" w:color="auto"/>
              <w:left w:val="single" w:sz="4" w:space="0" w:color="auto"/>
              <w:bottom w:val="single" w:sz="4" w:space="0" w:color="auto"/>
              <w:right w:val="single" w:sz="4" w:space="0" w:color="auto"/>
            </w:tcBorders>
          </w:tcPr>
          <w:p w14:paraId="231E2DC2" w14:textId="77777777" w:rsidR="00EC3231" w:rsidRPr="00511225" w:rsidRDefault="00EC3231" w:rsidP="00E87335">
            <w:pPr>
              <w:pStyle w:val="TAC"/>
            </w:pPr>
          </w:p>
        </w:tc>
      </w:tr>
      <w:tr w:rsidR="00EC3231" w:rsidRPr="00511225" w14:paraId="7642E997" w14:textId="77777777" w:rsidTr="00E87335">
        <w:tc>
          <w:tcPr>
            <w:tcW w:w="0" w:type="auto"/>
            <w:vMerge/>
            <w:tcBorders>
              <w:left w:val="single" w:sz="4" w:space="0" w:color="auto"/>
              <w:right w:val="single" w:sz="4" w:space="0" w:color="auto"/>
            </w:tcBorders>
            <w:vAlign w:val="center"/>
          </w:tcPr>
          <w:p w14:paraId="1C57C7DB"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E9AD102" w14:textId="77777777" w:rsidR="00EC3231" w:rsidRPr="00511225" w:rsidRDefault="00EC3231" w:rsidP="00E87335">
            <w:pPr>
              <w:pStyle w:val="TAC"/>
            </w:pPr>
            <w:r w:rsidRPr="00511225">
              <w:t>CA_n14A-n66(2A)</w:t>
            </w:r>
          </w:p>
        </w:tc>
        <w:tc>
          <w:tcPr>
            <w:tcW w:w="3211" w:type="dxa"/>
            <w:tcBorders>
              <w:top w:val="single" w:sz="4" w:space="0" w:color="auto"/>
              <w:left w:val="single" w:sz="4" w:space="0" w:color="auto"/>
              <w:bottom w:val="single" w:sz="4" w:space="0" w:color="auto"/>
              <w:right w:val="single" w:sz="4" w:space="0" w:color="auto"/>
            </w:tcBorders>
          </w:tcPr>
          <w:p w14:paraId="44511943" w14:textId="77777777" w:rsidR="00EC3231" w:rsidRPr="00511225" w:rsidRDefault="00EC3231" w:rsidP="00E87335">
            <w:pPr>
              <w:pStyle w:val="TAC"/>
            </w:pPr>
            <w:r w:rsidRPr="00511225">
              <w:t>-</w:t>
            </w:r>
          </w:p>
        </w:tc>
      </w:tr>
      <w:tr w:rsidR="00EC3231" w:rsidRPr="00511225" w14:paraId="25E123EC" w14:textId="77777777" w:rsidTr="00E87335">
        <w:tc>
          <w:tcPr>
            <w:tcW w:w="0" w:type="auto"/>
            <w:vMerge/>
            <w:tcBorders>
              <w:left w:val="single" w:sz="4" w:space="0" w:color="auto"/>
              <w:right w:val="single" w:sz="4" w:space="0" w:color="auto"/>
            </w:tcBorders>
            <w:vAlign w:val="center"/>
          </w:tcPr>
          <w:p w14:paraId="00084649"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87D1EE2" w14:textId="77777777" w:rsidR="00EC3231" w:rsidRPr="00511225" w:rsidRDefault="00EC3231" w:rsidP="00E87335">
            <w:pPr>
              <w:pStyle w:val="TAC"/>
            </w:pPr>
            <w:r w:rsidRPr="00511225">
              <w:t>CA_n14A-n66A-n77A</w:t>
            </w:r>
          </w:p>
        </w:tc>
        <w:tc>
          <w:tcPr>
            <w:tcW w:w="3211" w:type="dxa"/>
            <w:tcBorders>
              <w:top w:val="single" w:sz="4" w:space="0" w:color="auto"/>
              <w:left w:val="single" w:sz="4" w:space="0" w:color="auto"/>
              <w:bottom w:val="single" w:sz="4" w:space="0" w:color="auto"/>
              <w:right w:val="single" w:sz="4" w:space="0" w:color="auto"/>
            </w:tcBorders>
          </w:tcPr>
          <w:p w14:paraId="53169F11" w14:textId="77777777" w:rsidR="00EC3231" w:rsidRPr="00511225" w:rsidRDefault="00EC3231" w:rsidP="00E87335">
            <w:pPr>
              <w:pStyle w:val="TAC"/>
            </w:pPr>
            <w:r w:rsidRPr="00511225">
              <w:t>-</w:t>
            </w:r>
          </w:p>
        </w:tc>
      </w:tr>
      <w:tr w:rsidR="00EC3231" w:rsidRPr="00511225" w14:paraId="646E31DF" w14:textId="77777777" w:rsidTr="00E87335">
        <w:tc>
          <w:tcPr>
            <w:tcW w:w="0" w:type="auto"/>
            <w:vMerge/>
            <w:tcBorders>
              <w:left w:val="single" w:sz="4" w:space="0" w:color="auto"/>
              <w:right w:val="single" w:sz="4" w:space="0" w:color="auto"/>
            </w:tcBorders>
            <w:vAlign w:val="center"/>
          </w:tcPr>
          <w:p w14:paraId="492BD8EB"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22D9473" w14:textId="77777777" w:rsidR="00EC3231" w:rsidRPr="00511225" w:rsidRDefault="00EC3231" w:rsidP="00E87335">
            <w:pPr>
              <w:pStyle w:val="TAC"/>
            </w:pPr>
            <w:r w:rsidRPr="00511225">
              <w:t>CA_n14A-n77(2A)</w:t>
            </w:r>
          </w:p>
        </w:tc>
        <w:tc>
          <w:tcPr>
            <w:tcW w:w="3211" w:type="dxa"/>
            <w:tcBorders>
              <w:top w:val="single" w:sz="4" w:space="0" w:color="auto"/>
              <w:left w:val="single" w:sz="4" w:space="0" w:color="auto"/>
              <w:bottom w:val="single" w:sz="4" w:space="0" w:color="auto"/>
              <w:right w:val="single" w:sz="4" w:space="0" w:color="auto"/>
            </w:tcBorders>
          </w:tcPr>
          <w:p w14:paraId="19A4DAE5" w14:textId="77777777" w:rsidR="00EC3231" w:rsidRPr="00511225" w:rsidRDefault="00EC3231" w:rsidP="00E87335">
            <w:pPr>
              <w:pStyle w:val="TAC"/>
            </w:pPr>
            <w:r w:rsidRPr="00511225">
              <w:t>-</w:t>
            </w:r>
          </w:p>
        </w:tc>
      </w:tr>
      <w:tr w:rsidR="00EC3231" w:rsidRPr="00511225" w14:paraId="00FAC590" w14:textId="77777777" w:rsidTr="00E87335">
        <w:tc>
          <w:tcPr>
            <w:tcW w:w="0" w:type="auto"/>
            <w:vMerge/>
            <w:tcBorders>
              <w:left w:val="single" w:sz="4" w:space="0" w:color="auto"/>
              <w:right w:val="single" w:sz="4" w:space="0" w:color="auto"/>
            </w:tcBorders>
            <w:vAlign w:val="center"/>
          </w:tcPr>
          <w:p w14:paraId="727C1811"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DB43F23" w14:textId="77777777" w:rsidR="00EC3231" w:rsidRPr="00511225" w:rsidRDefault="00EC3231" w:rsidP="00E87335">
            <w:pPr>
              <w:pStyle w:val="TAC"/>
            </w:pPr>
            <w:r w:rsidRPr="00511225">
              <w:t>CA_n25A-n66A-n77A</w:t>
            </w:r>
          </w:p>
        </w:tc>
        <w:tc>
          <w:tcPr>
            <w:tcW w:w="3211" w:type="dxa"/>
            <w:tcBorders>
              <w:top w:val="single" w:sz="4" w:space="0" w:color="auto"/>
              <w:left w:val="single" w:sz="4" w:space="0" w:color="auto"/>
              <w:bottom w:val="single" w:sz="4" w:space="0" w:color="auto"/>
              <w:right w:val="single" w:sz="4" w:space="0" w:color="auto"/>
            </w:tcBorders>
          </w:tcPr>
          <w:p w14:paraId="26E6D80A" w14:textId="77777777" w:rsidR="00EC3231" w:rsidRPr="00511225" w:rsidRDefault="00EC3231" w:rsidP="00E87335">
            <w:pPr>
              <w:pStyle w:val="TAC"/>
            </w:pPr>
            <w:r w:rsidRPr="00511225">
              <w:rPr>
                <w:lang w:eastAsia="zh-CN"/>
              </w:rPr>
              <w:t>-</w:t>
            </w:r>
          </w:p>
        </w:tc>
      </w:tr>
      <w:tr w:rsidR="00EC3231" w:rsidRPr="00511225" w14:paraId="7ED47A12" w14:textId="77777777" w:rsidTr="00E87335">
        <w:tc>
          <w:tcPr>
            <w:tcW w:w="0" w:type="auto"/>
            <w:vMerge/>
            <w:tcBorders>
              <w:left w:val="single" w:sz="4" w:space="0" w:color="auto"/>
              <w:right w:val="single" w:sz="4" w:space="0" w:color="auto"/>
            </w:tcBorders>
            <w:vAlign w:val="center"/>
          </w:tcPr>
          <w:p w14:paraId="2F79D531"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FF49543" w14:textId="77777777" w:rsidR="00EC3231" w:rsidRPr="00511225" w:rsidRDefault="00EC3231" w:rsidP="00E87335">
            <w:pPr>
              <w:pStyle w:val="TAC"/>
            </w:pPr>
            <w:r w:rsidRPr="00511225">
              <w:t>CA_n25A-n66A-n78A</w:t>
            </w:r>
          </w:p>
        </w:tc>
        <w:tc>
          <w:tcPr>
            <w:tcW w:w="3211" w:type="dxa"/>
            <w:tcBorders>
              <w:top w:val="single" w:sz="4" w:space="0" w:color="auto"/>
              <w:left w:val="single" w:sz="4" w:space="0" w:color="auto"/>
              <w:bottom w:val="single" w:sz="4" w:space="0" w:color="auto"/>
              <w:right w:val="single" w:sz="4" w:space="0" w:color="auto"/>
            </w:tcBorders>
          </w:tcPr>
          <w:p w14:paraId="150F163A" w14:textId="77777777" w:rsidR="00EC3231" w:rsidRPr="00511225" w:rsidRDefault="00EC3231" w:rsidP="00E87335">
            <w:pPr>
              <w:pStyle w:val="TAC"/>
            </w:pPr>
            <w:r w:rsidRPr="00511225">
              <w:rPr>
                <w:lang w:eastAsia="zh-CN"/>
              </w:rPr>
              <w:t>-</w:t>
            </w:r>
          </w:p>
        </w:tc>
      </w:tr>
      <w:tr w:rsidR="00EC3231" w:rsidRPr="00511225" w14:paraId="782740DB" w14:textId="77777777" w:rsidTr="00E87335">
        <w:tc>
          <w:tcPr>
            <w:tcW w:w="0" w:type="auto"/>
            <w:vMerge/>
            <w:tcBorders>
              <w:left w:val="single" w:sz="4" w:space="0" w:color="auto"/>
              <w:right w:val="single" w:sz="4" w:space="0" w:color="auto"/>
            </w:tcBorders>
            <w:vAlign w:val="center"/>
            <w:hideMark/>
          </w:tcPr>
          <w:p w14:paraId="385BFDEC"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C292A77" w14:textId="77777777" w:rsidR="00EC3231" w:rsidRPr="00511225" w:rsidRDefault="00EC3231" w:rsidP="00E87335">
            <w:pPr>
              <w:pStyle w:val="TAC"/>
            </w:pPr>
            <w:r w:rsidRPr="00511225">
              <w:t>CA_n26A-n66-n70A</w:t>
            </w:r>
          </w:p>
        </w:tc>
        <w:tc>
          <w:tcPr>
            <w:tcW w:w="3211" w:type="dxa"/>
            <w:tcBorders>
              <w:top w:val="single" w:sz="4" w:space="0" w:color="auto"/>
              <w:left w:val="single" w:sz="4" w:space="0" w:color="auto"/>
              <w:bottom w:val="single" w:sz="4" w:space="0" w:color="auto"/>
              <w:right w:val="single" w:sz="4" w:space="0" w:color="auto"/>
            </w:tcBorders>
          </w:tcPr>
          <w:p w14:paraId="124EE802" w14:textId="77777777" w:rsidR="00EC3231" w:rsidRPr="00511225" w:rsidRDefault="00EC3231" w:rsidP="00E87335">
            <w:pPr>
              <w:pStyle w:val="TAC"/>
            </w:pPr>
          </w:p>
        </w:tc>
      </w:tr>
      <w:tr w:rsidR="00EC3231" w:rsidRPr="00511225" w14:paraId="7D60BAFC" w14:textId="77777777" w:rsidTr="00E87335">
        <w:tc>
          <w:tcPr>
            <w:tcW w:w="0" w:type="auto"/>
            <w:vMerge/>
            <w:tcBorders>
              <w:left w:val="single" w:sz="4" w:space="0" w:color="auto"/>
              <w:right w:val="single" w:sz="4" w:space="0" w:color="auto"/>
            </w:tcBorders>
            <w:vAlign w:val="center"/>
            <w:hideMark/>
          </w:tcPr>
          <w:p w14:paraId="14F0113D"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8D2186A" w14:textId="77777777" w:rsidR="00EC3231" w:rsidRPr="00511225" w:rsidRDefault="00EC3231" w:rsidP="00E87335">
            <w:pPr>
              <w:pStyle w:val="TAC"/>
            </w:pPr>
            <w:r w:rsidRPr="00511225">
              <w:t>CA_n26A-n66(2A)</w:t>
            </w:r>
          </w:p>
        </w:tc>
        <w:tc>
          <w:tcPr>
            <w:tcW w:w="3211" w:type="dxa"/>
            <w:tcBorders>
              <w:top w:val="single" w:sz="4" w:space="0" w:color="auto"/>
              <w:left w:val="single" w:sz="4" w:space="0" w:color="auto"/>
              <w:bottom w:val="single" w:sz="4" w:space="0" w:color="auto"/>
              <w:right w:val="single" w:sz="4" w:space="0" w:color="auto"/>
            </w:tcBorders>
          </w:tcPr>
          <w:p w14:paraId="0EFF90BF" w14:textId="77777777" w:rsidR="00EC3231" w:rsidRPr="00511225" w:rsidRDefault="00EC3231" w:rsidP="00E87335">
            <w:pPr>
              <w:pStyle w:val="TAC"/>
            </w:pPr>
          </w:p>
        </w:tc>
      </w:tr>
      <w:tr w:rsidR="00EC3231" w:rsidRPr="00511225" w14:paraId="362F2BF2" w14:textId="77777777" w:rsidTr="00E87335">
        <w:tc>
          <w:tcPr>
            <w:tcW w:w="0" w:type="auto"/>
            <w:vMerge/>
            <w:tcBorders>
              <w:left w:val="single" w:sz="4" w:space="0" w:color="auto"/>
              <w:right w:val="single" w:sz="4" w:space="0" w:color="auto"/>
            </w:tcBorders>
            <w:vAlign w:val="center"/>
          </w:tcPr>
          <w:p w14:paraId="02F26051"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765C630" w14:textId="77777777" w:rsidR="00EC3231" w:rsidRPr="00511225" w:rsidRDefault="00EC3231" w:rsidP="00E87335">
            <w:pPr>
              <w:pStyle w:val="TAC"/>
            </w:pPr>
            <w:r w:rsidRPr="004B5004">
              <w:rPr>
                <w:rFonts w:eastAsia="DengXian"/>
              </w:rPr>
              <w:t>CA_n28</w:t>
            </w:r>
            <w:r>
              <w:rPr>
                <w:rFonts w:eastAsia="DengXian"/>
              </w:rPr>
              <w:t>A</w:t>
            </w:r>
            <w:r w:rsidRPr="004B5004">
              <w:rPr>
                <w:rFonts w:eastAsia="DengXian"/>
              </w:rPr>
              <w:t>-n40</w:t>
            </w:r>
            <w:r>
              <w:rPr>
                <w:rFonts w:eastAsia="DengXian"/>
              </w:rPr>
              <w:t>A</w:t>
            </w:r>
            <w:r w:rsidRPr="004B5004">
              <w:rPr>
                <w:rFonts w:eastAsia="DengXian"/>
              </w:rPr>
              <w:t>-n71</w:t>
            </w:r>
            <w:r>
              <w:rPr>
                <w:rFonts w:eastAsia="DengXian"/>
              </w:rPr>
              <w:t>A</w:t>
            </w:r>
          </w:p>
        </w:tc>
        <w:tc>
          <w:tcPr>
            <w:tcW w:w="3211" w:type="dxa"/>
            <w:tcBorders>
              <w:top w:val="single" w:sz="4" w:space="0" w:color="auto"/>
              <w:left w:val="single" w:sz="4" w:space="0" w:color="auto"/>
              <w:bottom w:val="single" w:sz="4" w:space="0" w:color="auto"/>
              <w:right w:val="single" w:sz="4" w:space="0" w:color="auto"/>
            </w:tcBorders>
          </w:tcPr>
          <w:p w14:paraId="0670F337" w14:textId="77777777" w:rsidR="00EC3231" w:rsidRPr="00511225" w:rsidRDefault="00EC3231" w:rsidP="00E87335">
            <w:pPr>
              <w:pStyle w:val="TAC"/>
            </w:pPr>
            <w:r>
              <w:t>-</w:t>
            </w:r>
          </w:p>
        </w:tc>
      </w:tr>
      <w:tr w:rsidR="00EC3231" w:rsidRPr="00511225" w14:paraId="4ACBFA98" w14:textId="77777777" w:rsidTr="00E87335">
        <w:tc>
          <w:tcPr>
            <w:tcW w:w="0" w:type="auto"/>
            <w:vMerge/>
            <w:tcBorders>
              <w:left w:val="single" w:sz="4" w:space="0" w:color="auto"/>
              <w:right w:val="single" w:sz="4" w:space="0" w:color="auto"/>
            </w:tcBorders>
            <w:vAlign w:val="center"/>
          </w:tcPr>
          <w:p w14:paraId="4AB5A7C6"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5F22DFF" w14:textId="77777777" w:rsidR="00EC3231" w:rsidRPr="00511225" w:rsidRDefault="00EC3231" w:rsidP="00E87335">
            <w:pPr>
              <w:pStyle w:val="TAC"/>
            </w:pPr>
            <w:r w:rsidRPr="00511225">
              <w:rPr>
                <w:lang w:eastAsia="ja-JP"/>
              </w:rPr>
              <w:t>CA_</w:t>
            </w:r>
            <w:r w:rsidRPr="00511225">
              <w:rPr>
                <w:lang w:eastAsia="zh-CN"/>
              </w:rPr>
              <w:t>n28A-n40A-n77A</w:t>
            </w:r>
          </w:p>
        </w:tc>
        <w:tc>
          <w:tcPr>
            <w:tcW w:w="3211" w:type="dxa"/>
            <w:tcBorders>
              <w:top w:val="single" w:sz="4" w:space="0" w:color="auto"/>
              <w:left w:val="single" w:sz="4" w:space="0" w:color="auto"/>
              <w:bottom w:val="single" w:sz="4" w:space="0" w:color="auto"/>
              <w:right w:val="single" w:sz="4" w:space="0" w:color="auto"/>
            </w:tcBorders>
          </w:tcPr>
          <w:p w14:paraId="26DB6C06" w14:textId="77777777" w:rsidR="00EC3231" w:rsidRPr="00511225" w:rsidRDefault="00EC3231" w:rsidP="00E87335">
            <w:pPr>
              <w:pStyle w:val="TAC"/>
            </w:pPr>
          </w:p>
        </w:tc>
      </w:tr>
      <w:tr w:rsidR="00EC3231" w:rsidRPr="00511225" w14:paraId="407315C5" w14:textId="77777777" w:rsidTr="00E87335">
        <w:tc>
          <w:tcPr>
            <w:tcW w:w="0" w:type="auto"/>
            <w:vMerge/>
            <w:tcBorders>
              <w:left w:val="single" w:sz="4" w:space="0" w:color="auto"/>
              <w:right w:val="single" w:sz="4" w:space="0" w:color="auto"/>
            </w:tcBorders>
            <w:vAlign w:val="center"/>
          </w:tcPr>
          <w:p w14:paraId="0E597FF3"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A8E41E1" w14:textId="77777777" w:rsidR="00EC3231" w:rsidRPr="00511225" w:rsidRDefault="00EC3231" w:rsidP="00E87335">
            <w:pPr>
              <w:pStyle w:val="TAC"/>
            </w:pPr>
            <w:r w:rsidRPr="00511225">
              <w:t>CA</w:t>
            </w:r>
            <w:r w:rsidRPr="00511225">
              <w:rPr>
                <w:lang w:eastAsia="ko-KR"/>
              </w:rPr>
              <w:t>_</w:t>
            </w:r>
            <w:r w:rsidRPr="00511225">
              <w:t>n28A-</w:t>
            </w:r>
            <w:r w:rsidRPr="00511225">
              <w:rPr>
                <w:lang w:eastAsia="ko-KR"/>
              </w:rPr>
              <w:t>n41A-n77A</w:t>
            </w:r>
          </w:p>
        </w:tc>
        <w:tc>
          <w:tcPr>
            <w:tcW w:w="3211" w:type="dxa"/>
            <w:tcBorders>
              <w:top w:val="single" w:sz="4" w:space="0" w:color="auto"/>
              <w:left w:val="single" w:sz="4" w:space="0" w:color="auto"/>
              <w:bottom w:val="single" w:sz="4" w:space="0" w:color="auto"/>
              <w:right w:val="single" w:sz="4" w:space="0" w:color="auto"/>
            </w:tcBorders>
          </w:tcPr>
          <w:p w14:paraId="5E821BD8" w14:textId="77777777" w:rsidR="00EC3231" w:rsidRPr="00511225" w:rsidRDefault="00EC3231" w:rsidP="00E87335">
            <w:pPr>
              <w:pStyle w:val="TAC"/>
            </w:pPr>
          </w:p>
        </w:tc>
      </w:tr>
      <w:tr w:rsidR="00EC3231" w:rsidRPr="00511225" w14:paraId="7ED06D7B" w14:textId="77777777" w:rsidTr="00E87335">
        <w:tc>
          <w:tcPr>
            <w:tcW w:w="0" w:type="auto"/>
            <w:vMerge/>
            <w:tcBorders>
              <w:left w:val="single" w:sz="4" w:space="0" w:color="auto"/>
              <w:right w:val="single" w:sz="4" w:space="0" w:color="auto"/>
            </w:tcBorders>
            <w:vAlign w:val="center"/>
          </w:tcPr>
          <w:p w14:paraId="1A16FA6A"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E9171CC" w14:textId="77777777" w:rsidR="00EC3231" w:rsidRPr="00511225" w:rsidRDefault="00EC3231" w:rsidP="00E87335">
            <w:pPr>
              <w:pStyle w:val="TAC"/>
            </w:pPr>
            <w:r w:rsidRPr="00511225">
              <w:t>CA_n28A-n41C</w:t>
            </w:r>
          </w:p>
        </w:tc>
        <w:tc>
          <w:tcPr>
            <w:tcW w:w="3211" w:type="dxa"/>
            <w:tcBorders>
              <w:top w:val="single" w:sz="4" w:space="0" w:color="auto"/>
              <w:left w:val="single" w:sz="4" w:space="0" w:color="auto"/>
              <w:bottom w:val="single" w:sz="4" w:space="0" w:color="auto"/>
              <w:right w:val="single" w:sz="4" w:space="0" w:color="auto"/>
            </w:tcBorders>
          </w:tcPr>
          <w:p w14:paraId="2CC78F47" w14:textId="77777777" w:rsidR="00EC3231" w:rsidRPr="00511225" w:rsidRDefault="00EC3231" w:rsidP="00E87335">
            <w:pPr>
              <w:pStyle w:val="TAC"/>
            </w:pPr>
          </w:p>
        </w:tc>
      </w:tr>
      <w:tr w:rsidR="00EC3231" w:rsidRPr="00511225" w14:paraId="04AE1B76" w14:textId="77777777" w:rsidTr="00E87335">
        <w:tc>
          <w:tcPr>
            <w:tcW w:w="0" w:type="auto"/>
            <w:vMerge/>
            <w:tcBorders>
              <w:left w:val="single" w:sz="4" w:space="0" w:color="auto"/>
              <w:right w:val="single" w:sz="4" w:space="0" w:color="auto"/>
            </w:tcBorders>
            <w:vAlign w:val="center"/>
          </w:tcPr>
          <w:p w14:paraId="1D050DF5"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5F536A9" w14:textId="77777777" w:rsidR="00EC3231" w:rsidRPr="00511225" w:rsidRDefault="00EC3231" w:rsidP="00E87335">
            <w:pPr>
              <w:pStyle w:val="TAC"/>
            </w:pPr>
            <w:r w:rsidRPr="00511225">
              <w:t>CA</w:t>
            </w:r>
            <w:r w:rsidRPr="00511225">
              <w:rPr>
                <w:lang w:eastAsia="ko-KR"/>
              </w:rPr>
              <w:t>_</w:t>
            </w:r>
            <w:r w:rsidRPr="00511225">
              <w:t>n28A-</w:t>
            </w:r>
            <w:r w:rsidRPr="00511225">
              <w:rPr>
                <w:lang w:eastAsia="ko-KR"/>
              </w:rPr>
              <w:t>n41A-n79A</w:t>
            </w:r>
          </w:p>
        </w:tc>
        <w:tc>
          <w:tcPr>
            <w:tcW w:w="3211" w:type="dxa"/>
            <w:tcBorders>
              <w:top w:val="single" w:sz="4" w:space="0" w:color="auto"/>
              <w:left w:val="single" w:sz="4" w:space="0" w:color="auto"/>
              <w:bottom w:val="single" w:sz="4" w:space="0" w:color="auto"/>
              <w:right w:val="single" w:sz="4" w:space="0" w:color="auto"/>
            </w:tcBorders>
          </w:tcPr>
          <w:p w14:paraId="0B3ED640" w14:textId="77777777" w:rsidR="00EC3231" w:rsidRPr="00511225" w:rsidRDefault="00EC3231" w:rsidP="00E87335">
            <w:pPr>
              <w:pStyle w:val="TAC"/>
            </w:pPr>
            <w:r w:rsidRPr="00511225">
              <w:t>-</w:t>
            </w:r>
          </w:p>
        </w:tc>
      </w:tr>
      <w:tr w:rsidR="00EC3231" w:rsidRPr="00511225" w14:paraId="553E96CC" w14:textId="77777777" w:rsidTr="00E87335">
        <w:tc>
          <w:tcPr>
            <w:tcW w:w="0" w:type="auto"/>
            <w:vMerge/>
            <w:tcBorders>
              <w:left w:val="single" w:sz="4" w:space="0" w:color="auto"/>
              <w:right w:val="single" w:sz="4" w:space="0" w:color="auto"/>
            </w:tcBorders>
            <w:vAlign w:val="center"/>
          </w:tcPr>
          <w:p w14:paraId="266038EA"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4742194" w14:textId="77777777" w:rsidR="00EC3231" w:rsidRPr="00511225" w:rsidRDefault="00EC3231" w:rsidP="00E87335">
            <w:pPr>
              <w:pStyle w:val="TAC"/>
            </w:pPr>
            <w:r w:rsidRPr="009F768D">
              <w:rPr>
                <w:rFonts w:eastAsia="DengXian"/>
                <w:lang w:eastAsia="ko-KR"/>
              </w:rPr>
              <w:t>CA_n28</w:t>
            </w:r>
            <w:r>
              <w:rPr>
                <w:rFonts w:eastAsia="DengXian"/>
                <w:lang w:eastAsia="ko-KR"/>
              </w:rPr>
              <w:t>A</w:t>
            </w:r>
            <w:r w:rsidRPr="009F768D">
              <w:rPr>
                <w:rFonts w:eastAsia="DengXian"/>
                <w:lang w:eastAsia="ko-KR"/>
              </w:rPr>
              <w:t>-n71</w:t>
            </w:r>
            <w:r>
              <w:rPr>
                <w:rFonts w:eastAsia="DengXian"/>
                <w:lang w:eastAsia="ko-KR"/>
              </w:rPr>
              <w:t>A</w:t>
            </w:r>
            <w:r w:rsidRPr="009F768D">
              <w:rPr>
                <w:rFonts w:eastAsia="DengXian"/>
                <w:lang w:eastAsia="ko-KR"/>
              </w:rPr>
              <w:t>-n77</w:t>
            </w:r>
            <w:r>
              <w:rPr>
                <w:rFonts w:eastAsia="DengXian"/>
                <w:lang w:eastAsia="ko-KR"/>
              </w:rPr>
              <w:t>A</w:t>
            </w:r>
          </w:p>
        </w:tc>
        <w:tc>
          <w:tcPr>
            <w:tcW w:w="3211" w:type="dxa"/>
            <w:tcBorders>
              <w:top w:val="single" w:sz="4" w:space="0" w:color="auto"/>
              <w:left w:val="single" w:sz="4" w:space="0" w:color="auto"/>
              <w:bottom w:val="single" w:sz="4" w:space="0" w:color="auto"/>
              <w:right w:val="single" w:sz="4" w:space="0" w:color="auto"/>
            </w:tcBorders>
          </w:tcPr>
          <w:p w14:paraId="063909EE" w14:textId="77777777" w:rsidR="00EC3231" w:rsidRPr="00511225" w:rsidRDefault="00EC3231" w:rsidP="00E87335">
            <w:pPr>
              <w:pStyle w:val="TAC"/>
            </w:pPr>
            <w:r>
              <w:t>-</w:t>
            </w:r>
          </w:p>
        </w:tc>
      </w:tr>
      <w:tr w:rsidR="00EC3231" w:rsidRPr="00511225" w14:paraId="103D9B03" w14:textId="77777777" w:rsidTr="00E87335">
        <w:tc>
          <w:tcPr>
            <w:tcW w:w="0" w:type="auto"/>
            <w:vMerge/>
            <w:tcBorders>
              <w:left w:val="single" w:sz="4" w:space="0" w:color="auto"/>
              <w:right w:val="single" w:sz="4" w:space="0" w:color="auto"/>
            </w:tcBorders>
            <w:vAlign w:val="center"/>
          </w:tcPr>
          <w:p w14:paraId="5D2BF7CF"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ACEA905" w14:textId="77777777" w:rsidR="00EC3231" w:rsidRPr="00511225" w:rsidRDefault="00EC3231" w:rsidP="00E87335">
            <w:pPr>
              <w:pStyle w:val="TAC"/>
            </w:pPr>
            <w:r w:rsidRPr="00511225">
              <w:t>CA_n28A-n77(2A)</w:t>
            </w:r>
          </w:p>
        </w:tc>
        <w:tc>
          <w:tcPr>
            <w:tcW w:w="3211" w:type="dxa"/>
            <w:tcBorders>
              <w:top w:val="single" w:sz="4" w:space="0" w:color="auto"/>
              <w:left w:val="single" w:sz="4" w:space="0" w:color="auto"/>
              <w:bottom w:val="single" w:sz="4" w:space="0" w:color="auto"/>
              <w:right w:val="single" w:sz="4" w:space="0" w:color="auto"/>
            </w:tcBorders>
          </w:tcPr>
          <w:p w14:paraId="65372970" w14:textId="77777777" w:rsidR="00EC3231" w:rsidRPr="00511225" w:rsidRDefault="00EC3231" w:rsidP="00E87335">
            <w:pPr>
              <w:pStyle w:val="TAC"/>
            </w:pPr>
          </w:p>
        </w:tc>
      </w:tr>
      <w:tr w:rsidR="00EC3231" w:rsidRPr="00511225" w14:paraId="3BD200DA" w14:textId="77777777" w:rsidTr="00E87335">
        <w:tc>
          <w:tcPr>
            <w:tcW w:w="0" w:type="auto"/>
            <w:vMerge/>
            <w:tcBorders>
              <w:left w:val="single" w:sz="4" w:space="0" w:color="auto"/>
              <w:right w:val="single" w:sz="4" w:space="0" w:color="auto"/>
            </w:tcBorders>
            <w:vAlign w:val="center"/>
          </w:tcPr>
          <w:p w14:paraId="26707618"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36F2C71" w14:textId="77777777" w:rsidR="00EC3231" w:rsidRPr="00511225" w:rsidRDefault="00EC3231" w:rsidP="00E87335">
            <w:pPr>
              <w:pStyle w:val="TAC"/>
            </w:pPr>
            <w:r w:rsidRPr="00511225">
              <w:t>CA</w:t>
            </w:r>
            <w:r w:rsidRPr="00511225">
              <w:rPr>
                <w:lang w:eastAsia="ko-KR"/>
              </w:rPr>
              <w:t>_</w:t>
            </w:r>
            <w:r w:rsidRPr="00511225">
              <w:t>n28A-</w:t>
            </w:r>
            <w:r w:rsidRPr="00511225">
              <w:rPr>
                <w:lang w:eastAsia="ko-KR"/>
              </w:rPr>
              <w:t>n</w:t>
            </w:r>
            <w:r>
              <w:rPr>
                <w:rFonts w:hint="eastAsia"/>
                <w:lang w:eastAsia="ja-JP"/>
              </w:rPr>
              <w:t>78</w:t>
            </w:r>
            <w:r w:rsidRPr="00511225">
              <w:rPr>
                <w:lang w:eastAsia="ko-KR"/>
              </w:rPr>
              <w:t>A-n79A</w:t>
            </w:r>
          </w:p>
        </w:tc>
        <w:tc>
          <w:tcPr>
            <w:tcW w:w="3211" w:type="dxa"/>
            <w:tcBorders>
              <w:top w:val="single" w:sz="4" w:space="0" w:color="auto"/>
              <w:left w:val="single" w:sz="4" w:space="0" w:color="auto"/>
              <w:bottom w:val="single" w:sz="4" w:space="0" w:color="auto"/>
              <w:right w:val="single" w:sz="4" w:space="0" w:color="auto"/>
            </w:tcBorders>
          </w:tcPr>
          <w:p w14:paraId="1B08CDF5" w14:textId="77777777" w:rsidR="00EC3231" w:rsidRPr="00511225" w:rsidRDefault="00EC3231" w:rsidP="00E87335">
            <w:pPr>
              <w:pStyle w:val="TAC"/>
            </w:pPr>
          </w:p>
        </w:tc>
      </w:tr>
      <w:tr w:rsidR="00EC3231" w:rsidRPr="00511225" w14:paraId="445F62C4" w14:textId="77777777" w:rsidTr="00E87335">
        <w:tc>
          <w:tcPr>
            <w:tcW w:w="0" w:type="auto"/>
            <w:vMerge/>
            <w:tcBorders>
              <w:left w:val="single" w:sz="4" w:space="0" w:color="auto"/>
              <w:right w:val="single" w:sz="4" w:space="0" w:color="auto"/>
            </w:tcBorders>
            <w:vAlign w:val="center"/>
          </w:tcPr>
          <w:p w14:paraId="027784AA"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E291C97" w14:textId="77777777" w:rsidR="00EC3231" w:rsidRPr="00511225" w:rsidRDefault="00EC3231" w:rsidP="00E87335">
            <w:pPr>
              <w:pStyle w:val="TAC"/>
            </w:pPr>
            <w:r w:rsidRPr="00511225">
              <w:t>CA_n3A-n</w:t>
            </w:r>
            <w:r>
              <w:rPr>
                <w:rFonts w:hint="eastAsia"/>
                <w:lang w:eastAsia="ja-JP"/>
              </w:rPr>
              <w:t>78</w:t>
            </w:r>
            <w:r w:rsidRPr="00511225">
              <w:t>A-n7</w:t>
            </w:r>
            <w:r>
              <w:rPr>
                <w:rFonts w:hint="eastAsia"/>
                <w:lang w:eastAsia="ja-JP"/>
              </w:rPr>
              <w:t>9</w:t>
            </w:r>
            <w:r w:rsidRPr="00511225">
              <w:t>A</w:t>
            </w:r>
          </w:p>
        </w:tc>
        <w:tc>
          <w:tcPr>
            <w:tcW w:w="3211" w:type="dxa"/>
            <w:tcBorders>
              <w:top w:val="single" w:sz="4" w:space="0" w:color="auto"/>
              <w:left w:val="single" w:sz="4" w:space="0" w:color="auto"/>
              <w:bottom w:val="single" w:sz="4" w:space="0" w:color="auto"/>
              <w:right w:val="single" w:sz="4" w:space="0" w:color="auto"/>
            </w:tcBorders>
          </w:tcPr>
          <w:p w14:paraId="4A3A947D" w14:textId="77777777" w:rsidR="00EC3231" w:rsidRPr="00511225" w:rsidRDefault="00EC3231" w:rsidP="00E87335">
            <w:pPr>
              <w:pStyle w:val="TAC"/>
            </w:pPr>
            <w:r>
              <w:rPr>
                <w:rFonts w:hint="eastAsia"/>
                <w:lang w:eastAsia="ja-JP"/>
              </w:rPr>
              <w:t>-</w:t>
            </w:r>
          </w:p>
        </w:tc>
      </w:tr>
      <w:tr w:rsidR="00EC3231" w:rsidRPr="00511225" w14:paraId="60DFC3E2" w14:textId="77777777" w:rsidTr="00E87335">
        <w:tc>
          <w:tcPr>
            <w:tcW w:w="0" w:type="auto"/>
            <w:vMerge/>
            <w:tcBorders>
              <w:left w:val="single" w:sz="4" w:space="0" w:color="auto"/>
              <w:right w:val="single" w:sz="4" w:space="0" w:color="auto"/>
            </w:tcBorders>
            <w:vAlign w:val="center"/>
          </w:tcPr>
          <w:p w14:paraId="1A5CCD80"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544683C" w14:textId="77777777" w:rsidR="00EC3231" w:rsidRPr="00511225" w:rsidRDefault="00EC3231" w:rsidP="00E87335">
            <w:pPr>
              <w:pStyle w:val="TAC"/>
            </w:pPr>
            <w:r w:rsidRPr="00511225">
              <w:t>CA_n30A-n66(2A)</w:t>
            </w:r>
          </w:p>
        </w:tc>
        <w:tc>
          <w:tcPr>
            <w:tcW w:w="3211" w:type="dxa"/>
            <w:tcBorders>
              <w:top w:val="single" w:sz="4" w:space="0" w:color="auto"/>
              <w:left w:val="single" w:sz="4" w:space="0" w:color="auto"/>
              <w:bottom w:val="single" w:sz="4" w:space="0" w:color="auto"/>
              <w:right w:val="single" w:sz="4" w:space="0" w:color="auto"/>
            </w:tcBorders>
          </w:tcPr>
          <w:p w14:paraId="5C5FC39A" w14:textId="77777777" w:rsidR="00EC3231" w:rsidRPr="00511225" w:rsidRDefault="00EC3231" w:rsidP="00E87335">
            <w:pPr>
              <w:pStyle w:val="TAC"/>
            </w:pPr>
            <w:r w:rsidRPr="00511225">
              <w:t>-</w:t>
            </w:r>
          </w:p>
        </w:tc>
      </w:tr>
      <w:tr w:rsidR="00EC3231" w:rsidRPr="00511225" w14:paraId="4546BD5E" w14:textId="77777777" w:rsidTr="00E87335">
        <w:tc>
          <w:tcPr>
            <w:tcW w:w="0" w:type="auto"/>
            <w:vMerge/>
            <w:tcBorders>
              <w:left w:val="single" w:sz="4" w:space="0" w:color="auto"/>
              <w:right w:val="single" w:sz="4" w:space="0" w:color="auto"/>
            </w:tcBorders>
            <w:vAlign w:val="center"/>
          </w:tcPr>
          <w:p w14:paraId="036AA63F"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D787D01" w14:textId="77777777" w:rsidR="00EC3231" w:rsidRPr="00511225" w:rsidRDefault="00EC3231" w:rsidP="00E87335">
            <w:pPr>
              <w:pStyle w:val="TAC"/>
            </w:pPr>
            <w:r w:rsidRPr="00511225">
              <w:t>CA_n30A-n77(2A)</w:t>
            </w:r>
          </w:p>
        </w:tc>
        <w:tc>
          <w:tcPr>
            <w:tcW w:w="3211" w:type="dxa"/>
            <w:tcBorders>
              <w:top w:val="single" w:sz="4" w:space="0" w:color="auto"/>
              <w:left w:val="single" w:sz="4" w:space="0" w:color="auto"/>
              <w:bottom w:val="single" w:sz="4" w:space="0" w:color="auto"/>
              <w:right w:val="single" w:sz="4" w:space="0" w:color="auto"/>
            </w:tcBorders>
          </w:tcPr>
          <w:p w14:paraId="02605919" w14:textId="77777777" w:rsidR="00EC3231" w:rsidRPr="00511225" w:rsidRDefault="00EC3231" w:rsidP="00E87335">
            <w:pPr>
              <w:pStyle w:val="TAC"/>
            </w:pPr>
            <w:r w:rsidRPr="00511225">
              <w:t>-</w:t>
            </w:r>
          </w:p>
        </w:tc>
      </w:tr>
      <w:tr w:rsidR="00EC3231" w:rsidRPr="00511225" w14:paraId="03C655B3" w14:textId="77777777" w:rsidTr="00E87335">
        <w:tc>
          <w:tcPr>
            <w:tcW w:w="0" w:type="auto"/>
            <w:vMerge/>
            <w:tcBorders>
              <w:left w:val="single" w:sz="4" w:space="0" w:color="auto"/>
              <w:right w:val="single" w:sz="4" w:space="0" w:color="auto"/>
            </w:tcBorders>
            <w:vAlign w:val="center"/>
          </w:tcPr>
          <w:p w14:paraId="45DB9C36"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504A507" w14:textId="77777777" w:rsidR="00EC3231" w:rsidRPr="00511225" w:rsidRDefault="00EC3231" w:rsidP="00E87335">
            <w:pPr>
              <w:pStyle w:val="TAC"/>
            </w:pPr>
            <w:r w:rsidRPr="00D749FE">
              <w:t>CA_n40A-n71A-n77A</w:t>
            </w:r>
          </w:p>
        </w:tc>
        <w:tc>
          <w:tcPr>
            <w:tcW w:w="3211" w:type="dxa"/>
            <w:tcBorders>
              <w:top w:val="single" w:sz="4" w:space="0" w:color="auto"/>
              <w:left w:val="single" w:sz="4" w:space="0" w:color="auto"/>
              <w:bottom w:val="single" w:sz="4" w:space="0" w:color="auto"/>
              <w:right w:val="single" w:sz="4" w:space="0" w:color="auto"/>
            </w:tcBorders>
          </w:tcPr>
          <w:p w14:paraId="6E3BB61D" w14:textId="77777777" w:rsidR="00EC3231" w:rsidRPr="00511225" w:rsidRDefault="00EC3231" w:rsidP="00E87335">
            <w:pPr>
              <w:pStyle w:val="TAC"/>
            </w:pPr>
            <w:r w:rsidRPr="00D749FE">
              <w:rPr>
                <w:rFonts w:hint="eastAsia"/>
                <w:lang w:eastAsia="zh-CN"/>
              </w:rPr>
              <w:t>-</w:t>
            </w:r>
          </w:p>
        </w:tc>
      </w:tr>
      <w:tr w:rsidR="00EC3231" w:rsidRPr="00511225" w14:paraId="18CCA86C" w14:textId="77777777" w:rsidTr="00E87335">
        <w:tc>
          <w:tcPr>
            <w:tcW w:w="0" w:type="auto"/>
            <w:vMerge/>
            <w:tcBorders>
              <w:left w:val="single" w:sz="4" w:space="0" w:color="auto"/>
              <w:right w:val="single" w:sz="4" w:space="0" w:color="auto"/>
            </w:tcBorders>
            <w:vAlign w:val="center"/>
          </w:tcPr>
          <w:p w14:paraId="6AD25B83"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30DA63B" w14:textId="77777777" w:rsidR="00EC3231" w:rsidRPr="00511225" w:rsidRDefault="00EC3231" w:rsidP="00E87335">
            <w:pPr>
              <w:pStyle w:val="TAC"/>
            </w:pPr>
            <w:r w:rsidRPr="00511225">
              <w:t>CA_n41A-n66A-n71A</w:t>
            </w:r>
          </w:p>
        </w:tc>
        <w:tc>
          <w:tcPr>
            <w:tcW w:w="3211" w:type="dxa"/>
            <w:tcBorders>
              <w:top w:val="single" w:sz="4" w:space="0" w:color="auto"/>
              <w:left w:val="single" w:sz="4" w:space="0" w:color="auto"/>
              <w:bottom w:val="single" w:sz="4" w:space="0" w:color="auto"/>
              <w:right w:val="single" w:sz="4" w:space="0" w:color="auto"/>
            </w:tcBorders>
          </w:tcPr>
          <w:p w14:paraId="5DAEDFCD" w14:textId="77777777" w:rsidR="00EC3231" w:rsidRPr="00511225" w:rsidRDefault="00EC3231" w:rsidP="00E87335">
            <w:pPr>
              <w:pStyle w:val="TAC"/>
            </w:pPr>
          </w:p>
        </w:tc>
      </w:tr>
      <w:tr w:rsidR="00EC3231" w:rsidRPr="00511225" w14:paraId="1BA3EC1B" w14:textId="77777777" w:rsidTr="00E87335">
        <w:tc>
          <w:tcPr>
            <w:tcW w:w="0" w:type="auto"/>
            <w:vMerge/>
            <w:tcBorders>
              <w:left w:val="single" w:sz="4" w:space="0" w:color="auto"/>
              <w:right w:val="single" w:sz="4" w:space="0" w:color="auto"/>
            </w:tcBorders>
            <w:vAlign w:val="center"/>
          </w:tcPr>
          <w:p w14:paraId="7E65EEC1"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78552CF" w14:textId="77777777" w:rsidR="00EC3231" w:rsidRPr="00511225" w:rsidRDefault="00EC3231" w:rsidP="00E87335">
            <w:pPr>
              <w:pStyle w:val="TAC"/>
            </w:pPr>
            <w:r w:rsidRPr="00511225">
              <w:t>CA_n41A-n79C</w:t>
            </w:r>
          </w:p>
        </w:tc>
        <w:tc>
          <w:tcPr>
            <w:tcW w:w="3211" w:type="dxa"/>
            <w:tcBorders>
              <w:top w:val="single" w:sz="4" w:space="0" w:color="auto"/>
              <w:left w:val="single" w:sz="4" w:space="0" w:color="auto"/>
              <w:bottom w:val="single" w:sz="4" w:space="0" w:color="auto"/>
              <w:right w:val="single" w:sz="4" w:space="0" w:color="auto"/>
            </w:tcBorders>
          </w:tcPr>
          <w:p w14:paraId="40C689DE" w14:textId="77777777" w:rsidR="00EC3231" w:rsidRPr="00511225" w:rsidRDefault="00EC3231" w:rsidP="00E87335">
            <w:pPr>
              <w:pStyle w:val="TAC"/>
            </w:pPr>
          </w:p>
        </w:tc>
      </w:tr>
      <w:tr w:rsidR="00EC3231" w:rsidRPr="00511225" w14:paraId="02091230" w14:textId="77777777" w:rsidTr="00E87335">
        <w:tc>
          <w:tcPr>
            <w:tcW w:w="0" w:type="auto"/>
            <w:vMerge/>
            <w:tcBorders>
              <w:left w:val="single" w:sz="4" w:space="0" w:color="auto"/>
              <w:right w:val="single" w:sz="4" w:space="0" w:color="auto"/>
            </w:tcBorders>
            <w:vAlign w:val="center"/>
          </w:tcPr>
          <w:p w14:paraId="7AA59535"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D5A0472" w14:textId="77777777" w:rsidR="00EC3231" w:rsidRPr="00511225" w:rsidRDefault="00EC3231" w:rsidP="00E87335">
            <w:pPr>
              <w:pStyle w:val="TAC"/>
            </w:pPr>
            <w:r w:rsidRPr="00511225">
              <w:rPr>
                <w:rFonts w:eastAsia="SimSun"/>
                <w:lang w:eastAsia="zh-CN"/>
              </w:rPr>
              <w:t>CA_n41C-n79A</w:t>
            </w:r>
          </w:p>
        </w:tc>
        <w:tc>
          <w:tcPr>
            <w:tcW w:w="3211" w:type="dxa"/>
            <w:tcBorders>
              <w:top w:val="single" w:sz="4" w:space="0" w:color="auto"/>
              <w:left w:val="single" w:sz="4" w:space="0" w:color="auto"/>
              <w:bottom w:val="single" w:sz="4" w:space="0" w:color="auto"/>
              <w:right w:val="single" w:sz="4" w:space="0" w:color="auto"/>
            </w:tcBorders>
          </w:tcPr>
          <w:p w14:paraId="41695C5C" w14:textId="77777777" w:rsidR="00EC3231" w:rsidRPr="00511225" w:rsidRDefault="00EC3231" w:rsidP="00E87335">
            <w:pPr>
              <w:pStyle w:val="TAC"/>
            </w:pPr>
          </w:p>
        </w:tc>
      </w:tr>
      <w:tr w:rsidR="00EC3231" w:rsidRPr="00511225" w14:paraId="46B10116" w14:textId="77777777" w:rsidTr="00E87335">
        <w:tc>
          <w:tcPr>
            <w:tcW w:w="0" w:type="auto"/>
            <w:vMerge/>
            <w:tcBorders>
              <w:left w:val="single" w:sz="4" w:space="0" w:color="auto"/>
              <w:right w:val="single" w:sz="4" w:space="0" w:color="auto"/>
            </w:tcBorders>
            <w:vAlign w:val="center"/>
            <w:hideMark/>
          </w:tcPr>
          <w:p w14:paraId="310B69F8"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DED2138" w14:textId="77777777" w:rsidR="00EC3231" w:rsidRPr="00511225" w:rsidRDefault="00EC3231" w:rsidP="00E87335">
            <w:pPr>
              <w:pStyle w:val="TAC"/>
            </w:pPr>
            <w:r w:rsidRPr="00511225">
              <w:t>CA_n48A-n66(2A)</w:t>
            </w:r>
          </w:p>
        </w:tc>
        <w:tc>
          <w:tcPr>
            <w:tcW w:w="3211" w:type="dxa"/>
            <w:tcBorders>
              <w:top w:val="single" w:sz="4" w:space="0" w:color="auto"/>
              <w:left w:val="single" w:sz="4" w:space="0" w:color="auto"/>
              <w:bottom w:val="single" w:sz="4" w:space="0" w:color="auto"/>
              <w:right w:val="single" w:sz="4" w:space="0" w:color="auto"/>
            </w:tcBorders>
          </w:tcPr>
          <w:p w14:paraId="2D202ED2" w14:textId="77777777" w:rsidR="00EC3231" w:rsidRPr="00511225" w:rsidRDefault="00EC3231" w:rsidP="00E87335">
            <w:pPr>
              <w:pStyle w:val="TAC"/>
            </w:pPr>
          </w:p>
        </w:tc>
      </w:tr>
      <w:tr w:rsidR="00EC3231" w:rsidRPr="00511225" w14:paraId="4EB223F4" w14:textId="77777777" w:rsidTr="00E87335">
        <w:tc>
          <w:tcPr>
            <w:tcW w:w="0" w:type="auto"/>
            <w:vMerge/>
            <w:tcBorders>
              <w:left w:val="single" w:sz="4" w:space="0" w:color="auto"/>
              <w:right w:val="single" w:sz="4" w:space="0" w:color="auto"/>
            </w:tcBorders>
            <w:vAlign w:val="center"/>
            <w:hideMark/>
          </w:tcPr>
          <w:p w14:paraId="0F8377D2"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1986A10" w14:textId="77777777" w:rsidR="00EC3231" w:rsidRPr="00511225" w:rsidRDefault="00EC3231" w:rsidP="00E87335">
            <w:pPr>
              <w:pStyle w:val="TAC"/>
            </w:pPr>
            <w:r w:rsidRPr="00511225">
              <w:t>CA_n48A-n71(2A)</w:t>
            </w:r>
          </w:p>
        </w:tc>
        <w:tc>
          <w:tcPr>
            <w:tcW w:w="3211" w:type="dxa"/>
            <w:tcBorders>
              <w:top w:val="single" w:sz="4" w:space="0" w:color="auto"/>
              <w:left w:val="single" w:sz="4" w:space="0" w:color="auto"/>
              <w:bottom w:val="single" w:sz="4" w:space="0" w:color="auto"/>
              <w:right w:val="single" w:sz="4" w:space="0" w:color="auto"/>
            </w:tcBorders>
          </w:tcPr>
          <w:p w14:paraId="0F29B930" w14:textId="77777777" w:rsidR="00EC3231" w:rsidRPr="00511225" w:rsidRDefault="00EC3231" w:rsidP="00E87335">
            <w:pPr>
              <w:pStyle w:val="TAC"/>
            </w:pPr>
          </w:p>
        </w:tc>
      </w:tr>
      <w:tr w:rsidR="00EC3231" w:rsidRPr="00511225" w14:paraId="2299582F" w14:textId="77777777" w:rsidTr="00E87335">
        <w:tc>
          <w:tcPr>
            <w:tcW w:w="0" w:type="auto"/>
            <w:vMerge/>
            <w:tcBorders>
              <w:left w:val="single" w:sz="4" w:space="0" w:color="auto"/>
              <w:right w:val="single" w:sz="4" w:space="0" w:color="auto"/>
            </w:tcBorders>
            <w:vAlign w:val="center"/>
          </w:tcPr>
          <w:p w14:paraId="231A265A"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D3E14F3" w14:textId="77777777" w:rsidR="00EC3231" w:rsidRPr="00511225" w:rsidRDefault="00EC3231" w:rsidP="00E87335">
            <w:pPr>
              <w:pStyle w:val="TAC"/>
            </w:pPr>
            <w:r w:rsidRPr="00511225">
              <w:t>CA_n48A-n77C</w:t>
            </w:r>
          </w:p>
        </w:tc>
        <w:tc>
          <w:tcPr>
            <w:tcW w:w="3211" w:type="dxa"/>
            <w:tcBorders>
              <w:top w:val="single" w:sz="4" w:space="0" w:color="auto"/>
              <w:left w:val="single" w:sz="4" w:space="0" w:color="auto"/>
              <w:bottom w:val="single" w:sz="4" w:space="0" w:color="auto"/>
              <w:right w:val="single" w:sz="4" w:space="0" w:color="auto"/>
            </w:tcBorders>
          </w:tcPr>
          <w:p w14:paraId="11B68858" w14:textId="77777777" w:rsidR="00EC3231" w:rsidRPr="00511225" w:rsidRDefault="00EC3231" w:rsidP="00E87335">
            <w:pPr>
              <w:pStyle w:val="TAC"/>
            </w:pPr>
          </w:p>
        </w:tc>
      </w:tr>
      <w:tr w:rsidR="00EC3231" w:rsidRPr="00511225" w14:paraId="4AE7A971" w14:textId="77777777" w:rsidTr="00E87335">
        <w:tc>
          <w:tcPr>
            <w:tcW w:w="0" w:type="auto"/>
            <w:vMerge/>
            <w:tcBorders>
              <w:left w:val="single" w:sz="4" w:space="0" w:color="auto"/>
              <w:right w:val="single" w:sz="4" w:space="0" w:color="auto"/>
            </w:tcBorders>
            <w:vAlign w:val="center"/>
            <w:hideMark/>
          </w:tcPr>
          <w:p w14:paraId="6FD8D019"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BB444CB" w14:textId="77777777" w:rsidR="00EC3231" w:rsidRPr="00511225" w:rsidRDefault="00EC3231" w:rsidP="00E87335">
            <w:pPr>
              <w:pStyle w:val="TAC"/>
            </w:pPr>
            <w:r w:rsidRPr="00511225">
              <w:t>CA_n48B-n66A</w:t>
            </w:r>
          </w:p>
        </w:tc>
        <w:tc>
          <w:tcPr>
            <w:tcW w:w="3211" w:type="dxa"/>
            <w:tcBorders>
              <w:top w:val="single" w:sz="4" w:space="0" w:color="auto"/>
              <w:left w:val="single" w:sz="4" w:space="0" w:color="auto"/>
              <w:bottom w:val="single" w:sz="4" w:space="0" w:color="auto"/>
              <w:right w:val="single" w:sz="4" w:space="0" w:color="auto"/>
            </w:tcBorders>
          </w:tcPr>
          <w:p w14:paraId="7DC0075E" w14:textId="77777777" w:rsidR="00EC3231" w:rsidRPr="00511225" w:rsidRDefault="00EC3231" w:rsidP="00E87335">
            <w:pPr>
              <w:pStyle w:val="TAC"/>
            </w:pPr>
          </w:p>
        </w:tc>
      </w:tr>
      <w:tr w:rsidR="00EC3231" w:rsidRPr="00511225" w14:paraId="10C16B3B" w14:textId="77777777" w:rsidTr="00E87335">
        <w:tc>
          <w:tcPr>
            <w:tcW w:w="0" w:type="auto"/>
            <w:vMerge/>
            <w:tcBorders>
              <w:left w:val="single" w:sz="4" w:space="0" w:color="auto"/>
              <w:right w:val="single" w:sz="4" w:space="0" w:color="auto"/>
            </w:tcBorders>
            <w:vAlign w:val="center"/>
            <w:hideMark/>
          </w:tcPr>
          <w:p w14:paraId="345C3D7A"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1AF3A99" w14:textId="77777777" w:rsidR="00EC3231" w:rsidRPr="00511225" w:rsidRDefault="00EC3231" w:rsidP="00E87335">
            <w:pPr>
              <w:pStyle w:val="TAC"/>
            </w:pPr>
            <w:r w:rsidRPr="00511225">
              <w:t>CA_n48B-n70A</w:t>
            </w:r>
          </w:p>
        </w:tc>
        <w:tc>
          <w:tcPr>
            <w:tcW w:w="3211" w:type="dxa"/>
            <w:tcBorders>
              <w:top w:val="single" w:sz="4" w:space="0" w:color="auto"/>
              <w:left w:val="single" w:sz="4" w:space="0" w:color="auto"/>
              <w:bottom w:val="single" w:sz="4" w:space="0" w:color="auto"/>
              <w:right w:val="single" w:sz="4" w:space="0" w:color="auto"/>
            </w:tcBorders>
          </w:tcPr>
          <w:p w14:paraId="4A67F226" w14:textId="77777777" w:rsidR="00EC3231" w:rsidRPr="00511225" w:rsidRDefault="00EC3231" w:rsidP="00E87335">
            <w:pPr>
              <w:pStyle w:val="TAC"/>
            </w:pPr>
          </w:p>
        </w:tc>
      </w:tr>
      <w:tr w:rsidR="00EC3231" w:rsidRPr="00511225" w14:paraId="0A65CD31" w14:textId="77777777" w:rsidTr="00E87335">
        <w:tc>
          <w:tcPr>
            <w:tcW w:w="0" w:type="auto"/>
            <w:vMerge/>
            <w:tcBorders>
              <w:left w:val="single" w:sz="4" w:space="0" w:color="auto"/>
              <w:right w:val="single" w:sz="4" w:space="0" w:color="auto"/>
            </w:tcBorders>
            <w:vAlign w:val="center"/>
            <w:hideMark/>
          </w:tcPr>
          <w:p w14:paraId="673B7E96"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0743D9F" w14:textId="77777777" w:rsidR="00EC3231" w:rsidRPr="00511225" w:rsidRDefault="00EC3231" w:rsidP="00E87335">
            <w:pPr>
              <w:pStyle w:val="TAC"/>
            </w:pPr>
            <w:r w:rsidRPr="00511225">
              <w:t>CA_n48B-n71A</w:t>
            </w:r>
          </w:p>
        </w:tc>
        <w:tc>
          <w:tcPr>
            <w:tcW w:w="3211" w:type="dxa"/>
            <w:tcBorders>
              <w:top w:val="single" w:sz="4" w:space="0" w:color="auto"/>
              <w:left w:val="single" w:sz="4" w:space="0" w:color="auto"/>
              <w:bottom w:val="single" w:sz="4" w:space="0" w:color="auto"/>
              <w:right w:val="single" w:sz="4" w:space="0" w:color="auto"/>
            </w:tcBorders>
          </w:tcPr>
          <w:p w14:paraId="366CE3A4" w14:textId="77777777" w:rsidR="00EC3231" w:rsidRPr="00511225" w:rsidRDefault="00EC3231" w:rsidP="00E87335">
            <w:pPr>
              <w:pStyle w:val="TAC"/>
            </w:pPr>
          </w:p>
        </w:tc>
      </w:tr>
      <w:tr w:rsidR="00EC3231" w:rsidRPr="00511225" w14:paraId="6088EA89" w14:textId="77777777" w:rsidTr="00E87335">
        <w:tc>
          <w:tcPr>
            <w:tcW w:w="0" w:type="auto"/>
            <w:vMerge/>
            <w:tcBorders>
              <w:left w:val="single" w:sz="4" w:space="0" w:color="auto"/>
              <w:right w:val="single" w:sz="4" w:space="0" w:color="auto"/>
            </w:tcBorders>
            <w:vAlign w:val="center"/>
          </w:tcPr>
          <w:p w14:paraId="7E7D96A1"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308A9C8" w14:textId="77777777" w:rsidR="00EC3231" w:rsidRPr="00511225" w:rsidRDefault="00EC3231" w:rsidP="00E87335">
            <w:pPr>
              <w:pStyle w:val="TAC"/>
            </w:pPr>
            <w:r w:rsidRPr="00511225">
              <w:t>CA_n48B-n77A</w:t>
            </w:r>
          </w:p>
        </w:tc>
        <w:tc>
          <w:tcPr>
            <w:tcW w:w="3211" w:type="dxa"/>
            <w:tcBorders>
              <w:top w:val="single" w:sz="4" w:space="0" w:color="auto"/>
              <w:left w:val="single" w:sz="4" w:space="0" w:color="auto"/>
              <w:bottom w:val="single" w:sz="4" w:space="0" w:color="auto"/>
              <w:right w:val="single" w:sz="4" w:space="0" w:color="auto"/>
            </w:tcBorders>
          </w:tcPr>
          <w:p w14:paraId="6E662AE8" w14:textId="77777777" w:rsidR="00EC3231" w:rsidRPr="00511225" w:rsidRDefault="00EC3231" w:rsidP="00E87335">
            <w:pPr>
              <w:pStyle w:val="TAC"/>
            </w:pPr>
          </w:p>
        </w:tc>
      </w:tr>
      <w:tr w:rsidR="00EC3231" w:rsidRPr="00511225" w14:paraId="1D931172" w14:textId="77777777" w:rsidTr="00E87335">
        <w:tc>
          <w:tcPr>
            <w:tcW w:w="0" w:type="auto"/>
            <w:vMerge/>
            <w:tcBorders>
              <w:left w:val="single" w:sz="4" w:space="0" w:color="auto"/>
              <w:right w:val="single" w:sz="4" w:space="0" w:color="auto"/>
            </w:tcBorders>
            <w:vAlign w:val="center"/>
            <w:hideMark/>
          </w:tcPr>
          <w:p w14:paraId="7F9A651B"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125A6C1" w14:textId="77777777" w:rsidR="00EC3231" w:rsidRPr="00511225" w:rsidRDefault="00EC3231" w:rsidP="00E87335">
            <w:pPr>
              <w:pStyle w:val="TAC"/>
            </w:pPr>
            <w:r w:rsidRPr="00511225">
              <w:t>CA_n48(2A)-n66A</w:t>
            </w:r>
          </w:p>
        </w:tc>
        <w:tc>
          <w:tcPr>
            <w:tcW w:w="3211" w:type="dxa"/>
            <w:tcBorders>
              <w:top w:val="single" w:sz="4" w:space="0" w:color="auto"/>
              <w:left w:val="single" w:sz="4" w:space="0" w:color="auto"/>
              <w:bottom w:val="single" w:sz="4" w:space="0" w:color="auto"/>
              <w:right w:val="single" w:sz="4" w:space="0" w:color="auto"/>
            </w:tcBorders>
          </w:tcPr>
          <w:p w14:paraId="7C7B3451" w14:textId="77777777" w:rsidR="00EC3231" w:rsidRPr="00511225" w:rsidRDefault="00EC3231" w:rsidP="00E87335">
            <w:pPr>
              <w:pStyle w:val="TAC"/>
            </w:pPr>
          </w:p>
        </w:tc>
      </w:tr>
      <w:tr w:rsidR="00EC3231" w:rsidRPr="00511225" w14:paraId="34F625E2" w14:textId="77777777" w:rsidTr="00E87335">
        <w:tc>
          <w:tcPr>
            <w:tcW w:w="0" w:type="auto"/>
            <w:vMerge/>
            <w:tcBorders>
              <w:left w:val="single" w:sz="4" w:space="0" w:color="auto"/>
              <w:right w:val="single" w:sz="4" w:space="0" w:color="auto"/>
            </w:tcBorders>
            <w:vAlign w:val="center"/>
            <w:hideMark/>
          </w:tcPr>
          <w:p w14:paraId="2E110C5F"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F1456B3" w14:textId="77777777" w:rsidR="00EC3231" w:rsidRPr="00511225" w:rsidRDefault="00EC3231" w:rsidP="00E87335">
            <w:pPr>
              <w:pStyle w:val="TAC"/>
            </w:pPr>
            <w:r w:rsidRPr="00511225">
              <w:t>CA_n48(2A)-n70A</w:t>
            </w:r>
          </w:p>
        </w:tc>
        <w:tc>
          <w:tcPr>
            <w:tcW w:w="3211" w:type="dxa"/>
            <w:tcBorders>
              <w:top w:val="single" w:sz="4" w:space="0" w:color="auto"/>
              <w:left w:val="single" w:sz="4" w:space="0" w:color="auto"/>
              <w:bottom w:val="single" w:sz="4" w:space="0" w:color="auto"/>
              <w:right w:val="single" w:sz="4" w:space="0" w:color="auto"/>
            </w:tcBorders>
          </w:tcPr>
          <w:p w14:paraId="2A4F0817" w14:textId="77777777" w:rsidR="00EC3231" w:rsidRPr="00511225" w:rsidRDefault="00EC3231" w:rsidP="00E87335">
            <w:pPr>
              <w:pStyle w:val="TAC"/>
            </w:pPr>
          </w:p>
        </w:tc>
      </w:tr>
      <w:tr w:rsidR="00EC3231" w:rsidRPr="00511225" w14:paraId="49945A0A" w14:textId="77777777" w:rsidTr="00E87335">
        <w:tc>
          <w:tcPr>
            <w:tcW w:w="0" w:type="auto"/>
            <w:vMerge/>
            <w:tcBorders>
              <w:left w:val="single" w:sz="4" w:space="0" w:color="auto"/>
              <w:right w:val="single" w:sz="4" w:space="0" w:color="auto"/>
            </w:tcBorders>
            <w:vAlign w:val="center"/>
            <w:hideMark/>
          </w:tcPr>
          <w:p w14:paraId="62182C89"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4717104" w14:textId="77777777" w:rsidR="00EC3231" w:rsidRPr="00511225" w:rsidRDefault="00EC3231" w:rsidP="00E87335">
            <w:pPr>
              <w:pStyle w:val="TAC"/>
            </w:pPr>
            <w:r w:rsidRPr="00511225">
              <w:t>CA_n48(2A)-n71A</w:t>
            </w:r>
          </w:p>
        </w:tc>
        <w:tc>
          <w:tcPr>
            <w:tcW w:w="3211" w:type="dxa"/>
            <w:tcBorders>
              <w:top w:val="single" w:sz="4" w:space="0" w:color="auto"/>
              <w:left w:val="single" w:sz="4" w:space="0" w:color="auto"/>
              <w:bottom w:val="single" w:sz="4" w:space="0" w:color="auto"/>
              <w:right w:val="single" w:sz="4" w:space="0" w:color="auto"/>
            </w:tcBorders>
          </w:tcPr>
          <w:p w14:paraId="1F0979DA" w14:textId="77777777" w:rsidR="00EC3231" w:rsidRPr="00511225" w:rsidRDefault="00EC3231" w:rsidP="00E87335">
            <w:pPr>
              <w:pStyle w:val="TAC"/>
            </w:pPr>
          </w:p>
        </w:tc>
      </w:tr>
      <w:tr w:rsidR="00EC3231" w:rsidRPr="00511225" w14:paraId="7EFE547B" w14:textId="77777777" w:rsidTr="00E87335">
        <w:tc>
          <w:tcPr>
            <w:tcW w:w="0" w:type="auto"/>
            <w:vMerge/>
            <w:tcBorders>
              <w:left w:val="single" w:sz="4" w:space="0" w:color="auto"/>
              <w:right w:val="single" w:sz="4" w:space="0" w:color="auto"/>
            </w:tcBorders>
            <w:vAlign w:val="center"/>
          </w:tcPr>
          <w:p w14:paraId="5B4F142A"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3C563A2" w14:textId="77777777" w:rsidR="00EC3231" w:rsidRPr="00511225" w:rsidRDefault="00EC3231" w:rsidP="00E87335">
            <w:pPr>
              <w:pStyle w:val="TAC"/>
            </w:pPr>
            <w:r w:rsidRPr="00511225">
              <w:t>CA_n48(2A)-n77A</w:t>
            </w:r>
          </w:p>
        </w:tc>
        <w:tc>
          <w:tcPr>
            <w:tcW w:w="3211" w:type="dxa"/>
            <w:tcBorders>
              <w:top w:val="single" w:sz="4" w:space="0" w:color="auto"/>
              <w:left w:val="single" w:sz="4" w:space="0" w:color="auto"/>
              <w:bottom w:val="single" w:sz="4" w:space="0" w:color="auto"/>
              <w:right w:val="single" w:sz="4" w:space="0" w:color="auto"/>
            </w:tcBorders>
          </w:tcPr>
          <w:p w14:paraId="468BDF32" w14:textId="77777777" w:rsidR="00EC3231" w:rsidRPr="00511225" w:rsidRDefault="00EC3231" w:rsidP="00E87335">
            <w:pPr>
              <w:pStyle w:val="TAC"/>
            </w:pPr>
          </w:p>
        </w:tc>
      </w:tr>
      <w:tr w:rsidR="00EC3231" w:rsidRPr="00511225" w14:paraId="4ADA1A2C" w14:textId="77777777" w:rsidTr="00E87335">
        <w:tc>
          <w:tcPr>
            <w:tcW w:w="0" w:type="auto"/>
            <w:vMerge/>
            <w:tcBorders>
              <w:left w:val="single" w:sz="4" w:space="0" w:color="auto"/>
              <w:right w:val="single" w:sz="4" w:space="0" w:color="auto"/>
            </w:tcBorders>
            <w:vAlign w:val="center"/>
            <w:hideMark/>
          </w:tcPr>
          <w:p w14:paraId="7DFBF248"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58AC13F" w14:textId="77777777" w:rsidR="00EC3231" w:rsidRPr="00511225" w:rsidRDefault="00EC3231" w:rsidP="00E87335">
            <w:pPr>
              <w:pStyle w:val="TAC"/>
            </w:pPr>
            <w:r w:rsidRPr="00511225">
              <w:t>CA_n48A-n66A-n70A</w:t>
            </w:r>
          </w:p>
        </w:tc>
        <w:tc>
          <w:tcPr>
            <w:tcW w:w="3211" w:type="dxa"/>
            <w:tcBorders>
              <w:top w:val="single" w:sz="4" w:space="0" w:color="auto"/>
              <w:left w:val="single" w:sz="4" w:space="0" w:color="auto"/>
              <w:bottom w:val="single" w:sz="4" w:space="0" w:color="auto"/>
              <w:right w:val="single" w:sz="4" w:space="0" w:color="auto"/>
            </w:tcBorders>
          </w:tcPr>
          <w:p w14:paraId="772468EC" w14:textId="77777777" w:rsidR="00EC3231" w:rsidRPr="00511225" w:rsidRDefault="00EC3231" w:rsidP="00E87335">
            <w:pPr>
              <w:pStyle w:val="TAC"/>
            </w:pPr>
          </w:p>
        </w:tc>
      </w:tr>
      <w:tr w:rsidR="00EC3231" w:rsidRPr="00511225" w14:paraId="2DA5631C" w14:textId="77777777" w:rsidTr="00E87335">
        <w:tc>
          <w:tcPr>
            <w:tcW w:w="0" w:type="auto"/>
            <w:vMerge/>
            <w:tcBorders>
              <w:left w:val="single" w:sz="4" w:space="0" w:color="auto"/>
              <w:right w:val="single" w:sz="4" w:space="0" w:color="auto"/>
            </w:tcBorders>
            <w:vAlign w:val="center"/>
            <w:hideMark/>
          </w:tcPr>
          <w:p w14:paraId="2C2AEE51"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6055539" w14:textId="77777777" w:rsidR="00EC3231" w:rsidRPr="00511225" w:rsidRDefault="00EC3231" w:rsidP="00E87335">
            <w:pPr>
              <w:pStyle w:val="TAC"/>
            </w:pPr>
            <w:r w:rsidRPr="00511225">
              <w:t>CA_n48A-n66A-n71A</w:t>
            </w:r>
          </w:p>
        </w:tc>
        <w:tc>
          <w:tcPr>
            <w:tcW w:w="3211" w:type="dxa"/>
            <w:tcBorders>
              <w:top w:val="single" w:sz="4" w:space="0" w:color="auto"/>
              <w:left w:val="single" w:sz="4" w:space="0" w:color="auto"/>
              <w:bottom w:val="single" w:sz="4" w:space="0" w:color="auto"/>
              <w:right w:val="single" w:sz="4" w:space="0" w:color="auto"/>
            </w:tcBorders>
          </w:tcPr>
          <w:p w14:paraId="15A31D3D" w14:textId="77777777" w:rsidR="00EC3231" w:rsidRPr="00511225" w:rsidRDefault="00EC3231" w:rsidP="00E87335">
            <w:pPr>
              <w:pStyle w:val="TAC"/>
            </w:pPr>
          </w:p>
        </w:tc>
      </w:tr>
      <w:tr w:rsidR="00EC3231" w:rsidRPr="00511225" w14:paraId="76D58BF2" w14:textId="77777777" w:rsidTr="00E87335">
        <w:tc>
          <w:tcPr>
            <w:tcW w:w="0" w:type="auto"/>
            <w:vMerge/>
            <w:tcBorders>
              <w:left w:val="single" w:sz="4" w:space="0" w:color="auto"/>
              <w:right w:val="single" w:sz="4" w:space="0" w:color="auto"/>
            </w:tcBorders>
            <w:vAlign w:val="center"/>
          </w:tcPr>
          <w:p w14:paraId="3CD7FA9F"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4B66A3F" w14:textId="77777777" w:rsidR="00EC3231" w:rsidRPr="00511225" w:rsidRDefault="00EC3231" w:rsidP="00E87335">
            <w:pPr>
              <w:pStyle w:val="TAC"/>
            </w:pPr>
            <w:r w:rsidRPr="00511225">
              <w:t>CA_n48A-n66A-n77A</w:t>
            </w:r>
          </w:p>
        </w:tc>
        <w:tc>
          <w:tcPr>
            <w:tcW w:w="3211" w:type="dxa"/>
            <w:tcBorders>
              <w:top w:val="single" w:sz="4" w:space="0" w:color="auto"/>
              <w:left w:val="single" w:sz="4" w:space="0" w:color="auto"/>
              <w:bottom w:val="single" w:sz="4" w:space="0" w:color="auto"/>
              <w:right w:val="single" w:sz="4" w:space="0" w:color="auto"/>
            </w:tcBorders>
          </w:tcPr>
          <w:p w14:paraId="2516CD7A" w14:textId="77777777" w:rsidR="00EC3231" w:rsidRPr="00511225" w:rsidRDefault="00EC3231" w:rsidP="00E87335">
            <w:pPr>
              <w:pStyle w:val="TAC"/>
            </w:pPr>
          </w:p>
        </w:tc>
      </w:tr>
      <w:tr w:rsidR="00EC3231" w:rsidRPr="00511225" w14:paraId="1483FC1B" w14:textId="77777777" w:rsidTr="00E87335">
        <w:tc>
          <w:tcPr>
            <w:tcW w:w="0" w:type="auto"/>
            <w:vMerge/>
            <w:tcBorders>
              <w:left w:val="single" w:sz="4" w:space="0" w:color="auto"/>
              <w:right w:val="single" w:sz="4" w:space="0" w:color="auto"/>
            </w:tcBorders>
            <w:vAlign w:val="center"/>
            <w:hideMark/>
          </w:tcPr>
          <w:p w14:paraId="7966BFD1"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5D9AD55" w14:textId="77777777" w:rsidR="00EC3231" w:rsidRPr="00511225" w:rsidRDefault="00EC3231" w:rsidP="00E87335">
            <w:pPr>
              <w:pStyle w:val="TAC"/>
            </w:pPr>
            <w:r w:rsidRPr="00511225">
              <w:t>CA_n48A-n70A-n71A</w:t>
            </w:r>
          </w:p>
        </w:tc>
        <w:tc>
          <w:tcPr>
            <w:tcW w:w="3211" w:type="dxa"/>
            <w:tcBorders>
              <w:top w:val="single" w:sz="4" w:space="0" w:color="auto"/>
              <w:left w:val="single" w:sz="4" w:space="0" w:color="auto"/>
              <w:bottom w:val="single" w:sz="4" w:space="0" w:color="auto"/>
              <w:right w:val="single" w:sz="4" w:space="0" w:color="auto"/>
            </w:tcBorders>
          </w:tcPr>
          <w:p w14:paraId="3ADB9230" w14:textId="77777777" w:rsidR="00EC3231" w:rsidRPr="00511225" w:rsidRDefault="00EC3231" w:rsidP="00E87335">
            <w:pPr>
              <w:pStyle w:val="TAC"/>
            </w:pPr>
          </w:p>
        </w:tc>
      </w:tr>
      <w:tr w:rsidR="00EC3231" w:rsidRPr="00511225" w14:paraId="45FE92AE" w14:textId="77777777" w:rsidTr="00E87335">
        <w:tc>
          <w:tcPr>
            <w:tcW w:w="0" w:type="auto"/>
            <w:vMerge/>
            <w:tcBorders>
              <w:left w:val="single" w:sz="4" w:space="0" w:color="auto"/>
              <w:right w:val="single" w:sz="4" w:space="0" w:color="auto"/>
            </w:tcBorders>
            <w:vAlign w:val="center"/>
            <w:hideMark/>
          </w:tcPr>
          <w:p w14:paraId="266B41EC"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BCCB15B" w14:textId="77777777" w:rsidR="00EC3231" w:rsidRPr="00511225" w:rsidRDefault="00EC3231" w:rsidP="00E87335">
            <w:pPr>
              <w:pStyle w:val="TAC"/>
            </w:pPr>
            <w:r w:rsidRPr="00511225">
              <w:t>CA_n66A-n70A-n71A</w:t>
            </w:r>
          </w:p>
        </w:tc>
        <w:tc>
          <w:tcPr>
            <w:tcW w:w="3211" w:type="dxa"/>
            <w:tcBorders>
              <w:top w:val="single" w:sz="4" w:space="0" w:color="auto"/>
              <w:left w:val="single" w:sz="4" w:space="0" w:color="auto"/>
              <w:bottom w:val="single" w:sz="4" w:space="0" w:color="auto"/>
              <w:right w:val="single" w:sz="4" w:space="0" w:color="auto"/>
            </w:tcBorders>
            <w:hideMark/>
          </w:tcPr>
          <w:p w14:paraId="76BCD9DB" w14:textId="77777777" w:rsidR="00EC3231" w:rsidRPr="00511225" w:rsidRDefault="00EC3231" w:rsidP="00E87335">
            <w:pPr>
              <w:pStyle w:val="TAC"/>
              <w:rPr>
                <w:lang w:eastAsia="zh-CN"/>
              </w:rPr>
            </w:pPr>
            <w:r w:rsidRPr="00511225">
              <w:rPr>
                <w:lang w:eastAsia="zh-CN"/>
              </w:rPr>
              <w:t>-</w:t>
            </w:r>
          </w:p>
        </w:tc>
      </w:tr>
      <w:tr w:rsidR="00EC3231" w:rsidRPr="00511225" w14:paraId="4F1DC235" w14:textId="77777777" w:rsidTr="00E87335">
        <w:tc>
          <w:tcPr>
            <w:tcW w:w="0" w:type="auto"/>
            <w:vMerge/>
            <w:tcBorders>
              <w:left w:val="single" w:sz="4" w:space="0" w:color="auto"/>
              <w:right w:val="single" w:sz="4" w:space="0" w:color="auto"/>
            </w:tcBorders>
            <w:vAlign w:val="center"/>
          </w:tcPr>
          <w:p w14:paraId="524DFB3F"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4AC7828" w14:textId="77777777" w:rsidR="00EC3231" w:rsidRPr="00511225" w:rsidRDefault="00EC3231" w:rsidP="00E87335">
            <w:pPr>
              <w:pStyle w:val="TAC"/>
            </w:pPr>
            <w:r w:rsidRPr="00511225">
              <w:t>CA_n66A-n71A-n77A</w:t>
            </w:r>
          </w:p>
        </w:tc>
        <w:tc>
          <w:tcPr>
            <w:tcW w:w="3211" w:type="dxa"/>
            <w:tcBorders>
              <w:top w:val="single" w:sz="4" w:space="0" w:color="auto"/>
              <w:left w:val="single" w:sz="4" w:space="0" w:color="auto"/>
              <w:bottom w:val="single" w:sz="4" w:space="0" w:color="auto"/>
              <w:right w:val="single" w:sz="4" w:space="0" w:color="auto"/>
            </w:tcBorders>
          </w:tcPr>
          <w:p w14:paraId="378A48F5" w14:textId="77777777" w:rsidR="00EC3231" w:rsidRPr="00511225" w:rsidRDefault="00EC3231" w:rsidP="00E87335">
            <w:pPr>
              <w:pStyle w:val="TAC"/>
              <w:rPr>
                <w:lang w:eastAsia="zh-CN"/>
              </w:rPr>
            </w:pPr>
            <w:r w:rsidRPr="00511225">
              <w:rPr>
                <w:lang w:eastAsia="zh-CN"/>
              </w:rPr>
              <w:t>-</w:t>
            </w:r>
          </w:p>
        </w:tc>
      </w:tr>
      <w:tr w:rsidR="00EC3231" w:rsidRPr="00511225" w14:paraId="3080482B" w14:textId="77777777" w:rsidTr="00E87335">
        <w:tc>
          <w:tcPr>
            <w:tcW w:w="0" w:type="auto"/>
            <w:vMerge/>
            <w:tcBorders>
              <w:left w:val="single" w:sz="4" w:space="0" w:color="auto"/>
              <w:right w:val="single" w:sz="4" w:space="0" w:color="auto"/>
            </w:tcBorders>
            <w:vAlign w:val="center"/>
          </w:tcPr>
          <w:p w14:paraId="43B057FA"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F2BDACD" w14:textId="77777777" w:rsidR="00EC3231" w:rsidRPr="00511225" w:rsidRDefault="00EC3231" w:rsidP="00E87335">
            <w:pPr>
              <w:pStyle w:val="TAC"/>
            </w:pPr>
            <w:r w:rsidRPr="00511225">
              <w:t>CA_n66A-n71A-n78A</w:t>
            </w:r>
          </w:p>
        </w:tc>
        <w:tc>
          <w:tcPr>
            <w:tcW w:w="3211" w:type="dxa"/>
            <w:tcBorders>
              <w:top w:val="single" w:sz="4" w:space="0" w:color="auto"/>
              <w:left w:val="single" w:sz="4" w:space="0" w:color="auto"/>
              <w:bottom w:val="single" w:sz="4" w:space="0" w:color="auto"/>
              <w:right w:val="single" w:sz="4" w:space="0" w:color="auto"/>
            </w:tcBorders>
          </w:tcPr>
          <w:p w14:paraId="3075C12A" w14:textId="77777777" w:rsidR="00EC3231" w:rsidRPr="00511225" w:rsidRDefault="00EC3231" w:rsidP="00E87335">
            <w:pPr>
              <w:pStyle w:val="TAC"/>
              <w:rPr>
                <w:lang w:eastAsia="zh-CN"/>
              </w:rPr>
            </w:pPr>
            <w:r w:rsidRPr="00511225">
              <w:rPr>
                <w:lang w:eastAsia="zh-CN"/>
              </w:rPr>
              <w:t>-</w:t>
            </w:r>
          </w:p>
        </w:tc>
      </w:tr>
      <w:tr w:rsidR="00EC3231" w:rsidRPr="00511225" w14:paraId="14267900" w14:textId="77777777" w:rsidTr="00E87335">
        <w:tc>
          <w:tcPr>
            <w:tcW w:w="0" w:type="auto"/>
            <w:vMerge/>
            <w:tcBorders>
              <w:left w:val="single" w:sz="4" w:space="0" w:color="auto"/>
              <w:right w:val="single" w:sz="4" w:space="0" w:color="auto"/>
            </w:tcBorders>
            <w:vAlign w:val="center"/>
            <w:hideMark/>
          </w:tcPr>
          <w:p w14:paraId="445D6047"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D4368A5" w14:textId="77777777" w:rsidR="00EC3231" w:rsidRPr="00511225" w:rsidRDefault="00EC3231" w:rsidP="00E87335">
            <w:pPr>
              <w:pStyle w:val="TAC"/>
              <w:rPr>
                <w:bCs/>
              </w:rPr>
            </w:pPr>
            <w:r w:rsidRPr="00511225">
              <w:rPr>
                <w:lang w:eastAsia="zh-CN"/>
              </w:rPr>
              <w:t>CA_n66A-n71(2A)</w:t>
            </w:r>
          </w:p>
        </w:tc>
        <w:tc>
          <w:tcPr>
            <w:tcW w:w="3211" w:type="dxa"/>
            <w:tcBorders>
              <w:top w:val="single" w:sz="4" w:space="0" w:color="auto"/>
              <w:left w:val="single" w:sz="4" w:space="0" w:color="auto"/>
              <w:bottom w:val="single" w:sz="4" w:space="0" w:color="auto"/>
              <w:right w:val="single" w:sz="4" w:space="0" w:color="auto"/>
            </w:tcBorders>
          </w:tcPr>
          <w:p w14:paraId="2E126E84" w14:textId="77777777" w:rsidR="00EC3231" w:rsidRPr="00511225" w:rsidRDefault="00EC3231" w:rsidP="00E87335">
            <w:pPr>
              <w:pStyle w:val="TAC"/>
              <w:rPr>
                <w:lang w:eastAsia="zh-CN"/>
              </w:rPr>
            </w:pPr>
          </w:p>
        </w:tc>
      </w:tr>
      <w:tr w:rsidR="00EC3231" w:rsidRPr="00511225" w14:paraId="5D8F23C5" w14:textId="77777777" w:rsidTr="00E87335">
        <w:tc>
          <w:tcPr>
            <w:tcW w:w="0" w:type="auto"/>
            <w:vMerge/>
            <w:tcBorders>
              <w:left w:val="single" w:sz="4" w:space="0" w:color="auto"/>
              <w:right w:val="single" w:sz="4" w:space="0" w:color="auto"/>
            </w:tcBorders>
            <w:vAlign w:val="center"/>
            <w:hideMark/>
          </w:tcPr>
          <w:p w14:paraId="22FCAD93"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29B9932" w14:textId="77777777" w:rsidR="00EC3231" w:rsidRPr="00511225" w:rsidRDefault="00EC3231" w:rsidP="00E87335">
            <w:pPr>
              <w:pStyle w:val="TAC"/>
            </w:pPr>
            <w:r w:rsidRPr="00511225">
              <w:t>CA_n66(2A)-n70A</w:t>
            </w:r>
          </w:p>
        </w:tc>
        <w:tc>
          <w:tcPr>
            <w:tcW w:w="3211" w:type="dxa"/>
            <w:tcBorders>
              <w:top w:val="single" w:sz="4" w:space="0" w:color="auto"/>
              <w:left w:val="single" w:sz="4" w:space="0" w:color="auto"/>
              <w:bottom w:val="single" w:sz="4" w:space="0" w:color="auto"/>
              <w:right w:val="single" w:sz="4" w:space="0" w:color="auto"/>
            </w:tcBorders>
            <w:hideMark/>
          </w:tcPr>
          <w:p w14:paraId="3651073B" w14:textId="77777777" w:rsidR="00EC3231" w:rsidRPr="00511225" w:rsidRDefault="00EC3231" w:rsidP="00E87335">
            <w:pPr>
              <w:pStyle w:val="TAC"/>
              <w:rPr>
                <w:lang w:eastAsia="zh-CN"/>
              </w:rPr>
            </w:pPr>
            <w:r w:rsidRPr="00511225">
              <w:rPr>
                <w:lang w:eastAsia="zh-CN"/>
              </w:rPr>
              <w:t>-</w:t>
            </w:r>
          </w:p>
        </w:tc>
      </w:tr>
      <w:tr w:rsidR="00EC3231" w:rsidRPr="00511225" w14:paraId="67D1942F" w14:textId="77777777" w:rsidTr="00E87335">
        <w:tc>
          <w:tcPr>
            <w:tcW w:w="0" w:type="auto"/>
            <w:vMerge/>
            <w:tcBorders>
              <w:left w:val="single" w:sz="4" w:space="0" w:color="auto"/>
              <w:right w:val="single" w:sz="4" w:space="0" w:color="auto"/>
            </w:tcBorders>
            <w:vAlign w:val="center"/>
            <w:hideMark/>
          </w:tcPr>
          <w:p w14:paraId="575C2564"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5134B98" w14:textId="77777777" w:rsidR="00EC3231" w:rsidRPr="00511225" w:rsidRDefault="00EC3231" w:rsidP="00E87335">
            <w:pPr>
              <w:pStyle w:val="TAC"/>
            </w:pPr>
            <w:r w:rsidRPr="00511225">
              <w:t>CA_n66(2A)-n71A</w:t>
            </w:r>
          </w:p>
        </w:tc>
        <w:tc>
          <w:tcPr>
            <w:tcW w:w="3211" w:type="dxa"/>
            <w:tcBorders>
              <w:top w:val="single" w:sz="4" w:space="0" w:color="auto"/>
              <w:left w:val="single" w:sz="4" w:space="0" w:color="auto"/>
              <w:bottom w:val="single" w:sz="4" w:space="0" w:color="auto"/>
              <w:right w:val="single" w:sz="4" w:space="0" w:color="auto"/>
            </w:tcBorders>
            <w:hideMark/>
          </w:tcPr>
          <w:p w14:paraId="5047A6A9" w14:textId="77777777" w:rsidR="00EC3231" w:rsidRPr="00511225" w:rsidRDefault="00EC3231" w:rsidP="00E87335">
            <w:pPr>
              <w:pStyle w:val="TAC"/>
              <w:rPr>
                <w:lang w:eastAsia="zh-CN"/>
              </w:rPr>
            </w:pPr>
            <w:r w:rsidRPr="00511225">
              <w:rPr>
                <w:lang w:eastAsia="zh-CN"/>
              </w:rPr>
              <w:t>-</w:t>
            </w:r>
          </w:p>
        </w:tc>
      </w:tr>
      <w:tr w:rsidR="00EC3231" w:rsidRPr="00511225" w14:paraId="6FACF44C" w14:textId="77777777" w:rsidTr="00E87335">
        <w:tc>
          <w:tcPr>
            <w:tcW w:w="0" w:type="auto"/>
            <w:vMerge/>
            <w:tcBorders>
              <w:left w:val="single" w:sz="4" w:space="0" w:color="auto"/>
              <w:right w:val="single" w:sz="4" w:space="0" w:color="auto"/>
            </w:tcBorders>
            <w:vAlign w:val="center"/>
            <w:hideMark/>
          </w:tcPr>
          <w:p w14:paraId="6E2EB367"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0A55894" w14:textId="77777777" w:rsidR="00EC3231" w:rsidRPr="00511225" w:rsidRDefault="00EC3231" w:rsidP="00E87335">
            <w:pPr>
              <w:pStyle w:val="TAC"/>
            </w:pPr>
            <w:r w:rsidRPr="00511225">
              <w:t>CA_n66B-n70A</w:t>
            </w:r>
          </w:p>
        </w:tc>
        <w:tc>
          <w:tcPr>
            <w:tcW w:w="3211" w:type="dxa"/>
            <w:tcBorders>
              <w:top w:val="single" w:sz="4" w:space="0" w:color="auto"/>
              <w:left w:val="single" w:sz="4" w:space="0" w:color="auto"/>
              <w:bottom w:val="single" w:sz="4" w:space="0" w:color="auto"/>
              <w:right w:val="single" w:sz="4" w:space="0" w:color="auto"/>
            </w:tcBorders>
            <w:hideMark/>
          </w:tcPr>
          <w:p w14:paraId="3243D772" w14:textId="77777777" w:rsidR="00EC3231" w:rsidRPr="00511225" w:rsidRDefault="00EC3231" w:rsidP="00E87335">
            <w:pPr>
              <w:pStyle w:val="TAC"/>
              <w:rPr>
                <w:lang w:eastAsia="zh-CN"/>
              </w:rPr>
            </w:pPr>
            <w:r w:rsidRPr="00511225">
              <w:rPr>
                <w:lang w:eastAsia="zh-CN"/>
              </w:rPr>
              <w:t>-</w:t>
            </w:r>
          </w:p>
        </w:tc>
      </w:tr>
      <w:tr w:rsidR="00EC3231" w:rsidRPr="00511225" w14:paraId="4489BF8A" w14:textId="77777777" w:rsidTr="00E87335">
        <w:tc>
          <w:tcPr>
            <w:tcW w:w="0" w:type="auto"/>
            <w:vMerge/>
            <w:tcBorders>
              <w:left w:val="single" w:sz="4" w:space="0" w:color="auto"/>
              <w:right w:val="single" w:sz="4" w:space="0" w:color="auto"/>
            </w:tcBorders>
            <w:vAlign w:val="center"/>
            <w:hideMark/>
          </w:tcPr>
          <w:p w14:paraId="5924F72D"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A2B6504" w14:textId="77777777" w:rsidR="00EC3231" w:rsidRPr="00511225" w:rsidRDefault="00EC3231" w:rsidP="00E87335">
            <w:pPr>
              <w:pStyle w:val="TAC"/>
            </w:pPr>
            <w:r w:rsidRPr="00511225">
              <w:t>CA_n66B-n71A</w:t>
            </w:r>
          </w:p>
        </w:tc>
        <w:tc>
          <w:tcPr>
            <w:tcW w:w="3211" w:type="dxa"/>
            <w:tcBorders>
              <w:top w:val="single" w:sz="4" w:space="0" w:color="auto"/>
              <w:left w:val="single" w:sz="4" w:space="0" w:color="auto"/>
              <w:bottom w:val="single" w:sz="4" w:space="0" w:color="auto"/>
              <w:right w:val="single" w:sz="4" w:space="0" w:color="auto"/>
            </w:tcBorders>
            <w:hideMark/>
          </w:tcPr>
          <w:p w14:paraId="6DCF4B54" w14:textId="77777777" w:rsidR="00EC3231" w:rsidRPr="00511225" w:rsidRDefault="00EC3231" w:rsidP="00E87335">
            <w:pPr>
              <w:pStyle w:val="TAC"/>
              <w:rPr>
                <w:lang w:eastAsia="zh-CN"/>
              </w:rPr>
            </w:pPr>
            <w:r w:rsidRPr="00511225">
              <w:rPr>
                <w:lang w:eastAsia="zh-CN"/>
              </w:rPr>
              <w:t>-</w:t>
            </w:r>
          </w:p>
        </w:tc>
      </w:tr>
      <w:tr w:rsidR="00EC3231" w:rsidRPr="00511225" w14:paraId="3631DCB7" w14:textId="77777777" w:rsidTr="00E87335">
        <w:tc>
          <w:tcPr>
            <w:tcW w:w="0" w:type="auto"/>
            <w:vMerge/>
            <w:tcBorders>
              <w:left w:val="single" w:sz="4" w:space="0" w:color="auto"/>
              <w:right w:val="single" w:sz="4" w:space="0" w:color="auto"/>
            </w:tcBorders>
            <w:vAlign w:val="center"/>
          </w:tcPr>
          <w:p w14:paraId="7385EBDE"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3B6A293" w14:textId="77777777" w:rsidR="00EC3231" w:rsidRPr="00511225" w:rsidRDefault="00EC3231" w:rsidP="00E87335">
            <w:pPr>
              <w:pStyle w:val="TAC"/>
            </w:pPr>
            <w:r w:rsidRPr="00511225">
              <w:t>CA_n66A-n77C</w:t>
            </w:r>
          </w:p>
        </w:tc>
        <w:tc>
          <w:tcPr>
            <w:tcW w:w="3211" w:type="dxa"/>
            <w:tcBorders>
              <w:top w:val="single" w:sz="4" w:space="0" w:color="auto"/>
              <w:left w:val="single" w:sz="4" w:space="0" w:color="auto"/>
              <w:bottom w:val="single" w:sz="4" w:space="0" w:color="auto"/>
              <w:right w:val="single" w:sz="4" w:space="0" w:color="auto"/>
            </w:tcBorders>
          </w:tcPr>
          <w:p w14:paraId="4087D637" w14:textId="77777777" w:rsidR="00EC3231" w:rsidRPr="00511225" w:rsidRDefault="00EC3231" w:rsidP="00E87335">
            <w:pPr>
              <w:pStyle w:val="TAC"/>
              <w:rPr>
                <w:lang w:eastAsia="zh-CN"/>
              </w:rPr>
            </w:pPr>
          </w:p>
        </w:tc>
      </w:tr>
      <w:tr w:rsidR="00EC3231" w:rsidRPr="00511225" w14:paraId="2118C318" w14:textId="77777777" w:rsidTr="00E87335">
        <w:tc>
          <w:tcPr>
            <w:tcW w:w="0" w:type="auto"/>
            <w:vMerge/>
            <w:tcBorders>
              <w:left w:val="single" w:sz="4" w:space="0" w:color="auto"/>
              <w:right w:val="single" w:sz="4" w:space="0" w:color="auto"/>
            </w:tcBorders>
            <w:vAlign w:val="center"/>
          </w:tcPr>
          <w:p w14:paraId="31ED1F10"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0CD86B2" w14:textId="77777777" w:rsidR="00EC3231" w:rsidRPr="00511225" w:rsidRDefault="00EC3231" w:rsidP="00E87335">
            <w:pPr>
              <w:pStyle w:val="TAC"/>
            </w:pPr>
            <w:r w:rsidRPr="00511225">
              <w:t>CA_n66A-n77(2A)</w:t>
            </w:r>
          </w:p>
        </w:tc>
        <w:tc>
          <w:tcPr>
            <w:tcW w:w="3211" w:type="dxa"/>
            <w:tcBorders>
              <w:top w:val="single" w:sz="4" w:space="0" w:color="auto"/>
              <w:left w:val="single" w:sz="4" w:space="0" w:color="auto"/>
              <w:bottom w:val="single" w:sz="4" w:space="0" w:color="auto"/>
              <w:right w:val="single" w:sz="4" w:space="0" w:color="auto"/>
            </w:tcBorders>
          </w:tcPr>
          <w:p w14:paraId="17B54B5C" w14:textId="77777777" w:rsidR="00EC3231" w:rsidRPr="00511225" w:rsidRDefault="00EC3231" w:rsidP="00E87335">
            <w:pPr>
              <w:pStyle w:val="TAC"/>
              <w:rPr>
                <w:lang w:eastAsia="zh-CN"/>
              </w:rPr>
            </w:pPr>
            <w:r w:rsidRPr="00511225">
              <w:t>-</w:t>
            </w:r>
          </w:p>
        </w:tc>
      </w:tr>
      <w:tr w:rsidR="00EC3231" w:rsidRPr="00511225" w14:paraId="153002E6" w14:textId="77777777" w:rsidTr="00E87335">
        <w:tc>
          <w:tcPr>
            <w:tcW w:w="0" w:type="auto"/>
            <w:vMerge/>
            <w:tcBorders>
              <w:left w:val="single" w:sz="4" w:space="0" w:color="auto"/>
              <w:right w:val="single" w:sz="4" w:space="0" w:color="auto"/>
            </w:tcBorders>
            <w:vAlign w:val="center"/>
          </w:tcPr>
          <w:p w14:paraId="4E012BD0"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DFA97F7" w14:textId="77777777" w:rsidR="00EC3231" w:rsidRPr="00511225" w:rsidRDefault="00EC3231" w:rsidP="00E87335">
            <w:pPr>
              <w:pStyle w:val="TAC"/>
            </w:pPr>
            <w:r w:rsidRPr="00511225">
              <w:t>CA_n66(2A)-n77A</w:t>
            </w:r>
          </w:p>
        </w:tc>
        <w:tc>
          <w:tcPr>
            <w:tcW w:w="3211" w:type="dxa"/>
            <w:tcBorders>
              <w:top w:val="single" w:sz="4" w:space="0" w:color="auto"/>
              <w:left w:val="single" w:sz="4" w:space="0" w:color="auto"/>
              <w:bottom w:val="single" w:sz="4" w:space="0" w:color="auto"/>
              <w:right w:val="single" w:sz="4" w:space="0" w:color="auto"/>
            </w:tcBorders>
          </w:tcPr>
          <w:p w14:paraId="31A4AA8F" w14:textId="77777777" w:rsidR="00EC3231" w:rsidRPr="00511225" w:rsidRDefault="00EC3231" w:rsidP="00E87335">
            <w:pPr>
              <w:pStyle w:val="TAC"/>
              <w:rPr>
                <w:lang w:eastAsia="zh-CN"/>
              </w:rPr>
            </w:pPr>
            <w:r w:rsidRPr="00511225">
              <w:t>-</w:t>
            </w:r>
          </w:p>
        </w:tc>
      </w:tr>
      <w:tr w:rsidR="00EC3231" w:rsidRPr="00511225" w14:paraId="6CF20C88" w14:textId="77777777" w:rsidTr="00E87335">
        <w:tc>
          <w:tcPr>
            <w:tcW w:w="0" w:type="auto"/>
            <w:vMerge/>
            <w:tcBorders>
              <w:left w:val="single" w:sz="4" w:space="0" w:color="auto"/>
              <w:right w:val="single" w:sz="4" w:space="0" w:color="auto"/>
            </w:tcBorders>
            <w:vAlign w:val="center"/>
            <w:hideMark/>
          </w:tcPr>
          <w:p w14:paraId="6DEBE7F3"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E2E508A" w14:textId="77777777" w:rsidR="00EC3231" w:rsidRPr="00511225" w:rsidRDefault="00EC3231" w:rsidP="00E87335">
            <w:pPr>
              <w:pStyle w:val="TAC"/>
              <w:rPr>
                <w:bCs/>
              </w:rPr>
            </w:pPr>
            <w:r w:rsidRPr="00511225">
              <w:rPr>
                <w:lang w:eastAsia="zh-CN"/>
              </w:rPr>
              <w:t>CA_n70A-n71A(2A)</w:t>
            </w:r>
          </w:p>
        </w:tc>
        <w:tc>
          <w:tcPr>
            <w:tcW w:w="3211" w:type="dxa"/>
            <w:tcBorders>
              <w:top w:val="single" w:sz="4" w:space="0" w:color="auto"/>
              <w:left w:val="single" w:sz="4" w:space="0" w:color="auto"/>
              <w:bottom w:val="single" w:sz="4" w:space="0" w:color="auto"/>
              <w:right w:val="single" w:sz="4" w:space="0" w:color="auto"/>
            </w:tcBorders>
          </w:tcPr>
          <w:p w14:paraId="21D469F8" w14:textId="77777777" w:rsidR="00EC3231" w:rsidRPr="00511225" w:rsidRDefault="00EC3231" w:rsidP="00E87335">
            <w:pPr>
              <w:pStyle w:val="TAC"/>
              <w:rPr>
                <w:lang w:eastAsia="zh-CN"/>
              </w:rPr>
            </w:pPr>
          </w:p>
        </w:tc>
      </w:tr>
      <w:tr w:rsidR="00EC3231" w:rsidRPr="00511225" w14:paraId="1C0773DD" w14:textId="77777777" w:rsidTr="00E87335">
        <w:tc>
          <w:tcPr>
            <w:tcW w:w="0" w:type="auto"/>
            <w:vMerge/>
            <w:tcBorders>
              <w:left w:val="single" w:sz="4" w:space="0" w:color="auto"/>
              <w:bottom w:val="single" w:sz="4" w:space="0" w:color="auto"/>
              <w:right w:val="single" w:sz="4" w:space="0" w:color="auto"/>
            </w:tcBorders>
            <w:vAlign w:val="center"/>
          </w:tcPr>
          <w:p w14:paraId="1CD7BB83" w14:textId="77777777" w:rsidR="00EC3231" w:rsidRPr="00511225" w:rsidRDefault="00EC3231" w:rsidP="00E87335">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B415F0B" w14:textId="77777777" w:rsidR="00EC3231" w:rsidRPr="00511225" w:rsidRDefault="00EC3231" w:rsidP="00E87335">
            <w:pPr>
              <w:pStyle w:val="TAC"/>
              <w:rPr>
                <w:lang w:eastAsia="zh-CN"/>
              </w:rPr>
            </w:pPr>
            <w:r>
              <w:rPr>
                <w:noProof/>
                <w:lang w:eastAsia="zh-CN"/>
              </w:rPr>
              <w:t>CA_n3A-n28A-n77</w:t>
            </w:r>
            <w:r>
              <w:rPr>
                <w:rFonts w:hint="eastAsia"/>
                <w:noProof/>
                <w:lang w:eastAsia="ja-JP"/>
              </w:rPr>
              <w:t>(2</w:t>
            </w:r>
            <w:r>
              <w:rPr>
                <w:noProof/>
                <w:lang w:eastAsia="zh-CN"/>
              </w:rPr>
              <w:t>A</w:t>
            </w:r>
            <w:r>
              <w:rPr>
                <w:rFonts w:hint="eastAsia"/>
                <w:noProof/>
                <w:lang w:eastAsia="ja-JP"/>
              </w:rPr>
              <w:t>)</w:t>
            </w:r>
          </w:p>
        </w:tc>
        <w:tc>
          <w:tcPr>
            <w:tcW w:w="3211" w:type="dxa"/>
            <w:tcBorders>
              <w:top w:val="single" w:sz="4" w:space="0" w:color="auto"/>
              <w:left w:val="single" w:sz="4" w:space="0" w:color="auto"/>
              <w:bottom w:val="single" w:sz="4" w:space="0" w:color="auto"/>
              <w:right w:val="single" w:sz="4" w:space="0" w:color="auto"/>
            </w:tcBorders>
          </w:tcPr>
          <w:p w14:paraId="35E7E34B" w14:textId="77777777" w:rsidR="00EC3231" w:rsidRPr="00511225" w:rsidRDefault="00EC3231" w:rsidP="00E87335">
            <w:pPr>
              <w:pStyle w:val="TAC"/>
              <w:rPr>
                <w:lang w:eastAsia="zh-CN"/>
              </w:rPr>
            </w:pPr>
          </w:p>
        </w:tc>
      </w:tr>
      <w:tr w:rsidR="00EC3231" w:rsidRPr="00511225" w14:paraId="5A83B582" w14:textId="77777777" w:rsidTr="00E87335">
        <w:tc>
          <w:tcPr>
            <w:tcW w:w="3206" w:type="dxa"/>
            <w:vMerge w:val="restart"/>
            <w:tcBorders>
              <w:top w:val="single" w:sz="4" w:space="0" w:color="auto"/>
              <w:left w:val="single" w:sz="4" w:space="0" w:color="auto"/>
              <w:bottom w:val="single" w:sz="4" w:space="0" w:color="auto"/>
              <w:right w:val="single" w:sz="4" w:space="0" w:color="auto"/>
            </w:tcBorders>
            <w:vAlign w:val="center"/>
            <w:hideMark/>
          </w:tcPr>
          <w:p w14:paraId="64F4A0ED" w14:textId="77777777" w:rsidR="00EC3231" w:rsidRPr="00511225" w:rsidRDefault="00EC3231" w:rsidP="00E87335">
            <w:pPr>
              <w:pStyle w:val="TAC"/>
            </w:pPr>
            <w:r w:rsidRPr="00511225">
              <w:rPr>
                <w:lang w:eastAsia="zh-CN"/>
              </w:rPr>
              <w:t>SDL configuration</w:t>
            </w:r>
          </w:p>
        </w:tc>
        <w:tc>
          <w:tcPr>
            <w:tcW w:w="3211" w:type="dxa"/>
            <w:tcBorders>
              <w:top w:val="single" w:sz="4" w:space="0" w:color="auto"/>
              <w:left w:val="single" w:sz="4" w:space="0" w:color="auto"/>
              <w:bottom w:val="single" w:sz="4" w:space="0" w:color="auto"/>
              <w:right w:val="single" w:sz="4" w:space="0" w:color="auto"/>
            </w:tcBorders>
            <w:hideMark/>
          </w:tcPr>
          <w:p w14:paraId="17CE946B" w14:textId="77777777" w:rsidR="00EC3231" w:rsidRPr="00511225" w:rsidRDefault="00EC3231" w:rsidP="00E87335">
            <w:pPr>
              <w:pStyle w:val="TAC"/>
            </w:pPr>
            <w:r w:rsidRPr="00511225">
              <w:t>CA_n29A-n66A-n70A</w:t>
            </w:r>
          </w:p>
        </w:tc>
        <w:tc>
          <w:tcPr>
            <w:tcW w:w="3211" w:type="dxa"/>
            <w:tcBorders>
              <w:top w:val="single" w:sz="4" w:space="0" w:color="auto"/>
              <w:left w:val="single" w:sz="4" w:space="0" w:color="auto"/>
              <w:bottom w:val="single" w:sz="4" w:space="0" w:color="auto"/>
              <w:right w:val="single" w:sz="4" w:space="0" w:color="auto"/>
            </w:tcBorders>
            <w:hideMark/>
          </w:tcPr>
          <w:p w14:paraId="6B208B0F" w14:textId="77777777" w:rsidR="00EC3231" w:rsidRPr="00511225" w:rsidRDefault="00EC3231" w:rsidP="00E87335">
            <w:pPr>
              <w:pStyle w:val="TAC"/>
              <w:rPr>
                <w:lang w:eastAsia="zh-CN"/>
              </w:rPr>
            </w:pPr>
            <w:r w:rsidRPr="00511225">
              <w:rPr>
                <w:lang w:eastAsia="zh-CN"/>
              </w:rPr>
              <w:t>-</w:t>
            </w:r>
          </w:p>
        </w:tc>
      </w:tr>
      <w:tr w:rsidR="00EC3231" w:rsidRPr="00511225" w14:paraId="329DD339" w14:textId="77777777" w:rsidTr="00E87335">
        <w:tc>
          <w:tcPr>
            <w:tcW w:w="0" w:type="auto"/>
            <w:vMerge/>
            <w:tcBorders>
              <w:top w:val="single" w:sz="4" w:space="0" w:color="auto"/>
              <w:left w:val="single" w:sz="4" w:space="0" w:color="auto"/>
              <w:bottom w:val="single" w:sz="4" w:space="0" w:color="auto"/>
              <w:right w:val="single" w:sz="4" w:space="0" w:color="auto"/>
            </w:tcBorders>
            <w:vAlign w:val="center"/>
            <w:hideMark/>
          </w:tcPr>
          <w:p w14:paraId="09D72E32" w14:textId="77777777" w:rsidR="00EC3231" w:rsidRPr="00511225" w:rsidRDefault="00EC3231" w:rsidP="00E87335"/>
        </w:tc>
        <w:tc>
          <w:tcPr>
            <w:tcW w:w="3211" w:type="dxa"/>
            <w:tcBorders>
              <w:top w:val="single" w:sz="4" w:space="0" w:color="auto"/>
              <w:left w:val="single" w:sz="4" w:space="0" w:color="auto"/>
              <w:bottom w:val="single" w:sz="4" w:space="0" w:color="auto"/>
              <w:right w:val="single" w:sz="4" w:space="0" w:color="auto"/>
            </w:tcBorders>
            <w:hideMark/>
          </w:tcPr>
          <w:p w14:paraId="1F13F235" w14:textId="77777777" w:rsidR="00EC3231" w:rsidRPr="00511225" w:rsidRDefault="00EC3231" w:rsidP="00E87335">
            <w:pPr>
              <w:pStyle w:val="TAC"/>
            </w:pPr>
            <w:r w:rsidRPr="00511225">
              <w:t>CA_n29A-n66B</w:t>
            </w:r>
          </w:p>
        </w:tc>
        <w:tc>
          <w:tcPr>
            <w:tcW w:w="3211" w:type="dxa"/>
            <w:tcBorders>
              <w:top w:val="single" w:sz="4" w:space="0" w:color="auto"/>
              <w:left w:val="single" w:sz="4" w:space="0" w:color="auto"/>
              <w:bottom w:val="single" w:sz="4" w:space="0" w:color="auto"/>
              <w:right w:val="single" w:sz="4" w:space="0" w:color="auto"/>
            </w:tcBorders>
            <w:hideMark/>
          </w:tcPr>
          <w:p w14:paraId="5B3F9E04" w14:textId="77777777" w:rsidR="00EC3231" w:rsidRPr="00511225" w:rsidRDefault="00EC3231" w:rsidP="00E87335">
            <w:pPr>
              <w:pStyle w:val="TAC"/>
              <w:rPr>
                <w:lang w:eastAsia="zh-CN"/>
              </w:rPr>
            </w:pPr>
            <w:r w:rsidRPr="00511225">
              <w:rPr>
                <w:lang w:eastAsia="zh-CN"/>
              </w:rPr>
              <w:t>-</w:t>
            </w:r>
          </w:p>
        </w:tc>
      </w:tr>
      <w:tr w:rsidR="00EC3231" w:rsidRPr="00511225" w14:paraId="339BBD0A" w14:textId="77777777" w:rsidTr="00E87335">
        <w:tc>
          <w:tcPr>
            <w:tcW w:w="0" w:type="auto"/>
            <w:vMerge/>
            <w:tcBorders>
              <w:top w:val="single" w:sz="4" w:space="0" w:color="auto"/>
              <w:left w:val="single" w:sz="4" w:space="0" w:color="auto"/>
              <w:bottom w:val="single" w:sz="4" w:space="0" w:color="auto"/>
              <w:right w:val="single" w:sz="4" w:space="0" w:color="auto"/>
            </w:tcBorders>
            <w:vAlign w:val="center"/>
            <w:hideMark/>
          </w:tcPr>
          <w:p w14:paraId="6BBD0E64" w14:textId="77777777" w:rsidR="00EC3231" w:rsidRPr="00511225" w:rsidRDefault="00EC3231" w:rsidP="00E87335"/>
        </w:tc>
        <w:tc>
          <w:tcPr>
            <w:tcW w:w="3211" w:type="dxa"/>
            <w:tcBorders>
              <w:top w:val="single" w:sz="4" w:space="0" w:color="auto"/>
              <w:left w:val="single" w:sz="4" w:space="0" w:color="auto"/>
              <w:bottom w:val="single" w:sz="4" w:space="0" w:color="auto"/>
              <w:right w:val="single" w:sz="4" w:space="0" w:color="auto"/>
            </w:tcBorders>
            <w:hideMark/>
          </w:tcPr>
          <w:p w14:paraId="4EDE069E" w14:textId="77777777" w:rsidR="00EC3231" w:rsidRPr="00511225" w:rsidRDefault="00EC3231" w:rsidP="00E87335">
            <w:pPr>
              <w:pStyle w:val="TAC"/>
            </w:pPr>
            <w:r w:rsidRPr="00511225">
              <w:rPr>
                <w:lang w:eastAsia="zh-CN"/>
              </w:rPr>
              <w:t>CA_n29A-n66(2A)</w:t>
            </w:r>
          </w:p>
        </w:tc>
        <w:tc>
          <w:tcPr>
            <w:tcW w:w="3211" w:type="dxa"/>
            <w:tcBorders>
              <w:top w:val="single" w:sz="4" w:space="0" w:color="auto"/>
              <w:left w:val="single" w:sz="4" w:space="0" w:color="auto"/>
              <w:bottom w:val="single" w:sz="4" w:space="0" w:color="auto"/>
              <w:right w:val="single" w:sz="4" w:space="0" w:color="auto"/>
            </w:tcBorders>
            <w:hideMark/>
          </w:tcPr>
          <w:p w14:paraId="36B0B1A4" w14:textId="77777777" w:rsidR="00EC3231" w:rsidRPr="00511225" w:rsidRDefault="00EC3231" w:rsidP="00E87335">
            <w:pPr>
              <w:pStyle w:val="TAC"/>
              <w:rPr>
                <w:lang w:eastAsia="zh-CN"/>
              </w:rPr>
            </w:pPr>
            <w:r w:rsidRPr="00511225">
              <w:rPr>
                <w:lang w:eastAsia="zh-CN"/>
              </w:rPr>
              <w:t>-</w:t>
            </w:r>
          </w:p>
        </w:tc>
      </w:tr>
    </w:tbl>
    <w:p w14:paraId="75C8D1CB" w14:textId="77777777" w:rsidR="00EC3231" w:rsidRDefault="00EC3231" w:rsidP="00EC3231">
      <w:pPr>
        <w:pStyle w:val="EditorsNote"/>
        <w:ind w:left="0" w:firstLine="0"/>
        <w:rPr>
          <w:b/>
          <w:bCs/>
          <w:sz w:val="24"/>
          <w:szCs w:val="24"/>
          <w:highlight w:val="yellow"/>
          <w:lang w:eastAsia="en-GB"/>
        </w:rPr>
      </w:pPr>
    </w:p>
    <w:p w14:paraId="253F6C40" w14:textId="6C00E2F9" w:rsidR="00E01B52" w:rsidRDefault="00E01B52" w:rsidP="00E01B52">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69939AA" w14:textId="77777777" w:rsidR="00C13926" w:rsidRDefault="00C13926" w:rsidP="00C13926">
      <w:pPr>
        <w:pStyle w:val="Heading3"/>
      </w:pPr>
      <w:r w:rsidRPr="00511225">
        <w:t>7.3A.2_1</w:t>
      </w:r>
      <w:r w:rsidRPr="00511225">
        <w:tab/>
        <w:t>Reference sensitivity power level for 3DL CA exceptions</w:t>
      </w:r>
    </w:p>
    <w:p w14:paraId="2F45FF4F" w14:textId="77777777" w:rsidR="00C13926" w:rsidRPr="000027B2" w:rsidRDefault="00C13926" w:rsidP="00C13926">
      <w:pPr>
        <w:pStyle w:val="EditorsNote"/>
        <w:rPr>
          <w:lang w:eastAsia="ja-JP"/>
        </w:rPr>
      </w:pPr>
      <w:r w:rsidRPr="00511225">
        <w:rPr>
          <w:lang w:eastAsia="zh-CN"/>
        </w:rPr>
        <w:t xml:space="preserve">Editor’s Note: </w:t>
      </w:r>
      <w:r w:rsidRPr="00525A3D">
        <w:rPr>
          <w:lang w:eastAsia="zh-CN"/>
        </w:rPr>
        <w:t xml:space="preserve">Test configuration table and test requirements in clauses </w:t>
      </w:r>
      <w:r w:rsidRPr="0005135E">
        <w:rPr>
          <w:lang w:eastAsia="zh-CN"/>
        </w:rPr>
        <w:t>7.3A.2_1.4.1</w:t>
      </w:r>
      <w:r>
        <w:rPr>
          <w:rFonts w:hint="eastAsia"/>
          <w:lang w:eastAsia="ja-JP"/>
        </w:rPr>
        <w:t xml:space="preserve"> and </w:t>
      </w:r>
      <w:r w:rsidRPr="0005135E">
        <w:rPr>
          <w:lang w:eastAsia="ja-JP"/>
        </w:rPr>
        <w:t>7.3A.2_1.5</w:t>
      </w:r>
      <w:r>
        <w:rPr>
          <w:rFonts w:hint="eastAsia"/>
          <w:lang w:eastAsia="ja-JP"/>
        </w:rPr>
        <w:t xml:space="preserve"> </w:t>
      </w:r>
      <w:r w:rsidRPr="00525A3D">
        <w:rPr>
          <w:lang w:eastAsia="zh-CN"/>
        </w:rPr>
        <w:t xml:space="preserve">alignment with </w:t>
      </w:r>
      <w:r>
        <w:rPr>
          <w:rFonts w:hint="eastAsia"/>
          <w:lang w:eastAsia="ja-JP"/>
        </w:rPr>
        <w:t xml:space="preserve">TS 38.101-1 (V18.9.0) </w:t>
      </w:r>
      <w:r w:rsidRPr="00525A3D">
        <w:rPr>
          <w:lang w:eastAsia="ja-JP"/>
        </w:rPr>
        <w:t>is FFS.</w:t>
      </w:r>
    </w:p>
    <w:p w14:paraId="2B60374B" w14:textId="77777777" w:rsidR="00C13926" w:rsidRPr="00511225" w:rsidRDefault="00C13926" w:rsidP="00C13926">
      <w:pPr>
        <w:pStyle w:val="H6"/>
      </w:pPr>
      <w:r w:rsidRPr="00511225">
        <w:t>7.3A.2_1.1</w:t>
      </w:r>
      <w:r w:rsidRPr="00511225">
        <w:tab/>
        <w:t>Test purpose</w:t>
      </w:r>
    </w:p>
    <w:p w14:paraId="2535F790" w14:textId="77777777" w:rsidR="00C13926" w:rsidRPr="00511225" w:rsidRDefault="00C13926" w:rsidP="00C13926">
      <w:r w:rsidRPr="00511225">
        <w:t xml:space="preserve">To verify the </w:t>
      </w:r>
      <w:r w:rsidRPr="00511225">
        <w:rPr>
          <w:rFonts w:eastAsia="MS Mincho"/>
        </w:rPr>
        <w:t xml:space="preserve">ability of </w:t>
      </w:r>
      <w:r w:rsidRPr="00511225">
        <w:t>UE</w:t>
      </w:r>
      <w:r w:rsidRPr="00511225">
        <w:rPr>
          <w:rFonts w:eastAsia="MS Mincho"/>
        </w:rPr>
        <w:t xml:space="preserve"> that support CA</w:t>
      </w:r>
      <w:r w:rsidRPr="00511225">
        <w:t xml:space="preserve"> to receive data with a given average throughput for a specified reference measurement channel, under conditions of low signal level, ideal propagation and no added noise when CA exceptions are allowed.</w:t>
      </w:r>
    </w:p>
    <w:p w14:paraId="22671573" w14:textId="77777777" w:rsidR="00C13926" w:rsidRPr="00511225" w:rsidRDefault="00C13926" w:rsidP="00C13926">
      <w:r w:rsidRPr="00511225">
        <w:t>A UE unable to meet the throughput requirement under these conditions will decrease the effective coverage area.</w:t>
      </w:r>
    </w:p>
    <w:p w14:paraId="67AE90DA" w14:textId="77777777" w:rsidR="00C13926" w:rsidRPr="00511225" w:rsidRDefault="00C13926" w:rsidP="00C13926">
      <w:pPr>
        <w:pStyle w:val="H6"/>
      </w:pPr>
      <w:r w:rsidRPr="00511225">
        <w:t>7.3A.2_1.2</w:t>
      </w:r>
      <w:r w:rsidRPr="00511225">
        <w:tab/>
        <w:t>Test applicability</w:t>
      </w:r>
    </w:p>
    <w:p w14:paraId="2EF7DE40" w14:textId="77777777" w:rsidR="00C13926" w:rsidRPr="00511225" w:rsidRDefault="00C13926" w:rsidP="00C13926">
      <w:pPr>
        <w:rPr>
          <w:rFonts w:eastAsia="MS Mincho"/>
        </w:rPr>
      </w:pPr>
      <w:r w:rsidRPr="00511225">
        <w:t>This test case applies to all types of NR UE release 15 and forward that support inter-band NR 3DL CA with UL CA support.</w:t>
      </w:r>
    </w:p>
    <w:p w14:paraId="76161C08" w14:textId="77777777" w:rsidR="00C13926" w:rsidRPr="00511225" w:rsidRDefault="00C13926" w:rsidP="00C13926">
      <w:pPr>
        <w:pStyle w:val="H6"/>
      </w:pPr>
      <w:r w:rsidRPr="00511225">
        <w:t>7.3A.2_1.3</w:t>
      </w:r>
      <w:r w:rsidRPr="00511225">
        <w:tab/>
        <w:t>Minimum requirements</w:t>
      </w:r>
    </w:p>
    <w:p w14:paraId="493E567E" w14:textId="77777777" w:rsidR="00C13926" w:rsidRPr="00511225" w:rsidRDefault="00C13926" w:rsidP="00C13926">
      <w:r w:rsidRPr="00511225">
        <w:t>The minimum conformance requirements are defined in clause 7.3A.0.</w:t>
      </w:r>
    </w:p>
    <w:p w14:paraId="7788F5B7" w14:textId="77777777" w:rsidR="00C13926" w:rsidRPr="00511225" w:rsidRDefault="00C13926" w:rsidP="00C13926">
      <w:pPr>
        <w:pStyle w:val="H6"/>
      </w:pPr>
      <w:r w:rsidRPr="00511225">
        <w:t>7.3A.2_1.4</w:t>
      </w:r>
      <w:r w:rsidRPr="00511225">
        <w:tab/>
        <w:t>Test description</w:t>
      </w:r>
    </w:p>
    <w:p w14:paraId="5C47546E" w14:textId="77777777" w:rsidR="00C13926" w:rsidRPr="00511225" w:rsidRDefault="00C13926" w:rsidP="00C13926">
      <w:pPr>
        <w:pStyle w:val="H6"/>
      </w:pPr>
      <w:r w:rsidRPr="00511225">
        <w:t>7.3A.2_1.4.1</w:t>
      </w:r>
      <w:r w:rsidRPr="00511225">
        <w:tab/>
        <w:t>Initial conditions</w:t>
      </w:r>
    </w:p>
    <w:p w14:paraId="377EEFFB" w14:textId="77777777" w:rsidR="00C13926" w:rsidRPr="00511225" w:rsidRDefault="00C13926" w:rsidP="00C13926">
      <w:r w:rsidRPr="00511225">
        <w:t>Initial conditions are a set of test configurations the UE needs to be tested in and the steps for the SS to take with the UE to reach the correct measurement state.</w:t>
      </w:r>
    </w:p>
    <w:p w14:paraId="1BC938DE" w14:textId="77777777" w:rsidR="00C13926" w:rsidRPr="00511225" w:rsidRDefault="00C13926" w:rsidP="00C13926">
      <w:r w:rsidRPr="00511225">
        <w:t xml:space="preserve">The initial test configurations consist of environmental conditions, test frequencies, and channel bandwidths based on NR operating bands specified in Table 5.2-1. All of these configurations shall be tested with applicable test parameters for each channel </w:t>
      </w:r>
      <w:proofErr w:type="gramStart"/>
      <w:r w:rsidRPr="00511225">
        <w:t>bandwidth, and</w:t>
      </w:r>
      <w:proofErr w:type="gramEnd"/>
      <w:r w:rsidRPr="00511225">
        <w:t xml:space="preserve"> are shown in Table 7.3A.2_1.4.1-1. The details of the uplink reference measurement channels (RMCs) are specified in Annexe A</w:t>
      </w:r>
      <w:r w:rsidRPr="00511225">
        <w:rPr>
          <w:lang w:eastAsia="zh-CN"/>
        </w:rPr>
        <w:t>2.2</w:t>
      </w:r>
      <w:r w:rsidRPr="00511225">
        <w:t>. Configurations of PDSCH and PDCCH before measurement are specified in Annex C.2.</w:t>
      </w:r>
    </w:p>
    <w:p w14:paraId="4E2F5194" w14:textId="77777777" w:rsidR="00D87869" w:rsidRPr="00511225" w:rsidRDefault="00D87869" w:rsidP="00D87869">
      <w:pPr>
        <w:pStyle w:val="TH"/>
        <w:rPr>
          <w:lang w:eastAsia="zh-CN"/>
        </w:rPr>
      </w:pPr>
      <w:r w:rsidRPr="00511225">
        <w:lastRenderedPageBreak/>
        <w:t>Table 7.3A.2_1.4.1-1: Test Configuration T</w:t>
      </w:r>
      <w:r w:rsidRPr="00511225">
        <w:rPr>
          <w:lang w:eastAsia="zh-CN"/>
        </w:rPr>
        <w:t>able for inter-band 3DL CA exceptions</w:t>
      </w:r>
    </w:p>
    <w:tbl>
      <w:tblPr>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
        <w:gridCol w:w="666"/>
        <w:gridCol w:w="816"/>
        <w:gridCol w:w="716"/>
        <w:gridCol w:w="846"/>
        <w:gridCol w:w="816"/>
        <w:gridCol w:w="1066"/>
        <w:gridCol w:w="986"/>
        <w:gridCol w:w="1056"/>
        <w:gridCol w:w="1226"/>
        <w:gridCol w:w="746"/>
        <w:gridCol w:w="596"/>
        <w:gridCol w:w="696"/>
        <w:gridCol w:w="696"/>
        <w:gridCol w:w="746"/>
        <w:gridCol w:w="1616"/>
        <w:gridCol w:w="1616"/>
      </w:tblGrid>
      <w:tr w:rsidR="00D87869" w:rsidRPr="00511225" w14:paraId="6CAFBAE6" w14:textId="77777777" w:rsidTr="00E87335">
        <w:tc>
          <w:tcPr>
            <w:tcW w:w="15302" w:type="dxa"/>
            <w:gridSpan w:val="17"/>
          </w:tcPr>
          <w:p w14:paraId="085980D2" w14:textId="77777777" w:rsidR="00D87869" w:rsidRPr="00511225" w:rsidRDefault="00D87869" w:rsidP="00E87335">
            <w:pPr>
              <w:pStyle w:val="TAH"/>
              <w:rPr>
                <w:lang w:eastAsia="zh-CN"/>
              </w:rPr>
            </w:pPr>
            <w:r w:rsidRPr="00511225">
              <w:rPr>
                <w:lang w:eastAsia="zh-CN"/>
              </w:rPr>
              <w:t>Initial conditions</w:t>
            </w:r>
          </w:p>
        </w:tc>
      </w:tr>
      <w:tr w:rsidR="00D87869" w:rsidRPr="00511225" w14:paraId="108FFF64" w14:textId="77777777" w:rsidTr="00E87335">
        <w:tc>
          <w:tcPr>
            <w:tcW w:w="5322" w:type="dxa"/>
            <w:gridSpan w:val="7"/>
          </w:tcPr>
          <w:p w14:paraId="2CA1F5C1" w14:textId="77777777" w:rsidR="00D87869" w:rsidRPr="00511225" w:rsidRDefault="00D87869" w:rsidP="00E87335">
            <w:pPr>
              <w:pStyle w:val="TAL"/>
            </w:pPr>
            <w:r w:rsidRPr="00511225">
              <w:t>Test Environment as specified in TS 38.508-1 [5] subclause 4.1</w:t>
            </w:r>
          </w:p>
        </w:tc>
        <w:tc>
          <w:tcPr>
            <w:tcW w:w="9980" w:type="dxa"/>
            <w:gridSpan w:val="10"/>
            <w:vAlign w:val="center"/>
          </w:tcPr>
          <w:p w14:paraId="5C5DABAD" w14:textId="77777777" w:rsidR="00D87869" w:rsidRPr="00511225" w:rsidRDefault="00D87869" w:rsidP="00E87335">
            <w:pPr>
              <w:pStyle w:val="TAL"/>
            </w:pPr>
            <w:r w:rsidRPr="00511225">
              <w:t>Normal, TL/VL, TL/VH, TH/VL, TH/VH</w:t>
            </w:r>
          </w:p>
        </w:tc>
      </w:tr>
      <w:tr w:rsidR="00D87869" w:rsidRPr="00511225" w14:paraId="0FBDAD97" w14:textId="77777777" w:rsidTr="00E87335">
        <w:tc>
          <w:tcPr>
            <w:tcW w:w="5322" w:type="dxa"/>
            <w:gridSpan w:val="7"/>
          </w:tcPr>
          <w:p w14:paraId="7F45563F" w14:textId="77777777" w:rsidR="00D87869" w:rsidRPr="00511225" w:rsidRDefault="00D87869" w:rsidP="00E87335">
            <w:pPr>
              <w:pStyle w:val="TAL"/>
            </w:pPr>
            <w:r w:rsidRPr="00511225">
              <w:t>Test Frequencies as specified in TS 38.508-1 [5] subclause 4.3.1</w:t>
            </w:r>
          </w:p>
        </w:tc>
        <w:tc>
          <w:tcPr>
            <w:tcW w:w="9980" w:type="dxa"/>
            <w:gridSpan w:val="10"/>
          </w:tcPr>
          <w:p w14:paraId="220AB490" w14:textId="77777777" w:rsidR="00D87869" w:rsidRPr="00511225" w:rsidRDefault="00D87869" w:rsidP="00E87335">
            <w:pPr>
              <w:pStyle w:val="TAL"/>
            </w:pPr>
            <w:r w:rsidRPr="00511225">
              <w:t>For test frequencies refer to “Range” columns.</w:t>
            </w:r>
          </w:p>
        </w:tc>
      </w:tr>
      <w:tr w:rsidR="00D87869" w:rsidRPr="00511225" w14:paraId="31BCEB7D" w14:textId="77777777" w:rsidTr="00E87335">
        <w:tc>
          <w:tcPr>
            <w:tcW w:w="5322" w:type="dxa"/>
            <w:gridSpan w:val="7"/>
          </w:tcPr>
          <w:p w14:paraId="7AB932F3" w14:textId="77777777" w:rsidR="00D87869" w:rsidRPr="00511225" w:rsidRDefault="00D87869" w:rsidP="00E87335">
            <w:pPr>
              <w:pStyle w:val="TAL"/>
            </w:pPr>
            <w:r w:rsidRPr="00511225">
              <w:t>Test CC Combination setting (CBW) as specified in subclause Table 5.5A.3.2-1 for the CA Configuration across bandwidth combination sets supported by the UE.</w:t>
            </w:r>
          </w:p>
        </w:tc>
        <w:tc>
          <w:tcPr>
            <w:tcW w:w="9980" w:type="dxa"/>
            <w:gridSpan w:val="10"/>
            <w:vAlign w:val="center"/>
          </w:tcPr>
          <w:p w14:paraId="2DE47DDA" w14:textId="77777777" w:rsidR="00D87869" w:rsidRPr="00511225" w:rsidRDefault="00D87869" w:rsidP="00E87335">
            <w:pPr>
              <w:pStyle w:val="TAL"/>
            </w:pPr>
            <w:r w:rsidRPr="00511225">
              <w:t>Refer to “</w:t>
            </w:r>
            <w:proofErr w:type="spellStart"/>
            <w:r w:rsidRPr="00511225">
              <w:t>N</w:t>
            </w:r>
            <w:r w:rsidRPr="00511225">
              <w:rPr>
                <w:vertAlign w:val="subscript"/>
              </w:rPr>
              <w:t>RB_PCC</w:t>
            </w:r>
            <w:r w:rsidRPr="00511225">
              <w:t>”and</w:t>
            </w:r>
            <w:proofErr w:type="spellEnd"/>
            <w:r w:rsidRPr="00511225">
              <w:t xml:space="preserve"> “N</w:t>
            </w:r>
            <w:r w:rsidRPr="00511225">
              <w:rPr>
                <w:vertAlign w:val="subscript"/>
              </w:rPr>
              <w:t>RB_SCC</w:t>
            </w:r>
            <w:r w:rsidRPr="00511225">
              <w:t>” columns</w:t>
            </w:r>
          </w:p>
        </w:tc>
      </w:tr>
      <w:tr w:rsidR="00D87869" w:rsidRPr="00511225" w14:paraId="161D42E2" w14:textId="77777777" w:rsidTr="00E87335">
        <w:tc>
          <w:tcPr>
            <w:tcW w:w="5322" w:type="dxa"/>
            <w:gridSpan w:val="7"/>
          </w:tcPr>
          <w:p w14:paraId="37A2E557" w14:textId="77777777" w:rsidR="00D87869" w:rsidRPr="00511225" w:rsidRDefault="00D87869" w:rsidP="00E87335">
            <w:pPr>
              <w:pStyle w:val="TAL"/>
            </w:pPr>
            <w:r w:rsidRPr="00511225">
              <w:t>Test SCS as specified in Table 5.3.5-1</w:t>
            </w:r>
          </w:p>
        </w:tc>
        <w:tc>
          <w:tcPr>
            <w:tcW w:w="9980" w:type="dxa"/>
            <w:gridSpan w:val="10"/>
          </w:tcPr>
          <w:p w14:paraId="7F4506A7" w14:textId="77777777" w:rsidR="00D87869" w:rsidRPr="00511225" w:rsidRDefault="00D87869" w:rsidP="00E87335">
            <w:pPr>
              <w:pStyle w:val="TAL"/>
            </w:pPr>
            <w:r w:rsidRPr="00511225">
              <w:t>Lowest</w:t>
            </w:r>
          </w:p>
        </w:tc>
      </w:tr>
      <w:tr w:rsidR="00D87869" w:rsidRPr="00511225" w14:paraId="3FEDE3E8" w14:textId="77777777" w:rsidTr="00E87335">
        <w:tc>
          <w:tcPr>
            <w:tcW w:w="5322" w:type="dxa"/>
            <w:gridSpan w:val="7"/>
          </w:tcPr>
          <w:p w14:paraId="7B9BA8A5" w14:textId="77777777" w:rsidR="00D87869" w:rsidRPr="00511225" w:rsidRDefault="00D87869" w:rsidP="00E87335">
            <w:pPr>
              <w:pStyle w:val="TAL"/>
            </w:pPr>
            <w:r w:rsidRPr="00511225">
              <w:t>Network signalling value</w:t>
            </w:r>
          </w:p>
        </w:tc>
        <w:tc>
          <w:tcPr>
            <w:tcW w:w="9980" w:type="dxa"/>
            <w:gridSpan w:val="10"/>
            <w:vAlign w:val="center"/>
          </w:tcPr>
          <w:p w14:paraId="1DA1CC43" w14:textId="77777777" w:rsidR="00D87869" w:rsidRPr="00511225" w:rsidRDefault="00D87869" w:rsidP="00E87335">
            <w:pPr>
              <w:pStyle w:val="TAL"/>
              <w:rPr>
                <w:rFonts w:eastAsia="Malgun Gothic"/>
              </w:rPr>
            </w:pPr>
            <w:r w:rsidRPr="00511225">
              <w:rPr>
                <w:rFonts w:eastAsia="Malgun Gothic"/>
              </w:rPr>
              <w:t>NS_01</w:t>
            </w:r>
          </w:p>
          <w:p w14:paraId="6325E5CD" w14:textId="77777777" w:rsidR="00D87869" w:rsidRPr="00511225" w:rsidRDefault="00D87869" w:rsidP="00E87335">
            <w:pPr>
              <w:pStyle w:val="TAL"/>
            </w:pPr>
            <w:r w:rsidRPr="00511225">
              <w:rPr>
                <w:rFonts w:eastAsia="Malgun Gothic"/>
              </w:rPr>
              <w:t xml:space="preserve">Unless given by Table 7.3.2.3-4 </w:t>
            </w:r>
            <w:r w:rsidRPr="00511225">
              <w:t>for the band with active uplink carrier</w:t>
            </w:r>
          </w:p>
        </w:tc>
      </w:tr>
      <w:tr w:rsidR="00D87869" w:rsidRPr="00511225" w14:paraId="3B0AE520" w14:textId="77777777" w:rsidTr="00E87335">
        <w:tc>
          <w:tcPr>
            <w:tcW w:w="15302" w:type="dxa"/>
            <w:gridSpan w:val="17"/>
          </w:tcPr>
          <w:p w14:paraId="244D0D7B" w14:textId="77777777" w:rsidR="00D87869" w:rsidRPr="00511225" w:rsidRDefault="00D87869" w:rsidP="00E87335">
            <w:pPr>
              <w:pStyle w:val="TAH"/>
            </w:pPr>
            <w:r w:rsidRPr="00511225">
              <w:t>Test Parameters for CA Configurations</w:t>
            </w:r>
          </w:p>
        </w:tc>
      </w:tr>
      <w:tr w:rsidR="00D87869" w:rsidRPr="00511225" w14:paraId="7B59B884" w14:textId="77777777" w:rsidTr="00E87335">
        <w:tc>
          <w:tcPr>
            <w:tcW w:w="396" w:type="dxa"/>
            <w:vMerge w:val="restart"/>
            <w:vAlign w:val="center"/>
          </w:tcPr>
          <w:p w14:paraId="2C04D45E" w14:textId="77777777" w:rsidR="00D87869" w:rsidRPr="00511225" w:rsidRDefault="00D87869" w:rsidP="00E87335">
            <w:pPr>
              <w:pStyle w:val="TAH"/>
              <w:rPr>
                <w:lang w:eastAsia="zh-CN"/>
              </w:rPr>
            </w:pPr>
            <w:r w:rsidRPr="00511225">
              <w:rPr>
                <w:lang w:eastAsia="zh-CN"/>
              </w:rPr>
              <w:t>ID</w:t>
            </w:r>
          </w:p>
        </w:tc>
        <w:tc>
          <w:tcPr>
            <w:tcW w:w="8194" w:type="dxa"/>
            <w:gridSpan w:val="9"/>
            <w:vAlign w:val="center"/>
          </w:tcPr>
          <w:p w14:paraId="5053E886" w14:textId="77777777" w:rsidR="00D87869" w:rsidRPr="00511225" w:rsidRDefault="00D87869" w:rsidP="00E87335">
            <w:pPr>
              <w:pStyle w:val="TAH"/>
              <w:rPr>
                <w:lang w:eastAsia="zh-CN"/>
              </w:rPr>
            </w:pPr>
            <w:r w:rsidRPr="00511225">
              <w:rPr>
                <w:lang w:eastAsia="zh-CN"/>
              </w:rPr>
              <w:t>CA Configuration / channel BW</w:t>
            </w:r>
          </w:p>
        </w:tc>
        <w:tc>
          <w:tcPr>
            <w:tcW w:w="2734" w:type="dxa"/>
            <w:gridSpan w:val="4"/>
            <w:vAlign w:val="center"/>
          </w:tcPr>
          <w:p w14:paraId="3E0C365F" w14:textId="77777777" w:rsidR="00D87869" w:rsidRPr="00511225" w:rsidRDefault="00D87869" w:rsidP="00E87335">
            <w:pPr>
              <w:pStyle w:val="TAH"/>
            </w:pPr>
            <w:r w:rsidRPr="00511225">
              <w:rPr>
                <w:lang w:eastAsia="zh-CN"/>
              </w:rPr>
              <w:t>DL Allocation</w:t>
            </w:r>
          </w:p>
        </w:tc>
        <w:tc>
          <w:tcPr>
            <w:tcW w:w="3978" w:type="dxa"/>
            <w:gridSpan w:val="3"/>
            <w:vAlign w:val="center"/>
          </w:tcPr>
          <w:p w14:paraId="758E9E3E" w14:textId="77777777" w:rsidR="00D87869" w:rsidRPr="00511225" w:rsidRDefault="00D87869" w:rsidP="00E87335">
            <w:pPr>
              <w:pStyle w:val="TAH"/>
            </w:pPr>
            <w:r w:rsidRPr="00511225">
              <w:rPr>
                <w:lang w:eastAsia="zh-CN"/>
              </w:rPr>
              <w:t>UL allocation (Note 2)</w:t>
            </w:r>
          </w:p>
        </w:tc>
      </w:tr>
      <w:tr w:rsidR="00D87869" w:rsidRPr="00511225" w14:paraId="73BC2A2E" w14:textId="77777777" w:rsidTr="00E87335">
        <w:tc>
          <w:tcPr>
            <w:tcW w:w="396" w:type="dxa"/>
            <w:vMerge/>
          </w:tcPr>
          <w:p w14:paraId="3C0893DE" w14:textId="77777777" w:rsidR="00D87869" w:rsidRPr="00511225" w:rsidRDefault="00D87869" w:rsidP="00E87335">
            <w:pPr>
              <w:pStyle w:val="TAH"/>
              <w:rPr>
                <w:lang w:eastAsia="zh-CN"/>
              </w:rPr>
            </w:pPr>
          </w:p>
        </w:tc>
        <w:tc>
          <w:tcPr>
            <w:tcW w:w="4926" w:type="dxa"/>
            <w:gridSpan w:val="6"/>
            <w:vAlign w:val="center"/>
          </w:tcPr>
          <w:p w14:paraId="301D857D" w14:textId="77777777" w:rsidR="00D87869" w:rsidRPr="00511225" w:rsidRDefault="00D87869" w:rsidP="00E87335">
            <w:pPr>
              <w:pStyle w:val="TAH"/>
            </w:pPr>
            <w:r w:rsidRPr="00511225">
              <w:rPr>
                <w:lang w:eastAsia="zh-CN"/>
              </w:rPr>
              <w:t>CA configuration</w:t>
            </w:r>
          </w:p>
        </w:tc>
        <w:tc>
          <w:tcPr>
            <w:tcW w:w="986" w:type="dxa"/>
            <w:vAlign w:val="center"/>
          </w:tcPr>
          <w:p w14:paraId="7796DE14" w14:textId="77777777" w:rsidR="00D87869" w:rsidRPr="00511225" w:rsidRDefault="00D87869" w:rsidP="00E87335">
            <w:pPr>
              <w:pStyle w:val="TAH"/>
              <w:rPr>
                <w:lang w:eastAsia="zh-CN"/>
              </w:rPr>
            </w:pPr>
            <w:r w:rsidRPr="00511225">
              <w:rPr>
                <w:lang w:eastAsia="zh-CN"/>
              </w:rPr>
              <w:t>PCC</w:t>
            </w:r>
          </w:p>
        </w:tc>
        <w:tc>
          <w:tcPr>
            <w:tcW w:w="1056" w:type="dxa"/>
            <w:vAlign w:val="center"/>
          </w:tcPr>
          <w:p w14:paraId="71D2A504" w14:textId="77777777" w:rsidR="00D87869" w:rsidRPr="00511225" w:rsidRDefault="00D87869" w:rsidP="00E87335">
            <w:pPr>
              <w:pStyle w:val="TAH"/>
              <w:rPr>
                <w:lang w:eastAsia="zh-CN"/>
              </w:rPr>
            </w:pPr>
            <w:r w:rsidRPr="00511225">
              <w:rPr>
                <w:lang w:eastAsia="zh-CN"/>
              </w:rPr>
              <w:t>SCC1</w:t>
            </w:r>
          </w:p>
        </w:tc>
        <w:tc>
          <w:tcPr>
            <w:tcW w:w="1226" w:type="dxa"/>
            <w:vAlign w:val="center"/>
          </w:tcPr>
          <w:p w14:paraId="39117F1E" w14:textId="77777777" w:rsidR="00D87869" w:rsidRPr="00511225" w:rsidRDefault="00D87869" w:rsidP="00E87335">
            <w:pPr>
              <w:pStyle w:val="TAH"/>
              <w:rPr>
                <w:lang w:eastAsia="zh-CN"/>
              </w:rPr>
            </w:pPr>
            <w:r w:rsidRPr="00511225">
              <w:rPr>
                <w:lang w:eastAsia="zh-CN"/>
              </w:rPr>
              <w:t>SCC2</w:t>
            </w:r>
          </w:p>
        </w:tc>
        <w:tc>
          <w:tcPr>
            <w:tcW w:w="746" w:type="dxa"/>
            <w:vAlign w:val="center"/>
          </w:tcPr>
          <w:p w14:paraId="6F4674B1" w14:textId="77777777" w:rsidR="00D87869" w:rsidRPr="00511225" w:rsidRDefault="00D87869" w:rsidP="00E87335">
            <w:pPr>
              <w:pStyle w:val="TAH"/>
              <w:rPr>
                <w:lang w:eastAsia="zh-CN"/>
              </w:rPr>
            </w:pPr>
            <w:r w:rsidRPr="00511225">
              <w:rPr>
                <w:lang w:eastAsia="zh-CN"/>
              </w:rPr>
              <w:t>CC Mod</w:t>
            </w:r>
          </w:p>
        </w:tc>
        <w:tc>
          <w:tcPr>
            <w:tcW w:w="1988" w:type="dxa"/>
            <w:gridSpan w:val="3"/>
          </w:tcPr>
          <w:p w14:paraId="7CF79F7C" w14:textId="77777777" w:rsidR="00D87869" w:rsidRPr="00511225" w:rsidRDefault="00D87869" w:rsidP="00E87335">
            <w:pPr>
              <w:pStyle w:val="TAH"/>
              <w:rPr>
                <w:lang w:eastAsia="zh-CN"/>
              </w:rPr>
            </w:pPr>
            <w:r w:rsidRPr="00511225">
              <w:rPr>
                <w:lang w:eastAsia="zh-CN"/>
              </w:rPr>
              <w:t>PCC &amp; SCC RB allocation</w:t>
            </w:r>
          </w:p>
        </w:tc>
        <w:tc>
          <w:tcPr>
            <w:tcW w:w="746" w:type="dxa"/>
            <w:vAlign w:val="center"/>
          </w:tcPr>
          <w:p w14:paraId="42AE5B8C" w14:textId="77777777" w:rsidR="00D87869" w:rsidRPr="00511225" w:rsidRDefault="00D87869" w:rsidP="00E87335">
            <w:pPr>
              <w:pStyle w:val="TAH"/>
              <w:rPr>
                <w:lang w:eastAsia="zh-CN"/>
              </w:rPr>
            </w:pPr>
            <w:r w:rsidRPr="00511225">
              <w:rPr>
                <w:lang w:eastAsia="zh-CN"/>
              </w:rPr>
              <w:t>CC Mod</w:t>
            </w:r>
          </w:p>
        </w:tc>
        <w:tc>
          <w:tcPr>
            <w:tcW w:w="3232" w:type="dxa"/>
            <w:gridSpan w:val="2"/>
            <w:vAlign w:val="center"/>
          </w:tcPr>
          <w:p w14:paraId="35FADB4F" w14:textId="77777777" w:rsidR="00D87869" w:rsidRPr="00511225" w:rsidRDefault="00D87869" w:rsidP="00E87335">
            <w:pPr>
              <w:pStyle w:val="TAH"/>
            </w:pPr>
            <w:r w:rsidRPr="00511225">
              <w:rPr>
                <w:lang w:eastAsia="zh-CN"/>
              </w:rPr>
              <w:t>PCC, SCC1 or SCC2 RB allocation</w:t>
            </w:r>
          </w:p>
        </w:tc>
      </w:tr>
      <w:tr w:rsidR="00D87869" w:rsidRPr="00511225" w14:paraId="1760D4DA" w14:textId="77777777" w:rsidTr="00E87335">
        <w:tc>
          <w:tcPr>
            <w:tcW w:w="396" w:type="dxa"/>
            <w:vMerge/>
          </w:tcPr>
          <w:p w14:paraId="14AB27AA" w14:textId="77777777" w:rsidR="00D87869" w:rsidRPr="00511225" w:rsidRDefault="00D87869" w:rsidP="00E87335"/>
        </w:tc>
        <w:tc>
          <w:tcPr>
            <w:tcW w:w="1482" w:type="dxa"/>
            <w:gridSpan w:val="2"/>
          </w:tcPr>
          <w:p w14:paraId="051D6F77" w14:textId="77777777" w:rsidR="00D87869" w:rsidRPr="00511225" w:rsidRDefault="00D87869" w:rsidP="00E87335">
            <w:pPr>
              <w:pStyle w:val="TAH"/>
            </w:pPr>
            <w:r w:rsidRPr="00511225">
              <w:rPr>
                <w:lang w:eastAsia="zh-CN"/>
              </w:rPr>
              <w:t>PCC</w:t>
            </w:r>
          </w:p>
        </w:tc>
        <w:tc>
          <w:tcPr>
            <w:tcW w:w="1562" w:type="dxa"/>
            <w:gridSpan w:val="2"/>
          </w:tcPr>
          <w:p w14:paraId="5549DF60" w14:textId="77777777" w:rsidR="00D87869" w:rsidRPr="00511225" w:rsidRDefault="00D87869" w:rsidP="00E87335">
            <w:pPr>
              <w:pStyle w:val="TAH"/>
            </w:pPr>
            <w:r w:rsidRPr="00511225">
              <w:rPr>
                <w:lang w:eastAsia="zh-CN"/>
              </w:rPr>
              <w:t>SCC1</w:t>
            </w:r>
          </w:p>
        </w:tc>
        <w:tc>
          <w:tcPr>
            <w:tcW w:w="1882" w:type="dxa"/>
            <w:gridSpan w:val="2"/>
          </w:tcPr>
          <w:p w14:paraId="0E0B5A18" w14:textId="77777777" w:rsidR="00D87869" w:rsidRPr="00511225" w:rsidRDefault="00D87869" w:rsidP="00E87335">
            <w:pPr>
              <w:pStyle w:val="TAH"/>
            </w:pPr>
            <w:r w:rsidRPr="00511225">
              <w:rPr>
                <w:lang w:eastAsia="zh-CN"/>
              </w:rPr>
              <w:t>SCC2</w:t>
            </w:r>
          </w:p>
        </w:tc>
        <w:tc>
          <w:tcPr>
            <w:tcW w:w="986" w:type="dxa"/>
            <w:vMerge w:val="restart"/>
          </w:tcPr>
          <w:p w14:paraId="648BF3A1" w14:textId="77777777" w:rsidR="00D87869" w:rsidRPr="00511225" w:rsidRDefault="00D87869" w:rsidP="00E87335">
            <w:pPr>
              <w:pStyle w:val="TAH"/>
            </w:pPr>
          </w:p>
        </w:tc>
        <w:tc>
          <w:tcPr>
            <w:tcW w:w="1056" w:type="dxa"/>
            <w:vMerge w:val="restart"/>
          </w:tcPr>
          <w:p w14:paraId="680E4812" w14:textId="77777777" w:rsidR="00D87869" w:rsidRPr="00511225" w:rsidRDefault="00D87869" w:rsidP="00E87335">
            <w:pPr>
              <w:pStyle w:val="TAH"/>
            </w:pPr>
          </w:p>
        </w:tc>
        <w:tc>
          <w:tcPr>
            <w:tcW w:w="1226" w:type="dxa"/>
            <w:vMerge w:val="restart"/>
          </w:tcPr>
          <w:p w14:paraId="06EFB98D" w14:textId="77777777" w:rsidR="00D87869" w:rsidRPr="00511225" w:rsidRDefault="00D87869" w:rsidP="00E87335">
            <w:pPr>
              <w:pStyle w:val="TAH"/>
            </w:pPr>
          </w:p>
        </w:tc>
        <w:tc>
          <w:tcPr>
            <w:tcW w:w="746" w:type="dxa"/>
            <w:vMerge w:val="restart"/>
          </w:tcPr>
          <w:p w14:paraId="35AE15FD" w14:textId="77777777" w:rsidR="00D87869" w:rsidRPr="00511225" w:rsidRDefault="00D87869" w:rsidP="00E87335">
            <w:pPr>
              <w:pStyle w:val="TAH"/>
            </w:pPr>
          </w:p>
        </w:tc>
        <w:tc>
          <w:tcPr>
            <w:tcW w:w="596" w:type="dxa"/>
            <w:vMerge w:val="restart"/>
            <w:vAlign w:val="center"/>
          </w:tcPr>
          <w:p w14:paraId="728E547D" w14:textId="77777777" w:rsidR="00D87869" w:rsidRPr="00511225" w:rsidRDefault="00D87869" w:rsidP="00E87335">
            <w:pPr>
              <w:pStyle w:val="TAH"/>
              <w:rPr>
                <w:lang w:eastAsia="zh-CN"/>
              </w:rPr>
            </w:pPr>
            <w:r w:rsidRPr="00511225">
              <w:rPr>
                <w:lang w:eastAsia="zh-CN"/>
              </w:rPr>
              <w:t>PCC</w:t>
            </w:r>
          </w:p>
        </w:tc>
        <w:tc>
          <w:tcPr>
            <w:tcW w:w="696" w:type="dxa"/>
            <w:vMerge w:val="restart"/>
            <w:vAlign w:val="center"/>
          </w:tcPr>
          <w:p w14:paraId="594C277C" w14:textId="77777777" w:rsidR="00D87869" w:rsidRPr="00511225" w:rsidRDefault="00D87869" w:rsidP="00E87335">
            <w:pPr>
              <w:pStyle w:val="TAH"/>
              <w:rPr>
                <w:lang w:eastAsia="zh-CN"/>
              </w:rPr>
            </w:pPr>
            <w:r w:rsidRPr="00511225">
              <w:rPr>
                <w:lang w:eastAsia="zh-CN"/>
              </w:rPr>
              <w:t>SCC1</w:t>
            </w:r>
          </w:p>
        </w:tc>
        <w:tc>
          <w:tcPr>
            <w:tcW w:w="696" w:type="dxa"/>
            <w:vMerge w:val="restart"/>
            <w:vAlign w:val="center"/>
          </w:tcPr>
          <w:p w14:paraId="5993A56C" w14:textId="77777777" w:rsidR="00D87869" w:rsidRPr="00511225" w:rsidRDefault="00D87869" w:rsidP="00E87335">
            <w:pPr>
              <w:pStyle w:val="TAH"/>
              <w:rPr>
                <w:lang w:eastAsia="zh-CN"/>
              </w:rPr>
            </w:pPr>
            <w:r w:rsidRPr="00511225">
              <w:rPr>
                <w:lang w:eastAsia="zh-CN"/>
              </w:rPr>
              <w:t>SCC2</w:t>
            </w:r>
          </w:p>
        </w:tc>
        <w:tc>
          <w:tcPr>
            <w:tcW w:w="746" w:type="dxa"/>
            <w:vMerge w:val="restart"/>
          </w:tcPr>
          <w:p w14:paraId="103E1739" w14:textId="77777777" w:rsidR="00D87869" w:rsidRPr="00511225" w:rsidRDefault="00D87869" w:rsidP="00E87335">
            <w:pPr>
              <w:pStyle w:val="TAH"/>
            </w:pPr>
          </w:p>
        </w:tc>
        <w:tc>
          <w:tcPr>
            <w:tcW w:w="1616" w:type="dxa"/>
            <w:vMerge w:val="restart"/>
          </w:tcPr>
          <w:p w14:paraId="390DAA44" w14:textId="77777777" w:rsidR="00D87869" w:rsidRPr="00511225" w:rsidRDefault="00D87869" w:rsidP="00E87335">
            <w:pPr>
              <w:pStyle w:val="TAH"/>
            </w:pPr>
          </w:p>
        </w:tc>
        <w:tc>
          <w:tcPr>
            <w:tcW w:w="1616" w:type="dxa"/>
            <w:vMerge w:val="restart"/>
          </w:tcPr>
          <w:p w14:paraId="5C49D442" w14:textId="77777777" w:rsidR="00D87869" w:rsidRPr="00511225" w:rsidRDefault="00D87869" w:rsidP="00E87335">
            <w:pPr>
              <w:pStyle w:val="TAH"/>
            </w:pPr>
          </w:p>
        </w:tc>
      </w:tr>
      <w:tr w:rsidR="00D87869" w:rsidRPr="00511225" w14:paraId="7F558503" w14:textId="77777777" w:rsidTr="00E87335">
        <w:tc>
          <w:tcPr>
            <w:tcW w:w="396" w:type="dxa"/>
            <w:vMerge/>
          </w:tcPr>
          <w:p w14:paraId="78D25FBF" w14:textId="77777777" w:rsidR="00D87869" w:rsidRPr="00511225" w:rsidRDefault="00D87869" w:rsidP="00E87335"/>
        </w:tc>
        <w:tc>
          <w:tcPr>
            <w:tcW w:w="666" w:type="dxa"/>
          </w:tcPr>
          <w:p w14:paraId="39B01733" w14:textId="77777777" w:rsidR="00D87869" w:rsidRPr="00511225" w:rsidRDefault="00D87869" w:rsidP="00E87335">
            <w:pPr>
              <w:pStyle w:val="TAH"/>
              <w:rPr>
                <w:lang w:eastAsia="zh-CN"/>
              </w:rPr>
            </w:pPr>
            <w:r w:rsidRPr="00511225">
              <w:rPr>
                <w:lang w:eastAsia="zh-CN"/>
              </w:rPr>
              <w:t>Band</w:t>
            </w:r>
          </w:p>
        </w:tc>
        <w:tc>
          <w:tcPr>
            <w:tcW w:w="816" w:type="dxa"/>
          </w:tcPr>
          <w:p w14:paraId="3376E043" w14:textId="77777777" w:rsidR="00D87869" w:rsidRPr="00511225" w:rsidRDefault="00D87869" w:rsidP="00E87335">
            <w:pPr>
              <w:pStyle w:val="TAH"/>
              <w:rPr>
                <w:lang w:eastAsia="zh-CN"/>
              </w:rPr>
            </w:pPr>
            <w:r w:rsidRPr="00511225">
              <w:rPr>
                <w:lang w:eastAsia="zh-CN"/>
              </w:rPr>
              <w:t>Range</w:t>
            </w:r>
          </w:p>
        </w:tc>
        <w:tc>
          <w:tcPr>
            <w:tcW w:w="716" w:type="dxa"/>
          </w:tcPr>
          <w:p w14:paraId="728630EB" w14:textId="77777777" w:rsidR="00D87869" w:rsidRPr="00511225" w:rsidRDefault="00D87869" w:rsidP="00E87335">
            <w:pPr>
              <w:pStyle w:val="TAH"/>
            </w:pPr>
            <w:r w:rsidRPr="00511225">
              <w:rPr>
                <w:lang w:eastAsia="zh-CN"/>
              </w:rPr>
              <w:t>Band</w:t>
            </w:r>
          </w:p>
        </w:tc>
        <w:tc>
          <w:tcPr>
            <w:tcW w:w="846" w:type="dxa"/>
          </w:tcPr>
          <w:p w14:paraId="210FAB9F" w14:textId="77777777" w:rsidR="00D87869" w:rsidRPr="00511225" w:rsidRDefault="00D87869" w:rsidP="00E87335">
            <w:pPr>
              <w:pStyle w:val="TAH"/>
            </w:pPr>
            <w:r w:rsidRPr="00511225">
              <w:rPr>
                <w:lang w:eastAsia="zh-CN"/>
              </w:rPr>
              <w:t>Range</w:t>
            </w:r>
          </w:p>
        </w:tc>
        <w:tc>
          <w:tcPr>
            <w:tcW w:w="816" w:type="dxa"/>
          </w:tcPr>
          <w:p w14:paraId="7137BD2A" w14:textId="77777777" w:rsidR="00D87869" w:rsidRPr="00511225" w:rsidRDefault="00D87869" w:rsidP="00E87335">
            <w:pPr>
              <w:pStyle w:val="TAH"/>
            </w:pPr>
            <w:r w:rsidRPr="00511225">
              <w:rPr>
                <w:lang w:eastAsia="zh-CN"/>
              </w:rPr>
              <w:t>Band</w:t>
            </w:r>
          </w:p>
        </w:tc>
        <w:tc>
          <w:tcPr>
            <w:tcW w:w="1066" w:type="dxa"/>
          </w:tcPr>
          <w:p w14:paraId="0260DC43" w14:textId="77777777" w:rsidR="00D87869" w:rsidRPr="00511225" w:rsidRDefault="00D87869" w:rsidP="00E87335">
            <w:pPr>
              <w:pStyle w:val="TAH"/>
            </w:pPr>
            <w:r w:rsidRPr="00511225">
              <w:rPr>
                <w:lang w:eastAsia="zh-CN"/>
              </w:rPr>
              <w:t>Range</w:t>
            </w:r>
          </w:p>
        </w:tc>
        <w:tc>
          <w:tcPr>
            <w:tcW w:w="986" w:type="dxa"/>
            <w:vMerge/>
          </w:tcPr>
          <w:p w14:paraId="58EEAE4F" w14:textId="77777777" w:rsidR="00D87869" w:rsidRPr="00511225" w:rsidRDefault="00D87869" w:rsidP="00E87335">
            <w:pPr>
              <w:pStyle w:val="TAH"/>
            </w:pPr>
          </w:p>
        </w:tc>
        <w:tc>
          <w:tcPr>
            <w:tcW w:w="1056" w:type="dxa"/>
            <w:vMerge/>
          </w:tcPr>
          <w:p w14:paraId="57A200D7" w14:textId="77777777" w:rsidR="00D87869" w:rsidRPr="00511225" w:rsidRDefault="00D87869" w:rsidP="00E87335">
            <w:pPr>
              <w:pStyle w:val="TAH"/>
            </w:pPr>
          </w:p>
        </w:tc>
        <w:tc>
          <w:tcPr>
            <w:tcW w:w="1226" w:type="dxa"/>
            <w:vMerge/>
          </w:tcPr>
          <w:p w14:paraId="7D071769" w14:textId="77777777" w:rsidR="00D87869" w:rsidRPr="00511225" w:rsidRDefault="00D87869" w:rsidP="00E87335">
            <w:pPr>
              <w:pStyle w:val="TAH"/>
            </w:pPr>
          </w:p>
        </w:tc>
        <w:tc>
          <w:tcPr>
            <w:tcW w:w="746" w:type="dxa"/>
            <w:vMerge/>
          </w:tcPr>
          <w:p w14:paraId="141A1926" w14:textId="77777777" w:rsidR="00D87869" w:rsidRPr="00511225" w:rsidRDefault="00D87869" w:rsidP="00E87335">
            <w:pPr>
              <w:pStyle w:val="TAH"/>
            </w:pPr>
          </w:p>
        </w:tc>
        <w:tc>
          <w:tcPr>
            <w:tcW w:w="596" w:type="dxa"/>
            <w:vMerge/>
          </w:tcPr>
          <w:p w14:paraId="48437FFA" w14:textId="77777777" w:rsidR="00D87869" w:rsidRPr="00511225" w:rsidRDefault="00D87869" w:rsidP="00E87335">
            <w:pPr>
              <w:pStyle w:val="TAH"/>
            </w:pPr>
          </w:p>
        </w:tc>
        <w:tc>
          <w:tcPr>
            <w:tcW w:w="696" w:type="dxa"/>
            <w:vMerge/>
          </w:tcPr>
          <w:p w14:paraId="609163FF" w14:textId="77777777" w:rsidR="00D87869" w:rsidRPr="00511225" w:rsidRDefault="00D87869" w:rsidP="00E87335">
            <w:pPr>
              <w:pStyle w:val="TAH"/>
            </w:pPr>
          </w:p>
        </w:tc>
        <w:tc>
          <w:tcPr>
            <w:tcW w:w="696" w:type="dxa"/>
            <w:vMerge/>
          </w:tcPr>
          <w:p w14:paraId="44B62718" w14:textId="77777777" w:rsidR="00D87869" w:rsidRPr="00511225" w:rsidRDefault="00D87869" w:rsidP="00E87335">
            <w:pPr>
              <w:pStyle w:val="TAH"/>
            </w:pPr>
          </w:p>
        </w:tc>
        <w:tc>
          <w:tcPr>
            <w:tcW w:w="746" w:type="dxa"/>
            <w:vMerge/>
          </w:tcPr>
          <w:p w14:paraId="1B06AE6B" w14:textId="77777777" w:rsidR="00D87869" w:rsidRPr="00511225" w:rsidRDefault="00D87869" w:rsidP="00E87335">
            <w:pPr>
              <w:pStyle w:val="TAH"/>
            </w:pPr>
          </w:p>
        </w:tc>
        <w:tc>
          <w:tcPr>
            <w:tcW w:w="1616" w:type="dxa"/>
            <w:vMerge/>
          </w:tcPr>
          <w:p w14:paraId="6A5E0B85" w14:textId="77777777" w:rsidR="00D87869" w:rsidRPr="00511225" w:rsidRDefault="00D87869" w:rsidP="00E87335">
            <w:pPr>
              <w:pStyle w:val="TAH"/>
            </w:pPr>
          </w:p>
        </w:tc>
        <w:tc>
          <w:tcPr>
            <w:tcW w:w="1616" w:type="dxa"/>
            <w:vMerge/>
          </w:tcPr>
          <w:p w14:paraId="34ECE68D" w14:textId="77777777" w:rsidR="00D87869" w:rsidRPr="00511225" w:rsidRDefault="00D87869" w:rsidP="00E87335">
            <w:pPr>
              <w:pStyle w:val="TAH"/>
            </w:pPr>
          </w:p>
        </w:tc>
      </w:tr>
      <w:tr w:rsidR="00D87869" w:rsidRPr="00511225" w14:paraId="4643A457" w14:textId="77777777" w:rsidTr="00E87335">
        <w:tc>
          <w:tcPr>
            <w:tcW w:w="15302" w:type="dxa"/>
            <w:gridSpan w:val="17"/>
            <w:vAlign w:val="center"/>
          </w:tcPr>
          <w:p w14:paraId="0EDCC379" w14:textId="77777777" w:rsidR="00D87869" w:rsidRPr="00511225" w:rsidRDefault="00D87869" w:rsidP="00E87335">
            <w:pPr>
              <w:pStyle w:val="TAH"/>
              <w:rPr>
                <w:b w:val="0"/>
              </w:rPr>
            </w:pPr>
            <w:r w:rsidRPr="00511225">
              <w:lastRenderedPageBreak/>
              <w:t>Default Test Settings for a DL_n1A-n3A-n77A_UL_n1A-n3A Configuration (Inter-band)</w:t>
            </w:r>
          </w:p>
        </w:tc>
      </w:tr>
      <w:tr w:rsidR="00D87869" w:rsidRPr="00511225" w14:paraId="586F4F55" w14:textId="77777777" w:rsidTr="00E87335">
        <w:tc>
          <w:tcPr>
            <w:tcW w:w="396" w:type="dxa"/>
            <w:vAlign w:val="center"/>
          </w:tcPr>
          <w:p w14:paraId="2C047DF7" w14:textId="77777777" w:rsidR="00D87869" w:rsidRPr="00511225" w:rsidRDefault="00D87869" w:rsidP="00E87335">
            <w:pPr>
              <w:pStyle w:val="TAH"/>
              <w:rPr>
                <w:b w:val="0"/>
                <w:lang w:eastAsia="zh-CN"/>
              </w:rPr>
            </w:pPr>
            <w:r w:rsidRPr="00511225">
              <w:rPr>
                <w:b w:val="0"/>
                <w:lang w:eastAsia="zh-CN"/>
              </w:rPr>
              <w:t>1</w:t>
            </w:r>
          </w:p>
        </w:tc>
        <w:tc>
          <w:tcPr>
            <w:tcW w:w="666" w:type="dxa"/>
            <w:vAlign w:val="center"/>
          </w:tcPr>
          <w:p w14:paraId="436136D6" w14:textId="77777777" w:rsidR="00D87869" w:rsidRPr="00511225" w:rsidRDefault="00D87869" w:rsidP="00E87335">
            <w:pPr>
              <w:pStyle w:val="TAH"/>
              <w:rPr>
                <w:b w:val="0"/>
              </w:rPr>
            </w:pPr>
            <w:r w:rsidRPr="00511225">
              <w:rPr>
                <w:b w:val="0"/>
                <w:lang w:eastAsia="zh-CN"/>
              </w:rPr>
              <w:t>n1</w:t>
            </w:r>
          </w:p>
        </w:tc>
        <w:tc>
          <w:tcPr>
            <w:tcW w:w="816" w:type="dxa"/>
            <w:vAlign w:val="center"/>
          </w:tcPr>
          <w:p w14:paraId="03817BE0" w14:textId="77777777" w:rsidR="00D87869" w:rsidRPr="00511225" w:rsidRDefault="00D87869" w:rsidP="00E87335">
            <w:pPr>
              <w:pStyle w:val="TAH"/>
              <w:rPr>
                <w:b w:val="0"/>
                <w:lang w:eastAsia="zh-CN"/>
              </w:rPr>
            </w:pPr>
            <w:r w:rsidRPr="00511225">
              <w:rPr>
                <w:b w:val="0"/>
                <w:lang w:eastAsia="zh-CN"/>
              </w:rPr>
              <w:t>UL 1950/ DL 2140</w:t>
            </w:r>
          </w:p>
        </w:tc>
        <w:tc>
          <w:tcPr>
            <w:tcW w:w="716" w:type="dxa"/>
            <w:vAlign w:val="center"/>
          </w:tcPr>
          <w:p w14:paraId="1979E278" w14:textId="77777777" w:rsidR="00D87869" w:rsidRPr="00511225" w:rsidRDefault="00D87869" w:rsidP="00E87335">
            <w:pPr>
              <w:pStyle w:val="TAH"/>
              <w:rPr>
                <w:b w:val="0"/>
                <w:lang w:eastAsia="zh-CN"/>
              </w:rPr>
            </w:pPr>
            <w:r w:rsidRPr="00511225">
              <w:rPr>
                <w:b w:val="0"/>
                <w:lang w:eastAsia="zh-CN"/>
              </w:rPr>
              <w:t>n3</w:t>
            </w:r>
          </w:p>
        </w:tc>
        <w:tc>
          <w:tcPr>
            <w:tcW w:w="846" w:type="dxa"/>
            <w:vAlign w:val="center"/>
          </w:tcPr>
          <w:p w14:paraId="73F1E1DE" w14:textId="77777777" w:rsidR="00D87869" w:rsidRPr="00511225" w:rsidRDefault="00D87869" w:rsidP="00E87335">
            <w:pPr>
              <w:pStyle w:val="TAH"/>
              <w:rPr>
                <w:b w:val="0"/>
                <w:lang w:eastAsia="zh-CN"/>
              </w:rPr>
            </w:pPr>
            <w:r w:rsidRPr="00511225">
              <w:rPr>
                <w:b w:val="0"/>
                <w:lang w:eastAsia="zh-CN"/>
              </w:rPr>
              <w:t>UL 1750/ DL 1845</w:t>
            </w:r>
          </w:p>
        </w:tc>
        <w:tc>
          <w:tcPr>
            <w:tcW w:w="816" w:type="dxa"/>
            <w:vAlign w:val="center"/>
          </w:tcPr>
          <w:p w14:paraId="2172FE68" w14:textId="77777777" w:rsidR="00D87869" w:rsidRPr="00511225" w:rsidRDefault="00D87869" w:rsidP="00E87335">
            <w:pPr>
              <w:pStyle w:val="TAH"/>
              <w:rPr>
                <w:b w:val="0"/>
                <w:lang w:eastAsia="zh-CN"/>
              </w:rPr>
            </w:pPr>
            <w:r w:rsidRPr="00511225">
              <w:rPr>
                <w:b w:val="0"/>
              </w:rPr>
              <w:t>n77</w:t>
            </w:r>
          </w:p>
        </w:tc>
        <w:tc>
          <w:tcPr>
            <w:tcW w:w="1066" w:type="dxa"/>
            <w:vAlign w:val="center"/>
          </w:tcPr>
          <w:p w14:paraId="53969FE4" w14:textId="77777777" w:rsidR="00D87869" w:rsidRPr="00511225" w:rsidRDefault="00D87869" w:rsidP="00E87335">
            <w:pPr>
              <w:pStyle w:val="TAH"/>
              <w:rPr>
                <w:b w:val="0"/>
                <w:lang w:eastAsia="zh-CN"/>
              </w:rPr>
            </w:pPr>
            <w:r w:rsidRPr="00511225">
              <w:rPr>
                <w:b w:val="0"/>
              </w:rPr>
              <w:t>3700</w:t>
            </w:r>
          </w:p>
        </w:tc>
        <w:tc>
          <w:tcPr>
            <w:tcW w:w="986" w:type="dxa"/>
            <w:vAlign w:val="center"/>
          </w:tcPr>
          <w:p w14:paraId="5480CBF0" w14:textId="77777777" w:rsidR="00D87869" w:rsidRPr="00511225" w:rsidRDefault="00D87869" w:rsidP="00E87335">
            <w:pPr>
              <w:pStyle w:val="TAH"/>
              <w:rPr>
                <w:b w:val="0"/>
              </w:rPr>
            </w:pPr>
            <w:r w:rsidRPr="00511225">
              <w:rPr>
                <w:b w:val="0"/>
              </w:rPr>
              <w:t>5MHz</w:t>
            </w:r>
          </w:p>
        </w:tc>
        <w:tc>
          <w:tcPr>
            <w:tcW w:w="1056" w:type="dxa"/>
            <w:vAlign w:val="center"/>
          </w:tcPr>
          <w:p w14:paraId="6C1C956B" w14:textId="77777777" w:rsidR="00D87869" w:rsidRPr="00511225" w:rsidRDefault="00D87869" w:rsidP="00E87335">
            <w:pPr>
              <w:pStyle w:val="TAH"/>
              <w:rPr>
                <w:b w:val="0"/>
              </w:rPr>
            </w:pPr>
            <w:r w:rsidRPr="00511225">
              <w:rPr>
                <w:b w:val="0"/>
              </w:rPr>
              <w:t>5MHz</w:t>
            </w:r>
          </w:p>
        </w:tc>
        <w:tc>
          <w:tcPr>
            <w:tcW w:w="1226" w:type="dxa"/>
            <w:vAlign w:val="center"/>
          </w:tcPr>
          <w:p w14:paraId="1F9D24E8" w14:textId="77777777" w:rsidR="00D87869" w:rsidRPr="00511225" w:rsidRDefault="00D87869" w:rsidP="00E87335">
            <w:pPr>
              <w:pStyle w:val="TAH"/>
              <w:rPr>
                <w:b w:val="0"/>
              </w:rPr>
            </w:pPr>
            <w:r w:rsidRPr="00511225">
              <w:rPr>
                <w:b w:val="0"/>
              </w:rPr>
              <w:t>10MHz</w:t>
            </w:r>
          </w:p>
        </w:tc>
        <w:tc>
          <w:tcPr>
            <w:tcW w:w="746" w:type="dxa"/>
            <w:vAlign w:val="center"/>
          </w:tcPr>
          <w:p w14:paraId="6A9D95A5" w14:textId="77777777" w:rsidR="00D87869" w:rsidRPr="00511225" w:rsidRDefault="00D87869" w:rsidP="00E87335">
            <w:pPr>
              <w:pStyle w:val="TAH"/>
              <w:rPr>
                <w:b w:val="0"/>
              </w:rPr>
            </w:pPr>
            <w:r w:rsidRPr="00511225">
              <w:rPr>
                <w:b w:val="0"/>
              </w:rPr>
              <w:t>CP-OFDM QPSK</w:t>
            </w:r>
          </w:p>
        </w:tc>
        <w:tc>
          <w:tcPr>
            <w:tcW w:w="1988" w:type="dxa"/>
            <w:gridSpan w:val="3"/>
          </w:tcPr>
          <w:p w14:paraId="3A82D214" w14:textId="77777777" w:rsidR="00D87869" w:rsidRPr="00511225" w:rsidRDefault="00D87869" w:rsidP="00E87335">
            <w:pPr>
              <w:pStyle w:val="TAH"/>
              <w:rPr>
                <w:b w:val="0"/>
              </w:rPr>
            </w:pPr>
            <w:r w:rsidRPr="00511225">
              <w:rPr>
                <w:b w:val="0"/>
              </w:rPr>
              <w:t>Full RB</w:t>
            </w:r>
          </w:p>
        </w:tc>
        <w:tc>
          <w:tcPr>
            <w:tcW w:w="746" w:type="dxa"/>
          </w:tcPr>
          <w:p w14:paraId="47C21BC3" w14:textId="77777777" w:rsidR="00D87869" w:rsidRPr="00511225" w:rsidRDefault="00D87869" w:rsidP="00E87335">
            <w:pPr>
              <w:pStyle w:val="TAH"/>
              <w:rPr>
                <w:b w:val="0"/>
              </w:rPr>
            </w:pPr>
            <w:r w:rsidRPr="00511225">
              <w:rPr>
                <w:b w:val="0"/>
              </w:rPr>
              <w:t>DFT-s-OFDM QPSK</w:t>
            </w:r>
          </w:p>
        </w:tc>
        <w:tc>
          <w:tcPr>
            <w:tcW w:w="1616" w:type="dxa"/>
          </w:tcPr>
          <w:p w14:paraId="7CAFE127" w14:textId="77777777" w:rsidR="00D87869" w:rsidRPr="00511225" w:rsidRDefault="00D87869" w:rsidP="00E87335">
            <w:pPr>
              <w:pStyle w:val="TAH"/>
              <w:rPr>
                <w:b w:val="0"/>
              </w:rPr>
            </w:pPr>
            <w:r w:rsidRPr="00511225">
              <w:rPr>
                <w:b w:val="0"/>
              </w:rPr>
              <w:t>REFSENS_CA_3</w:t>
            </w:r>
          </w:p>
        </w:tc>
        <w:tc>
          <w:tcPr>
            <w:tcW w:w="1616" w:type="dxa"/>
          </w:tcPr>
          <w:p w14:paraId="025D82CB" w14:textId="77777777" w:rsidR="00D87869" w:rsidRPr="00511225" w:rsidRDefault="00D87869" w:rsidP="00E87335">
            <w:pPr>
              <w:pStyle w:val="TAH"/>
              <w:rPr>
                <w:b w:val="0"/>
              </w:rPr>
            </w:pPr>
            <w:r w:rsidRPr="00511225">
              <w:rPr>
                <w:b w:val="0"/>
              </w:rPr>
              <w:t>REFSENS_CA_3</w:t>
            </w:r>
          </w:p>
        </w:tc>
      </w:tr>
      <w:tr w:rsidR="00D87869" w:rsidRPr="00511225" w14:paraId="4C592D10" w14:textId="77777777" w:rsidTr="00E87335">
        <w:tc>
          <w:tcPr>
            <w:tcW w:w="15302" w:type="dxa"/>
            <w:gridSpan w:val="17"/>
            <w:vAlign w:val="center"/>
          </w:tcPr>
          <w:p w14:paraId="41434274" w14:textId="77777777" w:rsidR="00D87869" w:rsidRPr="00511225" w:rsidRDefault="00D87869" w:rsidP="00E87335">
            <w:pPr>
              <w:pStyle w:val="TAH"/>
              <w:rPr>
                <w:b w:val="0"/>
              </w:rPr>
            </w:pPr>
            <w:r w:rsidRPr="00511225">
              <w:t>Default Test Settings for a DL_n1A-n3A-n77A_UL_n3A-n77A Configuration (Inter-band)</w:t>
            </w:r>
          </w:p>
        </w:tc>
      </w:tr>
      <w:tr w:rsidR="00D87869" w:rsidRPr="00511225" w14:paraId="47857E98" w14:textId="77777777" w:rsidTr="00E87335">
        <w:tc>
          <w:tcPr>
            <w:tcW w:w="396" w:type="dxa"/>
            <w:vAlign w:val="center"/>
          </w:tcPr>
          <w:p w14:paraId="14229F40" w14:textId="77777777" w:rsidR="00D87869" w:rsidRPr="00511225" w:rsidRDefault="00D87869" w:rsidP="00E87335">
            <w:pPr>
              <w:pStyle w:val="TAH"/>
              <w:rPr>
                <w:b w:val="0"/>
                <w:lang w:eastAsia="zh-CN"/>
              </w:rPr>
            </w:pPr>
            <w:r w:rsidRPr="00511225">
              <w:rPr>
                <w:b w:val="0"/>
                <w:lang w:eastAsia="zh-CN"/>
              </w:rPr>
              <w:t>1</w:t>
            </w:r>
          </w:p>
        </w:tc>
        <w:tc>
          <w:tcPr>
            <w:tcW w:w="666" w:type="dxa"/>
            <w:vAlign w:val="center"/>
          </w:tcPr>
          <w:p w14:paraId="0F4404F6" w14:textId="77777777" w:rsidR="00D87869" w:rsidRPr="00511225" w:rsidRDefault="00D87869" w:rsidP="00E87335">
            <w:pPr>
              <w:pStyle w:val="TAH"/>
              <w:rPr>
                <w:b w:val="0"/>
              </w:rPr>
            </w:pPr>
            <w:r w:rsidRPr="00511225">
              <w:rPr>
                <w:b w:val="0"/>
                <w:lang w:eastAsia="zh-CN"/>
              </w:rPr>
              <w:t>n3</w:t>
            </w:r>
          </w:p>
        </w:tc>
        <w:tc>
          <w:tcPr>
            <w:tcW w:w="816" w:type="dxa"/>
            <w:vAlign w:val="center"/>
          </w:tcPr>
          <w:p w14:paraId="3F7F1960" w14:textId="77777777" w:rsidR="00D87869" w:rsidRPr="00511225" w:rsidRDefault="00D87869" w:rsidP="00E87335">
            <w:pPr>
              <w:pStyle w:val="TAH"/>
              <w:rPr>
                <w:b w:val="0"/>
                <w:lang w:eastAsia="zh-CN"/>
              </w:rPr>
            </w:pPr>
            <w:r w:rsidRPr="00511225">
              <w:rPr>
                <w:b w:val="0"/>
                <w:lang w:eastAsia="zh-CN"/>
              </w:rPr>
              <w:t>UL 1775/ DL 1870</w:t>
            </w:r>
          </w:p>
        </w:tc>
        <w:tc>
          <w:tcPr>
            <w:tcW w:w="716" w:type="dxa"/>
            <w:vAlign w:val="center"/>
          </w:tcPr>
          <w:p w14:paraId="09FD40B5" w14:textId="77777777" w:rsidR="00D87869" w:rsidRPr="00511225" w:rsidRDefault="00D87869" w:rsidP="00E87335">
            <w:pPr>
              <w:pStyle w:val="TAH"/>
              <w:rPr>
                <w:b w:val="0"/>
                <w:lang w:eastAsia="zh-CN"/>
              </w:rPr>
            </w:pPr>
            <w:r w:rsidRPr="00511225">
              <w:rPr>
                <w:b w:val="0"/>
              </w:rPr>
              <w:t>n77</w:t>
            </w:r>
          </w:p>
        </w:tc>
        <w:tc>
          <w:tcPr>
            <w:tcW w:w="846" w:type="dxa"/>
            <w:vAlign w:val="center"/>
          </w:tcPr>
          <w:p w14:paraId="53A82882" w14:textId="77777777" w:rsidR="00D87869" w:rsidRPr="00511225" w:rsidRDefault="00D87869" w:rsidP="00E87335">
            <w:pPr>
              <w:pStyle w:val="TAH"/>
              <w:rPr>
                <w:b w:val="0"/>
                <w:lang w:eastAsia="zh-CN"/>
              </w:rPr>
            </w:pPr>
            <w:r w:rsidRPr="00511225">
              <w:rPr>
                <w:b w:val="0"/>
              </w:rPr>
              <w:t>3915</w:t>
            </w:r>
          </w:p>
        </w:tc>
        <w:tc>
          <w:tcPr>
            <w:tcW w:w="816" w:type="dxa"/>
            <w:vAlign w:val="center"/>
          </w:tcPr>
          <w:p w14:paraId="7526EB60" w14:textId="77777777" w:rsidR="00D87869" w:rsidRPr="00511225" w:rsidRDefault="00D87869" w:rsidP="00E87335">
            <w:pPr>
              <w:pStyle w:val="TAH"/>
              <w:rPr>
                <w:b w:val="0"/>
                <w:lang w:eastAsia="zh-CN"/>
              </w:rPr>
            </w:pPr>
            <w:r w:rsidRPr="00511225">
              <w:rPr>
                <w:b w:val="0"/>
              </w:rPr>
              <w:t>n1</w:t>
            </w:r>
          </w:p>
        </w:tc>
        <w:tc>
          <w:tcPr>
            <w:tcW w:w="1066" w:type="dxa"/>
            <w:vAlign w:val="center"/>
          </w:tcPr>
          <w:p w14:paraId="7120AE25" w14:textId="77777777" w:rsidR="00D87869" w:rsidRPr="00511225" w:rsidRDefault="00D87869" w:rsidP="00E87335">
            <w:pPr>
              <w:pStyle w:val="TAH"/>
              <w:rPr>
                <w:b w:val="0"/>
                <w:lang w:eastAsia="zh-CN"/>
              </w:rPr>
            </w:pPr>
            <w:r w:rsidRPr="00511225">
              <w:rPr>
                <w:b w:val="0"/>
              </w:rPr>
              <w:t>DL 2140</w:t>
            </w:r>
          </w:p>
        </w:tc>
        <w:tc>
          <w:tcPr>
            <w:tcW w:w="986" w:type="dxa"/>
            <w:vAlign w:val="center"/>
          </w:tcPr>
          <w:p w14:paraId="0DC5AD6B" w14:textId="77777777" w:rsidR="00D87869" w:rsidRPr="00511225" w:rsidRDefault="00D87869" w:rsidP="00E87335">
            <w:pPr>
              <w:pStyle w:val="TAH"/>
              <w:rPr>
                <w:b w:val="0"/>
              </w:rPr>
            </w:pPr>
            <w:r w:rsidRPr="00511225">
              <w:rPr>
                <w:b w:val="0"/>
              </w:rPr>
              <w:t>5MHz</w:t>
            </w:r>
          </w:p>
        </w:tc>
        <w:tc>
          <w:tcPr>
            <w:tcW w:w="1056" w:type="dxa"/>
            <w:vAlign w:val="center"/>
          </w:tcPr>
          <w:p w14:paraId="739A8B9A" w14:textId="77777777" w:rsidR="00D87869" w:rsidRPr="00511225" w:rsidRDefault="00D87869" w:rsidP="00E87335">
            <w:pPr>
              <w:pStyle w:val="TAH"/>
              <w:rPr>
                <w:b w:val="0"/>
              </w:rPr>
            </w:pPr>
            <w:r w:rsidRPr="00511225">
              <w:rPr>
                <w:b w:val="0"/>
              </w:rPr>
              <w:t>10MHz</w:t>
            </w:r>
          </w:p>
        </w:tc>
        <w:tc>
          <w:tcPr>
            <w:tcW w:w="1226" w:type="dxa"/>
            <w:vAlign w:val="center"/>
          </w:tcPr>
          <w:p w14:paraId="0AEA99D2" w14:textId="77777777" w:rsidR="00D87869" w:rsidRPr="00511225" w:rsidRDefault="00D87869" w:rsidP="00E87335">
            <w:pPr>
              <w:pStyle w:val="TAH"/>
              <w:rPr>
                <w:b w:val="0"/>
              </w:rPr>
            </w:pPr>
            <w:r w:rsidRPr="00511225">
              <w:rPr>
                <w:b w:val="0"/>
              </w:rPr>
              <w:t>5MHz</w:t>
            </w:r>
          </w:p>
        </w:tc>
        <w:tc>
          <w:tcPr>
            <w:tcW w:w="746" w:type="dxa"/>
            <w:vAlign w:val="center"/>
          </w:tcPr>
          <w:p w14:paraId="651BBEF7" w14:textId="77777777" w:rsidR="00D87869" w:rsidRPr="00511225" w:rsidRDefault="00D87869" w:rsidP="00E87335">
            <w:pPr>
              <w:pStyle w:val="TAH"/>
              <w:rPr>
                <w:b w:val="0"/>
              </w:rPr>
            </w:pPr>
            <w:r w:rsidRPr="00511225">
              <w:rPr>
                <w:b w:val="0"/>
              </w:rPr>
              <w:t>CP-OFDM QPSK</w:t>
            </w:r>
          </w:p>
        </w:tc>
        <w:tc>
          <w:tcPr>
            <w:tcW w:w="1988" w:type="dxa"/>
            <w:gridSpan w:val="3"/>
          </w:tcPr>
          <w:p w14:paraId="7479F3FA" w14:textId="77777777" w:rsidR="00D87869" w:rsidRPr="00511225" w:rsidRDefault="00D87869" w:rsidP="00E87335">
            <w:pPr>
              <w:pStyle w:val="TAH"/>
              <w:rPr>
                <w:b w:val="0"/>
              </w:rPr>
            </w:pPr>
            <w:r w:rsidRPr="00511225">
              <w:rPr>
                <w:b w:val="0"/>
              </w:rPr>
              <w:t>Full RB</w:t>
            </w:r>
          </w:p>
        </w:tc>
        <w:tc>
          <w:tcPr>
            <w:tcW w:w="746" w:type="dxa"/>
          </w:tcPr>
          <w:p w14:paraId="0591AD64" w14:textId="77777777" w:rsidR="00D87869" w:rsidRPr="00511225" w:rsidRDefault="00D87869" w:rsidP="00E87335">
            <w:pPr>
              <w:pStyle w:val="TAH"/>
              <w:rPr>
                <w:b w:val="0"/>
              </w:rPr>
            </w:pPr>
            <w:r w:rsidRPr="00511225">
              <w:rPr>
                <w:b w:val="0"/>
              </w:rPr>
              <w:t>DFT-s-OFDM QPSK</w:t>
            </w:r>
          </w:p>
        </w:tc>
        <w:tc>
          <w:tcPr>
            <w:tcW w:w="1616" w:type="dxa"/>
          </w:tcPr>
          <w:p w14:paraId="40B59AA3" w14:textId="77777777" w:rsidR="00D87869" w:rsidRPr="00511225" w:rsidRDefault="00D87869" w:rsidP="00E87335">
            <w:pPr>
              <w:pStyle w:val="TAH"/>
              <w:rPr>
                <w:b w:val="0"/>
              </w:rPr>
            </w:pPr>
            <w:r w:rsidRPr="00511225">
              <w:rPr>
                <w:b w:val="0"/>
              </w:rPr>
              <w:t>REFSENS_CA_3</w:t>
            </w:r>
          </w:p>
        </w:tc>
        <w:tc>
          <w:tcPr>
            <w:tcW w:w="1616" w:type="dxa"/>
          </w:tcPr>
          <w:p w14:paraId="11FA39BB" w14:textId="77777777" w:rsidR="00D87869" w:rsidRPr="00511225" w:rsidRDefault="00D87869" w:rsidP="00E87335">
            <w:pPr>
              <w:pStyle w:val="TAH"/>
              <w:rPr>
                <w:b w:val="0"/>
              </w:rPr>
            </w:pPr>
            <w:r w:rsidRPr="00511225">
              <w:rPr>
                <w:b w:val="0"/>
              </w:rPr>
              <w:t>REFSENS_CA_3</w:t>
            </w:r>
          </w:p>
        </w:tc>
      </w:tr>
      <w:tr w:rsidR="00D87869" w:rsidRPr="00511225" w14:paraId="78DC1AB2" w14:textId="77777777" w:rsidTr="00E87335">
        <w:tc>
          <w:tcPr>
            <w:tcW w:w="15302" w:type="dxa"/>
            <w:gridSpan w:val="17"/>
            <w:vAlign w:val="center"/>
          </w:tcPr>
          <w:p w14:paraId="675667E1" w14:textId="77777777" w:rsidR="00D87869" w:rsidRPr="00511225" w:rsidRDefault="00D87869" w:rsidP="00E87335">
            <w:pPr>
              <w:pStyle w:val="TAH"/>
              <w:rPr>
                <w:b w:val="0"/>
              </w:rPr>
            </w:pPr>
            <w:r w:rsidRPr="00511225">
              <w:t>Default Test Settings for a DL_n1A-n3A-n78A_UL_n1A-n3A Configuration (Inter-band)</w:t>
            </w:r>
          </w:p>
        </w:tc>
      </w:tr>
      <w:tr w:rsidR="00D87869" w:rsidRPr="00511225" w14:paraId="533DE4CF" w14:textId="77777777" w:rsidTr="00E87335">
        <w:tc>
          <w:tcPr>
            <w:tcW w:w="396" w:type="dxa"/>
            <w:vAlign w:val="center"/>
          </w:tcPr>
          <w:p w14:paraId="2EF91773" w14:textId="77777777" w:rsidR="00D87869" w:rsidRPr="00511225" w:rsidRDefault="00D87869" w:rsidP="00E87335">
            <w:pPr>
              <w:pStyle w:val="TAH"/>
              <w:rPr>
                <w:b w:val="0"/>
                <w:lang w:eastAsia="zh-CN"/>
              </w:rPr>
            </w:pPr>
            <w:r w:rsidRPr="00511225">
              <w:rPr>
                <w:b w:val="0"/>
                <w:lang w:eastAsia="zh-CN"/>
              </w:rPr>
              <w:t>1</w:t>
            </w:r>
          </w:p>
        </w:tc>
        <w:tc>
          <w:tcPr>
            <w:tcW w:w="666" w:type="dxa"/>
            <w:vAlign w:val="center"/>
          </w:tcPr>
          <w:p w14:paraId="25056920" w14:textId="77777777" w:rsidR="00D87869" w:rsidRPr="00511225" w:rsidRDefault="00D87869" w:rsidP="00E87335">
            <w:pPr>
              <w:pStyle w:val="TAH"/>
              <w:rPr>
                <w:b w:val="0"/>
              </w:rPr>
            </w:pPr>
            <w:r w:rsidRPr="00511225">
              <w:rPr>
                <w:b w:val="0"/>
                <w:lang w:eastAsia="zh-CN"/>
              </w:rPr>
              <w:t>n1</w:t>
            </w:r>
          </w:p>
        </w:tc>
        <w:tc>
          <w:tcPr>
            <w:tcW w:w="816" w:type="dxa"/>
            <w:vAlign w:val="center"/>
          </w:tcPr>
          <w:p w14:paraId="5B9EBC00" w14:textId="77777777" w:rsidR="00D87869" w:rsidRPr="00511225" w:rsidRDefault="00D87869" w:rsidP="00E87335">
            <w:pPr>
              <w:pStyle w:val="TAH"/>
              <w:rPr>
                <w:b w:val="0"/>
                <w:lang w:eastAsia="zh-CN"/>
              </w:rPr>
            </w:pPr>
            <w:r w:rsidRPr="00511225">
              <w:rPr>
                <w:b w:val="0"/>
                <w:lang w:eastAsia="zh-CN"/>
              </w:rPr>
              <w:t>UL 1950/ DL 2140</w:t>
            </w:r>
          </w:p>
        </w:tc>
        <w:tc>
          <w:tcPr>
            <w:tcW w:w="716" w:type="dxa"/>
            <w:vAlign w:val="center"/>
          </w:tcPr>
          <w:p w14:paraId="739F41DC" w14:textId="77777777" w:rsidR="00D87869" w:rsidRPr="00511225" w:rsidRDefault="00D87869" w:rsidP="00E87335">
            <w:pPr>
              <w:pStyle w:val="TAH"/>
              <w:rPr>
                <w:b w:val="0"/>
                <w:lang w:eastAsia="zh-CN"/>
              </w:rPr>
            </w:pPr>
            <w:r w:rsidRPr="00511225">
              <w:rPr>
                <w:b w:val="0"/>
                <w:lang w:eastAsia="zh-CN"/>
              </w:rPr>
              <w:t>n3</w:t>
            </w:r>
          </w:p>
        </w:tc>
        <w:tc>
          <w:tcPr>
            <w:tcW w:w="846" w:type="dxa"/>
            <w:vAlign w:val="center"/>
          </w:tcPr>
          <w:p w14:paraId="3FAE8A69" w14:textId="77777777" w:rsidR="00D87869" w:rsidRPr="00511225" w:rsidRDefault="00D87869" w:rsidP="00E87335">
            <w:pPr>
              <w:pStyle w:val="TAH"/>
              <w:rPr>
                <w:b w:val="0"/>
                <w:lang w:eastAsia="zh-CN"/>
              </w:rPr>
            </w:pPr>
            <w:r w:rsidRPr="00511225">
              <w:rPr>
                <w:b w:val="0"/>
                <w:lang w:eastAsia="zh-CN"/>
              </w:rPr>
              <w:t>UL 1750/ DL 1845</w:t>
            </w:r>
          </w:p>
        </w:tc>
        <w:tc>
          <w:tcPr>
            <w:tcW w:w="816" w:type="dxa"/>
            <w:vAlign w:val="center"/>
          </w:tcPr>
          <w:p w14:paraId="2600B0CB" w14:textId="77777777" w:rsidR="00D87869" w:rsidRPr="00511225" w:rsidRDefault="00D87869" w:rsidP="00E87335">
            <w:pPr>
              <w:pStyle w:val="TAH"/>
              <w:rPr>
                <w:b w:val="0"/>
                <w:lang w:eastAsia="zh-CN"/>
              </w:rPr>
            </w:pPr>
            <w:r w:rsidRPr="00511225">
              <w:rPr>
                <w:b w:val="0"/>
                <w:lang w:eastAsia="zh-CN"/>
              </w:rPr>
              <w:t>n78</w:t>
            </w:r>
          </w:p>
        </w:tc>
        <w:tc>
          <w:tcPr>
            <w:tcW w:w="1066" w:type="dxa"/>
            <w:vAlign w:val="center"/>
          </w:tcPr>
          <w:p w14:paraId="038B1CA3" w14:textId="77777777" w:rsidR="00D87869" w:rsidRPr="00511225" w:rsidRDefault="00D87869" w:rsidP="00E87335">
            <w:pPr>
              <w:pStyle w:val="TAH"/>
              <w:rPr>
                <w:b w:val="0"/>
                <w:lang w:eastAsia="zh-CN"/>
              </w:rPr>
            </w:pPr>
            <w:r w:rsidRPr="00511225">
              <w:rPr>
                <w:b w:val="0"/>
                <w:lang w:eastAsia="zh-CN"/>
              </w:rPr>
              <w:t>3700</w:t>
            </w:r>
          </w:p>
        </w:tc>
        <w:tc>
          <w:tcPr>
            <w:tcW w:w="986" w:type="dxa"/>
            <w:vAlign w:val="center"/>
          </w:tcPr>
          <w:p w14:paraId="0AD6583C" w14:textId="77777777" w:rsidR="00D87869" w:rsidRPr="00511225" w:rsidRDefault="00D87869" w:rsidP="00E87335">
            <w:pPr>
              <w:pStyle w:val="TAH"/>
              <w:rPr>
                <w:b w:val="0"/>
              </w:rPr>
            </w:pPr>
            <w:r w:rsidRPr="00511225">
              <w:rPr>
                <w:b w:val="0"/>
              </w:rPr>
              <w:t>5MHz</w:t>
            </w:r>
          </w:p>
        </w:tc>
        <w:tc>
          <w:tcPr>
            <w:tcW w:w="1056" w:type="dxa"/>
            <w:vAlign w:val="center"/>
          </w:tcPr>
          <w:p w14:paraId="5C03A00E" w14:textId="77777777" w:rsidR="00D87869" w:rsidRPr="00511225" w:rsidRDefault="00D87869" w:rsidP="00E87335">
            <w:pPr>
              <w:pStyle w:val="TAH"/>
              <w:rPr>
                <w:b w:val="0"/>
              </w:rPr>
            </w:pPr>
            <w:r w:rsidRPr="00511225">
              <w:rPr>
                <w:b w:val="0"/>
              </w:rPr>
              <w:t>5MHz</w:t>
            </w:r>
          </w:p>
        </w:tc>
        <w:tc>
          <w:tcPr>
            <w:tcW w:w="1226" w:type="dxa"/>
            <w:vAlign w:val="center"/>
          </w:tcPr>
          <w:p w14:paraId="12202403" w14:textId="77777777" w:rsidR="00D87869" w:rsidRPr="00511225" w:rsidRDefault="00D87869" w:rsidP="00E87335">
            <w:pPr>
              <w:pStyle w:val="TAH"/>
              <w:rPr>
                <w:b w:val="0"/>
              </w:rPr>
            </w:pPr>
            <w:r w:rsidRPr="00511225">
              <w:rPr>
                <w:b w:val="0"/>
              </w:rPr>
              <w:t>10MHz</w:t>
            </w:r>
          </w:p>
        </w:tc>
        <w:tc>
          <w:tcPr>
            <w:tcW w:w="746" w:type="dxa"/>
            <w:vAlign w:val="center"/>
          </w:tcPr>
          <w:p w14:paraId="76124248" w14:textId="77777777" w:rsidR="00D87869" w:rsidRPr="00511225" w:rsidRDefault="00D87869" w:rsidP="00E87335">
            <w:pPr>
              <w:pStyle w:val="TAH"/>
              <w:rPr>
                <w:b w:val="0"/>
              </w:rPr>
            </w:pPr>
            <w:r w:rsidRPr="00511225">
              <w:rPr>
                <w:b w:val="0"/>
              </w:rPr>
              <w:t>CP-OFDM QPSK</w:t>
            </w:r>
          </w:p>
        </w:tc>
        <w:tc>
          <w:tcPr>
            <w:tcW w:w="1988" w:type="dxa"/>
            <w:gridSpan w:val="3"/>
          </w:tcPr>
          <w:p w14:paraId="3585B107" w14:textId="77777777" w:rsidR="00D87869" w:rsidRPr="00511225" w:rsidRDefault="00D87869" w:rsidP="00E87335">
            <w:pPr>
              <w:pStyle w:val="TAH"/>
              <w:rPr>
                <w:b w:val="0"/>
              </w:rPr>
            </w:pPr>
            <w:r w:rsidRPr="00511225">
              <w:rPr>
                <w:b w:val="0"/>
              </w:rPr>
              <w:t>Full RB</w:t>
            </w:r>
          </w:p>
        </w:tc>
        <w:tc>
          <w:tcPr>
            <w:tcW w:w="746" w:type="dxa"/>
          </w:tcPr>
          <w:p w14:paraId="64E53088" w14:textId="77777777" w:rsidR="00D87869" w:rsidRPr="00511225" w:rsidRDefault="00D87869" w:rsidP="00E87335">
            <w:pPr>
              <w:pStyle w:val="TAH"/>
              <w:rPr>
                <w:b w:val="0"/>
              </w:rPr>
            </w:pPr>
            <w:r w:rsidRPr="00511225">
              <w:rPr>
                <w:b w:val="0"/>
              </w:rPr>
              <w:t>DFT-s-OFDM QPSK</w:t>
            </w:r>
          </w:p>
        </w:tc>
        <w:tc>
          <w:tcPr>
            <w:tcW w:w="1616" w:type="dxa"/>
          </w:tcPr>
          <w:p w14:paraId="4783CD30" w14:textId="77777777" w:rsidR="00D87869" w:rsidRPr="00511225" w:rsidRDefault="00D87869" w:rsidP="00E87335">
            <w:pPr>
              <w:pStyle w:val="TAH"/>
              <w:rPr>
                <w:b w:val="0"/>
              </w:rPr>
            </w:pPr>
            <w:r w:rsidRPr="00511225">
              <w:rPr>
                <w:b w:val="0"/>
              </w:rPr>
              <w:t>REFSENS_CA_3</w:t>
            </w:r>
          </w:p>
        </w:tc>
        <w:tc>
          <w:tcPr>
            <w:tcW w:w="1616" w:type="dxa"/>
          </w:tcPr>
          <w:p w14:paraId="266386FA" w14:textId="77777777" w:rsidR="00D87869" w:rsidRPr="00511225" w:rsidRDefault="00D87869" w:rsidP="00E87335">
            <w:pPr>
              <w:pStyle w:val="TAH"/>
              <w:rPr>
                <w:b w:val="0"/>
              </w:rPr>
            </w:pPr>
            <w:r w:rsidRPr="00511225">
              <w:rPr>
                <w:b w:val="0"/>
              </w:rPr>
              <w:t>REFSENS_CA_3</w:t>
            </w:r>
          </w:p>
        </w:tc>
      </w:tr>
      <w:tr w:rsidR="00D87869" w:rsidRPr="00511225" w14:paraId="4E5275D5" w14:textId="77777777" w:rsidTr="00E87335">
        <w:tc>
          <w:tcPr>
            <w:tcW w:w="396" w:type="dxa"/>
            <w:vAlign w:val="center"/>
          </w:tcPr>
          <w:p w14:paraId="087FB7B0" w14:textId="77777777" w:rsidR="00D87869" w:rsidRPr="00511225" w:rsidRDefault="00D87869" w:rsidP="00E87335">
            <w:pPr>
              <w:pStyle w:val="TAH"/>
              <w:rPr>
                <w:b w:val="0"/>
                <w:lang w:eastAsia="zh-CN"/>
              </w:rPr>
            </w:pPr>
            <w:r w:rsidRPr="00511225">
              <w:rPr>
                <w:b w:val="0"/>
                <w:lang w:eastAsia="zh-CN"/>
              </w:rPr>
              <w:t>2</w:t>
            </w:r>
          </w:p>
        </w:tc>
        <w:tc>
          <w:tcPr>
            <w:tcW w:w="666" w:type="dxa"/>
            <w:vAlign w:val="center"/>
          </w:tcPr>
          <w:p w14:paraId="26B6904A" w14:textId="77777777" w:rsidR="00D87869" w:rsidRPr="00511225" w:rsidRDefault="00D87869" w:rsidP="00E87335">
            <w:pPr>
              <w:pStyle w:val="TAH"/>
              <w:rPr>
                <w:b w:val="0"/>
                <w:lang w:eastAsia="zh-CN"/>
              </w:rPr>
            </w:pPr>
            <w:r w:rsidRPr="00511225">
              <w:rPr>
                <w:b w:val="0"/>
                <w:lang w:eastAsia="zh-CN"/>
              </w:rPr>
              <w:t>n1</w:t>
            </w:r>
          </w:p>
        </w:tc>
        <w:tc>
          <w:tcPr>
            <w:tcW w:w="816" w:type="dxa"/>
            <w:vAlign w:val="center"/>
          </w:tcPr>
          <w:p w14:paraId="44CA26F2" w14:textId="77777777" w:rsidR="00D87869" w:rsidRPr="00511225" w:rsidRDefault="00D87869" w:rsidP="00E87335">
            <w:pPr>
              <w:pStyle w:val="TAH"/>
              <w:rPr>
                <w:b w:val="0"/>
                <w:lang w:eastAsia="zh-CN"/>
              </w:rPr>
            </w:pPr>
            <w:r w:rsidRPr="00511225">
              <w:rPr>
                <w:b w:val="0"/>
                <w:lang w:eastAsia="zh-CN"/>
              </w:rPr>
              <w:t>UL 1950/ DL 2140</w:t>
            </w:r>
          </w:p>
        </w:tc>
        <w:tc>
          <w:tcPr>
            <w:tcW w:w="716" w:type="dxa"/>
            <w:vAlign w:val="center"/>
          </w:tcPr>
          <w:p w14:paraId="1A44F75F" w14:textId="77777777" w:rsidR="00D87869" w:rsidRPr="00511225" w:rsidRDefault="00D87869" w:rsidP="00E87335">
            <w:pPr>
              <w:pStyle w:val="TAH"/>
              <w:rPr>
                <w:b w:val="0"/>
                <w:lang w:eastAsia="zh-CN"/>
              </w:rPr>
            </w:pPr>
            <w:r w:rsidRPr="00511225">
              <w:rPr>
                <w:b w:val="0"/>
                <w:lang w:eastAsia="zh-CN"/>
              </w:rPr>
              <w:t>n3</w:t>
            </w:r>
          </w:p>
        </w:tc>
        <w:tc>
          <w:tcPr>
            <w:tcW w:w="846" w:type="dxa"/>
            <w:vAlign w:val="center"/>
          </w:tcPr>
          <w:p w14:paraId="62D2A8BD" w14:textId="77777777" w:rsidR="00D87869" w:rsidRPr="00511225" w:rsidRDefault="00D87869" w:rsidP="00E87335">
            <w:pPr>
              <w:pStyle w:val="TAH"/>
              <w:rPr>
                <w:b w:val="0"/>
                <w:lang w:eastAsia="zh-CN"/>
              </w:rPr>
            </w:pPr>
            <w:r w:rsidRPr="00511225">
              <w:rPr>
                <w:b w:val="0"/>
                <w:lang w:eastAsia="zh-CN"/>
              </w:rPr>
              <w:t>UL 1770/ DL 1865</w:t>
            </w:r>
          </w:p>
        </w:tc>
        <w:tc>
          <w:tcPr>
            <w:tcW w:w="816" w:type="dxa"/>
            <w:vAlign w:val="center"/>
          </w:tcPr>
          <w:p w14:paraId="46A04176" w14:textId="77777777" w:rsidR="00D87869" w:rsidRPr="00511225" w:rsidRDefault="00D87869" w:rsidP="00E87335">
            <w:pPr>
              <w:pStyle w:val="TAH"/>
              <w:rPr>
                <w:b w:val="0"/>
                <w:lang w:eastAsia="zh-CN"/>
              </w:rPr>
            </w:pPr>
            <w:r w:rsidRPr="00511225">
              <w:rPr>
                <w:b w:val="0"/>
                <w:lang w:eastAsia="zh-CN"/>
              </w:rPr>
              <w:t>n78</w:t>
            </w:r>
          </w:p>
        </w:tc>
        <w:tc>
          <w:tcPr>
            <w:tcW w:w="1066" w:type="dxa"/>
            <w:vAlign w:val="center"/>
          </w:tcPr>
          <w:p w14:paraId="0CFC2DCD" w14:textId="77777777" w:rsidR="00D87869" w:rsidRPr="00511225" w:rsidRDefault="00D87869" w:rsidP="00E87335">
            <w:pPr>
              <w:pStyle w:val="TAH"/>
              <w:rPr>
                <w:b w:val="0"/>
                <w:lang w:eastAsia="zh-CN"/>
              </w:rPr>
            </w:pPr>
            <w:r w:rsidRPr="00511225">
              <w:rPr>
                <w:b w:val="0"/>
                <w:lang w:eastAsia="zh-CN"/>
              </w:rPr>
              <w:t>3360</w:t>
            </w:r>
          </w:p>
        </w:tc>
        <w:tc>
          <w:tcPr>
            <w:tcW w:w="986" w:type="dxa"/>
            <w:vAlign w:val="center"/>
          </w:tcPr>
          <w:p w14:paraId="4175D475" w14:textId="77777777" w:rsidR="00D87869" w:rsidRPr="00511225" w:rsidRDefault="00D87869" w:rsidP="00E87335">
            <w:pPr>
              <w:pStyle w:val="TAH"/>
              <w:rPr>
                <w:b w:val="0"/>
              </w:rPr>
            </w:pPr>
            <w:r w:rsidRPr="00511225">
              <w:rPr>
                <w:b w:val="0"/>
              </w:rPr>
              <w:t>5MHz</w:t>
            </w:r>
          </w:p>
        </w:tc>
        <w:tc>
          <w:tcPr>
            <w:tcW w:w="1056" w:type="dxa"/>
            <w:vAlign w:val="center"/>
          </w:tcPr>
          <w:p w14:paraId="6064752D" w14:textId="77777777" w:rsidR="00D87869" w:rsidRPr="00511225" w:rsidRDefault="00D87869" w:rsidP="00E87335">
            <w:pPr>
              <w:pStyle w:val="TAH"/>
              <w:rPr>
                <w:b w:val="0"/>
              </w:rPr>
            </w:pPr>
            <w:r w:rsidRPr="00511225">
              <w:rPr>
                <w:b w:val="0"/>
              </w:rPr>
              <w:t>5MHz</w:t>
            </w:r>
          </w:p>
        </w:tc>
        <w:tc>
          <w:tcPr>
            <w:tcW w:w="1226" w:type="dxa"/>
            <w:vAlign w:val="center"/>
          </w:tcPr>
          <w:p w14:paraId="08F0360A" w14:textId="77777777" w:rsidR="00D87869" w:rsidRPr="00511225" w:rsidRDefault="00D87869" w:rsidP="00E87335">
            <w:pPr>
              <w:pStyle w:val="TAH"/>
              <w:rPr>
                <w:b w:val="0"/>
              </w:rPr>
            </w:pPr>
            <w:r w:rsidRPr="00511225">
              <w:rPr>
                <w:b w:val="0"/>
              </w:rPr>
              <w:t>10MHz</w:t>
            </w:r>
          </w:p>
        </w:tc>
        <w:tc>
          <w:tcPr>
            <w:tcW w:w="746" w:type="dxa"/>
            <w:vAlign w:val="center"/>
          </w:tcPr>
          <w:p w14:paraId="0255C653" w14:textId="77777777" w:rsidR="00D87869" w:rsidRPr="00511225" w:rsidRDefault="00D87869" w:rsidP="00E87335">
            <w:pPr>
              <w:pStyle w:val="TAH"/>
              <w:rPr>
                <w:b w:val="0"/>
              </w:rPr>
            </w:pPr>
            <w:r w:rsidRPr="00511225">
              <w:rPr>
                <w:b w:val="0"/>
              </w:rPr>
              <w:t>CP-OFDM QPSK</w:t>
            </w:r>
          </w:p>
        </w:tc>
        <w:tc>
          <w:tcPr>
            <w:tcW w:w="1988" w:type="dxa"/>
            <w:gridSpan w:val="3"/>
          </w:tcPr>
          <w:p w14:paraId="2FA60378" w14:textId="77777777" w:rsidR="00D87869" w:rsidRPr="00511225" w:rsidRDefault="00D87869" w:rsidP="00E87335">
            <w:pPr>
              <w:pStyle w:val="TAH"/>
              <w:rPr>
                <w:b w:val="0"/>
              </w:rPr>
            </w:pPr>
            <w:r w:rsidRPr="00511225">
              <w:rPr>
                <w:b w:val="0"/>
              </w:rPr>
              <w:t>Full RB</w:t>
            </w:r>
          </w:p>
        </w:tc>
        <w:tc>
          <w:tcPr>
            <w:tcW w:w="746" w:type="dxa"/>
          </w:tcPr>
          <w:p w14:paraId="0EDFD79C" w14:textId="77777777" w:rsidR="00D87869" w:rsidRPr="00511225" w:rsidRDefault="00D87869" w:rsidP="00E87335">
            <w:pPr>
              <w:pStyle w:val="TAH"/>
              <w:rPr>
                <w:b w:val="0"/>
              </w:rPr>
            </w:pPr>
            <w:r w:rsidRPr="00511225">
              <w:rPr>
                <w:b w:val="0"/>
              </w:rPr>
              <w:t>DFT-s-OFDM QPSK</w:t>
            </w:r>
          </w:p>
        </w:tc>
        <w:tc>
          <w:tcPr>
            <w:tcW w:w="1616" w:type="dxa"/>
          </w:tcPr>
          <w:p w14:paraId="3C5F2AF4" w14:textId="77777777" w:rsidR="00D87869" w:rsidRPr="00511225" w:rsidRDefault="00D87869" w:rsidP="00E87335">
            <w:pPr>
              <w:pStyle w:val="TAH"/>
              <w:rPr>
                <w:b w:val="0"/>
              </w:rPr>
            </w:pPr>
            <w:r w:rsidRPr="00511225">
              <w:rPr>
                <w:b w:val="0"/>
              </w:rPr>
              <w:t>REFSENS_CA_3</w:t>
            </w:r>
          </w:p>
        </w:tc>
        <w:tc>
          <w:tcPr>
            <w:tcW w:w="1616" w:type="dxa"/>
          </w:tcPr>
          <w:p w14:paraId="29FF9DB8" w14:textId="77777777" w:rsidR="00D87869" w:rsidRPr="00511225" w:rsidRDefault="00D87869" w:rsidP="00E87335">
            <w:pPr>
              <w:pStyle w:val="TAH"/>
              <w:rPr>
                <w:b w:val="0"/>
              </w:rPr>
            </w:pPr>
            <w:r w:rsidRPr="00511225">
              <w:rPr>
                <w:b w:val="0"/>
              </w:rPr>
              <w:t>REFSENS_CA_3</w:t>
            </w:r>
          </w:p>
        </w:tc>
      </w:tr>
      <w:tr w:rsidR="00D87869" w:rsidRPr="00511225" w14:paraId="4A92FA0F" w14:textId="77777777" w:rsidTr="00E87335">
        <w:tc>
          <w:tcPr>
            <w:tcW w:w="15302" w:type="dxa"/>
            <w:gridSpan w:val="17"/>
            <w:vAlign w:val="center"/>
          </w:tcPr>
          <w:p w14:paraId="4C7F4BFD" w14:textId="77777777" w:rsidR="00D87869" w:rsidRPr="00511225" w:rsidRDefault="00D87869" w:rsidP="00E87335">
            <w:pPr>
              <w:pStyle w:val="TAH"/>
              <w:rPr>
                <w:b w:val="0"/>
              </w:rPr>
            </w:pPr>
            <w:r w:rsidRPr="00511225">
              <w:t>Default Test Settings for a DL_n1A-n3A-n78A_UL_n1A-n78A Configuration (Inter-band)</w:t>
            </w:r>
          </w:p>
        </w:tc>
      </w:tr>
      <w:tr w:rsidR="00D87869" w:rsidRPr="00511225" w14:paraId="17E5E244" w14:textId="77777777" w:rsidTr="00E87335">
        <w:tc>
          <w:tcPr>
            <w:tcW w:w="396" w:type="dxa"/>
            <w:vAlign w:val="center"/>
          </w:tcPr>
          <w:p w14:paraId="038FE06D" w14:textId="77777777" w:rsidR="00D87869" w:rsidRPr="00511225" w:rsidRDefault="00D87869" w:rsidP="00E87335">
            <w:pPr>
              <w:pStyle w:val="TAH"/>
              <w:rPr>
                <w:b w:val="0"/>
                <w:lang w:eastAsia="zh-CN"/>
              </w:rPr>
            </w:pPr>
            <w:r w:rsidRPr="00511225">
              <w:rPr>
                <w:b w:val="0"/>
                <w:lang w:eastAsia="zh-CN"/>
              </w:rPr>
              <w:t>1</w:t>
            </w:r>
          </w:p>
        </w:tc>
        <w:tc>
          <w:tcPr>
            <w:tcW w:w="666" w:type="dxa"/>
            <w:vAlign w:val="center"/>
          </w:tcPr>
          <w:p w14:paraId="41A17A4F" w14:textId="77777777" w:rsidR="00D87869" w:rsidRPr="00511225" w:rsidRDefault="00D87869" w:rsidP="00E87335">
            <w:pPr>
              <w:pStyle w:val="TAH"/>
              <w:rPr>
                <w:b w:val="0"/>
              </w:rPr>
            </w:pPr>
            <w:r w:rsidRPr="00511225">
              <w:rPr>
                <w:b w:val="0"/>
                <w:lang w:eastAsia="zh-CN"/>
              </w:rPr>
              <w:t>n1</w:t>
            </w:r>
          </w:p>
        </w:tc>
        <w:tc>
          <w:tcPr>
            <w:tcW w:w="816" w:type="dxa"/>
            <w:vAlign w:val="center"/>
          </w:tcPr>
          <w:p w14:paraId="6ADDF1D4" w14:textId="77777777" w:rsidR="00D87869" w:rsidRPr="00511225" w:rsidRDefault="00D87869" w:rsidP="00E87335">
            <w:pPr>
              <w:pStyle w:val="TAH"/>
              <w:rPr>
                <w:b w:val="0"/>
                <w:lang w:eastAsia="zh-CN"/>
              </w:rPr>
            </w:pPr>
            <w:r w:rsidRPr="00511225">
              <w:rPr>
                <w:b w:val="0"/>
                <w:lang w:eastAsia="zh-CN"/>
              </w:rPr>
              <w:t>UL 1950/ DL 2140</w:t>
            </w:r>
          </w:p>
        </w:tc>
        <w:tc>
          <w:tcPr>
            <w:tcW w:w="716" w:type="dxa"/>
            <w:vAlign w:val="center"/>
          </w:tcPr>
          <w:p w14:paraId="5F9336A5" w14:textId="77777777" w:rsidR="00D87869" w:rsidRPr="00511225" w:rsidRDefault="00D87869" w:rsidP="00E87335">
            <w:pPr>
              <w:pStyle w:val="TAH"/>
              <w:rPr>
                <w:b w:val="0"/>
                <w:lang w:eastAsia="zh-CN"/>
              </w:rPr>
            </w:pPr>
            <w:r w:rsidRPr="00511225">
              <w:rPr>
                <w:b w:val="0"/>
                <w:lang w:eastAsia="zh-CN"/>
              </w:rPr>
              <w:t>n78</w:t>
            </w:r>
          </w:p>
        </w:tc>
        <w:tc>
          <w:tcPr>
            <w:tcW w:w="846" w:type="dxa"/>
            <w:vAlign w:val="center"/>
          </w:tcPr>
          <w:p w14:paraId="2DA42FAF" w14:textId="77777777" w:rsidR="00D87869" w:rsidRPr="00511225" w:rsidRDefault="00D87869" w:rsidP="00E87335">
            <w:pPr>
              <w:pStyle w:val="TAH"/>
              <w:rPr>
                <w:b w:val="0"/>
                <w:lang w:eastAsia="zh-CN"/>
              </w:rPr>
            </w:pPr>
            <w:r w:rsidRPr="00511225">
              <w:rPr>
                <w:b w:val="0"/>
                <w:lang w:eastAsia="zh-CN"/>
              </w:rPr>
              <w:t>3780</w:t>
            </w:r>
          </w:p>
        </w:tc>
        <w:tc>
          <w:tcPr>
            <w:tcW w:w="816" w:type="dxa"/>
            <w:vAlign w:val="center"/>
          </w:tcPr>
          <w:p w14:paraId="0EC61AF4" w14:textId="77777777" w:rsidR="00D87869" w:rsidRPr="00511225" w:rsidRDefault="00D87869" w:rsidP="00E87335">
            <w:pPr>
              <w:pStyle w:val="TAH"/>
              <w:rPr>
                <w:b w:val="0"/>
                <w:lang w:eastAsia="zh-CN"/>
              </w:rPr>
            </w:pPr>
            <w:r w:rsidRPr="00511225">
              <w:rPr>
                <w:b w:val="0"/>
                <w:lang w:eastAsia="zh-CN"/>
              </w:rPr>
              <w:t>n3</w:t>
            </w:r>
          </w:p>
        </w:tc>
        <w:tc>
          <w:tcPr>
            <w:tcW w:w="1066" w:type="dxa"/>
            <w:vAlign w:val="center"/>
          </w:tcPr>
          <w:p w14:paraId="6104B5F7" w14:textId="77777777" w:rsidR="00D87869" w:rsidRPr="00511225" w:rsidRDefault="00D87869" w:rsidP="00E87335">
            <w:pPr>
              <w:pStyle w:val="TAH"/>
              <w:rPr>
                <w:b w:val="0"/>
                <w:lang w:eastAsia="zh-CN"/>
              </w:rPr>
            </w:pPr>
            <w:r w:rsidRPr="00511225">
              <w:rPr>
                <w:b w:val="0"/>
                <w:lang w:eastAsia="zh-CN"/>
              </w:rPr>
              <w:t>UL 1770/ DL 1865</w:t>
            </w:r>
          </w:p>
        </w:tc>
        <w:tc>
          <w:tcPr>
            <w:tcW w:w="986" w:type="dxa"/>
            <w:vAlign w:val="center"/>
          </w:tcPr>
          <w:p w14:paraId="0CC5AED5" w14:textId="77777777" w:rsidR="00D87869" w:rsidRPr="00511225" w:rsidRDefault="00D87869" w:rsidP="00E87335">
            <w:pPr>
              <w:pStyle w:val="TAH"/>
              <w:rPr>
                <w:b w:val="0"/>
              </w:rPr>
            </w:pPr>
            <w:r w:rsidRPr="00511225">
              <w:rPr>
                <w:b w:val="0"/>
              </w:rPr>
              <w:t>5MHz</w:t>
            </w:r>
          </w:p>
        </w:tc>
        <w:tc>
          <w:tcPr>
            <w:tcW w:w="1056" w:type="dxa"/>
            <w:vAlign w:val="center"/>
          </w:tcPr>
          <w:p w14:paraId="16D0DCA6" w14:textId="77777777" w:rsidR="00D87869" w:rsidRPr="00511225" w:rsidRDefault="00D87869" w:rsidP="00E87335">
            <w:pPr>
              <w:pStyle w:val="TAH"/>
              <w:rPr>
                <w:b w:val="0"/>
              </w:rPr>
            </w:pPr>
            <w:r w:rsidRPr="00511225">
              <w:rPr>
                <w:b w:val="0"/>
              </w:rPr>
              <w:t>10MHz</w:t>
            </w:r>
          </w:p>
        </w:tc>
        <w:tc>
          <w:tcPr>
            <w:tcW w:w="1226" w:type="dxa"/>
            <w:vAlign w:val="center"/>
          </w:tcPr>
          <w:p w14:paraId="65AD99C7" w14:textId="77777777" w:rsidR="00D87869" w:rsidRPr="00511225" w:rsidRDefault="00D87869" w:rsidP="00E87335">
            <w:pPr>
              <w:pStyle w:val="TAH"/>
              <w:rPr>
                <w:b w:val="0"/>
              </w:rPr>
            </w:pPr>
            <w:r w:rsidRPr="00511225">
              <w:rPr>
                <w:b w:val="0"/>
              </w:rPr>
              <w:t>5MHz</w:t>
            </w:r>
          </w:p>
        </w:tc>
        <w:tc>
          <w:tcPr>
            <w:tcW w:w="746" w:type="dxa"/>
            <w:vAlign w:val="center"/>
          </w:tcPr>
          <w:p w14:paraId="4FF16074" w14:textId="77777777" w:rsidR="00D87869" w:rsidRPr="00511225" w:rsidRDefault="00D87869" w:rsidP="00E87335">
            <w:pPr>
              <w:pStyle w:val="TAH"/>
              <w:rPr>
                <w:b w:val="0"/>
              </w:rPr>
            </w:pPr>
            <w:r w:rsidRPr="00511225">
              <w:rPr>
                <w:b w:val="0"/>
              </w:rPr>
              <w:t>CP-OFDM QPSK</w:t>
            </w:r>
          </w:p>
        </w:tc>
        <w:tc>
          <w:tcPr>
            <w:tcW w:w="1988" w:type="dxa"/>
            <w:gridSpan w:val="3"/>
          </w:tcPr>
          <w:p w14:paraId="7A0E10F6" w14:textId="77777777" w:rsidR="00D87869" w:rsidRPr="00511225" w:rsidRDefault="00D87869" w:rsidP="00E87335">
            <w:pPr>
              <w:pStyle w:val="TAH"/>
              <w:rPr>
                <w:b w:val="0"/>
              </w:rPr>
            </w:pPr>
            <w:r w:rsidRPr="00511225">
              <w:rPr>
                <w:b w:val="0"/>
              </w:rPr>
              <w:t>Full RB</w:t>
            </w:r>
          </w:p>
        </w:tc>
        <w:tc>
          <w:tcPr>
            <w:tcW w:w="746" w:type="dxa"/>
          </w:tcPr>
          <w:p w14:paraId="08ADB0DF" w14:textId="77777777" w:rsidR="00D87869" w:rsidRPr="00511225" w:rsidRDefault="00D87869" w:rsidP="00E87335">
            <w:pPr>
              <w:pStyle w:val="TAH"/>
              <w:rPr>
                <w:b w:val="0"/>
              </w:rPr>
            </w:pPr>
            <w:r w:rsidRPr="00511225">
              <w:rPr>
                <w:b w:val="0"/>
              </w:rPr>
              <w:t>DFT-s-OFDM QPSK</w:t>
            </w:r>
          </w:p>
        </w:tc>
        <w:tc>
          <w:tcPr>
            <w:tcW w:w="1616" w:type="dxa"/>
          </w:tcPr>
          <w:p w14:paraId="0A670619" w14:textId="77777777" w:rsidR="00D87869" w:rsidRPr="00511225" w:rsidRDefault="00D87869" w:rsidP="00E87335">
            <w:pPr>
              <w:pStyle w:val="TAH"/>
              <w:rPr>
                <w:b w:val="0"/>
              </w:rPr>
            </w:pPr>
            <w:r w:rsidRPr="00511225">
              <w:rPr>
                <w:b w:val="0"/>
              </w:rPr>
              <w:t>REFSENS_CA_3</w:t>
            </w:r>
          </w:p>
        </w:tc>
        <w:tc>
          <w:tcPr>
            <w:tcW w:w="1616" w:type="dxa"/>
          </w:tcPr>
          <w:p w14:paraId="2D61B191" w14:textId="77777777" w:rsidR="00D87869" w:rsidRPr="00511225" w:rsidRDefault="00D87869" w:rsidP="00E87335">
            <w:pPr>
              <w:pStyle w:val="TAH"/>
              <w:rPr>
                <w:b w:val="0"/>
              </w:rPr>
            </w:pPr>
            <w:r w:rsidRPr="00511225">
              <w:rPr>
                <w:b w:val="0"/>
              </w:rPr>
              <w:t>REFSENS_CA_3</w:t>
            </w:r>
          </w:p>
        </w:tc>
      </w:tr>
      <w:tr w:rsidR="00D87869" w:rsidRPr="00511225" w14:paraId="750D346B" w14:textId="77777777" w:rsidTr="00E87335">
        <w:tc>
          <w:tcPr>
            <w:tcW w:w="15302" w:type="dxa"/>
            <w:gridSpan w:val="17"/>
            <w:vAlign w:val="center"/>
          </w:tcPr>
          <w:p w14:paraId="69261554" w14:textId="77777777" w:rsidR="00D87869" w:rsidRPr="00511225" w:rsidRDefault="00D87869" w:rsidP="00E87335">
            <w:pPr>
              <w:pStyle w:val="TAH"/>
              <w:rPr>
                <w:b w:val="0"/>
              </w:rPr>
            </w:pPr>
            <w:r w:rsidRPr="00511225">
              <w:t>Default Test Settings for a DL_n1A-n5A-n78A_UL_n5A-n78A Configuration (Inter-band)</w:t>
            </w:r>
          </w:p>
        </w:tc>
      </w:tr>
      <w:tr w:rsidR="00D87869" w:rsidRPr="00511225" w14:paraId="309A26F3" w14:textId="77777777" w:rsidTr="00E87335">
        <w:tc>
          <w:tcPr>
            <w:tcW w:w="396" w:type="dxa"/>
            <w:vAlign w:val="center"/>
          </w:tcPr>
          <w:p w14:paraId="16A0E535" w14:textId="77777777" w:rsidR="00D87869" w:rsidRPr="00511225" w:rsidRDefault="00D87869" w:rsidP="00E87335">
            <w:pPr>
              <w:pStyle w:val="TAH"/>
              <w:rPr>
                <w:b w:val="0"/>
                <w:lang w:eastAsia="zh-CN"/>
              </w:rPr>
            </w:pPr>
            <w:r w:rsidRPr="00511225">
              <w:rPr>
                <w:b w:val="0"/>
                <w:lang w:eastAsia="zh-CN"/>
              </w:rPr>
              <w:t>1</w:t>
            </w:r>
          </w:p>
        </w:tc>
        <w:tc>
          <w:tcPr>
            <w:tcW w:w="666" w:type="dxa"/>
            <w:vAlign w:val="center"/>
          </w:tcPr>
          <w:p w14:paraId="3585F14E" w14:textId="77777777" w:rsidR="00D87869" w:rsidRPr="00511225" w:rsidRDefault="00D87869" w:rsidP="00E87335">
            <w:pPr>
              <w:pStyle w:val="TAH"/>
              <w:rPr>
                <w:b w:val="0"/>
                <w:lang w:eastAsia="zh-CN"/>
              </w:rPr>
            </w:pPr>
            <w:r w:rsidRPr="00511225">
              <w:rPr>
                <w:b w:val="0"/>
                <w:lang w:eastAsia="zh-CN"/>
              </w:rPr>
              <w:t>n5</w:t>
            </w:r>
          </w:p>
        </w:tc>
        <w:tc>
          <w:tcPr>
            <w:tcW w:w="816" w:type="dxa"/>
            <w:vAlign w:val="center"/>
          </w:tcPr>
          <w:p w14:paraId="6E870903" w14:textId="77777777" w:rsidR="00D87869" w:rsidRPr="00511225" w:rsidRDefault="00D87869" w:rsidP="00E87335">
            <w:pPr>
              <w:pStyle w:val="TAH"/>
              <w:rPr>
                <w:b w:val="0"/>
                <w:lang w:eastAsia="zh-CN"/>
              </w:rPr>
            </w:pPr>
            <w:r w:rsidRPr="00511225">
              <w:rPr>
                <w:b w:val="0"/>
                <w:lang w:eastAsia="zh-CN"/>
              </w:rPr>
              <w:t>UL 829/DL 874</w:t>
            </w:r>
          </w:p>
        </w:tc>
        <w:tc>
          <w:tcPr>
            <w:tcW w:w="716" w:type="dxa"/>
            <w:vAlign w:val="center"/>
          </w:tcPr>
          <w:p w14:paraId="4D71A376" w14:textId="77777777" w:rsidR="00D87869" w:rsidRPr="00511225" w:rsidRDefault="00D87869" w:rsidP="00E87335">
            <w:pPr>
              <w:pStyle w:val="TAH"/>
              <w:rPr>
                <w:b w:val="0"/>
                <w:lang w:eastAsia="zh-CN"/>
              </w:rPr>
            </w:pPr>
            <w:r w:rsidRPr="00511225">
              <w:rPr>
                <w:b w:val="0"/>
                <w:lang w:eastAsia="zh-CN"/>
              </w:rPr>
              <w:t>n78</w:t>
            </w:r>
          </w:p>
        </w:tc>
        <w:tc>
          <w:tcPr>
            <w:tcW w:w="846" w:type="dxa"/>
            <w:vAlign w:val="center"/>
          </w:tcPr>
          <w:p w14:paraId="1B98CAF3" w14:textId="77777777" w:rsidR="00D87869" w:rsidRPr="00511225" w:rsidRDefault="00D87869" w:rsidP="00E87335">
            <w:pPr>
              <w:pStyle w:val="TAH"/>
              <w:rPr>
                <w:b w:val="0"/>
                <w:lang w:eastAsia="zh-CN"/>
              </w:rPr>
            </w:pPr>
            <w:r w:rsidRPr="00511225">
              <w:rPr>
                <w:b w:val="0"/>
                <w:lang w:eastAsia="zh-CN"/>
              </w:rPr>
              <w:t>3780</w:t>
            </w:r>
          </w:p>
        </w:tc>
        <w:tc>
          <w:tcPr>
            <w:tcW w:w="816" w:type="dxa"/>
            <w:vAlign w:val="center"/>
          </w:tcPr>
          <w:p w14:paraId="4FAE8107" w14:textId="77777777" w:rsidR="00D87869" w:rsidRPr="00511225" w:rsidRDefault="00D87869" w:rsidP="00E87335">
            <w:pPr>
              <w:pStyle w:val="TAH"/>
              <w:rPr>
                <w:b w:val="0"/>
                <w:lang w:eastAsia="zh-CN"/>
              </w:rPr>
            </w:pPr>
            <w:r w:rsidRPr="00511225">
              <w:rPr>
                <w:b w:val="0"/>
                <w:lang w:eastAsia="zh-CN"/>
              </w:rPr>
              <w:t>n1</w:t>
            </w:r>
          </w:p>
        </w:tc>
        <w:tc>
          <w:tcPr>
            <w:tcW w:w="1066" w:type="dxa"/>
            <w:vAlign w:val="center"/>
          </w:tcPr>
          <w:p w14:paraId="7498BE95" w14:textId="77777777" w:rsidR="00D87869" w:rsidRPr="00511225" w:rsidRDefault="00D87869" w:rsidP="00E87335">
            <w:pPr>
              <w:pStyle w:val="TAH"/>
              <w:rPr>
                <w:b w:val="0"/>
                <w:lang w:eastAsia="zh-CN"/>
              </w:rPr>
            </w:pPr>
            <w:r w:rsidRPr="00511225">
              <w:rPr>
                <w:b w:val="0"/>
                <w:lang w:eastAsia="zh-CN"/>
              </w:rPr>
              <w:t>DL 2122</w:t>
            </w:r>
          </w:p>
        </w:tc>
        <w:tc>
          <w:tcPr>
            <w:tcW w:w="986" w:type="dxa"/>
            <w:vAlign w:val="center"/>
          </w:tcPr>
          <w:p w14:paraId="22D4608D" w14:textId="77777777" w:rsidR="00D87869" w:rsidRPr="00511225" w:rsidRDefault="00D87869" w:rsidP="00E87335">
            <w:pPr>
              <w:pStyle w:val="TAH"/>
              <w:rPr>
                <w:b w:val="0"/>
                <w:lang w:eastAsia="zh-CN"/>
              </w:rPr>
            </w:pPr>
            <w:r w:rsidRPr="00511225">
              <w:rPr>
                <w:b w:val="0"/>
                <w:lang w:eastAsia="zh-CN"/>
              </w:rPr>
              <w:t>5MHz</w:t>
            </w:r>
          </w:p>
        </w:tc>
        <w:tc>
          <w:tcPr>
            <w:tcW w:w="1056" w:type="dxa"/>
            <w:vAlign w:val="center"/>
          </w:tcPr>
          <w:p w14:paraId="4888D5F7" w14:textId="77777777" w:rsidR="00D87869" w:rsidRPr="00511225" w:rsidRDefault="00D87869" w:rsidP="00E87335">
            <w:pPr>
              <w:pStyle w:val="TAH"/>
              <w:rPr>
                <w:b w:val="0"/>
                <w:lang w:eastAsia="zh-CN"/>
              </w:rPr>
            </w:pPr>
            <w:r w:rsidRPr="00511225">
              <w:rPr>
                <w:b w:val="0"/>
                <w:lang w:eastAsia="zh-CN"/>
              </w:rPr>
              <w:t>10MHz</w:t>
            </w:r>
          </w:p>
        </w:tc>
        <w:tc>
          <w:tcPr>
            <w:tcW w:w="1226" w:type="dxa"/>
            <w:vAlign w:val="center"/>
          </w:tcPr>
          <w:p w14:paraId="44854F47" w14:textId="77777777" w:rsidR="00D87869" w:rsidRPr="00511225" w:rsidRDefault="00D87869" w:rsidP="00E87335">
            <w:pPr>
              <w:pStyle w:val="TAH"/>
              <w:rPr>
                <w:b w:val="0"/>
                <w:lang w:eastAsia="zh-CN"/>
              </w:rPr>
            </w:pPr>
            <w:r w:rsidRPr="00511225">
              <w:rPr>
                <w:b w:val="0"/>
                <w:lang w:eastAsia="zh-CN"/>
              </w:rPr>
              <w:t>5MHz</w:t>
            </w:r>
          </w:p>
        </w:tc>
        <w:tc>
          <w:tcPr>
            <w:tcW w:w="746" w:type="dxa"/>
            <w:vAlign w:val="center"/>
          </w:tcPr>
          <w:p w14:paraId="493F3BDF" w14:textId="77777777" w:rsidR="00D87869" w:rsidRPr="00511225" w:rsidRDefault="00D87869" w:rsidP="00E87335">
            <w:pPr>
              <w:pStyle w:val="TAH"/>
              <w:rPr>
                <w:b w:val="0"/>
              </w:rPr>
            </w:pPr>
            <w:r w:rsidRPr="00511225">
              <w:rPr>
                <w:b w:val="0"/>
              </w:rPr>
              <w:t>CP-OFDM QPSK</w:t>
            </w:r>
          </w:p>
        </w:tc>
        <w:tc>
          <w:tcPr>
            <w:tcW w:w="1988" w:type="dxa"/>
            <w:gridSpan w:val="3"/>
          </w:tcPr>
          <w:p w14:paraId="19E8B521" w14:textId="77777777" w:rsidR="00D87869" w:rsidRPr="00511225" w:rsidRDefault="00D87869" w:rsidP="00E87335">
            <w:pPr>
              <w:pStyle w:val="TAH"/>
              <w:rPr>
                <w:b w:val="0"/>
              </w:rPr>
            </w:pPr>
            <w:r w:rsidRPr="00511225">
              <w:rPr>
                <w:b w:val="0"/>
              </w:rPr>
              <w:t>Full RB</w:t>
            </w:r>
          </w:p>
        </w:tc>
        <w:tc>
          <w:tcPr>
            <w:tcW w:w="746" w:type="dxa"/>
          </w:tcPr>
          <w:p w14:paraId="0F7961AC" w14:textId="77777777" w:rsidR="00D87869" w:rsidRPr="00511225" w:rsidRDefault="00D87869" w:rsidP="00E87335">
            <w:pPr>
              <w:pStyle w:val="TAH"/>
              <w:rPr>
                <w:b w:val="0"/>
              </w:rPr>
            </w:pPr>
            <w:r w:rsidRPr="00511225">
              <w:rPr>
                <w:b w:val="0"/>
              </w:rPr>
              <w:t>DFT-s-OFDM QPSK</w:t>
            </w:r>
          </w:p>
        </w:tc>
        <w:tc>
          <w:tcPr>
            <w:tcW w:w="1616" w:type="dxa"/>
          </w:tcPr>
          <w:p w14:paraId="3EA4BD2E" w14:textId="77777777" w:rsidR="00D87869" w:rsidRPr="00511225" w:rsidRDefault="00D87869" w:rsidP="00E87335">
            <w:pPr>
              <w:pStyle w:val="TAH"/>
              <w:rPr>
                <w:b w:val="0"/>
              </w:rPr>
            </w:pPr>
            <w:r w:rsidRPr="00511225">
              <w:rPr>
                <w:b w:val="0"/>
              </w:rPr>
              <w:t>REFSENS_CA_3</w:t>
            </w:r>
          </w:p>
        </w:tc>
        <w:tc>
          <w:tcPr>
            <w:tcW w:w="1616" w:type="dxa"/>
          </w:tcPr>
          <w:p w14:paraId="50FA624E" w14:textId="77777777" w:rsidR="00D87869" w:rsidRPr="00511225" w:rsidRDefault="00D87869" w:rsidP="00E87335">
            <w:pPr>
              <w:pStyle w:val="TAH"/>
              <w:rPr>
                <w:b w:val="0"/>
              </w:rPr>
            </w:pPr>
            <w:r w:rsidRPr="00511225">
              <w:rPr>
                <w:b w:val="0"/>
              </w:rPr>
              <w:t>REFSENS_CA_3</w:t>
            </w:r>
          </w:p>
        </w:tc>
      </w:tr>
      <w:tr w:rsidR="00D87869" w:rsidRPr="00511225" w14:paraId="1A507B2A" w14:textId="77777777" w:rsidTr="00E87335">
        <w:tc>
          <w:tcPr>
            <w:tcW w:w="15302" w:type="dxa"/>
            <w:gridSpan w:val="17"/>
            <w:vAlign w:val="center"/>
          </w:tcPr>
          <w:p w14:paraId="24D4FF3D" w14:textId="77777777" w:rsidR="00D87869" w:rsidRPr="00511225" w:rsidRDefault="00D87869" w:rsidP="00E87335">
            <w:pPr>
              <w:pStyle w:val="TAH"/>
              <w:rPr>
                <w:b w:val="0"/>
              </w:rPr>
            </w:pPr>
            <w:r w:rsidRPr="00511225">
              <w:t>Default Test Settings for a DL_n1A-n5A-n78A_UL_n1A-n78A Configuration (Inter-band)</w:t>
            </w:r>
          </w:p>
        </w:tc>
      </w:tr>
      <w:tr w:rsidR="00D87869" w:rsidRPr="00511225" w14:paraId="102FF748" w14:textId="77777777" w:rsidTr="00E87335">
        <w:tc>
          <w:tcPr>
            <w:tcW w:w="396" w:type="dxa"/>
            <w:vAlign w:val="center"/>
          </w:tcPr>
          <w:p w14:paraId="1C91AFFC" w14:textId="77777777" w:rsidR="00D87869" w:rsidRPr="00511225" w:rsidRDefault="00D87869" w:rsidP="00E87335">
            <w:pPr>
              <w:pStyle w:val="TAH"/>
              <w:rPr>
                <w:b w:val="0"/>
                <w:lang w:eastAsia="zh-CN"/>
              </w:rPr>
            </w:pPr>
            <w:r w:rsidRPr="00511225">
              <w:rPr>
                <w:b w:val="0"/>
                <w:lang w:eastAsia="zh-CN"/>
              </w:rPr>
              <w:t>1</w:t>
            </w:r>
          </w:p>
        </w:tc>
        <w:tc>
          <w:tcPr>
            <w:tcW w:w="666" w:type="dxa"/>
            <w:vAlign w:val="center"/>
          </w:tcPr>
          <w:p w14:paraId="1C191317" w14:textId="77777777" w:rsidR="00D87869" w:rsidRPr="00511225" w:rsidRDefault="00D87869" w:rsidP="00E87335">
            <w:pPr>
              <w:pStyle w:val="TAH"/>
              <w:rPr>
                <w:b w:val="0"/>
                <w:lang w:eastAsia="zh-CN"/>
              </w:rPr>
            </w:pPr>
            <w:r w:rsidRPr="00511225">
              <w:rPr>
                <w:b w:val="0"/>
                <w:lang w:eastAsia="zh-CN"/>
              </w:rPr>
              <w:t>n1</w:t>
            </w:r>
          </w:p>
        </w:tc>
        <w:tc>
          <w:tcPr>
            <w:tcW w:w="816" w:type="dxa"/>
            <w:vAlign w:val="center"/>
          </w:tcPr>
          <w:p w14:paraId="08FE2A35" w14:textId="77777777" w:rsidR="00D87869" w:rsidRPr="00511225" w:rsidRDefault="00D87869" w:rsidP="00E87335">
            <w:pPr>
              <w:pStyle w:val="TAH"/>
              <w:rPr>
                <w:b w:val="0"/>
                <w:lang w:eastAsia="zh-CN"/>
              </w:rPr>
            </w:pPr>
            <w:r w:rsidRPr="00511225">
              <w:rPr>
                <w:b w:val="0"/>
                <w:lang w:eastAsia="zh-CN"/>
              </w:rPr>
              <w:t>UL1975/DL2165</w:t>
            </w:r>
          </w:p>
        </w:tc>
        <w:tc>
          <w:tcPr>
            <w:tcW w:w="716" w:type="dxa"/>
            <w:vAlign w:val="center"/>
          </w:tcPr>
          <w:p w14:paraId="19A5E65C" w14:textId="77777777" w:rsidR="00D87869" w:rsidRPr="00511225" w:rsidRDefault="00D87869" w:rsidP="00E87335">
            <w:pPr>
              <w:pStyle w:val="TAH"/>
              <w:rPr>
                <w:b w:val="0"/>
                <w:lang w:eastAsia="zh-CN"/>
              </w:rPr>
            </w:pPr>
            <w:r w:rsidRPr="00511225">
              <w:rPr>
                <w:b w:val="0"/>
                <w:lang w:eastAsia="zh-CN"/>
              </w:rPr>
              <w:t>n78</w:t>
            </w:r>
          </w:p>
        </w:tc>
        <w:tc>
          <w:tcPr>
            <w:tcW w:w="846" w:type="dxa"/>
            <w:vAlign w:val="center"/>
          </w:tcPr>
          <w:p w14:paraId="0C830641" w14:textId="77777777" w:rsidR="00D87869" w:rsidRPr="00511225" w:rsidRDefault="00D87869" w:rsidP="00E87335">
            <w:pPr>
              <w:pStyle w:val="TAH"/>
              <w:rPr>
                <w:b w:val="0"/>
                <w:lang w:eastAsia="zh-CN"/>
              </w:rPr>
            </w:pPr>
            <w:r w:rsidRPr="00511225">
              <w:rPr>
                <w:b w:val="0"/>
                <w:lang w:eastAsia="zh-CN"/>
              </w:rPr>
              <w:t>3405</w:t>
            </w:r>
          </w:p>
        </w:tc>
        <w:tc>
          <w:tcPr>
            <w:tcW w:w="816" w:type="dxa"/>
            <w:vAlign w:val="center"/>
          </w:tcPr>
          <w:p w14:paraId="1993B33F" w14:textId="77777777" w:rsidR="00D87869" w:rsidRPr="00511225" w:rsidRDefault="00D87869" w:rsidP="00E87335">
            <w:pPr>
              <w:pStyle w:val="TAH"/>
              <w:rPr>
                <w:b w:val="0"/>
                <w:lang w:eastAsia="zh-CN"/>
              </w:rPr>
            </w:pPr>
            <w:r w:rsidRPr="00511225">
              <w:rPr>
                <w:b w:val="0"/>
                <w:lang w:eastAsia="zh-CN"/>
              </w:rPr>
              <w:t>n5</w:t>
            </w:r>
          </w:p>
        </w:tc>
        <w:tc>
          <w:tcPr>
            <w:tcW w:w="1066" w:type="dxa"/>
            <w:vAlign w:val="center"/>
          </w:tcPr>
          <w:p w14:paraId="5250443D" w14:textId="77777777" w:rsidR="00D87869" w:rsidRPr="00511225" w:rsidRDefault="00D87869" w:rsidP="00E87335">
            <w:pPr>
              <w:pStyle w:val="TAH"/>
              <w:rPr>
                <w:b w:val="0"/>
                <w:lang w:eastAsia="zh-CN"/>
              </w:rPr>
            </w:pPr>
            <w:r w:rsidRPr="00511225">
              <w:rPr>
                <w:b w:val="0"/>
                <w:lang w:eastAsia="zh-CN"/>
              </w:rPr>
              <w:t>DL 885</w:t>
            </w:r>
          </w:p>
        </w:tc>
        <w:tc>
          <w:tcPr>
            <w:tcW w:w="986" w:type="dxa"/>
            <w:vAlign w:val="center"/>
          </w:tcPr>
          <w:p w14:paraId="6C56B585" w14:textId="77777777" w:rsidR="00D87869" w:rsidRPr="00511225" w:rsidRDefault="00D87869" w:rsidP="00E87335">
            <w:pPr>
              <w:pStyle w:val="TAH"/>
              <w:rPr>
                <w:b w:val="0"/>
              </w:rPr>
            </w:pPr>
            <w:r w:rsidRPr="00511225">
              <w:rPr>
                <w:b w:val="0"/>
                <w:lang w:eastAsia="zh-CN"/>
              </w:rPr>
              <w:t>5MHz</w:t>
            </w:r>
          </w:p>
        </w:tc>
        <w:tc>
          <w:tcPr>
            <w:tcW w:w="1056" w:type="dxa"/>
            <w:vAlign w:val="center"/>
          </w:tcPr>
          <w:p w14:paraId="557E9598" w14:textId="77777777" w:rsidR="00D87869" w:rsidRPr="00511225" w:rsidRDefault="00D87869" w:rsidP="00E87335">
            <w:pPr>
              <w:pStyle w:val="TAH"/>
              <w:rPr>
                <w:b w:val="0"/>
              </w:rPr>
            </w:pPr>
            <w:r w:rsidRPr="00511225">
              <w:rPr>
                <w:b w:val="0"/>
                <w:lang w:eastAsia="zh-CN"/>
              </w:rPr>
              <w:t>10MHz</w:t>
            </w:r>
          </w:p>
        </w:tc>
        <w:tc>
          <w:tcPr>
            <w:tcW w:w="1226" w:type="dxa"/>
            <w:vAlign w:val="center"/>
          </w:tcPr>
          <w:p w14:paraId="743DBFCF" w14:textId="77777777" w:rsidR="00D87869" w:rsidRPr="00511225" w:rsidRDefault="00D87869" w:rsidP="00E87335">
            <w:pPr>
              <w:pStyle w:val="TAH"/>
              <w:rPr>
                <w:b w:val="0"/>
              </w:rPr>
            </w:pPr>
            <w:r w:rsidRPr="00511225">
              <w:rPr>
                <w:b w:val="0"/>
                <w:lang w:eastAsia="zh-CN"/>
              </w:rPr>
              <w:t>5MHz</w:t>
            </w:r>
          </w:p>
        </w:tc>
        <w:tc>
          <w:tcPr>
            <w:tcW w:w="746" w:type="dxa"/>
            <w:vAlign w:val="center"/>
          </w:tcPr>
          <w:p w14:paraId="7FF44EFF" w14:textId="77777777" w:rsidR="00D87869" w:rsidRPr="00511225" w:rsidRDefault="00D87869" w:rsidP="00E87335">
            <w:pPr>
              <w:pStyle w:val="TAH"/>
              <w:rPr>
                <w:b w:val="0"/>
              </w:rPr>
            </w:pPr>
            <w:r w:rsidRPr="00511225">
              <w:rPr>
                <w:b w:val="0"/>
              </w:rPr>
              <w:t>CP-OFDM QPSK</w:t>
            </w:r>
          </w:p>
        </w:tc>
        <w:tc>
          <w:tcPr>
            <w:tcW w:w="1988" w:type="dxa"/>
            <w:gridSpan w:val="3"/>
          </w:tcPr>
          <w:p w14:paraId="5A8794EE" w14:textId="77777777" w:rsidR="00D87869" w:rsidRPr="00511225" w:rsidRDefault="00D87869" w:rsidP="00E87335">
            <w:pPr>
              <w:pStyle w:val="TAH"/>
              <w:rPr>
                <w:b w:val="0"/>
              </w:rPr>
            </w:pPr>
            <w:r w:rsidRPr="00511225">
              <w:rPr>
                <w:b w:val="0"/>
              </w:rPr>
              <w:t>Full RB</w:t>
            </w:r>
          </w:p>
        </w:tc>
        <w:tc>
          <w:tcPr>
            <w:tcW w:w="746" w:type="dxa"/>
          </w:tcPr>
          <w:p w14:paraId="1E6957E3" w14:textId="77777777" w:rsidR="00D87869" w:rsidRPr="00511225" w:rsidRDefault="00D87869" w:rsidP="00E87335">
            <w:pPr>
              <w:pStyle w:val="TAH"/>
              <w:rPr>
                <w:b w:val="0"/>
              </w:rPr>
            </w:pPr>
            <w:r w:rsidRPr="00511225">
              <w:rPr>
                <w:b w:val="0"/>
              </w:rPr>
              <w:t>DFT-s-OFDM QPSK</w:t>
            </w:r>
          </w:p>
        </w:tc>
        <w:tc>
          <w:tcPr>
            <w:tcW w:w="1616" w:type="dxa"/>
          </w:tcPr>
          <w:p w14:paraId="4A5D68BF" w14:textId="77777777" w:rsidR="00D87869" w:rsidRPr="00511225" w:rsidRDefault="00D87869" w:rsidP="00E87335">
            <w:pPr>
              <w:pStyle w:val="TAH"/>
              <w:rPr>
                <w:b w:val="0"/>
              </w:rPr>
            </w:pPr>
            <w:r w:rsidRPr="00511225">
              <w:rPr>
                <w:b w:val="0"/>
              </w:rPr>
              <w:t>REFSENS_CA_3</w:t>
            </w:r>
          </w:p>
        </w:tc>
        <w:tc>
          <w:tcPr>
            <w:tcW w:w="1616" w:type="dxa"/>
          </w:tcPr>
          <w:p w14:paraId="7C883396" w14:textId="77777777" w:rsidR="00D87869" w:rsidRPr="00511225" w:rsidRDefault="00D87869" w:rsidP="00E87335">
            <w:pPr>
              <w:pStyle w:val="TAH"/>
              <w:rPr>
                <w:b w:val="0"/>
              </w:rPr>
            </w:pPr>
            <w:r w:rsidRPr="00511225">
              <w:rPr>
                <w:b w:val="0"/>
              </w:rPr>
              <w:t>REFSENS_CA_3</w:t>
            </w:r>
          </w:p>
        </w:tc>
      </w:tr>
      <w:tr w:rsidR="00D87869" w:rsidRPr="00511225" w14:paraId="5A58CCD4" w14:textId="77777777" w:rsidTr="00E87335">
        <w:tc>
          <w:tcPr>
            <w:tcW w:w="15302" w:type="dxa"/>
            <w:gridSpan w:val="17"/>
            <w:vAlign w:val="center"/>
          </w:tcPr>
          <w:p w14:paraId="1B2E4D51" w14:textId="77777777" w:rsidR="00D87869" w:rsidRPr="00511225" w:rsidRDefault="00D87869" w:rsidP="00E87335">
            <w:pPr>
              <w:pStyle w:val="TAH"/>
              <w:rPr>
                <w:b w:val="0"/>
              </w:rPr>
            </w:pPr>
            <w:r w:rsidRPr="00511225">
              <w:t>Default Test Settings for a DL_n1A-n5A-n78A_UL_n1A-n5A Configuration (Inter-band)</w:t>
            </w:r>
          </w:p>
        </w:tc>
      </w:tr>
      <w:tr w:rsidR="00D87869" w:rsidRPr="00511225" w14:paraId="75F5AA35" w14:textId="77777777" w:rsidTr="00E87335">
        <w:tc>
          <w:tcPr>
            <w:tcW w:w="396" w:type="dxa"/>
            <w:vAlign w:val="center"/>
          </w:tcPr>
          <w:p w14:paraId="1BB6C7E5" w14:textId="77777777" w:rsidR="00D87869" w:rsidRPr="00511225" w:rsidRDefault="00D87869" w:rsidP="00E87335">
            <w:pPr>
              <w:pStyle w:val="TAH"/>
              <w:rPr>
                <w:b w:val="0"/>
                <w:lang w:eastAsia="zh-CN"/>
              </w:rPr>
            </w:pPr>
            <w:r w:rsidRPr="00511225">
              <w:rPr>
                <w:b w:val="0"/>
                <w:lang w:eastAsia="zh-CN"/>
              </w:rPr>
              <w:t>1</w:t>
            </w:r>
          </w:p>
        </w:tc>
        <w:tc>
          <w:tcPr>
            <w:tcW w:w="666" w:type="dxa"/>
            <w:vAlign w:val="center"/>
          </w:tcPr>
          <w:p w14:paraId="4E1F5EBA" w14:textId="77777777" w:rsidR="00D87869" w:rsidRPr="00511225" w:rsidRDefault="00D87869" w:rsidP="00E87335">
            <w:pPr>
              <w:pStyle w:val="TAH"/>
              <w:rPr>
                <w:b w:val="0"/>
                <w:lang w:eastAsia="zh-CN"/>
              </w:rPr>
            </w:pPr>
            <w:r w:rsidRPr="00511225">
              <w:rPr>
                <w:b w:val="0"/>
                <w:lang w:eastAsia="zh-CN"/>
              </w:rPr>
              <w:t>n1</w:t>
            </w:r>
          </w:p>
        </w:tc>
        <w:tc>
          <w:tcPr>
            <w:tcW w:w="816" w:type="dxa"/>
            <w:vAlign w:val="center"/>
          </w:tcPr>
          <w:p w14:paraId="2481EACD" w14:textId="77777777" w:rsidR="00D87869" w:rsidRPr="00511225" w:rsidRDefault="00D87869" w:rsidP="00E87335">
            <w:pPr>
              <w:pStyle w:val="TAH"/>
              <w:rPr>
                <w:b w:val="0"/>
                <w:lang w:eastAsia="zh-CN"/>
              </w:rPr>
            </w:pPr>
            <w:r w:rsidRPr="00511225">
              <w:rPr>
                <w:b w:val="0"/>
                <w:lang w:eastAsia="zh-CN"/>
              </w:rPr>
              <w:t>UL1950/DL2140</w:t>
            </w:r>
          </w:p>
        </w:tc>
        <w:tc>
          <w:tcPr>
            <w:tcW w:w="716" w:type="dxa"/>
            <w:vAlign w:val="center"/>
          </w:tcPr>
          <w:p w14:paraId="27197D29" w14:textId="77777777" w:rsidR="00D87869" w:rsidRPr="00511225" w:rsidRDefault="00D87869" w:rsidP="00E87335">
            <w:pPr>
              <w:pStyle w:val="TAH"/>
              <w:rPr>
                <w:b w:val="0"/>
                <w:lang w:eastAsia="zh-CN"/>
              </w:rPr>
            </w:pPr>
            <w:r w:rsidRPr="00511225">
              <w:rPr>
                <w:b w:val="0"/>
                <w:lang w:eastAsia="zh-CN"/>
              </w:rPr>
              <w:t>n5</w:t>
            </w:r>
          </w:p>
        </w:tc>
        <w:tc>
          <w:tcPr>
            <w:tcW w:w="846" w:type="dxa"/>
            <w:vAlign w:val="center"/>
          </w:tcPr>
          <w:p w14:paraId="17E35AB3" w14:textId="77777777" w:rsidR="00D87869" w:rsidRPr="00511225" w:rsidRDefault="00D87869" w:rsidP="00E87335">
            <w:pPr>
              <w:pStyle w:val="TAH"/>
              <w:rPr>
                <w:b w:val="0"/>
                <w:lang w:eastAsia="zh-CN"/>
              </w:rPr>
            </w:pPr>
            <w:r w:rsidRPr="00511225">
              <w:rPr>
                <w:b w:val="0"/>
                <w:lang w:eastAsia="zh-CN"/>
              </w:rPr>
              <w:t>UL830/DL875</w:t>
            </w:r>
          </w:p>
        </w:tc>
        <w:tc>
          <w:tcPr>
            <w:tcW w:w="816" w:type="dxa"/>
            <w:vAlign w:val="center"/>
          </w:tcPr>
          <w:p w14:paraId="081B3F7A" w14:textId="77777777" w:rsidR="00D87869" w:rsidRPr="00511225" w:rsidRDefault="00D87869" w:rsidP="00E87335">
            <w:pPr>
              <w:pStyle w:val="TAH"/>
              <w:rPr>
                <w:b w:val="0"/>
                <w:lang w:eastAsia="zh-CN"/>
              </w:rPr>
            </w:pPr>
            <w:r w:rsidRPr="00511225">
              <w:rPr>
                <w:b w:val="0"/>
                <w:lang w:eastAsia="zh-CN"/>
              </w:rPr>
              <w:t>n78</w:t>
            </w:r>
          </w:p>
        </w:tc>
        <w:tc>
          <w:tcPr>
            <w:tcW w:w="1066" w:type="dxa"/>
            <w:vAlign w:val="center"/>
          </w:tcPr>
          <w:p w14:paraId="185ED283" w14:textId="77777777" w:rsidR="00D87869" w:rsidRPr="00511225" w:rsidRDefault="00D87869" w:rsidP="00E87335">
            <w:pPr>
              <w:pStyle w:val="TAH"/>
              <w:rPr>
                <w:b w:val="0"/>
                <w:lang w:eastAsia="zh-CN"/>
              </w:rPr>
            </w:pPr>
            <w:r w:rsidRPr="00511225">
              <w:rPr>
                <w:b w:val="0"/>
                <w:lang w:eastAsia="zh-CN"/>
              </w:rPr>
              <w:t>DL 3610</w:t>
            </w:r>
          </w:p>
        </w:tc>
        <w:tc>
          <w:tcPr>
            <w:tcW w:w="986" w:type="dxa"/>
            <w:vAlign w:val="center"/>
          </w:tcPr>
          <w:p w14:paraId="08BE9EFF" w14:textId="77777777" w:rsidR="00D87869" w:rsidRPr="00511225" w:rsidRDefault="00D87869" w:rsidP="00E87335">
            <w:pPr>
              <w:pStyle w:val="TAH"/>
              <w:rPr>
                <w:b w:val="0"/>
              </w:rPr>
            </w:pPr>
            <w:r w:rsidRPr="00511225">
              <w:rPr>
                <w:b w:val="0"/>
                <w:lang w:eastAsia="zh-CN"/>
              </w:rPr>
              <w:t>5MHz</w:t>
            </w:r>
          </w:p>
        </w:tc>
        <w:tc>
          <w:tcPr>
            <w:tcW w:w="1056" w:type="dxa"/>
            <w:vAlign w:val="center"/>
          </w:tcPr>
          <w:p w14:paraId="13E640FB" w14:textId="77777777" w:rsidR="00D87869" w:rsidRPr="00511225" w:rsidRDefault="00D87869" w:rsidP="00E87335">
            <w:pPr>
              <w:pStyle w:val="TAH"/>
              <w:rPr>
                <w:b w:val="0"/>
              </w:rPr>
            </w:pPr>
            <w:r w:rsidRPr="00511225">
              <w:rPr>
                <w:b w:val="0"/>
                <w:lang w:eastAsia="zh-CN"/>
              </w:rPr>
              <w:t>5MHz</w:t>
            </w:r>
          </w:p>
        </w:tc>
        <w:tc>
          <w:tcPr>
            <w:tcW w:w="1226" w:type="dxa"/>
            <w:vAlign w:val="center"/>
          </w:tcPr>
          <w:p w14:paraId="03579456" w14:textId="77777777" w:rsidR="00D87869" w:rsidRPr="00511225" w:rsidRDefault="00D87869" w:rsidP="00E87335">
            <w:pPr>
              <w:pStyle w:val="TAH"/>
              <w:rPr>
                <w:b w:val="0"/>
              </w:rPr>
            </w:pPr>
            <w:r w:rsidRPr="00511225">
              <w:rPr>
                <w:b w:val="0"/>
                <w:lang w:eastAsia="zh-CN"/>
              </w:rPr>
              <w:t>10MHz</w:t>
            </w:r>
          </w:p>
        </w:tc>
        <w:tc>
          <w:tcPr>
            <w:tcW w:w="746" w:type="dxa"/>
            <w:vAlign w:val="center"/>
          </w:tcPr>
          <w:p w14:paraId="51E24EBB" w14:textId="77777777" w:rsidR="00D87869" w:rsidRPr="00511225" w:rsidRDefault="00D87869" w:rsidP="00E87335">
            <w:pPr>
              <w:pStyle w:val="TAH"/>
              <w:rPr>
                <w:b w:val="0"/>
              </w:rPr>
            </w:pPr>
            <w:r w:rsidRPr="00511225">
              <w:rPr>
                <w:b w:val="0"/>
              </w:rPr>
              <w:t>CP-OFDM QPSK</w:t>
            </w:r>
          </w:p>
        </w:tc>
        <w:tc>
          <w:tcPr>
            <w:tcW w:w="1988" w:type="dxa"/>
            <w:gridSpan w:val="3"/>
          </w:tcPr>
          <w:p w14:paraId="71F32B34" w14:textId="77777777" w:rsidR="00D87869" w:rsidRPr="00511225" w:rsidRDefault="00D87869" w:rsidP="00E87335">
            <w:pPr>
              <w:pStyle w:val="TAH"/>
              <w:rPr>
                <w:b w:val="0"/>
              </w:rPr>
            </w:pPr>
            <w:r w:rsidRPr="00511225">
              <w:rPr>
                <w:b w:val="0"/>
              </w:rPr>
              <w:t>Full RB</w:t>
            </w:r>
          </w:p>
        </w:tc>
        <w:tc>
          <w:tcPr>
            <w:tcW w:w="746" w:type="dxa"/>
          </w:tcPr>
          <w:p w14:paraId="18CD70D7" w14:textId="77777777" w:rsidR="00D87869" w:rsidRPr="00511225" w:rsidRDefault="00D87869" w:rsidP="00E87335">
            <w:pPr>
              <w:pStyle w:val="TAH"/>
              <w:rPr>
                <w:b w:val="0"/>
              </w:rPr>
            </w:pPr>
            <w:r w:rsidRPr="00511225">
              <w:rPr>
                <w:b w:val="0"/>
              </w:rPr>
              <w:t>DFT-s-OFDM QPSK</w:t>
            </w:r>
          </w:p>
        </w:tc>
        <w:tc>
          <w:tcPr>
            <w:tcW w:w="1616" w:type="dxa"/>
          </w:tcPr>
          <w:p w14:paraId="1C6EA0D4" w14:textId="77777777" w:rsidR="00D87869" w:rsidRPr="00511225" w:rsidRDefault="00D87869" w:rsidP="00E87335">
            <w:pPr>
              <w:pStyle w:val="TAH"/>
              <w:rPr>
                <w:b w:val="0"/>
              </w:rPr>
            </w:pPr>
            <w:r w:rsidRPr="00511225">
              <w:rPr>
                <w:b w:val="0"/>
              </w:rPr>
              <w:t>REFSENS_CA_3</w:t>
            </w:r>
          </w:p>
        </w:tc>
        <w:tc>
          <w:tcPr>
            <w:tcW w:w="1616" w:type="dxa"/>
          </w:tcPr>
          <w:p w14:paraId="5B1CABBF" w14:textId="77777777" w:rsidR="00D87869" w:rsidRPr="00511225" w:rsidRDefault="00D87869" w:rsidP="00E87335">
            <w:pPr>
              <w:pStyle w:val="TAH"/>
              <w:rPr>
                <w:b w:val="0"/>
              </w:rPr>
            </w:pPr>
            <w:r w:rsidRPr="00511225">
              <w:rPr>
                <w:b w:val="0"/>
              </w:rPr>
              <w:t>REFSENS_CA_3</w:t>
            </w:r>
          </w:p>
        </w:tc>
      </w:tr>
      <w:tr w:rsidR="00D87869" w:rsidRPr="00511225" w14:paraId="5C552A52" w14:textId="77777777" w:rsidTr="00E87335">
        <w:tc>
          <w:tcPr>
            <w:tcW w:w="15302" w:type="dxa"/>
            <w:gridSpan w:val="17"/>
            <w:vAlign w:val="center"/>
          </w:tcPr>
          <w:p w14:paraId="6C8F9BB4" w14:textId="77777777" w:rsidR="00D87869" w:rsidRPr="00511225" w:rsidRDefault="00D87869" w:rsidP="00E87335">
            <w:pPr>
              <w:pStyle w:val="TAH"/>
              <w:rPr>
                <w:b w:val="0"/>
              </w:rPr>
            </w:pPr>
            <w:r w:rsidRPr="00511225">
              <w:t>Default Test Settings for a DL_n1A-n</w:t>
            </w:r>
            <w:r w:rsidRPr="00511225">
              <w:rPr>
                <w:rFonts w:eastAsia="SimSun"/>
                <w:lang w:eastAsia="zh-CN"/>
              </w:rPr>
              <w:t>8</w:t>
            </w:r>
            <w:r w:rsidRPr="00511225">
              <w:t>A-n78A_UL_n1A-n</w:t>
            </w:r>
            <w:r w:rsidRPr="00511225">
              <w:rPr>
                <w:rFonts w:eastAsia="SimSun"/>
                <w:lang w:eastAsia="zh-CN"/>
              </w:rPr>
              <w:t>8</w:t>
            </w:r>
            <w:r w:rsidRPr="00511225">
              <w:t>A Configuration (Inter-band)</w:t>
            </w:r>
          </w:p>
        </w:tc>
      </w:tr>
      <w:tr w:rsidR="00D87869" w:rsidRPr="00511225" w14:paraId="34C70FBB" w14:textId="77777777" w:rsidTr="00E87335">
        <w:tc>
          <w:tcPr>
            <w:tcW w:w="396" w:type="dxa"/>
            <w:vAlign w:val="center"/>
          </w:tcPr>
          <w:p w14:paraId="4A457536" w14:textId="77777777" w:rsidR="00D87869" w:rsidRPr="00511225" w:rsidRDefault="00D87869" w:rsidP="00E87335">
            <w:pPr>
              <w:pStyle w:val="TAH"/>
              <w:rPr>
                <w:b w:val="0"/>
                <w:lang w:eastAsia="zh-CN"/>
              </w:rPr>
            </w:pPr>
            <w:r w:rsidRPr="00511225">
              <w:rPr>
                <w:b w:val="0"/>
                <w:lang w:eastAsia="zh-CN"/>
              </w:rPr>
              <w:t>1</w:t>
            </w:r>
          </w:p>
        </w:tc>
        <w:tc>
          <w:tcPr>
            <w:tcW w:w="666" w:type="dxa"/>
            <w:vAlign w:val="center"/>
          </w:tcPr>
          <w:p w14:paraId="65AE8842" w14:textId="77777777" w:rsidR="00D87869" w:rsidRPr="00511225" w:rsidRDefault="00D87869" w:rsidP="00E87335">
            <w:pPr>
              <w:pStyle w:val="TAH"/>
              <w:rPr>
                <w:b w:val="0"/>
                <w:lang w:eastAsia="zh-CN"/>
              </w:rPr>
            </w:pPr>
            <w:r w:rsidRPr="00511225">
              <w:rPr>
                <w:b w:val="0"/>
                <w:lang w:eastAsia="zh-CN"/>
              </w:rPr>
              <w:t>n1</w:t>
            </w:r>
          </w:p>
        </w:tc>
        <w:tc>
          <w:tcPr>
            <w:tcW w:w="816" w:type="dxa"/>
            <w:vAlign w:val="center"/>
          </w:tcPr>
          <w:p w14:paraId="73AE3E8A" w14:textId="77777777" w:rsidR="00D87869" w:rsidRPr="00511225" w:rsidRDefault="00D87869" w:rsidP="00E87335">
            <w:pPr>
              <w:pStyle w:val="TAH"/>
              <w:rPr>
                <w:b w:val="0"/>
                <w:lang w:eastAsia="zh-CN"/>
              </w:rPr>
            </w:pPr>
            <w:r w:rsidRPr="00511225">
              <w:rPr>
                <w:b w:val="0"/>
                <w:lang w:eastAsia="zh-CN"/>
              </w:rPr>
              <w:t>UL 1945/ DL 2135</w:t>
            </w:r>
          </w:p>
        </w:tc>
        <w:tc>
          <w:tcPr>
            <w:tcW w:w="716" w:type="dxa"/>
            <w:vAlign w:val="center"/>
          </w:tcPr>
          <w:p w14:paraId="7EA229EB" w14:textId="77777777" w:rsidR="00D87869" w:rsidRPr="00511225" w:rsidRDefault="00D87869" w:rsidP="00E87335">
            <w:pPr>
              <w:pStyle w:val="TAH"/>
              <w:rPr>
                <w:b w:val="0"/>
                <w:lang w:eastAsia="zh-CN"/>
              </w:rPr>
            </w:pPr>
            <w:r w:rsidRPr="00511225">
              <w:rPr>
                <w:b w:val="0"/>
                <w:lang w:eastAsia="zh-CN"/>
              </w:rPr>
              <w:t>n8</w:t>
            </w:r>
          </w:p>
        </w:tc>
        <w:tc>
          <w:tcPr>
            <w:tcW w:w="846" w:type="dxa"/>
            <w:vAlign w:val="center"/>
          </w:tcPr>
          <w:p w14:paraId="2E2F0AE4" w14:textId="77777777" w:rsidR="00D87869" w:rsidRPr="00511225" w:rsidRDefault="00D87869" w:rsidP="00E87335">
            <w:pPr>
              <w:pStyle w:val="TAH"/>
              <w:rPr>
                <w:b w:val="0"/>
                <w:lang w:eastAsia="zh-CN"/>
              </w:rPr>
            </w:pPr>
            <w:r w:rsidRPr="00511225">
              <w:rPr>
                <w:b w:val="0"/>
                <w:lang w:eastAsia="zh-CN"/>
              </w:rPr>
              <w:t>UL 900/ DL 945</w:t>
            </w:r>
          </w:p>
        </w:tc>
        <w:tc>
          <w:tcPr>
            <w:tcW w:w="816" w:type="dxa"/>
            <w:vAlign w:val="center"/>
          </w:tcPr>
          <w:p w14:paraId="5DC1A3AB" w14:textId="77777777" w:rsidR="00D87869" w:rsidRPr="00511225" w:rsidRDefault="00D87869" w:rsidP="00E87335">
            <w:pPr>
              <w:pStyle w:val="TAH"/>
              <w:rPr>
                <w:b w:val="0"/>
                <w:lang w:eastAsia="zh-CN"/>
              </w:rPr>
            </w:pPr>
            <w:r w:rsidRPr="00511225">
              <w:rPr>
                <w:b w:val="0"/>
                <w:lang w:eastAsia="zh-CN"/>
              </w:rPr>
              <w:t>n78</w:t>
            </w:r>
          </w:p>
        </w:tc>
        <w:tc>
          <w:tcPr>
            <w:tcW w:w="1066" w:type="dxa"/>
            <w:vAlign w:val="center"/>
          </w:tcPr>
          <w:p w14:paraId="68B0C4F7" w14:textId="77777777" w:rsidR="00D87869" w:rsidRPr="00511225" w:rsidRDefault="00D87869" w:rsidP="00E87335">
            <w:pPr>
              <w:pStyle w:val="TAH"/>
              <w:rPr>
                <w:b w:val="0"/>
                <w:lang w:eastAsia="zh-CN"/>
              </w:rPr>
            </w:pPr>
            <w:r w:rsidRPr="00511225">
              <w:rPr>
                <w:b w:val="0"/>
                <w:lang w:eastAsia="zh-CN"/>
              </w:rPr>
              <w:t>DL 3745</w:t>
            </w:r>
          </w:p>
        </w:tc>
        <w:tc>
          <w:tcPr>
            <w:tcW w:w="986" w:type="dxa"/>
            <w:vAlign w:val="center"/>
          </w:tcPr>
          <w:p w14:paraId="60811C82" w14:textId="77777777" w:rsidR="00D87869" w:rsidRPr="00511225" w:rsidRDefault="00D87869" w:rsidP="00E87335">
            <w:pPr>
              <w:pStyle w:val="TAH"/>
              <w:rPr>
                <w:rFonts w:eastAsia="SimSun"/>
                <w:b w:val="0"/>
                <w:lang w:eastAsia="zh-CN"/>
              </w:rPr>
            </w:pPr>
            <w:r w:rsidRPr="00511225">
              <w:rPr>
                <w:rFonts w:eastAsia="SimSun"/>
                <w:b w:val="0"/>
                <w:lang w:eastAsia="zh-CN"/>
              </w:rPr>
              <w:t>5MHz</w:t>
            </w:r>
          </w:p>
        </w:tc>
        <w:tc>
          <w:tcPr>
            <w:tcW w:w="1056" w:type="dxa"/>
            <w:vAlign w:val="center"/>
          </w:tcPr>
          <w:p w14:paraId="542F8CD4" w14:textId="77777777" w:rsidR="00D87869" w:rsidRPr="00511225" w:rsidRDefault="00D87869" w:rsidP="00E87335">
            <w:pPr>
              <w:pStyle w:val="TAH"/>
              <w:rPr>
                <w:rFonts w:eastAsia="SimSun"/>
                <w:b w:val="0"/>
                <w:lang w:eastAsia="zh-CN"/>
              </w:rPr>
            </w:pPr>
            <w:r w:rsidRPr="00511225">
              <w:rPr>
                <w:rFonts w:eastAsia="SimSun"/>
                <w:b w:val="0"/>
                <w:lang w:eastAsia="zh-CN"/>
              </w:rPr>
              <w:t>5MHz</w:t>
            </w:r>
          </w:p>
        </w:tc>
        <w:tc>
          <w:tcPr>
            <w:tcW w:w="1226" w:type="dxa"/>
            <w:vAlign w:val="center"/>
          </w:tcPr>
          <w:p w14:paraId="3F3A868B" w14:textId="77777777" w:rsidR="00D87869" w:rsidRPr="00511225" w:rsidRDefault="00D87869" w:rsidP="00E87335">
            <w:pPr>
              <w:pStyle w:val="TAH"/>
              <w:rPr>
                <w:b w:val="0"/>
              </w:rPr>
            </w:pPr>
            <w:r w:rsidRPr="00511225">
              <w:rPr>
                <w:rFonts w:eastAsia="SimSun"/>
                <w:b w:val="0"/>
                <w:lang w:eastAsia="zh-CN"/>
              </w:rPr>
              <w:t>10MHz</w:t>
            </w:r>
          </w:p>
        </w:tc>
        <w:tc>
          <w:tcPr>
            <w:tcW w:w="746" w:type="dxa"/>
            <w:vAlign w:val="center"/>
          </w:tcPr>
          <w:p w14:paraId="4348610E" w14:textId="77777777" w:rsidR="00D87869" w:rsidRPr="00511225" w:rsidRDefault="00D87869" w:rsidP="00E87335">
            <w:pPr>
              <w:pStyle w:val="TAH"/>
              <w:rPr>
                <w:b w:val="0"/>
              </w:rPr>
            </w:pPr>
            <w:r w:rsidRPr="00511225">
              <w:rPr>
                <w:b w:val="0"/>
              </w:rPr>
              <w:t>CP-OFDM QPSK</w:t>
            </w:r>
          </w:p>
        </w:tc>
        <w:tc>
          <w:tcPr>
            <w:tcW w:w="1988" w:type="dxa"/>
            <w:gridSpan w:val="3"/>
          </w:tcPr>
          <w:p w14:paraId="4AC038C4" w14:textId="77777777" w:rsidR="00D87869" w:rsidRPr="00511225" w:rsidRDefault="00D87869" w:rsidP="00E87335">
            <w:pPr>
              <w:pStyle w:val="TAH"/>
              <w:rPr>
                <w:b w:val="0"/>
              </w:rPr>
            </w:pPr>
            <w:r w:rsidRPr="00511225">
              <w:rPr>
                <w:b w:val="0"/>
              </w:rPr>
              <w:t>Full RB</w:t>
            </w:r>
          </w:p>
        </w:tc>
        <w:tc>
          <w:tcPr>
            <w:tcW w:w="746" w:type="dxa"/>
          </w:tcPr>
          <w:p w14:paraId="4B4E9982" w14:textId="77777777" w:rsidR="00D87869" w:rsidRPr="00511225" w:rsidRDefault="00D87869" w:rsidP="00E87335">
            <w:pPr>
              <w:pStyle w:val="TAH"/>
              <w:rPr>
                <w:b w:val="0"/>
              </w:rPr>
            </w:pPr>
            <w:r w:rsidRPr="00511225">
              <w:rPr>
                <w:b w:val="0"/>
              </w:rPr>
              <w:t>DFT-s-OFDM QPSK</w:t>
            </w:r>
          </w:p>
        </w:tc>
        <w:tc>
          <w:tcPr>
            <w:tcW w:w="1616" w:type="dxa"/>
          </w:tcPr>
          <w:p w14:paraId="2163F60E" w14:textId="77777777" w:rsidR="00D87869" w:rsidRPr="00511225" w:rsidRDefault="00D87869" w:rsidP="00E87335">
            <w:pPr>
              <w:pStyle w:val="TAH"/>
              <w:rPr>
                <w:b w:val="0"/>
              </w:rPr>
            </w:pPr>
            <w:r w:rsidRPr="00511225">
              <w:rPr>
                <w:b w:val="0"/>
              </w:rPr>
              <w:t>REFSENS_CA_3</w:t>
            </w:r>
          </w:p>
        </w:tc>
        <w:tc>
          <w:tcPr>
            <w:tcW w:w="1616" w:type="dxa"/>
          </w:tcPr>
          <w:p w14:paraId="12E34B29" w14:textId="77777777" w:rsidR="00D87869" w:rsidRPr="00511225" w:rsidRDefault="00D87869" w:rsidP="00E87335">
            <w:pPr>
              <w:pStyle w:val="TAH"/>
              <w:rPr>
                <w:b w:val="0"/>
              </w:rPr>
            </w:pPr>
            <w:r w:rsidRPr="00511225">
              <w:rPr>
                <w:b w:val="0"/>
              </w:rPr>
              <w:t>REFSENS_CA_3</w:t>
            </w:r>
          </w:p>
        </w:tc>
      </w:tr>
      <w:tr w:rsidR="00D87869" w:rsidRPr="00511225" w14:paraId="1D39D89E" w14:textId="77777777" w:rsidTr="00E87335">
        <w:tc>
          <w:tcPr>
            <w:tcW w:w="15302" w:type="dxa"/>
            <w:gridSpan w:val="17"/>
            <w:vAlign w:val="center"/>
          </w:tcPr>
          <w:p w14:paraId="53B33660" w14:textId="77777777" w:rsidR="00D87869" w:rsidRPr="00511225" w:rsidRDefault="00D87869" w:rsidP="00E87335">
            <w:pPr>
              <w:pStyle w:val="TAH"/>
              <w:rPr>
                <w:b w:val="0"/>
              </w:rPr>
            </w:pPr>
            <w:r w:rsidRPr="00511225">
              <w:t>Default Test Settings for a DL_n1A-n</w:t>
            </w:r>
            <w:r w:rsidRPr="00511225">
              <w:rPr>
                <w:rFonts w:eastAsia="SimSun"/>
                <w:lang w:eastAsia="zh-CN"/>
              </w:rPr>
              <w:t>8</w:t>
            </w:r>
            <w:r w:rsidRPr="00511225">
              <w:t>A-n78A_UL_n1A-n</w:t>
            </w:r>
            <w:r w:rsidRPr="00511225">
              <w:rPr>
                <w:rFonts w:eastAsia="SimSun"/>
                <w:lang w:eastAsia="zh-CN"/>
              </w:rPr>
              <w:t>78</w:t>
            </w:r>
            <w:r w:rsidRPr="00511225">
              <w:t>A Configuration (Inter-band)</w:t>
            </w:r>
          </w:p>
        </w:tc>
      </w:tr>
      <w:tr w:rsidR="00D87869" w:rsidRPr="00511225" w14:paraId="27EB1C09" w14:textId="77777777" w:rsidTr="00E87335">
        <w:tc>
          <w:tcPr>
            <w:tcW w:w="396" w:type="dxa"/>
            <w:vAlign w:val="center"/>
          </w:tcPr>
          <w:p w14:paraId="4F37F3C6" w14:textId="77777777" w:rsidR="00D87869" w:rsidRPr="00511225" w:rsidRDefault="00D87869" w:rsidP="00E87335">
            <w:pPr>
              <w:pStyle w:val="TAH"/>
              <w:rPr>
                <w:b w:val="0"/>
                <w:lang w:eastAsia="zh-CN"/>
              </w:rPr>
            </w:pPr>
            <w:r w:rsidRPr="00511225">
              <w:rPr>
                <w:b w:val="0"/>
                <w:lang w:eastAsia="zh-CN"/>
              </w:rPr>
              <w:lastRenderedPageBreak/>
              <w:t>1</w:t>
            </w:r>
          </w:p>
        </w:tc>
        <w:tc>
          <w:tcPr>
            <w:tcW w:w="666" w:type="dxa"/>
            <w:vAlign w:val="center"/>
          </w:tcPr>
          <w:p w14:paraId="308FCC9F" w14:textId="77777777" w:rsidR="00D87869" w:rsidRPr="00511225" w:rsidRDefault="00D87869" w:rsidP="00E87335">
            <w:pPr>
              <w:pStyle w:val="TAH"/>
              <w:rPr>
                <w:b w:val="0"/>
                <w:lang w:eastAsia="zh-CN"/>
              </w:rPr>
            </w:pPr>
            <w:r w:rsidRPr="00511225">
              <w:rPr>
                <w:b w:val="0"/>
                <w:lang w:eastAsia="zh-CN"/>
              </w:rPr>
              <w:t>n1</w:t>
            </w:r>
          </w:p>
        </w:tc>
        <w:tc>
          <w:tcPr>
            <w:tcW w:w="816" w:type="dxa"/>
            <w:vAlign w:val="center"/>
          </w:tcPr>
          <w:p w14:paraId="17A9B380" w14:textId="77777777" w:rsidR="00D87869" w:rsidRPr="00511225" w:rsidRDefault="00D87869" w:rsidP="00E87335">
            <w:pPr>
              <w:pStyle w:val="TAH"/>
              <w:rPr>
                <w:b w:val="0"/>
                <w:lang w:eastAsia="zh-CN"/>
              </w:rPr>
            </w:pPr>
            <w:r w:rsidRPr="00511225">
              <w:rPr>
                <w:b w:val="0"/>
                <w:lang w:eastAsia="zh-CN"/>
              </w:rPr>
              <w:t>UL 1940/ DL 2130</w:t>
            </w:r>
          </w:p>
        </w:tc>
        <w:tc>
          <w:tcPr>
            <w:tcW w:w="716" w:type="dxa"/>
            <w:vAlign w:val="center"/>
          </w:tcPr>
          <w:p w14:paraId="6457F0C4" w14:textId="77777777" w:rsidR="00D87869" w:rsidRPr="00511225" w:rsidRDefault="00D87869" w:rsidP="00E87335">
            <w:pPr>
              <w:pStyle w:val="TAH"/>
              <w:rPr>
                <w:b w:val="0"/>
                <w:lang w:eastAsia="zh-CN"/>
              </w:rPr>
            </w:pPr>
            <w:r w:rsidRPr="00511225">
              <w:rPr>
                <w:b w:val="0"/>
                <w:lang w:eastAsia="zh-CN"/>
              </w:rPr>
              <w:t>n78</w:t>
            </w:r>
          </w:p>
        </w:tc>
        <w:tc>
          <w:tcPr>
            <w:tcW w:w="846" w:type="dxa"/>
            <w:vAlign w:val="center"/>
          </w:tcPr>
          <w:p w14:paraId="1CBC830B" w14:textId="77777777" w:rsidR="00D87869" w:rsidRPr="00511225" w:rsidRDefault="00D87869" w:rsidP="00E87335">
            <w:pPr>
              <w:pStyle w:val="TAH"/>
              <w:rPr>
                <w:b w:val="0"/>
                <w:lang w:eastAsia="zh-CN"/>
              </w:rPr>
            </w:pPr>
            <w:r w:rsidRPr="00511225">
              <w:rPr>
                <w:b w:val="0"/>
                <w:lang w:eastAsia="zh-CN"/>
              </w:rPr>
              <w:t>3380</w:t>
            </w:r>
          </w:p>
        </w:tc>
        <w:tc>
          <w:tcPr>
            <w:tcW w:w="816" w:type="dxa"/>
            <w:vAlign w:val="center"/>
          </w:tcPr>
          <w:p w14:paraId="06FC0FCC" w14:textId="77777777" w:rsidR="00D87869" w:rsidRPr="00511225" w:rsidRDefault="00D87869" w:rsidP="00E87335">
            <w:pPr>
              <w:pStyle w:val="TAH"/>
              <w:rPr>
                <w:b w:val="0"/>
                <w:lang w:eastAsia="zh-CN"/>
              </w:rPr>
            </w:pPr>
            <w:r w:rsidRPr="00511225">
              <w:rPr>
                <w:b w:val="0"/>
                <w:lang w:eastAsia="zh-CN"/>
              </w:rPr>
              <w:t>n8</w:t>
            </w:r>
          </w:p>
        </w:tc>
        <w:tc>
          <w:tcPr>
            <w:tcW w:w="1066" w:type="dxa"/>
            <w:vAlign w:val="center"/>
          </w:tcPr>
          <w:p w14:paraId="0EF6AD93" w14:textId="77777777" w:rsidR="00D87869" w:rsidRPr="00511225" w:rsidRDefault="00D87869" w:rsidP="00E87335">
            <w:pPr>
              <w:pStyle w:val="TAH"/>
              <w:rPr>
                <w:b w:val="0"/>
                <w:lang w:eastAsia="zh-CN"/>
              </w:rPr>
            </w:pPr>
            <w:r w:rsidRPr="00511225">
              <w:rPr>
                <w:b w:val="0"/>
                <w:lang w:eastAsia="zh-CN"/>
              </w:rPr>
              <w:t>DL 940</w:t>
            </w:r>
          </w:p>
        </w:tc>
        <w:tc>
          <w:tcPr>
            <w:tcW w:w="986" w:type="dxa"/>
            <w:vAlign w:val="center"/>
          </w:tcPr>
          <w:p w14:paraId="286D972D" w14:textId="77777777" w:rsidR="00D87869" w:rsidRPr="00511225" w:rsidRDefault="00D87869" w:rsidP="00E87335">
            <w:pPr>
              <w:pStyle w:val="TAH"/>
              <w:rPr>
                <w:b w:val="0"/>
              </w:rPr>
            </w:pPr>
            <w:r w:rsidRPr="00511225">
              <w:rPr>
                <w:rFonts w:eastAsia="SimSun"/>
                <w:b w:val="0"/>
                <w:lang w:eastAsia="zh-CN"/>
              </w:rPr>
              <w:t>5MHz</w:t>
            </w:r>
          </w:p>
        </w:tc>
        <w:tc>
          <w:tcPr>
            <w:tcW w:w="1056" w:type="dxa"/>
            <w:vAlign w:val="center"/>
          </w:tcPr>
          <w:p w14:paraId="0F4D6AB9" w14:textId="77777777" w:rsidR="00D87869" w:rsidRPr="00511225" w:rsidRDefault="00D87869" w:rsidP="00E87335">
            <w:pPr>
              <w:pStyle w:val="TAH"/>
              <w:rPr>
                <w:b w:val="0"/>
              </w:rPr>
            </w:pPr>
            <w:r w:rsidRPr="00511225">
              <w:rPr>
                <w:rFonts w:eastAsia="SimSun"/>
                <w:b w:val="0"/>
                <w:lang w:eastAsia="zh-CN"/>
              </w:rPr>
              <w:t>10MHz</w:t>
            </w:r>
          </w:p>
        </w:tc>
        <w:tc>
          <w:tcPr>
            <w:tcW w:w="1226" w:type="dxa"/>
            <w:vAlign w:val="center"/>
          </w:tcPr>
          <w:p w14:paraId="2803F8BA" w14:textId="77777777" w:rsidR="00D87869" w:rsidRPr="00511225" w:rsidRDefault="00D87869" w:rsidP="00E87335">
            <w:pPr>
              <w:pStyle w:val="TAH"/>
              <w:rPr>
                <w:b w:val="0"/>
              </w:rPr>
            </w:pPr>
            <w:r w:rsidRPr="00511225">
              <w:rPr>
                <w:rFonts w:eastAsia="SimSun"/>
                <w:b w:val="0"/>
                <w:lang w:eastAsia="zh-CN"/>
              </w:rPr>
              <w:t>5MHz</w:t>
            </w:r>
          </w:p>
        </w:tc>
        <w:tc>
          <w:tcPr>
            <w:tcW w:w="746" w:type="dxa"/>
            <w:vAlign w:val="center"/>
          </w:tcPr>
          <w:p w14:paraId="3B69AFEB" w14:textId="77777777" w:rsidR="00D87869" w:rsidRPr="00511225" w:rsidRDefault="00D87869" w:rsidP="00E87335">
            <w:pPr>
              <w:pStyle w:val="TAH"/>
              <w:rPr>
                <w:b w:val="0"/>
              </w:rPr>
            </w:pPr>
            <w:r w:rsidRPr="00511225">
              <w:rPr>
                <w:b w:val="0"/>
              </w:rPr>
              <w:t>CP-OFDM QPSK</w:t>
            </w:r>
          </w:p>
        </w:tc>
        <w:tc>
          <w:tcPr>
            <w:tcW w:w="1988" w:type="dxa"/>
            <w:gridSpan w:val="3"/>
          </w:tcPr>
          <w:p w14:paraId="608E94A0" w14:textId="77777777" w:rsidR="00D87869" w:rsidRPr="00511225" w:rsidRDefault="00D87869" w:rsidP="00E87335">
            <w:pPr>
              <w:pStyle w:val="TAH"/>
              <w:rPr>
                <w:b w:val="0"/>
              </w:rPr>
            </w:pPr>
            <w:r w:rsidRPr="00511225">
              <w:rPr>
                <w:b w:val="0"/>
              </w:rPr>
              <w:t>Full RB</w:t>
            </w:r>
          </w:p>
        </w:tc>
        <w:tc>
          <w:tcPr>
            <w:tcW w:w="746" w:type="dxa"/>
          </w:tcPr>
          <w:p w14:paraId="58E89830" w14:textId="77777777" w:rsidR="00D87869" w:rsidRPr="00511225" w:rsidRDefault="00D87869" w:rsidP="00E87335">
            <w:pPr>
              <w:pStyle w:val="TAH"/>
              <w:rPr>
                <w:b w:val="0"/>
              </w:rPr>
            </w:pPr>
            <w:r w:rsidRPr="00511225">
              <w:rPr>
                <w:b w:val="0"/>
              </w:rPr>
              <w:t>DFT-s-OFDM QPSK</w:t>
            </w:r>
          </w:p>
        </w:tc>
        <w:tc>
          <w:tcPr>
            <w:tcW w:w="1616" w:type="dxa"/>
          </w:tcPr>
          <w:p w14:paraId="6E235003" w14:textId="77777777" w:rsidR="00D87869" w:rsidRPr="00511225" w:rsidRDefault="00D87869" w:rsidP="00E87335">
            <w:pPr>
              <w:pStyle w:val="TAH"/>
              <w:rPr>
                <w:b w:val="0"/>
              </w:rPr>
            </w:pPr>
            <w:r w:rsidRPr="00511225">
              <w:rPr>
                <w:b w:val="0"/>
              </w:rPr>
              <w:t>REFSENS_CA_3</w:t>
            </w:r>
          </w:p>
        </w:tc>
        <w:tc>
          <w:tcPr>
            <w:tcW w:w="1616" w:type="dxa"/>
          </w:tcPr>
          <w:p w14:paraId="5BC1767A" w14:textId="77777777" w:rsidR="00D87869" w:rsidRPr="00511225" w:rsidRDefault="00D87869" w:rsidP="00E87335">
            <w:pPr>
              <w:pStyle w:val="TAH"/>
              <w:rPr>
                <w:b w:val="0"/>
              </w:rPr>
            </w:pPr>
            <w:r w:rsidRPr="00511225">
              <w:rPr>
                <w:b w:val="0"/>
              </w:rPr>
              <w:t>REFSENS_CA_3</w:t>
            </w:r>
          </w:p>
        </w:tc>
      </w:tr>
      <w:tr w:rsidR="00D87869" w:rsidRPr="00511225" w14:paraId="565ED164" w14:textId="77777777" w:rsidTr="00E87335">
        <w:tc>
          <w:tcPr>
            <w:tcW w:w="15302" w:type="dxa"/>
            <w:gridSpan w:val="17"/>
            <w:vAlign w:val="center"/>
          </w:tcPr>
          <w:p w14:paraId="019F4676" w14:textId="77777777" w:rsidR="00D87869" w:rsidRPr="00511225" w:rsidRDefault="00D87869" w:rsidP="00E87335">
            <w:pPr>
              <w:pStyle w:val="TAH"/>
              <w:rPr>
                <w:b w:val="0"/>
              </w:rPr>
            </w:pPr>
            <w:r w:rsidRPr="00511225">
              <w:t>Default Test Settings for a DL_n1A-n28A-n77A_UL_n28A-n77A Configuration (Inter-band)</w:t>
            </w:r>
          </w:p>
        </w:tc>
      </w:tr>
      <w:tr w:rsidR="00D87869" w:rsidRPr="00511225" w14:paraId="2746B267" w14:textId="77777777" w:rsidTr="00E87335">
        <w:tc>
          <w:tcPr>
            <w:tcW w:w="396" w:type="dxa"/>
            <w:vAlign w:val="center"/>
          </w:tcPr>
          <w:p w14:paraId="0E93CFD6" w14:textId="77777777" w:rsidR="00D87869" w:rsidRPr="00511225" w:rsidRDefault="00D87869" w:rsidP="00E87335">
            <w:pPr>
              <w:pStyle w:val="TAH"/>
              <w:rPr>
                <w:b w:val="0"/>
                <w:lang w:eastAsia="zh-CN"/>
              </w:rPr>
            </w:pPr>
            <w:r w:rsidRPr="00511225">
              <w:rPr>
                <w:b w:val="0"/>
              </w:rPr>
              <w:t>1</w:t>
            </w:r>
          </w:p>
        </w:tc>
        <w:tc>
          <w:tcPr>
            <w:tcW w:w="666" w:type="dxa"/>
            <w:vAlign w:val="center"/>
          </w:tcPr>
          <w:p w14:paraId="5798EFE6" w14:textId="77777777" w:rsidR="00D87869" w:rsidRPr="00511225" w:rsidRDefault="00D87869" w:rsidP="00E87335">
            <w:pPr>
              <w:pStyle w:val="TAH"/>
              <w:rPr>
                <w:b w:val="0"/>
                <w:lang w:eastAsia="zh-CN"/>
              </w:rPr>
            </w:pPr>
            <w:r w:rsidRPr="00511225">
              <w:rPr>
                <w:b w:val="0"/>
              </w:rPr>
              <w:t>n28</w:t>
            </w:r>
          </w:p>
        </w:tc>
        <w:tc>
          <w:tcPr>
            <w:tcW w:w="816" w:type="dxa"/>
            <w:vAlign w:val="center"/>
          </w:tcPr>
          <w:p w14:paraId="21383C5F" w14:textId="77777777" w:rsidR="00D87869" w:rsidRPr="00511225" w:rsidRDefault="00D87869" w:rsidP="00E87335">
            <w:pPr>
              <w:pStyle w:val="TAH"/>
              <w:rPr>
                <w:b w:val="0"/>
                <w:lang w:eastAsia="zh-CN"/>
              </w:rPr>
            </w:pPr>
            <w:r w:rsidRPr="00511225">
              <w:rPr>
                <w:b w:val="0"/>
              </w:rPr>
              <w:t>UL 740/ DL 795</w:t>
            </w:r>
          </w:p>
        </w:tc>
        <w:tc>
          <w:tcPr>
            <w:tcW w:w="716" w:type="dxa"/>
            <w:vAlign w:val="center"/>
          </w:tcPr>
          <w:p w14:paraId="0570DEFC" w14:textId="77777777" w:rsidR="00D87869" w:rsidRPr="00511225" w:rsidRDefault="00D87869" w:rsidP="00E87335">
            <w:pPr>
              <w:pStyle w:val="TAH"/>
              <w:rPr>
                <w:b w:val="0"/>
                <w:lang w:eastAsia="zh-CN"/>
              </w:rPr>
            </w:pPr>
            <w:r w:rsidRPr="00511225">
              <w:rPr>
                <w:b w:val="0"/>
              </w:rPr>
              <w:t>n77</w:t>
            </w:r>
          </w:p>
        </w:tc>
        <w:tc>
          <w:tcPr>
            <w:tcW w:w="846" w:type="dxa"/>
            <w:vAlign w:val="center"/>
          </w:tcPr>
          <w:p w14:paraId="56270E30" w14:textId="77777777" w:rsidR="00D87869" w:rsidRPr="00511225" w:rsidRDefault="00D87869" w:rsidP="00E87335">
            <w:pPr>
              <w:pStyle w:val="TAH"/>
              <w:rPr>
                <w:b w:val="0"/>
                <w:lang w:eastAsia="zh-CN"/>
              </w:rPr>
            </w:pPr>
            <w:r w:rsidRPr="00511225">
              <w:rPr>
                <w:b w:val="0"/>
              </w:rPr>
              <w:t>3630</w:t>
            </w:r>
          </w:p>
        </w:tc>
        <w:tc>
          <w:tcPr>
            <w:tcW w:w="816" w:type="dxa"/>
            <w:vAlign w:val="center"/>
          </w:tcPr>
          <w:p w14:paraId="33581A76" w14:textId="77777777" w:rsidR="00D87869" w:rsidRPr="00511225" w:rsidRDefault="00D87869" w:rsidP="00E87335">
            <w:pPr>
              <w:pStyle w:val="TAH"/>
              <w:rPr>
                <w:b w:val="0"/>
                <w:lang w:eastAsia="zh-CN"/>
              </w:rPr>
            </w:pPr>
            <w:r w:rsidRPr="00511225">
              <w:rPr>
                <w:b w:val="0"/>
              </w:rPr>
              <w:t>n1</w:t>
            </w:r>
          </w:p>
        </w:tc>
        <w:tc>
          <w:tcPr>
            <w:tcW w:w="1066" w:type="dxa"/>
            <w:vAlign w:val="center"/>
          </w:tcPr>
          <w:p w14:paraId="55FBDE3C" w14:textId="77777777" w:rsidR="00D87869" w:rsidRPr="00511225" w:rsidRDefault="00D87869" w:rsidP="00E87335">
            <w:pPr>
              <w:pStyle w:val="TAH"/>
              <w:rPr>
                <w:b w:val="0"/>
                <w:lang w:eastAsia="zh-CN"/>
              </w:rPr>
            </w:pPr>
            <w:r w:rsidRPr="00511225">
              <w:rPr>
                <w:b w:val="0"/>
              </w:rPr>
              <w:t>DL 2150</w:t>
            </w:r>
          </w:p>
        </w:tc>
        <w:tc>
          <w:tcPr>
            <w:tcW w:w="986" w:type="dxa"/>
            <w:vAlign w:val="center"/>
          </w:tcPr>
          <w:p w14:paraId="3A897492" w14:textId="77777777" w:rsidR="00D87869" w:rsidRPr="00511225" w:rsidRDefault="00D87869" w:rsidP="00E87335">
            <w:pPr>
              <w:pStyle w:val="TAH"/>
              <w:rPr>
                <w:b w:val="0"/>
              </w:rPr>
            </w:pPr>
            <w:r w:rsidRPr="00511225">
              <w:rPr>
                <w:b w:val="0"/>
              </w:rPr>
              <w:t>5MHz</w:t>
            </w:r>
          </w:p>
        </w:tc>
        <w:tc>
          <w:tcPr>
            <w:tcW w:w="1056" w:type="dxa"/>
            <w:vAlign w:val="center"/>
          </w:tcPr>
          <w:p w14:paraId="4649D789" w14:textId="77777777" w:rsidR="00D87869" w:rsidRPr="00511225" w:rsidRDefault="00D87869" w:rsidP="00E87335">
            <w:pPr>
              <w:pStyle w:val="TAH"/>
              <w:rPr>
                <w:b w:val="0"/>
              </w:rPr>
            </w:pPr>
            <w:r w:rsidRPr="00511225">
              <w:rPr>
                <w:b w:val="0"/>
              </w:rPr>
              <w:t>10MHz</w:t>
            </w:r>
          </w:p>
        </w:tc>
        <w:tc>
          <w:tcPr>
            <w:tcW w:w="1226" w:type="dxa"/>
            <w:vAlign w:val="center"/>
          </w:tcPr>
          <w:p w14:paraId="19DE7C16" w14:textId="77777777" w:rsidR="00D87869" w:rsidRPr="00511225" w:rsidRDefault="00D87869" w:rsidP="00E87335">
            <w:pPr>
              <w:pStyle w:val="TAH"/>
              <w:rPr>
                <w:b w:val="0"/>
              </w:rPr>
            </w:pPr>
            <w:r w:rsidRPr="00511225">
              <w:rPr>
                <w:b w:val="0"/>
              </w:rPr>
              <w:t>5MHz</w:t>
            </w:r>
          </w:p>
        </w:tc>
        <w:tc>
          <w:tcPr>
            <w:tcW w:w="746" w:type="dxa"/>
            <w:vAlign w:val="center"/>
          </w:tcPr>
          <w:p w14:paraId="074B1F41" w14:textId="77777777" w:rsidR="00D87869" w:rsidRPr="00511225" w:rsidRDefault="00D87869" w:rsidP="00E87335">
            <w:pPr>
              <w:pStyle w:val="TAH"/>
              <w:rPr>
                <w:b w:val="0"/>
              </w:rPr>
            </w:pPr>
            <w:r w:rsidRPr="00511225">
              <w:rPr>
                <w:b w:val="0"/>
              </w:rPr>
              <w:t>CP-OFDM QPSK</w:t>
            </w:r>
          </w:p>
        </w:tc>
        <w:tc>
          <w:tcPr>
            <w:tcW w:w="1988" w:type="dxa"/>
            <w:gridSpan w:val="3"/>
          </w:tcPr>
          <w:p w14:paraId="67FAAA1F" w14:textId="77777777" w:rsidR="00D87869" w:rsidRPr="00511225" w:rsidRDefault="00D87869" w:rsidP="00E87335">
            <w:pPr>
              <w:pStyle w:val="TAH"/>
              <w:rPr>
                <w:b w:val="0"/>
              </w:rPr>
            </w:pPr>
            <w:r w:rsidRPr="00511225">
              <w:rPr>
                <w:b w:val="0"/>
              </w:rPr>
              <w:t>Full RB</w:t>
            </w:r>
          </w:p>
        </w:tc>
        <w:tc>
          <w:tcPr>
            <w:tcW w:w="746" w:type="dxa"/>
          </w:tcPr>
          <w:p w14:paraId="165D593B" w14:textId="77777777" w:rsidR="00D87869" w:rsidRPr="00511225" w:rsidRDefault="00D87869" w:rsidP="00E87335">
            <w:pPr>
              <w:pStyle w:val="TAH"/>
              <w:rPr>
                <w:b w:val="0"/>
              </w:rPr>
            </w:pPr>
            <w:r w:rsidRPr="00511225">
              <w:rPr>
                <w:b w:val="0"/>
              </w:rPr>
              <w:t>DFT-s-OFDM QPSK</w:t>
            </w:r>
          </w:p>
        </w:tc>
        <w:tc>
          <w:tcPr>
            <w:tcW w:w="1616" w:type="dxa"/>
          </w:tcPr>
          <w:p w14:paraId="1634EA7A" w14:textId="77777777" w:rsidR="00D87869" w:rsidRPr="00511225" w:rsidRDefault="00D87869" w:rsidP="00E87335">
            <w:pPr>
              <w:pStyle w:val="TAH"/>
              <w:rPr>
                <w:b w:val="0"/>
              </w:rPr>
            </w:pPr>
            <w:r w:rsidRPr="00511225">
              <w:rPr>
                <w:b w:val="0"/>
              </w:rPr>
              <w:t>REFSENS_CA_3</w:t>
            </w:r>
          </w:p>
        </w:tc>
        <w:tc>
          <w:tcPr>
            <w:tcW w:w="1616" w:type="dxa"/>
          </w:tcPr>
          <w:p w14:paraId="07140D16" w14:textId="77777777" w:rsidR="00D87869" w:rsidRPr="00511225" w:rsidRDefault="00D87869" w:rsidP="00E87335">
            <w:pPr>
              <w:pStyle w:val="TAH"/>
              <w:rPr>
                <w:b w:val="0"/>
              </w:rPr>
            </w:pPr>
            <w:r w:rsidRPr="00511225">
              <w:rPr>
                <w:b w:val="0"/>
              </w:rPr>
              <w:t>REFSENS_CA_3</w:t>
            </w:r>
          </w:p>
        </w:tc>
      </w:tr>
      <w:tr w:rsidR="00D87869" w:rsidRPr="00511225" w14:paraId="77CC79F2" w14:textId="77777777" w:rsidTr="00E87335">
        <w:tc>
          <w:tcPr>
            <w:tcW w:w="15302" w:type="dxa"/>
            <w:gridSpan w:val="17"/>
            <w:vAlign w:val="center"/>
          </w:tcPr>
          <w:p w14:paraId="5E36CFBD" w14:textId="77777777" w:rsidR="00D87869" w:rsidRPr="00511225" w:rsidRDefault="00D87869" w:rsidP="00E87335">
            <w:pPr>
              <w:pStyle w:val="TAH"/>
              <w:rPr>
                <w:b w:val="0"/>
              </w:rPr>
            </w:pPr>
            <w:r w:rsidRPr="00511225">
              <w:t>Default Test Settings for a DL_n1A-n41A-n77A_UL_n1A-n41A Configuration (Inter-band)</w:t>
            </w:r>
          </w:p>
        </w:tc>
      </w:tr>
      <w:tr w:rsidR="00D87869" w:rsidRPr="00511225" w14:paraId="4AEEAC2F" w14:textId="77777777" w:rsidTr="00E87335">
        <w:tc>
          <w:tcPr>
            <w:tcW w:w="396" w:type="dxa"/>
            <w:vAlign w:val="center"/>
          </w:tcPr>
          <w:p w14:paraId="7A6F3584" w14:textId="77777777" w:rsidR="00D87869" w:rsidRPr="00511225" w:rsidRDefault="00D87869" w:rsidP="00E87335">
            <w:pPr>
              <w:pStyle w:val="TAH"/>
              <w:rPr>
                <w:b w:val="0"/>
                <w:lang w:eastAsia="zh-CN"/>
              </w:rPr>
            </w:pPr>
            <w:r w:rsidRPr="00511225">
              <w:rPr>
                <w:b w:val="0"/>
              </w:rPr>
              <w:t>1</w:t>
            </w:r>
          </w:p>
        </w:tc>
        <w:tc>
          <w:tcPr>
            <w:tcW w:w="666" w:type="dxa"/>
            <w:vAlign w:val="center"/>
          </w:tcPr>
          <w:p w14:paraId="17650BDB" w14:textId="77777777" w:rsidR="00D87869" w:rsidRPr="00511225" w:rsidRDefault="00D87869" w:rsidP="00E87335">
            <w:pPr>
              <w:pStyle w:val="TAH"/>
              <w:rPr>
                <w:b w:val="0"/>
                <w:lang w:eastAsia="zh-CN"/>
              </w:rPr>
            </w:pPr>
            <w:r w:rsidRPr="00511225">
              <w:rPr>
                <w:b w:val="0"/>
              </w:rPr>
              <w:t>n1</w:t>
            </w:r>
          </w:p>
        </w:tc>
        <w:tc>
          <w:tcPr>
            <w:tcW w:w="816" w:type="dxa"/>
            <w:vAlign w:val="center"/>
          </w:tcPr>
          <w:p w14:paraId="1A8490A0" w14:textId="77777777" w:rsidR="00D87869" w:rsidRPr="00511225" w:rsidRDefault="00D87869" w:rsidP="00E87335">
            <w:pPr>
              <w:pStyle w:val="TAH"/>
              <w:rPr>
                <w:b w:val="0"/>
                <w:lang w:eastAsia="zh-CN"/>
              </w:rPr>
            </w:pPr>
            <w:r w:rsidRPr="00511225">
              <w:rPr>
                <w:b w:val="0"/>
                <w:lang w:eastAsia="zh-CN"/>
              </w:rPr>
              <w:t>UL 1970/ DL 2160</w:t>
            </w:r>
          </w:p>
        </w:tc>
        <w:tc>
          <w:tcPr>
            <w:tcW w:w="716" w:type="dxa"/>
            <w:vAlign w:val="center"/>
          </w:tcPr>
          <w:p w14:paraId="6AAD0936" w14:textId="77777777" w:rsidR="00D87869" w:rsidRPr="00511225" w:rsidRDefault="00D87869" w:rsidP="00E87335">
            <w:pPr>
              <w:pStyle w:val="TAH"/>
              <w:rPr>
                <w:b w:val="0"/>
                <w:lang w:eastAsia="zh-CN"/>
              </w:rPr>
            </w:pPr>
            <w:r w:rsidRPr="00511225">
              <w:rPr>
                <w:b w:val="0"/>
              </w:rPr>
              <w:t>n41</w:t>
            </w:r>
          </w:p>
        </w:tc>
        <w:tc>
          <w:tcPr>
            <w:tcW w:w="846" w:type="dxa"/>
            <w:vAlign w:val="center"/>
          </w:tcPr>
          <w:p w14:paraId="0B475A93" w14:textId="77777777" w:rsidR="00D87869" w:rsidRPr="00511225" w:rsidRDefault="00D87869" w:rsidP="00E87335">
            <w:pPr>
              <w:pStyle w:val="TAH"/>
              <w:rPr>
                <w:b w:val="0"/>
                <w:lang w:eastAsia="zh-CN"/>
              </w:rPr>
            </w:pPr>
            <w:r w:rsidRPr="00511225">
              <w:rPr>
                <w:b w:val="0"/>
              </w:rPr>
              <w:t>2650</w:t>
            </w:r>
          </w:p>
        </w:tc>
        <w:tc>
          <w:tcPr>
            <w:tcW w:w="816" w:type="dxa"/>
            <w:vAlign w:val="center"/>
          </w:tcPr>
          <w:p w14:paraId="4B6A79D7" w14:textId="77777777" w:rsidR="00D87869" w:rsidRPr="00511225" w:rsidRDefault="00D87869" w:rsidP="00E87335">
            <w:pPr>
              <w:pStyle w:val="TAH"/>
              <w:rPr>
                <w:b w:val="0"/>
                <w:lang w:eastAsia="zh-CN"/>
              </w:rPr>
            </w:pPr>
            <w:r w:rsidRPr="00511225">
              <w:rPr>
                <w:b w:val="0"/>
              </w:rPr>
              <w:t>n77</w:t>
            </w:r>
          </w:p>
        </w:tc>
        <w:tc>
          <w:tcPr>
            <w:tcW w:w="1066" w:type="dxa"/>
            <w:vAlign w:val="center"/>
          </w:tcPr>
          <w:p w14:paraId="4ED10F09" w14:textId="77777777" w:rsidR="00D87869" w:rsidRPr="00511225" w:rsidRDefault="00D87869" w:rsidP="00E87335">
            <w:pPr>
              <w:pStyle w:val="TAH"/>
              <w:rPr>
                <w:b w:val="0"/>
                <w:lang w:eastAsia="zh-CN"/>
              </w:rPr>
            </w:pPr>
            <w:r w:rsidRPr="00511225">
              <w:rPr>
                <w:b w:val="0"/>
              </w:rPr>
              <w:t>3330</w:t>
            </w:r>
          </w:p>
        </w:tc>
        <w:tc>
          <w:tcPr>
            <w:tcW w:w="986" w:type="dxa"/>
            <w:vAlign w:val="center"/>
          </w:tcPr>
          <w:p w14:paraId="453AB59E" w14:textId="77777777" w:rsidR="00D87869" w:rsidRPr="00511225" w:rsidRDefault="00D87869" w:rsidP="00E87335">
            <w:pPr>
              <w:pStyle w:val="TAH"/>
              <w:rPr>
                <w:b w:val="0"/>
              </w:rPr>
            </w:pPr>
            <w:r w:rsidRPr="00511225">
              <w:rPr>
                <w:b w:val="0"/>
              </w:rPr>
              <w:t>5MHz</w:t>
            </w:r>
          </w:p>
        </w:tc>
        <w:tc>
          <w:tcPr>
            <w:tcW w:w="1056" w:type="dxa"/>
            <w:vAlign w:val="center"/>
          </w:tcPr>
          <w:p w14:paraId="78565712" w14:textId="77777777" w:rsidR="00D87869" w:rsidRPr="00511225" w:rsidRDefault="00D87869" w:rsidP="00E87335">
            <w:pPr>
              <w:pStyle w:val="TAH"/>
              <w:rPr>
                <w:b w:val="0"/>
              </w:rPr>
            </w:pPr>
            <w:r w:rsidRPr="00511225">
              <w:rPr>
                <w:b w:val="0"/>
              </w:rPr>
              <w:t>10MHz</w:t>
            </w:r>
          </w:p>
        </w:tc>
        <w:tc>
          <w:tcPr>
            <w:tcW w:w="1226" w:type="dxa"/>
            <w:vAlign w:val="center"/>
          </w:tcPr>
          <w:p w14:paraId="2357443A" w14:textId="77777777" w:rsidR="00D87869" w:rsidRPr="00511225" w:rsidRDefault="00D87869" w:rsidP="00E87335">
            <w:pPr>
              <w:pStyle w:val="TAH"/>
              <w:rPr>
                <w:b w:val="0"/>
              </w:rPr>
            </w:pPr>
            <w:r w:rsidRPr="00511225">
              <w:rPr>
                <w:b w:val="0"/>
              </w:rPr>
              <w:t>10MHz</w:t>
            </w:r>
          </w:p>
        </w:tc>
        <w:tc>
          <w:tcPr>
            <w:tcW w:w="746" w:type="dxa"/>
            <w:vAlign w:val="center"/>
          </w:tcPr>
          <w:p w14:paraId="65E1341E" w14:textId="77777777" w:rsidR="00D87869" w:rsidRPr="00511225" w:rsidRDefault="00D87869" w:rsidP="00E87335">
            <w:pPr>
              <w:pStyle w:val="TAH"/>
              <w:rPr>
                <w:b w:val="0"/>
              </w:rPr>
            </w:pPr>
            <w:r w:rsidRPr="00511225">
              <w:rPr>
                <w:b w:val="0"/>
              </w:rPr>
              <w:t>CP-OFDM QPSK</w:t>
            </w:r>
          </w:p>
        </w:tc>
        <w:tc>
          <w:tcPr>
            <w:tcW w:w="1988" w:type="dxa"/>
            <w:gridSpan w:val="3"/>
          </w:tcPr>
          <w:p w14:paraId="0B9954F1" w14:textId="77777777" w:rsidR="00D87869" w:rsidRPr="00511225" w:rsidRDefault="00D87869" w:rsidP="00E87335">
            <w:pPr>
              <w:pStyle w:val="TAH"/>
              <w:rPr>
                <w:b w:val="0"/>
              </w:rPr>
            </w:pPr>
            <w:r w:rsidRPr="00511225">
              <w:rPr>
                <w:b w:val="0"/>
              </w:rPr>
              <w:t>Full RB</w:t>
            </w:r>
          </w:p>
        </w:tc>
        <w:tc>
          <w:tcPr>
            <w:tcW w:w="746" w:type="dxa"/>
          </w:tcPr>
          <w:p w14:paraId="145C6690" w14:textId="77777777" w:rsidR="00D87869" w:rsidRPr="00511225" w:rsidRDefault="00D87869" w:rsidP="00E87335">
            <w:pPr>
              <w:pStyle w:val="TAH"/>
              <w:rPr>
                <w:b w:val="0"/>
              </w:rPr>
            </w:pPr>
            <w:r w:rsidRPr="00511225">
              <w:rPr>
                <w:b w:val="0"/>
              </w:rPr>
              <w:t>DFT-s-OFDM QPSK</w:t>
            </w:r>
          </w:p>
        </w:tc>
        <w:tc>
          <w:tcPr>
            <w:tcW w:w="1616" w:type="dxa"/>
          </w:tcPr>
          <w:p w14:paraId="37D760F4" w14:textId="77777777" w:rsidR="00D87869" w:rsidRPr="00511225" w:rsidRDefault="00D87869" w:rsidP="00E87335">
            <w:pPr>
              <w:pStyle w:val="TAH"/>
              <w:rPr>
                <w:b w:val="0"/>
              </w:rPr>
            </w:pPr>
            <w:r w:rsidRPr="00511225">
              <w:rPr>
                <w:b w:val="0"/>
              </w:rPr>
              <w:t>REFSENS_CA_3</w:t>
            </w:r>
          </w:p>
        </w:tc>
        <w:tc>
          <w:tcPr>
            <w:tcW w:w="1616" w:type="dxa"/>
          </w:tcPr>
          <w:p w14:paraId="5CAF44C9" w14:textId="77777777" w:rsidR="00D87869" w:rsidRPr="00511225" w:rsidRDefault="00D87869" w:rsidP="00E87335">
            <w:pPr>
              <w:pStyle w:val="TAH"/>
              <w:rPr>
                <w:b w:val="0"/>
              </w:rPr>
            </w:pPr>
            <w:r w:rsidRPr="00511225">
              <w:rPr>
                <w:b w:val="0"/>
              </w:rPr>
              <w:t>REFSENS_CA_3</w:t>
            </w:r>
          </w:p>
        </w:tc>
      </w:tr>
      <w:tr w:rsidR="00D87869" w:rsidRPr="00511225" w14:paraId="4482F898" w14:textId="77777777" w:rsidTr="00E87335">
        <w:tc>
          <w:tcPr>
            <w:tcW w:w="15302" w:type="dxa"/>
            <w:gridSpan w:val="17"/>
            <w:vAlign w:val="center"/>
          </w:tcPr>
          <w:p w14:paraId="415066C2" w14:textId="77777777" w:rsidR="00D87869" w:rsidRPr="00511225" w:rsidRDefault="00D87869" w:rsidP="00E87335">
            <w:pPr>
              <w:pStyle w:val="TAH"/>
              <w:rPr>
                <w:b w:val="0"/>
              </w:rPr>
            </w:pPr>
            <w:r w:rsidRPr="00511225">
              <w:t>Default Test Settings for a DL_n1A-n41A-n77A_UL_n41A-n77A Configuration (Inter-band)</w:t>
            </w:r>
          </w:p>
        </w:tc>
      </w:tr>
      <w:tr w:rsidR="00D87869" w:rsidRPr="00511225" w14:paraId="27239987" w14:textId="77777777" w:rsidTr="00E87335">
        <w:tc>
          <w:tcPr>
            <w:tcW w:w="396" w:type="dxa"/>
            <w:vAlign w:val="center"/>
          </w:tcPr>
          <w:p w14:paraId="6F87AA12" w14:textId="77777777" w:rsidR="00D87869" w:rsidRPr="00511225" w:rsidRDefault="00D87869" w:rsidP="00E87335">
            <w:pPr>
              <w:pStyle w:val="TAH"/>
              <w:rPr>
                <w:b w:val="0"/>
                <w:lang w:eastAsia="zh-CN"/>
              </w:rPr>
            </w:pPr>
            <w:r w:rsidRPr="00511225">
              <w:rPr>
                <w:b w:val="0"/>
              </w:rPr>
              <w:t>1</w:t>
            </w:r>
          </w:p>
        </w:tc>
        <w:tc>
          <w:tcPr>
            <w:tcW w:w="666" w:type="dxa"/>
            <w:vAlign w:val="center"/>
          </w:tcPr>
          <w:p w14:paraId="42945FFD" w14:textId="77777777" w:rsidR="00D87869" w:rsidRPr="00511225" w:rsidRDefault="00D87869" w:rsidP="00E87335">
            <w:pPr>
              <w:pStyle w:val="TAH"/>
              <w:rPr>
                <w:b w:val="0"/>
                <w:lang w:eastAsia="zh-CN"/>
              </w:rPr>
            </w:pPr>
            <w:r w:rsidRPr="00511225">
              <w:rPr>
                <w:b w:val="0"/>
              </w:rPr>
              <w:t>n41</w:t>
            </w:r>
          </w:p>
        </w:tc>
        <w:tc>
          <w:tcPr>
            <w:tcW w:w="816" w:type="dxa"/>
            <w:vAlign w:val="center"/>
          </w:tcPr>
          <w:p w14:paraId="513332AB" w14:textId="77777777" w:rsidR="00D87869" w:rsidRPr="00511225" w:rsidRDefault="00D87869" w:rsidP="00E87335">
            <w:pPr>
              <w:pStyle w:val="TAH"/>
              <w:rPr>
                <w:b w:val="0"/>
                <w:lang w:eastAsia="zh-CN"/>
              </w:rPr>
            </w:pPr>
            <w:r w:rsidRPr="00511225">
              <w:rPr>
                <w:b w:val="0"/>
              </w:rPr>
              <w:t>2640</w:t>
            </w:r>
          </w:p>
        </w:tc>
        <w:tc>
          <w:tcPr>
            <w:tcW w:w="716" w:type="dxa"/>
            <w:vAlign w:val="center"/>
          </w:tcPr>
          <w:p w14:paraId="342BA815" w14:textId="77777777" w:rsidR="00D87869" w:rsidRPr="00511225" w:rsidRDefault="00D87869" w:rsidP="00E87335">
            <w:pPr>
              <w:pStyle w:val="TAH"/>
              <w:rPr>
                <w:b w:val="0"/>
                <w:lang w:eastAsia="zh-CN"/>
              </w:rPr>
            </w:pPr>
            <w:r w:rsidRPr="00511225">
              <w:rPr>
                <w:b w:val="0"/>
              </w:rPr>
              <w:t>n77</w:t>
            </w:r>
          </w:p>
        </w:tc>
        <w:tc>
          <w:tcPr>
            <w:tcW w:w="846" w:type="dxa"/>
            <w:vAlign w:val="center"/>
          </w:tcPr>
          <w:p w14:paraId="09DBFEEE" w14:textId="77777777" w:rsidR="00D87869" w:rsidRPr="00511225" w:rsidRDefault="00D87869" w:rsidP="00E87335">
            <w:pPr>
              <w:pStyle w:val="TAH"/>
              <w:rPr>
                <w:b w:val="0"/>
                <w:lang w:eastAsia="zh-CN"/>
              </w:rPr>
            </w:pPr>
            <w:r w:rsidRPr="00511225">
              <w:rPr>
                <w:b w:val="0"/>
              </w:rPr>
              <w:t>3710</w:t>
            </w:r>
          </w:p>
        </w:tc>
        <w:tc>
          <w:tcPr>
            <w:tcW w:w="816" w:type="dxa"/>
            <w:vAlign w:val="center"/>
          </w:tcPr>
          <w:p w14:paraId="57CFA702" w14:textId="77777777" w:rsidR="00D87869" w:rsidRPr="00511225" w:rsidRDefault="00D87869" w:rsidP="00E87335">
            <w:pPr>
              <w:pStyle w:val="TAH"/>
              <w:rPr>
                <w:b w:val="0"/>
                <w:lang w:eastAsia="zh-CN"/>
              </w:rPr>
            </w:pPr>
            <w:r w:rsidRPr="00511225">
              <w:rPr>
                <w:b w:val="0"/>
              </w:rPr>
              <w:t>n1</w:t>
            </w:r>
          </w:p>
        </w:tc>
        <w:tc>
          <w:tcPr>
            <w:tcW w:w="1066" w:type="dxa"/>
            <w:vAlign w:val="center"/>
          </w:tcPr>
          <w:p w14:paraId="5446DA8E" w14:textId="77777777" w:rsidR="00D87869" w:rsidRPr="00511225" w:rsidRDefault="00D87869" w:rsidP="00E87335">
            <w:pPr>
              <w:pStyle w:val="TAH"/>
              <w:rPr>
                <w:b w:val="0"/>
                <w:lang w:eastAsia="zh-CN"/>
              </w:rPr>
            </w:pPr>
            <w:r w:rsidRPr="00511225">
              <w:rPr>
                <w:b w:val="0"/>
              </w:rPr>
              <w:t>DL 2140</w:t>
            </w:r>
          </w:p>
        </w:tc>
        <w:tc>
          <w:tcPr>
            <w:tcW w:w="986" w:type="dxa"/>
            <w:vAlign w:val="center"/>
          </w:tcPr>
          <w:p w14:paraId="3D3B69D4" w14:textId="77777777" w:rsidR="00D87869" w:rsidRPr="00511225" w:rsidRDefault="00D87869" w:rsidP="00E87335">
            <w:pPr>
              <w:pStyle w:val="TAH"/>
              <w:rPr>
                <w:b w:val="0"/>
              </w:rPr>
            </w:pPr>
            <w:r w:rsidRPr="00511225">
              <w:rPr>
                <w:b w:val="0"/>
              </w:rPr>
              <w:t>10MHz</w:t>
            </w:r>
          </w:p>
        </w:tc>
        <w:tc>
          <w:tcPr>
            <w:tcW w:w="1056" w:type="dxa"/>
            <w:vAlign w:val="center"/>
          </w:tcPr>
          <w:p w14:paraId="2B57C79A" w14:textId="77777777" w:rsidR="00D87869" w:rsidRPr="00511225" w:rsidRDefault="00D87869" w:rsidP="00E87335">
            <w:pPr>
              <w:pStyle w:val="TAH"/>
              <w:rPr>
                <w:b w:val="0"/>
              </w:rPr>
            </w:pPr>
            <w:r w:rsidRPr="00511225">
              <w:rPr>
                <w:b w:val="0"/>
              </w:rPr>
              <w:t>10MHz</w:t>
            </w:r>
          </w:p>
        </w:tc>
        <w:tc>
          <w:tcPr>
            <w:tcW w:w="1226" w:type="dxa"/>
            <w:vAlign w:val="center"/>
          </w:tcPr>
          <w:p w14:paraId="619133C3" w14:textId="77777777" w:rsidR="00D87869" w:rsidRPr="00511225" w:rsidRDefault="00D87869" w:rsidP="00E87335">
            <w:pPr>
              <w:pStyle w:val="TAH"/>
              <w:rPr>
                <w:b w:val="0"/>
              </w:rPr>
            </w:pPr>
            <w:r w:rsidRPr="00511225">
              <w:rPr>
                <w:b w:val="0"/>
              </w:rPr>
              <w:t>5MHz</w:t>
            </w:r>
          </w:p>
        </w:tc>
        <w:tc>
          <w:tcPr>
            <w:tcW w:w="746" w:type="dxa"/>
            <w:vAlign w:val="center"/>
          </w:tcPr>
          <w:p w14:paraId="1A7BB15C" w14:textId="77777777" w:rsidR="00D87869" w:rsidRPr="00511225" w:rsidRDefault="00D87869" w:rsidP="00E87335">
            <w:pPr>
              <w:pStyle w:val="TAH"/>
              <w:rPr>
                <w:b w:val="0"/>
              </w:rPr>
            </w:pPr>
            <w:r w:rsidRPr="00511225">
              <w:rPr>
                <w:b w:val="0"/>
              </w:rPr>
              <w:t>CP-OFDM QPSK</w:t>
            </w:r>
          </w:p>
        </w:tc>
        <w:tc>
          <w:tcPr>
            <w:tcW w:w="1988" w:type="dxa"/>
            <w:gridSpan w:val="3"/>
          </w:tcPr>
          <w:p w14:paraId="164FD105" w14:textId="77777777" w:rsidR="00D87869" w:rsidRPr="00511225" w:rsidRDefault="00D87869" w:rsidP="00E87335">
            <w:pPr>
              <w:pStyle w:val="TAH"/>
              <w:rPr>
                <w:b w:val="0"/>
              </w:rPr>
            </w:pPr>
            <w:r w:rsidRPr="00511225">
              <w:rPr>
                <w:b w:val="0"/>
              </w:rPr>
              <w:t>Full RB</w:t>
            </w:r>
          </w:p>
        </w:tc>
        <w:tc>
          <w:tcPr>
            <w:tcW w:w="746" w:type="dxa"/>
          </w:tcPr>
          <w:p w14:paraId="0F1261F2" w14:textId="77777777" w:rsidR="00D87869" w:rsidRPr="00511225" w:rsidRDefault="00D87869" w:rsidP="00E87335">
            <w:pPr>
              <w:pStyle w:val="TAH"/>
              <w:rPr>
                <w:b w:val="0"/>
              </w:rPr>
            </w:pPr>
            <w:r w:rsidRPr="00511225">
              <w:rPr>
                <w:b w:val="0"/>
              </w:rPr>
              <w:t>DFT-s-OFDM QPSK</w:t>
            </w:r>
          </w:p>
        </w:tc>
        <w:tc>
          <w:tcPr>
            <w:tcW w:w="1616" w:type="dxa"/>
          </w:tcPr>
          <w:p w14:paraId="4F442C12" w14:textId="77777777" w:rsidR="00D87869" w:rsidRPr="00511225" w:rsidRDefault="00D87869" w:rsidP="00E87335">
            <w:pPr>
              <w:pStyle w:val="TAH"/>
              <w:rPr>
                <w:b w:val="0"/>
              </w:rPr>
            </w:pPr>
            <w:r w:rsidRPr="00511225">
              <w:rPr>
                <w:b w:val="0"/>
              </w:rPr>
              <w:t>REFSENS_CA_3</w:t>
            </w:r>
          </w:p>
        </w:tc>
        <w:tc>
          <w:tcPr>
            <w:tcW w:w="1616" w:type="dxa"/>
          </w:tcPr>
          <w:p w14:paraId="055BA05C" w14:textId="77777777" w:rsidR="00D87869" w:rsidRPr="00511225" w:rsidRDefault="00D87869" w:rsidP="00E87335">
            <w:pPr>
              <w:pStyle w:val="TAH"/>
              <w:rPr>
                <w:b w:val="0"/>
              </w:rPr>
            </w:pPr>
            <w:r w:rsidRPr="00511225">
              <w:rPr>
                <w:b w:val="0"/>
              </w:rPr>
              <w:t>REFSENS_CA_3</w:t>
            </w:r>
          </w:p>
        </w:tc>
      </w:tr>
      <w:tr w:rsidR="00D87869" w:rsidRPr="00511225" w14:paraId="06D9EE62" w14:textId="77777777" w:rsidTr="00E87335">
        <w:tc>
          <w:tcPr>
            <w:tcW w:w="15302" w:type="dxa"/>
            <w:gridSpan w:val="17"/>
            <w:vAlign w:val="center"/>
          </w:tcPr>
          <w:p w14:paraId="1BC59B0C" w14:textId="77777777" w:rsidR="00D87869" w:rsidRPr="00511225" w:rsidRDefault="00D87869" w:rsidP="00E87335">
            <w:pPr>
              <w:pStyle w:val="TAH"/>
              <w:rPr>
                <w:b w:val="0"/>
              </w:rPr>
            </w:pPr>
            <w:r w:rsidRPr="00511225">
              <w:t>Default Test Settings for a DL_n1A-n28A-n78A_UL_n1A-n28A Configuration (Inter-band)</w:t>
            </w:r>
          </w:p>
        </w:tc>
      </w:tr>
      <w:tr w:rsidR="00D87869" w:rsidRPr="00511225" w14:paraId="42C880E8" w14:textId="77777777" w:rsidTr="00E87335">
        <w:tc>
          <w:tcPr>
            <w:tcW w:w="396" w:type="dxa"/>
            <w:vAlign w:val="center"/>
          </w:tcPr>
          <w:p w14:paraId="719AE2F7" w14:textId="77777777" w:rsidR="00D87869" w:rsidRPr="00511225" w:rsidRDefault="00D87869" w:rsidP="00E87335">
            <w:pPr>
              <w:pStyle w:val="TAH"/>
              <w:rPr>
                <w:b w:val="0"/>
                <w:lang w:eastAsia="zh-CN"/>
              </w:rPr>
            </w:pPr>
            <w:r w:rsidRPr="00511225">
              <w:rPr>
                <w:b w:val="0"/>
                <w:lang w:eastAsia="zh-CN"/>
              </w:rPr>
              <w:t>1</w:t>
            </w:r>
          </w:p>
        </w:tc>
        <w:tc>
          <w:tcPr>
            <w:tcW w:w="666" w:type="dxa"/>
            <w:vAlign w:val="center"/>
          </w:tcPr>
          <w:p w14:paraId="5E0214DD" w14:textId="77777777" w:rsidR="00D87869" w:rsidRPr="00511225" w:rsidRDefault="00D87869" w:rsidP="00E87335">
            <w:pPr>
              <w:pStyle w:val="TAH"/>
              <w:rPr>
                <w:b w:val="0"/>
                <w:lang w:eastAsia="zh-CN"/>
              </w:rPr>
            </w:pPr>
            <w:r w:rsidRPr="00511225">
              <w:rPr>
                <w:b w:val="0"/>
                <w:lang w:eastAsia="zh-CN"/>
              </w:rPr>
              <w:t>n1</w:t>
            </w:r>
          </w:p>
        </w:tc>
        <w:tc>
          <w:tcPr>
            <w:tcW w:w="816" w:type="dxa"/>
            <w:vAlign w:val="center"/>
          </w:tcPr>
          <w:p w14:paraId="10E75B4C" w14:textId="77777777" w:rsidR="00D87869" w:rsidRPr="00511225" w:rsidRDefault="00D87869" w:rsidP="00E87335">
            <w:pPr>
              <w:pStyle w:val="TAH"/>
              <w:rPr>
                <w:b w:val="0"/>
                <w:lang w:eastAsia="zh-CN"/>
              </w:rPr>
            </w:pPr>
            <w:r w:rsidRPr="00511225">
              <w:rPr>
                <w:b w:val="0"/>
                <w:lang w:eastAsia="zh-CN"/>
              </w:rPr>
              <w:t>UL 1950/ DL 2140</w:t>
            </w:r>
          </w:p>
        </w:tc>
        <w:tc>
          <w:tcPr>
            <w:tcW w:w="716" w:type="dxa"/>
            <w:vAlign w:val="center"/>
          </w:tcPr>
          <w:p w14:paraId="16A63380" w14:textId="77777777" w:rsidR="00D87869" w:rsidRPr="00511225" w:rsidRDefault="00D87869" w:rsidP="00E87335">
            <w:pPr>
              <w:pStyle w:val="TAH"/>
              <w:rPr>
                <w:b w:val="0"/>
                <w:lang w:eastAsia="zh-CN"/>
              </w:rPr>
            </w:pPr>
            <w:r w:rsidRPr="00511225">
              <w:rPr>
                <w:b w:val="0"/>
                <w:lang w:eastAsia="zh-CN"/>
              </w:rPr>
              <w:t>n28</w:t>
            </w:r>
          </w:p>
        </w:tc>
        <w:tc>
          <w:tcPr>
            <w:tcW w:w="846" w:type="dxa"/>
            <w:vAlign w:val="center"/>
          </w:tcPr>
          <w:p w14:paraId="01127485" w14:textId="77777777" w:rsidR="00D87869" w:rsidRPr="00511225" w:rsidRDefault="00D87869" w:rsidP="00E87335">
            <w:pPr>
              <w:pStyle w:val="TAH"/>
              <w:rPr>
                <w:b w:val="0"/>
                <w:lang w:eastAsia="zh-CN"/>
              </w:rPr>
            </w:pPr>
            <w:r w:rsidRPr="00511225">
              <w:rPr>
                <w:b w:val="0"/>
                <w:lang w:eastAsia="zh-CN"/>
              </w:rPr>
              <w:t>UL 733/ DL 788</w:t>
            </w:r>
          </w:p>
        </w:tc>
        <w:tc>
          <w:tcPr>
            <w:tcW w:w="816" w:type="dxa"/>
            <w:vAlign w:val="center"/>
          </w:tcPr>
          <w:p w14:paraId="3C0CBC94" w14:textId="77777777" w:rsidR="00D87869" w:rsidRPr="00511225" w:rsidRDefault="00D87869" w:rsidP="00E87335">
            <w:pPr>
              <w:pStyle w:val="TAH"/>
              <w:rPr>
                <w:b w:val="0"/>
                <w:lang w:eastAsia="zh-CN"/>
              </w:rPr>
            </w:pPr>
            <w:r w:rsidRPr="00511225">
              <w:rPr>
                <w:b w:val="0"/>
                <w:lang w:eastAsia="zh-CN"/>
              </w:rPr>
              <w:t>n78</w:t>
            </w:r>
          </w:p>
        </w:tc>
        <w:tc>
          <w:tcPr>
            <w:tcW w:w="1066" w:type="dxa"/>
            <w:vAlign w:val="center"/>
          </w:tcPr>
          <w:p w14:paraId="4FAB3E53" w14:textId="77777777" w:rsidR="00D87869" w:rsidRPr="00511225" w:rsidRDefault="00D87869" w:rsidP="00E87335">
            <w:pPr>
              <w:pStyle w:val="TAH"/>
              <w:rPr>
                <w:b w:val="0"/>
                <w:lang w:eastAsia="zh-CN"/>
              </w:rPr>
            </w:pPr>
            <w:r w:rsidRPr="00511225">
              <w:rPr>
                <w:b w:val="0"/>
                <w:lang w:eastAsia="zh-CN"/>
              </w:rPr>
              <w:t>3416</w:t>
            </w:r>
          </w:p>
        </w:tc>
        <w:tc>
          <w:tcPr>
            <w:tcW w:w="986" w:type="dxa"/>
            <w:vAlign w:val="center"/>
          </w:tcPr>
          <w:p w14:paraId="7782E32C" w14:textId="77777777" w:rsidR="00D87869" w:rsidRPr="00511225" w:rsidRDefault="00D87869" w:rsidP="00E87335">
            <w:pPr>
              <w:pStyle w:val="TAH"/>
              <w:rPr>
                <w:b w:val="0"/>
              </w:rPr>
            </w:pPr>
            <w:r w:rsidRPr="00511225">
              <w:rPr>
                <w:b w:val="0"/>
              </w:rPr>
              <w:t>5MHz</w:t>
            </w:r>
          </w:p>
        </w:tc>
        <w:tc>
          <w:tcPr>
            <w:tcW w:w="1056" w:type="dxa"/>
            <w:vAlign w:val="center"/>
          </w:tcPr>
          <w:p w14:paraId="7351F3D6" w14:textId="77777777" w:rsidR="00D87869" w:rsidRPr="00511225" w:rsidRDefault="00D87869" w:rsidP="00E87335">
            <w:pPr>
              <w:pStyle w:val="TAH"/>
              <w:rPr>
                <w:b w:val="0"/>
              </w:rPr>
            </w:pPr>
            <w:r w:rsidRPr="00511225">
              <w:rPr>
                <w:b w:val="0"/>
              </w:rPr>
              <w:t>5MHz</w:t>
            </w:r>
          </w:p>
        </w:tc>
        <w:tc>
          <w:tcPr>
            <w:tcW w:w="1226" w:type="dxa"/>
            <w:vAlign w:val="center"/>
          </w:tcPr>
          <w:p w14:paraId="2A044577" w14:textId="77777777" w:rsidR="00D87869" w:rsidRPr="00511225" w:rsidRDefault="00D87869" w:rsidP="00E87335">
            <w:pPr>
              <w:pStyle w:val="TAH"/>
              <w:rPr>
                <w:b w:val="0"/>
              </w:rPr>
            </w:pPr>
            <w:r w:rsidRPr="00511225">
              <w:rPr>
                <w:b w:val="0"/>
              </w:rPr>
              <w:t>10MHz</w:t>
            </w:r>
          </w:p>
        </w:tc>
        <w:tc>
          <w:tcPr>
            <w:tcW w:w="746" w:type="dxa"/>
            <w:vAlign w:val="center"/>
          </w:tcPr>
          <w:p w14:paraId="00E9AF4A" w14:textId="77777777" w:rsidR="00D87869" w:rsidRPr="00511225" w:rsidRDefault="00D87869" w:rsidP="00E87335">
            <w:pPr>
              <w:pStyle w:val="TAH"/>
              <w:rPr>
                <w:b w:val="0"/>
              </w:rPr>
            </w:pPr>
            <w:r w:rsidRPr="00511225">
              <w:rPr>
                <w:b w:val="0"/>
              </w:rPr>
              <w:t>CP-OFDM QPSK</w:t>
            </w:r>
          </w:p>
        </w:tc>
        <w:tc>
          <w:tcPr>
            <w:tcW w:w="1988" w:type="dxa"/>
            <w:gridSpan w:val="3"/>
          </w:tcPr>
          <w:p w14:paraId="1FF6612F" w14:textId="77777777" w:rsidR="00D87869" w:rsidRPr="00511225" w:rsidRDefault="00D87869" w:rsidP="00E87335">
            <w:pPr>
              <w:pStyle w:val="TAH"/>
              <w:rPr>
                <w:b w:val="0"/>
              </w:rPr>
            </w:pPr>
            <w:r w:rsidRPr="00511225">
              <w:rPr>
                <w:b w:val="0"/>
              </w:rPr>
              <w:t>Full RB</w:t>
            </w:r>
          </w:p>
        </w:tc>
        <w:tc>
          <w:tcPr>
            <w:tcW w:w="746" w:type="dxa"/>
          </w:tcPr>
          <w:p w14:paraId="49FAFD80" w14:textId="77777777" w:rsidR="00D87869" w:rsidRPr="00511225" w:rsidRDefault="00D87869" w:rsidP="00E87335">
            <w:pPr>
              <w:pStyle w:val="TAH"/>
              <w:rPr>
                <w:b w:val="0"/>
              </w:rPr>
            </w:pPr>
            <w:r w:rsidRPr="00511225">
              <w:rPr>
                <w:b w:val="0"/>
              </w:rPr>
              <w:t>DFT-s-OFDM QPSK</w:t>
            </w:r>
          </w:p>
        </w:tc>
        <w:tc>
          <w:tcPr>
            <w:tcW w:w="1616" w:type="dxa"/>
          </w:tcPr>
          <w:p w14:paraId="3CDBEA09" w14:textId="77777777" w:rsidR="00D87869" w:rsidRPr="00511225" w:rsidRDefault="00D87869" w:rsidP="00E87335">
            <w:pPr>
              <w:pStyle w:val="TAH"/>
              <w:rPr>
                <w:b w:val="0"/>
              </w:rPr>
            </w:pPr>
            <w:r w:rsidRPr="00511225">
              <w:rPr>
                <w:b w:val="0"/>
              </w:rPr>
              <w:t>REFSENS_CA_3</w:t>
            </w:r>
          </w:p>
        </w:tc>
        <w:tc>
          <w:tcPr>
            <w:tcW w:w="1616" w:type="dxa"/>
          </w:tcPr>
          <w:p w14:paraId="5BAE24D9" w14:textId="77777777" w:rsidR="00D87869" w:rsidRPr="00511225" w:rsidRDefault="00D87869" w:rsidP="00E87335">
            <w:pPr>
              <w:pStyle w:val="TAH"/>
              <w:rPr>
                <w:b w:val="0"/>
              </w:rPr>
            </w:pPr>
            <w:r w:rsidRPr="00511225">
              <w:rPr>
                <w:b w:val="0"/>
              </w:rPr>
              <w:t>REFSENS_CA_3</w:t>
            </w:r>
          </w:p>
        </w:tc>
      </w:tr>
      <w:tr w:rsidR="00D87869" w:rsidRPr="00511225" w14:paraId="04762927" w14:textId="77777777" w:rsidTr="00E87335">
        <w:tc>
          <w:tcPr>
            <w:tcW w:w="15302" w:type="dxa"/>
            <w:gridSpan w:val="17"/>
            <w:vAlign w:val="center"/>
          </w:tcPr>
          <w:p w14:paraId="21062996" w14:textId="77777777" w:rsidR="00D87869" w:rsidRPr="00511225" w:rsidRDefault="00D87869" w:rsidP="00E87335">
            <w:pPr>
              <w:pStyle w:val="TAH"/>
              <w:rPr>
                <w:b w:val="0"/>
              </w:rPr>
            </w:pPr>
            <w:r w:rsidRPr="00511225">
              <w:t>Default Test Settings for a DL_n1A-n28A-n78A_UL_n1A-n78A Configuration (Inter-band)</w:t>
            </w:r>
          </w:p>
        </w:tc>
      </w:tr>
      <w:tr w:rsidR="00D87869" w:rsidRPr="00511225" w14:paraId="50CEF155" w14:textId="77777777" w:rsidTr="00E87335">
        <w:tc>
          <w:tcPr>
            <w:tcW w:w="396" w:type="dxa"/>
            <w:vAlign w:val="center"/>
          </w:tcPr>
          <w:p w14:paraId="44155F7C" w14:textId="77777777" w:rsidR="00D87869" w:rsidRPr="00511225" w:rsidRDefault="00D87869" w:rsidP="00E87335">
            <w:pPr>
              <w:pStyle w:val="TAH"/>
              <w:rPr>
                <w:b w:val="0"/>
                <w:lang w:eastAsia="zh-CN"/>
              </w:rPr>
            </w:pPr>
            <w:r w:rsidRPr="00511225">
              <w:rPr>
                <w:b w:val="0"/>
                <w:lang w:eastAsia="zh-CN"/>
              </w:rPr>
              <w:t>1</w:t>
            </w:r>
          </w:p>
        </w:tc>
        <w:tc>
          <w:tcPr>
            <w:tcW w:w="666" w:type="dxa"/>
            <w:vAlign w:val="center"/>
          </w:tcPr>
          <w:p w14:paraId="02FCF93C" w14:textId="77777777" w:rsidR="00D87869" w:rsidRPr="00511225" w:rsidRDefault="00D87869" w:rsidP="00E87335">
            <w:pPr>
              <w:pStyle w:val="TAH"/>
              <w:rPr>
                <w:b w:val="0"/>
                <w:lang w:eastAsia="zh-CN"/>
              </w:rPr>
            </w:pPr>
            <w:r w:rsidRPr="00511225">
              <w:rPr>
                <w:b w:val="0"/>
                <w:lang w:eastAsia="zh-CN"/>
              </w:rPr>
              <w:t>n1</w:t>
            </w:r>
          </w:p>
        </w:tc>
        <w:tc>
          <w:tcPr>
            <w:tcW w:w="816" w:type="dxa"/>
            <w:vAlign w:val="center"/>
          </w:tcPr>
          <w:p w14:paraId="3DF21677" w14:textId="77777777" w:rsidR="00D87869" w:rsidRPr="00511225" w:rsidRDefault="00D87869" w:rsidP="00E87335">
            <w:pPr>
              <w:pStyle w:val="TAH"/>
              <w:rPr>
                <w:b w:val="0"/>
                <w:lang w:eastAsia="zh-CN"/>
              </w:rPr>
            </w:pPr>
            <w:r w:rsidRPr="00511225">
              <w:rPr>
                <w:b w:val="0"/>
                <w:lang w:eastAsia="zh-CN"/>
              </w:rPr>
              <w:t>UL 1970/ DL 2160</w:t>
            </w:r>
          </w:p>
        </w:tc>
        <w:tc>
          <w:tcPr>
            <w:tcW w:w="716" w:type="dxa"/>
            <w:vAlign w:val="center"/>
          </w:tcPr>
          <w:p w14:paraId="0B549865" w14:textId="77777777" w:rsidR="00D87869" w:rsidRPr="00511225" w:rsidRDefault="00D87869" w:rsidP="00E87335">
            <w:pPr>
              <w:pStyle w:val="TAH"/>
              <w:rPr>
                <w:b w:val="0"/>
                <w:lang w:eastAsia="zh-CN"/>
              </w:rPr>
            </w:pPr>
            <w:r w:rsidRPr="00511225">
              <w:rPr>
                <w:b w:val="0"/>
                <w:lang w:eastAsia="zh-CN"/>
              </w:rPr>
              <w:t>n78</w:t>
            </w:r>
          </w:p>
        </w:tc>
        <w:tc>
          <w:tcPr>
            <w:tcW w:w="846" w:type="dxa"/>
            <w:vAlign w:val="center"/>
          </w:tcPr>
          <w:p w14:paraId="476717E8" w14:textId="77777777" w:rsidR="00D87869" w:rsidRPr="00511225" w:rsidRDefault="00D87869" w:rsidP="00E87335">
            <w:pPr>
              <w:pStyle w:val="TAH"/>
              <w:rPr>
                <w:b w:val="0"/>
                <w:lang w:eastAsia="zh-CN"/>
              </w:rPr>
            </w:pPr>
            <w:r w:rsidRPr="00511225">
              <w:rPr>
                <w:b w:val="0"/>
                <w:lang w:eastAsia="zh-CN"/>
              </w:rPr>
              <w:t>3352</w:t>
            </w:r>
          </w:p>
        </w:tc>
        <w:tc>
          <w:tcPr>
            <w:tcW w:w="816" w:type="dxa"/>
            <w:vAlign w:val="center"/>
          </w:tcPr>
          <w:p w14:paraId="590D087B" w14:textId="77777777" w:rsidR="00D87869" w:rsidRPr="00511225" w:rsidRDefault="00D87869" w:rsidP="00E87335">
            <w:pPr>
              <w:pStyle w:val="TAH"/>
              <w:rPr>
                <w:b w:val="0"/>
                <w:lang w:eastAsia="zh-CN"/>
              </w:rPr>
            </w:pPr>
            <w:r w:rsidRPr="00511225">
              <w:rPr>
                <w:b w:val="0"/>
                <w:lang w:eastAsia="zh-CN"/>
              </w:rPr>
              <w:t>n28</w:t>
            </w:r>
          </w:p>
        </w:tc>
        <w:tc>
          <w:tcPr>
            <w:tcW w:w="1066" w:type="dxa"/>
            <w:vAlign w:val="center"/>
          </w:tcPr>
          <w:p w14:paraId="640B316B" w14:textId="77777777" w:rsidR="00D87869" w:rsidRPr="00511225" w:rsidRDefault="00D87869" w:rsidP="00E87335">
            <w:pPr>
              <w:pStyle w:val="TAH"/>
              <w:rPr>
                <w:b w:val="0"/>
                <w:lang w:eastAsia="zh-CN"/>
              </w:rPr>
            </w:pPr>
            <w:r w:rsidRPr="00511225">
              <w:rPr>
                <w:b w:val="0"/>
                <w:lang w:eastAsia="zh-CN"/>
              </w:rPr>
              <w:t>DL 794</w:t>
            </w:r>
          </w:p>
        </w:tc>
        <w:tc>
          <w:tcPr>
            <w:tcW w:w="986" w:type="dxa"/>
            <w:vAlign w:val="center"/>
          </w:tcPr>
          <w:p w14:paraId="1C73D4CD" w14:textId="77777777" w:rsidR="00D87869" w:rsidRPr="00511225" w:rsidRDefault="00D87869" w:rsidP="00E87335">
            <w:pPr>
              <w:pStyle w:val="TAH"/>
              <w:rPr>
                <w:b w:val="0"/>
              </w:rPr>
            </w:pPr>
            <w:r w:rsidRPr="00511225">
              <w:rPr>
                <w:b w:val="0"/>
              </w:rPr>
              <w:t>5MHz</w:t>
            </w:r>
          </w:p>
        </w:tc>
        <w:tc>
          <w:tcPr>
            <w:tcW w:w="1056" w:type="dxa"/>
            <w:vAlign w:val="center"/>
          </w:tcPr>
          <w:p w14:paraId="22B78AC6" w14:textId="77777777" w:rsidR="00D87869" w:rsidRPr="00511225" w:rsidRDefault="00D87869" w:rsidP="00E87335">
            <w:pPr>
              <w:pStyle w:val="TAH"/>
              <w:rPr>
                <w:b w:val="0"/>
              </w:rPr>
            </w:pPr>
            <w:r w:rsidRPr="00511225">
              <w:rPr>
                <w:b w:val="0"/>
              </w:rPr>
              <w:t>10MHz</w:t>
            </w:r>
          </w:p>
        </w:tc>
        <w:tc>
          <w:tcPr>
            <w:tcW w:w="1226" w:type="dxa"/>
            <w:vAlign w:val="center"/>
          </w:tcPr>
          <w:p w14:paraId="7653A0A6" w14:textId="77777777" w:rsidR="00D87869" w:rsidRPr="00511225" w:rsidRDefault="00D87869" w:rsidP="00E87335">
            <w:pPr>
              <w:pStyle w:val="TAH"/>
              <w:rPr>
                <w:b w:val="0"/>
              </w:rPr>
            </w:pPr>
            <w:r w:rsidRPr="00511225">
              <w:rPr>
                <w:b w:val="0"/>
              </w:rPr>
              <w:t>5MHz</w:t>
            </w:r>
          </w:p>
        </w:tc>
        <w:tc>
          <w:tcPr>
            <w:tcW w:w="746" w:type="dxa"/>
            <w:vAlign w:val="center"/>
          </w:tcPr>
          <w:p w14:paraId="0146EE87" w14:textId="77777777" w:rsidR="00D87869" w:rsidRPr="00511225" w:rsidRDefault="00D87869" w:rsidP="00E87335">
            <w:pPr>
              <w:pStyle w:val="TAH"/>
              <w:rPr>
                <w:b w:val="0"/>
              </w:rPr>
            </w:pPr>
            <w:r w:rsidRPr="00511225">
              <w:rPr>
                <w:b w:val="0"/>
              </w:rPr>
              <w:t>CP-OFDM QPSK</w:t>
            </w:r>
          </w:p>
        </w:tc>
        <w:tc>
          <w:tcPr>
            <w:tcW w:w="1988" w:type="dxa"/>
            <w:gridSpan w:val="3"/>
          </w:tcPr>
          <w:p w14:paraId="19396C04" w14:textId="77777777" w:rsidR="00D87869" w:rsidRPr="00511225" w:rsidRDefault="00D87869" w:rsidP="00E87335">
            <w:pPr>
              <w:pStyle w:val="TAH"/>
              <w:rPr>
                <w:b w:val="0"/>
              </w:rPr>
            </w:pPr>
            <w:r w:rsidRPr="00511225">
              <w:rPr>
                <w:b w:val="0"/>
              </w:rPr>
              <w:t>Full RB</w:t>
            </w:r>
          </w:p>
        </w:tc>
        <w:tc>
          <w:tcPr>
            <w:tcW w:w="746" w:type="dxa"/>
          </w:tcPr>
          <w:p w14:paraId="4AF1870E" w14:textId="77777777" w:rsidR="00D87869" w:rsidRPr="00511225" w:rsidRDefault="00D87869" w:rsidP="00E87335">
            <w:pPr>
              <w:pStyle w:val="TAH"/>
              <w:rPr>
                <w:b w:val="0"/>
              </w:rPr>
            </w:pPr>
            <w:r w:rsidRPr="00511225">
              <w:rPr>
                <w:b w:val="0"/>
              </w:rPr>
              <w:t>DFT-s-OFDM QPSK</w:t>
            </w:r>
          </w:p>
        </w:tc>
        <w:tc>
          <w:tcPr>
            <w:tcW w:w="1616" w:type="dxa"/>
          </w:tcPr>
          <w:p w14:paraId="2ED712DE" w14:textId="77777777" w:rsidR="00D87869" w:rsidRPr="00511225" w:rsidRDefault="00D87869" w:rsidP="00E87335">
            <w:pPr>
              <w:pStyle w:val="TAH"/>
              <w:rPr>
                <w:b w:val="0"/>
              </w:rPr>
            </w:pPr>
            <w:r w:rsidRPr="00511225">
              <w:rPr>
                <w:b w:val="0"/>
              </w:rPr>
              <w:t>REFSENS_CA_3</w:t>
            </w:r>
          </w:p>
        </w:tc>
        <w:tc>
          <w:tcPr>
            <w:tcW w:w="1616" w:type="dxa"/>
          </w:tcPr>
          <w:p w14:paraId="0BFBAAAA" w14:textId="77777777" w:rsidR="00D87869" w:rsidRPr="00511225" w:rsidRDefault="00D87869" w:rsidP="00E87335">
            <w:pPr>
              <w:pStyle w:val="TAH"/>
              <w:rPr>
                <w:b w:val="0"/>
              </w:rPr>
            </w:pPr>
            <w:r w:rsidRPr="00511225">
              <w:rPr>
                <w:b w:val="0"/>
              </w:rPr>
              <w:t>REFSENS_CA_3</w:t>
            </w:r>
          </w:p>
        </w:tc>
      </w:tr>
      <w:tr w:rsidR="00D87869" w:rsidRPr="00511225" w14:paraId="486543EC" w14:textId="77777777" w:rsidTr="00E87335">
        <w:tc>
          <w:tcPr>
            <w:tcW w:w="15302" w:type="dxa"/>
            <w:gridSpan w:val="17"/>
            <w:vAlign w:val="center"/>
          </w:tcPr>
          <w:p w14:paraId="2E0D1ED9" w14:textId="77777777" w:rsidR="00D87869" w:rsidRPr="00511225" w:rsidRDefault="00D87869" w:rsidP="00E87335">
            <w:pPr>
              <w:pStyle w:val="TAH"/>
              <w:rPr>
                <w:b w:val="0"/>
              </w:rPr>
            </w:pPr>
            <w:r w:rsidRPr="00511225">
              <w:t>Default Test Settings for a DL_n1A-n28A-n78A_UL_n28A-n78A Configuration (Inter-band)</w:t>
            </w:r>
          </w:p>
        </w:tc>
      </w:tr>
      <w:tr w:rsidR="00D87869" w:rsidRPr="00511225" w14:paraId="42B5F0A3" w14:textId="77777777" w:rsidTr="00E87335">
        <w:tc>
          <w:tcPr>
            <w:tcW w:w="396" w:type="dxa"/>
            <w:vAlign w:val="center"/>
          </w:tcPr>
          <w:p w14:paraId="6FEB8D72" w14:textId="77777777" w:rsidR="00D87869" w:rsidRPr="00511225" w:rsidRDefault="00D87869" w:rsidP="00E87335">
            <w:pPr>
              <w:pStyle w:val="TAH"/>
              <w:rPr>
                <w:b w:val="0"/>
                <w:lang w:eastAsia="zh-CN"/>
              </w:rPr>
            </w:pPr>
            <w:r w:rsidRPr="00511225">
              <w:rPr>
                <w:b w:val="0"/>
                <w:lang w:eastAsia="zh-CN"/>
              </w:rPr>
              <w:t>1</w:t>
            </w:r>
          </w:p>
        </w:tc>
        <w:tc>
          <w:tcPr>
            <w:tcW w:w="666" w:type="dxa"/>
            <w:vAlign w:val="center"/>
          </w:tcPr>
          <w:p w14:paraId="3A9E5104" w14:textId="77777777" w:rsidR="00D87869" w:rsidRPr="00511225" w:rsidRDefault="00D87869" w:rsidP="00E87335">
            <w:pPr>
              <w:pStyle w:val="TAH"/>
              <w:rPr>
                <w:b w:val="0"/>
                <w:lang w:eastAsia="zh-CN"/>
              </w:rPr>
            </w:pPr>
            <w:r w:rsidRPr="00511225">
              <w:rPr>
                <w:b w:val="0"/>
                <w:lang w:eastAsia="zh-CN"/>
              </w:rPr>
              <w:t>n28</w:t>
            </w:r>
          </w:p>
        </w:tc>
        <w:tc>
          <w:tcPr>
            <w:tcW w:w="816" w:type="dxa"/>
            <w:vAlign w:val="center"/>
          </w:tcPr>
          <w:p w14:paraId="6696D101" w14:textId="77777777" w:rsidR="00D87869" w:rsidRPr="00511225" w:rsidRDefault="00D87869" w:rsidP="00E87335">
            <w:pPr>
              <w:pStyle w:val="TAH"/>
              <w:rPr>
                <w:b w:val="0"/>
                <w:lang w:eastAsia="zh-CN"/>
              </w:rPr>
            </w:pPr>
            <w:r w:rsidRPr="00511225">
              <w:rPr>
                <w:b w:val="0"/>
                <w:lang w:eastAsia="zh-CN"/>
              </w:rPr>
              <w:t>UL 740/ DL 795</w:t>
            </w:r>
          </w:p>
        </w:tc>
        <w:tc>
          <w:tcPr>
            <w:tcW w:w="716" w:type="dxa"/>
            <w:vAlign w:val="center"/>
          </w:tcPr>
          <w:p w14:paraId="42DD094D" w14:textId="77777777" w:rsidR="00D87869" w:rsidRPr="00511225" w:rsidRDefault="00D87869" w:rsidP="00E87335">
            <w:pPr>
              <w:pStyle w:val="TAH"/>
              <w:rPr>
                <w:b w:val="0"/>
                <w:lang w:eastAsia="zh-CN"/>
              </w:rPr>
            </w:pPr>
            <w:r w:rsidRPr="00511225">
              <w:rPr>
                <w:b w:val="0"/>
                <w:lang w:eastAsia="zh-CN"/>
              </w:rPr>
              <w:t>n78</w:t>
            </w:r>
          </w:p>
        </w:tc>
        <w:tc>
          <w:tcPr>
            <w:tcW w:w="846" w:type="dxa"/>
            <w:vAlign w:val="center"/>
          </w:tcPr>
          <w:p w14:paraId="34BAA511" w14:textId="77777777" w:rsidR="00D87869" w:rsidRPr="00511225" w:rsidRDefault="00D87869" w:rsidP="00E87335">
            <w:pPr>
              <w:pStyle w:val="TAH"/>
              <w:rPr>
                <w:b w:val="0"/>
                <w:lang w:eastAsia="zh-CN"/>
              </w:rPr>
            </w:pPr>
            <w:r w:rsidRPr="00511225">
              <w:rPr>
                <w:b w:val="0"/>
                <w:lang w:eastAsia="zh-CN"/>
              </w:rPr>
              <w:t>3630</w:t>
            </w:r>
          </w:p>
        </w:tc>
        <w:tc>
          <w:tcPr>
            <w:tcW w:w="816" w:type="dxa"/>
            <w:vAlign w:val="center"/>
          </w:tcPr>
          <w:p w14:paraId="775B4BB3" w14:textId="77777777" w:rsidR="00D87869" w:rsidRPr="00511225" w:rsidRDefault="00D87869" w:rsidP="00E87335">
            <w:pPr>
              <w:pStyle w:val="TAH"/>
              <w:rPr>
                <w:b w:val="0"/>
                <w:lang w:eastAsia="zh-CN"/>
              </w:rPr>
            </w:pPr>
            <w:r w:rsidRPr="00511225">
              <w:rPr>
                <w:b w:val="0"/>
                <w:lang w:eastAsia="zh-CN"/>
              </w:rPr>
              <w:t>n1</w:t>
            </w:r>
          </w:p>
        </w:tc>
        <w:tc>
          <w:tcPr>
            <w:tcW w:w="1066" w:type="dxa"/>
            <w:vAlign w:val="center"/>
          </w:tcPr>
          <w:p w14:paraId="0473F9A8" w14:textId="77777777" w:rsidR="00D87869" w:rsidRPr="00511225" w:rsidRDefault="00D87869" w:rsidP="00E87335">
            <w:pPr>
              <w:pStyle w:val="TAH"/>
              <w:rPr>
                <w:b w:val="0"/>
                <w:lang w:eastAsia="zh-CN"/>
              </w:rPr>
            </w:pPr>
            <w:r w:rsidRPr="00511225">
              <w:rPr>
                <w:b w:val="0"/>
                <w:lang w:eastAsia="zh-CN"/>
              </w:rPr>
              <w:t>DL 2150</w:t>
            </w:r>
          </w:p>
        </w:tc>
        <w:tc>
          <w:tcPr>
            <w:tcW w:w="986" w:type="dxa"/>
            <w:vAlign w:val="center"/>
          </w:tcPr>
          <w:p w14:paraId="703D5D99" w14:textId="77777777" w:rsidR="00D87869" w:rsidRPr="00511225" w:rsidRDefault="00D87869" w:rsidP="00E87335">
            <w:pPr>
              <w:pStyle w:val="TAH"/>
              <w:rPr>
                <w:b w:val="0"/>
              </w:rPr>
            </w:pPr>
            <w:r w:rsidRPr="00511225">
              <w:rPr>
                <w:b w:val="0"/>
              </w:rPr>
              <w:t>5MHz</w:t>
            </w:r>
          </w:p>
        </w:tc>
        <w:tc>
          <w:tcPr>
            <w:tcW w:w="1056" w:type="dxa"/>
            <w:vAlign w:val="center"/>
          </w:tcPr>
          <w:p w14:paraId="7D3C9FEE" w14:textId="77777777" w:rsidR="00D87869" w:rsidRPr="00511225" w:rsidRDefault="00D87869" w:rsidP="00E87335">
            <w:pPr>
              <w:pStyle w:val="TAH"/>
              <w:rPr>
                <w:b w:val="0"/>
              </w:rPr>
            </w:pPr>
            <w:r w:rsidRPr="00511225">
              <w:rPr>
                <w:b w:val="0"/>
              </w:rPr>
              <w:t>10MHz</w:t>
            </w:r>
          </w:p>
        </w:tc>
        <w:tc>
          <w:tcPr>
            <w:tcW w:w="1226" w:type="dxa"/>
            <w:vAlign w:val="center"/>
          </w:tcPr>
          <w:p w14:paraId="19D0564A" w14:textId="77777777" w:rsidR="00D87869" w:rsidRPr="00511225" w:rsidRDefault="00D87869" w:rsidP="00E87335">
            <w:pPr>
              <w:pStyle w:val="TAH"/>
              <w:rPr>
                <w:b w:val="0"/>
              </w:rPr>
            </w:pPr>
            <w:r w:rsidRPr="00511225">
              <w:rPr>
                <w:b w:val="0"/>
              </w:rPr>
              <w:t>5MHz</w:t>
            </w:r>
          </w:p>
        </w:tc>
        <w:tc>
          <w:tcPr>
            <w:tcW w:w="746" w:type="dxa"/>
            <w:vAlign w:val="center"/>
          </w:tcPr>
          <w:p w14:paraId="688B0CDA" w14:textId="77777777" w:rsidR="00D87869" w:rsidRPr="00511225" w:rsidRDefault="00D87869" w:rsidP="00E87335">
            <w:pPr>
              <w:pStyle w:val="TAH"/>
              <w:rPr>
                <w:b w:val="0"/>
              </w:rPr>
            </w:pPr>
            <w:r w:rsidRPr="00511225">
              <w:rPr>
                <w:b w:val="0"/>
              </w:rPr>
              <w:t>CP-OFDM QPSK</w:t>
            </w:r>
          </w:p>
        </w:tc>
        <w:tc>
          <w:tcPr>
            <w:tcW w:w="1988" w:type="dxa"/>
            <w:gridSpan w:val="3"/>
          </w:tcPr>
          <w:p w14:paraId="3978FB56" w14:textId="77777777" w:rsidR="00D87869" w:rsidRPr="00511225" w:rsidRDefault="00D87869" w:rsidP="00E87335">
            <w:pPr>
              <w:pStyle w:val="TAH"/>
              <w:rPr>
                <w:b w:val="0"/>
              </w:rPr>
            </w:pPr>
            <w:r w:rsidRPr="00511225">
              <w:rPr>
                <w:b w:val="0"/>
              </w:rPr>
              <w:t>Full RB</w:t>
            </w:r>
          </w:p>
        </w:tc>
        <w:tc>
          <w:tcPr>
            <w:tcW w:w="746" w:type="dxa"/>
          </w:tcPr>
          <w:p w14:paraId="714EDA8C" w14:textId="77777777" w:rsidR="00D87869" w:rsidRPr="00511225" w:rsidRDefault="00D87869" w:rsidP="00E87335">
            <w:pPr>
              <w:pStyle w:val="TAH"/>
              <w:rPr>
                <w:b w:val="0"/>
              </w:rPr>
            </w:pPr>
            <w:r w:rsidRPr="00511225">
              <w:rPr>
                <w:b w:val="0"/>
              </w:rPr>
              <w:t>DFT-s-OFDM QPSK</w:t>
            </w:r>
          </w:p>
        </w:tc>
        <w:tc>
          <w:tcPr>
            <w:tcW w:w="1616" w:type="dxa"/>
          </w:tcPr>
          <w:p w14:paraId="7923118F" w14:textId="77777777" w:rsidR="00D87869" w:rsidRPr="00511225" w:rsidRDefault="00D87869" w:rsidP="00E87335">
            <w:pPr>
              <w:pStyle w:val="TAH"/>
              <w:rPr>
                <w:b w:val="0"/>
              </w:rPr>
            </w:pPr>
            <w:r w:rsidRPr="00511225">
              <w:rPr>
                <w:b w:val="0"/>
              </w:rPr>
              <w:t>REFSENS_CA_3</w:t>
            </w:r>
          </w:p>
        </w:tc>
        <w:tc>
          <w:tcPr>
            <w:tcW w:w="1616" w:type="dxa"/>
          </w:tcPr>
          <w:p w14:paraId="51659FF2" w14:textId="77777777" w:rsidR="00D87869" w:rsidRPr="00511225" w:rsidRDefault="00D87869" w:rsidP="00E87335">
            <w:pPr>
              <w:pStyle w:val="TAH"/>
              <w:rPr>
                <w:b w:val="0"/>
              </w:rPr>
            </w:pPr>
            <w:r w:rsidRPr="00511225">
              <w:rPr>
                <w:b w:val="0"/>
              </w:rPr>
              <w:t>REFSENS_CA_3</w:t>
            </w:r>
          </w:p>
        </w:tc>
      </w:tr>
      <w:tr w:rsidR="00D87869" w:rsidRPr="00511225" w14:paraId="44DF323B" w14:textId="77777777" w:rsidTr="00E87335">
        <w:tc>
          <w:tcPr>
            <w:tcW w:w="15302" w:type="dxa"/>
            <w:gridSpan w:val="17"/>
            <w:vAlign w:val="center"/>
          </w:tcPr>
          <w:p w14:paraId="58DD825E" w14:textId="77777777" w:rsidR="00D87869" w:rsidRPr="00511225" w:rsidRDefault="00D87869" w:rsidP="00E87335">
            <w:pPr>
              <w:pStyle w:val="TAH"/>
              <w:rPr>
                <w:b w:val="0"/>
              </w:rPr>
            </w:pPr>
            <w:r w:rsidRPr="00511225">
              <w:t>Default Test Settings for a DL_n1A-n28A-n7</w:t>
            </w:r>
            <w:r>
              <w:rPr>
                <w:rFonts w:hint="eastAsia"/>
                <w:lang w:eastAsia="ja-JP"/>
              </w:rPr>
              <w:t>9</w:t>
            </w:r>
            <w:r w:rsidRPr="00511225">
              <w:t>A_UL_n1A-n</w:t>
            </w:r>
            <w:r>
              <w:rPr>
                <w:rFonts w:hint="eastAsia"/>
                <w:lang w:eastAsia="ja-JP"/>
              </w:rPr>
              <w:t>28</w:t>
            </w:r>
            <w:r w:rsidRPr="00511225">
              <w:t>A Configuration (Inter-band)</w:t>
            </w:r>
          </w:p>
        </w:tc>
      </w:tr>
      <w:tr w:rsidR="00D87869" w:rsidRPr="00511225" w14:paraId="56F6DB66" w14:textId="77777777" w:rsidTr="00E87335">
        <w:tc>
          <w:tcPr>
            <w:tcW w:w="396" w:type="dxa"/>
            <w:vAlign w:val="center"/>
          </w:tcPr>
          <w:p w14:paraId="4196D25B" w14:textId="77777777" w:rsidR="00D87869" w:rsidRPr="00511225" w:rsidRDefault="00D87869" w:rsidP="00E87335">
            <w:pPr>
              <w:pStyle w:val="TAH"/>
              <w:rPr>
                <w:b w:val="0"/>
                <w:lang w:eastAsia="zh-CN"/>
              </w:rPr>
            </w:pPr>
            <w:r w:rsidRPr="00511225">
              <w:rPr>
                <w:b w:val="0"/>
                <w:lang w:eastAsia="zh-CN"/>
              </w:rPr>
              <w:t>1</w:t>
            </w:r>
          </w:p>
        </w:tc>
        <w:tc>
          <w:tcPr>
            <w:tcW w:w="666" w:type="dxa"/>
            <w:vAlign w:val="center"/>
          </w:tcPr>
          <w:p w14:paraId="5210CD7E" w14:textId="77777777" w:rsidR="00D87869" w:rsidRPr="00511225" w:rsidRDefault="00D87869" w:rsidP="00E87335">
            <w:pPr>
              <w:pStyle w:val="TAH"/>
              <w:rPr>
                <w:b w:val="0"/>
                <w:lang w:eastAsia="zh-CN"/>
              </w:rPr>
            </w:pPr>
            <w:r w:rsidRPr="00511225">
              <w:rPr>
                <w:b w:val="0"/>
                <w:lang w:eastAsia="zh-CN"/>
              </w:rPr>
              <w:t>n1</w:t>
            </w:r>
          </w:p>
        </w:tc>
        <w:tc>
          <w:tcPr>
            <w:tcW w:w="816" w:type="dxa"/>
            <w:vAlign w:val="center"/>
          </w:tcPr>
          <w:p w14:paraId="69A82BD8" w14:textId="77777777" w:rsidR="00D87869" w:rsidRPr="00511225" w:rsidRDefault="00D87869" w:rsidP="00E87335">
            <w:pPr>
              <w:pStyle w:val="TAH"/>
              <w:rPr>
                <w:b w:val="0"/>
                <w:lang w:eastAsia="zh-CN"/>
              </w:rPr>
            </w:pPr>
            <w:r w:rsidRPr="00511225">
              <w:rPr>
                <w:b w:val="0"/>
                <w:lang w:eastAsia="zh-CN"/>
              </w:rPr>
              <w:t>UL 1950/ DL 2140</w:t>
            </w:r>
          </w:p>
        </w:tc>
        <w:tc>
          <w:tcPr>
            <w:tcW w:w="716" w:type="dxa"/>
            <w:vAlign w:val="center"/>
          </w:tcPr>
          <w:p w14:paraId="73A6EBD6" w14:textId="77777777" w:rsidR="00D87869" w:rsidRPr="00511225" w:rsidRDefault="00D87869" w:rsidP="00E87335">
            <w:pPr>
              <w:pStyle w:val="TAH"/>
              <w:rPr>
                <w:b w:val="0"/>
                <w:lang w:eastAsia="zh-CN"/>
              </w:rPr>
            </w:pPr>
            <w:r w:rsidRPr="00511225">
              <w:rPr>
                <w:b w:val="0"/>
                <w:lang w:eastAsia="zh-CN"/>
              </w:rPr>
              <w:t>n28</w:t>
            </w:r>
          </w:p>
        </w:tc>
        <w:tc>
          <w:tcPr>
            <w:tcW w:w="846" w:type="dxa"/>
            <w:vAlign w:val="center"/>
          </w:tcPr>
          <w:p w14:paraId="65B25FEF" w14:textId="77777777" w:rsidR="00D87869" w:rsidRPr="00511225" w:rsidRDefault="00D87869" w:rsidP="00E87335">
            <w:pPr>
              <w:pStyle w:val="TAH"/>
              <w:rPr>
                <w:b w:val="0"/>
                <w:lang w:eastAsia="ja-JP"/>
              </w:rPr>
            </w:pPr>
            <w:r w:rsidRPr="00511225">
              <w:rPr>
                <w:b w:val="0"/>
                <w:lang w:eastAsia="zh-CN"/>
              </w:rPr>
              <w:t>UL 73</w:t>
            </w:r>
            <w:r>
              <w:rPr>
                <w:rFonts w:hint="eastAsia"/>
                <w:b w:val="0"/>
                <w:lang w:eastAsia="ja-JP"/>
              </w:rPr>
              <w:t>0</w:t>
            </w:r>
            <w:r w:rsidRPr="00511225">
              <w:rPr>
                <w:b w:val="0"/>
                <w:lang w:eastAsia="zh-CN"/>
              </w:rPr>
              <w:t>/ DL 78</w:t>
            </w:r>
            <w:r>
              <w:rPr>
                <w:rFonts w:hint="eastAsia"/>
                <w:b w:val="0"/>
                <w:lang w:eastAsia="ja-JP"/>
              </w:rPr>
              <w:t>5</w:t>
            </w:r>
          </w:p>
        </w:tc>
        <w:tc>
          <w:tcPr>
            <w:tcW w:w="816" w:type="dxa"/>
            <w:vAlign w:val="center"/>
          </w:tcPr>
          <w:p w14:paraId="071742F2" w14:textId="77777777" w:rsidR="00D87869" w:rsidRPr="00511225" w:rsidRDefault="00D87869" w:rsidP="00E87335">
            <w:pPr>
              <w:pStyle w:val="TAH"/>
              <w:rPr>
                <w:b w:val="0"/>
                <w:lang w:eastAsia="ja-JP"/>
              </w:rPr>
            </w:pPr>
            <w:r w:rsidRPr="00511225">
              <w:rPr>
                <w:b w:val="0"/>
                <w:lang w:eastAsia="zh-CN"/>
              </w:rPr>
              <w:t>n7</w:t>
            </w:r>
            <w:r>
              <w:rPr>
                <w:rFonts w:hint="eastAsia"/>
                <w:b w:val="0"/>
                <w:lang w:eastAsia="ja-JP"/>
              </w:rPr>
              <w:t>9</w:t>
            </w:r>
          </w:p>
        </w:tc>
        <w:tc>
          <w:tcPr>
            <w:tcW w:w="1066" w:type="dxa"/>
            <w:vAlign w:val="center"/>
          </w:tcPr>
          <w:p w14:paraId="226FFFB4" w14:textId="77777777" w:rsidR="00D87869" w:rsidRPr="00511225" w:rsidRDefault="00D87869" w:rsidP="00E87335">
            <w:pPr>
              <w:pStyle w:val="TAH"/>
              <w:rPr>
                <w:b w:val="0"/>
                <w:lang w:eastAsia="ja-JP"/>
              </w:rPr>
            </w:pPr>
            <w:r>
              <w:rPr>
                <w:rFonts w:hint="eastAsia"/>
                <w:b w:val="0"/>
                <w:lang w:eastAsia="ja-JP"/>
              </w:rPr>
              <w:t>4630</w:t>
            </w:r>
          </w:p>
        </w:tc>
        <w:tc>
          <w:tcPr>
            <w:tcW w:w="986" w:type="dxa"/>
            <w:vAlign w:val="center"/>
          </w:tcPr>
          <w:p w14:paraId="3DB1624D" w14:textId="77777777" w:rsidR="00D87869" w:rsidRPr="00511225" w:rsidRDefault="00D87869" w:rsidP="00E87335">
            <w:pPr>
              <w:pStyle w:val="TAH"/>
              <w:rPr>
                <w:b w:val="0"/>
              </w:rPr>
            </w:pPr>
            <w:r w:rsidRPr="00511225">
              <w:rPr>
                <w:b w:val="0"/>
              </w:rPr>
              <w:t>5MHz</w:t>
            </w:r>
          </w:p>
        </w:tc>
        <w:tc>
          <w:tcPr>
            <w:tcW w:w="1056" w:type="dxa"/>
            <w:vAlign w:val="center"/>
          </w:tcPr>
          <w:p w14:paraId="5914E981" w14:textId="77777777" w:rsidR="00D87869" w:rsidRPr="00511225" w:rsidRDefault="00D87869" w:rsidP="00E87335">
            <w:pPr>
              <w:pStyle w:val="TAH"/>
              <w:rPr>
                <w:b w:val="0"/>
              </w:rPr>
            </w:pPr>
            <w:r w:rsidRPr="00511225">
              <w:rPr>
                <w:b w:val="0"/>
              </w:rPr>
              <w:t>5MHz</w:t>
            </w:r>
          </w:p>
        </w:tc>
        <w:tc>
          <w:tcPr>
            <w:tcW w:w="1226" w:type="dxa"/>
            <w:vAlign w:val="center"/>
          </w:tcPr>
          <w:p w14:paraId="124EE949" w14:textId="77777777" w:rsidR="00D87869" w:rsidRPr="00511225" w:rsidRDefault="00D87869" w:rsidP="00E87335">
            <w:pPr>
              <w:pStyle w:val="TAH"/>
              <w:rPr>
                <w:b w:val="0"/>
              </w:rPr>
            </w:pPr>
            <w:r>
              <w:rPr>
                <w:rFonts w:hint="eastAsia"/>
                <w:b w:val="0"/>
                <w:lang w:eastAsia="ja-JP"/>
              </w:rPr>
              <w:t>4</w:t>
            </w:r>
            <w:r w:rsidRPr="00511225">
              <w:rPr>
                <w:b w:val="0"/>
              </w:rPr>
              <w:t>0MHz</w:t>
            </w:r>
          </w:p>
        </w:tc>
        <w:tc>
          <w:tcPr>
            <w:tcW w:w="746" w:type="dxa"/>
            <w:vAlign w:val="center"/>
          </w:tcPr>
          <w:p w14:paraId="78584CD0" w14:textId="77777777" w:rsidR="00D87869" w:rsidRPr="00511225" w:rsidRDefault="00D87869" w:rsidP="00E87335">
            <w:pPr>
              <w:pStyle w:val="TAH"/>
              <w:rPr>
                <w:b w:val="0"/>
              </w:rPr>
            </w:pPr>
            <w:r w:rsidRPr="00511225">
              <w:rPr>
                <w:b w:val="0"/>
              </w:rPr>
              <w:t>CP-OFDM QPSK</w:t>
            </w:r>
          </w:p>
        </w:tc>
        <w:tc>
          <w:tcPr>
            <w:tcW w:w="1988" w:type="dxa"/>
            <w:gridSpan w:val="3"/>
          </w:tcPr>
          <w:p w14:paraId="6E87C9B6" w14:textId="77777777" w:rsidR="00D87869" w:rsidRPr="00511225" w:rsidRDefault="00D87869" w:rsidP="00E87335">
            <w:pPr>
              <w:pStyle w:val="TAH"/>
              <w:rPr>
                <w:b w:val="0"/>
              </w:rPr>
            </w:pPr>
            <w:r w:rsidRPr="00511225">
              <w:rPr>
                <w:b w:val="0"/>
              </w:rPr>
              <w:t>Full RB</w:t>
            </w:r>
          </w:p>
        </w:tc>
        <w:tc>
          <w:tcPr>
            <w:tcW w:w="746" w:type="dxa"/>
          </w:tcPr>
          <w:p w14:paraId="6A523896" w14:textId="77777777" w:rsidR="00D87869" w:rsidRPr="00511225" w:rsidRDefault="00D87869" w:rsidP="00E87335">
            <w:pPr>
              <w:pStyle w:val="TAH"/>
              <w:rPr>
                <w:b w:val="0"/>
              </w:rPr>
            </w:pPr>
            <w:r w:rsidRPr="00511225">
              <w:rPr>
                <w:b w:val="0"/>
              </w:rPr>
              <w:t>DFT-s-OFDM QPSK</w:t>
            </w:r>
          </w:p>
        </w:tc>
        <w:tc>
          <w:tcPr>
            <w:tcW w:w="1616" w:type="dxa"/>
          </w:tcPr>
          <w:p w14:paraId="6F51BADD" w14:textId="77777777" w:rsidR="00D87869" w:rsidRPr="00511225" w:rsidRDefault="00D87869" w:rsidP="00E87335">
            <w:pPr>
              <w:pStyle w:val="TAH"/>
              <w:rPr>
                <w:b w:val="0"/>
              </w:rPr>
            </w:pPr>
            <w:r w:rsidRPr="00511225">
              <w:rPr>
                <w:b w:val="0"/>
              </w:rPr>
              <w:t>REFSENS_CA_3</w:t>
            </w:r>
          </w:p>
        </w:tc>
        <w:tc>
          <w:tcPr>
            <w:tcW w:w="1616" w:type="dxa"/>
          </w:tcPr>
          <w:p w14:paraId="2D7AB177" w14:textId="77777777" w:rsidR="00D87869" w:rsidRPr="00511225" w:rsidRDefault="00D87869" w:rsidP="00E87335">
            <w:pPr>
              <w:pStyle w:val="TAH"/>
              <w:rPr>
                <w:b w:val="0"/>
              </w:rPr>
            </w:pPr>
            <w:r w:rsidRPr="00511225">
              <w:rPr>
                <w:b w:val="0"/>
              </w:rPr>
              <w:t>REFSENS_CA_3</w:t>
            </w:r>
          </w:p>
        </w:tc>
      </w:tr>
      <w:tr w:rsidR="00D87869" w:rsidRPr="00511225" w14:paraId="115B68AE" w14:textId="77777777" w:rsidTr="00E87335">
        <w:tc>
          <w:tcPr>
            <w:tcW w:w="15302" w:type="dxa"/>
            <w:gridSpan w:val="17"/>
            <w:vAlign w:val="center"/>
          </w:tcPr>
          <w:p w14:paraId="574BC899" w14:textId="77777777" w:rsidR="00D87869" w:rsidRPr="00511225" w:rsidRDefault="00D87869" w:rsidP="00E87335">
            <w:pPr>
              <w:pStyle w:val="TAH"/>
              <w:rPr>
                <w:b w:val="0"/>
              </w:rPr>
            </w:pPr>
            <w:r w:rsidRPr="00511225">
              <w:t>Default Test Settings for a DL_n1A-n28A-n7</w:t>
            </w:r>
            <w:r>
              <w:rPr>
                <w:rFonts w:hint="eastAsia"/>
                <w:lang w:eastAsia="ja-JP"/>
              </w:rPr>
              <w:t>9</w:t>
            </w:r>
            <w:r w:rsidRPr="00511225">
              <w:t>A_UL_n1A-n7</w:t>
            </w:r>
            <w:r>
              <w:rPr>
                <w:rFonts w:hint="eastAsia"/>
                <w:lang w:eastAsia="ja-JP"/>
              </w:rPr>
              <w:t>9</w:t>
            </w:r>
            <w:r w:rsidRPr="00511225">
              <w:t>A Configuration (Inter-band)</w:t>
            </w:r>
          </w:p>
        </w:tc>
      </w:tr>
      <w:tr w:rsidR="00D87869" w:rsidRPr="00511225" w14:paraId="5D2C8FA6" w14:textId="77777777" w:rsidTr="00E87335">
        <w:tc>
          <w:tcPr>
            <w:tcW w:w="396" w:type="dxa"/>
            <w:vAlign w:val="center"/>
          </w:tcPr>
          <w:p w14:paraId="7ACB9F8B" w14:textId="77777777" w:rsidR="00D87869" w:rsidRPr="00511225" w:rsidRDefault="00D87869" w:rsidP="00E87335">
            <w:pPr>
              <w:pStyle w:val="TAH"/>
              <w:rPr>
                <w:b w:val="0"/>
                <w:lang w:eastAsia="zh-CN"/>
              </w:rPr>
            </w:pPr>
            <w:r w:rsidRPr="00511225">
              <w:rPr>
                <w:b w:val="0"/>
                <w:lang w:eastAsia="zh-CN"/>
              </w:rPr>
              <w:t>1</w:t>
            </w:r>
          </w:p>
        </w:tc>
        <w:tc>
          <w:tcPr>
            <w:tcW w:w="666" w:type="dxa"/>
            <w:vAlign w:val="center"/>
          </w:tcPr>
          <w:p w14:paraId="70B48A82" w14:textId="77777777" w:rsidR="00D87869" w:rsidRPr="00511225" w:rsidRDefault="00D87869" w:rsidP="00E87335">
            <w:pPr>
              <w:pStyle w:val="TAH"/>
              <w:rPr>
                <w:b w:val="0"/>
                <w:lang w:eastAsia="zh-CN"/>
              </w:rPr>
            </w:pPr>
            <w:r w:rsidRPr="00511225">
              <w:rPr>
                <w:b w:val="0"/>
                <w:lang w:eastAsia="zh-CN"/>
              </w:rPr>
              <w:t>n1</w:t>
            </w:r>
          </w:p>
        </w:tc>
        <w:tc>
          <w:tcPr>
            <w:tcW w:w="816" w:type="dxa"/>
            <w:vAlign w:val="center"/>
          </w:tcPr>
          <w:p w14:paraId="59329689" w14:textId="77777777" w:rsidR="00D87869" w:rsidRPr="00511225" w:rsidRDefault="00D87869" w:rsidP="00E87335">
            <w:pPr>
              <w:pStyle w:val="TAH"/>
              <w:rPr>
                <w:b w:val="0"/>
                <w:lang w:eastAsia="zh-CN"/>
              </w:rPr>
            </w:pPr>
            <w:r w:rsidRPr="00511225">
              <w:rPr>
                <w:b w:val="0"/>
                <w:lang w:eastAsia="zh-CN"/>
              </w:rPr>
              <w:t>UL 19</w:t>
            </w:r>
            <w:r>
              <w:rPr>
                <w:rFonts w:hint="eastAsia"/>
                <w:b w:val="0"/>
                <w:lang w:eastAsia="ja-JP"/>
              </w:rPr>
              <w:t>30</w:t>
            </w:r>
            <w:r w:rsidRPr="00511225">
              <w:rPr>
                <w:b w:val="0"/>
                <w:lang w:eastAsia="zh-CN"/>
              </w:rPr>
              <w:t>/ DL 21</w:t>
            </w:r>
            <w:r>
              <w:rPr>
                <w:rFonts w:hint="eastAsia"/>
                <w:b w:val="0"/>
                <w:lang w:eastAsia="ja-JP"/>
              </w:rPr>
              <w:t>2</w:t>
            </w:r>
            <w:r w:rsidRPr="00511225">
              <w:rPr>
                <w:b w:val="0"/>
                <w:lang w:eastAsia="zh-CN"/>
              </w:rPr>
              <w:t>0</w:t>
            </w:r>
          </w:p>
        </w:tc>
        <w:tc>
          <w:tcPr>
            <w:tcW w:w="716" w:type="dxa"/>
            <w:vAlign w:val="center"/>
          </w:tcPr>
          <w:p w14:paraId="04C5E29C" w14:textId="77777777" w:rsidR="00D87869" w:rsidRPr="00511225" w:rsidRDefault="00D87869" w:rsidP="00E87335">
            <w:pPr>
              <w:pStyle w:val="TAH"/>
              <w:rPr>
                <w:b w:val="0"/>
                <w:lang w:eastAsia="ja-JP"/>
              </w:rPr>
            </w:pPr>
            <w:r w:rsidRPr="00511225">
              <w:rPr>
                <w:b w:val="0"/>
                <w:lang w:eastAsia="zh-CN"/>
              </w:rPr>
              <w:t>n7</w:t>
            </w:r>
            <w:r>
              <w:rPr>
                <w:rFonts w:hint="eastAsia"/>
                <w:b w:val="0"/>
                <w:lang w:eastAsia="ja-JP"/>
              </w:rPr>
              <w:t>9</w:t>
            </w:r>
          </w:p>
        </w:tc>
        <w:tc>
          <w:tcPr>
            <w:tcW w:w="846" w:type="dxa"/>
            <w:vAlign w:val="center"/>
          </w:tcPr>
          <w:p w14:paraId="3693302C" w14:textId="77777777" w:rsidR="00D87869" w:rsidRPr="00511225" w:rsidRDefault="00D87869" w:rsidP="00E87335">
            <w:pPr>
              <w:pStyle w:val="TAH"/>
              <w:rPr>
                <w:b w:val="0"/>
                <w:lang w:eastAsia="ja-JP"/>
              </w:rPr>
            </w:pPr>
            <w:r>
              <w:rPr>
                <w:rFonts w:hint="eastAsia"/>
                <w:b w:val="0"/>
                <w:lang w:eastAsia="ja-JP"/>
              </w:rPr>
              <w:t>4648</w:t>
            </w:r>
          </w:p>
        </w:tc>
        <w:tc>
          <w:tcPr>
            <w:tcW w:w="816" w:type="dxa"/>
            <w:vAlign w:val="center"/>
          </w:tcPr>
          <w:p w14:paraId="47ABD5FC" w14:textId="77777777" w:rsidR="00D87869" w:rsidRPr="00511225" w:rsidRDefault="00D87869" w:rsidP="00E87335">
            <w:pPr>
              <w:pStyle w:val="TAH"/>
              <w:rPr>
                <w:b w:val="0"/>
                <w:lang w:eastAsia="zh-CN"/>
              </w:rPr>
            </w:pPr>
            <w:r w:rsidRPr="00511225">
              <w:rPr>
                <w:b w:val="0"/>
                <w:lang w:eastAsia="zh-CN"/>
              </w:rPr>
              <w:t>n28</w:t>
            </w:r>
          </w:p>
        </w:tc>
        <w:tc>
          <w:tcPr>
            <w:tcW w:w="1066" w:type="dxa"/>
            <w:vAlign w:val="center"/>
          </w:tcPr>
          <w:p w14:paraId="263D01C2" w14:textId="77777777" w:rsidR="00D87869" w:rsidRPr="00511225" w:rsidRDefault="00D87869" w:rsidP="00E87335">
            <w:pPr>
              <w:pStyle w:val="TAH"/>
              <w:rPr>
                <w:b w:val="0"/>
                <w:lang w:eastAsia="ja-JP"/>
              </w:rPr>
            </w:pPr>
            <w:r w:rsidRPr="00511225">
              <w:rPr>
                <w:b w:val="0"/>
                <w:lang w:eastAsia="zh-CN"/>
              </w:rPr>
              <w:t>DL 7</w:t>
            </w:r>
            <w:r>
              <w:rPr>
                <w:rFonts w:hint="eastAsia"/>
                <w:b w:val="0"/>
                <w:lang w:eastAsia="ja-JP"/>
              </w:rPr>
              <w:t>88</w:t>
            </w:r>
          </w:p>
        </w:tc>
        <w:tc>
          <w:tcPr>
            <w:tcW w:w="986" w:type="dxa"/>
            <w:vAlign w:val="center"/>
          </w:tcPr>
          <w:p w14:paraId="0D7947D2" w14:textId="77777777" w:rsidR="00D87869" w:rsidRPr="00511225" w:rsidRDefault="00D87869" w:rsidP="00E87335">
            <w:pPr>
              <w:pStyle w:val="TAH"/>
              <w:rPr>
                <w:b w:val="0"/>
              </w:rPr>
            </w:pPr>
            <w:r w:rsidRPr="00511225">
              <w:rPr>
                <w:b w:val="0"/>
              </w:rPr>
              <w:t>5MHz</w:t>
            </w:r>
          </w:p>
        </w:tc>
        <w:tc>
          <w:tcPr>
            <w:tcW w:w="1056" w:type="dxa"/>
            <w:vAlign w:val="center"/>
          </w:tcPr>
          <w:p w14:paraId="00C4FCB0" w14:textId="77777777" w:rsidR="00D87869" w:rsidRPr="00511225" w:rsidRDefault="00D87869" w:rsidP="00E87335">
            <w:pPr>
              <w:pStyle w:val="TAH"/>
              <w:rPr>
                <w:b w:val="0"/>
              </w:rPr>
            </w:pPr>
            <w:r>
              <w:rPr>
                <w:rFonts w:hint="eastAsia"/>
                <w:b w:val="0"/>
                <w:lang w:eastAsia="ja-JP"/>
              </w:rPr>
              <w:t>4</w:t>
            </w:r>
            <w:r w:rsidRPr="00511225">
              <w:rPr>
                <w:b w:val="0"/>
              </w:rPr>
              <w:t>0MHz</w:t>
            </w:r>
          </w:p>
        </w:tc>
        <w:tc>
          <w:tcPr>
            <w:tcW w:w="1226" w:type="dxa"/>
            <w:vAlign w:val="center"/>
          </w:tcPr>
          <w:p w14:paraId="201EA4A9" w14:textId="77777777" w:rsidR="00D87869" w:rsidRPr="00511225" w:rsidRDefault="00D87869" w:rsidP="00E87335">
            <w:pPr>
              <w:pStyle w:val="TAH"/>
              <w:rPr>
                <w:b w:val="0"/>
              </w:rPr>
            </w:pPr>
            <w:r w:rsidRPr="00511225">
              <w:rPr>
                <w:b w:val="0"/>
              </w:rPr>
              <w:t>5MHz</w:t>
            </w:r>
          </w:p>
        </w:tc>
        <w:tc>
          <w:tcPr>
            <w:tcW w:w="746" w:type="dxa"/>
            <w:vAlign w:val="center"/>
          </w:tcPr>
          <w:p w14:paraId="529FAE21" w14:textId="77777777" w:rsidR="00D87869" w:rsidRPr="00511225" w:rsidRDefault="00D87869" w:rsidP="00E87335">
            <w:pPr>
              <w:pStyle w:val="TAH"/>
              <w:rPr>
                <w:b w:val="0"/>
              </w:rPr>
            </w:pPr>
            <w:r w:rsidRPr="00511225">
              <w:rPr>
                <w:b w:val="0"/>
              </w:rPr>
              <w:t>CP-OFDM QPSK</w:t>
            </w:r>
          </w:p>
        </w:tc>
        <w:tc>
          <w:tcPr>
            <w:tcW w:w="1988" w:type="dxa"/>
            <w:gridSpan w:val="3"/>
          </w:tcPr>
          <w:p w14:paraId="52E7F8F3" w14:textId="77777777" w:rsidR="00D87869" w:rsidRPr="00511225" w:rsidRDefault="00D87869" w:rsidP="00E87335">
            <w:pPr>
              <w:pStyle w:val="TAH"/>
              <w:rPr>
                <w:b w:val="0"/>
              </w:rPr>
            </w:pPr>
            <w:r w:rsidRPr="00511225">
              <w:rPr>
                <w:b w:val="0"/>
              </w:rPr>
              <w:t>Full RB</w:t>
            </w:r>
          </w:p>
        </w:tc>
        <w:tc>
          <w:tcPr>
            <w:tcW w:w="746" w:type="dxa"/>
          </w:tcPr>
          <w:p w14:paraId="2846530D" w14:textId="77777777" w:rsidR="00D87869" w:rsidRPr="00511225" w:rsidRDefault="00D87869" w:rsidP="00E87335">
            <w:pPr>
              <w:pStyle w:val="TAH"/>
              <w:rPr>
                <w:b w:val="0"/>
              </w:rPr>
            </w:pPr>
            <w:r w:rsidRPr="00511225">
              <w:rPr>
                <w:b w:val="0"/>
              </w:rPr>
              <w:t>DFT-s-OFDM QPSK</w:t>
            </w:r>
          </w:p>
        </w:tc>
        <w:tc>
          <w:tcPr>
            <w:tcW w:w="1616" w:type="dxa"/>
          </w:tcPr>
          <w:p w14:paraId="2CECEC38" w14:textId="77777777" w:rsidR="00D87869" w:rsidRPr="00511225" w:rsidRDefault="00D87869" w:rsidP="00E87335">
            <w:pPr>
              <w:pStyle w:val="TAH"/>
              <w:rPr>
                <w:b w:val="0"/>
              </w:rPr>
            </w:pPr>
            <w:r w:rsidRPr="00511225">
              <w:rPr>
                <w:b w:val="0"/>
              </w:rPr>
              <w:t>REFSENS_CA_3</w:t>
            </w:r>
          </w:p>
        </w:tc>
        <w:tc>
          <w:tcPr>
            <w:tcW w:w="1616" w:type="dxa"/>
          </w:tcPr>
          <w:p w14:paraId="182EF9A9" w14:textId="77777777" w:rsidR="00D87869" w:rsidRPr="00511225" w:rsidRDefault="00D87869" w:rsidP="00E87335">
            <w:pPr>
              <w:pStyle w:val="TAH"/>
              <w:rPr>
                <w:b w:val="0"/>
              </w:rPr>
            </w:pPr>
            <w:r w:rsidRPr="00511225">
              <w:rPr>
                <w:b w:val="0"/>
              </w:rPr>
              <w:t>REFSENS_CA_3</w:t>
            </w:r>
          </w:p>
        </w:tc>
      </w:tr>
      <w:tr w:rsidR="00D87869" w:rsidRPr="00511225" w14:paraId="5433A519" w14:textId="77777777" w:rsidTr="00E87335">
        <w:tc>
          <w:tcPr>
            <w:tcW w:w="15302" w:type="dxa"/>
            <w:gridSpan w:val="17"/>
            <w:vAlign w:val="center"/>
          </w:tcPr>
          <w:p w14:paraId="118FC98B" w14:textId="77777777" w:rsidR="00D87869" w:rsidRPr="00511225" w:rsidRDefault="00D87869" w:rsidP="00E87335">
            <w:pPr>
              <w:pStyle w:val="TAH"/>
              <w:rPr>
                <w:b w:val="0"/>
              </w:rPr>
            </w:pPr>
            <w:r w:rsidRPr="00511225">
              <w:t>Default Test Settings for a DL_n1A-n28A-n7</w:t>
            </w:r>
            <w:r>
              <w:rPr>
                <w:rFonts w:hint="eastAsia"/>
                <w:lang w:eastAsia="ja-JP"/>
              </w:rPr>
              <w:t>9</w:t>
            </w:r>
            <w:r w:rsidRPr="00511225">
              <w:t>A_UL_n28A-n7</w:t>
            </w:r>
            <w:r>
              <w:rPr>
                <w:rFonts w:hint="eastAsia"/>
                <w:lang w:eastAsia="ja-JP"/>
              </w:rPr>
              <w:t>9</w:t>
            </w:r>
            <w:r w:rsidRPr="00511225">
              <w:t>A Configuration (Inter-band)</w:t>
            </w:r>
          </w:p>
        </w:tc>
      </w:tr>
      <w:tr w:rsidR="00D87869" w:rsidRPr="00511225" w14:paraId="56D8BD77" w14:textId="77777777" w:rsidTr="00E87335">
        <w:tc>
          <w:tcPr>
            <w:tcW w:w="396" w:type="dxa"/>
            <w:vAlign w:val="center"/>
          </w:tcPr>
          <w:p w14:paraId="5C51947C" w14:textId="77777777" w:rsidR="00D87869" w:rsidRPr="00511225" w:rsidRDefault="00D87869" w:rsidP="00E87335">
            <w:pPr>
              <w:pStyle w:val="TAH"/>
              <w:rPr>
                <w:b w:val="0"/>
                <w:lang w:eastAsia="zh-CN"/>
              </w:rPr>
            </w:pPr>
            <w:r w:rsidRPr="00511225">
              <w:rPr>
                <w:b w:val="0"/>
                <w:lang w:eastAsia="zh-CN"/>
              </w:rPr>
              <w:lastRenderedPageBreak/>
              <w:t>1</w:t>
            </w:r>
          </w:p>
        </w:tc>
        <w:tc>
          <w:tcPr>
            <w:tcW w:w="666" w:type="dxa"/>
            <w:vAlign w:val="center"/>
          </w:tcPr>
          <w:p w14:paraId="40BA422C" w14:textId="77777777" w:rsidR="00D87869" w:rsidRPr="00511225" w:rsidRDefault="00D87869" w:rsidP="00E87335">
            <w:pPr>
              <w:pStyle w:val="TAH"/>
              <w:rPr>
                <w:b w:val="0"/>
                <w:lang w:eastAsia="zh-CN"/>
              </w:rPr>
            </w:pPr>
            <w:r w:rsidRPr="00511225">
              <w:rPr>
                <w:b w:val="0"/>
                <w:lang w:eastAsia="zh-CN"/>
              </w:rPr>
              <w:t>n28</w:t>
            </w:r>
          </w:p>
        </w:tc>
        <w:tc>
          <w:tcPr>
            <w:tcW w:w="816" w:type="dxa"/>
            <w:vAlign w:val="center"/>
          </w:tcPr>
          <w:p w14:paraId="448965C1" w14:textId="77777777" w:rsidR="00D87869" w:rsidRPr="00511225" w:rsidRDefault="00D87869" w:rsidP="00E87335">
            <w:pPr>
              <w:pStyle w:val="TAH"/>
              <w:rPr>
                <w:b w:val="0"/>
                <w:lang w:eastAsia="ja-JP"/>
              </w:rPr>
            </w:pPr>
            <w:r w:rsidRPr="00511225">
              <w:rPr>
                <w:b w:val="0"/>
                <w:lang w:eastAsia="zh-CN"/>
              </w:rPr>
              <w:t>UL 74</w:t>
            </w:r>
            <w:r>
              <w:rPr>
                <w:rFonts w:hint="eastAsia"/>
                <w:b w:val="0"/>
                <w:lang w:eastAsia="ja-JP"/>
              </w:rPr>
              <w:t>5.5</w:t>
            </w:r>
            <w:r w:rsidRPr="00511225">
              <w:rPr>
                <w:b w:val="0"/>
                <w:lang w:eastAsia="zh-CN"/>
              </w:rPr>
              <w:t xml:space="preserve">/ DL </w:t>
            </w:r>
            <w:r>
              <w:rPr>
                <w:rFonts w:hint="eastAsia"/>
                <w:b w:val="0"/>
                <w:lang w:eastAsia="ja-JP"/>
              </w:rPr>
              <w:t>800.5</w:t>
            </w:r>
          </w:p>
        </w:tc>
        <w:tc>
          <w:tcPr>
            <w:tcW w:w="716" w:type="dxa"/>
            <w:vAlign w:val="center"/>
          </w:tcPr>
          <w:p w14:paraId="661179CC" w14:textId="77777777" w:rsidR="00D87869" w:rsidRPr="00511225" w:rsidRDefault="00D87869" w:rsidP="00E87335">
            <w:pPr>
              <w:pStyle w:val="TAH"/>
              <w:rPr>
                <w:b w:val="0"/>
                <w:lang w:eastAsia="ja-JP"/>
              </w:rPr>
            </w:pPr>
            <w:r w:rsidRPr="00511225">
              <w:rPr>
                <w:b w:val="0"/>
                <w:lang w:eastAsia="zh-CN"/>
              </w:rPr>
              <w:t>n7</w:t>
            </w:r>
            <w:r>
              <w:rPr>
                <w:rFonts w:hint="eastAsia"/>
                <w:b w:val="0"/>
                <w:lang w:eastAsia="ja-JP"/>
              </w:rPr>
              <w:t>9</w:t>
            </w:r>
          </w:p>
        </w:tc>
        <w:tc>
          <w:tcPr>
            <w:tcW w:w="846" w:type="dxa"/>
            <w:vAlign w:val="center"/>
          </w:tcPr>
          <w:p w14:paraId="477A7B66" w14:textId="77777777" w:rsidR="00D87869" w:rsidRPr="00511225" w:rsidRDefault="00D87869" w:rsidP="00E87335">
            <w:pPr>
              <w:pStyle w:val="TAH"/>
              <w:rPr>
                <w:b w:val="0"/>
                <w:lang w:eastAsia="ja-JP"/>
              </w:rPr>
            </w:pPr>
            <w:r>
              <w:rPr>
                <w:rFonts w:hint="eastAsia"/>
                <w:b w:val="0"/>
                <w:lang w:eastAsia="ja-JP"/>
              </w:rPr>
              <w:t>4420</w:t>
            </w:r>
          </w:p>
        </w:tc>
        <w:tc>
          <w:tcPr>
            <w:tcW w:w="816" w:type="dxa"/>
            <w:vAlign w:val="center"/>
          </w:tcPr>
          <w:p w14:paraId="40DCCE4C" w14:textId="77777777" w:rsidR="00D87869" w:rsidRPr="00511225" w:rsidRDefault="00D87869" w:rsidP="00E87335">
            <w:pPr>
              <w:pStyle w:val="TAH"/>
              <w:rPr>
                <w:b w:val="0"/>
                <w:lang w:eastAsia="zh-CN"/>
              </w:rPr>
            </w:pPr>
            <w:r w:rsidRPr="00511225">
              <w:rPr>
                <w:b w:val="0"/>
                <w:lang w:eastAsia="zh-CN"/>
              </w:rPr>
              <w:t>n1</w:t>
            </w:r>
          </w:p>
        </w:tc>
        <w:tc>
          <w:tcPr>
            <w:tcW w:w="1066" w:type="dxa"/>
            <w:vAlign w:val="center"/>
          </w:tcPr>
          <w:p w14:paraId="71E31611" w14:textId="77777777" w:rsidR="00D87869" w:rsidRPr="00511225" w:rsidRDefault="00D87869" w:rsidP="00E87335">
            <w:pPr>
              <w:pStyle w:val="TAH"/>
              <w:rPr>
                <w:b w:val="0"/>
                <w:lang w:eastAsia="ja-JP"/>
              </w:rPr>
            </w:pPr>
            <w:r w:rsidRPr="00511225">
              <w:rPr>
                <w:b w:val="0"/>
                <w:lang w:eastAsia="zh-CN"/>
              </w:rPr>
              <w:t>DL 21</w:t>
            </w:r>
            <w:r>
              <w:rPr>
                <w:rFonts w:hint="eastAsia"/>
                <w:b w:val="0"/>
                <w:lang w:eastAsia="ja-JP"/>
              </w:rPr>
              <w:t>67.5</w:t>
            </w:r>
          </w:p>
        </w:tc>
        <w:tc>
          <w:tcPr>
            <w:tcW w:w="986" w:type="dxa"/>
            <w:vAlign w:val="center"/>
          </w:tcPr>
          <w:p w14:paraId="2FD28FED" w14:textId="77777777" w:rsidR="00D87869" w:rsidRPr="00511225" w:rsidRDefault="00D87869" w:rsidP="00E87335">
            <w:pPr>
              <w:pStyle w:val="TAH"/>
              <w:rPr>
                <w:b w:val="0"/>
              </w:rPr>
            </w:pPr>
            <w:r w:rsidRPr="00511225">
              <w:rPr>
                <w:b w:val="0"/>
              </w:rPr>
              <w:t>5MHz</w:t>
            </w:r>
          </w:p>
        </w:tc>
        <w:tc>
          <w:tcPr>
            <w:tcW w:w="1056" w:type="dxa"/>
            <w:vAlign w:val="center"/>
          </w:tcPr>
          <w:p w14:paraId="3BE8336A" w14:textId="77777777" w:rsidR="00D87869" w:rsidRPr="00511225" w:rsidRDefault="00D87869" w:rsidP="00E87335">
            <w:pPr>
              <w:pStyle w:val="TAH"/>
              <w:rPr>
                <w:b w:val="0"/>
              </w:rPr>
            </w:pPr>
            <w:r>
              <w:rPr>
                <w:rFonts w:hint="eastAsia"/>
                <w:b w:val="0"/>
                <w:lang w:eastAsia="ja-JP"/>
              </w:rPr>
              <w:t>4</w:t>
            </w:r>
            <w:r w:rsidRPr="00511225">
              <w:rPr>
                <w:b w:val="0"/>
              </w:rPr>
              <w:t>0MHz</w:t>
            </w:r>
          </w:p>
        </w:tc>
        <w:tc>
          <w:tcPr>
            <w:tcW w:w="1226" w:type="dxa"/>
            <w:vAlign w:val="center"/>
          </w:tcPr>
          <w:p w14:paraId="56094BD0" w14:textId="77777777" w:rsidR="00D87869" w:rsidRPr="00511225" w:rsidRDefault="00D87869" w:rsidP="00E87335">
            <w:pPr>
              <w:pStyle w:val="TAH"/>
              <w:rPr>
                <w:b w:val="0"/>
              </w:rPr>
            </w:pPr>
            <w:r w:rsidRPr="00511225">
              <w:rPr>
                <w:b w:val="0"/>
              </w:rPr>
              <w:t>5MHz</w:t>
            </w:r>
          </w:p>
        </w:tc>
        <w:tc>
          <w:tcPr>
            <w:tcW w:w="746" w:type="dxa"/>
            <w:vAlign w:val="center"/>
          </w:tcPr>
          <w:p w14:paraId="3DAE5064" w14:textId="77777777" w:rsidR="00D87869" w:rsidRPr="00511225" w:rsidRDefault="00D87869" w:rsidP="00E87335">
            <w:pPr>
              <w:pStyle w:val="TAH"/>
              <w:rPr>
                <w:b w:val="0"/>
              </w:rPr>
            </w:pPr>
            <w:r w:rsidRPr="00511225">
              <w:rPr>
                <w:b w:val="0"/>
              </w:rPr>
              <w:t>CP-OFDM QPSK</w:t>
            </w:r>
          </w:p>
        </w:tc>
        <w:tc>
          <w:tcPr>
            <w:tcW w:w="1988" w:type="dxa"/>
            <w:gridSpan w:val="3"/>
          </w:tcPr>
          <w:p w14:paraId="634EE065" w14:textId="77777777" w:rsidR="00D87869" w:rsidRPr="00511225" w:rsidRDefault="00D87869" w:rsidP="00E87335">
            <w:pPr>
              <w:pStyle w:val="TAH"/>
              <w:rPr>
                <w:b w:val="0"/>
              </w:rPr>
            </w:pPr>
            <w:r w:rsidRPr="00511225">
              <w:rPr>
                <w:b w:val="0"/>
              </w:rPr>
              <w:t>Full RB</w:t>
            </w:r>
          </w:p>
        </w:tc>
        <w:tc>
          <w:tcPr>
            <w:tcW w:w="746" w:type="dxa"/>
          </w:tcPr>
          <w:p w14:paraId="64037B40" w14:textId="77777777" w:rsidR="00D87869" w:rsidRPr="00511225" w:rsidRDefault="00D87869" w:rsidP="00E87335">
            <w:pPr>
              <w:pStyle w:val="TAH"/>
              <w:rPr>
                <w:b w:val="0"/>
              </w:rPr>
            </w:pPr>
            <w:r w:rsidRPr="00511225">
              <w:rPr>
                <w:b w:val="0"/>
              </w:rPr>
              <w:t>DFT-s-OFDM QPSK</w:t>
            </w:r>
          </w:p>
        </w:tc>
        <w:tc>
          <w:tcPr>
            <w:tcW w:w="1616" w:type="dxa"/>
          </w:tcPr>
          <w:p w14:paraId="749C2A0D" w14:textId="77777777" w:rsidR="00D87869" w:rsidRPr="00511225" w:rsidRDefault="00D87869" w:rsidP="00E87335">
            <w:pPr>
              <w:pStyle w:val="TAH"/>
              <w:rPr>
                <w:b w:val="0"/>
              </w:rPr>
            </w:pPr>
            <w:r w:rsidRPr="00511225">
              <w:rPr>
                <w:b w:val="0"/>
              </w:rPr>
              <w:t>REFSENS_CA_3</w:t>
            </w:r>
          </w:p>
        </w:tc>
        <w:tc>
          <w:tcPr>
            <w:tcW w:w="1616" w:type="dxa"/>
          </w:tcPr>
          <w:p w14:paraId="260632D4" w14:textId="77777777" w:rsidR="00D87869" w:rsidRPr="00511225" w:rsidRDefault="00D87869" w:rsidP="00E87335">
            <w:pPr>
              <w:pStyle w:val="TAH"/>
              <w:rPr>
                <w:b w:val="0"/>
              </w:rPr>
            </w:pPr>
            <w:r w:rsidRPr="00511225">
              <w:rPr>
                <w:b w:val="0"/>
              </w:rPr>
              <w:t>REFSENS_CA_3</w:t>
            </w:r>
          </w:p>
        </w:tc>
      </w:tr>
      <w:tr w:rsidR="00D87869" w:rsidRPr="00511225" w14:paraId="3AEA1071" w14:textId="77777777" w:rsidTr="00E87335">
        <w:tc>
          <w:tcPr>
            <w:tcW w:w="15302" w:type="dxa"/>
            <w:gridSpan w:val="17"/>
            <w:vAlign w:val="center"/>
          </w:tcPr>
          <w:p w14:paraId="53E95EE3" w14:textId="77777777" w:rsidR="00D87869" w:rsidRPr="00511225" w:rsidRDefault="00D87869" w:rsidP="00E87335">
            <w:pPr>
              <w:pStyle w:val="TAH"/>
              <w:rPr>
                <w:b w:val="0"/>
              </w:rPr>
            </w:pPr>
            <w:r w:rsidRPr="00511225">
              <w:t>Default Test Settings for a DL_n1A-n</w:t>
            </w:r>
            <w:r>
              <w:rPr>
                <w:rFonts w:hint="eastAsia"/>
                <w:lang w:eastAsia="ja-JP"/>
              </w:rPr>
              <w:t>7</w:t>
            </w:r>
            <w:r w:rsidRPr="00511225">
              <w:t>8A-n7</w:t>
            </w:r>
            <w:r>
              <w:rPr>
                <w:rFonts w:hint="eastAsia"/>
                <w:lang w:eastAsia="ja-JP"/>
              </w:rPr>
              <w:t>9</w:t>
            </w:r>
            <w:r w:rsidRPr="00511225">
              <w:t>A_UL_n1A-n</w:t>
            </w:r>
            <w:r>
              <w:rPr>
                <w:rFonts w:hint="eastAsia"/>
                <w:lang w:eastAsia="ja-JP"/>
              </w:rPr>
              <w:t>78</w:t>
            </w:r>
            <w:r w:rsidRPr="00511225">
              <w:t>A Configuration (Inter-band)</w:t>
            </w:r>
          </w:p>
        </w:tc>
      </w:tr>
      <w:tr w:rsidR="00D87869" w:rsidRPr="00511225" w14:paraId="4644687C" w14:textId="77777777" w:rsidTr="00E87335">
        <w:tc>
          <w:tcPr>
            <w:tcW w:w="396" w:type="dxa"/>
            <w:vAlign w:val="center"/>
          </w:tcPr>
          <w:p w14:paraId="4085A10F" w14:textId="77777777" w:rsidR="00D87869" w:rsidRPr="00511225" w:rsidRDefault="00D87869" w:rsidP="00E87335">
            <w:pPr>
              <w:pStyle w:val="TAH"/>
              <w:rPr>
                <w:b w:val="0"/>
                <w:lang w:eastAsia="zh-CN"/>
              </w:rPr>
            </w:pPr>
            <w:r w:rsidRPr="00511225">
              <w:rPr>
                <w:b w:val="0"/>
                <w:lang w:eastAsia="zh-CN"/>
              </w:rPr>
              <w:t>1</w:t>
            </w:r>
          </w:p>
        </w:tc>
        <w:tc>
          <w:tcPr>
            <w:tcW w:w="666" w:type="dxa"/>
            <w:vAlign w:val="center"/>
          </w:tcPr>
          <w:p w14:paraId="61808667" w14:textId="77777777" w:rsidR="00D87869" w:rsidRPr="00511225" w:rsidRDefault="00D87869" w:rsidP="00E87335">
            <w:pPr>
              <w:pStyle w:val="TAH"/>
              <w:rPr>
                <w:b w:val="0"/>
                <w:lang w:eastAsia="zh-CN"/>
              </w:rPr>
            </w:pPr>
            <w:r w:rsidRPr="00511225">
              <w:rPr>
                <w:b w:val="0"/>
                <w:lang w:eastAsia="zh-CN"/>
              </w:rPr>
              <w:t>n1</w:t>
            </w:r>
          </w:p>
        </w:tc>
        <w:tc>
          <w:tcPr>
            <w:tcW w:w="816" w:type="dxa"/>
            <w:vAlign w:val="center"/>
          </w:tcPr>
          <w:p w14:paraId="1AB101F9" w14:textId="77777777" w:rsidR="00D87869" w:rsidRPr="00511225" w:rsidRDefault="00D87869" w:rsidP="00E87335">
            <w:pPr>
              <w:pStyle w:val="TAH"/>
              <w:rPr>
                <w:b w:val="0"/>
                <w:lang w:eastAsia="zh-CN"/>
              </w:rPr>
            </w:pPr>
            <w:r w:rsidRPr="00511225">
              <w:rPr>
                <w:b w:val="0"/>
                <w:lang w:eastAsia="zh-CN"/>
              </w:rPr>
              <w:t>UL 1950/ DL 2140</w:t>
            </w:r>
          </w:p>
        </w:tc>
        <w:tc>
          <w:tcPr>
            <w:tcW w:w="716" w:type="dxa"/>
            <w:vAlign w:val="center"/>
          </w:tcPr>
          <w:p w14:paraId="13A57E28" w14:textId="77777777" w:rsidR="00D87869" w:rsidRPr="00511225" w:rsidRDefault="00D87869" w:rsidP="00E87335">
            <w:pPr>
              <w:pStyle w:val="TAH"/>
              <w:rPr>
                <w:b w:val="0"/>
                <w:lang w:eastAsia="zh-CN"/>
              </w:rPr>
            </w:pPr>
            <w:r>
              <w:rPr>
                <w:b w:val="0"/>
                <w:lang w:eastAsia="zh-CN"/>
              </w:rPr>
              <w:t>n</w:t>
            </w:r>
            <w:r>
              <w:rPr>
                <w:rFonts w:hint="eastAsia"/>
                <w:b w:val="0"/>
                <w:lang w:eastAsia="ja-JP"/>
              </w:rPr>
              <w:t>7</w:t>
            </w:r>
            <w:r w:rsidRPr="00511225">
              <w:rPr>
                <w:b w:val="0"/>
                <w:lang w:eastAsia="zh-CN"/>
              </w:rPr>
              <w:t>8</w:t>
            </w:r>
          </w:p>
        </w:tc>
        <w:tc>
          <w:tcPr>
            <w:tcW w:w="846" w:type="dxa"/>
            <w:vAlign w:val="center"/>
          </w:tcPr>
          <w:p w14:paraId="4EE5900F" w14:textId="77777777" w:rsidR="00D87869" w:rsidRDefault="00D87869" w:rsidP="00E87335">
            <w:pPr>
              <w:pStyle w:val="TAH"/>
              <w:rPr>
                <w:b w:val="0"/>
                <w:lang w:eastAsia="ja-JP"/>
              </w:rPr>
            </w:pPr>
            <w:r>
              <w:rPr>
                <w:rFonts w:hint="eastAsia"/>
                <w:b w:val="0"/>
                <w:lang w:eastAsia="ja-JP"/>
              </w:rPr>
              <w:t>3410</w:t>
            </w:r>
          </w:p>
        </w:tc>
        <w:tc>
          <w:tcPr>
            <w:tcW w:w="816" w:type="dxa"/>
            <w:vAlign w:val="center"/>
          </w:tcPr>
          <w:p w14:paraId="57D46CE2" w14:textId="77777777" w:rsidR="00D87869" w:rsidRPr="00511225" w:rsidRDefault="00D87869" w:rsidP="00E87335">
            <w:pPr>
              <w:pStyle w:val="TAH"/>
              <w:rPr>
                <w:b w:val="0"/>
                <w:lang w:eastAsia="zh-CN"/>
              </w:rPr>
            </w:pPr>
            <w:r w:rsidRPr="00511225">
              <w:rPr>
                <w:b w:val="0"/>
                <w:lang w:eastAsia="zh-CN"/>
              </w:rPr>
              <w:t>n7</w:t>
            </w:r>
            <w:r>
              <w:rPr>
                <w:rFonts w:hint="eastAsia"/>
                <w:b w:val="0"/>
                <w:lang w:eastAsia="ja-JP"/>
              </w:rPr>
              <w:t>9</w:t>
            </w:r>
          </w:p>
        </w:tc>
        <w:tc>
          <w:tcPr>
            <w:tcW w:w="1066" w:type="dxa"/>
            <w:vAlign w:val="center"/>
          </w:tcPr>
          <w:p w14:paraId="0B62075A" w14:textId="77777777" w:rsidR="00D87869" w:rsidRPr="00511225" w:rsidRDefault="00D87869" w:rsidP="00E87335">
            <w:pPr>
              <w:pStyle w:val="TAH"/>
              <w:rPr>
                <w:b w:val="0"/>
                <w:lang w:eastAsia="zh-CN"/>
              </w:rPr>
            </w:pPr>
            <w:r>
              <w:rPr>
                <w:rFonts w:hint="eastAsia"/>
                <w:b w:val="0"/>
                <w:lang w:eastAsia="ja-JP"/>
              </w:rPr>
              <w:t>4870</w:t>
            </w:r>
          </w:p>
        </w:tc>
        <w:tc>
          <w:tcPr>
            <w:tcW w:w="986" w:type="dxa"/>
            <w:vAlign w:val="center"/>
          </w:tcPr>
          <w:p w14:paraId="4AC0B4BA" w14:textId="77777777" w:rsidR="00D87869" w:rsidRPr="00511225" w:rsidRDefault="00D87869" w:rsidP="00E87335">
            <w:pPr>
              <w:pStyle w:val="TAH"/>
              <w:rPr>
                <w:b w:val="0"/>
              </w:rPr>
            </w:pPr>
            <w:r w:rsidRPr="00511225">
              <w:rPr>
                <w:b w:val="0"/>
              </w:rPr>
              <w:t>5MHz</w:t>
            </w:r>
          </w:p>
        </w:tc>
        <w:tc>
          <w:tcPr>
            <w:tcW w:w="1056" w:type="dxa"/>
            <w:vAlign w:val="center"/>
          </w:tcPr>
          <w:p w14:paraId="5DE223C7" w14:textId="77777777" w:rsidR="00D87869" w:rsidRDefault="00D87869" w:rsidP="00E87335">
            <w:pPr>
              <w:pStyle w:val="TAH"/>
              <w:rPr>
                <w:b w:val="0"/>
                <w:lang w:eastAsia="ja-JP"/>
              </w:rPr>
            </w:pPr>
            <w:r>
              <w:rPr>
                <w:rFonts w:hint="eastAsia"/>
                <w:b w:val="0"/>
                <w:lang w:eastAsia="ja-JP"/>
              </w:rPr>
              <w:t>10</w:t>
            </w:r>
            <w:r w:rsidRPr="00511225">
              <w:rPr>
                <w:b w:val="0"/>
              </w:rPr>
              <w:t>MHz</w:t>
            </w:r>
          </w:p>
        </w:tc>
        <w:tc>
          <w:tcPr>
            <w:tcW w:w="1226" w:type="dxa"/>
            <w:vAlign w:val="center"/>
          </w:tcPr>
          <w:p w14:paraId="47836BD3" w14:textId="77777777" w:rsidR="00D87869" w:rsidRPr="00511225" w:rsidRDefault="00D87869" w:rsidP="00E87335">
            <w:pPr>
              <w:pStyle w:val="TAH"/>
              <w:rPr>
                <w:b w:val="0"/>
              </w:rPr>
            </w:pPr>
            <w:r>
              <w:rPr>
                <w:rFonts w:hint="eastAsia"/>
                <w:b w:val="0"/>
                <w:lang w:eastAsia="ja-JP"/>
              </w:rPr>
              <w:t>4</w:t>
            </w:r>
            <w:r w:rsidRPr="00511225">
              <w:rPr>
                <w:b w:val="0"/>
              </w:rPr>
              <w:t>0MHz</w:t>
            </w:r>
          </w:p>
        </w:tc>
        <w:tc>
          <w:tcPr>
            <w:tcW w:w="746" w:type="dxa"/>
            <w:vAlign w:val="center"/>
          </w:tcPr>
          <w:p w14:paraId="17CC5206" w14:textId="77777777" w:rsidR="00D87869" w:rsidRPr="00511225" w:rsidRDefault="00D87869" w:rsidP="00E87335">
            <w:pPr>
              <w:pStyle w:val="TAH"/>
              <w:rPr>
                <w:b w:val="0"/>
              </w:rPr>
            </w:pPr>
            <w:r w:rsidRPr="00511225">
              <w:rPr>
                <w:b w:val="0"/>
              </w:rPr>
              <w:t>CP-OFDM QPSK</w:t>
            </w:r>
          </w:p>
        </w:tc>
        <w:tc>
          <w:tcPr>
            <w:tcW w:w="1988" w:type="dxa"/>
            <w:gridSpan w:val="3"/>
          </w:tcPr>
          <w:p w14:paraId="147377E4" w14:textId="77777777" w:rsidR="00D87869" w:rsidRPr="00511225" w:rsidRDefault="00D87869" w:rsidP="00E87335">
            <w:pPr>
              <w:pStyle w:val="TAH"/>
              <w:rPr>
                <w:b w:val="0"/>
              </w:rPr>
            </w:pPr>
            <w:r w:rsidRPr="00511225">
              <w:rPr>
                <w:b w:val="0"/>
              </w:rPr>
              <w:t>Full RB</w:t>
            </w:r>
          </w:p>
        </w:tc>
        <w:tc>
          <w:tcPr>
            <w:tcW w:w="746" w:type="dxa"/>
          </w:tcPr>
          <w:p w14:paraId="2CCB12C9" w14:textId="77777777" w:rsidR="00D87869" w:rsidRPr="00511225" w:rsidRDefault="00D87869" w:rsidP="00E87335">
            <w:pPr>
              <w:pStyle w:val="TAH"/>
              <w:rPr>
                <w:b w:val="0"/>
              </w:rPr>
            </w:pPr>
            <w:r w:rsidRPr="00511225">
              <w:rPr>
                <w:b w:val="0"/>
              </w:rPr>
              <w:t>DFT-s-OFDM QPSK</w:t>
            </w:r>
          </w:p>
        </w:tc>
        <w:tc>
          <w:tcPr>
            <w:tcW w:w="1616" w:type="dxa"/>
          </w:tcPr>
          <w:p w14:paraId="059C8243" w14:textId="77777777" w:rsidR="00D87869" w:rsidRPr="00511225" w:rsidRDefault="00D87869" w:rsidP="00E87335">
            <w:pPr>
              <w:pStyle w:val="TAH"/>
              <w:rPr>
                <w:b w:val="0"/>
              </w:rPr>
            </w:pPr>
            <w:r w:rsidRPr="00511225">
              <w:rPr>
                <w:b w:val="0"/>
              </w:rPr>
              <w:t>REFSENS_CA_3</w:t>
            </w:r>
          </w:p>
        </w:tc>
        <w:tc>
          <w:tcPr>
            <w:tcW w:w="1616" w:type="dxa"/>
          </w:tcPr>
          <w:p w14:paraId="603E04A0" w14:textId="77777777" w:rsidR="00D87869" w:rsidRPr="00511225" w:rsidRDefault="00D87869" w:rsidP="00E87335">
            <w:pPr>
              <w:pStyle w:val="TAH"/>
              <w:rPr>
                <w:b w:val="0"/>
              </w:rPr>
            </w:pPr>
            <w:r w:rsidRPr="00511225">
              <w:rPr>
                <w:b w:val="0"/>
              </w:rPr>
              <w:t>REFSENS_CA_3</w:t>
            </w:r>
          </w:p>
        </w:tc>
      </w:tr>
      <w:tr w:rsidR="00D87869" w:rsidRPr="00511225" w14:paraId="623AED5A" w14:textId="77777777" w:rsidTr="00E87335">
        <w:tc>
          <w:tcPr>
            <w:tcW w:w="15302" w:type="dxa"/>
            <w:gridSpan w:val="17"/>
            <w:vAlign w:val="center"/>
          </w:tcPr>
          <w:p w14:paraId="49692846" w14:textId="77777777" w:rsidR="00D87869" w:rsidRPr="00511225" w:rsidRDefault="00D87869" w:rsidP="00E87335">
            <w:pPr>
              <w:pStyle w:val="TAH"/>
              <w:rPr>
                <w:b w:val="0"/>
              </w:rPr>
            </w:pPr>
            <w:r w:rsidRPr="00511225">
              <w:t>Default Test Settings for a DL_n1A-n</w:t>
            </w:r>
            <w:r>
              <w:rPr>
                <w:rFonts w:hint="eastAsia"/>
                <w:lang w:eastAsia="ja-JP"/>
              </w:rPr>
              <w:t>7</w:t>
            </w:r>
            <w:r w:rsidRPr="00511225">
              <w:t>8A-n7</w:t>
            </w:r>
            <w:r>
              <w:rPr>
                <w:rFonts w:hint="eastAsia"/>
                <w:lang w:eastAsia="ja-JP"/>
              </w:rPr>
              <w:t>9</w:t>
            </w:r>
            <w:r w:rsidRPr="00511225">
              <w:t>A_UL_n1A-n7</w:t>
            </w:r>
            <w:r>
              <w:rPr>
                <w:rFonts w:hint="eastAsia"/>
                <w:lang w:eastAsia="ja-JP"/>
              </w:rPr>
              <w:t>9</w:t>
            </w:r>
            <w:r w:rsidRPr="00511225">
              <w:t>A Configuration (Inter-band)</w:t>
            </w:r>
          </w:p>
        </w:tc>
      </w:tr>
      <w:tr w:rsidR="00D87869" w:rsidRPr="00511225" w14:paraId="428C6E12" w14:textId="77777777" w:rsidTr="00E87335">
        <w:tc>
          <w:tcPr>
            <w:tcW w:w="396" w:type="dxa"/>
            <w:vAlign w:val="center"/>
          </w:tcPr>
          <w:p w14:paraId="09B0936E" w14:textId="77777777" w:rsidR="00D87869" w:rsidRPr="00511225" w:rsidRDefault="00D87869" w:rsidP="00E87335">
            <w:pPr>
              <w:pStyle w:val="TAH"/>
              <w:rPr>
                <w:b w:val="0"/>
                <w:lang w:eastAsia="zh-CN"/>
              </w:rPr>
            </w:pPr>
            <w:r w:rsidRPr="00511225">
              <w:rPr>
                <w:b w:val="0"/>
                <w:lang w:eastAsia="zh-CN"/>
              </w:rPr>
              <w:t>1</w:t>
            </w:r>
          </w:p>
        </w:tc>
        <w:tc>
          <w:tcPr>
            <w:tcW w:w="666" w:type="dxa"/>
            <w:vAlign w:val="center"/>
          </w:tcPr>
          <w:p w14:paraId="56148E7E" w14:textId="77777777" w:rsidR="00D87869" w:rsidRPr="00511225" w:rsidRDefault="00D87869" w:rsidP="00E87335">
            <w:pPr>
              <w:pStyle w:val="TAH"/>
              <w:rPr>
                <w:b w:val="0"/>
                <w:lang w:eastAsia="zh-CN"/>
              </w:rPr>
            </w:pPr>
            <w:r w:rsidRPr="00511225">
              <w:rPr>
                <w:b w:val="0"/>
                <w:lang w:eastAsia="zh-CN"/>
              </w:rPr>
              <w:t>n1</w:t>
            </w:r>
          </w:p>
        </w:tc>
        <w:tc>
          <w:tcPr>
            <w:tcW w:w="816" w:type="dxa"/>
            <w:vAlign w:val="center"/>
          </w:tcPr>
          <w:p w14:paraId="6DAB6611" w14:textId="77777777" w:rsidR="00D87869" w:rsidRPr="00511225" w:rsidRDefault="00D87869" w:rsidP="00E87335">
            <w:pPr>
              <w:pStyle w:val="TAH"/>
              <w:rPr>
                <w:b w:val="0"/>
                <w:lang w:eastAsia="zh-CN"/>
              </w:rPr>
            </w:pPr>
            <w:r w:rsidRPr="00511225">
              <w:rPr>
                <w:b w:val="0"/>
                <w:lang w:eastAsia="zh-CN"/>
              </w:rPr>
              <w:t>UL 1950/ DL 2140</w:t>
            </w:r>
          </w:p>
        </w:tc>
        <w:tc>
          <w:tcPr>
            <w:tcW w:w="716" w:type="dxa"/>
            <w:vAlign w:val="center"/>
          </w:tcPr>
          <w:p w14:paraId="63778266" w14:textId="77777777" w:rsidR="00D87869" w:rsidRPr="00511225" w:rsidRDefault="00D87869" w:rsidP="00E87335">
            <w:pPr>
              <w:pStyle w:val="TAH"/>
              <w:rPr>
                <w:b w:val="0"/>
                <w:lang w:eastAsia="zh-CN"/>
              </w:rPr>
            </w:pPr>
            <w:r w:rsidRPr="00511225">
              <w:rPr>
                <w:b w:val="0"/>
                <w:lang w:eastAsia="zh-CN"/>
              </w:rPr>
              <w:t>n7</w:t>
            </w:r>
            <w:r>
              <w:rPr>
                <w:rFonts w:hint="eastAsia"/>
                <w:b w:val="0"/>
                <w:lang w:eastAsia="ja-JP"/>
              </w:rPr>
              <w:t>9</w:t>
            </w:r>
          </w:p>
        </w:tc>
        <w:tc>
          <w:tcPr>
            <w:tcW w:w="846" w:type="dxa"/>
            <w:vAlign w:val="center"/>
          </w:tcPr>
          <w:p w14:paraId="7AD2765E" w14:textId="77777777" w:rsidR="00D87869" w:rsidRDefault="00D87869" w:rsidP="00E87335">
            <w:pPr>
              <w:pStyle w:val="TAH"/>
              <w:rPr>
                <w:b w:val="0"/>
                <w:lang w:eastAsia="ja-JP"/>
              </w:rPr>
            </w:pPr>
            <w:r>
              <w:rPr>
                <w:rFonts w:hint="eastAsia"/>
                <w:b w:val="0"/>
                <w:lang w:eastAsia="ja-JP"/>
              </w:rPr>
              <w:t>4670</w:t>
            </w:r>
          </w:p>
        </w:tc>
        <w:tc>
          <w:tcPr>
            <w:tcW w:w="816" w:type="dxa"/>
            <w:vAlign w:val="center"/>
          </w:tcPr>
          <w:p w14:paraId="7713E2E4" w14:textId="77777777" w:rsidR="00D87869" w:rsidRPr="00511225" w:rsidRDefault="00D87869" w:rsidP="00E87335">
            <w:pPr>
              <w:pStyle w:val="TAH"/>
              <w:rPr>
                <w:b w:val="0"/>
                <w:lang w:eastAsia="zh-CN"/>
              </w:rPr>
            </w:pPr>
            <w:r>
              <w:rPr>
                <w:b w:val="0"/>
                <w:lang w:eastAsia="zh-CN"/>
              </w:rPr>
              <w:t>n</w:t>
            </w:r>
            <w:r>
              <w:rPr>
                <w:rFonts w:hint="eastAsia"/>
                <w:b w:val="0"/>
                <w:lang w:eastAsia="ja-JP"/>
              </w:rPr>
              <w:t>7</w:t>
            </w:r>
            <w:r w:rsidRPr="00511225">
              <w:rPr>
                <w:b w:val="0"/>
                <w:lang w:eastAsia="zh-CN"/>
              </w:rPr>
              <w:t>8</w:t>
            </w:r>
          </w:p>
        </w:tc>
        <w:tc>
          <w:tcPr>
            <w:tcW w:w="1066" w:type="dxa"/>
            <w:vAlign w:val="center"/>
          </w:tcPr>
          <w:p w14:paraId="50F430A6" w14:textId="77777777" w:rsidR="00D87869" w:rsidRPr="00511225" w:rsidRDefault="00D87869" w:rsidP="00E87335">
            <w:pPr>
              <w:pStyle w:val="TAH"/>
              <w:rPr>
                <w:b w:val="0"/>
                <w:lang w:eastAsia="ja-JP"/>
              </w:rPr>
            </w:pPr>
            <w:r>
              <w:rPr>
                <w:rFonts w:hint="eastAsia"/>
                <w:b w:val="0"/>
                <w:lang w:eastAsia="ja-JP"/>
              </w:rPr>
              <w:t>3490</w:t>
            </w:r>
          </w:p>
        </w:tc>
        <w:tc>
          <w:tcPr>
            <w:tcW w:w="986" w:type="dxa"/>
            <w:vAlign w:val="center"/>
          </w:tcPr>
          <w:p w14:paraId="42FB38D4" w14:textId="77777777" w:rsidR="00D87869" w:rsidRPr="00511225" w:rsidRDefault="00D87869" w:rsidP="00E87335">
            <w:pPr>
              <w:pStyle w:val="TAH"/>
              <w:rPr>
                <w:b w:val="0"/>
              </w:rPr>
            </w:pPr>
            <w:r w:rsidRPr="00511225">
              <w:rPr>
                <w:b w:val="0"/>
              </w:rPr>
              <w:t>5MHz</w:t>
            </w:r>
          </w:p>
        </w:tc>
        <w:tc>
          <w:tcPr>
            <w:tcW w:w="1056" w:type="dxa"/>
            <w:vAlign w:val="center"/>
          </w:tcPr>
          <w:p w14:paraId="3AC005C4" w14:textId="77777777" w:rsidR="00D87869" w:rsidRDefault="00D87869" w:rsidP="00E87335">
            <w:pPr>
              <w:pStyle w:val="TAH"/>
              <w:rPr>
                <w:b w:val="0"/>
                <w:lang w:eastAsia="ja-JP"/>
              </w:rPr>
            </w:pPr>
            <w:r>
              <w:rPr>
                <w:rFonts w:hint="eastAsia"/>
                <w:b w:val="0"/>
                <w:lang w:eastAsia="ja-JP"/>
              </w:rPr>
              <w:t>4</w:t>
            </w:r>
            <w:r w:rsidRPr="00511225">
              <w:rPr>
                <w:b w:val="0"/>
              </w:rPr>
              <w:t>0MHz</w:t>
            </w:r>
          </w:p>
        </w:tc>
        <w:tc>
          <w:tcPr>
            <w:tcW w:w="1226" w:type="dxa"/>
            <w:vAlign w:val="center"/>
          </w:tcPr>
          <w:p w14:paraId="73AA077E" w14:textId="77777777" w:rsidR="00D87869" w:rsidRPr="00511225" w:rsidRDefault="00D87869" w:rsidP="00E87335">
            <w:pPr>
              <w:pStyle w:val="TAH"/>
              <w:rPr>
                <w:b w:val="0"/>
              </w:rPr>
            </w:pPr>
            <w:r>
              <w:rPr>
                <w:rFonts w:hint="eastAsia"/>
                <w:b w:val="0"/>
                <w:lang w:eastAsia="ja-JP"/>
              </w:rPr>
              <w:t>10</w:t>
            </w:r>
            <w:r w:rsidRPr="00511225">
              <w:rPr>
                <w:b w:val="0"/>
              </w:rPr>
              <w:t>MHz</w:t>
            </w:r>
          </w:p>
        </w:tc>
        <w:tc>
          <w:tcPr>
            <w:tcW w:w="746" w:type="dxa"/>
            <w:vAlign w:val="center"/>
          </w:tcPr>
          <w:p w14:paraId="5CEE5E10" w14:textId="77777777" w:rsidR="00D87869" w:rsidRPr="00511225" w:rsidRDefault="00D87869" w:rsidP="00E87335">
            <w:pPr>
              <w:pStyle w:val="TAH"/>
              <w:rPr>
                <w:b w:val="0"/>
              </w:rPr>
            </w:pPr>
            <w:r w:rsidRPr="00511225">
              <w:rPr>
                <w:b w:val="0"/>
              </w:rPr>
              <w:t>CP-OFDM QPSK</w:t>
            </w:r>
          </w:p>
        </w:tc>
        <w:tc>
          <w:tcPr>
            <w:tcW w:w="1988" w:type="dxa"/>
            <w:gridSpan w:val="3"/>
          </w:tcPr>
          <w:p w14:paraId="3F9B7E3A" w14:textId="77777777" w:rsidR="00D87869" w:rsidRPr="00511225" w:rsidRDefault="00D87869" w:rsidP="00E87335">
            <w:pPr>
              <w:pStyle w:val="TAH"/>
              <w:rPr>
                <w:b w:val="0"/>
              </w:rPr>
            </w:pPr>
            <w:r w:rsidRPr="00511225">
              <w:rPr>
                <w:b w:val="0"/>
              </w:rPr>
              <w:t>Full RB</w:t>
            </w:r>
          </w:p>
        </w:tc>
        <w:tc>
          <w:tcPr>
            <w:tcW w:w="746" w:type="dxa"/>
          </w:tcPr>
          <w:p w14:paraId="4B465EEC" w14:textId="77777777" w:rsidR="00D87869" w:rsidRPr="00511225" w:rsidRDefault="00D87869" w:rsidP="00E87335">
            <w:pPr>
              <w:pStyle w:val="TAH"/>
              <w:rPr>
                <w:b w:val="0"/>
              </w:rPr>
            </w:pPr>
            <w:r w:rsidRPr="00511225">
              <w:rPr>
                <w:b w:val="0"/>
              </w:rPr>
              <w:t>DFT-s-OFDM QPSK</w:t>
            </w:r>
          </w:p>
        </w:tc>
        <w:tc>
          <w:tcPr>
            <w:tcW w:w="1616" w:type="dxa"/>
          </w:tcPr>
          <w:p w14:paraId="65B45421" w14:textId="77777777" w:rsidR="00D87869" w:rsidRPr="00511225" w:rsidRDefault="00D87869" w:rsidP="00E87335">
            <w:pPr>
              <w:pStyle w:val="TAH"/>
              <w:rPr>
                <w:b w:val="0"/>
              </w:rPr>
            </w:pPr>
            <w:r w:rsidRPr="00511225">
              <w:rPr>
                <w:b w:val="0"/>
              </w:rPr>
              <w:t>REFSENS_CA_3</w:t>
            </w:r>
          </w:p>
        </w:tc>
        <w:tc>
          <w:tcPr>
            <w:tcW w:w="1616" w:type="dxa"/>
          </w:tcPr>
          <w:p w14:paraId="520C725E" w14:textId="77777777" w:rsidR="00D87869" w:rsidRPr="00511225" w:rsidRDefault="00D87869" w:rsidP="00E87335">
            <w:pPr>
              <w:pStyle w:val="TAH"/>
              <w:rPr>
                <w:b w:val="0"/>
              </w:rPr>
            </w:pPr>
            <w:r w:rsidRPr="00511225">
              <w:rPr>
                <w:b w:val="0"/>
              </w:rPr>
              <w:t>REFSENS_CA_3</w:t>
            </w:r>
          </w:p>
        </w:tc>
      </w:tr>
      <w:tr w:rsidR="00D87869" w:rsidRPr="00511225" w14:paraId="3AF0D837" w14:textId="77777777" w:rsidTr="00E87335">
        <w:tc>
          <w:tcPr>
            <w:tcW w:w="15302" w:type="dxa"/>
            <w:gridSpan w:val="17"/>
            <w:vAlign w:val="center"/>
          </w:tcPr>
          <w:p w14:paraId="20676DED" w14:textId="77777777" w:rsidR="00D87869" w:rsidRPr="00511225" w:rsidRDefault="00D87869" w:rsidP="00E87335">
            <w:pPr>
              <w:pStyle w:val="TAH"/>
              <w:rPr>
                <w:b w:val="0"/>
              </w:rPr>
            </w:pPr>
            <w:r w:rsidRPr="00511225">
              <w:t>Default Test Settings for a DL_n1A-n</w:t>
            </w:r>
            <w:r>
              <w:rPr>
                <w:rFonts w:hint="eastAsia"/>
                <w:lang w:eastAsia="ja-JP"/>
              </w:rPr>
              <w:t>7</w:t>
            </w:r>
            <w:r w:rsidRPr="00511225">
              <w:t>8A-n7</w:t>
            </w:r>
            <w:r>
              <w:rPr>
                <w:rFonts w:hint="eastAsia"/>
                <w:lang w:eastAsia="ja-JP"/>
              </w:rPr>
              <w:t>9</w:t>
            </w:r>
            <w:r w:rsidRPr="00511225">
              <w:t>A_UL_n</w:t>
            </w:r>
            <w:r>
              <w:rPr>
                <w:rFonts w:hint="eastAsia"/>
                <w:lang w:eastAsia="ja-JP"/>
              </w:rPr>
              <w:t>78</w:t>
            </w:r>
            <w:r w:rsidRPr="00511225">
              <w:t>A-n7</w:t>
            </w:r>
            <w:r>
              <w:rPr>
                <w:rFonts w:hint="eastAsia"/>
                <w:lang w:eastAsia="ja-JP"/>
              </w:rPr>
              <w:t>9</w:t>
            </w:r>
            <w:r w:rsidRPr="00511225">
              <w:t>A Configuration (Inter-band)</w:t>
            </w:r>
          </w:p>
        </w:tc>
      </w:tr>
      <w:tr w:rsidR="00D87869" w:rsidRPr="00511225" w14:paraId="7F61661D" w14:textId="77777777" w:rsidTr="00E87335">
        <w:tc>
          <w:tcPr>
            <w:tcW w:w="396" w:type="dxa"/>
            <w:vAlign w:val="center"/>
          </w:tcPr>
          <w:p w14:paraId="44A39BE2" w14:textId="77777777" w:rsidR="00D87869" w:rsidRPr="00511225" w:rsidRDefault="00D87869" w:rsidP="00E87335">
            <w:pPr>
              <w:pStyle w:val="TAH"/>
              <w:rPr>
                <w:b w:val="0"/>
                <w:lang w:eastAsia="zh-CN"/>
              </w:rPr>
            </w:pPr>
            <w:r w:rsidRPr="00511225">
              <w:rPr>
                <w:b w:val="0"/>
                <w:lang w:eastAsia="zh-CN"/>
              </w:rPr>
              <w:t>1</w:t>
            </w:r>
          </w:p>
        </w:tc>
        <w:tc>
          <w:tcPr>
            <w:tcW w:w="666" w:type="dxa"/>
            <w:vAlign w:val="center"/>
          </w:tcPr>
          <w:p w14:paraId="53A00823" w14:textId="77777777" w:rsidR="00D87869" w:rsidRPr="00511225" w:rsidRDefault="00D87869" w:rsidP="00E87335">
            <w:pPr>
              <w:pStyle w:val="TAH"/>
              <w:rPr>
                <w:b w:val="0"/>
                <w:lang w:eastAsia="zh-CN"/>
              </w:rPr>
            </w:pPr>
            <w:r>
              <w:rPr>
                <w:b w:val="0"/>
                <w:lang w:eastAsia="zh-CN"/>
              </w:rPr>
              <w:t>n</w:t>
            </w:r>
            <w:r>
              <w:rPr>
                <w:rFonts w:hint="eastAsia"/>
                <w:b w:val="0"/>
                <w:lang w:eastAsia="ja-JP"/>
              </w:rPr>
              <w:t>7</w:t>
            </w:r>
            <w:r w:rsidRPr="00511225">
              <w:rPr>
                <w:b w:val="0"/>
                <w:lang w:eastAsia="zh-CN"/>
              </w:rPr>
              <w:t>8</w:t>
            </w:r>
          </w:p>
        </w:tc>
        <w:tc>
          <w:tcPr>
            <w:tcW w:w="816" w:type="dxa"/>
            <w:vAlign w:val="center"/>
          </w:tcPr>
          <w:p w14:paraId="3D651B27" w14:textId="77777777" w:rsidR="00D87869" w:rsidRPr="00511225" w:rsidRDefault="00D87869" w:rsidP="00E87335">
            <w:pPr>
              <w:pStyle w:val="TAH"/>
              <w:rPr>
                <w:b w:val="0"/>
                <w:lang w:eastAsia="ja-JP"/>
              </w:rPr>
            </w:pPr>
            <w:r>
              <w:rPr>
                <w:rFonts w:hint="eastAsia"/>
                <w:b w:val="0"/>
                <w:lang w:eastAsia="ja-JP"/>
              </w:rPr>
              <w:t>3400</w:t>
            </w:r>
          </w:p>
        </w:tc>
        <w:tc>
          <w:tcPr>
            <w:tcW w:w="716" w:type="dxa"/>
            <w:vAlign w:val="center"/>
          </w:tcPr>
          <w:p w14:paraId="6ACF8B58" w14:textId="77777777" w:rsidR="00D87869" w:rsidRPr="00511225" w:rsidRDefault="00D87869" w:rsidP="00E87335">
            <w:pPr>
              <w:pStyle w:val="TAH"/>
              <w:rPr>
                <w:b w:val="0"/>
                <w:lang w:eastAsia="zh-CN"/>
              </w:rPr>
            </w:pPr>
            <w:r w:rsidRPr="00511225">
              <w:rPr>
                <w:b w:val="0"/>
                <w:lang w:eastAsia="zh-CN"/>
              </w:rPr>
              <w:t>n7</w:t>
            </w:r>
            <w:r>
              <w:rPr>
                <w:rFonts w:hint="eastAsia"/>
                <w:b w:val="0"/>
                <w:lang w:eastAsia="ja-JP"/>
              </w:rPr>
              <w:t>9</w:t>
            </w:r>
          </w:p>
        </w:tc>
        <w:tc>
          <w:tcPr>
            <w:tcW w:w="846" w:type="dxa"/>
            <w:vAlign w:val="center"/>
          </w:tcPr>
          <w:p w14:paraId="3721A98D" w14:textId="77777777" w:rsidR="00D87869" w:rsidRDefault="00D87869" w:rsidP="00E87335">
            <w:pPr>
              <w:pStyle w:val="TAH"/>
              <w:rPr>
                <w:b w:val="0"/>
                <w:lang w:eastAsia="ja-JP"/>
              </w:rPr>
            </w:pPr>
            <w:r>
              <w:rPr>
                <w:rFonts w:hint="eastAsia"/>
                <w:b w:val="0"/>
                <w:lang w:eastAsia="ja-JP"/>
              </w:rPr>
              <w:t>4660</w:t>
            </w:r>
          </w:p>
        </w:tc>
        <w:tc>
          <w:tcPr>
            <w:tcW w:w="816" w:type="dxa"/>
            <w:vAlign w:val="center"/>
          </w:tcPr>
          <w:p w14:paraId="2172665C" w14:textId="77777777" w:rsidR="00D87869" w:rsidRPr="00511225" w:rsidRDefault="00D87869" w:rsidP="00E87335">
            <w:pPr>
              <w:pStyle w:val="TAH"/>
              <w:rPr>
                <w:b w:val="0"/>
                <w:lang w:eastAsia="zh-CN"/>
              </w:rPr>
            </w:pPr>
            <w:r w:rsidRPr="00511225">
              <w:rPr>
                <w:b w:val="0"/>
                <w:lang w:eastAsia="zh-CN"/>
              </w:rPr>
              <w:t>n1</w:t>
            </w:r>
          </w:p>
        </w:tc>
        <w:tc>
          <w:tcPr>
            <w:tcW w:w="1066" w:type="dxa"/>
            <w:vAlign w:val="center"/>
          </w:tcPr>
          <w:p w14:paraId="3CCD8C9F" w14:textId="77777777" w:rsidR="00D87869" w:rsidRPr="00511225" w:rsidRDefault="00D87869" w:rsidP="00E87335">
            <w:pPr>
              <w:pStyle w:val="TAH"/>
              <w:rPr>
                <w:b w:val="0"/>
                <w:lang w:eastAsia="ja-JP"/>
              </w:rPr>
            </w:pPr>
            <w:r w:rsidRPr="00511225">
              <w:rPr>
                <w:b w:val="0"/>
                <w:lang w:eastAsia="zh-CN"/>
              </w:rPr>
              <w:t>DL 21</w:t>
            </w:r>
            <w:r>
              <w:rPr>
                <w:rFonts w:hint="eastAsia"/>
                <w:b w:val="0"/>
                <w:lang w:eastAsia="ja-JP"/>
              </w:rPr>
              <w:t>40</w:t>
            </w:r>
          </w:p>
        </w:tc>
        <w:tc>
          <w:tcPr>
            <w:tcW w:w="986" w:type="dxa"/>
            <w:vAlign w:val="center"/>
          </w:tcPr>
          <w:p w14:paraId="34988841" w14:textId="77777777" w:rsidR="00D87869" w:rsidRPr="00511225" w:rsidRDefault="00D87869" w:rsidP="00E87335">
            <w:pPr>
              <w:pStyle w:val="TAH"/>
              <w:rPr>
                <w:b w:val="0"/>
              </w:rPr>
            </w:pPr>
            <w:r>
              <w:rPr>
                <w:rFonts w:hint="eastAsia"/>
                <w:b w:val="0"/>
                <w:lang w:eastAsia="ja-JP"/>
              </w:rPr>
              <w:t>10</w:t>
            </w:r>
            <w:r w:rsidRPr="00511225">
              <w:rPr>
                <w:b w:val="0"/>
              </w:rPr>
              <w:t>MHz</w:t>
            </w:r>
          </w:p>
        </w:tc>
        <w:tc>
          <w:tcPr>
            <w:tcW w:w="1056" w:type="dxa"/>
            <w:vAlign w:val="center"/>
          </w:tcPr>
          <w:p w14:paraId="5AAFECF2" w14:textId="77777777" w:rsidR="00D87869" w:rsidRDefault="00D87869" w:rsidP="00E87335">
            <w:pPr>
              <w:pStyle w:val="TAH"/>
              <w:rPr>
                <w:b w:val="0"/>
                <w:lang w:eastAsia="ja-JP"/>
              </w:rPr>
            </w:pPr>
            <w:r>
              <w:rPr>
                <w:rFonts w:hint="eastAsia"/>
                <w:b w:val="0"/>
                <w:lang w:eastAsia="ja-JP"/>
              </w:rPr>
              <w:t>4</w:t>
            </w:r>
            <w:r w:rsidRPr="00511225">
              <w:rPr>
                <w:b w:val="0"/>
              </w:rPr>
              <w:t>0MHz</w:t>
            </w:r>
          </w:p>
        </w:tc>
        <w:tc>
          <w:tcPr>
            <w:tcW w:w="1226" w:type="dxa"/>
            <w:vAlign w:val="center"/>
          </w:tcPr>
          <w:p w14:paraId="2A21D6C2" w14:textId="77777777" w:rsidR="00D87869" w:rsidRPr="00511225" w:rsidRDefault="00D87869" w:rsidP="00E87335">
            <w:pPr>
              <w:pStyle w:val="TAH"/>
              <w:rPr>
                <w:b w:val="0"/>
              </w:rPr>
            </w:pPr>
            <w:r w:rsidRPr="00511225">
              <w:rPr>
                <w:b w:val="0"/>
              </w:rPr>
              <w:t>5MHz</w:t>
            </w:r>
          </w:p>
        </w:tc>
        <w:tc>
          <w:tcPr>
            <w:tcW w:w="746" w:type="dxa"/>
            <w:vAlign w:val="center"/>
          </w:tcPr>
          <w:p w14:paraId="6F3897F5" w14:textId="77777777" w:rsidR="00D87869" w:rsidRPr="00511225" w:rsidRDefault="00D87869" w:rsidP="00E87335">
            <w:pPr>
              <w:pStyle w:val="TAH"/>
              <w:rPr>
                <w:b w:val="0"/>
              </w:rPr>
            </w:pPr>
            <w:r w:rsidRPr="00511225">
              <w:rPr>
                <w:b w:val="0"/>
              </w:rPr>
              <w:t>CP-OFDM QPSK</w:t>
            </w:r>
          </w:p>
        </w:tc>
        <w:tc>
          <w:tcPr>
            <w:tcW w:w="1988" w:type="dxa"/>
            <w:gridSpan w:val="3"/>
          </w:tcPr>
          <w:p w14:paraId="692A76C8" w14:textId="77777777" w:rsidR="00D87869" w:rsidRPr="00511225" w:rsidRDefault="00D87869" w:rsidP="00E87335">
            <w:pPr>
              <w:pStyle w:val="TAH"/>
              <w:rPr>
                <w:b w:val="0"/>
              </w:rPr>
            </w:pPr>
            <w:r w:rsidRPr="00511225">
              <w:rPr>
                <w:b w:val="0"/>
              </w:rPr>
              <w:t>Full RB</w:t>
            </w:r>
          </w:p>
        </w:tc>
        <w:tc>
          <w:tcPr>
            <w:tcW w:w="746" w:type="dxa"/>
          </w:tcPr>
          <w:p w14:paraId="1D1BBC56" w14:textId="77777777" w:rsidR="00D87869" w:rsidRPr="00511225" w:rsidRDefault="00D87869" w:rsidP="00E87335">
            <w:pPr>
              <w:pStyle w:val="TAH"/>
              <w:rPr>
                <w:b w:val="0"/>
              </w:rPr>
            </w:pPr>
            <w:r w:rsidRPr="00511225">
              <w:rPr>
                <w:b w:val="0"/>
              </w:rPr>
              <w:t>DFT-s-OFDM QPSK</w:t>
            </w:r>
          </w:p>
        </w:tc>
        <w:tc>
          <w:tcPr>
            <w:tcW w:w="1616" w:type="dxa"/>
          </w:tcPr>
          <w:p w14:paraId="4C14F560" w14:textId="77777777" w:rsidR="00D87869" w:rsidRPr="00511225" w:rsidRDefault="00D87869" w:rsidP="00E87335">
            <w:pPr>
              <w:pStyle w:val="TAH"/>
              <w:rPr>
                <w:b w:val="0"/>
              </w:rPr>
            </w:pPr>
            <w:r w:rsidRPr="00511225">
              <w:rPr>
                <w:b w:val="0"/>
              </w:rPr>
              <w:t>REFSENS_CA_3</w:t>
            </w:r>
          </w:p>
        </w:tc>
        <w:tc>
          <w:tcPr>
            <w:tcW w:w="1616" w:type="dxa"/>
          </w:tcPr>
          <w:p w14:paraId="5B163E50" w14:textId="77777777" w:rsidR="00D87869" w:rsidRPr="00511225" w:rsidRDefault="00D87869" w:rsidP="00E87335">
            <w:pPr>
              <w:pStyle w:val="TAH"/>
              <w:rPr>
                <w:b w:val="0"/>
              </w:rPr>
            </w:pPr>
            <w:r w:rsidRPr="00511225">
              <w:rPr>
                <w:b w:val="0"/>
              </w:rPr>
              <w:t>REFSENS_CA_3</w:t>
            </w:r>
          </w:p>
        </w:tc>
      </w:tr>
      <w:tr w:rsidR="00D87869" w:rsidRPr="00511225" w14:paraId="0A0AE9E0" w14:textId="77777777" w:rsidTr="00E87335">
        <w:tc>
          <w:tcPr>
            <w:tcW w:w="15302" w:type="dxa"/>
            <w:gridSpan w:val="17"/>
            <w:vAlign w:val="center"/>
          </w:tcPr>
          <w:p w14:paraId="56976BAF" w14:textId="77777777" w:rsidR="00D87869" w:rsidRPr="00511225" w:rsidRDefault="00D87869" w:rsidP="00E87335">
            <w:pPr>
              <w:pStyle w:val="TAH"/>
              <w:rPr>
                <w:b w:val="0"/>
              </w:rPr>
            </w:pPr>
            <w:r w:rsidRPr="00511225">
              <w:t>Default Test Settings for a DL_n2A-n5A-n66A_UL_n2A-n5A Configuration (Inter-band)</w:t>
            </w:r>
          </w:p>
        </w:tc>
      </w:tr>
      <w:tr w:rsidR="00D87869" w:rsidRPr="00511225" w14:paraId="69521BED" w14:textId="77777777" w:rsidTr="00E87335">
        <w:tc>
          <w:tcPr>
            <w:tcW w:w="396" w:type="dxa"/>
            <w:vAlign w:val="center"/>
          </w:tcPr>
          <w:p w14:paraId="5FBAECEC" w14:textId="77777777" w:rsidR="00D87869" w:rsidRPr="00511225" w:rsidRDefault="00D87869" w:rsidP="00E87335">
            <w:pPr>
              <w:pStyle w:val="TAH"/>
              <w:rPr>
                <w:b w:val="0"/>
                <w:lang w:eastAsia="zh-CN"/>
              </w:rPr>
            </w:pPr>
            <w:r w:rsidRPr="00511225">
              <w:rPr>
                <w:b w:val="0"/>
                <w:lang w:eastAsia="zh-CN"/>
              </w:rPr>
              <w:t>1</w:t>
            </w:r>
          </w:p>
        </w:tc>
        <w:tc>
          <w:tcPr>
            <w:tcW w:w="666" w:type="dxa"/>
            <w:vAlign w:val="center"/>
          </w:tcPr>
          <w:p w14:paraId="211FFC91" w14:textId="77777777" w:rsidR="00D87869" w:rsidRPr="00511225" w:rsidRDefault="00D87869" w:rsidP="00E87335">
            <w:pPr>
              <w:pStyle w:val="TAH"/>
              <w:rPr>
                <w:b w:val="0"/>
                <w:lang w:eastAsia="zh-CN"/>
              </w:rPr>
            </w:pPr>
            <w:r w:rsidRPr="00511225">
              <w:rPr>
                <w:b w:val="0"/>
                <w:lang w:eastAsia="zh-CN"/>
              </w:rPr>
              <w:t>n2</w:t>
            </w:r>
          </w:p>
        </w:tc>
        <w:tc>
          <w:tcPr>
            <w:tcW w:w="816" w:type="dxa"/>
            <w:vAlign w:val="center"/>
          </w:tcPr>
          <w:p w14:paraId="6329108E" w14:textId="77777777" w:rsidR="00D87869" w:rsidRPr="00511225" w:rsidRDefault="00D87869" w:rsidP="00E87335">
            <w:pPr>
              <w:pStyle w:val="TAH"/>
              <w:rPr>
                <w:b w:val="0"/>
                <w:lang w:eastAsia="zh-CN"/>
              </w:rPr>
            </w:pPr>
            <w:r w:rsidRPr="00511225">
              <w:rPr>
                <w:b w:val="0"/>
                <w:lang w:eastAsia="zh-CN"/>
              </w:rPr>
              <w:t>UL 1990/ DL 1980</w:t>
            </w:r>
          </w:p>
        </w:tc>
        <w:tc>
          <w:tcPr>
            <w:tcW w:w="716" w:type="dxa"/>
            <w:vAlign w:val="center"/>
          </w:tcPr>
          <w:p w14:paraId="396CF52C" w14:textId="77777777" w:rsidR="00D87869" w:rsidRPr="00511225" w:rsidRDefault="00D87869" w:rsidP="00E87335">
            <w:pPr>
              <w:pStyle w:val="TAH"/>
              <w:rPr>
                <w:b w:val="0"/>
                <w:lang w:eastAsia="zh-CN"/>
              </w:rPr>
            </w:pPr>
            <w:r w:rsidRPr="00511225">
              <w:rPr>
                <w:b w:val="0"/>
                <w:lang w:eastAsia="zh-CN"/>
              </w:rPr>
              <w:t>n5</w:t>
            </w:r>
          </w:p>
        </w:tc>
        <w:tc>
          <w:tcPr>
            <w:tcW w:w="846" w:type="dxa"/>
            <w:vAlign w:val="center"/>
          </w:tcPr>
          <w:p w14:paraId="24066DCE" w14:textId="77777777" w:rsidR="00D87869" w:rsidRPr="00511225" w:rsidRDefault="00D87869" w:rsidP="00E87335">
            <w:pPr>
              <w:pStyle w:val="TAH"/>
              <w:rPr>
                <w:b w:val="0"/>
                <w:lang w:eastAsia="zh-CN"/>
              </w:rPr>
            </w:pPr>
            <w:r w:rsidRPr="00511225">
              <w:rPr>
                <w:b w:val="0"/>
                <w:lang w:eastAsia="zh-CN"/>
              </w:rPr>
              <w:t>UL 830/ DL 875</w:t>
            </w:r>
          </w:p>
        </w:tc>
        <w:tc>
          <w:tcPr>
            <w:tcW w:w="816" w:type="dxa"/>
            <w:vAlign w:val="center"/>
          </w:tcPr>
          <w:p w14:paraId="25AF42FE" w14:textId="77777777" w:rsidR="00D87869" w:rsidRPr="00511225" w:rsidRDefault="00D87869" w:rsidP="00E87335">
            <w:pPr>
              <w:pStyle w:val="TAH"/>
              <w:rPr>
                <w:b w:val="0"/>
                <w:lang w:eastAsia="zh-CN"/>
              </w:rPr>
            </w:pPr>
            <w:r w:rsidRPr="00511225">
              <w:rPr>
                <w:b w:val="0"/>
                <w:lang w:eastAsia="zh-CN"/>
              </w:rPr>
              <w:t>n66</w:t>
            </w:r>
          </w:p>
        </w:tc>
        <w:tc>
          <w:tcPr>
            <w:tcW w:w="1066" w:type="dxa"/>
            <w:vAlign w:val="center"/>
          </w:tcPr>
          <w:p w14:paraId="4FA9C4DE" w14:textId="77777777" w:rsidR="00D87869" w:rsidRPr="00511225" w:rsidRDefault="00D87869" w:rsidP="00E87335">
            <w:pPr>
              <w:pStyle w:val="TAH"/>
              <w:rPr>
                <w:b w:val="0"/>
                <w:lang w:eastAsia="zh-CN"/>
              </w:rPr>
            </w:pPr>
            <w:r w:rsidRPr="00511225">
              <w:rPr>
                <w:b w:val="0"/>
                <w:lang w:eastAsia="zh-CN"/>
              </w:rPr>
              <w:t>DL 2140</w:t>
            </w:r>
          </w:p>
        </w:tc>
        <w:tc>
          <w:tcPr>
            <w:tcW w:w="986" w:type="dxa"/>
            <w:vAlign w:val="center"/>
          </w:tcPr>
          <w:p w14:paraId="3EF25423" w14:textId="77777777" w:rsidR="00D87869" w:rsidRPr="00511225" w:rsidRDefault="00D87869" w:rsidP="00E87335">
            <w:pPr>
              <w:pStyle w:val="TAH"/>
              <w:rPr>
                <w:b w:val="0"/>
              </w:rPr>
            </w:pPr>
            <w:r w:rsidRPr="00511225">
              <w:rPr>
                <w:b w:val="0"/>
              </w:rPr>
              <w:t>5MHz</w:t>
            </w:r>
          </w:p>
        </w:tc>
        <w:tc>
          <w:tcPr>
            <w:tcW w:w="1056" w:type="dxa"/>
            <w:vAlign w:val="center"/>
          </w:tcPr>
          <w:p w14:paraId="7192943C" w14:textId="77777777" w:rsidR="00D87869" w:rsidRPr="00511225" w:rsidRDefault="00D87869" w:rsidP="00E87335">
            <w:pPr>
              <w:pStyle w:val="TAH"/>
              <w:rPr>
                <w:b w:val="0"/>
              </w:rPr>
            </w:pPr>
            <w:r w:rsidRPr="00511225">
              <w:rPr>
                <w:b w:val="0"/>
              </w:rPr>
              <w:t>5MHz</w:t>
            </w:r>
          </w:p>
        </w:tc>
        <w:tc>
          <w:tcPr>
            <w:tcW w:w="1226" w:type="dxa"/>
            <w:vAlign w:val="center"/>
          </w:tcPr>
          <w:p w14:paraId="1F4DB39E" w14:textId="77777777" w:rsidR="00D87869" w:rsidRPr="00511225" w:rsidRDefault="00D87869" w:rsidP="00E87335">
            <w:pPr>
              <w:pStyle w:val="TAH"/>
              <w:rPr>
                <w:b w:val="0"/>
              </w:rPr>
            </w:pPr>
            <w:r w:rsidRPr="00511225">
              <w:rPr>
                <w:b w:val="0"/>
              </w:rPr>
              <w:t>5MHz</w:t>
            </w:r>
          </w:p>
        </w:tc>
        <w:tc>
          <w:tcPr>
            <w:tcW w:w="746" w:type="dxa"/>
            <w:vAlign w:val="center"/>
          </w:tcPr>
          <w:p w14:paraId="02F06495" w14:textId="77777777" w:rsidR="00D87869" w:rsidRPr="00511225" w:rsidRDefault="00D87869" w:rsidP="00E87335">
            <w:pPr>
              <w:pStyle w:val="TAH"/>
              <w:rPr>
                <w:b w:val="0"/>
              </w:rPr>
            </w:pPr>
            <w:r w:rsidRPr="00511225">
              <w:rPr>
                <w:b w:val="0"/>
              </w:rPr>
              <w:t>CP-OFDM QPSK</w:t>
            </w:r>
          </w:p>
        </w:tc>
        <w:tc>
          <w:tcPr>
            <w:tcW w:w="1988" w:type="dxa"/>
            <w:gridSpan w:val="3"/>
          </w:tcPr>
          <w:p w14:paraId="5B4F53BC" w14:textId="77777777" w:rsidR="00D87869" w:rsidRPr="00511225" w:rsidRDefault="00D87869" w:rsidP="00E87335">
            <w:pPr>
              <w:pStyle w:val="TAH"/>
              <w:rPr>
                <w:b w:val="0"/>
              </w:rPr>
            </w:pPr>
            <w:r w:rsidRPr="00511225">
              <w:rPr>
                <w:b w:val="0"/>
              </w:rPr>
              <w:t>Full RB</w:t>
            </w:r>
          </w:p>
        </w:tc>
        <w:tc>
          <w:tcPr>
            <w:tcW w:w="746" w:type="dxa"/>
          </w:tcPr>
          <w:p w14:paraId="0D4C4891" w14:textId="77777777" w:rsidR="00D87869" w:rsidRPr="00511225" w:rsidRDefault="00D87869" w:rsidP="00E87335">
            <w:pPr>
              <w:pStyle w:val="TAH"/>
              <w:rPr>
                <w:b w:val="0"/>
              </w:rPr>
            </w:pPr>
            <w:r w:rsidRPr="00511225">
              <w:rPr>
                <w:b w:val="0"/>
              </w:rPr>
              <w:t>DFT-s-OFDM QPSK</w:t>
            </w:r>
          </w:p>
        </w:tc>
        <w:tc>
          <w:tcPr>
            <w:tcW w:w="1616" w:type="dxa"/>
          </w:tcPr>
          <w:p w14:paraId="4288910E" w14:textId="77777777" w:rsidR="00D87869" w:rsidRPr="00511225" w:rsidRDefault="00D87869" w:rsidP="00E87335">
            <w:pPr>
              <w:pStyle w:val="TAH"/>
              <w:rPr>
                <w:b w:val="0"/>
              </w:rPr>
            </w:pPr>
            <w:r w:rsidRPr="00511225">
              <w:rPr>
                <w:b w:val="0"/>
              </w:rPr>
              <w:t>REFSENS_CA_3</w:t>
            </w:r>
          </w:p>
        </w:tc>
        <w:tc>
          <w:tcPr>
            <w:tcW w:w="1616" w:type="dxa"/>
          </w:tcPr>
          <w:p w14:paraId="0C31B0A3" w14:textId="77777777" w:rsidR="00D87869" w:rsidRPr="00511225" w:rsidRDefault="00D87869" w:rsidP="00E87335">
            <w:pPr>
              <w:pStyle w:val="TAH"/>
              <w:rPr>
                <w:b w:val="0"/>
              </w:rPr>
            </w:pPr>
            <w:r w:rsidRPr="00511225">
              <w:rPr>
                <w:b w:val="0"/>
              </w:rPr>
              <w:t>REFSENS_CA_3</w:t>
            </w:r>
          </w:p>
        </w:tc>
      </w:tr>
      <w:tr w:rsidR="00D87869" w:rsidRPr="00511225" w14:paraId="23E76073" w14:textId="77777777" w:rsidTr="00E87335">
        <w:tc>
          <w:tcPr>
            <w:tcW w:w="15302" w:type="dxa"/>
            <w:gridSpan w:val="17"/>
          </w:tcPr>
          <w:p w14:paraId="0E065494" w14:textId="77777777" w:rsidR="00D87869" w:rsidRPr="00511225" w:rsidRDefault="00D87869" w:rsidP="00E87335">
            <w:pPr>
              <w:pStyle w:val="TAH"/>
            </w:pPr>
            <w:r w:rsidRPr="00511225">
              <w:t>Default Test Settings for a DL_n2A-n5A-n48A_UL_n5A-n48A Configuration (Inter-band)</w:t>
            </w:r>
          </w:p>
        </w:tc>
      </w:tr>
      <w:tr w:rsidR="00D87869" w:rsidRPr="00511225" w14:paraId="5B7334EC" w14:textId="77777777" w:rsidTr="00E87335">
        <w:tc>
          <w:tcPr>
            <w:tcW w:w="396" w:type="dxa"/>
            <w:vAlign w:val="center"/>
          </w:tcPr>
          <w:p w14:paraId="7E6BD578" w14:textId="77777777" w:rsidR="00D87869" w:rsidRPr="00511225" w:rsidRDefault="00D87869" w:rsidP="00E87335">
            <w:pPr>
              <w:pStyle w:val="TAH"/>
            </w:pPr>
            <w:r w:rsidRPr="00511225">
              <w:rPr>
                <w:b w:val="0"/>
              </w:rPr>
              <w:t>1</w:t>
            </w:r>
          </w:p>
        </w:tc>
        <w:tc>
          <w:tcPr>
            <w:tcW w:w="666" w:type="dxa"/>
            <w:vAlign w:val="center"/>
          </w:tcPr>
          <w:p w14:paraId="09E9578E" w14:textId="77777777" w:rsidR="00D87869" w:rsidRPr="00511225" w:rsidRDefault="00D87869" w:rsidP="00E87335">
            <w:pPr>
              <w:pStyle w:val="TAH"/>
              <w:rPr>
                <w:b w:val="0"/>
              </w:rPr>
            </w:pPr>
            <w:r w:rsidRPr="00511225">
              <w:rPr>
                <w:b w:val="0"/>
              </w:rPr>
              <w:t>n5</w:t>
            </w:r>
          </w:p>
        </w:tc>
        <w:tc>
          <w:tcPr>
            <w:tcW w:w="816" w:type="dxa"/>
            <w:vAlign w:val="center"/>
          </w:tcPr>
          <w:p w14:paraId="57D098E8" w14:textId="77777777" w:rsidR="00D87869" w:rsidRPr="00511225" w:rsidRDefault="00D87869" w:rsidP="00E87335">
            <w:pPr>
              <w:pStyle w:val="TAH"/>
              <w:rPr>
                <w:lang w:eastAsia="zh-CN"/>
              </w:rPr>
            </w:pPr>
            <w:r w:rsidRPr="00511225">
              <w:rPr>
                <w:b w:val="0"/>
                <w:lang w:eastAsia="zh-CN"/>
              </w:rPr>
              <w:t>UL 839/ DL 884</w:t>
            </w:r>
          </w:p>
        </w:tc>
        <w:tc>
          <w:tcPr>
            <w:tcW w:w="716" w:type="dxa"/>
            <w:vAlign w:val="center"/>
          </w:tcPr>
          <w:p w14:paraId="7886F091" w14:textId="77777777" w:rsidR="00D87869" w:rsidRPr="00511225" w:rsidRDefault="00D87869" w:rsidP="00E87335">
            <w:pPr>
              <w:pStyle w:val="TAH"/>
              <w:rPr>
                <w:lang w:eastAsia="zh-CN"/>
              </w:rPr>
            </w:pPr>
            <w:r w:rsidRPr="00511225">
              <w:rPr>
                <w:b w:val="0"/>
                <w:lang w:eastAsia="zh-CN"/>
              </w:rPr>
              <w:t>n48</w:t>
            </w:r>
          </w:p>
        </w:tc>
        <w:tc>
          <w:tcPr>
            <w:tcW w:w="846" w:type="dxa"/>
            <w:vAlign w:val="center"/>
          </w:tcPr>
          <w:p w14:paraId="6BC7E747" w14:textId="77777777" w:rsidR="00D87869" w:rsidRPr="00511225" w:rsidRDefault="00D87869" w:rsidP="00E87335">
            <w:pPr>
              <w:pStyle w:val="TAH"/>
              <w:rPr>
                <w:lang w:eastAsia="zh-CN"/>
              </w:rPr>
            </w:pPr>
            <w:r w:rsidRPr="00511225">
              <w:rPr>
                <w:b w:val="0"/>
                <w:lang w:eastAsia="zh-CN"/>
              </w:rPr>
              <w:t>3640</w:t>
            </w:r>
          </w:p>
        </w:tc>
        <w:tc>
          <w:tcPr>
            <w:tcW w:w="816" w:type="dxa"/>
            <w:vAlign w:val="center"/>
          </w:tcPr>
          <w:p w14:paraId="6F0091B1" w14:textId="77777777" w:rsidR="00D87869" w:rsidRPr="00511225" w:rsidRDefault="00D87869" w:rsidP="00E87335">
            <w:pPr>
              <w:pStyle w:val="TAH"/>
              <w:rPr>
                <w:lang w:eastAsia="zh-CN"/>
              </w:rPr>
            </w:pPr>
            <w:r w:rsidRPr="00511225">
              <w:rPr>
                <w:b w:val="0"/>
                <w:lang w:eastAsia="zh-CN"/>
              </w:rPr>
              <w:t>n2</w:t>
            </w:r>
          </w:p>
        </w:tc>
        <w:tc>
          <w:tcPr>
            <w:tcW w:w="1066" w:type="dxa"/>
            <w:vAlign w:val="center"/>
          </w:tcPr>
          <w:p w14:paraId="03E219BB" w14:textId="77777777" w:rsidR="00D87869" w:rsidRPr="00511225" w:rsidRDefault="00D87869" w:rsidP="00E87335">
            <w:pPr>
              <w:pStyle w:val="TAH"/>
              <w:rPr>
                <w:lang w:eastAsia="zh-CN"/>
              </w:rPr>
            </w:pPr>
            <w:r w:rsidRPr="00511225">
              <w:rPr>
                <w:b w:val="0"/>
                <w:lang w:eastAsia="zh-CN"/>
              </w:rPr>
              <w:t>DL 1962</w:t>
            </w:r>
          </w:p>
        </w:tc>
        <w:tc>
          <w:tcPr>
            <w:tcW w:w="986" w:type="dxa"/>
            <w:vAlign w:val="center"/>
          </w:tcPr>
          <w:p w14:paraId="1401DA1A" w14:textId="77777777" w:rsidR="00D87869" w:rsidRPr="00511225" w:rsidRDefault="00D87869" w:rsidP="00E87335">
            <w:pPr>
              <w:pStyle w:val="TAH"/>
            </w:pPr>
            <w:r w:rsidRPr="00511225">
              <w:rPr>
                <w:b w:val="0"/>
              </w:rPr>
              <w:t>5MHz</w:t>
            </w:r>
          </w:p>
        </w:tc>
        <w:tc>
          <w:tcPr>
            <w:tcW w:w="1056" w:type="dxa"/>
            <w:vAlign w:val="center"/>
          </w:tcPr>
          <w:p w14:paraId="2618CFA5" w14:textId="77777777" w:rsidR="00D87869" w:rsidRPr="00511225" w:rsidRDefault="00D87869" w:rsidP="00E87335">
            <w:pPr>
              <w:pStyle w:val="TAH"/>
            </w:pPr>
            <w:r w:rsidRPr="00511225">
              <w:rPr>
                <w:b w:val="0"/>
              </w:rPr>
              <w:t>10MHz</w:t>
            </w:r>
          </w:p>
        </w:tc>
        <w:tc>
          <w:tcPr>
            <w:tcW w:w="1226" w:type="dxa"/>
            <w:vAlign w:val="center"/>
          </w:tcPr>
          <w:p w14:paraId="20E2A943" w14:textId="77777777" w:rsidR="00D87869" w:rsidRPr="00511225" w:rsidRDefault="00D87869" w:rsidP="00E87335">
            <w:pPr>
              <w:pStyle w:val="TAH"/>
            </w:pPr>
            <w:r w:rsidRPr="00511225">
              <w:rPr>
                <w:b w:val="0"/>
              </w:rPr>
              <w:t>5MHz</w:t>
            </w:r>
          </w:p>
        </w:tc>
        <w:tc>
          <w:tcPr>
            <w:tcW w:w="746" w:type="dxa"/>
            <w:vAlign w:val="center"/>
          </w:tcPr>
          <w:p w14:paraId="32842B49" w14:textId="77777777" w:rsidR="00D87869" w:rsidRPr="00511225" w:rsidRDefault="00D87869" w:rsidP="00E87335">
            <w:pPr>
              <w:pStyle w:val="TAH"/>
            </w:pPr>
            <w:r w:rsidRPr="00511225">
              <w:rPr>
                <w:b w:val="0"/>
              </w:rPr>
              <w:t>CP-OFDM QPSK</w:t>
            </w:r>
          </w:p>
        </w:tc>
        <w:tc>
          <w:tcPr>
            <w:tcW w:w="1988" w:type="dxa"/>
            <w:gridSpan w:val="3"/>
          </w:tcPr>
          <w:p w14:paraId="137D4EFD" w14:textId="77777777" w:rsidR="00D87869" w:rsidRPr="00511225" w:rsidRDefault="00D87869" w:rsidP="00E87335">
            <w:pPr>
              <w:pStyle w:val="TAH"/>
            </w:pPr>
            <w:r w:rsidRPr="00511225">
              <w:rPr>
                <w:b w:val="0"/>
              </w:rPr>
              <w:t>Full RB</w:t>
            </w:r>
          </w:p>
        </w:tc>
        <w:tc>
          <w:tcPr>
            <w:tcW w:w="746" w:type="dxa"/>
          </w:tcPr>
          <w:p w14:paraId="494BED9E" w14:textId="77777777" w:rsidR="00D87869" w:rsidRPr="00511225" w:rsidRDefault="00D87869" w:rsidP="00E87335">
            <w:pPr>
              <w:pStyle w:val="TAH"/>
            </w:pPr>
            <w:r w:rsidRPr="00511225">
              <w:rPr>
                <w:b w:val="0"/>
              </w:rPr>
              <w:t>DFT-s-OFDM QPSK</w:t>
            </w:r>
          </w:p>
        </w:tc>
        <w:tc>
          <w:tcPr>
            <w:tcW w:w="1616" w:type="dxa"/>
          </w:tcPr>
          <w:p w14:paraId="00E79899" w14:textId="77777777" w:rsidR="00D87869" w:rsidRPr="00511225" w:rsidRDefault="00D87869" w:rsidP="00E87335">
            <w:pPr>
              <w:pStyle w:val="TAH"/>
            </w:pPr>
            <w:r w:rsidRPr="00511225">
              <w:rPr>
                <w:b w:val="0"/>
              </w:rPr>
              <w:t>REFSENS_CA_3</w:t>
            </w:r>
          </w:p>
        </w:tc>
        <w:tc>
          <w:tcPr>
            <w:tcW w:w="1616" w:type="dxa"/>
          </w:tcPr>
          <w:p w14:paraId="4FD5E306" w14:textId="77777777" w:rsidR="00D87869" w:rsidRPr="00511225" w:rsidRDefault="00D87869" w:rsidP="00E87335">
            <w:pPr>
              <w:pStyle w:val="TAH"/>
            </w:pPr>
            <w:r w:rsidRPr="00511225">
              <w:rPr>
                <w:b w:val="0"/>
              </w:rPr>
              <w:t>REFSENS_CA_3</w:t>
            </w:r>
          </w:p>
        </w:tc>
      </w:tr>
      <w:tr w:rsidR="00D87869" w:rsidRPr="00511225" w14:paraId="4AA8A813" w14:textId="77777777" w:rsidTr="00E87335">
        <w:tc>
          <w:tcPr>
            <w:tcW w:w="15302" w:type="dxa"/>
            <w:gridSpan w:val="17"/>
          </w:tcPr>
          <w:p w14:paraId="6DC21B92" w14:textId="77777777" w:rsidR="00D87869" w:rsidRPr="00511225" w:rsidRDefault="00D87869" w:rsidP="00E87335">
            <w:pPr>
              <w:pStyle w:val="TAH"/>
            </w:pPr>
            <w:r w:rsidRPr="00511225">
              <w:t>Default Test Settings for a DL_n2A-n5A-n48A_UL_n2A-n5A Configuration (Inter-band)</w:t>
            </w:r>
          </w:p>
        </w:tc>
      </w:tr>
      <w:tr w:rsidR="00D87869" w:rsidRPr="00511225" w14:paraId="7991DCAA" w14:textId="77777777" w:rsidTr="00E87335">
        <w:tc>
          <w:tcPr>
            <w:tcW w:w="396" w:type="dxa"/>
            <w:vAlign w:val="center"/>
          </w:tcPr>
          <w:p w14:paraId="4344BA71" w14:textId="77777777" w:rsidR="00D87869" w:rsidRPr="00511225" w:rsidRDefault="00D87869" w:rsidP="00E87335">
            <w:pPr>
              <w:pStyle w:val="TAH"/>
            </w:pPr>
            <w:r w:rsidRPr="00511225">
              <w:rPr>
                <w:b w:val="0"/>
              </w:rPr>
              <w:t>1</w:t>
            </w:r>
          </w:p>
        </w:tc>
        <w:tc>
          <w:tcPr>
            <w:tcW w:w="666" w:type="dxa"/>
            <w:vAlign w:val="center"/>
          </w:tcPr>
          <w:p w14:paraId="3EB15D37" w14:textId="77777777" w:rsidR="00D87869" w:rsidRPr="00511225" w:rsidRDefault="00D87869" w:rsidP="00E87335">
            <w:pPr>
              <w:pStyle w:val="TAH"/>
              <w:rPr>
                <w:b w:val="0"/>
              </w:rPr>
            </w:pPr>
            <w:r w:rsidRPr="00511225">
              <w:rPr>
                <w:b w:val="0"/>
              </w:rPr>
              <w:t>n2</w:t>
            </w:r>
          </w:p>
        </w:tc>
        <w:tc>
          <w:tcPr>
            <w:tcW w:w="816" w:type="dxa"/>
            <w:vAlign w:val="center"/>
          </w:tcPr>
          <w:p w14:paraId="3551CA7E" w14:textId="77777777" w:rsidR="00D87869" w:rsidRPr="00511225" w:rsidRDefault="00D87869" w:rsidP="00E87335">
            <w:pPr>
              <w:pStyle w:val="TAH"/>
              <w:rPr>
                <w:b w:val="0"/>
              </w:rPr>
            </w:pPr>
            <w:r w:rsidRPr="00511225">
              <w:rPr>
                <w:b w:val="0"/>
              </w:rPr>
              <w:t>UL 1905/ DL 1985</w:t>
            </w:r>
          </w:p>
        </w:tc>
        <w:tc>
          <w:tcPr>
            <w:tcW w:w="716" w:type="dxa"/>
            <w:vAlign w:val="center"/>
          </w:tcPr>
          <w:p w14:paraId="1DD21081" w14:textId="77777777" w:rsidR="00D87869" w:rsidRPr="00511225" w:rsidRDefault="00D87869" w:rsidP="00E87335">
            <w:pPr>
              <w:pStyle w:val="TAH"/>
              <w:rPr>
                <w:lang w:eastAsia="zh-CN"/>
              </w:rPr>
            </w:pPr>
            <w:r w:rsidRPr="00511225">
              <w:rPr>
                <w:b w:val="0"/>
                <w:lang w:eastAsia="zh-CN"/>
              </w:rPr>
              <w:t>n5</w:t>
            </w:r>
          </w:p>
        </w:tc>
        <w:tc>
          <w:tcPr>
            <w:tcW w:w="846" w:type="dxa"/>
            <w:vAlign w:val="center"/>
          </w:tcPr>
          <w:p w14:paraId="1ECFD857" w14:textId="77777777" w:rsidR="00D87869" w:rsidRPr="00511225" w:rsidRDefault="00D87869" w:rsidP="00E87335">
            <w:pPr>
              <w:pStyle w:val="TAH"/>
              <w:rPr>
                <w:lang w:eastAsia="zh-CN"/>
              </w:rPr>
            </w:pPr>
            <w:r w:rsidRPr="00511225">
              <w:rPr>
                <w:b w:val="0"/>
                <w:lang w:eastAsia="zh-CN"/>
              </w:rPr>
              <w:t>UL 844/ DL 1889</w:t>
            </w:r>
          </w:p>
        </w:tc>
        <w:tc>
          <w:tcPr>
            <w:tcW w:w="816" w:type="dxa"/>
            <w:vAlign w:val="center"/>
          </w:tcPr>
          <w:p w14:paraId="26AB5347" w14:textId="77777777" w:rsidR="00D87869" w:rsidRPr="00511225" w:rsidRDefault="00D87869" w:rsidP="00E87335">
            <w:pPr>
              <w:pStyle w:val="TAH"/>
              <w:rPr>
                <w:lang w:eastAsia="zh-CN"/>
              </w:rPr>
            </w:pPr>
            <w:r w:rsidRPr="00511225">
              <w:rPr>
                <w:b w:val="0"/>
                <w:lang w:eastAsia="zh-CN"/>
              </w:rPr>
              <w:t>n48</w:t>
            </w:r>
          </w:p>
        </w:tc>
        <w:tc>
          <w:tcPr>
            <w:tcW w:w="1066" w:type="dxa"/>
            <w:vAlign w:val="center"/>
          </w:tcPr>
          <w:p w14:paraId="15A6A42F" w14:textId="77777777" w:rsidR="00D87869" w:rsidRPr="00511225" w:rsidRDefault="00D87869" w:rsidP="00E87335">
            <w:pPr>
              <w:pStyle w:val="TAH"/>
              <w:rPr>
                <w:lang w:eastAsia="zh-CN"/>
              </w:rPr>
            </w:pPr>
            <w:r w:rsidRPr="00511225">
              <w:rPr>
                <w:b w:val="0"/>
                <w:lang w:eastAsia="zh-CN"/>
              </w:rPr>
              <w:t>DL 3593</w:t>
            </w:r>
          </w:p>
        </w:tc>
        <w:tc>
          <w:tcPr>
            <w:tcW w:w="986" w:type="dxa"/>
            <w:vAlign w:val="center"/>
          </w:tcPr>
          <w:p w14:paraId="34F56D4D" w14:textId="77777777" w:rsidR="00D87869" w:rsidRPr="00511225" w:rsidRDefault="00D87869" w:rsidP="00E87335">
            <w:pPr>
              <w:pStyle w:val="TAH"/>
            </w:pPr>
            <w:r w:rsidRPr="00511225">
              <w:rPr>
                <w:b w:val="0"/>
              </w:rPr>
              <w:t>5MHz</w:t>
            </w:r>
          </w:p>
        </w:tc>
        <w:tc>
          <w:tcPr>
            <w:tcW w:w="1056" w:type="dxa"/>
            <w:vAlign w:val="center"/>
          </w:tcPr>
          <w:p w14:paraId="466EEEBA" w14:textId="77777777" w:rsidR="00D87869" w:rsidRPr="00511225" w:rsidRDefault="00D87869" w:rsidP="00E87335">
            <w:pPr>
              <w:pStyle w:val="TAH"/>
            </w:pPr>
            <w:r w:rsidRPr="00511225">
              <w:rPr>
                <w:b w:val="0"/>
              </w:rPr>
              <w:t>5Mhz</w:t>
            </w:r>
          </w:p>
        </w:tc>
        <w:tc>
          <w:tcPr>
            <w:tcW w:w="1226" w:type="dxa"/>
            <w:vAlign w:val="center"/>
          </w:tcPr>
          <w:p w14:paraId="28C9218D" w14:textId="77777777" w:rsidR="00D87869" w:rsidRPr="00511225" w:rsidRDefault="00D87869" w:rsidP="00E87335">
            <w:pPr>
              <w:pStyle w:val="TAH"/>
            </w:pPr>
            <w:r w:rsidRPr="00511225">
              <w:rPr>
                <w:b w:val="0"/>
              </w:rPr>
              <w:t>10Mhz</w:t>
            </w:r>
          </w:p>
        </w:tc>
        <w:tc>
          <w:tcPr>
            <w:tcW w:w="746" w:type="dxa"/>
            <w:vAlign w:val="center"/>
          </w:tcPr>
          <w:p w14:paraId="4718D8BE" w14:textId="77777777" w:rsidR="00D87869" w:rsidRPr="00511225" w:rsidRDefault="00D87869" w:rsidP="00E87335">
            <w:pPr>
              <w:pStyle w:val="TAH"/>
            </w:pPr>
            <w:r w:rsidRPr="00511225">
              <w:rPr>
                <w:b w:val="0"/>
              </w:rPr>
              <w:t>CP-OFDM QPSK</w:t>
            </w:r>
          </w:p>
        </w:tc>
        <w:tc>
          <w:tcPr>
            <w:tcW w:w="1988" w:type="dxa"/>
            <w:gridSpan w:val="3"/>
          </w:tcPr>
          <w:p w14:paraId="1F3FC58B" w14:textId="77777777" w:rsidR="00D87869" w:rsidRPr="00511225" w:rsidRDefault="00D87869" w:rsidP="00E87335">
            <w:pPr>
              <w:pStyle w:val="TAH"/>
            </w:pPr>
            <w:r w:rsidRPr="00511225">
              <w:rPr>
                <w:b w:val="0"/>
              </w:rPr>
              <w:t>Full RB</w:t>
            </w:r>
          </w:p>
        </w:tc>
        <w:tc>
          <w:tcPr>
            <w:tcW w:w="746" w:type="dxa"/>
          </w:tcPr>
          <w:p w14:paraId="6C8A3B23" w14:textId="77777777" w:rsidR="00D87869" w:rsidRPr="00511225" w:rsidRDefault="00D87869" w:rsidP="00E87335">
            <w:pPr>
              <w:pStyle w:val="TAH"/>
            </w:pPr>
            <w:r w:rsidRPr="00511225">
              <w:rPr>
                <w:b w:val="0"/>
              </w:rPr>
              <w:t>DFT-s-OFDM QPSK</w:t>
            </w:r>
          </w:p>
        </w:tc>
        <w:tc>
          <w:tcPr>
            <w:tcW w:w="1616" w:type="dxa"/>
          </w:tcPr>
          <w:p w14:paraId="0E0B9F29" w14:textId="77777777" w:rsidR="00D87869" w:rsidRPr="00511225" w:rsidRDefault="00D87869" w:rsidP="00E87335">
            <w:pPr>
              <w:pStyle w:val="TAH"/>
            </w:pPr>
            <w:r w:rsidRPr="00511225">
              <w:rPr>
                <w:b w:val="0"/>
              </w:rPr>
              <w:t>REFSENS_CA_3</w:t>
            </w:r>
          </w:p>
        </w:tc>
        <w:tc>
          <w:tcPr>
            <w:tcW w:w="1616" w:type="dxa"/>
          </w:tcPr>
          <w:p w14:paraId="6EE59BAB" w14:textId="77777777" w:rsidR="00D87869" w:rsidRPr="00511225" w:rsidRDefault="00D87869" w:rsidP="00E87335">
            <w:pPr>
              <w:pStyle w:val="TAH"/>
            </w:pPr>
            <w:r w:rsidRPr="00511225">
              <w:rPr>
                <w:b w:val="0"/>
              </w:rPr>
              <w:t>REFSENS_CA_3</w:t>
            </w:r>
          </w:p>
        </w:tc>
      </w:tr>
      <w:tr w:rsidR="00D87869" w:rsidRPr="00511225" w14:paraId="728F7D15" w14:textId="77777777" w:rsidTr="00E87335">
        <w:tc>
          <w:tcPr>
            <w:tcW w:w="15302" w:type="dxa"/>
            <w:gridSpan w:val="17"/>
          </w:tcPr>
          <w:p w14:paraId="6BCB552D" w14:textId="77777777" w:rsidR="00D87869" w:rsidRPr="00511225" w:rsidRDefault="00D87869" w:rsidP="00E87335">
            <w:pPr>
              <w:pStyle w:val="TAH"/>
            </w:pPr>
            <w:r w:rsidRPr="00511225">
              <w:t>Default Test Settings for a DL_n2A-n5A-n77A_UL_n2A-n77A Configuration (Inter-band)</w:t>
            </w:r>
          </w:p>
        </w:tc>
      </w:tr>
      <w:tr w:rsidR="00D87869" w:rsidRPr="00511225" w14:paraId="069DEB99" w14:textId="77777777" w:rsidTr="00E87335">
        <w:tc>
          <w:tcPr>
            <w:tcW w:w="396" w:type="dxa"/>
            <w:vAlign w:val="center"/>
          </w:tcPr>
          <w:p w14:paraId="05BE7177" w14:textId="77777777" w:rsidR="00D87869" w:rsidRPr="00511225" w:rsidRDefault="00D87869" w:rsidP="00E87335">
            <w:pPr>
              <w:pStyle w:val="TAC"/>
            </w:pPr>
            <w:r w:rsidRPr="00511225">
              <w:rPr>
                <w:lang w:eastAsia="zh-CN"/>
              </w:rPr>
              <w:t>1</w:t>
            </w:r>
          </w:p>
        </w:tc>
        <w:tc>
          <w:tcPr>
            <w:tcW w:w="666" w:type="dxa"/>
            <w:vAlign w:val="center"/>
          </w:tcPr>
          <w:p w14:paraId="761385D2" w14:textId="77777777" w:rsidR="00D87869" w:rsidRPr="00511225" w:rsidRDefault="00D87869" w:rsidP="00E87335">
            <w:pPr>
              <w:pStyle w:val="TAH"/>
              <w:rPr>
                <w:lang w:eastAsia="zh-CN"/>
              </w:rPr>
            </w:pPr>
            <w:r w:rsidRPr="00511225">
              <w:rPr>
                <w:b w:val="0"/>
                <w:lang w:eastAsia="zh-CN"/>
              </w:rPr>
              <w:t>n2</w:t>
            </w:r>
          </w:p>
        </w:tc>
        <w:tc>
          <w:tcPr>
            <w:tcW w:w="816" w:type="dxa"/>
            <w:vAlign w:val="center"/>
          </w:tcPr>
          <w:p w14:paraId="6601ADD7" w14:textId="77777777" w:rsidR="00D87869" w:rsidRPr="00511225" w:rsidRDefault="00D87869" w:rsidP="00E87335">
            <w:pPr>
              <w:pStyle w:val="TAH"/>
              <w:rPr>
                <w:lang w:eastAsia="zh-CN"/>
              </w:rPr>
            </w:pPr>
            <w:r w:rsidRPr="00511225">
              <w:rPr>
                <w:b w:val="0"/>
                <w:lang w:eastAsia="zh-CN"/>
              </w:rPr>
              <w:t>UL 1907.5/ DL 1987.5</w:t>
            </w:r>
          </w:p>
        </w:tc>
        <w:tc>
          <w:tcPr>
            <w:tcW w:w="716" w:type="dxa"/>
            <w:vAlign w:val="center"/>
          </w:tcPr>
          <w:p w14:paraId="69770850" w14:textId="77777777" w:rsidR="00D87869" w:rsidRPr="00511225" w:rsidRDefault="00D87869" w:rsidP="00E87335">
            <w:pPr>
              <w:pStyle w:val="TAH"/>
              <w:rPr>
                <w:lang w:eastAsia="zh-CN"/>
              </w:rPr>
            </w:pPr>
            <w:r w:rsidRPr="00511225">
              <w:rPr>
                <w:b w:val="0"/>
                <w:lang w:eastAsia="zh-CN"/>
              </w:rPr>
              <w:t>n77</w:t>
            </w:r>
          </w:p>
        </w:tc>
        <w:tc>
          <w:tcPr>
            <w:tcW w:w="846" w:type="dxa"/>
            <w:vAlign w:val="center"/>
          </w:tcPr>
          <w:p w14:paraId="1686E4E5" w14:textId="77777777" w:rsidR="00D87869" w:rsidRPr="00511225" w:rsidRDefault="00D87869" w:rsidP="00E87335">
            <w:pPr>
              <w:pStyle w:val="TAH"/>
              <w:rPr>
                <w:lang w:eastAsia="zh-CN"/>
              </w:rPr>
            </w:pPr>
            <w:r w:rsidRPr="00511225">
              <w:rPr>
                <w:b w:val="0"/>
                <w:lang w:eastAsia="zh-CN"/>
              </w:rPr>
              <w:t>3305</w:t>
            </w:r>
          </w:p>
        </w:tc>
        <w:tc>
          <w:tcPr>
            <w:tcW w:w="816" w:type="dxa"/>
            <w:vAlign w:val="center"/>
          </w:tcPr>
          <w:p w14:paraId="5007D405" w14:textId="77777777" w:rsidR="00D87869" w:rsidRPr="00511225" w:rsidRDefault="00D87869" w:rsidP="00E87335">
            <w:pPr>
              <w:pStyle w:val="TAH"/>
              <w:rPr>
                <w:lang w:eastAsia="zh-CN"/>
              </w:rPr>
            </w:pPr>
            <w:r w:rsidRPr="00511225">
              <w:rPr>
                <w:b w:val="0"/>
                <w:lang w:eastAsia="zh-CN"/>
              </w:rPr>
              <w:t>n5</w:t>
            </w:r>
          </w:p>
        </w:tc>
        <w:tc>
          <w:tcPr>
            <w:tcW w:w="1066" w:type="dxa"/>
            <w:vAlign w:val="center"/>
          </w:tcPr>
          <w:p w14:paraId="575DB1CF" w14:textId="77777777" w:rsidR="00D87869" w:rsidRPr="00511225" w:rsidRDefault="00D87869" w:rsidP="00E87335">
            <w:pPr>
              <w:pStyle w:val="TAH"/>
              <w:rPr>
                <w:lang w:eastAsia="zh-CN"/>
              </w:rPr>
            </w:pPr>
            <w:r w:rsidRPr="00511225">
              <w:rPr>
                <w:b w:val="0"/>
                <w:lang w:eastAsia="zh-CN"/>
              </w:rPr>
              <w:t>DL 887.5</w:t>
            </w:r>
          </w:p>
        </w:tc>
        <w:tc>
          <w:tcPr>
            <w:tcW w:w="986" w:type="dxa"/>
            <w:vAlign w:val="center"/>
          </w:tcPr>
          <w:p w14:paraId="407B44EA" w14:textId="77777777" w:rsidR="00D87869" w:rsidRPr="00511225" w:rsidRDefault="00D87869" w:rsidP="00E87335">
            <w:pPr>
              <w:pStyle w:val="TAH"/>
            </w:pPr>
            <w:r w:rsidRPr="00511225">
              <w:rPr>
                <w:b w:val="0"/>
              </w:rPr>
              <w:t>5MHz</w:t>
            </w:r>
          </w:p>
        </w:tc>
        <w:tc>
          <w:tcPr>
            <w:tcW w:w="1056" w:type="dxa"/>
            <w:vAlign w:val="center"/>
          </w:tcPr>
          <w:p w14:paraId="540FA25E" w14:textId="77777777" w:rsidR="00D87869" w:rsidRPr="00511225" w:rsidRDefault="00D87869" w:rsidP="00E87335">
            <w:pPr>
              <w:pStyle w:val="TAH"/>
            </w:pPr>
            <w:r w:rsidRPr="00511225">
              <w:rPr>
                <w:b w:val="0"/>
              </w:rPr>
              <w:t>10MHz</w:t>
            </w:r>
          </w:p>
        </w:tc>
        <w:tc>
          <w:tcPr>
            <w:tcW w:w="1226" w:type="dxa"/>
            <w:vAlign w:val="center"/>
          </w:tcPr>
          <w:p w14:paraId="76D4D66C" w14:textId="77777777" w:rsidR="00D87869" w:rsidRPr="00511225" w:rsidRDefault="00D87869" w:rsidP="00E87335">
            <w:pPr>
              <w:pStyle w:val="TAH"/>
            </w:pPr>
            <w:r w:rsidRPr="00511225">
              <w:rPr>
                <w:b w:val="0"/>
              </w:rPr>
              <w:t>5MHz</w:t>
            </w:r>
          </w:p>
        </w:tc>
        <w:tc>
          <w:tcPr>
            <w:tcW w:w="746" w:type="dxa"/>
            <w:vAlign w:val="center"/>
          </w:tcPr>
          <w:p w14:paraId="5E32EB1D" w14:textId="77777777" w:rsidR="00D87869" w:rsidRPr="00511225" w:rsidRDefault="00D87869" w:rsidP="00E87335">
            <w:pPr>
              <w:pStyle w:val="TAH"/>
            </w:pPr>
            <w:r w:rsidRPr="00511225">
              <w:rPr>
                <w:b w:val="0"/>
              </w:rPr>
              <w:t>CP-OFDM QPSK</w:t>
            </w:r>
          </w:p>
        </w:tc>
        <w:tc>
          <w:tcPr>
            <w:tcW w:w="1988" w:type="dxa"/>
            <w:gridSpan w:val="3"/>
          </w:tcPr>
          <w:p w14:paraId="6272975E" w14:textId="77777777" w:rsidR="00D87869" w:rsidRPr="00511225" w:rsidRDefault="00D87869" w:rsidP="00E87335">
            <w:pPr>
              <w:pStyle w:val="TAH"/>
            </w:pPr>
            <w:r w:rsidRPr="00511225">
              <w:rPr>
                <w:b w:val="0"/>
              </w:rPr>
              <w:t>Full RB</w:t>
            </w:r>
          </w:p>
        </w:tc>
        <w:tc>
          <w:tcPr>
            <w:tcW w:w="746" w:type="dxa"/>
          </w:tcPr>
          <w:p w14:paraId="6125D733" w14:textId="77777777" w:rsidR="00D87869" w:rsidRPr="00511225" w:rsidRDefault="00D87869" w:rsidP="00E87335">
            <w:pPr>
              <w:pStyle w:val="TAH"/>
            </w:pPr>
            <w:r w:rsidRPr="00511225">
              <w:rPr>
                <w:b w:val="0"/>
              </w:rPr>
              <w:t>DFT-s-OFDM QPSK</w:t>
            </w:r>
          </w:p>
        </w:tc>
        <w:tc>
          <w:tcPr>
            <w:tcW w:w="1616" w:type="dxa"/>
          </w:tcPr>
          <w:p w14:paraId="03BDA882" w14:textId="77777777" w:rsidR="00D87869" w:rsidRPr="00511225" w:rsidRDefault="00D87869" w:rsidP="00E87335">
            <w:pPr>
              <w:pStyle w:val="TAH"/>
            </w:pPr>
            <w:r w:rsidRPr="00511225">
              <w:rPr>
                <w:b w:val="0"/>
              </w:rPr>
              <w:t>REFSENS_CA_3</w:t>
            </w:r>
          </w:p>
        </w:tc>
        <w:tc>
          <w:tcPr>
            <w:tcW w:w="1616" w:type="dxa"/>
          </w:tcPr>
          <w:p w14:paraId="1DF622B3" w14:textId="77777777" w:rsidR="00D87869" w:rsidRPr="00511225" w:rsidRDefault="00D87869" w:rsidP="00E87335">
            <w:pPr>
              <w:pStyle w:val="TAH"/>
            </w:pPr>
            <w:r w:rsidRPr="00511225">
              <w:rPr>
                <w:b w:val="0"/>
              </w:rPr>
              <w:t>REFSENS_CA_3</w:t>
            </w:r>
          </w:p>
        </w:tc>
      </w:tr>
      <w:tr w:rsidR="00D87869" w:rsidRPr="00511225" w14:paraId="5C7D46FA" w14:textId="77777777" w:rsidTr="00E87335">
        <w:tc>
          <w:tcPr>
            <w:tcW w:w="15302" w:type="dxa"/>
            <w:gridSpan w:val="17"/>
          </w:tcPr>
          <w:p w14:paraId="7363F364" w14:textId="77777777" w:rsidR="00D87869" w:rsidRPr="00511225" w:rsidRDefault="00D87869" w:rsidP="00E87335">
            <w:pPr>
              <w:pStyle w:val="TAH"/>
            </w:pPr>
            <w:r w:rsidRPr="00511225">
              <w:t>Default Test Settings for a DL_n2A-n5A-n77A_UL_n5A-n77A Configuration (Inter-band)</w:t>
            </w:r>
          </w:p>
        </w:tc>
      </w:tr>
      <w:tr w:rsidR="00D87869" w:rsidRPr="00511225" w14:paraId="361C79D1" w14:textId="77777777" w:rsidTr="00E87335">
        <w:tc>
          <w:tcPr>
            <w:tcW w:w="396" w:type="dxa"/>
            <w:vAlign w:val="center"/>
          </w:tcPr>
          <w:p w14:paraId="4D18C434" w14:textId="77777777" w:rsidR="00D87869" w:rsidRPr="00511225" w:rsidRDefault="00D87869" w:rsidP="00E87335">
            <w:pPr>
              <w:pStyle w:val="TAC"/>
            </w:pPr>
            <w:r w:rsidRPr="00511225">
              <w:rPr>
                <w:lang w:eastAsia="zh-CN"/>
              </w:rPr>
              <w:t>1</w:t>
            </w:r>
          </w:p>
        </w:tc>
        <w:tc>
          <w:tcPr>
            <w:tcW w:w="666" w:type="dxa"/>
            <w:vAlign w:val="center"/>
          </w:tcPr>
          <w:p w14:paraId="4A2BE17F" w14:textId="77777777" w:rsidR="00D87869" w:rsidRPr="00511225" w:rsidRDefault="00D87869" w:rsidP="00E87335">
            <w:pPr>
              <w:pStyle w:val="TAH"/>
              <w:rPr>
                <w:lang w:eastAsia="zh-CN"/>
              </w:rPr>
            </w:pPr>
            <w:r w:rsidRPr="00511225">
              <w:rPr>
                <w:b w:val="0"/>
                <w:lang w:eastAsia="zh-CN"/>
              </w:rPr>
              <w:t>n5</w:t>
            </w:r>
          </w:p>
        </w:tc>
        <w:tc>
          <w:tcPr>
            <w:tcW w:w="816" w:type="dxa"/>
            <w:vAlign w:val="center"/>
          </w:tcPr>
          <w:p w14:paraId="1076A07A" w14:textId="77777777" w:rsidR="00D87869" w:rsidRPr="00511225" w:rsidRDefault="00D87869" w:rsidP="00E87335">
            <w:pPr>
              <w:pStyle w:val="TAH"/>
              <w:rPr>
                <w:lang w:eastAsia="zh-CN"/>
              </w:rPr>
            </w:pPr>
            <w:r w:rsidRPr="00511225">
              <w:rPr>
                <w:b w:val="0"/>
                <w:lang w:eastAsia="zh-CN"/>
              </w:rPr>
              <w:t>UL 846.5/ DL 891.5</w:t>
            </w:r>
          </w:p>
        </w:tc>
        <w:tc>
          <w:tcPr>
            <w:tcW w:w="716" w:type="dxa"/>
            <w:vAlign w:val="center"/>
          </w:tcPr>
          <w:p w14:paraId="31F72BE8" w14:textId="77777777" w:rsidR="00D87869" w:rsidRPr="00511225" w:rsidRDefault="00D87869" w:rsidP="00E87335">
            <w:pPr>
              <w:pStyle w:val="TAH"/>
              <w:rPr>
                <w:lang w:eastAsia="zh-CN"/>
              </w:rPr>
            </w:pPr>
            <w:r w:rsidRPr="00511225">
              <w:rPr>
                <w:b w:val="0"/>
                <w:lang w:eastAsia="zh-CN"/>
              </w:rPr>
              <w:t>n77</w:t>
            </w:r>
          </w:p>
        </w:tc>
        <w:tc>
          <w:tcPr>
            <w:tcW w:w="846" w:type="dxa"/>
            <w:vAlign w:val="center"/>
          </w:tcPr>
          <w:p w14:paraId="725C36F9" w14:textId="77777777" w:rsidR="00D87869" w:rsidRPr="00511225" w:rsidRDefault="00D87869" w:rsidP="00E87335">
            <w:pPr>
              <w:pStyle w:val="TAH"/>
              <w:rPr>
                <w:lang w:eastAsia="zh-CN"/>
              </w:rPr>
            </w:pPr>
            <w:r w:rsidRPr="00511225">
              <w:rPr>
                <w:b w:val="0"/>
                <w:lang w:eastAsia="zh-CN"/>
              </w:rPr>
              <w:t>3680</w:t>
            </w:r>
          </w:p>
        </w:tc>
        <w:tc>
          <w:tcPr>
            <w:tcW w:w="816" w:type="dxa"/>
            <w:vAlign w:val="center"/>
          </w:tcPr>
          <w:p w14:paraId="56B5EA8A" w14:textId="77777777" w:rsidR="00D87869" w:rsidRPr="00511225" w:rsidRDefault="00D87869" w:rsidP="00E87335">
            <w:pPr>
              <w:pStyle w:val="TAH"/>
              <w:rPr>
                <w:lang w:eastAsia="zh-CN"/>
              </w:rPr>
            </w:pPr>
            <w:r w:rsidRPr="00511225">
              <w:rPr>
                <w:b w:val="0"/>
                <w:lang w:eastAsia="zh-CN"/>
              </w:rPr>
              <w:t>n2</w:t>
            </w:r>
          </w:p>
        </w:tc>
        <w:tc>
          <w:tcPr>
            <w:tcW w:w="1066" w:type="dxa"/>
            <w:vAlign w:val="center"/>
          </w:tcPr>
          <w:p w14:paraId="1BF3822F" w14:textId="77777777" w:rsidR="00D87869" w:rsidRPr="00511225" w:rsidRDefault="00D87869" w:rsidP="00E87335">
            <w:pPr>
              <w:pStyle w:val="TAH"/>
              <w:rPr>
                <w:lang w:eastAsia="zh-CN"/>
              </w:rPr>
            </w:pPr>
            <w:r w:rsidRPr="00511225">
              <w:rPr>
                <w:b w:val="0"/>
                <w:lang w:eastAsia="zh-CN"/>
              </w:rPr>
              <w:t>DL 1987</w:t>
            </w:r>
          </w:p>
        </w:tc>
        <w:tc>
          <w:tcPr>
            <w:tcW w:w="986" w:type="dxa"/>
            <w:vAlign w:val="center"/>
          </w:tcPr>
          <w:p w14:paraId="67D5F494" w14:textId="77777777" w:rsidR="00D87869" w:rsidRPr="00511225" w:rsidRDefault="00D87869" w:rsidP="00E87335">
            <w:pPr>
              <w:pStyle w:val="TAH"/>
            </w:pPr>
            <w:r w:rsidRPr="00511225">
              <w:rPr>
                <w:b w:val="0"/>
              </w:rPr>
              <w:t>5MHz</w:t>
            </w:r>
          </w:p>
        </w:tc>
        <w:tc>
          <w:tcPr>
            <w:tcW w:w="1056" w:type="dxa"/>
            <w:vAlign w:val="center"/>
          </w:tcPr>
          <w:p w14:paraId="1614B1C0" w14:textId="77777777" w:rsidR="00D87869" w:rsidRPr="00511225" w:rsidRDefault="00D87869" w:rsidP="00E87335">
            <w:pPr>
              <w:pStyle w:val="TAH"/>
            </w:pPr>
            <w:r w:rsidRPr="00511225">
              <w:rPr>
                <w:b w:val="0"/>
              </w:rPr>
              <w:t>10MHz</w:t>
            </w:r>
          </w:p>
        </w:tc>
        <w:tc>
          <w:tcPr>
            <w:tcW w:w="1226" w:type="dxa"/>
            <w:vAlign w:val="center"/>
          </w:tcPr>
          <w:p w14:paraId="32F3E060" w14:textId="77777777" w:rsidR="00D87869" w:rsidRPr="00511225" w:rsidRDefault="00D87869" w:rsidP="00E87335">
            <w:pPr>
              <w:pStyle w:val="TAH"/>
            </w:pPr>
            <w:r w:rsidRPr="00511225">
              <w:rPr>
                <w:b w:val="0"/>
              </w:rPr>
              <w:t>5MHz</w:t>
            </w:r>
          </w:p>
        </w:tc>
        <w:tc>
          <w:tcPr>
            <w:tcW w:w="746" w:type="dxa"/>
            <w:vAlign w:val="center"/>
          </w:tcPr>
          <w:p w14:paraId="50F3A39B" w14:textId="77777777" w:rsidR="00D87869" w:rsidRPr="00511225" w:rsidRDefault="00D87869" w:rsidP="00E87335">
            <w:pPr>
              <w:pStyle w:val="TAH"/>
            </w:pPr>
            <w:r w:rsidRPr="00511225">
              <w:rPr>
                <w:b w:val="0"/>
              </w:rPr>
              <w:t>CP-OFDM QPSK</w:t>
            </w:r>
          </w:p>
        </w:tc>
        <w:tc>
          <w:tcPr>
            <w:tcW w:w="1988" w:type="dxa"/>
            <w:gridSpan w:val="3"/>
          </w:tcPr>
          <w:p w14:paraId="2DD85E41" w14:textId="77777777" w:rsidR="00D87869" w:rsidRPr="00511225" w:rsidRDefault="00D87869" w:rsidP="00E87335">
            <w:pPr>
              <w:pStyle w:val="TAH"/>
            </w:pPr>
            <w:r w:rsidRPr="00511225">
              <w:rPr>
                <w:b w:val="0"/>
              </w:rPr>
              <w:t>Full RB</w:t>
            </w:r>
          </w:p>
        </w:tc>
        <w:tc>
          <w:tcPr>
            <w:tcW w:w="746" w:type="dxa"/>
          </w:tcPr>
          <w:p w14:paraId="60A4C17F" w14:textId="77777777" w:rsidR="00D87869" w:rsidRPr="00511225" w:rsidRDefault="00D87869" w:rsidP="00E87335">
            <w:pPr>
              <w:pStyle w:val="TAH"/>
            </w:pPr>
            <w:r w:rsidRPr="00511225">
              <w:rPr>
                <w:b w:val="0"/>
              </w:rPr>
              <w:t>DFT-s-OFDM QPSK</w:t>
            </w:r>
          </w:p>
        </w:tc>
        <w:tc>
          <w:tcPr>
            <w:tcW w:w="1616" w:type="dxa"/>
          </w:tcPr>
          <w:p w14:paraId="2BA015D5" w14:textId="77777777" w:rsidR="00D87869" w:rsidRPr="00511225" w:rsidRDefault="00D87869" w:rsidP="00E87335">
            <w:pPr>
              <w:pStyle w:val="TAH"/>
            </w:pPr>
            <w:r w:rsidRPr="00511225">
              <w:rPr>
                <w:b w:val="0"/>
              </w:rPr>
              <w:t>REFSENS_CA_3</w:t>
            </w:r>
          </w:p>
        </w:tc>
        <w:tc>
          <w:tcPr>
            <w:tcW w:w="1616" w:type="dxa"/>
          </w:tcPr>
          <w:p w14:paraId="3772470C" w14:textId="77777777" w:rsidR="00D87869" w:rsidRPr="00511225" w:rsidRDefault="00D87869" w:rsidP="00E87335">
            <w:pPr>
              <w:pStyle w:val="TAH"/>
            </w:pPr>
            <w:r w:rsidRPr="00511225">
              <w:rPr>
                <w:b w:val="0"/>
              </w:rPr>
              <w:t>REFSENS_CA_3</w:t>
            </w:r>
          </w:p>
        </w:tc>
      </w:tr>
      <w:tr w:rsidR="00D87869" w:rsidRPr="00511225" w14:paraId="4F6AA658" w14:textId="77777777" w:rsidTr="00E87335">
        <w:tc>
          <w:tcPr>
            <w:tcW w:w="15302" w:type="dxa"/>
            <w:gridSpan w:val="17"/>
          </w:tcPr>
          <w:p w14:paraId="7D7A1453" w14:textId="77777777" w:rsidR="00D87869" w:rsidRPr="00511225" w:rsidRDefault="00D87869" w:rsidP="00E87335">
            <w:pPr>
              <w:pStyle w:val="TAH"/>
            </w:pPr>
            <w:r w:rsidRPr="00511225">
              <w:t>Default Test Settings for a DL_n2A-n5A-n77A_UL_n2A-n5A Configuration (Inter-band)</w:t>
            </w:r>
          </w:p>
        </w:tc>
      </w:tr>
      <w:tr w:rsidR="00D87869" w:rsidRPr="00511225" w14:paraId="3528DF97" w14:textId="77777777" w:rsidTr="00E87335">
        <w:tc>
          <w:tcPr>
            <w:tcW w:w="396" w:type="dxa"/>
            <w:vAlign w:val="center"/>
          </w:tcPr>
          <w:p w14:paraId="497C50EA" w14:textId="77777777" w:rsidR="00D87869" w:rsidRPr="00511225" w:rsidRDefault="00D87869" w:rsidP="00E87335">
            <w:pPr>
              <w:pStyle w:val="TAC"/>
            </w:pPr>
            <w:r w:rsidRPr="00511225">
              <w:rPr>
                <w:lang w:eastAsia="zh-CN"/>
              </w:rPr>
              <w:lastRenderedPageBreak/>
              <w:t>1</w:t>
            </w:r>
            <w:r w:rsidRPr="00511225">
              <w:rPr>
                <w:vertAlign w:val="superscript"/>
                <w:lang w:eastAsia="zh-CN"/>
              </w:rPr>
              <w:t>4</w:t>
            </w:r>
          </w:p>
        </w:tc>
        <w:tc>
          <w:tcPr>
            <w:tcW w:w="666" w:type="dxa"/>
            <w:vAlign w:val="center"/>
          </w:tcPr>
          <w:p w14:paraId="4138FDC5" w14:textId="77777777" w:rsidR="00D87869" w:rsidRPr="00511225" w:rsidRDefault="00D87869" w:rsidP="00E87335">
            <w:pPr>
              <w:pStyle w:val="TAH"/>
              <w:rPr>
                <w:lang w:eastAsia="zh-CN"/>
              </w:rPr>
            </w:pPr>
            <w:r w:rsidRPr="00511225">
              <w:rPr>
                <w:b w:val="0"/>
                <w:lang w:eastAsia="zh-CN"/>
              </w:rPr>
              <w:t>n2</w:t>
            </w:r>
          </w:p>
        </w:tc>
        <w:tc>
          <w:tcPr>
            <w:tcW w:w="816" w:type="dxa"/>
            <w:vAlign w:val="center"/>
          </w:tcPr>
          <w:p w14:paraId="426C4376" w14:textId="77777777" w:rsidR="00D87869" w:rsidRPr="00511225" w:rsidRDefault="00D87869" w:rsidP="00E87335">
            <w:pPr>
              <w:pStyle w:val="TAH"/>
              <w:rPr>
                <w:lang w:eastAsia="zh-CN"/>
              </w:rPr>
            </w:pPr>
            <w:r w:rsidRPr="00511225">
              <w:rPr>
                <w:b w:val="0"/>
                <w:lang w:eastAsia="zh-CN"/>
              </w:rPr>
              <w:t>UL 1880/ DL 1960</w:t>
            </w:r>
          </w:p>
        </w:tc>
        <w:tc>
          <w:tcPr>
            <w:tcW w:w="716" w:type="dxa"/>
            <w:vAlign w:val="center"/>
          </w:tcPr>
          <w:p w14:paraId="4E64D7FD" w14:textId="77777777" w:rsidR="00D87869" w:rsidRPr="00511225" w:rsidRDefault="00D87869" w:rsidP="00E87335">
            <w:pPr>
              <w:pStyle w:val="TAH"/>
              <w:rPr>
                <w:lang w:eastAsia="zh-CN"/>
              </w:rPr>
            </w:pPr>
            <w:r w:rsidRPr="00511225">
              <w:rPr>
                <w:b w:val="0"/>
                <w:lang w:eastAsia="zh-CN"/>
              </w:rPr>
              <w:t>n5</w:t>
            </w:r>
          </w:p>
        </w:tc>
        <w:tc>
          <w:tcPr>
            <w:tcW w:w="846" w:type="dxa"/>
            <w:vAlign w:val="center"/>
          </w:tcPr>
          <w:p w14:paraId="0DBEE1C0" w14:textId="77777777" w:rsidR="00D87869" w:rsidRPr="00511225" w:rsidRDefault="00D87869" w:rsidP="00E87335">
            <w:pPr>
              <w:pStyle w:val="TAH"/>
              <w:rPr>
                <w:lang w:eastAsia="zh-CN"/>
              </w:rPr>
            </w:pPr>
            <w:r w:rsidRPr="00511225">
              <w:rPr>
                <w:b w:val="0"/>
                <w:lang w:eastAsia="zh-CN"/>
              </w:rPr>
              <w:t>UL 830/ DL 875</w:t>
            </w:r>
          </w:p>
        </w:tc>
        <w:tc>
          <w:tcPr>
            <w:tcW w:w="816" w:type="dxa"/>
            <w:vAlign w:val="center"/>
          </w:tcPr>
          <w:p w14:paraId="6EE7383F" w14:textId="77777777" w:rsidR="00D87869" w:rsidRPr="00511225" w:rsidRDefault="00D87869" w:rsidP="00E87335">
            <w:pPr>
              <w:pStyle w:val="TAH"/>
              <w:rPr>
                <w:lang w:eastAsia="zh-CN"/>
              </w:rPr>
            </w:pPr>
            <w:r w:rsidRPr="00511225">
              <w:rPr>
                <w:b w:val="0"/>
                <w:lang w:eastAsia="zh-CN"/>
              </w:rPr>
              <w:t>n77</w:t>
            </w:r>
          </w:p>
        </w:tc>
        <w:tc>
          <w:tcPr>
            <w:tcW w:w="1066" w:type="dxa"/>
            <w:vAlign w:val="center"/>
          </w:tcPr>
          <w:p w14:paraId="3765BD40" w14:textId="77777777" w:rsidR="00D87869" w:rsidRPr="00511225" w:rsidRDefault="00D87869" w:rsidP="00E87335">
            <w:pPr>
              <w:pStyle w:val="TAH"/>
              <w:rPr>
                <w:lang w:eastAsia="zh-CN"/>
              </w:rPr>
            </w:pPr>
            <w:r w:rsidRPr="00511225">
              <w:rPr>
                <w:b w:val="0"/>
                <w:lang w:eastAsia="zh-CN"/>
              </w:rPr>
              <w:t>DL 3540</w:t>
            </w:r>
          </w:p>
        </w:tc>
        <w:tc>
          <w:tcPr>
            <w:tcW w:w="986" w:type="dxa"/>
            <w:vAlign w:val="center"/>
          </w:tcPr>
          <w:p w14:paraId="551A1D89" w14:textId="77777777" w:rsidR="00D87869" w:rsidRPr="00511225" w:rsidRDefault="00D87869" w:rsidP="00E87335">
            <w:pPr>
              <w:pStyle w:val="TAH"/>
            </w:pPr>
            <w:r w:rsidRPr="00511225">
              <w:rPr>
                <w:b w:val="0"/>
              </w:rPr>
              <w:t>5MHz</w:t>
            </w:r>
          </w:p>
        </w:tc>
        <w:tc>
          <w:tcPr>
            <w:tcW w:w="1056" w:type="dxa"/>
            <w:vAlign w:val="center"/>
          </w:tcPr>
          <w:p w14:paraId="65EBF014" w14:textId="77777777" w:rsidR="00D87869" w:rsidRPr="00511225" w:rsidRDefault="00D87869" w:rsidP="00E87335">
            <w:pPr>
              <w:pStyle w:val="TAH"/>
            </w:pPr>
            <w:r w:rsidRPr="00511225">
              <w:rPr>
                <w:b w:val="0"/>
              </w:rPr>
              <w:t>5Mhz</w:t>
            </w:r>
          </w:p>
        </w:tc>
        <w:tc>
          <w:tcPr>
            <w:tcW w:w="1226" w:type="dxa"/>
            <w:vAlign w:val="center"/>
          </w:tcPr>
          <w:p w14:paraId="27660AE8" w14:textId="77777777" w:rsidR="00D87869" w:rsidRPr="00511225" w:rsidRDefault="00D87869" w:rsidP="00E87335">
            <w:pPr>
              <w:pStyle w:val="TAH"/>
            </w:pPr>
            <w:r w:rsidRPr="00511225">
              <w:rPr>
                <w:b w:val="0"/>
              </w:rPr>
              <w:t>10Mhz</w:t>
            </w:r>
          </w:p>
        </w:tc>
        <w:tc>
          <w:tcPr>
            <w:tcW w:w="746" w:type="dxa"/>
            <w:vAlign w:val="center"/>
          </w:tcPr>
          <w:p w14:paraId="10BD1F61" w14:textId="77777777" w:rsidR="00D87869" w:rsidRPr="00511225" w:rsidRDefault="00D87869" w:rsidP="00E87335">
            <w:pPr>
              <w:pStyle w:val="TAH"/>
            </w:pPr>
            <w:r w:rsidRPr="00511225">
              <w:rPr>
                <w:b w:val="0"/>
              </w:rPr>
              <w:t>CP-OFDM QPSK</w:t>
            </w:r>
          </w:p>
        </w:tc>
        <w:tc>
          <w:tcPr>
            <w:tcW w:w="1988" w:type="dxa"/>
            <w:gridSpan w:val="3"/>
          </w:tcPr>
          <w:p w14:paraId="42698F73" w14:textId="77777777" w:rsidR="00D87869" w:rsidRPr="00511225" w:rsidRDefault="00D87869" w:rsidP="00E87335">
            <w:pPr>
              <w:pStyle w:val="TAH"/>
            </w:pPr>
            <w:r w:rsidRPr="00511225">
              <w:rPr>
                <w:b w:val="0"/>
              </w:rPr>
              <w:t>Full RB</w:t>
            </w:r>
          </w:p>
        </w:tc>
        <w:tc>
          <w:tcPr>
            <w:tcW w:w="746" w:type="dxa"/>
          </w:tcPr>
          <w:p w14:paraId="66B105FE" w14:textId="77777777" w:rsidR="00D87869" w:rsidRPr="00511225" w:rsidRDefault="00D87869" w:rsidP="00E87335">
            <w:pPr>
              <w:pStyle w:val="TAH"/>
            </w:pPr>
            <w:r w:rsidRPr="00511225">
              <w:rPr>
                <w:b w:val="0"/>
              </w:rPr>
              <w:t>DFT-s-OFDM QPSK</w:t>
            </w:r>
          </w:p>
        </w:tc>
        <w:tc>
          <w:tcPr>
            <w:tcW w:w="1616" w:type="dxa"/>
          </w:tcPr>
          <w:p w14:paraId="303FCB99" w14:textId="77777777" w:rsidR="00D87869" w:rsidRPr="00511225" w:rsidRDefault="00D87869" w:rsidP="00E87335">
            <w:pPr>
              <w:pStyle w:val="TAH"/>
            </w:pPr>
            <w:r w:rsidRPr="00511225">
              <w:rPr>
                <w:b w:val="0"/>
              </w:rPr>
              <w:t>REFSENS_CA_3</w:t>
            </w:r>
          </w:p>
        </w:tc>
        <w:tc>
          <w:tcPr>
            <w:tcW w:w="1616" w:type="dxa"/>
          </w:tcPr>
          <w:p w14:paraId="1A727CC2" w14:textId="77777777" w:rsidR="00D87869" w:rsidRPr="00511225" w:rsidRDefault="00D87869" w:rsidP="00E87335">
            <w:pPr>
              <w:pStyle w:val="TAH"/>
            </w:pPr>
            <w:r w:rsidRPr="00511225">
              <w:rPr>
                <w:b w:val="0"/>
              </w:rPr>
              <w:t>REFSENS_CA_3</w:t>
            </w:r>
          </w:p>
        </w:tc>
      </w:tr>
      <w:tr w:rsidR="00D87869" w:rsidRPr="00511225" w14:paraId="04FDD18E" w14:textId="77777777" w:rsidTr="00E87335">
        <w:tc>
          <w:tcPr>
            <w:tcW w:w="15302" w:type="dxa"/>
            <w:gridSpan w:val="17"/>
          </w:tcPr>
          <w:p w14:paraId="7C1677C6" w14:textId="77777777" w:rsidR="00D87869" w:rsidRPr="00511225" w:rsidRDefault="00D87869" w:rsidP="00E87335">
            <w:pPr>
              <w:pStyle w:val="TAH"/>
              <w:rPr>
                <w:b w:val="0"/>
              </w:rPr>
            </w:pPr>
            <w:r w:rsidRPr="00511225">
              <w:t>Default Test Settings for a DL_n2A-n14A-n66A_UL_n2A-n14A Configuration (Inter-band)</w:t>
            </w:r>
          </w:p>
        </w:tc>
      </w:tr>
      <w:tr w:rsidR="00D87869" w:rsidRPr="00511225" w14:paraId="5DB98924" w14:textId="77777777" w:rsidTr="00E87335">
        <w:tc>
          <w:tcPr>
            <w:tcW w:w="396" w:type="dxa"/>
            <w:vAlign w:val="center"/>
          </w:tcPr>
          <w:p w14:paraId="185CFA59" w14:textId="77777777" w:rsidR="00D87869" w:rsidRPr="00511225" w:rsidRDefault="00D87869" w:rsidP="00E87335">
            <w:pPr>
              <w:pStyle w:val="TAC"/>
              <w:rPr>
                <w:lang w:eastAsia="zh-CN"/>
              </w:rPr>
            </w:pPr>
            <w:r w:rsidRPr="00511225">
              <w:rPr>
                <w:lang w:eastAsia="zh-CN"/>
              </w:rPr>
              <w:t>1</w:t>
            </w:r>
          </w:p>
        </w:tc>
        <w:tc>
          <w:tcPr>
            <w:tcW w:w="666" w:type="dxa"/>
            <w:vAlign w:val="center"/>
          </w:tcPr>
          <w:p w14:paraId="41FCDFEE" w14:textId="77777777" w:rsidR="00D87869" w:rsidRPr="00511225" w:rsidRDefault="00D87869" w:rsidP="00E87335">
            <w:pPr>
              <w:pStyle w:val="TAH"/>
              <w:rPr>
                <w:b w:val="0"/>
                <w:lang w:eastAsia="zh-CN"/>
              </w:rPr>
            </w:pPr>
            <w:r w:rsidRPr="00511225">
              <w:rPr>
                <w:b w:val="0"/>
                <w:lang w:eastAsia="zh-CN"/>
              </w:rPr>
              <w:t>n2</w:t>
            </w:r>
          </w:p>
        </w:tc>
        <w:tc>
          <w:tcPr>
            <w:tcW w:w="816" w:type="dxa"/>
            <w:vAlign w:val="center"/>
          </w:tcPr>
          <w:p w14:paraId="1D277EC3" w14:textId="77777777" w:rsidR="00D87869" w:rsidRPr="00511225" w:rsidRDefault="00D87869" w:rsidP="00E87335">
            <w:pPr>
              <w:pStyle w:val="TAH"/>
              <w:rPr>
                <w:b w:val="0"/>
                <w:lang w:eastAsia="zh-CN"/>
              </w:rPr>
            </w:pPr>
            <w:r w:rsidRPr="00511225">
              <w:rPr>
                <w:b w:val="0"/>
                <w:lang w:eastAsia="zh-CN"/>
              </w:rPr>
              <w:t>UL 1874/ DL 1954</w:t>
            </w:r>
          </w:p>
        </w:tc>
        <w:tc>
          <w:tcPr>
            <w:tcW w:w="716" w:type="dxa"/>
            <w:vAlign w:val="center"/>
          </w:tcPr>
          <w:p w14:paraId="0F36B564" w14:textId="77777777" w:rsidR="00D87869" w:rsidRPr="00511225" w:rsidRDefault="00D87869" w:rsidP="00E87335">
            <w:pPr>
              <w:pStyle w:val="TAH"/>
              <w:rPr>
                <w:b w:val="0"/>
                <w:lang w:eastAsia="zh-CN"/>
              </w:rPr>
            </w:pPr>
            <w:r w:rsidRPr="00511225">
              <w:rPr>
                <w:b w:val="0"/>
                <w:lang w:eastAsia="zh-CN"/>
              </w:rPr>
              <w:t>n14</w:t>
            </w:r>
          </w:p>
        </w:tc>
        <w:tc>
          <w:tcPr>
            <w:tcW w:w="846" w:type="dxa"/>
            <w:vAlign w:val="center"/>
          </w:tcPr>
          <w:p w14:paraId="40D979CC" w14:textId="77777777" w:rsidR="00D87869" w:rsidRPr="00511225" w:rsidRDefault="00D87869" w:rsidP="00E87335">
            <w:pPr>
              <w:pStyle w:val="TAH"/>
              <w:rPr>
                <w:b w:val="0"/>
                <w:lang w:eastAsia="zh-CN"/>
              </w:rPr>
            </w:pPr>
            <w:r w:rsidRPr="00511225">
              <w:rPr>
                <w:b w:val="0"/>
                <w:lang w:eastAsia="zh-CN"/>
              </w:rPr>
              <w:t>UL 793/ DL 763</w:t>
            </w:r>
          </w:p>
        </w:tc>
        <w:tc>
          <w:tcPr>
            <w:tcW w:w="816" w:type="dxa"/>
            <w:vAlign w:val="center"/>
          </w:tcPr>
          <w:p w14:paraId="722250FC" w14:textId="77777777" w:rsidR="00D87869" w:rsidRPr="00511225" w:rsidRDefault="00D87869" w:rsidP="00E87335">
            <w:pPr>
              <w:pStyle w:val="TAH"/>
              <w:rPr>
                <w:b w:val="0"/>
                <w:lang w:eastAsia="zh-CN"/>
              </w:rPr>
            </w:pPr>
            <w:r w:rsidRPr="00511225">
              <w:rPr>
                <w:b w:val="0"/>
                <w:lang w:eastAsia="zh-CN"/>
              </w:rPr>
              <w:t>n66</w:t>
            </w:r>
          </w:p>
        </w:tc>
        <w:tc>
          <w:tcPr>
            <w:tcW w:w="1066" w:type="dxa"/>
            <w:vAlign w:val="center"/>
          </w:tcPr>
          <w:p w14:paraId="2989D77F" w14:textId="77777777" w:rsidR="00D87869" w:rsidRPr="00511225" w:rsidRDefault="00D87869" w:rsidP="00E87335">
            <w:pPr>
              <w:pStyle w:val="TAH"/>
              <w:rPr>
                <w:b w:val="0"/>
                <w:lang w:eastAsia="zh-CN"/>
              </w:rPr>
            </w:pPr>
            <w:r w:rsidRPr="00511225">
              <w:rPr>
                <w:b w:val="0"/>
                <w:lang w:eastAsia="zh-CN"/>
              </w:rPr>
              <w:t>DL 2162</w:t>
            </w:r>
          </w:p>
        </w:tc>
        <w:tc>
          <w:tcPr>
            <w:tcW w:w="986" w:type="dxa"/>
            <w:vAlign w:val="center"/>
          </w:tcPr>
          <w:p w14:paraId="281CF808" w14:textId="77777777" w:rsidR="00D87869" w:rsidRPr="00511225" w:rsidRDefault="00D87869" w:rsidP="00E87335">
            <w:pPr>
              <w:pStyle w:val="TAH"/>
              <w:rPr>
                <w:b w:val="0"/>
              </w:rPr>
            </w:pPr>
            <w:r w:rsidRPr="00511225">
              <w:rPr>
                <w:b w:val="0"/>
              </w:rPr>
              <w:t>5MHz</w:t>
            </w:r>
          </w:p>
        </w:tc>
        <w:tc>
          <w:tcPr>
            <w:tcW w:w="1056" w:type="dxa"/>
            <w:vAlign w:val="center"/>
          </w:tcPr>
          <w:p w14:paraId="7A641D06" w14:textId="77777777" w:rsidR="00D87869" w:rsidRPr="00511225" w:rsidRDefault="00D87869" w:rsidP="00E87335">
            <w:pPr>
              <w:pStyle w:val="TAH"/>
              <w:rPr>
                <w:b w:val="0"/>
              </w:rPr>
            </w:pPr>
            <w:r w:rsidRPr="00511225">
              <w:rPr>
                <w:b w:val="0"/>
              </w:rPr>
              <w:t>5MHz</w:t>
            </w:r>
          </w:p>
        </w:tc>
        <w:tc>
          <w:tcPr>
            <w:tcW w:w="1226" w:type="dxa"/>
            <w:vAlign w:val="center"/>
          </w:tcPr>
          <w:p w14:paraId="6DBA7260" w14:textId="77777777" w:rsidR="00D87869" w:rsidRPr="00511225" w:rsidRDefault="00D87869" w:rsidP="00E87335">
            <w:pPr>
              <w:pStyle w:val="TAH"/>
              <w:rPr>
                <w:b w:val="0"/>
              </w:rPr>
            </w:pPr>
            <w:r w:rsidRPr="00511225">
              <w:rPr>
                <w:b w:val="0"/>
              </w:rPr>
              <w:t>5MHz</w:t>
            </w:r>
          </w:p>
        </w:tc>
        <w:tc>
          <w:tcPr>
            <w:tcW w:w="746" w:type="dxa"/>
            <w:vAlign w:val="center"/>
          </w:tcPr>
          <w:p w14:paraId="24C2CF2D" w14:textId="77777777" w:rsidR="00D87869" w:rsidRPr="00511225" w:rsidRDefault="00D87869" w:rsidP="00E87335">
            <w:pPr>
              <w:pStyle w:val="TAH"/>
              <w:rPr>
                <w:b w:val="0"/>
              </w:rPr>
            </w:pPr>
            <w:r w:rsidRPr="00511225">
              <w:rPr>
                <w:b w:val="0"/>
              </w:rPr>
              <w:t>CP-OFDM QPSK</w:t>
            </w:r>
          </w:p>
        </w:tc>
        <w:tc>
          <w:tcPr>
            <w:tcW w:w="1988" w:type="dxa"/>
            <w:gridSpan w:val="3"/>
          </w:tcPr>
          <w:p w14:paraId="6092C664" w14:textId="77777777" w:rsidR="00D87869" w:rsidRPr="00511225" w:rsidRDefault="00D87869" w:rsidP="00E87335">
            <w:pPr>
              <w:pStyle w:val="TAH"/>
              <w:rPr>
                <w:b w:val="0"/>
              </w:rPr>
            </w:pPr>
            <w:r w:rsidRPr="00511225">
              <w:rPr>
                <w:b w:val="0"/>
              </w:rPr>
              <w:t>Full RB</w:t>
            </w:r>
          </w:p>
        </w:tc>
        <w:tc>
          <w:tcPr>
            <w:tcW w:w="746" w:type="dxa"/>
          </w:tcPr>
          <w:p w14:paraId="79D1CA62" w14:textId="77777777" w:rsidR="00D87869" w:rsidRPr="00511225" w:rsidRDefault="00D87869" w:rsidP="00E87335">
            <w:pPr>
              <w:pStyle w:val="TAH"/>
              <w:rPr>
                <w:b w:val="0"/>
              </w:rPr>
            </w:pPr>
            <w:r w:rsidRPr="00511225">
              <w:rPr>
                <w:b w:val="0"/>
              </w:rPr>
              <w:t>DFT-s-OFDM QPSK</w:t>
            </w:r>
          </w:p>
        </w:tc>
        <w:tc>
          <w:tcPr>
            <w:tcW w:w="1616" w:type="dxa"/>
          </w:tcPr>
          <w:p w14:paraId="004E0C90" w14:textId="77777777" w:rsidR="00D87869" w:rsidRPr="00511225" w:rsidRDefault="00D87869" w:rsidP="00E87335">
            <w:pPr>
              <w:pStyle w:val="TAH"/>
              <w:rPr>
                <w:b w:val="0"/>
              </w:rPr>
            </w:pPr>
            <w:r w:rsidRPr="00511225">
              <w:rPr>
                <w:b w:val="0"/>
              </w:rPr>
              <w:t>REFSENS_CA_3</w:t>
            </w:r>
          </w:p>
        </w:tc>
        <w:tc>
          <w:tcPr>
            <w:tcW w:w="1616" w:type="dxa"/>
          </w:tcPr>
          <w:p w14:paraId="4D44A6A3" w14:textId="77777777" w:rsidR="00D87869" w:rsidRPr="00511225" w:rsidRDefault="00D87869" w:rsidP="00E87335">
            <w:pPr>
              <w:pStyle w:val="TAH"/>
              <w:rPr>
                <w:b w:val="0"/>
              </w:rPr>
            </w:pPr>
            <w:r w:rsidRPr="00511225">
              <w:rPr>
                <w:b w:val="0"/>
              </w:rPr>
              <w:t>REFSENS_CA_3</w:t>
            </w:r>
          </w:p>
        </w:tc>
      </w:tr>
      <w:tr w:rsidR="00D87869" w:rsidRPr="00511225" w14:paraId="6F740D6B" w14:textId="77777777" w:rsidTr="00E87335">
        <w:tc>
          <w:tcPr>
            <w:tcW w:w="15302" w:type="dxa"/>
            <w:gridSpan w:val="17"/>
            <w:vAlign w:val="center"/>
          </w:tcPr>
          <w:p w14:paraId="31CF0EB5" w14:textId="77777777" w:rsidR="00D87869" w:rsidRPr="00511225" w:rsidRDefault="00D87869" w:rsidP="00E87335">
            <w:pPr>
              <w:pStyle w:val="TAH"/>
              <w:rPr>
                <w:b w:val="0"/>
              </w:rPr>
            </w:pPr>
            <w:r w:rsidRPr="00511225">
              <w:t>Default Test Settings for a DL_n2A-n14A-n66A_UL_n14A-n66A Configuration (Inter-band)</w:t>
            </w:r>
          </w:p>
        </w:tc>
      </w:tr>
      <w:tr w:rsidR="00D87869" w:rsidRPr="00511225" w14:paraId="72A6BA9F" w14:textId="77777777" w:rsidTr="00E87335">
        <w:tc>
          <w:tcPr>
            <w:tcW w:w="396" w:type="dxa"/>
            <w:vAlign w:val="center"/>
          </w:tcPr>
          <w:p w14:paraId="5233AFA4" w14:textId="77777777" w:rsidR="00D87869" w:rsidRPr="00511225" w:rsidRDefault="00D87869" w:rsidP="00E87335">
            <w:pPr>
              <w:pStyle w:val="TAC"/>
              <w:rPr>
                <w:lang w:eastAsia="zh-CN"/>
              </w:rPr>
            </w:pPr>
            <w:r w:rsidRPr="00511225">
              <w:rPr>
                <w:lang w:eastAsia="zh-CN"/>
              </w:rPr>
              <w:t>1</w:t>
            </w:r>
          </w:p>
        </w:tc>
        <w:tc>
          <w:tcPr>
            <w:tcW w:w="666" w:type="dxa"/>
            <w:vAlign w:val="center"/>
          </w:tcPr>
          <w:p w14:paraId="23E60477" w14:textId="77777777" w:rsidR="00D87869" w:rsidRPr="00511225" w:rsidRDefault="00D87869" w:rsidP="00E87335">
            <w:pPr>
              <w:pStyle w:val="TAH"/>
              <w:rPr>
                <w:b w:val="0"/>
                <w:lang w:eastAsia="zh-CN"/>
              </w:rPr>
            </w:pPr>
            <w:r w:rsidRPr="00511225">
              <w:rPr>
                <w:b w:val="0"/>
                <w:lang w:eastAsia="zh-CN"/>
              </w:rPr>
              <w:t>n14</w:t>
            </w:r>
          </w:p>
        </w:tc>
        <w:tc>
          <w:tcPr>
            <w:tcW w:w="816" w:type="dxa"/>
            <w:vAlign w:val="center"/>
          </w:tcPr>
          <w:p w14:paraId="4A46138F" w14:textId="77777777" w:rsidR="00D87869" w:rsidRPr="00511225" w:rsidRDefault="00D87869" w:rsidP="00E87335">
            <w:pPr>
              <w:pStyle w:val="TAH"/>
              <w:rPr>
                <w:b w:val="0"/>
                <w:lang w:eastAsia="zh-CN"/>
              </w:rPr>
            </w:pPr>
            <w:r w:rsidRPr="00511225">
              <w:rPr>
                <w:b w:val="0"/>
                <w:lang w:eastAsia="zh-CN"/>
              </w:rPr>
              <w:t>UL 793/ DL 763</w:t>
            </w:r>
          </w:p>
        </w:tc>
        <w:tc>
          <w:tcPr>
            <w:tcW w:w="716" w:type="dxa"/>
            <w:vAlign w:val="center"/>
          </w:tcPr>
          <w:p w14:paraId="7D6935FA" w14:textId="77777777" w:rsidR="00D87869" w:rsidRPr="00511225" w:rsidRDefault="00D87869" w:rsidP="00E87335">
            <w:pPr>
              <w:pStyle w:val="TAH"/>
              <w:rPr>
                <w:b w:val="0"/>
                <w:lang w:eastAsia="zh-CN"/>
              </w:rPr>
            </w:pPr>
            <w:r w:rsidRPr="00511225">
              <w:rPr>
                <w:b w:val="0"/>
                <w:lang w:eastAsia="zh-CN"/>
              </w:rPr>
              <w:t>n66</w:t>
            </w:r>
          </w:p>
        </w:tc>
        <w:tc>
          <w:tcPr>
            <w:tcW w:w="846" w:type="dxa"/>
            <w:vAlign w:val="center"/>
          </w:tcPr>
          <w:p w14:paraId="4848C0A4" w14:textId="77777777" w:rsidR="00D87869" w:rsidRPr="00511225" w:rsidRDefault="00D87869" w:rsidP="00E87335">
            <w:pPr>
              <w:pStyle w:val="TAH"/>
              <w:rPr>
                <w:b w:val="0"/>
                <w:lang w:eastAsia="zh-CN"/>
              </w:rPr>
            </w:pPr>
            <w:r w:rsidRPr="00511225">
              <w:rPr>
                <w:b w:val="0"/>
                <w:lang w:eastAsia="zh-CN"/>
              </w:rPr>
              <w:t>UL 1770/ DL 2170</w:t>
            </w:r>
          </w:p>
        </w:tc>
        <w:tc>
          <w:tcPr>
            <w:tcW w:w="816" w:type="dxa"/>
            <w:vAlign w:val="center"/>
          </w:tcPr>
          <w:p w14:paraId="2A132121" w14:textId="77777777" w:rsidR="00D87869" w:rsidRPr="00511225" w:rsidRDefault="00D87869" w:rsidP="00E87335">
            <w:pPr>
              <w:pStyle w:val="TAH"/>
              <w:rPr>
                <w:b w:val="0"/>
                <w:lang w:eastAsia="zh-CN"/>
              </w:rPr>
            </w:pPr>
            <w:r w:rsidRPr="00511225">
              <w:rPr>
                <w:b w:val="0"/>
                <w:lang w:eastAsia="zh-CN"/>
              </w:rPr>
              <w:t>n2</w:t>
            </w:r>
          </w:p>
        </w:tc>
        <w:tc>
          <w:tcPr>
            <w:tcW w:w="1066" w:type="dxa"/>
            <w:vAlign w:val="center"/>
          </w:tcPr>
          <w:p w14:paraId="3AEAC8C1" w14:textId="77777777" w:rsidR="00D87869" w:rsidRPr="00511225" w:rsidRDefault="00D87869" w:rsidP="00E87335">
            <w:pPr>
              <w:pStyle w:val="TAH"/>
              <w:rPr>
                <w:b w:val="0"/>
                <w:lang w:eastAsia="zh-CN"/>
              </w:rPr>
            </w:pPr>
            <w:r w:rsidRPr="00511225">
              <w:rPr>
                <w:b w:val="0"/>
                <w:lang w:eastAsia="zh-CN"/>
              </w:rPr>
              <w:t>DL 1954</w:t>
            </w:r>
          </w:p>
        </w:tc>
        <w:tc>
          <w:tcPr>
            <w:tcW w:w="986" w:type="dxa"/>
            <w:vAlign w:val="center"/>
          </w:tcPr>
          <w:p w14:paraId="5C245ED1" w14:textId="77777777" w:rsidR="00D87869" w:rsidRPr="00511225" w:rsidRDefault="00D87869" w:rsidP="00E87335">
            <w:pPr>
              <w:pStyle w:val="TAH"/>
              <w:rPr>
                <w:b w:val="0"/>
              </w:rPr>
            </w:pPr>
            <w:r w:rsidRPr="00511225">
              <w:rPr>
                <w:b w:val="0"/>
              </w:rPr>
              <w:t>5MHz</w:t>
            </w:r>
          </w:p>
        </w:tc>
        <w:tc>
          <w:tcPr>
            <w:tcW w:w="1056" w:type="dxa"/>
            <w:vAlign w:val="center"/>
          </w:tcPr>
          <w:p w14:paraId="7A56556F" w14:textId="77777777" w:rsidR="00D87869" w:rsidRPr="00511225" w:rsidRDefault="00D87869" w:rsidP="00E87335">
            <w:pPr>
              <w:pStyle w:val="TAH"/>
              <w:rPr>
                <w:b w:val="0"/>
              </w:rPr>
            </w:pPr>
            <w:r w:rsidRPr="00511225">
              <w:rPr>
                <w:b w:val="0"/>
              </w:rPr>
              <w:t>5MHz</w:t>
            </w:r>
          </w:p>
        </w:tc>
        <w:tc>
          <w:tcPr>
            <w:tcW w:w="1226" w:type="dxa"/>
            <w:vAlign w:val="center"/>
          </w:tcPr>
          <w:p w14:paraId="5D187789" w14:textId="77777777" w:rsidR="00D87869" w:rsidRPr="00511225" w:rsidRDefault="00D87869" w:rsidP="00E87335">
            <w:pPr>
              <w:pStyle w:val="TAH"/>
              <w:rPr>
                <w:b w:val="0"/>
              </w:rPr>
            </w:pPr>
            <w:r w:rsidRPr="00511225">
              <w:rPr>
                <w:b w:val="0"/>
              </w:rPr>
              <w:t>5MHz</w:t>
            </w:r>
          </w:p>
        </w:tc>
        <w:tc>
          <w:tcPr>
            <w:tcW w:w="746" w:type="dxa"/>
            <w:vAlign w:val="center"/>
          </w:tcPr>
          <w:p w14:paraId="0EAEB87C" w14:textId="77777777" w:rsidR="00D87869" w:rsidRPr="00511225" w:rsidRDefault="00D87869" w:rsidP="00E87335">
            <w:pPr>
              <w:pStyle w:val="TAH"/>
              <w:rPr>
                <w:b w:val="0"/>
              </w:rPr>
            </w:pPr>
            <w:r w:rsidRPr="00511225">
              <w:rPr>
                <w:b w:val="0"/>
              </w:rPr>
              <w:t>CP-OFDM QPSK</w:t>
            </w:r>
          </w:p>
        </w:tc>
        <w:tc>
          <w:tcPr>
            <w:tcW w:w="1988" w:type="dxa"/>
            <w:gridSpan w:val="3"/>
          </w:tcPr>
          <w:p w14:paraId="5FE82E3C" w14:textId="77777777" w:rsidR="00D87869" w:rsidRPr="00511225" w:rsidRDefault="00D87869" w:rsidP="00E87335">
            <w:pPr>
              <w:pStyle w:val="TAH"/>
              <w:rPr>
                <w:b w:val="0"/>
              </w:rPr>
            </w:pPr>
            <w:r w:rsidRPr="00511225">
              <w:rPr>
                <w:b w:val="0"/>
              </w:rPr>
              <w:t>Full RB</w:t>
            </w:r>
          </w:p>
        </w:tc>
        <w:tc>
          <w:tcPr>
            <w:tcW w:w="746" w:type="dxa"/>
          </w:tcPr>
          <w:p w14:paraId="69428EAF" w14:textId="77777777" w:rsidR="00D87869" w:rsidRPr="00511225" w:rsidRDefault="00D87869" w:rsidP="00E87335">
            <w:pPr>
              <w:pStyle w:val="TAH"/>
              <w:rPr>
                <w:b w:val="0"/>
              </w:rPr>
            </w:pPr>
            <w:r w:rsidRPr="00511225">
              <w:rPr>
                <w:b w:val="0"/>
              </w:rPr>
              <w:t>DFT-s-OFDM QPSK</w:t>
            </w:r>
          </w:p>
        </w:tc>
        <w:tc>
          <w:tcPr>
            <w:tcW w:w="1616" w:type="dxa"/>
          </w:tcPr>
          <w:p w14:paraId="3968B614" w14:textId="77777777" w:rsidR="00D87869" w:rsidRPr="00511225" w:rsidRDefault="00D87869" w:rsidP="00E87335">
            <w:pPr>
              <w:pStyle w:val="TAH"/>
              <w:rPr>
                <w:b w:val="0"/>
              </w:rPr>
            </w:pPr>
            <w:r w:rsidRPr="00511225">
              <w:rPr>
                <w:b w:val="0"/>
              </w:rPr>
              <w:t>REFSENS_CA_3</w:t>
            </w:r>
          </w:p>
        </w:tc>
        <w:tc>
          <w:tcPr>
            <w:tcW w:w="1616" w:type="dxa"/>
          </w:tcPr>
          <w:p w14:paraId="011DE354" w14:textId="77777777" w:rsidR="00D87869" w:rsidRPr="00511225" w:rsidRDefault="00D87869" w:rsidP="00E87335">
            <w:pPr>
              <w:pStyle w:val="TAH"/>
              <w:rPr>
                <w:b w:val="0"/>
              </w:rPr>
            </w:pPr>
            <w:r w:rsidRPr="00511225">
              <w:rPr>
                <w:b w:val="0"/>
              </w:rPr>
              <w:t>REFSENS_CA_3</w:t>
            </w:r>
          </w:p>
        </w:tc>
      </w:tr>
      <w:tr w:rsidR="00D87869" w:rsidRPr="00511225" w14:paraId="4D5E7D36" w14:textId="77777777" w:rsidTr="00E87335">
        <w:tc>
          <w:tcPr>
            <w:tcW w:w="15302" w:type="dxa"/>
            <w:gridSpan w:val="17"/>
            <w:vAlign w:val="center"/>
          </w:tcPr>
          <w:p w14:paraId="01524CF1" w14:textId="77777777" w:rsidR="00D87869" w:rsidRPr="00511225" w:rsidRDefault="00D87869" w:rsidP="00E87335">
            <w:pPr>
              <w:pStyle w:val="TAH"/>
              <w:rPr>
                <w:b w:val="0"/>
              </w:rPr>
            </w:pPr>
            <w:r w:rsidRPr="00511225">
              <w:t>Default Test Settings for a DL_n2A-n14A-n77A_UL_n2A-n14A Configuration (Inter-band)</w:t>
            </w:r>
          </w:p>
        </w:tc>
      </w:tr>
      <w:tr w:rsidR="00D87869" w:rsidRPr="00511225" w14:paraId="167B0E1C" w14:textId="77777777" w:rsidTr="00E87335">
        <w:tc>
          <w:tcPr>
            <w:tcW w:w="396" w:type="dxa"/>
            <w:vAlign w:val="center"/>
          </w:tcPr>
          <w:p w14:paraId="3CF65B48" w14:textId="77777777" w:rsidR="00D87869" w:rsidRPr="00511225" w:rsidRDefault="00D87869" w:rsidP="00E87335">
            <w:pPr>
              <w:pStyle w:val="TAC"/>
              <w:rPr>
                <w:lang w:eastAsia="zh-CN"/>
              </w:rPr>
            </w:pPr>
            <w:r w:rsidRPr="00511225">
              <w:rPr>
                <w:lang w:eastAsia="zh-CN"/>
              </w:rPr>
              <w:t>1</w:t>
            </w:r>
          </w:p>
        </w:tc>
        <w:tc>
          <w:tcPr>
            <w:tcW w:w="666" w:type="dxa"/>
            <w:vAlign w:val="center"/>
          </w:tcPr>
          <w:p w14:paraId="5218B637" w14:textId="77777777" w:rsidR="00D87869" w:rsidRPr="00511225" w:rsidRDefault="00D87869" w:rsidP="00E87335">
            <w:pPr>
              <w:pStyle w:val="TAH"/>
              <w:rPr>
                <w:b w:val="0"/>
                <w:lang w:eastAsia="zh-CN"/>
              </w:rPr>
            </w:pPr>
            <w:r w:rsidRPr="00511225">
              <w:rPr>
                <w:b w:val="0"/>
                <w:lang w:eastAsia="zh-CN"/>
              </w:rPr>
              <w:t>n2</w:t>
            </w:r>
          </w:p>
        </w:tc>
        <w:tc>
          <w:tcPr>
            <w:tcW w:w="816" w:type="dxa"/>
            <w:vAlign w:val="center"/>
          </w:tcPr>
          <w:p w14:paraId="19134CC0" w14:textId="77777777" w:rsidR="00D87869" w:rsidRPr="00511225" w:rsidRDefault="00D87869" w:rsidP="00E87335">
            <w:pPr>
              <w:pStyle w:val="TAH"/>
              <w:rPr>
                <w:b w:val="0"/>
                <w:lang w:eastAsia="zh-CN"/>
              </w:rPr>
            </w:pPr>
            <w:r w:rsidRPr="00511225">
              <w:rPr>
                <w:b w:val="0"/>
                <w:lang w:eastAsia="zh-CN"/>
              </w:rPr>
              <w:t>UL 1880/ DL 1960</w:t>
            </w:r>
          </w:p>
        </w:tc>
        <w:tc>
          <w:tcPr>
            <w:tcW w:w="716" w:type="dxa"/>
            <w:vAlign w:val="center"/>
          </w:tcPr>
          <w:p w14:paraId="14742364" w14:textId="77777777" w:rsidR="00D87869" w:rsidRPr="00511225" w:rsidRDefault="00D87869" w:rsidP="00E87335">
            <w:pPr>
              <w:pStyle w:val="TAH"/>
              <w:rPr>
                <w:b w:val="0"/>
                <w:lang w:eastAsia="zh-CN"/>
              </w:rPr>
            </w:pPr>
            <w:r w:rsidRPr="00511225">
              <w:rPr>
                <w:b w:val="0"/>
                <w:lang w:eastAsia="zh-CN"/>
              </w:rPr>
              <w:t>n14</w:t>
            </w:r>
          </w:p>
        </w:tc>
        <w:tc>
          <w:tcPr>
            <w:tcW w:w="846" w:type="dxa"/>
            <w:vAlign w:val="center"/>
          </w:tcPr>
          <w:p w14:paraId="467E6B4D" w14:textId="77777777" w:rsidR="00D87869" w:rsidRPr="00511225" w:rsidRDefault="00D87869" w:rsidP="00E87335">
            <w:pPr>
              <w:pStyle w:val="TAH"/>
              <w:rPr>
                <w:b w:val="0"/>
                <w:lang w:eastAsia="zh-CN"/>
              </w:rPr>
            </w:pPr>
            <w:r w:rsidRPr="00511225">
              <w:rPr>
                <w:b w:val="0"/>
                <w:lang w:eastAsia="zh-CN"/>
              </w:rPr>
              <w:t>UL 793/ DL 763</w:t>
            </w:r>
          </w:p>
        </w:tc>
        <w:tc>
          <w:tcPr>
            <w:tcW w:w="816" w:type="dxa"/>
            <w:vAlign w:val="center"/>
          </w:tcPr>
          <w:p w14:paraId="7AE736BF" w14:textId="77777777" w:rsidR="00D87869" w:rsidRPr="00511225" w:rsidRDefault="00D87869" w:rsidP="00E87335">
            <w:pPr>
              <w:pStyle w:val="TAH"/>
              <w:rPr>
                <w:b w:val="0"/>
                <w:lang w:eastAsia="zh-CN"/>
              </w:rPr>
            </w:pPr>
            <w:r w:rsidRPr="00511225">
              <w:rPr>
                <w:b w:val="0"/>
                <w:lang w:eastAsia="zh-CN"/>
              </w:rPr>
              <w:t>n77</w:t>
            </w:r>
          </w:p>
        </w:tc>
        <w:tc>
          <w:tcPr>
            <w:tcW w:w="1066" w:type="dxa"/>
            <w:vAlign w:val="center"/>
          </w:tcPr>
          <w:p w14:paraId="132C2C0F" w14:textId="77777777" w:rsidR="00D87869" w:rsidRPr="00511225" w:rsidRDefault="00D87869" w:rsidP="00E87335">
            <w:pPr>
              <w:pStyle w:val="TAH"/>
              <w:rPr>
                <w:b w:val="0"/>
                <w:lang w:eastAsia="zh-CN"/>
              </w:rPr>
            </w:pPr>
            <w:r w:rsidRPr="00511225">
              <w:rPr>
                <w:b w:val="0"/>
                <w:lang w:eastAsia="zh-CN"/>
              </w:rPr>
              <w:t>DL 3466</w:t>
            </w:r>
          </w:p>
        </w:tc>
        <w:tc>
          <w:tcPr>
            <w:tcW w:w="986" w:type="dxa"/>
            <w:vAlign w:val="center"/>
          </w:tcPr>
          <w:p w14:paraId="20A2F9DE" w14:textId="77777777" w:rsidR="00D87869" w:rsidRPr="00511225" w:rsidRDefault="00D87869" w:rsidP="00E87335">
            <w:pPr>
              <w:pStyle w:val="TAH"/>
              <w:rPr>
                <w:b w:val="0"/>
              </w:rPr>
            </w:pPr>
            <w:r w:rsidRPr="00511225">
              <w:rPr>
                <w:b w:val="0"/>
              </w:rPr>
              <w:t>5MHz</w:t>
            </w:r>
          </w:p>
        </w:tc>
        <w:tc>
          <w:tcPr>
            <w:tcW w:w="1056" w:type="dxa"/>
            <w:vAlign w:val="center"/>
          </w:tcPr>
          <w:p w14:paraId="275878E4" w14:textId="77777777" w:rsidR="00D87869" w:rsidRPr="00511225" w:rsidRDefault="00D87869" w:rsidP="00E87335">
            <w:pPr>
              <w:pStyle w:val="TAH"/>
              <w:rPr>
                <w:b w:val="0"/>
              </w:rPr>
            </w:pPr>
            <w:r w:rsidRPr="00511225">
              <w:rPr>
                <w:b w:val="0"/>
              </w:rPr>
              <w:t>5MHz</w:t>
            </w:r>
          </w:p>
        </w:tc>
        <w:tc>
          <w:tcPr>
            <w:tcW w:w="1226" w:type="dxa"/>
            <w:vAlign w:val="center"/>
          </w:tcPr>
          <w:p w14:paraId="082281FF" w14:textId="77777777" w:rsidR="00D87869" w:rsidRPr="00511225" w:rsidRDefault="00D87869" w:rsidP="00E87335">
            <w:pPr>
              <w:pStyle w:val="TAH"/>
              <w:rPr>
                <w:b w:val="0"/>
              </w:rPr>
            </w:pPr>
            <w:r w:rsidRPr="00511225">
              <w:rPr>
                <w:b w:val="0"/>
              </w:rPr>
              <w:t>10MHz</w:t>
            </w:r>
          </w:p>
        </w:tc>
        <w:tc>
          <w:tcPr>
            <w:tcW w:w="746" w:type="dxa"/>
            <w:vAlign w:val="center"/>
          </w:tcPr>
          <w:p w14:paraId="2EE1CBD6" w14:textId="77777777" w:rsidR="00D87869" w:rsidRPr="00511225" w:rsidRDefault="00D87869" w:rsidP="00E87335">
            <w:pPr>
              <w:pStyle w:val="TAH"/>
              <w:rPr>
                <w:b w:val="0"/>
              </w:rPr>
            </w:pPr>
            <w:r w:rsidRPr="00511225">
              <w:rPr>
                <w:b w:val="0"/>
              </w:rPr>
              <w:t>CP-OFDM QPSK</w:t>
            </w:r>
          </w:p>
        </w:tc>
        <w:tc>
          <w:tcPr>
            <w:tcW w:w="1988" w:type="dxa"/>
            <w:gridSpan w:val="3"/>
          </w:tcPr>
          <w:p w14:paraId="27558D10" w14:textId="77777777" w:rsidR="00D87869" w:rsidRPr="00511225" w:rsidRDefault="00D87869" w:rsidP="00E87335">
            <w:pPr>
              <w:pStyle w:val="TAH"/>
              <w:rPr>
                <w:b w:val="0"/>
              </w:rPr>
            </w:pPr>
            <w:r w:rsidRPr="00511225">
              <w:rPr>
                <w:b w:val="0"/>
              </w:rPr>
              <w:t>Full RB</w:t>
            </w:r>
          </w:p>
        </w:tc>
        <w:tc>
          <w:tcPr>
            <w:tcW w:w="746" w:type="dxa"/>
          </w:tcPr>
          <w:p w14:paraId="18115AC2" w14:textId="77777777" w:rsidR="00D87869" w:rsidRPr="00511225" w:rsidRDefault="00D87869" w:rsidP="00E87335">
            <w:pPr>
              <w:pStyle w:val="TAH"/>
              <w:rPr>
                <w:b w:val="0"/>
              </w:rPr>
            </w:pPr>
            <w:r w:rsidRPr="00511225">
              <w:rPr>
                <w:b w:val="0"/>
              </w:rPr>
              <w:t>DFT-s-OFDM QPSK</w:t>
            </w:r>
          </w:p>
        </w:tc>
        <w:tc>
          <w:tcPr>
            <w:tcW w:w="1616" w:type="dxa"/>
          </w:tcPr>
          <w:p w14:paraId="6CD383F0" w14:textId="77777777" w:rsidR="00D87869" w:rsidRPr="00511225" w:rsidRDefault="00D87869" w:rsidP="00E87335">
            <w:pPr>
              <w:pStyle w:val="TAH"/>
              <w:rPr>
                <w:b w:val="0"/>
              </w:rPr>
            </w:pPr>
            <w:r w:rsidRPr="00511225">
              <w:rPr>
                <w:b w:val="0"/>
              </w:rPr>
              <w:t>REFSENS_CA_3</w:t>
            </w:r>
          </w:p>
        </w:tc>
        <w:tc>
          <w:tcPr>
            <w:tcW w:w="1616" w:type="dxa"/>
          </w:tcPr>
          <w:p w14:paraId="097988A0" w14:textId="77777777" w:rsidR="00D87869" w:rsidRPr="00511225" w:rsidRDefault="00D87869" w:rsidP="00E87335">
            <w:pPr>
              <w:pStyle w:val="TAH"/>
              <w:rPr>
                <w:b w:val="0"/>
              </w:rPr>
            </w:pPr>
            <w:r w:rsidRPr="00511225">
              <w:rPr>
                <w:b w:val="0"/>
              </w:rPr>
              <w:t>REFSENS_CA_3</w:t>
            </w:r>
          </w:p>
        </w:tc>
      </w:tr>
      <w:tr w:rsidR="00D87869" w:rsidRPr="00511225" w14:paraId="67CFD7B8" w14:textId="77777777" w:rsidTr="00E87335">
        <w:tc>
          <w:tcPr>
            <w:tcW w:w="15302" w:type="dxa"/>
            <w:gridSpan w:val="17"/>
            <w:vAlign w:val="center"/>
          </w:tcPr>
          <w:p w14:paraId="09D9138E" w14:textId="77777777" w:rsidR="00D87869" w:rsidRPr="00511225" w:rsidRDefault="00D87869" w:rsidP="00E87335">
            <w:pPr>
              <w:pStyle w:val="TAH"/>
              <w:rPr>
                <w:b w:val="0"/>
              </w:rPr>
            </w:pPr>
            <w:r w:rsidRPr="00511225">
              <w:t>Default Test Settings for a DL_n2A-n14A-n77A_UL_n14A-n77A Configuration (Inter-band)</w:t>
            </w:r>
          </w:p>
        </w:tc>
      </w:tr>
      <w:tr w:rsidR="00D87869" w:rsidRPr="00511225" w14:paraId="6C211D65" w14:textId="77777777" w:rsidTr="00E87335">
        <w:tc>
          <w:tcPr>
            <w:tcW w:w="396" w:type="dxa"/>
            <w:vAlign w:val="center"/>
          </w:tcPr>
          <w:p w14:paraId="2B93A355" w14:textId="77777777" w:rsidR="00D87869" w:rsidRPr="00511225" w:rsidRDefault="00D87869" w:rsidP="00E87335">
            <w:pPr>
              <w:pStyle w:val="TAC"/>
              <w:rPr>
                <w:lang w:eastAsia="zh-CN"/>
              </w:rPr>
            </w:pPr>
            <w:r w:rsidRPr="00511225">
              <w:rPr>
                <w:lang w:eastAsia="zh-CN"/>
              </w:rPr>
              <w:t>1</w:t>
            </w:r>
          </w:p>
        </w:tc>
        <w:tc>
          <w:tcPr>
            <w:tcW w:w="666" w:type="dxa"/>
            <w:vAlign w:val="center"/>
          </w:tcPr>
          <w:p w14:paraId="59EDC686" w14:textId="77777777" w:rsidR="00D87869" w:rsidRPr="00511225" w:rsidRDefault="00D87869" w:rsidP="00E87335">
            <w:pPr>
              <w:pStyle w:val="TAH"/>
              <w:rPr>
                <w:b w:val="0"/>
                <w:lang w:eastAsia="zh-CN"/>
              </w:rPr>
            </w:pPr>
            <w:r w:rsidRPr="00511225">
              <w:rPr>
                <w:b w:val="0"/>
                <w:lang w:eastAsia="zh-CN"/>
              </w:rPr>
              <w:t>n14</w:t>
            </w:r>
          </w:p>
        </w:tc>
        <w:tc>
          <w:tcPr>
            <w:tcW w:w="816" w:type="dxa"/>
            <w:vAlign w:val="center"/>
          </w:tcPr>
          <w:p w14:paraId="11E5E9EF" w14:textId="77777777" w:rsidR="00D87869" w:rsidRPr="00511225" w:rsidRDefault="00D87869" w:rsidP="00E87335">
            <w:pPr>
              <w:pStyle w:val="TAH"/>
              <w:rPr>
                <w:b w:val="0"/>
                <w:lang w:eastAsia="zh-CN"/>
              </w:rPr>
            </w:pPr>
            <w:r w:rsidRPr="00511225">
              <w:rPr>
                <w:b w:val="0"/>
                <w:lang w:eastAsia="zh-CN"/>
              </w:rPr>
              <w:t>UL 793/ DL 763</w:t>
            </w:r>
          </w:p>
        </w:tc>
        <w:tc>
          <w:tcPr>
            <w:tcW w:w="716" w:type="dxa"/>
            <w:vAlign w:val="center"/>
          </w:tcPr>
          <w:p w14:paraId="3C4C34D7" w14:textId="77777777" w:rsidR="00D87869" w:rsidRPr="00511225" w:rsidRDefault="00D87869" w:rsidP="00E87335">
            <w:pPr>
              <w:pStyle w:val="TAH"/>
              <w:rPr>
                <w:b w:val="0"/>
                <w:lang w:eastAsia="zh-CN"/>
              </w:rPr>
            </w:pPr>
            <w:r w:rsidRPr="00511225">
              <w:rPr>
                <w:b w:val="0"/>
                <w:lang w:eastAsia="zh-CN"/>
              </w:rPr>
              <w:t>n77</w:t>
            </w:r>
          </w:p>
        </w:tc>
        <w:tc>
          <w:tcPr>
            <w:tcW w:w="846" w:type="dxa"/>
            <w:vAlign w:val="center"/>
          </w:tcPr>
          <w:p w14:paraId="5293ECBA" w14:textId="77777777" w:rsidR="00D87869" w:rsidRPr="00511225" w:rsidRDefault="00D87869" w:rsidP="00E87335">
            <w:pPr>
              <w:pStyle w:val="TAH"/>
              <w:rPr>
                <w:b w:val="0"/>
                <w:lang w:eastAsia="zh-CN"/>
              </w:rPr>
            </w:pPr>
            <w:r w:rsidRPr="00511225">
              <w:rPr>
                <w:b w:val="0"/>
                <w:lang w:eastAsia="zh-CN"/>
              </w:rPr>
              <w:t>3540</w:t>
            </w:r>
          </w:p>
        </w:tc>
        <w:tc>
          <w:tcPr>
            <w:tcW w:w="816" w:type="dxa"/>
            <w:vAlign w:val="center"/>
          </w:tcPr>
          <w:p w14:paraId="0FED867F" w14:textId="77777777" w:rsidR="00D87869" w:rsidRPr="00511225" w:rsidRDefault="00D87869" w:rsidP="00E87335">
            <w:pPr>
              <w:pStyle w:val="TAH"/>
              <w:rPr>
                <w:b w:val="0"/>
                <w:lang w:eastAsia="zh-CN"/>
              </w:rPr>
            </w:pPr>
            <w:r w:rsidRPr="00511225">
              <w:rPr>
                <w:b w:val="0"/>
                <w:lang w:eastAsia="zh-CN"/>
              </w:rPr>
              <w:t>n2</w:t>
            </w:r>
          </w:p>
        </w:tc>
        <w:tc>
          <w:tcPr>
            <w:tcW w:w="1066" w:type="dxa"/>
            <w:vAlign w:val="center"/>
          </w:tcPr>
          <w:p w14:paraId="264D7155" w14:textId="77777777" w:rsidR="00D87869" w:rsidRPr="00511225" w:rsidRDefault="00D87869" w:rsidP="00E87335">
            <w:pPr>
              <w:pStyle w:val="TAH"/>
              <w:rPr>
                <w:b w:val="0"/>
                <w:lang w:eastAsia="zh-CN"/>
              </w:rPr>
            </w:pPr>
            <w:r w:rsidRPr="00511225">
              <w:rPr>
                <w:b w:val="0"/>
                <w:lang w:eastAsia="zh-CN"/>
              </w:rPr>
              <w:t>DL 1954</w:t>
            </w:r>
          </w:p>
        </w:tc>
        <w:tc>
          <w:tcPr>
            <w:tcW w:w="986" w:type="dxa"/>
            <w:vAlign w:val="center"/>
          </w:tcPr>
          <w:p w14:paraId="04019064" w14:textId="77777777" w:rsidR="00D87869" w:rsidRPr="00511225" w:rsidRDefault="00D87869" w:rsidP="00E87335">
            <w:pPr>
              <w:pStyle w:val="TAH"/>
              <w:rPr>
                <w:b w:val="0"/>
              </w:rPr>
            </w:pPr>
            <w:r w:rsidRPr="00511225">
              <w:rPr>
                <w:b w:val="0"/>
              </w:rPr>
              <w:t>5MHz</w:t>
            </w:r>
          </w:p>
        </w:tc>
        <w:tc>
          <w:tcPr>
            <w:tcW w:w="1056" w:type="dxa"/>
            <w:vAlign w:val="center"/>
          </w:tcPr>
          <w:p w14:paraId="4B0CFCE2" w14:textId="77777777" w:rsidR="00D87869" w:rsidRPr="00511225" w:rsidRDefault="00D87869" w:rsidP="00E87335">
            <w:pPr>
              <w:pStyle w:val="TAH"/>
              <w:rPr>
                <w:b w:val="0"/>
              </w:rPr>
            </w:pPr>
            <w:r w:rsidRPr="00511225">
              <w:rPr>
                <w:b w:val="0"/>
              </w:rPr>
              <w:t>10MHz</w:t>
            </w:r>
          </w:p>
        </w:tc>
        <w:tc>
          <w:tcPr>
            <w:tcW w:w="1226" w:type="dxa"/>
            <w:vAlign w:val="center"/>
          </w:tcPr>
          <w:p w14:paraId="4C4E388D" w14:textId="77777777" w:rsidR="00D87869" w:rsidRPr="00511225" w:rsidRDefault="00D87869" w:rsidP="00E87335">
            <w:pPr>
              <w:pStyle w:val="TAH"/>
              <w:rPr>
                <w:b w:val="0"/>
              </w:rPr>
            </w:pPr>
            <w:r w:rsidRPr="00511225">
              <w:rPr>
                <w:b w:val="0"/>
              </w:rPr>
              <w:t>5MHz</w:t>
            </w:r>
          </w:p>
        </w:tc>
        <w:tc>
          <w:tcPr>
            <w:tcW w:w="746" w:type="dxa"/>
            <w:vAlign w:val="center"/>
          </w:tcPr>
          <w:p w14:paraId="6FDC59E1" w14:textId="77777777" w:rsidR="00D87869" w:rsidRPr="00511225" w:rsidRDefault="00D87869" w:rsidP="00E87335">
            <w:pPr>
              <w:pStyle w:val="TAH"/>
              <w:rPr>
                <w:b w:val="0"/>
              </w:rPr>
            </w:pPr>
            <w:r w:rsidRPr="00511225">
              <w:rPr>
                <w:b w:val="0"/>
              </w:rPr>
              <w:t>CP-OFDM QPSK</w:t>
            </w:r>
          </w:p>
        </w:tc>
        <w:tc>
          <w:tcPr>
            <w:tcW w:w="1988" w:type="dxa"/>
            <w:gridSpan w:val="3"/>
          </w:tcPr>
          <w:p w14:paraId="7370F2B6" w14:textId="77777777" w:rsidR="00D87869" w:rsidRPr="00511225" w:rsidRDefault="00D87869" w:rsidP="00E87335">
            <w:pPr>
              <w:pStyle w:val="TAH"/>
              <w:rPr>
                <w:b w:val="0"/>
              </w:rPr>
            </w:pPr>
            <w:r w:rsidRPr="00511225">
              <w:rPr>
                <w:b w:val="0"/>
              </w:rPr>
              <w:t>Full RB</w:t>
            </w:r>
          </w:p>
        </w:tc>
        <w:tc>
          <w:tcPr>
            <w:tcW w:w="746" w:type="dxa"/>
          </w:tcPr>
          <w:p w14:paraId="4F1C3890" w14:textId="77777777" w:rsidR="00D87869" w:rsidRPr="00511225" w:rsidRDefault="00D87869" w:rsidP="00E87335">
            <w:pPr>
              <w:pStyle w:val="TAH"/>
              <w:rPr>
                <w:b w:val="0"/>
              </w:rPr>
            </w:pPr>
            <w:r w:rsidRPr="00511225">
              <w:rPr>
                <w:b w:val="0"/>
              </w:rPr>
              <w:t>DFT-s-OFDM QPSK</w:t>
            </w:r>
          </w:p>
        </w:tc>
        <w:tc>
          <w:tcPr>
            <w:tcW w:w="1616" w:type="dxa"/>
          </w:tcPr>
          <w:p w14:paraId="08B2BD50" w14:textId="77777777" w:rsidR="00D87869" w:rsidRPr="00511225" w:rsidRDefault="00D87869" w:rsidP="00E87335">
            <w:pPr>
              <w:pStyle w:val="TAH"/>
              <w:rPr>
                <w:b w:val="0"/>
              </w:rPr>
            </w:pPr>
            <w:r w:rsidRPr="00511225">
              <w:rPr>
                <w:b w:val="0"/>
              </w:rPr>
              <w:t>REFSENS_CA_3</w:t>
            </w:r>
          </w:p>
        </w:tc>
        <w:tc>
          <w:tcPr>
            <w:tcW w:w="1616" w:type="dxa"/>
          </w:tcPr>
          <w:p w14:paraId="4C15671A" w14:textId="77777777" w:rsidR="00D87869" w:rsidRPr="00511225" w:rsidRDefault="00D87869" w:rsidP="00E87335">
            <w:pPr>
              <w:pStyle w:val="TAH"/>
              <w:rPr>
                <w:b w:val="0"/>
              </w:rPr>
            </w:pPr>
            <w:r w:rsidRPr="00511225">
              <w:rPr>
                <w:b w:val="0"/>
              </w:rPr>
              <w:t>REFSENS_CA_3</w:t>
            </w:r>
          </w:p>
        </w:tc>
      </w:tr>
      <w:tr w:rsidR="00D87869" w:rsidRPr="00511225" w14:paraId="1A3E8026" w14:textId="77777777" w:rsidTr="00E87335">
        <w:tc>
          <w:tcPr>
            <w:tcW w:w="15302" w:type="dxa"/>
            <w:gridSpan w:val="17"/>
            <w:vAlign w:val="center"/>
          </w:tcPr>
          <w:p w14:paraId="4D719A6F" w14:textId="77777777" w:rsidR="00D87869" w:rsidRPr="00511225" w:rsidRDefault="00D87869" w:rsidP="00E87335">
            <w:pPr>
              <w:pStyle w:val="TAH"/>
              <w:rPr>
                <w:b w:val="0"/>
              </w:rPr>
            </w:pPr>
            <w:r w:rsidRPr="00511225">
              <w:t>Default Test Settings for a DL_n2A-n</w:t>
            </w:r>
            <w:r>
              <w:t>30</w:t>
            </w:r>
            <w:r w:rsidRPr="00511225">
              <w:t>A-n77A_UL_n</w:t>
            </w:r>
            <w:r>
              <w:t>2</w:t>
            </w:r>
            <w:r w:rsidRPr="00511225">
              <w:t>A-n</w:t>
            </w:r>
            <w:r>
              <w:t>30</w:t>
            </w:r>
            <w:r w:rsidRPr="00511225">
              <w:t>A Configuration (Inter-band)</w:t>
            </w:r>
          </w:p>
        </w:tc>
      </w:tr>
      <w:tr w:rsidR="00D87869" w:rsidRPr="00511225" w14:paraId="1FE656AC" w14:textId="77777777" w:rsidTr="00E87335">
        <w:tc>
          <w:tcPr>
            <w:tcW w:w="396" w:type="dxa"/>
            <w:vAlign w:val="center"/>
          </w:tcPr>
          <w:p w14:paraId="6AC6F3E4" w14:textId="77777777" w:rsidR="00D87869" w:rsidRPr="00511225" w:rsidRDefault="00D87869" w:rsidP="00E87335">
            <w:pPr>
              <w:pStyle w:val="TAC"/>
              <w:rPr>
                <w:lang w:eastAsia="zh-CN"/>
              </w:rPr>
            </w:pPr>
            <w:r w:rsidRPr="00511225">
              <w:rPr>
                <w:lang w:eastAsia="zh-CN"/>
              </w:rPr>
              <w:t>1</w:t>
            </w:r>
          </w:p>
        </w:tc>
        <w:tc>
          <w:tcPr>
            <w:tcW w:w="666" w:type="dxa"/>
            <w:vAlign w:val="center"/>
          </w:tcPr>
          <w:p w14:paraId="6D87539B" w14:textId="77777777" w:rsidR="00D87869" w:rsidRPr="00511225" w:rsidRDefault="00D87869" w:rsidP="00E87335">
            <w:pPr>
              <w:pStyle w:val="TAH"/>
              <w:rPr>
                <w:b w:val="0"/>
                <w:lang w:eastAsia="zh-CN"/>
              </w:rPr>
            </w:pPr>
            <w:r w:rsidRPr="00511225">
              <w:rPr>
                <w:b w:val="0"/>
                <w:lang w:eastAsia="zh-CN"/>
              </w:rPr>
              <w:t>n2</w:t>
            </w:r>
          </w:p>
        </w:tc>
        <w:tc>
          <w:tcPr>
            <w:tcW w:w="816" w:type="dxa"/>
            <w:vAlign w:val="center"/>
          </w:tcPr>
          <w:p w14:paraId="7B9F6328" w14:textId="77777777" w:rsidR="00D87869" w:rsidRPr="00511225" w:rsidRDefault="00D87869" w:rsidP="00E87335">
            <w:pPr>
              <w:pStyle w:val="TAH"/>
              <w:rPr>
                <w:b w:val="0"/>
                <w:lang w:eastAsia="zh-CN"/>
              </w:rPr>
            </w:pPr>
            <w:r w:rsidRPr="00511225">
              <w:rPr>
                <w:b w:val="0"/>
                <w:lang w:eastAsia="zh-CN"/>
              </w:rPr>
              <w:t>UL 187</w:t>
            </w:r>
            <w:r>
              <w:rPr>
                <w:b w:val="0"/>
                <w:lang w:eastAsia="zh-CN"/>
              </w:rPr>
              <w:t>0</w:t>
            </w:r>
            <w:r w:rsidRPr="00511225">
              <w:rPr>
                <w:b w:val="0"/>
                <w:lang w:eastAsia="zh-CN"/>
              </w:rPr>
              <w:t>/ DL 195</w:t>
            </w:r>
            <w:r>
              <w:rPr>
                <w:b w:val="0"/>
                <w:lang w:eastAsia="zh-CN"/>
              </w:rPr>
              <w:t>0</w:t>
            </w:r>
          </w:p>
        </w:tc>
        <w:tc>
          <w:tcPr>
            <w:tcW w:w="716" w:type="dxa"/>
            <w:vAlign w:val="center"/>
          </w:tcPr>
          <w:p w14:paraId="2CABED7E" w14:textId="77777777" w:rsidR="00D87869" w:rsidRPr="00511225" w:rsidRDefault="00D87869" w:rsidP="00E87335">
            <w:pPr>
              <w:pStyle w:val="TAH"/>
              <w:rPr>
                <w:b w:val="0"/>
                <w:lang w:eastAsia="zh-CN"/>
              </w:rPr>
            </w:pPr>
            <w:r>
              <w:rPr>
                <w:b w:val="0"/>
                <w:lang w:eastAsia="zh-CN"/>
              </w:rPr>
              <w:t>n30</w:t>
            </w:r>
          </w:p>
        </w:tc>
        <w:tc>
          <w:tcPr>
            <w:tcW w:w="846" w:type="dxa"/>
            <w:vAlign w:val="center"/>
          </w:tcPr>
          <w:p w14:paraId="5AC2CD45" w14:textId="77777777" w:rsidR="00D87869" w:rsidRPr="00511225" w:rsidRDefault="00D87869" w:rsidP="00E87335">
            <w:pPr>
              <w:pStyle w:val="TAH"/>
              <w:rPr>
                <w:b w:val="0"/>
                <w:lang w:eastAsia="zh-CN"/>
              </w:rPr>
            </w:pPr>
            <w:r w:rsidRPr="00511225">
              <w:rPr>
                <w:b w:val="0"/>
                <w:lang w:eastAsia="zh-CN"/>
              </w:rPr>
              <w:t>UL</w:t>
            </w:r>
            <w:r>
              <w:rPr>
                <w:b w:val="0"/>
                <w:lang w:eastAsia="zh-CN"/>
              </w:rPr>
              <w:t xml:space="preserve"> 2310</w:t>
            </w:r>
            <w:r w:rsidRPr="00511225">
              <w:rPr>
                <w:b w:val="0"/>
                <w:lang w:eastAsia="zh-CN"/>
              </w:rPr>
              <w:t xml:space="preserve">/ DL </w:t>
            </w:r>
            <w:r>
              <w:rPr>
                <w:b w:val="0"/>
                <w:lang w:eastAsia="zh-CN"/>
              </w:rPr>
              <w:t>2355</w:t>
            </w:r>
          </w:p>
        </w:tc>
        <w:tc>
          <w:tcPr>
            <w:tcW w:w="816" w:type="dxa"/>
            <w:vAlign w:val="center"/>
          </w:tcPr>
          <w:p w14:paraId="7E49A961" w14:textId="77777777" w:rsidR="00D87869" w:rsidRPr="00511225" w:rsidRDefault="00D87869" w:rsidP="00E87335">
            <w:pPr>
              <w:pStyle w:val="TAH"/>
              <w:rPr>
                <w:b w:val="0"/>
                <w:lang w:eastAsia="zh-CN"/>
              </w:rPr>
            </w:pPr>
            <w:r w:rsidRPr="00511225">
              <w:rPr>
                <w:b w:val="0"/>
                <w:lang w:eastAsia="zh-CN"/>
              </w:rPr>
              <w:t>n77</w:t>
            </w:r>
          </w:p>
        </w:tc>
        <w:tc>
          <w:tcPr>
            <w:tcW w:w="1066" w:type="dxa"/>
            <w:vAlign w:val="center"/>
          </w:tcPr>
          <w:p w14:paraId="6AF3DBDB" w14:textId="77777777" w:rsidR="00D87869" w:rsidRPr="00511225" w:rsidRDefault="00D87869" w:rsidP="00E87335">
            <w:pPr>
              <w:pStyle w:val="TAH"/>
              <w:rPr>
                <w:b w:val="0"/>
                <w:lang w:eastAsia="zh-CN"/>
              </w:rPr>
            </w:pPr>
            <w:r w:rsidRPr="00511225">
              <w:rPr>
                <w:b w:val="0"/>
                <w:lang w:eastAsia="zh-CN"/>
              </w:rPr>
              <w:t xml:space="preserve">DL </w:t>
            </w:r>
            <w:r>
              <w:rPr>
                <w:b w:val="0"/>
                <w:lang w:eastAsia="zh-CN"/>
              </w:rPr>
              <w:t>4180</w:t>
            </w:r>
          </w:p>
        </w:tc>
        <w:tc>
          <w:tcPr>
            <w:tcW w:w="986" w:type="dxa"/>
            <w:vAlign w:val="center"/>
          </w:tcPr>
          <w:p w14:paraId="284656DF" w14:textId="77777777" w:rsidR="00D87869" w:rsidRPr="00511225" w:rsidRDefault="00D87869" w:rsidP="00E87335">
            <w:pPr>
              <w:pStyle w:val="TAH"/>
              <w:rPr>
                <w:b w:val="0"/>
              </w:rPr>
            </w:pPr>
            <w:r w:rsidRPr="00511225">
              <w:rPr>
                <w:b w:val="0"/>
              </w:rPr>
              <w:t>5MHz</w:t>
            </w:r>
          </w:p>
        </w:tc>
        <w:tc>
          <w:tcPr>
            <w:tcW w:w="1056" w:type="dxa"/>
            <w:vAlign w:val="center"/>
          </w:tcPr>
          <w:p w14:paraId="2D7F7BA9" w14:textId="77777777" w:rsidR="00D87869" w:rsidRPr="00511225" w:rsidRDefault="00D87869" w:rsidP="00E87335">
            <w:pPr>
              <w:pStyle w:val="TAH"/>
              <w:rPr>
                <w:b w:val="0"/>
              </w:rPr>
            </w:pPr>
            <w:r>
              <w:rPr>
                <w:b w:val="0"/>
              </w:rPr>
              <w:t>5</w:t>
            </w:r>
            <w:r w:rsidRPr="00511225">
              <w:rPr>
                <w:b w:val="0"/>
              </w:rPr>
              <w:t>MHz</w:t>
            </w:r>
          </w:p>
        </w:tc>
        <w:tc>
          <w:tcPr>
            <w:tcW w:w="1226" w:type="dxa"/>
            <w:vAlign w:val="center"/>
          </w:tcPr>
          <w:p w14:paraId="0EB7C349" w14:textId="77777777" w:rsidR="00D87869" w:rsidRPr="00511225" w:rsidRDefault="00D87869" w:rsidP="00E87335">
            <w:pPr>
              <w:pStyle w:val="TAH"/>
              <w:rPr>
                <w:b w:val="0"/>
              </w:rPr>
            </w:pPr>
            <w:r>
              <w:rPr>
                <w:b w:val="0"/>
              </w:rPr>
              <w:t>10</w:t>
            </w:r>
            <w:r w:rsidRPr="00511225">
              <w:rPr>
                <w:b w:val="0"/>
              </w:rPr>
              <w:t>MHz</w:t>
            </w:r>
          </w:p>
        </w:tc>
        <w:tc>
          <w:tcPr>
            <w:tcW w:w="746" w:type="dxa"/>
            <w:vAlign w:val="center"/>
          </w:tcPr>
          <w:p w14:paraId="3ACB8689" w14:textId="77777777" w:rsidR="00D87869" w:rsidRPr="00511225" w:rsidRDefault="00D87869" w:rsidP="00E87335">
            <w:pPr>
              <w:pStyle w:val="TAH"/>
              <w:rPr>
                <w:b w:val="0"/>
              </w:rPr>
            </w:pPr>
            <w:r w:rsidRPr="00511225">
              <w:rPr>
                <w:b w:val="0"/>
              </w:rPr>
              <w:t>CP-OFDM QPSK</w:t>
            </w:r>
          </w:p>
        </w:tc>
        <w:tc>
          <w:tcPr>
            <w:tcW w:w="1988" w:type="dxa"/>
            <w:gridSpan w:val="3"/>
          </w:tcPr>
          <w:p w14:paraId="2CF50665" w14:textId="77777777" w:rsidR="00D87869" w:rsidRPr="00511225" w:rsidRDefault="00D87869" w:rsidP="00E87335">
            <w:pPr>
              <w:pStyle w:val="TAH"/>
              <w:rPr>
                <w:b w:val="0"/>
              </w:rPr>
            </w:pPr>
            <w:r w:rsidRPr="00511225">
              <w:rPr>
                <w:b w:val="0"/>
              </w:rPr>
              <w:t>Full RB</w:t>
            </w:r>
          </w:p>
        </w:tc>
        <w:tc>
          <w:tcPr>
            <w:tcW w:w="746" w:type="dxa"/>
          </w:tcPr>
          <w:p w14:paraId="4F031540" w14:textId="77777777" w:rsidR="00D87869" w:rsidRPr="00511225" w:rsidRDefault="00D87869" w:rsidP="00E87335">
            <w:pPr>
              <w:pStyle w:val="TAH"/>
              <w:rPr>
                <w:b w:val="0"/>
              </w:rPr>
            </w:pPr>
            <w:r w:rsidRPr="00511225">
              <w:rPr>
                <w:b w:val="0"/>
              </w:rPr>
              <w:t>DFT-s-OFDM QPSK</w:t>
            </w:r>
          </w:p>
        </w:tc>
        <w:tc>
          <w:tcPr>
            <w:tcW w:w="1616" w:type="dxa"/>
          </w:tcPr>
          <w:p w14:paraId="445319CF" w14:textId="77777777" w:rsidR="00D87869" w:rsidRPr="00511225" w:rsidRDefault="00D87869" w:rsidP="00E87335">
            <w:pPr>
              <w:pStyle w:val="TAH"/>
              <w:rPr>
                <w:b w:val="0"/>
              </w:rPr>
            </w:pPr>
            <w:r w:rsidRPr="00511225">
              <w:rPr>
                <w:b w:val="0"/>
              </w:rPr>
              <w:t>REFSENS_CA_3</w:t>
            </w:r>
          </w:p>
        </w:tc>
        <w:tc>
          <w:tcPr>
            <w:tcW w:w="1616" w:type="dxa"/>
          </w:tcPr>
          <w:p w14:paraId="4311E0B5" w14:textId="77777777" w:rsidR="00D87869" w:rsidRPr="00511225" w:rsidRDefault="00D87869" w:rsidP="00E87335">
            <w:pPr>
              <w:pStyle w:val="TAH"/>
              <w:rPr>
                <w:b w:val="0"/>
              </w:rPr>
            </w:pPr>
            <w:r w:rsidRPr="00511225">
              <w:rPr>
                <w:b w:val="0"/>
              </w:rPr>
              <w:t>REFSENS_CA_3</w:t>
            </w:r>
          </w:p>
        </w:tc>
      </w:tr>
      <w:tr w:rsidR="00D87869" w:rsidRPr="00511225" w14:paraId="7583FB7B" w14:textId="77777777" w:rsidTr="00E87335">
        <w:tc>
          <w:tcPr>
            <w:tcW w:w="15302" w:type="dxa"/>
            <w:gridSpan w:val="17"/>
          </w:tcPr>
          <w:p w14:paraId="6297D2EF" w14:textId="77777777" w:rsidR="00D87869" w:rsidRPr="00511225" w:rsidRDefault="00D87869" w:rsidP="00E87335">
            <w:pPr>
              <w:pStyle w:val="TAH"/>
              <w:rPr>
                <w:b w:val="0"/>
              </w:rPr>
            </w:pPr>
            <w:r w:rsidRPr="00334879">
              <w:t>Default Test Settings for a DL_n2A-n30A-n77A_UL_n2A-n</w:t>
            </w:r>
            <w:r>
              <w:t>77</w:t>
            </w:r>
            <w:r w:rsidRPr="00334879">
              <w:t>A Configuration (Inter-band)</w:t>
            </w:r>
          </w:p>
        </w:tc>
      </w:tr>
      <w:tr w:rsidR="00D87869" w:rsidRPr="00511225" w14:paraId="0D649BC3" w14:textId="77777777" w:rsidTr="00E87335">
        <w:tc>
          <w:tcPr>
            <w:tcW w:w="396" w:type="dxa"/>
            <w:vAlign w:val="center"/>
          </w:tcPr>
          <w:p w14:paraId="635383A9" w14:textId="77777777" w:rsidR="00D87869" w:rsidRPr="00511225" w:rsidRDefault="00D87869" w:rsidP="00E87335">
            <w:pPr>
              <w:pStyle w:val="TAC"/>
              <w:rPr>
                <w:lang w:eastAsia="zh-CN"/>
              </w:rPr>
            </w:pPr>
            <w:r>
              <w:rPr>
                <w:lang w:eastAsia="zh-CN"/>
              </w:rPr>
              <w:t>1</w:t>
            </w:r>
          </w:p>
        </w:tc>
        <w:tc>
          <w:tcPr>
            <w:tcW w:w="666" w:type="dxa"/>
            <w:vAlign w:val="center"/>
          </w:tcPr>
          <w:p w14:paraId="15EECC7B" w14:textId="77777777" w:rsidR="00D87869" w:rsidRPr="00511225" w:rsidRDefault="00D87869" w:rsidP="00E87335">
            <w:pPr>
              <w:pStyle w:val="TAH"/>
              <w:rPr>
                <w:b w:val="0"/>
                <w:lang w:eastAsia="zh-CN"/>
              </w:rPr>
            </w:pPr>
            <w:r w:rsidRPr="00511225">
              <w:rPr>
                <w:b w:val="0"/>
                <w:lang w:eastAsia="zh-CN"/>
              </w:rPr>
              <w:t>n2</w:t>
            </w:r>
          </w:p>
        </w:tc>
        <w:tc>
          <w:tcPr>
            <w:tcW w:w="816" w:type="dxa"/>
            <w:vAlign w:val="center"/>
          </w:tcPr>
          <w:p w14:paraId="0527353F" w14:textId="77777777" w:rsidR="00D87869" w:rsidRPr="00511225" w:rsidRDefault="00D87869" w:rsidP="00E87335">
            <w:pPr>
              <w:pStyle w:val="TAH"/>
              <w:rPr>
                <w:b w:val="0"/>
                <w:lang w:eastAsia="zh-CN"/>
              </w:rPr>
            </w:pPr>
            <w:r w:rsidRPr="00511225">
              <w:rPr>
                <w:b w:val="0"/>
                <w:lang w:eastAsia="zh-CN"/>
              </w:rPr>
              <w:t>UL 1</w:t>
            </w:r>
            <w:r>
              <w:rPr>
                <w:b w:val="0"/>
                <w:lang w:eastAsia="zh-CN"/>
              </w:rPr>
              <w:t>905</w:t>
            </w:r>
            <w:r w:rsidRPr="00511225">
              <w:rPr>
                <w:b w:val="0"/>
                <w:lang w:eastAsia="zh-CN"/>
              </w:rPr>
              <w:t>/ DL 19</w:t>
            </w:r>
            <w:r>
              <w:rPr>
                <w:b w:val="0"/>
                <w:lang w:eastAsia="zh-CN"/>
              </w:rPr>
              <w:t>85</w:t>
            </w:r>
          </w:p>
        </w:tc>
        <w:tc>
          <w:tcPr>
            <w:tcW w:w="716" w:type="dxa"/>
            <w:vAlign w:val="center"/>
          </w:tcPr>
          <w:p w14:paraId="4C326BF5" w14:textId="77777777" w:rsidR="00D87869" w:rsidRPr="00511225" w:rsidRDefault="00D87869" w:rsidP="00E87335">
            <w:pPr>
              <w:pStyle w:val="TAH"/>
              <w:rPr>
                <w:b w:val="0"/>
                <w:lang w:eastAsia="zh-CN"/>
              </w:rPr>
            </w:pPr>
            <w:r>
              <w:rPr>
                <w:b w:val="0"/>
                <w:lang w:eastAsia="zh-CN"/>
              </w:rPr>
              <w:t>n77</w:t>
            </w:r>
          </w:p>
        </w:tc>
        <w:tc>
          <w:tcPr>
            <w:tcW w:w="846" w:type="dxa"/>
            <w:vAlign w:val="center"/>
          </w:tcPr>
          <w:p w14:paraId="45646714" w14:textId="77777777" w:rsidR="00D87869" w:rsidRPr="00511225" w:rsidRDefault="00D87869" w:rsidP="00E87335">
            <w:pPr>
              <w:pStyle w:val="TAH"/>
              <w:rPr>
                <w:b w:val="0"/>
                <w:lang w:eastAsia="zh-CN"/>
              </w:rPr>
            </w:pPr>
            <w:r>
              <w:rPr>
                <w:b w:val="0"/>
                <w:lang w:eastAsia="zh-CN"/>
              </w:rPr>
              <w:t>3361</w:t>
            </w:r>
          </w:p>
        </w:tc>
        <w:tc>
          <w:tcPr>
            <w:tcW w:w="816" w:type="dxa"/>
            <w:vAlign w:val="center"/>
          </w:tcPr>
          <w:p w14:paraId="37D33246" w14:textId="77777777" w:rsidR="00D87869" w:rsidRPr="00511225" w:rsidRDefault="00D87869" w:rsidP="00E87335">
            <w:pPr>
              <w:pStyle w:val="TAH"/>
              <w:rPr>
                <w:b w:val="0"/>
                <w:lang w:eastAsia="zh-CN"/>
              </w:rPr>
            </w:pPr>
            <w:r>
              <w:rPr>
                <w:b w:val="0"/>
                <w:lang w:eastAsia="zh-CN"/>
              </w:rPr>
              <w:t>n30</w:t>
            </w:r>
          </w:p>
        </w:tc>
        <w:tc>
          <w:tcPr>
            <w:tcW w:w="1066" w:type="dxa"/>
            <w:vAlign w:val="center"/>
          </w:tcPr>
          <w:p w14:paraId="3C3C7043" w14:textId="77777777" w:rsidR="00D87869" w:rsidRPr="00511225" w:rsidRDefault="00D87869" w:rsidP="00E87335">
            <w:pPr>
              <w:pStyle w:val="TAH"/>
              <w:rPr>
                <w:b w:val="0"/>
                <w:lang w:eastAsia="zh-CN"/>
              </w:rPr>
            </w:pPr>
            <w:r w:rsidRPr="00511225">
              <w:rPr>
                <w:b w:val="0"/>
                <w:lang w:eastAsia="zh-CN"/>
              </w:rPr>
              <w:t xml:space="preserve">DL </w:t>
            </w:r>
            <w:r>
              <w:rPr>
                <w:b w:val="0"/>
                <w:lang w:eastAsia="zh-CN"/>
              </w:rPr>
              <w:t>2354</w:t>
            </w:r>
          </w:p>
        </w:tc>
        <w:tc>
          <w:tcPr>
            <w:tcW w:w="986" w:type="dxa"/>
            <w:vAlign w:val="center"/>
          </w:tcPr>
          <w:p w14:paraId="75AB8318" w14:textId="77777777" w:rsidR="00D87869" w:rsidRPr="00511225" w:rsidRDefault="00D87869" w:rsidP="00E87335">
            <w:pPr>
              <w:pStyle w:val="TAH"/>
              <w:rPr>
                <w:b w:val="0"/>
              </w:rPr>
            </w:pPr>
            <w:r w:rsidRPr="00511225">
              <w:rPr>
                <w:b w:val="0"/>
              </w:rPr>
              <w:t>5MHz</w:t>
            </w:r>
          </w:p>
        </w:tc>
        <w:tc>
          <w:tcPr>
            <w:tcW w:w="1056" w:type="dxa"/>
            <w:vAlign w:val="center"/>
          </w:tcPr>
          <w:p w14:paraId="4FD117DE" w14:textId="77777777" w:rsidR="00D87869" w:rsidRPr="00511225" w:rsidRDefault="00D87869" w:rsidP="00E87335">
            <w:pPr>
              <w:pStyle w:val="TAH"/>
              <w:rPr>
                <w:b w:val="0"/>
              </w:rPr>
            </w:pPr>
            <w:r>
              <w:rPr>
                <w:b w:val="0"/>
              </w:rPr>
              <w:t>10</w:t>
            </w:r>
            <w:r w:rsidRPr="00511225">
              <w:rPr>
                <w:b w:val="0"/>
              </w:rPr>
              <w:t>MHz</w:t>
            </w:r>
          </w:p>
        </w:tc>
        <w:tc>
          <w:tcPr>
            <w:tcW w:w="1226" w:type="dxa"/>
            <w:vAlign w:val="center"/>
          </w:tcPr>
          <w:p w14:paraId="238D8C12" w14:textId="77777777" w:rsidR="00D87869" w:rsidRPr="00511225" w:rsidRDefault="00D87869" w:rsidP="00E87335">
            <w:pPr>
              <w:pStyle w:val="TAH"/>
              <w:rPr>
                <w:b w:val="0"/>
              </w:rPr>
            </w:pPr>
            <w:r>
              <w:rPr>
                <w:b w:val="0"/>
              </w:rPr>
              <w:t>5</w:t>
            </w:r>
            <w:r w:rsidRPr="00511225">
              <w:rPr>
                <w:b w:val="0"/>
              </w:rPr>
              <w:t>MHz</w:t>
            </w:r>
          </w:p>
        </w:tc>
        <w:tc>
          <w:tcPr>
            <w:tcW w:w="746" w:type="dxa"/>
            <w:vAlign w:val="center"/>
          </w:tcPr>
          <w:p w14:paraId="08436203" w14:textId="77777777" w:rsidR="00D87869" w:rsidRPr="00511225" w:rsidRDefault="00D87869" w:rsidP="00E87335">
            <w:pPr>
              <w:pStyle w:val="TAH"/>
              <w:rPr>
                <w:b w:val="0"/>
              </w:rPr>
            </w:pPr>
            <w:r w:rsidRPr="00511225">
              <w:rPr>
                <w:b w:val="0"/>
              </w:rPr>
              <w:t>CP-OFDM QPSK</w:t>
            </w:r>
          </w:p>
        </w:tc>
        <w:tc>
          <w:tcPr>
            <w:tcW w:w="1988" w:type="dxa"/>
            <w:gridSpan w:val="3"/>
          </w:tcPr>
          <w:p w14:paraId="1C13CDE8" w14:textId="77777777" w:rsidR="00D87869" w:rsidRPr="00511225" w:rsidRDefault="00D87869" w:rsidP="00E87335">
            <w:pPr>
              <w:pStyle w:val="TAH"/>
              <w:rPr>
                <w:b w:val="0"/>
              </w:rPr>
            </w:pPr>
            <w:r w:rsidRPr="00511225">
              <w:rPr>
                <w:b w:val="0"/>
              </w:rPr>
              <w:t>Full RB</w:t>
            </w:r>
          </w:p>
        </w:tc>
        <w:tc>
          <w:tcPr>
            <w:tcW w:w="746" w:type="dxa"/>
          </w:tcPr>
          <w:p w14:paraId="3ECEF554" w14:textId="77777777" w:rsidR="00D87869" w:rsidRPr="00511225" w:rsidRDefault="00D87869" w:rsidP="00E87335">
            <w:pPr>
              <w:pStyle w:val="TAH"/>
              <w:rPr>
                <w:b w:val="0"/>
              </w:rPr>
            </w:pPr>
            <w:r w:rsidRPr="00511225">
              <w:rPr>
                <w:b w:val="0"/>
              </w:rPr>
              <w:t>DFT-s-OFDM QPSK</w:t>
            </w:r>
          </w:p>
        </w:tc>
        <w:tc>
          <w:tcPr>
            <w:tcW w:w="1616" w:type="dxa"/>
          </w:tcPr>
          <w:p w14:paraId="24A66C43" w14:textId="77777777" w:rsidR="00D87869" w:rsidRPr="00511225" w:rsidRDefault="00D87869" w:rsidP="00E87335">
            <w:pPr>
              <w:pStyle w:val="TAH"/>
              <w:rPr>
                <w:b w:val="0"/>
              </w:rPr>
            </w:pPr>
            <w:r w:rsidRPr="00511225">
              <w:rPr>
                <w:b w:val="0"/>
              </w:rPr>
              <w:t>REFSENS_CA_3</w:t>
            </w:r>
          </w:p>
        </w:tc>
        <w:tc>
          <w:tcPr>
            <w:tcW w:w="1616" w:type="dxa"/>
          </w:tcPr>
          <w:p w14:paraId="1F940A87" w14:textId="77777777" w:rsidR="00D87869" w:rsidRPr="00511225" w:rsidRDefault="00D87869" w:rsidP="00E87335">
            <w:pPr>
              <w:pStyle w:val="TAH"/>
              <w:rPr>
                <w:b w:val="0"/>
              </w:rPr>
            </w:pPr>
            <w:r w:rsidRPr="00511225">
              <w:rPr>
                <w:b w:val="0"/>
              </w:rPr>
              <w:t>REFSENS_CA_3</w:t>
            </w:r>
          </w:p>
        </w:tc>
      </w:tr>
      <w:tr w:rsidR="00D87869" w:rsidRPr="00511225" w14:paraId="44FD4FEA" w14:textId="77777777" w:rsidTr="00E87335">
        <w:tc>
          <w:tcPr>
            <w:tcW w:w="396" w:type="dxa"/>
            <w:vAlign w:val="center"/>
          </w:tcPr>
          <w:p w14:paraId="67B83C96" w14:textId="77777777" w:rsidR="00D87869" w:rsidRPr="00511225" w:rsidRDefault="00D87869" w:rsidP="00E87335">
            <w:pPr>
              <w:pStyle w:val="TAC"/>
              <w:rPr>
                <w:lang w:eastAsia="zh-CN"/>
              </w:rPr>
            </w:pPr>
            <w:r>
              <w:rPr>
                <w:lang w:eastAsia="zh-CN"/>
              </w:rPr>
              <w:t>2</w:t>
            </w:r>
          </w:p>
        </w:tc>
        <w:tc>
          <w:tcPr>
            <w:tcW w:w="666" w:type="dxa"/>
            <w:vAlign w:val="center"/>
          </w:tcPr>
          <w:p w14:paraId="21F941E7" w14:textId="77777777" w:rsidR="00D87869" w:rsidRPr="00511225" w:rsidRDefault="00D87869" w:rsidP="00E87335">
            <w:pPr>
              <w:pStyle w:val="TAH"/>
              <w:rPr>
                <w:b w:val="0"/>
                <w:lang w:eastAsia="zh-CN"/>
              </w:rPr>
            </w:pPr>
            <w:r w:rsidRPr="00511225">
              <w:rPr>
                <w:b w:val="0"/>
                <w:lang w:eastAsia="zh-CN"/>
              </w:rPr>
              <w:t>n2</w:t>
            </w:r>
          </w:p>
        </w:tc>
        <w:tc>
          <w:tcPr>
            <w:tcW w:w="816" w:type="dxa"/>
            <w:vAlign w:val="center"/>
          </w:tcPr>
          <w:p w14:paraId="7261F49C" w14:textId="77777777" w:rsidR="00D87869" w:rsidRPr="00511225" w:rsidRDefault="00D87869" w:rsidP="00E87335">
            <w:pPr>
              <w:pStyle w:val="TAH"/>
              <w:rPr>
                <w:b w:val="0"/>
                <w:lang w:eastAsia="zh-CN"/>
              </w:rPr>
            </w:pPr>
            <w:r w:rsidRPr="00511225">
              <w:rPr>
                <w:b w:val="0"/>
                <w:lang w:eastAsia="zh-CN"/>
              </w:rPr>
              <w:t>UL 1</w:t>
            </w:r>
            <w:r>
              <w:rPr>
                <w:b w:val="0"/>
                <w:lang w:eastAsia="zh-CN"/>
              </w:rPr>
              <w:t>860</w:t>
            </w:r>
            <w:r w:rsidRPr="00511225">
              <w:rPr>
                <w:b w:val="0"/>
                <w:lang w:eastAsia="zh-CN"/>
              </w:rPr>
              <w:t>/ DL 19</w:t>
            </w:r>
            <w:r>
              <w:rPr>
                <w:b w:val="0"/>
                <w:lang w:eastAsia="zh-CN"/>
              </w:rPr>
              <w:t>40</w:t>
            </w:r>
          </w:p>
        </w:tc>
        <w:tc>
          <w:tcPr>
            <w:tcW w:w="716" w:type="dxa"/>
            <w:vAlign w:val="center"/>
          </w:tcPr>
          <w:p w14:paraId="32F1FFA1" w14:textId="77777777" w:rsidR="00D87869" w:rsidRPr="00511225" w:rsidRDefault="00D87869" w:rsidP="00E87335">
            <w:pPr>
              <w:pStyle w:val="TAH"/>
              <w:rPr>
                <w:b w:val="0"/>
                <w:lang w:eastAsia="zh-CN"/>
              </w:rPr>
            </w:pPr>
            <w:r>
              <w:rPr>
                <w:b w:val="0"/>
                <w:lang w:eastAsia="zh-CN"/>
              </w:rPr>
              <w:t>n77</w:t>
            </w:r>
          </w:p>
        </w:tc>
        <w:tc>
          <w:tcPr>
            <w:tcW w:w="846" w:type="dxa"/>
            <w:vAlign w:val="center"/>
          </w:tcPr>
          <w:p w14:paraId="08E8A02E" w14:textId="77777777" w:rsidR="00D87869" w:rsidRPr="00511225" w:rsidRDefault="00D87869" w:rsidP="00E87335">
            <w:pPr>
              <w:pStyle w:val="TAH"/>
              <w:rPr>
                <w:b w:val="0"/>
                <w:lang w:eastAsia="zh-CN"/>
              </w:rPr>
            </w:pPr>
            <w:r>
              <w:rPr>
                <w:b w:val="0"/>
                <w:lang w:eastAsia="zh-CN"/>
              </w:rPr>
              <w:t>3967</w:t>
            </w:r>
          </w:p>
        </w:tc>
        <w:tc>
          <w:tcPr>
            <w:tcW w:w="816" w:type="dxa"/>
            <w:vAlign w:val="center"/>
          </w:tcPr>
          <w:p w14:paraId="5F55AC46" w14:textId="77777777" w:rsidR="00D87869" w:rsidRPr="00511225" w:rsidRDefault="00D87869" w:rsidP="00E87335">
            <w:pPr>
              <w:pStyle w:val="TAH"/>
              <w:rPr>
                <w:b w:val="0"/>
                <w:lang w:eastAsia="zh-CN"/>
              </w:rPr>
            </w:pPr>
            <w:r>
              <w:rPr>
                <w:b w:val="0"/>
                <w:lang w:eastAsia="zh-CN"/>
              </w:rPr>
              <w:t>n30</w:t>
            </w:r>
          </w:p>
        </w:tc>
        <w:tc>
          <w:tcPr>
            <w:tcW w:w="1066" w:type="dxa"/>
            <w:vAlign w:val="center"/>
          </w:tcPr>
          <w:p w14:paraId="74BECFAB" w14:textId="77777777" w:rsidR="00D87869" w:rsidRPr="00511225" w:rsidRDefault="00D87869" w:rsidP="00E87335">
            <w:pPr>
              <w:pStyle w:val="TAH"/>
              <w:rPr>
                <w:b w:val="0"/>
                <w:lang w:eastAsia="zh-CN"/>
              </w:rPr>
            </w:pPr>
            <w:r w:rsidRPr="00511225">
              <w:rPr>
                <w:b w:val="0"/>
                <w:lang w:eastAsia="zh-CN"/>
              </w:rPr>
              <w:t xml:space="preserve">DL </w:t>
            </w:r>
            <w:r>
              <w:rPr>
                <w:b w:val="0"/>
                <w:lang w:eastAsia="zh-CN"/>
              </w:rPr>
              <w:t>2354</w:t>
            </w:r>
          </w:p>
        </w:tc>
        <w:tc>
          <w:tcPr>
            <w:tcW w:w="986" w:type="dxa"/>
            <w:vAlign w:val="center"/>
          </w:tcPr>
          <w:p w14:paraId="5731D5F2" w14:textId="77777777" w:rsidR="00D87869" w:rsidRPr="00511225" w:rsidRDefault="00D87869" w:rsidP="00E87335">
            <w:pPr>
              <w:pStyle w:val="TAH"/>
              <w:rPr>
                <w:b w:val="0"/>
              </w:rPr>
            </w:pPr>
            <w:r w:rsidRPr="00511225">
              <w:rPr>
                <w:b w:val="0"/>
              </w:rPr>
              <w:t>5MHz</w:t>
            </w:r>
          </w:p>
        </w:tc>
        <w:tc>
          <w:tcPr>
            <w:tcW w:w="1056" w:type="dxa"/>
            <w:vAlign w:val="center"/>
          </w:tcPr>
          <w:p w14:paraId="2DE98473" w14:textId="77777777" w:rsidR="00D87869" w:rsidRPr="00511225" w:rsidRDefault="00D87869" w:rsidP="00E87335">
            <w:pPr>
              <w:pStyle w:val="TAH"/>
              <w:rPr>
                <w:b w:val="0"/>
              </w:rPr>
            </w:pPr>
            <w:r>
              <w:rPr>
                <w:b w:val="0"/>
              </w:rPr>
              <w:t>10</w:t>
            </w:r>
            <w:r w:rsidRPr="00511225">
              <w:rPr>
                <w:b w:val="0"/>
              </w:rPr>
              <w:t>MHz</w:t>
            </w:r>
          </w:p>
        </w:tc>
        <w:tc>
          <w:tcPr>
            <w:tcW w:w="1226" w:type="dxa"/>
            <w:vAlign w:val="center"/>
          </w:tcPr>
          <w:p w14:paraId="728AF9F4" w14:textId="77777777" w:rsidR="00D87869" w:rsidRPr="00511225" w:rsidRDefault="00D87869" w:rsidP="00E87335">
            <w:pPr>
              <w:pStyle w:val="TAH"/>
              <w:rPr>
                <w:b w:val="0"/>
              </w:rPr>
            </w:pPr>
            <w:r>
              <w:rPr>
                <w:b w:val="0"/>
              </w:rPr>
              <w:t>5</w:t>
            </w:r>
            <w:r w:rsidRPr="00511225">
              <w:rPr>
                <w:b w:val="0"/>
              </w:rPr>
              <w:t>MHz</w:t>
            </w:r>
          </w:p>
        </w:tc>
        <w:tc>
          <w:tcPr>
            <w:tcW w:w="746" w:type="dxa"/>
            <w:vAlign w:val="center"/>
          </w:tcPr>
          <w:p w14:paraId="58A3FF19" w14:textId="77777777" w:rsidR="00D87869" w:rsidRPr="00511225" w:rsidRDefault="00D87869" w:rsidP="00E87335">
            <w:pPr>
              <w:pStyle w:val="TAH"/>
              <w:rPr>
                <w:b w:val="0"/>
              </w:rPr>
            </w:pPr>
            <w:r w:rsidRPr="00511225">
              <w:rPr>
                <w:b w:val="0"/>
              </w:rPr>
              <w:t>CP-OFDM QPSK</w:t>
            </w:r>
          </w:p>
        </w:tc>
        <w:tc>
          <w:tcPr>
            <w:tcW w:w="1988" w:type="dxa"/>
            <w:gridSpan w:val="3"/>
          </w:tcPr>
          <w:p w14:paraId="267E4CDB" w14:textId="77777777" w:rsidR="00D87869" w:rsidRPr="00511225" w:rsidRDefault="00D87869" w:rsidP="00E87335">
            <w:pPr>
              <w:pStyle w:val="TAH"/>
              <w:rPr>
                <w:b w:val="0"/>
              </w:rPr>
            </w:pPr>
            <w:r w:rsidRPr="00511225">
              <w:rPr>
                <w:b w:val="0"/>
              </w:rPr>
              <w:t>Full RB</w:t>
            </w:r>
          </w:p>
        </w:tc>
        <w:tc>
          <w:tcPr>
            <w:tcW w:w="746" w:type="dxa"/>
          </w:tcPr>
          <w:p w14:paraId="5657412D" w14:textId="77777777" w:rsidR="00D87869" w:rsidRPr="00511225" w:rsidRDefault="00D87869" w:rsidP="00E87335">
            <w:pPr>
              <w:pStyle w:val="TAH"/>
              <w:rPr>
                <w:b w:val="0"/>
              </w:rPr>
            </w:pPr>
            <w:r w:rsidRPr="00511225">
              <w:rPr>
                <w:b w:val="0"/>
              </w:rPr>
              <w:t>DFT-s-OFDM QPSK</w:t>
            </w:r>
          </w:p>
        </w:tc>
        <w:tc>
          <w:tcPr>
            <w:tcW w:w="1616" w:type="dxa"/>
          </w:tcPr>
          <w:p w14:paraId="6C6C5075" w14:textId="77777777" w:rsidR="00D87869" w:rsidRPr="00511225" w:rsidRDefault="00D87869" w:rsidP="00E87335">
            <w:pPr>
              <w:pStyle w:val="TAH"/>
              <w:rPr>
                <w:b w:val="0"/>
              </w:rPr>
            </w:pPr>
            <w:r w:rsidRPr="00511225">
              <w:rPr>
                <w:b w:val="0"/>
              </w:rPr>
              <w:t>REFSENS_CA_3</w:t>
            </w:r>
          </w:p>
        </w:tc>
        <w:tc>
          <w:tcPr>
            <w:tcW w:w="1616" w:type="dxa"/>
          </w:tcPr>
          <w:p w14:paraId="1257950A" w14:textId="77777777" w:rsidR="00D87869" w:rsidRPr="00511225" w:rsidRDefault="00D87869" w:rsidP="00E87335">
            <w:pPr>
              <w:pStyle w:val="TAH"/>
              <w:rPr>
                <w:b w:val="0"/>
              </w:rPr>
            </w:pPr>
            <w:r w:rsidRPr="00511225">
              <w:rPr>
                <w:b w:val="0"/>
              </w:rPr>
              <w:t>REFSENS_CA_3</w:t>
            </w:r>
          </w:p>
        </w:tc>
      </w:tr>
      <w:tr w:rsidR="00D87869" w:rsidRPr="00511225" w14:paraId="355118FB" w14:textId="77777777" w:rsidTr="00E87335">
        <w:tc>
          <w:tcPr>
            <w:tcW w:w="15302" w:type="dxa"/>
            <w:gridSpan w:val="17"/>
          </w:tcPr>
          <w:p w14:paraId="44EF8F16" w14:textId="77777777" w:rsidR="00D87869" w:rsidRPr="00511225" w:rsidRDefault="00D87869" w:rsidP="00E87335">
            <w:pPr>
              <w:pStyle w:val="TAH"/>
              <w:rPr>
                <w:b w:val="0"/>
              </w:rPr>
            </w:pPr>
            <w:r w:rsidRPr="00262C1D">
              <w:t>Default Test Settings for a DL_n2A-n30A-n77A_UL_n</w:t>
            </w:r>
            <w:r>
              <w:t>30</w:t>
            </w:r>
            <w:r w:rsidRPr="00262C1D">
              <w:t>A-n77A Configuration (Inter-band)</w:t>
            </w:r>
          </w:p>
        </w:tc>
      </w:tr>
      <w:tr w:rsidR="00D87869" w:rsidRPr="00511225" w14:paraId="0C769E67" w14:textId="77777777" w:rsidTr="00E87335">
        <w:tc>
          <w:tcPr>
            <w:tcW w:w="396" w:type="dxa"/>
            <w:vAlign w:val="center"/>
          </w:tcPr>
          <w:p w14:paraId="033834CC" w14:textId="77777777" w:rsidR="00D87869" w:rsidRPr="00511225" w:rsidRDefault="00D87869" w:rsidP="00E87335">
            <w:pPr>
              <w:pStyle w:val="TAC"/>
              <w:rPr>
                <w:lang w:eastAsia="zh-CN"/>
              </w:rPr>
            </w:pPr>
            <w:r>
              <w:rPr>
                <w:lang w:eastAsia="zh-CN"/>
              </w:rPr>
              <w:t>1</w:t>
            </w:r>
          </w:p>
        </w:tc>
        <w:tc>
          <w:tcPr>
            <w:tcW w:w="666" w:type="dxa"/>
            <w:vAlign w:val="center"/>
          </w:tcPr>
          <w:p w14:paraId="1E4E20E5" w14:textId="77777777" w:rsidR="00D87869" w:rsidRPr="00511225" w:rsidRDefault="00D87869" w:rsidP="00E87335">
            <w:pPr>
              <w:pStyle w:val="TAH"/>
              <w:rPr>
                <w:b w:val="0"/>
                <w:lang w:eastAsia="zh-CN"/>
              </w:rPr>
            </w:pPr>
            <w:r>
              <w:rPr>
                <w:b w:val="0"/>
                <w:lang w:eastAsia="zh-CN"/>
              </w:rPr>
              <w:t>n30</w:t>
            </w:r>
          </w:p>
        </w:tc>
        <w:tc>
          <w:tcPr>
            <w:tcW w:w="816" w:type="dxa"/>
            <w:vAlign w:val="center"/>
          </w:tcPr>
          <w:p w14:paraId="3650C02B" w14:textId="77777777" w:rsidR="00D87869" w:rsidRPr="00511225" w:rsidRDefault="00D87869" w:rsidP="00E87335">
            <w:pPr>
              <w:pStyle w:val="TAH"/>
              <w:rPr>
                <w:b w:val="0"/>
                <w:lang w:eastAsia="zh-CN"/>
              </w:rPr>
            </w:pPr>
            <w:r w:rsidRPr="00511225">
              <w:rPr>
                <w:b w:val="0"/>
                <w:lang w:eastAsia="zh-CN"/>
              </w:rPr>
              <w:t xml:space="preserve">UL </w:t>
            </w:r>
            <w:r>
              <w:rPr>
                <w:b w:val="0"/>
                <w:lang w:eastAsia="zh-CN"/>
              </w:rPr>
              <w:t>2312</w:t>
            </w:r>
            <w:r w:rsidRPr="00511225">
              <w:rPr>
                <w:b w:val="0"/>
                <w:lang w:eastAsia="zh-CN"/>
              </w:rPr>
              <w:t xml:space="preserve">/ DL </w:t>
            </w:r>
            <w:r>
              <w:rPr>
                <w:b w:val="0"/>
                <w:lang w:eastAsia="zh-CN"/>
              </w:rPr>
              <w:t>2357</w:t>
            </w:r>
          </w:p>
        </w:tc>
        <w:tc>
          <w:tcPr>
            <w:tcW w:w="716" w:type="dxa"/>
            <w:vAlign w:val="center"/>
          </w:tcPr>
          <w:p w14:paraId="52E90D55" w14:textId="77777777" w:rsidR="00D87869" w:rsidRPr="00511225" w:rsidRDefault="00D87869" w:rsidP="00E87335">
            <w:pPr>
              <w:pStyle w:val="TAH"/>
              <w:rPr>
                <w:b w:val="0"/>
                <w:lang w:eastAsia="zh-CN"/>
              </w:rPr>
            </w:pPr>
            <w:r>
              <w:rPr>
                <w:b w:val="0"/>
                <w:lang w:eastAsia="zh-CN"/>
              </w:rPr>
              <w:t>n77</w:t>
            </w:r>
          </w:p>
        </w:tc>
        <w:tc>
          <w:tcPr>
            <w:tcW w:w="846" w:type="dxa"/>
            <w:vAlign w:val="center"/>
          </w:tcPr>
          <w:p w14:paraId="51B15C4E" w14:textId="77777777" w:rsidR="00D87869" w:rsidRPr="00511225" w:rsidRDefault="00D87869" w:rsidP="00E87335">
            <w:pPr>
              <w:pStyle w:val="TAH"/>
              <w:rPr>
                <w:b w:val="0"/>
                <w:lang w:eastAsia="zh-CN"/>
              </w:rPr>
            </w:pPr>
            <w:r>
              <w:rPr>
                <w:b w:val="0"/>
                <w:lang w:eastAsia="zh-CN"/>
              </w:rPr>
              <w:t>3305</w:t>
            </w:r>
          </w:p>
        </w:tc>
        <w:tc>
          <w:tcPr>
            <w:tcW w:w="816" w:type="dxa"/>
            <w:vAlign w:val="center"/>
          </w:tcPr>
          <w:p w14:paraId="1C2F01CB" w14:textId="77777777" w:rsidR="00D87869" w:rsidRPr="00511225" w:rsidRDefault="00D87869" w:rsidP="00E87335">
            <w:pPr>
              <w:pStyle w:val="TAH"/>
              <w:rPr>
                <w:b w:val="0"/>
                <w:lang w:eastAsia="zh-CN"/>
              </w:rPr>
            </w:pPr>
            <w:r w:rsidRPr="00511225">
              <w:rPr>
                <w:b w:val="0"/>
                <w:lang w:eastAsia="zh-CN"/>
              </w:rPr>
              <w:t>n2</w:t>
            </w:r>
          </w:p>
        </w:tc>
        <w:tc>
          <w:tcPr>
            <w:tcW w:w="1066" w:type="dxa"/>
            <w:vAlign w:val="center"/>
          </w:tcPr>
          <w:p w14:paraId="526479F9" w14:textId="77777777" w:rsidR="00D87869" w:rsidRPr="00511225" w:rsidRDefault="00D87869" w:rsidP="00E87335">
            <w:pPr>
              <w:pStyle w:val="TAH"/>
              <w:rPr>
                <w:b w:val="0"/>
                <w:lang w:eastAsia="zh-CN"/>
              </w:rPr>
            </w:pPr>
            <w:r w:rsidRPr="00511225">
              <w:rPr>
                <w:b w:val="0"/>
                <w:lang w:eastAsia="zh-CN"/>
              </w:rPr>
              <w:t xml:space="preserve">DL </w:t>
            </w:r>
            <w:r>
              <w:rPr>
                <w:b w:val="0"/>
                <w:lang w:eastAsia="zh-CN"/>
              </w:rPr>
              <w:t>1986</w:t>
            </w:r>
          </w:p>
        </w:tc>
        <w:tc>
          <w:tcPr>
            <w:tcW w:w="986" w:type="dxa"/>
            <w:vAlign w:val="center"/>
          </w:tcPr>
          <w:p w14:paraId="73A82C41" w14:textId="77777777" w:rsidR="00D87869" w:rsidRPr="00511225" w:rsidRDefault="00D87869" w:rsidP="00E87335">
            <w:pPr>
              <w:pStyle w:val="TAH"/>
              <w:rPr>
                <w:b w:val="0"/>
              </w:rPr>
            </w:pPr>
            <w:r w:rsidRPr="00511225">
              <w:rPr>
                <w:b w:val="0"/>
              </w:rPr>
              <w:t>5MHz</w:t>
            </w:r>
          </w:p>
        </w:tc>
        <w:tc>
          <w:tcPr>
            <w:tcW w:w="1056" w:type="dxa"/>
            <w:vAlign w:val="center"/>
          </w:tcPr>
          <w:p w14:paraId="15B6C1E9" w14:textId="77777777" w:rsidR="00D87869" w:rsidRPr="00511225" w:rsidRDefault="00D87869" w:rsidP="00E87335">
            <w:pPr>
              <w:pStyle w:val="TAH"/>
              <w:rPr>
                <w:b w:val="0"/>
              </w:rPr>
            </w:pPr>
            <w:r>
              <w:rPr>
                <w:b w:val="0"/>
              </w:rPr>
              <w:t>10</w:t>
            </w:r>
            <w:r w:rsidRPr="00511225">
              <w:rPr>
                <w:b w:val="0"/>
              </w:rPr>
              <w:t>MHz</w:t>
            </w:r>
          </w:p>
        </w:tc>
        <w:tc>
          <w:tcPr>
            <w:tcW w:w="1226" w:type="dxa"/>
            <w:vAlign w:val="center"/>
          </w:tcPr>
          <w:p w14:paraId="1F39CAB5" w14:textId="77777777" w:rsidR="00D87869" w:rsidRPr="00511225" w:rsidRDefault="00D87869" w:rsidP="00E87335">
            <w:pPr>
              <w:pStyle w:val="TAH"/>
              <w:rPr>
                <w:b w:val="0"/>
              </w:rPr>
            </w:pPr>
            <w:r>
              <w:rPr>
                <w:b w:val="0"/>
              </w:rPr>
              <w:t>5</w:t>
            </w:r>
            <w:r w:rsidRPr="00511225">
              <w:rPr>
                <w:b w:val="0"/>
              </w:rPr>
              <w:t>MHz</w:t>
            </w:r>
          </w:p>
        </w:tc>
        <w:tc>
          <w:tcPr>
            <w:tcW w:w="746" w:type="dxa"/>
            <w:vAlign w:val="center"/>
          </w:tcPr>
          <w:p w14:paraId="07224B0A" w14:textId="77777777" w:rsidR="00D87869" w:rsidRPr="00511225" w:rsidRDefault="00D87869" w:rsidP="00E87335">
            <w:pPr>
              <w:pStyle w:val="TAH"/>
              <w:rPr>
                <w:b w:val="0"/>
              </w:rPr>
            </w:pPr>
            <w:r w:rsidRPr="00511225">
              <w:rPr>
                <w:b w:val="0"/>
              </w:rPr>
              <w:t>CP-OFDM QPSK</w:t>
            </w:r>
          </w:p>
        </w:tc>
        <w:tc>
          <w:tcPr>
            <w:tcW w:w="1988" w:type="dxa"/>
            <w:gridSpan w:val="3"/>
          </w:tcPr>
          <w:p w14:paraId="49A56479" w14:textId="77777777" w:rsidR="00D87869" w:rsidRPr="00511225" w:rsidRDefault="00D87869" w:rsidP="00E87335">
            <w:pPr>
              <w:pStyle w:val="TAH"/>
              <w:rPr>
                <w:b w:val="0"/>
              </w:rPr>
            </w:pPr>
            <w:r w:rsidRPr="00511225">
              <w:rPr>
                <w:b w:val="0"/>
              </w:rPr>
              <w:t>Full RB</w:t>
            </w:r>
          </w:p>
        </w:tc>
        <w:tc>
          <w:tcPr>
            <w:tcW w:w="746" w:type="dxa"/>
          </w:tcPr>
          <w:p w14:paraId="690C4561" w14:textId="77777777" w:rsidR="00D87869" w:rsidRPr="00511225" w:rsidRDefault="00D87869" w:rsidP="00E87335">
            <w:pPr>
              <w:pStyle w:val="TAH"/>
              <w:rPr>
                <w:b w:val="0"/>
              </w:rPr>
            </w:pPr>
            <w:r w:rsidRPr="00511225">
              <w:rPr>
                <w:b w:val="0"/>
              </w:rPr>
              <w:t>DFT-s-OFDM QPSK</w:t>
            </w:r>
          </w:p>
        </w:tc>
        <w:tc>
          <w:tcPr>
            <w:tcW w:w="1616" w:type="dxa"/>
          </w:tcPr>
          <w:p w14:paraId="16CE88C3" w14:textId="77777777" w:rsidR="00D87869" w:rsidRPr="00511225" w:rsidRDefault="00D87869" w:rsidP="00E87335">
            <w:pPr>
              <w:pStyle w:val="TAH"/>
              <w:rPr>
                <w:b w:val="0"/>
              </w:rPr>
            </w:pPr>
            <w:r w:rsidRPr="00511225">
              <w:rPr>
                <w:b w:val="0"/>
              </w:rPr>
              <w:t>REFSENS_CA_3</w:t>
            </w:r>
          </w:p>
        </w:tc>
        <w:tc>
          <w:tcPr>
            <w:tcW w:w="1616" w:type="dxa"/>
          </w:tcPr>
          <w:p w14:paraId="0C61513F" w14:textId="77777777" w:rsidR="00D87869" w:rsidRPr="00511225" w:rsidRDefault="00D87869" w:rsidP="00E87335">
            <w:pPr>
              <w:pStyle w:val="TAH"/>
              <w:rPr>
                <w:b w:val="0"/>
              </w:rPr>
            </w:pPr>
            <w:r w:rsidRPr="00511225">
              <w:rPr>
                <w:b w:val="0"/>
              </w:rPr>
              <w:t>REFSENS_CA_3</w:t>
            </w:r>
          </w:p>
        </w:tc>
      </w:tr>
      <w:tr w:rsidR="00D87869" w:rsidRPr="00511225" w14:paraId="617D50DE" w14:textId="77777777" w:rsidTr="00E87335">
        <w:tc>
          <w:tcPr>
            <w:tcW w:w="15302" w:type="dxa"/>
            <w:gridSpan w:val="17"/>
          </w:tcPr>
          <w:p w14:paraId="3DA797F4" w14:textId="77777777" w:rsidR="00D87869" w:rsidRPr="00511225" w:rsidRDefault="00D87869" w:rsidP="00E87335">
            <w:pPr>
              <w:pStyle w:val="TAH"/>
            </w:pPr>
            <w:r w:rsidRPr="00511225">
              <w:t>Default Test Settings for a DL_n2A-n48A-n66A_UL_n2A-n66A Configuration (Inter-band)</w:t>
            </w:r>
          </w:p>
        </w:tc>
      </w:tr>
      <w:tr w:rsidR="00D87869" w:rsidRPr="00511225" w14:paraId="66A91D5E" w14:textId="77777777" w:rsidTr="00E87335">
        <w:tc>
          <w:tcPr>
            <w:tcW w:w="396" w:type="dxa"/>
            <w:vAlign w:val="center"/>
          </w:tcPr>
          <w:p w14:paraId="1F943DB3" w14:textId="77777777" w:rsidR="00D87869" w:rsidRPr="00511225" w:rsidRDefault="00D87869" w:rsidP="00E87335">
            <w:pPr>
              <w:pStyle w:val="TAC"/>
            </w:pPr>
            <w:r w:rsidRPr="00511225">
              <w:rPr>
                <w:lang w:eastAsia="zh-CN"/>
              </w:rPr>
              <w:lastRenderedPageBreak/>
              <w:t>1</w:t>
            </w:r>
          </w:p>
        </w:tc>
        <w:tc>
          <w:tcPr>
            <w:tcW w:w="666" w:type="dxa"/>
            <w:vAlign w:val="center"/>
          </w:tcPr>
          <w:p w14:paraId="150FC8D5" w14:textId="77777777" w:rsidR="00D87869" w:rsidRPr="00511225" w:rsidRDefault="00D87869" w:rsidP="00E87335">
            <w:pPr>
              <w:pStyle w:val="TAH"/>
              <w:rPr>
                <w:b w:val="0"/>
                <w:lang w:eastAsia="zh-CN"/>
              </w:rPr>
            </w:pPr>
            <w:r w:rsidRPr="00511225">
              <w:rPr>
                <w:b w:val="0"/>
                <w:lang w:eastAsia="zh-CN"/>
              </w:rPr>
              <w:t>n2</w:t>
            </w:r>
          </w:p>
        </w:tc>
        <w:tc>
          <w:tcPr>
            <w:tcW w:w="816" w:type="dxa"/>
            <w:vAlign w:val="center"/>
          </w:tcPr>
          <w:p w14:paraId="19984DD3" w14:textId="77777777" w:rsidR="00D87869" w:rsidRPr="00511225" w:rsidRDefault="00D87869" w:rsidP="00E87335">
            <w:pPr>
              <w:pStyle w:val="TAH"/>
              <w:rPr>
                <w:b w:val="0"/>
                <w:lang w:eastAsia="zh-CN"/>
              </w:rPr>
            </w:pPr>
            <w:r w:rsidRPr="00511225">
              <w:rPr>
                <w:b w:val="0"/>
                <w:lang w:eastAsia="zh-CN"/>
              </w:rPr>
              <w:t>UL 1855/ DL 1935</w:t>
            </w:r>
          </w:p>
        </w:tc>
        <w:tc>
          <w:tcPr>
            <w:tcW w:w="716" w:type="dxa"/>
            <w:vAlign w:val="center"/>
          </w:tcPr>
          <w:p w14:paraId="02EE6535" w14:textId="77777777" w:rsidR="00D87869" w:rsidRPr="00511225" w:rsidRDefault="00D87869" w:rsidP="00E87335">
            <w:pPr>
              <w:pStyle w:val="TAH"/>
              <w:rPr>
                <w:b w:val="0"/>
                <w:lang w:eastAsia="zh-CN"/>
              </w:rPr>
            </w:pPr>
            <w:r w:rsidRPr="00511225">
              <w:rPr>
                <w:b w:val="0"/>
                <w:lang w:eastAsia="zh-CN"/>
              </w:rPr>
              <w:t>n66</w:t>
            </w:r>
          </w:p>
        </w:tc>
        <w:tc>
          <w:tcPr>
            <w:tcW w:w="846" w:type="dxa"/>
            <w:vAlign w:val="center"/>
          </w:tcPr>
          <w:p w14:paraId="0EAD55A8" w14:textId="77777777" w:rsidR="00D87869" w:rsidRPr="00511225" w:rsidRDefault="00D87869" w:rsidP="00E87335">
            <w:pPr>
              <w:pStyle w:val="TAH"/>
              <w:rPr>
                <w:b w:val="0"/>
                <w:lang w:eastAsia="zh-CN"/>
              </w:rPr>
            </w:pPr>
            <w:r w:rsidRPr="00511225">
              <w:rPr>
                <w:b w:val="0"/>
                <w:lang w:eastAsia="zh-CN"/>
              </w:rPr>
              <w:t>UL 1770/ DL 2190</w:t>
            </w:r>
          </w:p>
        </w:tc>
        <w:tc>
          <w:tcPr>
            <w:tcW w:w="816" w:type="dxa"/>
            <w:vAlign w:val="center"/>
          </w:tcPr>
          <w:p w14:paraId="2ABBD8BD" w14:textId="77777777" w:rsidR="00D87869" w:rsidRPr="00511225" w:rsidRDefault="00D87869" w:rsidP="00E87335">
            <w:pPr>
              <w:pStyle w:val="TAH"/>
              <w:rPr>
                <w:b w:val="0"/>
                <w:lang w:eastAsia="zh-CN"/>
              </w:rPr>
            </w:pPr>
            <w:r w:rsidRPr="00511225">
              <w:rPr>
                <w:b w:val="0"/>
                <w:lang w:eastAsia="zh-CN"/>
              </w:rPr>
              <w:t>n48</w:t>
            </w:r>
          </w:p>
        </w:tc>
        <w:tc>
          <w:tcPr>
            <w:tcW w:w="1066" w:type="dxa"/>
            <w:vAlign w:val="center"/>
          </w:tcPr>
          <w:p w14:paraId="037698D0" w14:textId="77777777" w:rsidR="00D87869" w:rsidRPr="00511225" w:rsidRDefault="00D87869" w:rsidP="00E87335">
            <w:pPr>
              <w:pStyle w:val="TAH"/>
              <w:rPr>
                <w:b w:val="0"/>
                <w:lang w:eastAsia="zh-CN"/>
              </w:rPr>
            </w:pPr>
            <w:r w:rsidRPr="00511225">
              <w:rPr>
                <w:b w:val="0"/>
                <w:lang w:eastAsia="zh-CN"/>
              </w:rPr>
              <w:t>DL 3625</w:t>
            </w:r>
          </w:p>
        </w:tc>
        <w:tc>
          <w:tcPr>
            <w:tcW w:w="986" w:type="dxa"/>
            <w:vAlign w:val="center"/>
          </w:tcPr>
          <w:p w14:paraId="77D12858" w14:textId="77777777" w:rsidR="00D87869" w:rsidRPr="00511225" w:rsidRDefault="00D87869" w:rsidP="00E87335">
            <w:pPr>
              <w:pStyle w:val="TAH"/>
              <w:rPr>
                <w:b w:val="0"/>
              </w:rPr>
            </w:pPr>
            <w:r w:rsidRPr="00511225">
              <w:rPr>
                <w:b w:val="0"/>
              </w:rPr>
              <w:t>5MHz</w:t>
            </w:r>
          </w:p>
        </w:tc>
        <w:tc>
          <w:tcPr>
            <w:tcW w:w="1056" w:type="dxa"/>
            <w:vAlign w:val="center"/>
          </w:tcPr>
          <w:p w14:paraId="2E05AE6F" w14:textId="77777777" w:rsidR="00D87869" w:rsidRPr="00511225" w:rsidRDefault="00D87869" w:rsidP="00E87335">
            <w:pPr>
              <w:pStyle w:val="TAH"/>
              <w:rPr>
                <w:b w:val="0"/>
              </w:rPr>
            </w:pPr>
            <w:r w:rsidRPr="00511225">
              <w:rPr>
                <w:b w:val="0"/>
              </w:rPr>
              <w:t>10Mhz</w:t>
            </w:r>
          </w:p>
        </w:tc>
        <w:tc>
          <w:tcPr>
            <w:tcW w:w="1226" w:type="dxa"/>
            <w:vAlign w:val="center"/>
          </w:tcPr>
          <w:p w14:paraId="2B01928C" w14:textId="77777777" w:rsidR="00D87869" w:rsidRPr="00511225" w:rsidRDefault="00D87869" w:rsidP="00E87335">
            <w:pPr>
              <w:pStyle w:val="TAH"/>
              <w:rPr>
                <w:b w:val="0"/>
              </w:rPr>
            </w:pPr>
            <w:r w:rsidRPr="00511225">
              <w:rPr>
                <w:b w:val="0"/>
              </w:rPr>
              <w:t>5Mhz</w:t>
            </w:r>
          </w:p>
        </w:tc>
        <w:tc>
          <w:tcPr>
            <w:tcW w:w="746" w:type="dxa"/>
            <w:vAlign w:val="center"/>
          </w:tcPr>
          <w:p w14:paraId="765FBD81" w14:textId="77777777" w:rsidR="00D87869" w:rsidRPr="00511225" w:rsidRDefault="00D87869" w:rsidP="00E87335">
            <w:pPr>
              <w:pStyle w:val="TAH"/>
              <w:rPr>
                <w:b w:val="0"/>
              </w:rPr>
            </w:pPr>
            <w:r w:rsidRPr="00511225">
              <w:rPr>
                <w:b w:val="0"/>
              </w:rPr>
              <w:t>CP-OFDM QPSK</w:t>
            </w:r>
          </w:p>
        </w:tc>
        <w:tc>
          <w:tcPr>
            <w:tcW w:w="1988" w:type="dxa"/>
            <w:gridSpan w:val="3"/>
          </w:tcPr>
          <w:p w14:paraId="51F5E3FD" w14:textId="77777777" w:rsidR="00D87869" w:rsidRPr="00511225" w:rsidRDefault="00D87869" w:rsidP="00E87335">
            <w:pPr>
              <w:pStyle w:val="TAH"/>
              <w:rPr>
                <w:b w:val="0"/>
              </w:rPr>
            </w:pPr>
            <w:r w:rsidRPr="00511225">
              <w:rPr>
                <w:b w:val="0"/>
              </w:rPr>
              <w:t>Full RB</w:t>
            </w:r>
          </w:p>
        </w:tc>
        <w:tc>
          <w:tcPr>
            <w:tcW w:w="746" w:type="dxa"/>
          </w:tcPr>
          <w:p w14:paraId="613850ED" w14:textId="77777777" w:rsidR="00D87869" w:rsidRPr="00511225" w:rsidRDefault="00D87869" w:rsidP="00E87335">
            <w:pPr>
              <w:pStyle w:val="TAH"/>
              <w:rPr>
                <w:b w:val="0"/>
              </w:rPr>
            </w:pPr>
            <w:r w:rsidRPr="00511225">
              <w:rPr>
                <w:b w:val="0"/>
              </w:rPr>
              <w:t>DFT-s-OFDM QPSK</w:t>
            </w:r>
          </w:p>
        </w:tc>
        <w:tc>
          <w:tcPr>
            <w:tcW w:w="1616" w:type="dxa"/>
          </w:tcPr>
          <w:p w14:paraId="48858324" w14:textId="77777777" w:rsidR="00D87869" w:rsidRPr="00511225" w:rsidRDefault="00D87869" w:rsidP="00E87335">
            <w:pPr>
              <w:pStyle w:val="TAH"/>
              <w:rPr>
                <w:b w:val="0"/>
              </w:rPr>
            </w:pPr>
            <w:r w:rsidRPr="00511225">
              <w:rPr>
                <w:b w:val="0"/>
              </w:rPr>
              <w:t>REFSENS_CA_3</w:t>
            </w:r>
          </w:p>
        </w:tc>
        <w:tc>
          <w:tcPr>
            <w:tcW w:w="1616" w:type="dxa"/>
          </w:tcPr>
          <w:p w14:paraId="4504DD43" w14:textId="77777777" w:rsidR="00D87869" w:rsidRPr="00511225" w:rsidRDefault="00D87869" w:rsidP="00E87335">
            <w:pPr>
              <w:pStyle w:val="TAH"/>
              <w:rPr>
                <w:b w:val="0"/>
              </w:rPr>
            </w:pPr>
            <w:r w:rsidRPr="00511225">
              <w:rPr>
                <w:b w:val="0"/>
              </w:rPr>
              <w:t>REFSENS_CA_3</w:t>
            </w:r>
          </w:p>
        </w:tc>
      </w:tr>
      <w:tr w:rsidR="00D87869" w:rsidRPr="00511225" w14:paraId="0E4CB510" w14:textId="77777777" w:rsidTr="00E87335">
        <w:tc>
          <w:tcPr>
            <w:tcW w:w="15302" w:type="dxa"/>
            <w:gridSpan w:val="17"/>
          </w:tcPr>
          <w:p w14:paraId="00D88AAD" w14:textId="77777777" w:rsidR="00D87869" w:rsidRPr="00511225" w:rsidRDefault="00D87869" w:rsidP="00E87335">
            <w:pPr>
              <w:pStyle w:val="TAH"/>
            </w:pPr>
            <w:r w:rsidRPr="00511225">
              <w:t>Default Test Settings for a DL_n2A-n48A-n66A_UL_n2A-n48A Configuration (Inter-band)</w:t>
            </w:r>
          </w:p>
        </w:tc>
      </w:tr>
      <w:tr w:rsidR="00D87869" w:rsidRPr="00511225" w14:paraId="4D245DDE" w14:textId="77777777" w:rsidTr="00E87335">
        <w:tc>
          <w:tcPr>
            <w:tcW w:w="396" w:type="dxa"/>
            <w:vAlign w:val="center"/>
          </w:tcPr>
          <w:p w14:paraId="2FCAF2B8" w14:textId="77777777" w:rsidR="00D87869" w:rsidRPr="00511225" w:rsidRDefault="00D87869" w:rsidP="00E87335">
            <w:pPr>
              <w:pStyle w:val="TAC"/>
            </w:pPr>
            <w:r w:rsidRPr="00511225">
              <w:rPr>
                <w:lang w:eastAsia="zh-CN"/>
              </w:rPr>
              <w:t>1</w:t>
            </w:r>
          </w:p>
        </w:tc>
        <w:tc>
          <w:tcPr>
            <w:tcW w:w="666" w:type="dxa"/>
            <w:vAlign w:val="center"/>
          </w:tcPr>
          <w:p w14:paraId="17CE3BE6" w14:textId="77777777" w:rsidR="00D87869" w:rsidRPr="00511225" w:rsidRDefault="00D87869" w:rsidP="00E87335">
            <w:pPr>
              <w:pStyle w:val="TAH"/>
              <w:rPr>
                <w:b w:val="0"/>
                <w:lang w:eastAsia="zh-CN"/>
              </w:rPr>
            </w:pPr>
            <w:r w:rsidRPr="00511225">
              <w:rPr>
                <w:b w:val="0"/>
                <w:lang w:eastAsia="zh-CN"/>
              </w:rPr>
              <w:t>n2</w:t>
            </w:r>
          </w:p>
        </w:tc>
        <w:tc>
          <w:tcPr>
            <w:tcW w:w="816" w:type="dxa"/>
            <w:vAlign w:val="center"/>
          </w:tcPr>
          <w:p w14:paraId="5DDCA77B" w14:textId="77777777" w:rsidR="00D87869" w:rsidRPr="00511225" w:rsidRDefault="00D87869" w:rsidP="00E87335">
            <w:pPr>
              <w:pStyle w:val="TAH"/>
              <w:rPr>
                <w:b w:val="0"/>
                <w:lang w:eastAsia="zh-CN"/>
              </w:rPr>
            </w:pPr>
            <w:r w:rsidRPr="00511225">
              <w:rPr>
                <w:b w:val="0"/>
                <w:lang w:eastAsia="zh-CN"/>
              </w:rPr>
              <w:t>UL 1905/ DL 1985</w:t>
            </w:r>
          </w:p>
        </w:tc>
        <w:tc>
          <w:tcPr>
            <w:tcW w:w="716" w:type="dxa"/>
            <w:vAlign w:val="center"/>
          </w:tcPr>
          <w:p w14:paraId="7511EF5C" w14:textId="77777777" w:rsidR="00D87869" w:rsidRPr="00511225" w:rsidRDefault="00D87869" w:rsidP="00E87335">
            <w:pPr>
              <w:pStyle w:val="TAH"/>
              <w:rPr>
                <w:b w:val="0"/>
                <w:lang w:eastAsia="zh-CN"/>
              </w:rPr>
            </w:pPr>
            <w:r w:rsidRPr="00511225">
              <w:rPr>
                <w:b w:val="0"/>
                <w:lang w:eastAsia="zh-CN"/>
              </w:rPr>
              <w:t>n48</w:t>
            </w:r>
          </w:p>
        </w:tc>
        <w:tc>
          <w:tcPr>
            <w:tcW w:w="846" w:type="dxa"/>
            <w:vAlign w:val="center"/>
          </w:tcPr>
          <w:p w14:paraId="4C18A47E" w14:textId="77777777" w:rsidR="00D87869" w:rsidRPr="00511225" w:rsidRDefault="00D87869" w:rsidP="00E87335">
            <w:pPr>
              <w:pStyle w:val="TAH"/>
              <w:rPr>
                <w:b w:val="0"/>
                <w:lang w:eastAsia="zh-CN"/>
              </w:rPr>
            </w:pPr>
            <w:r w:rsidRPr="00511225">
              <w:rPr>
                <w:b w:val="0"/>
                <w:lang w:eastAsia="zh-CN"/>
              </w:rPr>
              <w:t>3560</w:t>
            </w:r>
          </w:p>
        </w:tc>
        <w:tc>
          <w:tcPr>
            <w:tcW w:w="816" w:type="dxa"/>
            <w:vAlign w:val="center"/>
          </w:tcPr>
          <w:p w14:paraId="686B4A37" w14:textId="77777777" w:rsidR="00D87869" w:rsidRPr="00511225" w:rsidRDefault="00D87869" w:rsidP="00E87335">
            <w:pPr>
              <w:pStyle w:val="TAH"/>
              <w:rPr>
                <w:b w:val="0"/>
                <w:lang w:eastAsia="zh-CN"/>
              </w:rPr>
            </w:pPr>
            <w:r w:rsidRPr="00511225">
              <w:rPr>
                <w:b w:val="0"/>
                <w:lang w:eastAsia="zh-CN"/>
              </w:rPr>
              <w:t>n66</w:t>
            </w:r>
          </w:p>
        </w:tc>
        <w:tc>
          <w:tcPr>
            <w:tcW w:w="1066" w:type="dxa"/>
            <w:vAlign w:val="center"/>
          </w:tcPr>
          <w:p w14:paraId="770B1504" w14:textId="77777777" w:rsidR="00D87869" w:rsidRPr="00511225" w:rsidRDefault="00D87869" w:rsidP="00E87335">
            <w:pPr>
              <w:pStyle w:val="TAH"/>
              <w:rPr>
                <w:b w:val="0"/>
                <w:lang w:eastAsia="zh-CN"/>
              </w:rPr>
            </w:pPr>
            <w:r w:rsidRPr="00511225">
              <w:rPr>
                <w:b w:val="0"/>
                <w:lang w:eastAsia="zh-CN"/>
              </w:rPr>
              <w:t>DL 2155</w:t>
            </w:r>
          </w:p>
        </w:tc>
        <w:tc>
          <w:tcPr>
            <w:tcW w:w="986" w:type="dxa"/>
            <w:vAlign w:val="center"/>
          </w:tcPr>
          <w:p w14:paraId="7F323003" w14:textId="77777777" w:rsidR="00D87869" w:rsidRPr="00511225" w:rsidRDefault="00D87869" w:rsidP="00E87335">
            <w:pPr>
              <w:pStyle w:val="TAH"/>
              <w:rPr>
                <w:b w:val="0"/>
              </w:rPr>
            </w:pPr>
            <w:r w:rsidRPr="00511225">
              <w:rPr>
                <w:b w:val="0"/>
              </w:rPr>
              <w:t>5MHz</w:t>
            </w:r>
          </w:p>
        </w:tc>
        <w:tc>
          <w:tcPr>
            <w:tcW w:w="1056" w:type="dxa"/>
            <w:vAlign w:val="center"/>
          </w:tcPr>
          <w:p w14:paraId="4368E324" w14:textId="77777777" w:rsidR="00D87869" w:rsidRPr="00511225" w:rsidRDefault="00D87869" w:rsidP="00E87335">
            <w:pPr>
              <w:pStyle w:val="TAH"/>
              <w:rPr>
                <w:b w:val="0"/>
              </w:rPr>
            </w:pPr>
            <w:r w:rsidRPr="00511225">
              <w:rPr>
                <w:b w:val="0"/>
              </w:rPr>
              <w:t>10Mhz</w:t>
            </w:r>
          </w:p>
        </w:tc>
        <w:tc>
          <w:tcPr>
            <w:tcW w:w="1226" w:type="dxa"/>
            <w:vAlign w:val="center"/>
          </w:tcPr>
          <w:p w14:paraId="29DEC641" w14:textId="77777777" w:rsidR="00D87869" w:rsidRPr="00511225" w:rsidRDefault="00D87869" w:rsidP="00E87335">
            <w:pPr>
              <w:pStyle w:val="TAH"/>
              <w:rPr>
                <w:b w:val="0"/>
              </w:rPr>
            </w:pPr>
            <w:r w:rsidRPr="00511225">
              <w:rPr>
                <w:b w:val="0"/>
              </w:rPr>
              <w:t>5Mhz</w:t>
            </w:r>
          </w:p>
        </w:tc>
        <w:tc>
          <w:tcPr>
            <w:tcW w:w="746" w:type="dxa"/>
            <w:vAlign w:val="center"/>
          </w:tcPr>
          <w:p w14:paraId="62686DD9" w14:textId="77777777" w:rsidR="00D87869" w:rsidRPr="00511225" w:rsidRDefault="00D87869" w:rsidP="00E87335">
            <w:pPr>
              <w:pStyle w:val="TAH"/>
              <w:rPr>
                <w:b w:val="0"/>
              </w:rPr>
            </w:pPr>
            <w:r w:rsidRPr="00511225">
              <w:rPr>
                <w:b w:val="0"/>
              </w:rPr>
              <w:t>CP-OFDM QPSK</w:t>
            </w:r>
          </w:p>
        </w:tc>
        <w:tc>
          <w:tcPr>
            <w:tcW w:w="1988" w:type="dxa"/>
            <w:gridSpan w:val="3"/>
          </w:tcPr>
          <w:p w14:paraId="5B4B0D8C" w14:textId="77777777" w:rsidR="00D87869" w:rsidRPr="00511225" w:rsidRDefault="00D87869" w:rsidP="00E87335">
            <w:pPr>
              <w:pStyle w:val="TAH"/>
              <w:rPr>
                <w:b w:val="0"/>
              </w:rPr>
            </w:pPr>
            <w:r w:rsidRPr="00511225">
              <w:rPr>
                <w:b w:val="0"/>
              </w:rPr>
              <w:t>Full RB</w:t>
            </w:r>
          </w:p>
        </w:tc>
        <w:tc>
          <w:tcPr>
            <w:tcW w:w="746" w:type="dxa"/>
          </w:tcPr>
          <w:p w14:paraId="6953AD64" w14:textId="77777777" w:rsidR="00D87869" w:rsidRPr="00511225" w:rsidRDefault="00D87869" w:rsidP="00E87335">
            <w:pPr>
              <w:pStyle w:val="TAH"/>
              <w:rPr>
                <w:b w:val="0"/>
              </w:rPr>
            </w:pPr>
            <w:r w:rsidRPr="00511225">
              <w:rPr>
                <w:b w:val="0"/>
              </w:rPr>
              <w:t>DFT-s-OFDM QPSK</w:t>
            </w:r>
          </w:p>
        </w:tc>
        <w:tc>
          <w:tcPr>
            <w:tcW w:w="1616" w:type="dxa"/>
          </w:tcPr>
          <w:p w14:paraId="4A2FC6FE" w14:textId="77777777" w:rsidR="00D87869" w:rsidRPr="00511225" w:rsidRDefault="00D87869" w:rsidP="00E87335">
            <w:pPr>
              <w:pStyle w:val="TAH"/>
              <w:rPr>
                <w:b w:val="0"/>
              </w:rPr>
            </w:pPr>
            <w:r w:rsidRPr="00511225">
              <w:rPr>
                <w:b w:val="0"/>
              </w:rPr>
              <w:t>REFSENS_CA_3</w:t>
            </w:r>
          </w:p>
        </w:tc>
        <w:tc>
          <w:tcPr>
            <w:tcW w:w="1616" w:type="dxa"/>
          </w:tcPr>
          <w:p w14:paraId="25F1ED2B" w14:textId="77777777" w:rsidR="00D87869" w:rsidRPr="00511225" w:rsidRDefault="00D87869" w:rsidP="00E87335">
            <w:pPr>
              <w:pStyle w:val="TAH"/>
              <w:rPr>
                <w:b w:val="0"/>
              </w:rPr>
            </w:pPr>
            <w:r w:rsidRPr="00511225">
              <w:rPr>
                <w:b w:val="0"/>
              </w:rPr>
              <w:t>REFSENS_CA_3</w:t>
            </w:r>
          </w:p>
        </w:tc>
      </w:tr>
      <w:tr w:rsidR="00D87869" w:rsidRPr="00511225" w14:paraId="1F682525" w14:textId="77777777" w:rsidTr="00E87335">
        <w:tc>
          <w:tcPr>
            <w:tcW w:w="15302" w:type="dxa"/>
            <w:gridSpan w:val="17"/>
          </w:tcPr>
          <w:p w14:paraId="0731DFEC" w14:textId="77777777" w:rsidR="00D87869" w:rsidRPr="00511225" w:rsidRDefault="00D87869" w:rsidP="00E87335">
            <w:pPr>
              <w:pStyle w:val="TAH"/>
            </w:pPr>
            <w:r w:rsidRPr="00511225">
              <w:t>Default Test Settings for a DL_n2A-n48A-n66A_UL_n48A-n66A Configuration (Inter-band)</w:t>
            </w:r>
          </w:p>
        </w:tc>
      </w:tr>
      <w:tr w:rsidR="00D87869" w:rsidRPr="00511225" w14:paraId="7BCDECF8" w14:textId="77777777" w:rsidTr="00E87335">
        <w:tc>
          <w:tcPr>
            <w:tcW w:w="396" w:type="dxa"/>
            <w:vAlign w:val="center"/>
          </w:tcPr>
          <w:p w14:paraId="7965D00F" w14:textId="77777777" w:rsidR="00D87869" w:rsidRPr="00511225" w:rsidRDefault="00D87869" w:rsidP="00E87335">
            <w:pPr>
              <w:pStyle w:val="TAC"/>
            </w:pPr>
            <w:r w:rsidRPr="00511225">
              <w:rPr>
                <w:lang w:eastAsia="zh-CN"/>
              </w:rPr>
              <w:t>1</w:t>
            </w:r>
          </w:p>
        </w:tc>
        <w:tc>
          <w:tcPr>
            <w:tcW w:w="666" w:type="dxa"/>
            <w:vAlign w:val="center"/>
          </w:tcPr>
          <w:p w14:paraId="51EBC490" w14:textId="77777777" w:rsidR="00D87869" w:rsidRPr="00511225" w:rsidRDefault="00D87869" w:rsidP="00E87335">
            <w:pPr>
              <w:pStyle w:val="TAH"/>
              <w:rPr>
                <w:b w:val="0"/>
                <w:lang w:eastAsia="zh-CN"/>
              </w:rPr>
            </w:pPr>
            <w:r w:rsidRPr="00511225">
              <w:rPr>
                <w:b w:val="0"/>
                <w:lang w:eastAsia="zh-CN"/>
              </w:rPr>
              <w:t>n66</w:t>
            </w:r>
          </w:p>
        </w:tc>
        <w:tc>
          <w:tcPr>
            <w:tcW w:w="816" w:type="dxa"/>
            <w:vAlign w:val="center"/>
          </w:tcPr>
          <w:p w14:paraId="5CE09E8E" w14:textId="77777777" w:rsidR="00D87869" w:rsidRPr="00511225" w:rsidRDefault="00D87869" w:rsidP="00E87335">
            <w:pPr>
              <w:pStyle w:val="TAH"/>
              <w:rPr>
                <w:b w:val="0"/>
                <w:lang w:eastAsia="zh-CN"/>
              </w:rPr>
            </w:pPr>
            <w:r w:rsidRPr="00511225">
              <w:rPr>
                <w:b w:val="0"/>
                <w:lang w:eastAsia="zh-CN"/>
              </w:rPr>
              <w:t>UL 1735/ DL 2135</w:t>
            </w:r>
          </w:p>
        </w:tc>
        <w:tc>
          <w:tcPr>
            <w:tcW w:w="716" w:type="dxa"/>
            <w:vAlign w:val="center"/>
          </w:tcPr>
          <w:p w14:paraId="302F8A0C" w14:textId="77777777" w:rsidR="00D87869" w:rsidRPr="00511225" w:rsidRDefault="00D87869" w:rsidP="00E87335">
            <w:pPr>
              <w:pStyle w:val="TAH"/>
              <w:rPr>
                <w:b w:val="0"/>
                <w:lang w:eastAsia="zh-CN"/>
              </w:rPr>
            </w:pPr>
            <w:r w:rsidRPr="00511225">
              <w:rPr>
                <w:b w:val="0"/>
                <w:lang w:eastAsia="zh-CN"/>
              </w:rPr>
              <w:t>n48</w:t>
            </w:r>
          </w:p>
        </w:tc>
        <w:tc>
          <w:tcPr>
            <w:tcW w:w="846" w:type="dxa"/>
            <w:vAlign w:val="center"/>
          </w:tcPr>
          <w:p w14:paraId="2ACFCDBF" w14:textId="77777777" w:rsidR="00D87869" w:rsidRPr="00511225" w:rsidRDefault="00D87869" w:rsidP="00E87335">
            <w:pPr>
              <w:pStyle w:val="TAH"/>
              <w:rPr>
                <w:b w:val="0"/>
                <w:lang w:eastAsia="zh-CN"/>
              </w:rPr>
            </w:pPr>
            <w:r w:rsidRPr="00511225">
              <w:rPr>
                <w:b w:val="0"/>
                <w:lang w:eastAsia="zh-CN"/>
              </w:rPr>
              <w:t>3695</w:t>
            </w:r>
          </w:p>
        </w:tc>
        <w:tc>
          <w:tcPr>
            <w:tcW w:w="816" w:type="dxa"/>
            <w:vAlign w:val="center"/>
          </w:tcPr>
          <w:p w14:paraId="0114D4A2" w14:textId="77777777" w:rsidR="00D87869" w:rsidRPr="00511225" w:rsidRDefault="00D87869" w:rsidP="00E87335">
            <w:pPr>
              <w:pStyle w:val="TAH"/>
              <w:rPr>
                <w:b w:val="0"/>
                <w:lang w:eastAsia="zh-CN"/>
              </w:rPr>
            </w:pPr>
            <w:r w:rsidRPr="00511225">
              <w:rPr>
                <w:b w:val="0"/>
                <w:lang w:eastAsia="zh-CN"/>
              </w:rPr>
              <w:t>n2</w:t>
            </w:r>
          </w:p>
        </w:tc>
        <w:tc>
          <w:tcPr>
            <w:tcW w:w="1066" w:type="dxa"/>
            <w:vAlign w:val="center"/>
          </w:tcPr>
          <w:p w14:paraId="172DFFD4" w14:textId="77777777" w:rsidR="00D87869" w:rsidRPr="00511225" w:rsidRDefault="00D87869" w:rsidP="00E87335">
            <w:pPr>
              <w:pStyle w:val="TAH"/>
              <w:rPr>
                <w:b w:val="0"/>
                <w:lang w:eastAsia="zh-CN"/>
              </w:rPr>
            </w:pPr>
            <w:r w:rsidRPr="00511225">
              <w:rPr>
                <w:b w:val="0"/>
                <w:lang w:eastAsia="zh-CN"/>
              </w:rPr>
              <w:t>DL 1960</w:t>
            </w:r>
          </w:p>
        </w:tc>
        <w:tc>
          <w:tcPr>
            <w:tcW w:w="986" w:type="dxa"/>
            <w:vAlign w:val="center"/>
          </w:tcPr>
          <w:p w14:paraId="5ABC2B9A" w14:textId="77777777" w:rsidR="00D87869" w:rsidRPr="00511225" w:rsidRDefault="00D87869" w:rsidP="00E87335">
            <w:pPr>
              <w:pStyle w:val="TAH"/>
              <w:rPr>
                <w:b w:val="0"/>
              </w:rPr>
            </w:pPr>
            <w:r w:rsidRPr="00511225">
              <w:rPr>
                <w:b w:val="0"/>
              </w:rPr>
              <w:t>5MHz</w:t>
            </w:r>
          </w:p>
        </w:tc>
        <w:tc>
          <w:tcPr>
            <w:tcW w:w="1056" w:type="dxa"/>
            <w:vAlign w:val="center"/>
          </w:tcPr>
          <w:p w14:paraId="7FE19223" w14:textId="77777777" w:rsidR="00D87869" w:rsidRPr="00511225" w:rsidRDefault="00D87869" w:rsidP="00E87335">
            <w:pPr>
              <w:pStyle w:val="TAH"/>
              <w:rPr>
                <w:b w:val="0"/>
              </w:rPr>
            </w:pPr>
            <w:r w:rsidRPr="00511225">
              <w:rPr>
                <w:b w:val="0"/>
              </w:rPr>
              <w:t>10Mhz</w:t>
            </w:r>
          </w:p>
        </w:tc>
        <w:tc>
          <w:tcPr>
            <w:tcW w:w="1226" w:type="dxa"/>
            <w:vAlign w:val="center"/>
          </w:tcPr>
          <w:p w14:paraId="0BB0537C" w14:textId="77777777" w:rsidR="00D87869" w:rsidRPr="00511225" w:rsidRDefault="00D87869" w:rsidP="00E87335">
            <w:pPr>
              <w:pStyle w:val="TAH"/>
              <w:rPr>
                <w:b w:val="0"/>
              </w:rPr>
            </w:pPr>
            <w:r w:rsidRPr="00511225">
              <w:rPr>
                <w:b w:val="0"/>
              </w:rPr>
              <w:t>5Mhz</w:t>
            </w:r>
          </w:p>
        </w:tc>
        <w:tc>
          <w:tcPr>
            <w:tcW w:w="746" w:type="dxa"/>
            <w:vAlign w:val="center"/>
          </w:tcPr>
          <w:p w14:paraId="067F7ED0" w14:textId="77777777" w:rsidR="00D87869" w:rsidRPr="00511225" w:rsidRDefault="00D87869" w:rsidP="00E87335">
            <w:pPr>
              <w:pStyle w:val="TAH"/>
              <w:rPr>
                <w:b w:val="0"/>
              </w:rPr>
            </w:pPr>
            <w:r w:rsidRPr="00511225">
              <w:rPr>
                <w:b w:val="0"/>
              </w:rPr>
              <w:t>CP-OFDM QPSK</w:t>
            </w:r>
          </w:p>
        </w:tc>
        <w:tc>
          <w:tcPr>
            <w:tcW w:w="1988" w:type="dxa"/>
            <w:gridSpan w:val="3"/>
          </w:tcPr>
          <w:p w14:paraId="64309EF8" w14:textId="77777777" w:rsidR="00D87869" w:rsidRPr="00511225" w:rsidRDefault="00D87869" w:rsidP="00E87335">
            <w:pPr>
              <w:pStyle w:val="TAH"/>
              <w:rPr>
                <w:b w:val="0"/>
              </w:rPr>
            </w:pPr>
            <w:r w:rsidRPr="00511225">
              <w:rPr>
                <w:b w:val="0"/>
              </w:rPr>
              <w:t>Full RB</w:t>
            </w:r>
          </w:p>
        </w:tc>
        <w:tc>
          <w:tcPr>
            <w:tcW w:w="746" w:type="dxa"/>
          </w:tcPr>
          <w:p w14:paraId="384F6CC8" w14:textId="77777777" w:rsidR="00D87869" w:rsidRPr="00511225" w:rsidRDefault="00D87869" w:rsidP="00E87335">
            <w:pPr>
              <w:pStyle w:val="TAH"/>
              <w:rPr>
                <w:b w:val="0"/>
              </w:rPr>
            </w:pPr>
            <w:r w:rsidRPr="00511225">
              <w:rPr>
                <w:b w:val="0"/>
              </w:rPr>
              <w:t>DFT-s-OFDM QPSK</w:t>
            </w:r>
          </w:p>
        </w:tc>
        <w:tc>
          <w:tcPr>
            <w:tcW w:w="1616" w:type="dxa"/>
          </w:tcPr>
          <w:p w14:paraId="5A0D0295" w14:textId="77777777" w:rsidR="00D87869" w:rsidRPr="00511225" w:rsidRDefault="00D87869" w:rsidP="00E87335">
            <w:pPr>
              <w:pStyle w:val="TAH"/>
              <w:rPr>
                <w:b w:val="0"/>
              </w:rPr>
            </w:pPr>
            <w:r w:rsidRPr="00511225">
              <w:rPr>
                <w:b w:val="0"/>
              </w:rPr>
              <w:t>REFSENS_CA_3</w:t>
            </w:r>
          </w:p>
        </w:tc>
        <w:tc>
          <w:tcPr>
            <w:tcW w:w="1616" w:type="dxa"/>
          </w:tcPr>
          <w:p w14:paraId="4028E45F" w14:textId="77777777" w:rsidR="00D87869" w:rsidRPr="00511225" w:rsidRDefault="00D87869" w:rsidP="00E87335">
            <w:pPr>
              <w:pStyle w:val="TAH"/>
              <w:rPr>
                <w:b w:val="0"/>
              </w:rPr>
            </w:pPr>
            <w:r w:rsidRPr="00511225">
              <w:rPr>
                <w:b w:val="0"/>
              </w:rPr>
              <w:t>REFSENS_CA_3</w:t>
            </w:r>
          </w:p>
        </w:tc>
      </w:tr>
      <w:tr w:rsidR="00D87869" w:rsidRPr="00511225" w14:paraId="3F4C79C9" w14:textId="77777777" w:rsidTr="00E87335">
        <w:tc>
          <w:tcPr>
            <w:tcW w:w="15302" w:type="dxa"/>
            <w:gridSpan w:val="17"/>
          </w:tcPr>
          <w:p w14:paraId="2608EBD8" w14:textId="77777777" w:rsidR="00D87869" w:rsidRPr="00511225" w:rsidRDefault="00D87869" w:rsidP="00E87335">
            <w:pPr>
              <w:pStyle w:val="TAH"/>
            </w:pPr>
            <w:r w:rsidRPr="00511225">
              <w:t>Default Test Settings for a DL_n2A-n66A-n77A_UL_n2A-n66A Configuration (Inter-band)</w:t>
            </w:r>
          </w:p>
        </w:tc>
      </w:tr>
      <w:tr w:rsidR="00D87869" w:rsidRPr="00511225" w14:paraId="541F7AA2" w14:textId="77777777" w:rsidTr="00E87335">
        <w:tc>
          <w:tcPr>
            <w:tcW w:w="396" w:type="dxa"/>
            <w:vAlign w:val="center"/>
          </w:tcPr>
          <w:p w14:paraId="73E8F653" w14:textId="77777777" w:rsidR="00D87869" w:rsidRPr="00511225" w:rsidRDefault="00D87869" w:rsidP="00E87335">
            <w:pPr>
              <w:pStyle w:val="TAC"/>
            </w:pPr>
            <w:r w:rsidRPr="00511225">
              <w:rPr>
                <w:lang w:eastAsia="zh-CN"/>
              </w:rPr>
              <w:t>1</w:t>
            </w:r>
            <w:r w:rsidRPr="00511225">
              <w:rPr>
                <w:vertAlign w:val="superscript"/>
                <w:lang w:eastAsia="zh-CN"/>
              </w:rPr>
              <w:t>4</w:t>
            </w:r>
          </w:p>
        </w:tc>
        <w:tc>
          <w:tcPr>
            <w:tcW w:w="666" w:type="dxa"/>
            <w:vAlign w:val="center"/>
          </w:tcPr>
          <w:p w14:paraId="4B3EB3FB" w14:textId="77777777" w:rsidR="00D87869" w:rsidRPr="00511225" w:rsidRDefault="00D87869" w:rsidP="00E87335">
            <w:pPr>
              <w:pStyle w:val="TAH"/>
              <w:rPr>
                <w:b w:val="0"/>
                <w:lang w:eastAsia="zh-CN"/>
              </w:rPr>
            </w:pPr>
            <w:r w:rsidRPr="00511225">
              <w:rPr>
                <w:b w:val="0"/>
                <w:lang w:eastAsia="zh-CN"/>
              </w:rPr>
              <w:t>n2</w:t>
            </w:r>
          </w:p>
        </w:tc>
        <w:tc>
          <w:tcPr>
            <w:tcW w:w="816" w:type="dxa"/>
            <w:vAlign w:val="center"/>
          </w:tcPr>
          <w:p w14:paraId="3F8B7854" w14:textId="77777777" w:rsidR="00D87869" w:rsidRPr="00511225" w:rsidRDefault="00D87869" w:rsidP="00E87335">
            <w:pPr>
              <w:pStyle w:val="TAH"/>
              <w:rPr>
                <w:b w:val="0"/>
                <w:lang w:eastAsia="zh-CN"/>
              </w:rPr>
            </w:pPr>
            <w:r w:rsidRPr="00511225">
              <w:rPr>
                <w:b w:val="0"/>
                <w:lang w:eastAsia="zh-CN"/>
              </w:rPr>
              <w:t>UL 1880/ DL 1960</w:t>
            </w:r>
          </w:p>
        </w:tc>
        <w:tc>
          <w:tcPr>
            <w:tcW w:w="716" w:type="dxa"/>
            <w:vAlign w:val="center"/>
          </w:tcPr>
          <w:p w14:paraId="649407AE" w14:textId="77777777" w:rsidR="00D87869" w:rsidRPr="00511225" w:rsidRDefault="00D87869" w:rsidP="00E87335">
            <w:pPr>
              <w:pStyle w:val="TAH"/>
              <w:rPr>
                <w:b w:val="0"/>
                <w:lang w:eastAsia="zh-CN"/>
              </w:rPr>
            </w:pPr>
            <w:r w:rsidRPr="00511225">
              <w:rPr>
                <w:b w:val="0"/>
                <w:lang w:eastAsia="zh-CN"/>
              </w:rPr>
              <w:t>n66</w:t>
            </w:r>
          </w:p>
        </w:tc>
        <w:tc>
          <w:tcPr>
            <w:tcW w:w="846" w:type="dxa"/>
            <w:vAlign w:val="center"/>
          </w:tcPr>
          <w:p w14:paraId="1DF77DE6" w14:textId="77777777" w:rsidR="00D87869" w:rsidRPr="00511225" w:rsidRDefault="00D87869" w:rsidP="00E87335">
            <w:pPr>
              <w:pStyle w:val="TAH"/>
              <w:rPr>
                <w:b w:val="0"/>
                <w:lang w:eastAsia="zh-CN"/>
              </w:rPr>
            </w:pPr>
            <w:r w:rsidRPr="00511225">
              <w:rPr>
                <w:b w:val="0"/>
                <w:lang w:eastAsia="zh-CN"/>
              </w:rPr>
              <w:t>UL 1740/ DL 2140</w:t>
            </w:r>
          </w:p>
        </w:tc>
        <w:tc>
          <w:tcPr>
            <w:tcW w:w="816" w:type="dxa"/>
            <w:vAlign w:val="center"/>
          </w:tcPr>
          <w:p w14:paraId="3AA5924F" w14:textId="77777777" w:rsidR="00D87869" w:rsidRPr="00511225" w:rsidRDefault="00D87869" w:rsidP="00E87335">
            <w:pPr>
              <w:pStyle w:val="TAH"/>
              <w:rPr>
                <w:b w:val="0"/>
                <w:lang w:eastAsia="zh-CN"/>
              </w:rPr>
            </w:pPr>
            <w:r w:rsidRPr="00511225">
              <w:rPr>
                <w:b w:val="0"/>
                <w:lang w:eastAsia="zh-CN"/>
              </w:rPr>
              <w:t>n77</w:t>
            </w:r>
          </w:p>
        </w:tc>
        <w:tc>
          <w:tcPr>
            <w:tcW w:w="1066" w:type="dxa"/>
            <w:vAlign w:val="center"/>
          </w:tcPr>
          <w:p w14:paraId="7CEAAB8D" w14:textId="77777777" w:rsidR="00D87869" w:rsidRPr="00511225" w:rsidRDefault="00D87869" w:rsidP="00E87335">
            <w:pPr>
              <w:pStyle w:val="TAH"/>
              <w:rPr>
                <w:b w:val="0"/>
                <w:lang w:eastAsia="zh-CN"/>
              </w:rPr>
            </w:pPr>
            <w:r w:rsidRPr="00511225">
              <w:rPr>
                <w:b w:val="0"/>
                <w:lang w:eastAsia="zh-CN"/>
              </w:rPr>
              <w:t>DL 3620</w:t>
            </w:r>
          </w:p>
        </w:tc>
        <w:tc>
          <w:tcPr>
            <w:tcW w:w="986" w:type="dxa"/>
            <w:vAlign w:val="center"/>
          </w:tcPr>
          <w:p w14:paraId="51C42BAB" w14:textId="77777777" w:rsidR="00D87869" w:rsidRPr="00511225" w:rsidRDefault="00D87869" w:rsidP="00E87335">
            <w:pPr>
              <w:pStyle w:val="TAH"/>
              <w:rPr>
                <w:b w:val="0"/>
              </w:rPr>
            </w:pPr>
            <w:r w:rsidRPr="00511225">
              <w:rPr>
                <w:b w:val="0"/>
              </w:rPr>
              <w:t>5MHz</w:t>
            </w:r>
          </w:p>
        </w:tc>
        <w:tc>
          <w:tcPr>
            <w:tcW w:w="1056" w:type="dxa"/>
            <w:vAlign w:val="center"/>
          </w:tcPr>
          <w:p w14:paraId="6DCC2B3D" w14:textId="77777777" w:rsidR="00D87869" w:rsidRPr="00511225" w:rsidRDefault="00D87869" w:rsidP="00E87335">
            <w:pPr>
              <w:pStyle w:val="TAH"/>
              <w:rPr>
                <w:b w:val="0"/>
              </w:rPr>
            </w:pPr>
            <w:r w:rsidRPr="00511225">
              <w:rPr>
                <w:b w:val="0"/>
              </w:rPr>
              <w:t>5Mhz</w:t>
            </w:r>
          </w:p>
        </w:tc>
        <w:tc>
          <w:tcPr>
            <w:tcW w:w="1226" w:type="dxa"/>
            <w:vAlign w:val="center"/>
          </w:tcPr>
          <w:p w14:paraId="4CA3C77C" w14:textId="77777777" w:rsidR="00D87869" w:rsidRPr="00511225" w:rsidRDefault="00D87869" w:rsidP="00E87335">
            <w:pPr>
              <w:pStyle w:val="TAH"/>
              <w:rPr>
                <w:b w:val="0"/>
              </w:rPr>
            </w:pPr>
            <w:r w:rsidRPr="00511225">
              <w:rPr>
                <w:b w:val="0"/>
              </w:rPr>
              <w:t>10Mhz</w:t>
            </w:r>
          </w:p>
        </w:tc>
        <w:tc>
          <w:tcPr>
            <w:tcW w:w="746" w:type="dxa"/>
            <w:vAlign w:val="center"/>
          </w:tcPr>
          <w:p w14:paraId="4228B17E" w14:textId="77777777" w:rsidR="00D87869" w:rsidRPr="00511225" w:rsidRDefault="00D87869" w:rsidP="00E87335">
            <w:pPr>
              <w:pStyle w:val="TAH"/>
              <w:rPr>
                <w:b w:val="0"/>
              </w:rPr>
            </w:pPr>
            <w:r w:rsidRPr="00511225">
              <w:rPr>
                <w:b w:val="0"/>
              </w:rPr>
              <w:t>CP-OFDM QPSK</w:t>
            </w:r>
          </w:p>
        </w:tc>
        <w:tc>
          <w:tcPr>
            <w:tcW w:w="1988" w:type="dxa"/>
            <w:gridSpan w:val="3"/>
          </w:tcPr>
          <w:p w14:paraId="2E2E199F" w14:textId="77777777" w:rsidR="00D87869" w:rsidRPr="00511225" w:rsidRDefault="00D87869" w:rsidP="00E87335">
            <w:pPr>
              <w:pStyle w:val="TAH"/>
              <w:rPr>
                <w:b w:val="0"/>
              </w:rPr>
            </w:pPr>
            <w:r w:rsidRPr="00511225">
              <w:rPr>
                <w:b w:val="0"/>
              </w:rPr>
              <w:t>Full RB</w:t>
            </w:r>
          </w:p>
        </w:tc>
        <w:tc>
          <w:tcPr>
            <w:tcW w:w="746" w:type="dxa"/>
          </w:tcPr>
          <w:p w14:paraId="3999C35A" w14:textId="77777777" w:rsidR="00D87869" w:rsidRPr="00511225" w:rsidRDefault="00D87869" w:rsidP="00E87335">
            <w:pPr>
              <w:pStyle w:val="TAH"/>
              <w:rPr>
                <w:b w:val="0"/>
              </w:rPr>
            </w:pPr>
            <w:r w:rsidRPr="00511225">
              <w:rPr>
                <w:b w:val="0"/>
              </w:rPr>
              <w:t>DFT-s-OFDM QPSK</w:t>
            </w:r>
          </w:p>
        </w:tc>
        <w:tc>
          <w:tcPr>
            <w:tcW w:w="1616" w:type="dxa"/>
          </w:tcPr>
          <w:p w14:paraId="5AE81E53" w14:textId="77777777" w:rsidR="00D87869" w:rsidRPr="00511225" w:rsidRDefault="00D87869" w:rsidP="00E87335">
            <w:pPr>
              <w:pStyle w:val="TAH"/>
              <w:rPr>
                <w:b w:val="0"/>
              </w:rPr>
            </w:pPr>
            <w:r w:rsidRPr="00511225">
              <w:rPr>
                <w:b w:val="0"/>
              </w:rPr>
              <w:t>REFSENS_CA_3</w:t>
            </w:r>
          </w:p>
        </w:tc>
        <w:tc>
          <w:tcPr>
            <w:tcW w:w="1616" w:type="dxa"/>
          </w:tcPr>
          <w:p w14:paraId="15E02CB3" w14:textId="77777777" w:rsidR="00D87869" w:rsidRPr="00511225" w:rsidRDefault="00D87869" w:rsidP="00E87335">
            <w:pPr>
              <w:pStyle w:val="TAH"/>
              <w:rPr>
                <w:b w:val="0"/>
              </w:rPr>
            </w:pPr>
            <w:r w:rsidRPr="00511225">
              <w:rPr>
                <w:b w:val="0"/>
              </w:rPr>
              <w:t>REFSENS_CA_3</w:t>
            </w:r>
          </w:p>
        </w:tc>
      </w:tr>
      <w:tr w:rsidR="00D87869" w:rsidRPr="00511225" w14:paraId="2AB282E0" w14:textId="77777777" w:rsidTr="00E87335">
        <w:tc>
          <w:tcPr>
            <w:tcW w:w="396" w:type="dxa"/>
            <w:vAlign w:val="center"/>
          </w:tcPr>
          <w:p w14:paraId="56B08E1D" w14:textId="77777777" w:rsidR="00D87869" w:rsidRPr="00511225" w:rsidRDefault="00D87869" w:rsidP="00E87335">
            <w:pPr>
              <w:pStyle w:val="TAC"/>
              <w:rPr>
                <w:lang w:eastAsia="zh-CN"/>
              </w:rPr>
            </w:pPr>
            <w:r w:rsidRPr="00511225">
              <w:rPr>
                <w:lang w:eastAsia="zh-CN"/>
              </w:rPr>
              <w:t>2</w:t>
            </w:r>
            <w:r w:rsidRPr="00511225">
              <w:rPr>
                <w:vertAlign w:val="superscript"/>
                <w:lang w:eastAsia="zh-CN"/>
              </w:rPr>
              <w:t>4</w:t>
            </w:r>
          </w:p>
        </w:tc>
        <w:tc>
          <w:tcPr>
            <w:tcW w:w="666" w:type="dxa"/>
            <w:vAlign w:val="center"/>
          </w:tcPr>
          <w:p w14:paraId="4E48D2A4" w14:textId="77777777" w:rsidR="00D87869" w:rsidRPr="00511225" w:rsidRDefault="00D87869" w:rsidP="00E87335">
            <w:pPr>
              <w:pStyle w:val="TAH"/>
              <w:rPr>
                <w:b w:val="0"/>
                <w:lang w:eastAsia="zh-CN"/>
              </w:rPr>
            </w:pPr>
            <w:r w:rsidRPr="00511225">
              <w:rPr>
                <w:b w:val="0"/>
                <w:lang w:eastAsia="zh-CN"/>
              </w:rPr>
              <w:t>n2</w:t>
            </w:r>
          </w:p>
        </w:tc>
        <w:tc>
          <w:tcPr>
            <w:tcW w:w="816" w:type="dxa"/>
            <w:vAlign w:val="center"/>
          </w:tcPr>
          <w:p w14:paraId="5AC5AAD4" w14:textId="77777777" w:rsidR="00D87869" w:rsidRPr="00511225" w:rsidRDefault="00D87869" w:rsidP="00E87335">
            <w:pPr>
              <w:pStyle w:val="TAH"/>
              <w:rPr>
                <w:b w:val="0"/>
                <w:lang w:eastAsia="zh-CN"/>
              </w:rPr>
            </w:pPr>
            <w:r w:rsidRPr="00511225">
              <w:rPr>
                <w:b w:val="0"/>
                <w:lang w:eastAsia="zh-CN"/>
              </w:rPr>
              <w:t>UL 1880/ DL 1960</w:t>
            </w:r>
          </w:p>
        </w:tc>
        <w:tc>
          <w:tcPr>
            <w:tcW w:w="716" w:type="dxa"/>
            <w:vAlign w:val="center"/>
          </w:tcPr>
          <w:p w14:paraId="6C376B44" w14:textId="77777777" w:rsidR="00D87869" w:rsidRPr="00511225" w:rsidRDefault="00D87869" w:rsidP="00E87335">
            <w:pPr>
              <w:pStyle w:val="TAH"/>
              <w:rPr>
                <w:b w:val="0"/>
                <w:lang w:eastAsia="zh-CN"/>
              </w:rPr>
            </w:pPr>
            <w:r w:rsidRPr="00511225">
              <w:rPr>
                <w:b w:val="0"/>
                <w:lang w:eastAsia="zh-CN"/>
              </w:rPr>
              <w:t>n66</w:t>
            </w:r>
          </w:p>
        </w:tc>
        <w:tc>
          <w:tcPr>
            <w:tcW w:w="846" w:type="dxa"/>
            <w:vAlign w:val="center"/>
          </w:tcPr>
          <w:p w14:paraId="251B1142" w14:textId="77777777" w:rsidR="00D87869" w:rsidRPr="00511225" w:rsidRDefault="00D87869" w:rsidP="00E87335">
            <w:pPr>
              <w:pStyle w:val="TAH"/>
              <w:rPr>
                <w:b w:val="0"/>
                <w:lang w:eastAsia="zh-CN"/>
              </w:rPr>
            </w:pPr>
            <w:r w:rsidRPr="00511225">
              <w:rPr>
                <w:b w:val="0"/>
                <w:lang w:eastAsia="zh-CN"/>
              </w:rPr>
              <w:t>UL 1740/ DL 2140</w:t>
            </w:r>
          </w:p>
        </w:tc>
        <w:tc>
          <w:tcPr>
            <w:tcW w:w="816" w:type="dxa"/>
            <w:vAlign w:val="center"/>
          </w:tcPr>
          <w:p w14:paraId="1A71C6B4" w14:textId="77777777" w:rsidR="00D87869" w:rsidRPr="00511225" w:rsidRDefault="00D87869" w:rsidP="00E87335">
            <w:pPr>
              <w:pStyle w:val="TAH"/>
              <w:rPr>
                <w:b w:val="0"/>
                <w:lang w:eastAsia="zh-CN"/>
              </w:rPr>
            </w:pPr>
            <w:r w:rsidRPr="00511225">
              <w:rPr>
                <w:b w:val="0"/>
                <w:lang w:eastAsia="zh-CN"/>
              </w:rPr>
              <w:t>n77</w:t>
            </w:r>
          </w:p>
        </w:tc>
        <w:tc>
          <w:tcPr>
            <w:tcW w:w="1066" w:type="dxa"/>
            <w:vAlign w:val="center"/>
          </w:tcPr>
          <w:p w14:paraId="19E0A3EF" w14:textId="77777777" w:rsidR="00D87869" w:rsidRPr="00511225" w:rsidRDefault="00D87869" w:rsidP="00E87335">
            <w:pPr>
              <w:pStyle w:val="TAH"/>
              <w:rPr>
                <w:b w:val="0"/>
                <w:lang w:eastAsia="zh-CN"/>
              </w:rPr>
            </w:pPr>
            <w:r w:rsidRPr="00511225">
              <w:rPr>
                <w:b w:val="0"/>
                <w:lang w:eastAsia="zh-CN"/>
              </w:rPr>
              <w:t>DL 3900</w:t>
            </w:r>
          </w:p>
        </w:tc>
        <w:tc>
          <w:tcPr>
            <w:tcW w:w="986" w:type="dxa"/>
            <w:vAlign w:val="center"/>
          </w:tcPr>
          <w:p w14:paraId="59FDD8AC" w14:textId="77777777" w:rsidR="00D87869" w:rsidRPr="00511225" w:rsidRDefault="00D87869" w:rsidP="00E87335">
            <w:pPr>
              <w:pStyle w:val="TAH"/>
              <w:rPr>
                <w:b w:val="0"/>
              </w:rPr>
            </w:pPr>
            <w:r w:rsidRPr="00511225">
              <w:rPr>
                <w:b w:val="0"/>
              </w:rPr>
              <w:t>5MHz</w:t>
            </w:r>
          </w:p>
        </w:tc>
        <w:tc>
          <w:tcPr>
            <w:tcW w:w="1056" w:type="dxa"/>
            <w:vAlign w:val="center"/>
          </w:tcPr>
          <w:p w14:paraId="7A6E17F2" w14:textId="77777777" w:rsidR="00D87869" w:rsidRPr="00511225" w:rsidRDefault="00D87869" w:rsidP="00E87335">
            <w:pPr>
              <w:pStyle w:val="TAH"/>
              <w:rPr>
                <w:b w:val="0"/>
              </w:rPr>
            </w:pPr>
            <w:r w:rsidRPr="00511225">
              <w:rPr>
                <w:b w:val="0"/>
              </w:rPr>
              <w:t>5Mhz</w:t>
            </w:r>
          </w:p>
        </w:tc>
        <w:tc>
          <w:tcPr>
            <w:tcW w:w="1226" w:type="dxa"/>
            <w:vAlign w:val="center"/>
          </w:tcPr>
          <w:p w14:paraId="6C999A78" w14:textId="77777777" w:rsidR="00D87869" w:rsidRPr="00511225" w:rsidRDefault="00D87869" w:rsidP="00E87335">
            <w:pPr>
              <w:pStyle w:val="TAH"/>
              <w:rPr>
                <w:b w:val="0"/>
              </w:rPr>
            </w:pPr>
            <w:r w:rsidRPr="00511225">
              <w:rPr>
                <w:b w:val="0"/>
              </w:rPr>
              <w:t>10Mhz</w:t>
            </w:r>
          </w:p>
        </w:tc>
        <w:tc>
          <w:tcPr>
            <w:tcW w:w="746" w:type="dxa"/>
            <w:vAlign w:val="center"/>
          </w:tcPr>
          <w:p w14:paraId="5BC7DBA9" w14:textId="77777777" w:rsidR="00D87869" w:rsidRPr="00511225" w:rsidRDefault="00D87869" w:rsidP="00E87335">
            <w:pPr>
              <w:pStyle w:val="TAH"/>
              <w:rPr>
                <w:b w:val="0"/>
              </w:rPr>
            </w:pPr>
            <w:r w:rsidRPr="00511225">
              <w:rPr>
                <w:b w:val="0"/>
              </w:rPr>
              <w:t>CP-OFDM QPSK</w:t>
            </w:r>
          </w:p>
        </w:tc>
        <w:tc>
          <w:tcPr>
            <w:tcW w:w="1988" w:type="dxa"/>
            <w:gridSpan w:val="3"/>
          </w:tcPr>
          <w:p w14:paraId="1D42DC28" w14:textId="77777777" w:rsidR="00D87869" w:rsidRPr="00511225" w:rsidRDefault="00D87869" w:rsidP="00E87335">
            <w:pPr>
              <w:pStyle w:val="TAH"/>
              <w:rPr>
                <w:b w:val="0"/>
              </w:rPr>
            </w:pPr>
            <w:r w:rsidRPr="00511225">
              <w:rPr>
                <w:b w:val="0"/>
              </w:rPr>
              <w:t>Full RB</w:t>
            </w:r>
          </w:p>
        </w:tc>
        <w:tc>
          <w:tcPr>
            <w:tcW w:w="746" w:type="dxa"/>
          </w:tcPr>
          <w:p w14:paraId="2904A461" w14:textId="77777777" w:rsidR="00D87869" w:rsidRPr="00511225" w:rsidRDefault="00D87869" w:rsidP="00E87335">
            <w:pPr>
              <w:pStyle w:val="TAH"/>
              <w:rPr>
                <w:b w:val="0"/>
              </w:rPr>
            </w:pPr>
            <w:r w:rsidRPr="00511225">
              <w:rPr>
                <w:b w:val="0"/>
              </w:rPr>
              <w:t>DFT-s-OFDM QPSK</w:t>
            </w:r>
          </w:p>
        </w:tc>
        <w:tc>
          <w:tcPr>
            <w:tcW w:w="1616" w:type="dxa"/>
          </w:tcPr>
          <w:p w14:paraId="3222D968" w14:textId="77777777" w:rsidR="00D87869" w:rsidRPr="00511225" w:rsidRDefault="00D87869" w:rsidP="00E87335">
            <w:pPr>
              <w:pStyle w:val="TAH"/>
              <w:rPr>
                <w:b w:val="0"/>
              </w:rPr>
            </w:pPr>
            <w:r w:rsidRPr="00511225">
              <w:rPr>
                <w:b w:val="0"/>
              </w:rPr>
              <w:t>REFSENS_CA_3</w:t>
            </w:r>
          </w:p>
        </w:tc>
        <w:tc>
          <w:tcPr>
            <w:tcW w:w="1616" w:type="dxa"/>
          </w:tcPr>
          <w:p w14:paraId="7DFB3F26" w14:textId="77777777" w:rsidR="00D87869" w:rsidRPr="00511225" w:rsidRDefault="00D87869" w:rsidP="00E87335">
            <w:pPr>
              <w:pStyle w:val="TAH"/>
              <w:rPr>
                <w:b w:val="0"/>
              </w:rPr>
            </w:pPr>
            <w:r w:rsidRPr="00511225">
              <w:rPr>
                <w:b w:val="0"/>
              </w:rPr>
              <w:t>REFSENS_CA_3</w:t>
            </w:r>
          </w:p>
        </w:tc>
      </w:tr>
      <w:tr w:rsidR="00D87869" w:rsidRPr="00511225" w14:paraId="2BFECBC7" w14:textId="77777777" w:rsidTr="00E87335">
        <w:tc>
          <w:tcPr>
            <w:tcW w:w="15302" w:type="dxa"/>
            <w:gridSpan w:val="17"/>
          </w:tcPr>
          <w:p w14:paraId="1D539EC6" w14:textId="77777777" w:rsidR="00D87869" w:rsidRPr="00511225" w:rsidRDefault="00D87869" w:rsidP="00E87335">
            <w:pPr>
              <w:pStyle w:val="TAH"/>
            </w:pPr>
            <w:r w:rsidRPr="00511225">
              <w:t>Default Test Settings for a DL_n2A-n66A-n77A_UL_n2A-n77A Configuration (Inter-band)</w:t>
            </w:r>
          </w:p>
        </w:tc>
      </w:tr>
      <w:tr w:rsidR="00D87869" w:rsidRPr="00511225" w14:paraId="0C7A595C" w14:textId="77777777" w:rsidTr="00E87335">
        <w:tc>
          <w:tcPr>
            <w:tcW w:w="396" w:type="dxa"/>
            <w:vAlign w:val="center"/>
          </w:tcPr>
          <w:p w14:paraId="68DC4D75" w14:textId="77777777" w:rsidR="00D87869" w:rsidRPr="00511225" w:rsidRDefault="00D87869" w:rsidP="00E87335">
            <w:pPr>
              <w:pStyle w:val="TAC"/>
            </w:pPr>
            <w:r w:rsidRPr="00511225">
              <w:rPr>
                <w:lang w:eastAsia="zh-CN"/>
              </w:rPr>
              <w:t>1</w:t>
            </w:r>
          </w:p>
        </w:tc>
        <w:tc>
          <w:tcPr>
            <w:tcW w:w="666" w:type="dxa"/>
            <w:vAlign w:val="center"/>
          </w:tcPr>
          <w:p w14:paraId="66947C3C" w14:textId="77777777" w:rsidR="00D87869" w:rsidRPr="00511225" w:rsidRDefault="00D87869" w:rsidP="00E87335">
            <w:pPr>
              <w:pStyle w:val="TAC"/>
              <w:rPr>
                <w:lang w:eastAsia="zh-CN"/>
              </w:rPr>
            </w:pPr>
            <w:r w:rsidRPr="00511225">
              <w:rPr>
                <w:lang w:eastAsia="zh-CN"/>
              </w:rPr>
              <w:t>n2</w:t>
            </w:r>
          </w:p>
        </w:tc>
        <w:tc>
          <w:tcPr>
            <w:tcW w:w="816" w:type="dxa"/>
            <w:vAlign w:val="center"/>
          </w:tcPr>
          <w:p w14:paraId="696EF7DD" w14:textId="77777777" w:rsidR="00D87869" w:rsidRPr="00511225" w:rsidRDefault="00D87869" w:rsidP="00E87335">
            <w:pPr>
              <w:pStyle w:val="TAC"/>
              <w:rPr>
                <w:lang w:eastAsia="zh-CN"/>
              </w:rPr>
            </w:pPr>
            <w:r w:rsidRPr="00511225">
              <w:rPr>
                <w:lang w:eastAsia="zh-CN"/>
              </w:rPr>
              <w:t>UL 1855/ DL 1935</w:t>
            </w:r>
          </w:p>
        </w:tc>
        <w:tc>
          <w:tcPr>
            <w:tcW w:w="716" w:type="dxa"/>
            <w:vAlign w:val="center"/>
          </w:tcPr>
          <w:p w14:paraId="6127D2F8" w14:textId="77777777" w:rsidR="00D87869" w:rsidRPr="00511225" w:rsidRDefault="00D87869" w:rsidP="00E87335">
            <w:pPr>
              <w:pStyle w:val="TAC"/>
              <w:rPr>
                <w:lang w:eastAsia="zh-CN"/>
              </w:rPr>
            </w:pPr>
            <w:r w:rsidRPr="00511225">
              <w:rPr>
                <w:lang w:eastAsia="zh-CN"/>
              </w:rPr>
              <w:t>n77</w:t>
            </w:r>
          </w:p>
        </w:tc>
        <w:tc>
          <w:tcPr>
            <w:tcW w:w="846" w:type="dxa"/>
            <w:vAlign w:val="center"/>
          </w:tcPr>
          <w:p w14:paraId="4FD54D55" w14:textId="77777777" w:rsidR="00D87869" w:rsidRPr="00511225" w:rsidRDefault="00D87869" w:rsidP="00E87335">
            <w:pPr>
              <w:pStyle w:val="TAC"/>
              <w:rPr>
                <w:lang w:eastAsia="zh-CN"/>
              </w:rPr>
            </w:pPr>
            <w:r w:rsidRPr="00511225">
              <w:rPr>
                <w:lang w:eastAsia="zh-CN"/>
              </w:rPr>
              <w:t>3970</w:t>
            </w:r>
          </w:p>
        </w:tc>
        <w:tc>
          <w:tcPr>
            <w:tcW w:w="816" w:type="dxa"/>
            <w:vAlign w:val="center"/>
          </w:tcPr>
          <w:p w14:paraId="45049C88" w14:textId="77777777" w:rsidR="00D87869" w:rsidRPr="00511225" w:rsidRDefault="00D87869" w:rsidP="00E87335">
            <w:pPr>
              <w:pStyle w:val="TAC"/>
              <w:rPr>
                <w:lang w:eastAsia="zh-CN"/>
              </w:rPr>
            </w:pPr>
            <w:r w:rsidRPr="00511225">
              <w:rPr>
                <w:lang w:eastAsia="zh-CN"/>
              </w:rPr>
              <w:t>n66</w:t>
            </w:r>
          </w:p>
        </w:tc>
        <w:tc>
          <w:tcPr>
            <w:tcW w:w="1066" w:type="dxa"/>
            <w:vAlign w:val="center"/>
          </w:tcPr>
          <w:p w14:paraId="5CF5E166" w14:textId="77777777" w:rsidR="00D87869" w:rsidRPr="00511225" w:rsidRDefault="00D87869" w:rsidP="00E87335">
            <w:pPr>
              <w:pStyle w:val="TAC"/>
              <w:rPr>
                <w:lang w:eastAsia="zh-CN"/>
              </w:rPr>
            </w:pPr>
            <w:r w:rsidRPr="00511225">
              <w:rPr>
                <w:lang w:eastAsia="zh-CN"/>
              </w:rPr>
              <w:t>DL 2115</w:t>
            </w:r>
          </w:p>
        </w:tc>
        <w:tc>
          <w:tcPr>
            <w:tcW w:w="986" w:type="dxa"/>
            <w:vAlign w:val="center"/>
          </w:tcPr>
          <w:p w14:paraId="5FD4F7A5" w14:textId="77777777" w:rsidR="00D87869" w:rsidRPr="00511225" w:rsidRDefault="00D87869" w:rsidP="00E87335">
            <w:pPr>
              <w:pStyle w:val="TAC"/>
            </w:pPr>
            <w:r w:rsidRPr="00511225">
              <w:rPr>
                <w:lang w:eastAsia="zh-CN"/>
              </w:rPr>
              <w:t>5MHz</w:t>
            </w:r>
          </w:p>
        </w:tc>
        <w:tc>
          <w:tcPr>
            <w:tcW w:w="1056" w:type="dxa"/>
            <w:vAlign w:val="center"/>
          </w:tcPr>
          <w:p w14:paraId="082D5CDF" w14:textId="77777777" w:rsidR="00D87869" w:rsidRPr="00511225" w:rsidRDefault="00D87869" w:rsidP="00E87335">
            <w:pPr>
              <w:pStyle w:val="TAC"/>
            </w:pPr>
            <w:r w:rsidRPr="00511225">
              <w:rPr>
                <w:lang w:eastAsia="zh-CN"/>
              </w:rPr>
              <w:t>10MHz</w:t>
            </w:r>
          </w:p>
        </w:tc>
        <w:tc>
          <w:tcPr>
            <w:tcW w:w="1226" w:type="dxa"/>
            <w:vAlign w:val="center"/>
          </w:tcPr>
          <w:p w14:paraId="4F508804" w14:textId="77777777" w:rsidR="00D87869" w:rsidRPr="00511225" w:rsidRDefault="00D87869" w:rsidP="00E87335">
            <w:pPr>
              <w:pStyle w:val="TAC"/>
            </w:pPr>
            <w:r w:rsidRPr="00511225">
              <w:t>5MHz</w:t>
            </w:r>
          </w:p>
        </w:tc>
        <w:tc>
          <w:tcPr>
            <w:tcW w:w="746" w:type="dxa"/>
            <w:vAlign w:val="center"/>
          </w:tcPr>
          <w:p w14:paraId="5F7ED359" w14:textId="77777777" w:rsidR="00D87869" w:rsidRPr="00511225" w:rsidRDefault="00D87869" w:rsidP="00E87335">
            <w:pPr>
              <w:pStyle w:val="TAC"/>
            </w:pPr>
            <w:r w:rsidRPr="00511225">
              <w:t>CP-OFDM QPSK</w:t>
            </w:r>
          </w:p>
        </w:tc>
        <w:tc>
          <w:tcPr>
            <w:tcW w:w="1988" w:type="dxa"/>
            <w:gridSpan w:val="3"/>
            <w:vAlign w:val="center"/>
          </w:tcPr>
          <w:p w14:paraId="1F7EEBA1" w14:textId="77777777" w:rsidR="00D87869" w:rsidRPr="00511225" w:rsidRDefault="00D87869" w:rsidP="00E87335">
            <w:pPr>
              <w:pStyle w:val="TAC"/>
            </w:pPr>
            <w:r w:rsidRPr="00511225">
              <w:t>Full RB</w:t>
            </w:r>
          </w:p>
        </w:tc>
        <w:tc>
          <w:tcPr>
            <w:tcW w:w="746" w:type="dxa"/>
            <w:vAlign w:val="center"/>
          </w:tcPr>
          <w:p w14:paraId="63224159" w14:textId="77777777" w:rsidR="00D87869" w:rsidRPr="00511225" w:rsidRDefault="00D87869" w:rsidP="00E87335">
            <w:pPr>
              <w:pStyle w:val="TAC"/>
            </w:pPr>
            <w:r w:rsidRPr="00511225">
              <w:t>DFT-s-OFDM QPSK</w:t>
            </w:r>
          </w:p>
        </w:tc>
        <w:tc>
          <w:tcPr>
            <w:tcW w:w="1616" w:type="dxa"/>
            <w:vAlign w:val="center"/>
          </w:tcPr>
          <w:p w14:paraId="3431E693" w14:textId="77777777" w:rsidR="00D87869" w:rsidRPr="00511225" w:rsidRDefault="00D87869" w:rsidP="00E87335">
            <w:pPr>
              <w:pStyle w:val="TAC"/>
            </w:pPr>
            <w:r w:rsidRPr="00511225">
              <w:t>REFSENS_CA_3</w:t>
            </w:r>
          </w:p>
        </w:tc>
        <w:tc>
          <w:tcPr>
            <w:tcW w:w="1616" w:type="dxa"/>
            <w:vAlign w:val="center"/>
          </w:tcPr>
          <w:p w14:paraId="796756D0" w14:textId="77777777" w:rsidR="00D87869" w:rsidRPr="00511225" w:rsidRDefault="00D87869" w:rsidP="00E87335">
            <w:pPr>
              <w:pStyle w:val="TAC"/>
            </w:pPr>
            <w:r w:rsidRPr="00511225">
              <w:t>REFSENS_CA_3</w:t>
            </w:r>
          </w:p>
        </w:tc>
      </w:tr>
      <w:tr w:rsidR="00D87869" w:rsidRPr="00511225" w14:paraId="2D3A108A" w14:textId="77777777" w:rsidTr="00E87335">
        <w:tc>
          <w:tcPr>
            <w:tcW w:w="396" w:type="dxa"/>
            <w:vAlign w:val="center"/>
          </w:tcPr>
          <w:p w14:paraId="4CC2D232" w14:textId="77777777" w:rsidR="00D87869" w:rsidRPr="00511225" w:rsidRDefault="00D87869" w:rsidP="00E87335">
            <w:pPr>
              <w:pStyle w:val="TAC"/>
              <w:rPr>
                <w:lang w:eastAsia="zh-CN"/>
              </w:rPr>
            </w:pPr>
            <w:r w:rsidRPr="00511225">
              <w:rPr>
                <w:lang w:eastAsia="zh-CN"/>
              </w:rPr>
              <w:t>2</w:t>
            </w:r>
            <w:r w:rsidRPr="00511225">
              <w:rPr>
                <w:vertAlign w:val="superscript"/>
                <w:lang w:eastAsia="zh-CN"/>
              </w:rPr>
              <w:t>4</w:t>
            </w:r>
          </w:p>
        </w:tc>
        <w:tc>
          <w:tcPr>
            <w:tcW w:w="666" w:type="dxa"/>
            <w:vAlign w:val="center"/>
          </w:tcPr>
          <w:p w14:paraId="6906B5B5" w14:textId="77777777" w:rsidR="00D87869" w:rsidRPr="00511225" w:rsidRDefault="00D87869" w:rsidP="00E87335">
            <w:pPr>
              <w:pStyle w:val="TAC"/>
              <w:rPr>
                <w:lang w:eastAsia="zh-CN"/>
              </w:rPr>
            </w:pPr>
            <w:r w:rsidRPr="00511225">
              <w:rPr>
                <w:lang w:eastAsia="zh-CN"/>
              </w:rPr>
              <w:t>n2</w:t>
            </w:r>
          </w:p>
        </w:tc>
        <w:tc>
          <w:tcPr>
            <w:tcW w:w="816" w:type="dxa"/>
            <w:vAlign w:val="center"/>
          </w:tcPr>
          <w:p w14:paraId="4175D006" w14:textId="77777777" w:rsidR="00D87869" w:rsidRPr="00511225" w:rsidRDefault="00D87869" w:rsidP="00E87335">
            <w:pPr>
              <w:pStyle w:val="TAC"/>
              <w:rPr>
                <w:lang w:eastAsia="zh-CN"/>
              </w:rPr>
            </w:pPr>
            <w:r w:rsidRPr="00511225">
              <w:rPr>
                <w:lang w:eastAsia="zh-CN"/>
              </w:rPr>
              <w:t>UL 1880/ DL 1960</w:t>
            </w:r>
          </w:p>
        </w:tc>
        <w:tc>
          <w:tcPr>
            <w:tcW w:w="716" w:type="dxa"/>
            <w:vAlign w:val="center"/>
          </w:tcPr>
          <w:p w14:paraId="5FBA45E7" w14:textId="77777777" w:rsidR="00D87869" w:rsidRPr="00511225" w:rsidRDefault="00D87869" w:rsidP="00E87335">
            <w:pPr>
              <w:pStyle w:val="TAC"/>
              <w:rPr>
                <w:lang w:eastAsia="zh-CN"/>
              </w:rPr>
            </w:pPr>
            <w:r w:rsidRPr="00511225">
              <w:rPr>
                <w:lang w:eastAsia="zh-CN"/>
              </w:rPr>
              <w:t>n77</w:t>
            </w:r>
          </w:p>
        </w:tc>
        <w:tc>
          <w:tcPr>
            <w:tcW w:w="846" w:type="dxa"/>
            <w:vAlign w:val="center"/>
          </w:tcPr>
          <w:p w14:paraId="081892F3" w14:textId="77777777" w:rsidR="00D87869" w:rsidRPr="00511225" w:rsidRDefault="00D87869" w:rsidP="00E87335">
            <w:pPr>
              <w:pStyle w:val="TAC"/>
              <w:rPr>
                <w:lang w:eastAsia="zh-CN"/>
              </w:rPr>
            </w:pPr>
            <w:r w:rsidRPr="00511225">
              <w:rPr>
                <w:lang w:eastAsia="zh-CN"/>
              </w:rPr>
              <w:t>3500</w:t>
            </w:r>
          </w:p>
        </w:tc>
        <w:tc>
          <w:tcPr>
            <w:tcW w:w="816" w:type="dxa"/>
            <w:vAlign w:val="center"/>
          </w:tcPr>
          <w:p w14:paraId="31CA3A90" w14:textId="77777777" w:rsidR="00D87869" w:rsidRPr="00511225" w:rsidRDefault="00D87869" w:rsidP="00E87335">
            <w:pPr>
              <w:pStyle w:val="TAC"/>
              <w:rPr>
                <w:lang w:eastAsia="zh-CN"/>
              </w:rPr>
            </w:pPr>
            <w:r w:rsidRPr="00511225">
              <w:rPr>
                <w:lang w:eastAsia="zh-CN"/>
              </w:rPr>
              <w:t>n66</w:t>
            </w:r>
          </w:p>
        </w:tc>
        <w:tc>
          <w:tcPr>
            <w:tcW w:w="1066" w:type="dxa"/>
            <w:vAlign w:val="center"/>
          </w:tcPr>
          <w:p w14:paraId="36356853" w14:textId="77777777" w:rsidR="00D87869" w:rsidRPr="00511225" w:rsidRDefault="00D87869" w:rsidP="00E87335">
            <w:pPr>
              <w:pStyle w:val="TAC"/>
              <w:rPr>
                <w:lang w:eastAsia="zh-CN"/>
              </w:rPr>
            </w:pPr>
            <w:r w:rsidRPr="00511225">
              <w:rPr>
                <w:lang w:eastAsia="zh-CN"/>
              </w:rPr>
              <w:t xml:space="preserve">DL 2140 </w:t>
            </w:r>
          </w:p>
        </w:tc>
        <w:tc>
          <w:tcPr>
            <w:tcW w:w="986" w:type="dxa"/>
            <w:vAlign w:val="center"/>
          </w:tcPr>
          <w:p w14:paraId="39F012F7" w14:textId="77777777" w:rsidR="00D87869" w:rsidRPr="00511225" w:rsidRDefault="00D87869" w:rsidP="00E87335">
            <w:pPr>
              <w:pStyle w:val="TAC"/>
            </w:pPr>
            <w:r w:rsidRPr="00511225">
              <w:rPr>
                <w:lang w:eastAsia="zh-CN"/>
              </w:rPr>
              <w:t>5MHz</w:t>
            </w:r>
          </w:p>
        </w:tc>
        <w:tc>
          <w:tcPr>
            <w:tcW w:w="1056" w:type="dxa"/>
            <w:vAlign w:val="center"/>
          </w:tcPr>
          <w:p w14:paraId="4A146D44" w14:textId="77777777" w:rsidR="00D87869" w:rsidRPr="00511225" w:rsidRDefault="00D87869" w:rsidP="00E87335">
            <w:pPr>
              <w:pStyle w:val="TAC"/>
            </w:pPr>
            <w:r w:rsidRPr="00511225">
              <w:rPr>
                <w:lang w:eastAsia="zh-CN"/>
              </w:rPr>
              <w:t>10MHz</w:t>
            </w:r>
          </w:p>
        </w:tc>
        <w:tc>
          <w:tcPr>
            <w:tcW w:w="1226" w:type="dxa"/>
            <w:vAlign w:val="center"/>
          </w:tcPr>
          <w:p w14:paraId="0CB093E3" w14:textId="77777777" w:rsidR="00D87869" w:rsidRPr="00511225" w:rsidRDefault="00D87869" w:rsidP="00E87335">
            <w:pPr>
              <w:pStyle w:val="TAC"/>
            </w:pPr>
            <w:r w:rsidRPr="00511225">
              <w:t>5MHz</w:t>
            </w:r>
          </w:p>
        </w:tc>
        <w:tc>
          <w:tcPr>
            <w:tcW w:w="746" w:type="dxa"/>
            <w:vAlign w:val="center"/>
          </w:tcPr>
          <w:p w14:paraId="6D261832" w14:textId="77777777" w:rsidR="00D87869" w:rsidRPr="00511225" w:rsidRDefault="00D87869" w:rsidP="00E87335">
            <w:pPr>
              <w:pStyle w:val="TAC"/>
            </w:pPr>
            <w:r w:rsidRPr="00511225">
              <w:t>CP-OFDM QPSK</w:t>
            </w:r>
          </w:p>
        </w:tc>
        <w:tc>
          <w:tcPr>
            <w:tcW w:w="1988" w:type="dxa"/>
            <w:gridSpan w:val="3"/>
            <w:vAlign w:val="center"/>
          </w:tcPr>
          <w:p w14:paraId="697B20DC" w14:textId="77777777" w:rsidR="00D87869" w:rsidRPr="00511225" w:rsidRDefault="00D87869" w:rsidP="00E87335">
            <w:pPr>
              <w:pStyle w:val="TAC"/>
            </w:pPr>
            <w:r w:rsidRPr="00511225">
              <w:t>Full RB</w:t>
            </w:r>
          </w:p>
        </w:tc>
        <w:tc>
          <w:tcPr>
            <w:tcW w:w="746" w:type="dxa"/>
            <w:vAlign w:val="center"/>
          </w:tcPr>
          <w:p w14:paraId="33A88AF0" w14:textId="77777777" w:rsidR="00D87869" w:rsidRPr="00511225" w:rsidRDefault="00D87869" w:rsidP="00E87335">
            <w:pPr>
              <w:pStyle w:val="TAC"/>
            </w:pPr>
            <w:r w:rsidRPr="00511225">
              <w:t>DFT-s-OFDM QPSK</w:t>
            </w:r>
          </w:p>
        </w:tc>
        <w:tc>
          <w:tcPr>
            <w:tcW w:w="1616" w:type="dxa"/>
            <w:vAlign w:val="center"/>
          </w:tcPr>
          <w:p w14:paraId="63E6EC0E" w14:textId="77777777" w:rsidR="00D87869" w:rsidRPr="00511225" w:rsidRDefault="00D87869" w:rsidP="00E87335">
            <w:pPr>
              <w:pStyle w:val="TAC"/>
            </w:pPr>
            <w:r w:rsidRPr="00511225">
              <w:t>REFSENS_CA_3</w:t>
            </w:r>
          </w:p>
        </w:tc>
        <w:tc>
          <w:tcPr>
            <w:tcW w:w="1616" w:type="dxa"/>
            <w:vAlign w:val="center"/>
          </w:tcPr>
          <w:p w14:paraId="2CFAD13E" w14:textId="77777777" w:rsidR="00D87869" w:rsidRPr="00511225" w:rsidRDefault="00D87869" w:rsidP="00E87335">
            <w:pPr>
              <w:pStyle w:val="TAC"/>
            </w:pPr>
            <w:r w:rsidRPr="00511225">
              <w:t>REFSENS_CA_3</w:t>
            </w:r>
          </w:p>
        </w:tc>
      </w:tr>
      <w:tr w:rsidR="00D87869" w:rsidRPr="00511225" w14:paraId="1265F9E7" w14:textId="77777777" w:rsidTr="00E87335">
        <w:tc>
          <w:tcPr>
            <w:tcW w:w="396" w:type="dxa"/>
            <w:vAlign w:val="center"/>
          </w:tcPr>
          <w:p w14:paraId="27994FE2" w14:textId="77777777" w:rsidR="00D87869" w:rsidRPr="00511225" w:rsidRDefault="00D87869" w:rsidP="00E87335">
            <w:pPr>
              <w:pStyle w:val="TAC"/>
              <w:rPr>
                <w:lang w:eastAsia="zh-CN"/>
              </w:rPr>
            </w:pPr>
            <w:r w:rsidRPr="00511225">
              <w:rPr>
                <w:lang w:eastAsia="zh-CN"/>
              </w:rPr>
              <w:t>3</w:t>
            </w:r>
            <w:r w:rsidRPr="00511225">
              <w:rPr>
                <w:vertAlign w:val="superscript"/>
                <w:lang w:eastAsia="zh-CN"/>
              </w:rPr>
              <w:t>4</w:t>
            </w:r>
          </w:p>
        </w:tc>
        <w:tc>
          <w:tcPr>
            <w:tcW w:w="666" w:type="dxa"/>
            <w:vAlign w:val="center"/>
          </w:tcPr>
          <w:p w14:paraId="3F9A4B19" w14:textId="77777777" w:rsidR="00D87869" w:rsidRPr="00511225" w:rsidRDefault="00D87869" w:rsidP="00E87335">
            <w:pPr>
              <w:pStyle w:val="TAC"/>
              <w:rPr>
                <w:lang w:eastAsia="zh-CN"/>
              </w:rPr>
            </w:pPr>
            <w:r w:rsidRPr="00511225">
              <w:rPr>
                <w:lang w:eastAsia="zh-CN"/>
              </w:rPr>
              <w:t>n2</w:t>
            </w:r>
          </w:p>
        </w:tc>
        <w:tc>
          <w:tcPr>
            <w:tcW w:w="816" w:type="dxa"/>
            <w:vAlign w:val="center"/>
          </w:tcPr>
          <w:p w14:paraId="1D3FC830" w14:textId="77777777" w:rsidR="00D87869" w:rsidRPr="00511225" w:rsidRDefault="00D87869" w:rsidP="00E87335">
            <w:pPr>
              <w:pStyle w:val="TAC"/>
              <w:rPr>
                <w:lang w:eastAsia="zh-CN"/>
              </w:rPr>
            </w:pPr>
            <w:r w:rsidRPr="00511225">
              <w:rPr>
                <w:lang w:eastAsia="zh-CN"/>
              </w:rPr>
              <w:t>UL 1885/ DL 1965</w:t>
            </w:r>
          </w:p>
        </w:tc>
        <w:tc>
          <w:tcPr>
            <w:tcW w:w="716" w:type="dxa"/>
            <w:vAlign w:val="center"/>
          </w:tcPr>
          <w:p w14:paraId="32EFA591" w14:textId="77777777" w:rsidR="00D87869" w:rsidRPr="00511225" w:rsidRDefault="00D87869" w:rsidP="00E87335">
            <w:pPr>
              <w:pStyle w:val="TAC"/>
              <w:rPr>
                <w:lang w:eastAsia="zh-CN"/>
              </w:rPr>
            </w:pPr>
            <w:r w:rsidRPr="00511225">
              <w:rPr>
                <w:lang w:eastAsia="zh-CN"/>
              </w:rPr>
              <w:t>n77</w:t>
            </w:r>
          </w:p>
        </w:tc>
        <w:tc>
          <w:tcPr>
            <w:tcW w:w="846" w:type="dxa"/>
            <w:vAlign w:val="center"/>
          </w:tcPr>
          <w:p w14:paraId="2EAF7422" w14:textId="77777777" w:rsidR="00D87869" w:rsidRPr="00511225" w:rsidRDefault="00D87869" w:rsidP="00E87335">
            <w:pPr>
              <w:pStyle w:val="TAC"/>
              <w:rPr>
                <w:lang w:eastAsia="zh-CN"/>
              </w:rPr>
            </w:pPr>
            <w:r w:rsidRPr="00511225">
              <w:rPr>
                <w:lang w:eastAsia="zh-CN"/>
              </w:rPr>
              <w:t>3915</w:t>
            </w:r>
          </w:p>
        </w:tc>
        <w:tc>
          <w:tcPr>
            <w:tcW w:w="816" w:type="dxa"/>
            <w:vAlign w:val="center"/>
          </w:tcPr>
          <w:p w14:paraId="1C0708A2" w14:textId="77777777" w:rsidR="00D87869" w:rsidRPr="00511225" w:rsidRDefault="00D87869" w:rsidP="00E87335">
            <w:pPr>
              <w:pStyle w:val="TAC"/>
              <w:rPr>
                <w:lang w:eastAsia="zh-CN"/>
              </w:rPr>
            </w:pPr>
            <w:r w:rsidRPr="00511225">
              <w:rPr>
                <w:lang w:eastAsia="zh-CN"/>
              </w:rPr>
              <w:t>n66</w:t>
            </w:r>
          </w:p>
        </w:tc>
        <w:tc>
          <w:tcPr>
            <w:tcW w:w="1066" w:type="dxa"/>
            <w:vAlign w:val="center"/>
          </w:tcPr>
          <w:p w14:paraId="54E2DEE1" w14:textId="77777777" w:rsidR="00D87869" w:rsidRPr="00511225" w:rsidRDefault="00D87869" w:rsidP="00E87335">
            <w:pPr>
              <w:pStyle w:val="TAC"/>
              <w:rPr>
                <w:lang w:eastAsia="zh-CN"/>
              </w:rPr>
            </w:pPr>
            <w:r w:rsidRPr="00511225">
              <w:rPr>
                <w:lang w:eastAsia="zh-CN"/>
              </w:rPr>
              <w:t xml:space="preserve">DL 2175 </w:t>
            </w:r>
          </w:p>
        </w:tc>
        <w:tc>
          <w:tcPr>
            <w:tcW w:w="986" w:type="dxa"/>
            <w:vAlign w:val="center"/>
          </w:tcPr>
          <w:p w14:paraId="1E8D4824" w14:textId="77777777" w:rsidR="00D87869" w:rsidRPr="00511225" w:rsidRDefault="00D87869" w:rsidP="00E87335">
            <w:pPr>
              <w:pStyle w:val="TAC"/>
            </w:pPr>
            <w:r w:rsidRPr="00511225">
              <w:rPr>
                <w:lang w:eastAsia="zh-CN"/>
              </w:rPr>
              <w:t>5MHz</w:t>
            </w:r>
          </w:p>
        </w:tc>
        <w:tc>
          <w:tcPr>
            <w:tcW w:w="1056" w:type="dxa"/>
            <w:vAlign w:val="center"/>
          </w:tcPr>
          <w:p w14:paraId="2D153DDC" w14:textId="77777777" w:rsidR="00D87869" w:rsidRPr="00511225" w:rsidRDefault="00D87869" w:rsidP="00E87335">
            <w:pPr>
              <w:pStyle w:val="TAC"/>
            </w:pPr>
            <w:r w:rsidRPr="00511225">
              <w:rPr>
                <w:lang w:eastAsia="zh-CN"/>
              </w:rPr>
              <w:t>10MHz</w:t>
            </w:r>
          </w:p>
        </w:tc>
        <w:tc>
          <w:tcPr>
            <w:tcW w:w="1226" w:type="dxa"/>
            <w:vAlign w:val="center"/>
          </w:tcPr>
          <w:p w14:paraId="22F2DDEA" w14:textId="77777777" w:rsidR="00D87869" w:rsidRPr="00511225" w:rsidRDefault="00D87869" w:rsidP="00E87335">
            <w:pPr>
              <w:pStyle w:val="TAC"/>
            </w:pPr>
            <w:r w:rsidRPr="00511225">
              <w:t>5MHz</w:t>
            </w:r>
          </w:p>
        </w:tc>
        <w:tc>
          <w:tcPr>
            <w:tcW w:w="746" w:type="dxa"/>
            <w:vAlign w:val="center"/>
          </w:tcPr>
          <w:p w14:paraId="5A382E4D" w14:textId="77777777" w:rsidR="00D87869" w:rsidRPr="00511225" w:rsidRDefault="00D87869" w:rsidP="00E87335">
            <w:pPr>
              <w:pStyle w:val="TAC"/>
            </w:pPr>
            <w:r w:rsidRPr="00511225">
              <w:t>CP-OFDM QPSK</w:t>
            </w:r>
          </w:p>
        </w:tc>
        <w:tc>
          <w:tcPr>
            <w:tcW w:w="1988" w:type="dxa"/>
            <w:gridSpan w:val="3"/>
            <w:vAlign w:val="center"/>
          </w:tcPr>
          <w:p w14:paraId="38552713" w14:textId="77777777" w:rsidR="00D87869" w:rsidRPr="00511225" w:rsidRDefault="00D87869" w:rsidP="00E87335">
            <w:pPr>
              <w:pStyle w:val="TAC"/>
            </w:pPr>
            <w:r w:rsidRPr="00511225">
              <w:t>Full RB</w:t>
            </w:r>
          </w:p>
        </w:tc>
        <w:tc>
          <w:tcPr>
            <w:tcW w:w="746" w:type="dxa"/>
            <w:vAlign w:val="center"/>
          </w:tcPr>
          <w:p w14:paraId="35C8DB58" w14:textId="77777777" w:rsidR="00D87869" w:rsidRPr="00511225" w:rsidRDefault="00D87869" w:rsidP="00E87335">
            <w:pPr>
              <w:pStyle w:val="TAC"/>
            </w:pPr>
            <w:r w:rsidRPr="00511225">
              <w:t>DFT-s-OFDM QPSK</w:t>
            </w:r>
          </w:p>
        </w:tc>
        <w:tc>
          <w:tcPr>
            <w:tcW w:w="1616" w:type="dxa"/>
            <w:vAlign w:val="center"/>
          </w:tcPr>
          <w:p w14:paraId="759397D5" w14:textId="77777777" w:rsidR="00D87869" w:rsidRPr="00511225" w:rsidRDefault="00D87869" w:rsidP="00E87335">
            <w:pPr>
              <w:pStyle w:val="TAC"/>
            </w:pPr>
            <w:r w:rsidRPr="00511225">
              <w:t>REFSENS_CA_3</w:t>
            </w:r>
          </w:p>
        </w:tc>
        <w:tc>
          <w:tcPr>
            <w:tcW w:w="1616" w:type="dxa"/>
            <w:vAlign w:val="center"/>
          </w:tcPr>
          <w:p w14:paraId="3A34B08E" w14:textId="77777777" w:rsidR="00D87869" w:rsidRPr="00511225" w:rsidRDefault="00D87869" w:rsidP="00E87335">
            <w:pPr>
              <w:pStyle w:val="TAC"/>
            </w:pPr>
            <w:r w:rsidRPr="00511225">
              <w:t>REFSENS_CA_3</w:t>
            </w:r>
          </w:p>
        </w:tc>
      </w:tr>
      <w:tr w:rsidR="00D87869" w:rsidRPr="00511225" w14:paraId="01CAD2CB" w14:textId="77777777" w:rsidTr="00E87335">
        <w:tc>
          <w:tcPr>
            <w:tcW w:w="15302" w:type="dxa"/>
            <w:gridSpan w:val="17"/>
          </w:tcPr>
          <w:p w14:paraId="6D30BCE0" w14:textId="77777777" w:rsidR="00D87869" w:rsidRPr="00511225" w:rsidRDefault="00D87869" w:rsidP="00E87335">
            <w:pPr>
              <w:pStyle w:val="TAH"/>
            </w:pPr>
            <w:r w:rsidRPr="00511225">
              <w:t>Default Test Settings for a DL_n2A-n66A-n77A_UL_n66A-n77A Configuration (Inter-band)</w:t>
            </w:r>
          </w:p>
        </w:tc>
      </w:tr>
      <w:tr w:rsidR="00D87869" w:rsidRPr="00511225" w14:paraId="544D9AE2" w14:textId="77777777" w:rsidTr="00E87335">
        <w:tc>
          <w:tcPr>
            <w:tcW w:w="396" w:type="dxa"/>
            <w:vAlign w:val="center"/>
          </w:tcPr>
          <w:p w14:paraId="5D055B22" w14:textId="77777777" w:rsidR="00D87869" w:rsidRPr="00511225" w:rsidRDefault="00D87869" w:rsidP="00E87335">
            <w:pPr>
              <w:pStyle w:val="TAC"/>
            </w:pPr>
            <w:r w:rsidRPr="00511225">
              <w:rPr>
                <w:lang w:eastAsia="zh-CN"/>
              </w:rPr>
              <w:t>1</w:t>
            </w:r>
          </w:p>
        </w:tc>
        <w:tc>
          <w:tcPr>
            <w:tcW w:w="666" w:type="dxa"/>
            <w:vAlign w:val="center"/>
          </w:tcPr>
          <w:p w14:paraId="318619B2" w14:textId="77777777" w:rsidR="00D87869" w:rsidRPr="00511225" w:rsidRDefault="00D87869" w:rsidP="00E87335">
            <w:pPr>
              <w:pStyle w:val="TAC"/>
              <w:rPr>
                <w:lang w:eastAsia="zh-CN"/>
              </w:rPr>
            </w:pPr>
            <w:r w:rsidRPr="00511225">
              <w:rPr>
                <w:lang w:eastAsia="zh-CN"/>
              </w:rPr>
              <w:t>n66</w:t>
            </w:r>
          </w:p>
        </w:tc>
        <w:tc>
          <w:tcPr>
            <w:tcW w:w="816" w:type="dxa"/>
            <w:vAlign w:val="center"/>
          </w:tcPr>
          <w:p w14:paraId="00949331" w14:textId="77777777" w:rsidR="00D87869" w:rsidRPr="00511225" w:rsidRDefault="00D87869" w:rsidP="00E87335">
            <w:pPr>
              <w:pStyle w:val="TAC"/>
              <w:rPr>
                <w:lang w:eastAsia="zh-CN"/>
              </w:rPr>
            </w:pPr>
            <w:r w:rsidRPr="00511225">
              <w:rPr>
                <w:lang w:eastAsia="zh-CN"/>
              </w:rPr>
              <w:t>UL 1760/ DL 2160</w:t>
            </w:r>
          </w:p>
        </w:tc>
        <w:tc>
          <w:tcPr>
            <w:tcW w:w="716" w:type="dxa"/>
            <w:vAlign w:val="center"/>
          </w:tcPr>
          <w:p w14:paraId="5EDF63E4" w14:textId="77777777" w:rsidR="00D87869" w:rsidRPr="00511225" w:rsidRDefault="00D87869" w:rsidP="00E87335">
            <w:pPr>
              <w:pStyle w:val="TAC"/>
              <w:rPr>
                <w:lang w:eastAsia="zh-CN"/>
              </w:rPr>
            </w:pPr>
            <w:r w:rsidRPr="00511225">
              <w:rPr>
                <w:lang w:eastAsia="zh-CN"/>
              </w:rPr>
              <w:t>n77</w:t>
            </w:r>
          </w:p>
        </w:tc>
        <w:tc>
          <w:tcPr>
            <w:tcW w:w="846" w:type="dxa"/>
            <w:vAlign w:val="center"/>
          </w:tcPr>
          <w:p w14:paraId="3B07F84C" w14:textId="77777777" w:rsidR="00D87869" w:rsidRPr="00511225" w:rsidRDefault="00D87869" w:rsidP="00E87335">
            <w:pPr>
              <w:pStyle w:val="TAC"/>
              <w:rPr>
                <w:lang w:eastAsia="zh-CN"/>
              </w:rPr>
            </w:pPr>
            <w:r w:rsidRPr="00511225">
              <w:rPr>
                <w:lang w:eastAsia="zh-CN"/>
              </w:rPr>
              <w:t>3720</w:t>
            </w:r>
          </w:p>
        </w:tc>
        <w:tc>
          <w:tcPr>
            <w:tcW w:w="816" w:type="dxa"/>
            <w:vAlign w:val="center"/>
          </w:tcPr>
          <w:p w14:paraId="3BCD5214" w14:textId="77777777" w:rsidR="00D87869" w:rsidRPr="00511225" w:rsidRDefault="00D87869" w:rsidP="00E87335">
            <w:pPr>
              <w:pStyle w:val="TAC"/>
              <w:rPr>
                <w:lang w:eastAsia="zh-CN"/>
              </w:rPr>
            </w:pPr>
            <w:r w:rsidRPr="00511225">
              <w:rPr>
                <w:lang w:eastAsia="zh-CN"/>
              </w:rPr>
              <w:t>n2</w:t>
            </w:r>
          </w:p>
        </w:tc>
        <w:tc>
          <w:tcPr>
            <w:tcW w:w="1066" w:type="dxa"/>
            <w:vAlign w:val="center"/>
          </w:tcPr>
          <w:p w14:paraId="4ED29445" w14:textId="77777777" w:rsidR="00D87869" w:rsidRPr="00511225" w:rsidRDefault="00D87869" w:rsidP="00E87335">
            <w:pPr>
              <w:pStyle w:val="TAC"/>
              <w:rPr>
                <w:lang w:eastAsia="zh-CN"/>
              </w:rPr>
            </w:pPr>
            <w:r w:rsidRPr="00511225">
              <w:rPr>
                <w:lang w:eastAsia="zh-CN"/>
              </w:rPr>
              <w:t>DL 1960</w:t>
            </w:r>
          </w:p>
        </w:tc>
        <w:tc>
          <w:tcPr>
            <w:tcW w:w="986" w:type="dxa"/>
            <w:vAlign w:val="center"/>
          </w:tcPr>
          <w:p w14:paraId="7F8EEE15" w14:textId="77777777" w:rsidR="00D87869" w:rsidRPr="00511225" w:rsidRDefault="00D87869" w:rsidP="00E87335">
            <w:pPr>
              <w:pStyle w:val="TAC"/>
            </w:pPr>
            <w:r w:rsidRPr="00511225">
              <w:rPr>
                <w:lang w:eastAsia="zh-CN"/>
              </w:rPr>
              <w:t>5MHz</w:t>
            </w:r>
          </w:p>
        </w:tc>
        <w:tc>
          <w:tcPr>
            <w:tcW w:w="1056" w:type="dxa"/>
            <w:vAlign w:val="center"/>
          </w:tcPr>
          <w:p w14:paraId="2950A5B9" w14:textId="77777777" w:rsidR="00D87869" w:rsidRPr="00511225" w:rsidRDefault="00D87869" w:rsidP="00E87335">
            <w:pPr>
              <w:pStyle w:val="TAC"/>
            </w:pPr>
            <w:r w:rsidRPr="00511225">
              <w:rPr>
                <w:lang w:eastAsia="zh-CN"/>
              </w:rPr>
              <w:t>10MHz</w:t>
            </w:r>
          </w:p>
        </w:tc>
        <w:tc>
          <w:tcPr>
            <w:tcW w:w="1226" w:type="dxa"/>
            <w:vAlign w:val="center"/>
          </w:tcPr>
          <w:p w14:paraId="15F27B0F" w14:textId="77777777" w:rsidR="00D87869" w:rsidRPr="00511225" w:rsidRDefault="00D87869" w:rsidP="00E87335">
            <w:pPr>
              <w:pStyle w:val="TAC"/>
            </w:pPr>
            <w:r w:rsidRPr="00511225">
              <w:t>5MHz</w:t>
            </w:r>
          </w:p>
        </w:tc>
        <w:tc>
          <w:tcPr>
            <w:tcW w:w="746" w:type="dxa"/>
            <w:vAlign w:val="center"/>
          </w:tcPr>
          <w:p w14:paraId="1267A18E" w14:textId="77777777" w:rsidR="00D87869" w:rsidRPr="00511225" w:rsidRDefault="00D87869" w:rsidP="00E87335">
            <w:pPr>
              <w:pStyle w:val="TAC"/>
            </w:pPr>
            <w:r w:rsidRPr="00511225">
              <w:t>CP-OFDM QPSK</w:t>
            </w:r>
          </w:p>
        </w:tc>
        <w:tc>
          <w:tcPr>
            <w:tcW w:w="1988" w:type="dxa"/>
            <w:gridSpan w:val="3"/>
            <w:vAlign w:val="center"/>
          </w:tcPr>
          <w:p w14:paraId="2CAD736B" w14:textId="77777777" w:rsidR="00D87869" w:rsidRPr="00511225" w:rsidRDefault="00D87869" w:rsidP="00E87335">
            <w:pPr>
              <w:pStyle w:val="TAC"/>
            </w:pPr>
            <w:r w:rsidRPr="00511225">
              <w:t>Full RB</w:t>
            </w:r>
          </w:p>
        </w:tc>
        <w:tc>
          <w:tcPr>
            <w:tcW w:w="746" w:type="dxa"/>
            <w:vAlign w:val="center"/>
          </w:tcPr>
          <w:p w14:paraId="15319781" w14:textId="77777777" w:rsidR="00D87869" w:rsidRPr="00511225" w:rsidRDefault="00D87869" w:rsidP="00E87335">
            <w:pPr>
              <w:pStyle w:val="TAC"/>
            </w:pPr>
            <w:r w:rsidRPr="00511225">
              <w:t>DFT-s-OFDM QPSK</w:t>
            </w:r>
          </w:p>
        </w:tc>
        <w:tc>
          <w:tcPr>
            <w:tcW w:w="1616" w:type="dxa"/>
            <w:vAlign w:val="center"/>
          </w:tcPr>
          <w:p w14:paraId="2A8DFC38" w14:textId="77777777" w:rsidR="00D87869" w:rsidRPr="00511225" w:rsidRDefault="00D87869" w:rsidP="00E87335">
            <w:pPr>
              <w:pStyle w:val="TAC"/>
            </w:pPr>
            <w:r w:rsidRPr="00511225">
              <w:t>REFSENS_CA_3</w:t>
            </w:r>
          </w:p>
        </w:tc>
        <w:tc>
          <w:tcPr>
            <w:tcW w:w="1616" w:type="dxa"/>
            <w:vAlign w:val="center"/>
          </w:tcPr>
          <w:p w14:paraId="2411A758" w14:textId="77777777" w:rsidR="00D87869" w:rsidRPr="00511225" w:rsidRDefault="00D87869" w:rsidP="00E87335">
            <w:pPr>
              <w:pStyle w:val="TAC"/>
            </w:pPr>
            <w:r w:rsidRPr="00511225">
              <w:t>REFSENS_CA_3</w:t>
            </w:r>
          </w:p>
        </w:tc>
      </w:tr>
      <w:tr w:rsidR="00D87869" w:rsidRPr="00511225" w14:paraId="0F7799F7" w14:textId="77777777" w:rsidTr="00E87335">
        <w:tc>
          <w:tcPr>
            <w:tcW w:w="396" w:type="dxa"/>
            <w:vAlign w:val="center"/>
          </w:tcPr>
          <w:p w14:paraId="403BA79E" w14:textId="77777777" w:rsidR="00D87869" w:rsidRPr="00511225" w:rsidRDefault="00D87869" w:rsidP="00E87335">
            <w:pPr>
              <w:pStyle w:val="TAC"/>
              <w:rPr>
                <w:lang w:eastAsia="zh-CN"/>
              </w:rPr>
            </w:pPr>
            <w:r w:rsidRPr="00511225">
              <w:rPr>
                <w:lang w:eastAsia="zh-CN"/>
              </w:rPr>
              <w:t>2</w:t>
            </w:r>
            <w:r w:rsidRPr="00511225">
              <w:rPr>
                <w:vertAlign w:val="superscript"/>
                <w:lang w:eastAsia="zh-CN"/>
              </w:rPr>
              <w:t>4</w:t>
            </w:r>
          </w:p>
        </w:tc>
        <w:tc>
          <w:tcPr>
            <w:tcW w:w="666" w:type="dxa"/>
            <w:vAlign w:val="center"/>
          </w:tcPr>
          <w:p w14:paraId="4B9A383B" w14:textId="77777777" w:rsidR="00D87869" w:rsidRPr="00511225" w:rsidRDefault="00D87869" w:rsidP="00E87335">
            <w:pPr>
              <w:pStyle w:val="TAC"/>
              <w:rPr>
                <w:lang w:eastAsia="zh-CN"/>
              </w:rPr>
            </w:pPr>
            <w:r w:rsidRPr="00511225">
              <w:rPr>
                <w:lang w:eastAsia="zh-CN"/>
              </w:rPr>
              <w:t>n66</w:t>
            </w:r>
          </w:p>
        </w:tc>
        <w:tc>
          <w:tcPr>
            <w:tcW w:w="816" w:type="dxa"/>
            <w:vAlign w:val="center"/>
          </w:tcPr>
          <w:p w14:paraId="766C157C" w14:textId="77777777" w:rsidR="00D87869" w:rsidRPr="00511225" w:rsidRDefault="00D87869" w:rsidP="00E87335">
            <w:pPr>
              <w:pStyle w:val="TAC"/>
              <w:rPr>
                <w:lang w:eastAsia="zh-CN"/>
              </w:rPr>
            </w:pPr>
            <w:r w:rsidRPr="00511225">
              <w:rPr>
                <w:lang w:eastAsia="zh-CN"/>
              </w:rPr>
              <w:t>UL 1760/ DL 2160</w:t>
            </w:r>
          </w:p>
        </w:tc>
        <w:tc>
          <w:tcPr>
            <w:tcW w:w="716" w:type="dxa"/>
            <w:vAlign w:val="center"/>
          </w:tcPr>
          <w:p w14:paraId="2B811F06" w14:textId="77777777" w:rsidR="00D87869" w:rsidRPr="00511225" w:rsidRDefault="00D87869" w:rsidP="00E87335">
            <w:pPr>
              <w:pStyle w:val="TAC"/>
              <w:rPr>
                <w:lang w:eastAsia="zh-CN"/>
              </w:rPr>
            </w:pPr>
            <w:r w:rsidRPr="00511225">
              <w:rPr>
                <w:lang w:eastAsia="zh-CN"/>
              </w:rPr>
              <w:t>n77</w:t>
            </w:r>
          </w:p>
        </w:tc>
        <w:tc>
          <w:tcPr>
            <w:tcW w:w="846" w:type="dxa"/>
            <w:vAlign w:val="center"/>
          </w:tcPr>
          <w:p w14:paraId="138FEF17" w14:textId="77777777" w:rsidR="00D87869" w:rsidRPr="00511225" w:rsidRDefault="00D87869" w:rsidP="00E87335">
            <w:pPr>
              <w:pStyle w:val="TAC"/>
              <w:rPr>
                <w:lang w:eastAsia="zh-CN"/>
              </w:rPr>
            </w:pPr>
            <w:r w:rsidRPr="00511225">
              <w:rPr>
                <w:lang w:eastAsia="zh-CN"/>
              </w:rPr>
              <w:t>3350</w:t>
            </w:r>
          </w:p>
        </w:tc>
        <w:tc>
          <w:tcPr>
            <w:tcW w:w="816" w:type="dxa"/>
            <w:vAlign w:val="center"/>
          </w:tcPr>
          <w:p w14:paraId="13D40AE4" w14:textId="77777777" w:rsidR="00D87869" w:rsidRPr="00511225" w:rsidRDefault="00D87869" w:rsidP="00E87335">
            <w:pPr>
              <w:pStyle w:val="TAC"/>
              <w:rPr>
                <w:lang w:eastAsia="zh-CN"/>
              </w:rPr>
            </w:pPr>
            <w:r w:rsidRPr="00511225">
              <w:rPr>
                <w:lang w:eastAsia="zh-CN"/>
              </w:rPr>
              <w:t>n2</w:t>
            </w:r>
          </w:p>
        </w:tc>
        <w:tc>
          <w:tcPr>
            <w:tcW w:w="1066" w:type="dxa"/>
            <w:vAlign w:val="center"/>
          </w:tcPr>
          <w:p w14:paraId="48B295E2" w14:textId="77777777" w:rsidR="00D87869" w:rsidRPr="00511225" w:rsidRDefault="00D87869" w:rsidP="00E87335">
            <w:pPr>
              <w:pStyle w:val="TAC"/>
              <w:rPr>
                <w:lang w:eastAsia="zh-CN"/>
              </w:rPr>
            </w:pPr>
            <w:r w:rsidRPr="00511225">
              <w:rPr>
                <w:lang w:eastAsia="zh-CN"/>
              </w:rPr>
              <w:t xml:space="preserve">DL 1960 </w:t>
            </w:r>
          </w:p>
        </w:tc>
        <w:tc>
          <w:tcPr>
            <w:tcW w:w="986" w:type="dxa"/>
            <w:vAlign w:val="center"/>
          </w:tcPr>
          <w:p w14:paraId="062CDCC4" w14:textId="77777777" w:rsidR="00D87869" w:rsidRPr="00511225" w:rsidRDefault="00D87869" w:rsidP="00E87335">
            <w:pPr>
              <w:pStyle w:val="TAC"/>
            </w:pPr>
            <w:r w:rsidRPr="00511225">
              <w:rPr>
                <w:lang w:eastAsia="zh-CN"/>
              </w:rPr>
              <w:t>5MHz</w:t>
            </w:r>
          </w:p>
        </w:tc>
        <w:tc>
          <w:tcPr>
            <w:tcW w:w="1056" w:type="dxa"/>
            <w:vAlign w:val="center"/>
          </w:tcPr>
          <w:p w14:paraId="021E00A2" w14:textId="77777777" w:rsidR="00D87869" w:rsidRPr="00511225" w:rsidRDefault="00D87869" w:rsidP="00E87335">
            <w:pPr>
              <w:pStyle w:val="TAC"/>
            </w:pPr>
            <w:r w:rsidRPr="00511225">
              <w:rPr>
                <w:lang w:eastAsia="zh-CN"/>
              </w:rPr>
              <w:t>10MHz</w:t>
            </w:r>
          </w:p>
        </w:tc>
        <w:tc>
          <w:tcPr>
            <w:tcW w:w="1226" w:type="dxa"/>
            <w:vAlign w:val="center"/>
          </w:tcPr>
          <w:p w14:paraId="540AE785" w14:textId="77777777" w:rsidR="00D87869" w:rsidRPr="00511225" w:rsidRDefault="00D87869" w:rsidP="00E87335">
            <w:pPr>
              <w:pStyle w:val="TAC"/>
            </w:pPr>
            <w:r w:rsidRPr="00511225">
              <w:t>5MHz</w:t>
            </w:r>
          </w:p>
        </w:tc>
        <w:tc>
          <w:tcPr>
            <w:tcW w:w="746" w:type="dxa"/>
            <w:vAlign w:val="center"/>
          </w:tcPr>
          <w:p w14:paraId="4160BAA7" w14:textId="77777777" w:rsidR="00D87869" w:rsidRPr="00511225" w:rsidRDefault="00D87869" w:rsidP="00E87335">
            <w:pPr>
              <w:pStyle w:val="TAC"/>
            </w:pPr>
            <w:r w:rsidRPr="00511225">
              <w:t>CP-OFDM QPSK</w:t>
            </w:r>
          </w:p>
        </w:tc>
        <w:tc>
          <w:tcPr>
            <w:tcW w:w="1988" w:type="dxa"/>
            <w:gridSpan w:val="3"/>
            <w:vAlign w:val="center"/>
          </w:tcPr>
          <w:p w14:paraId="36E56146" w14:textId="77777777" w:rsidR="00D87869" w:rsidRPr="00511225" w:rsidRDefault="00D87869" w:rsidP="00E87335">
            <w:pPr>
              <w:pStyle w:val="TAC"/>
            </w:pPr>
            <w:r w:rsidRPr="00511225">
              <w:t>Full RB</w:t>
            </w:r>
          </w:p>
        </w:tc>
        <w:tc>
          <w:tcPr>
            <w:tcW w:w="746" w:type="dxa"/>
            <w:vAlign w:val="center"/>
          </w:tcPr>
          <w:p w14:paraId="18D194A5" w14:textId="77777777" w:rsidR="00D87869" w:rsidRPr="00511225" w:rsidRDefault="00D87869" w:rsidP="00E87335">
            <w:pPr>
              <w:pStyle w:val="TAC"/>
            </w:pPr>
            <w:r w:rsidRPr="00511225">
              <w:t>DFT-s-OFDM QPSK</w:t>
            </w:r>
          </w:p>
        </w:tc>
        <w:tc>
          <w:tcPr>
            <w:tcW w:w="1616" w:type="dxa"/>
            <w:vAlign w:val="center"/>
          </w:tcPr>
          <w:p w14:paraId="3B404C18" w14:textId="77777777" w:rsidR="00D87869" w:rsidRPr="00511225" w:rsidRDefault="00D87869" w:rsidP="00E87335">
            <w:pPr>
              <w:pStyle w:val="TAC"/>
            </w:pPr>
            <w:r w:rsidRPr="00511225">
              <w:t>REFSENS_CA_3</w:t>
            </w:r>
          </w:p>
        </w:tc>
        <w:tc>
          <w:tcPr>
            <w:tcW w:w="1616" w:type="dxa"/>
            <w:vAlign w:val="center"/>
          </w:tcPr>
          <w:p w14:paraId="2CB3F981" w14:textId="77777777" w:rsidR="00D87869" w:rsidRPr="00511225" w:rsidRDefault="00D87869" w:rsidP="00E87335">
            <w:pPr>
              <w:pStyle w:val="TAC"/>
            </w:pPr>
            <w:r w:rsidRPr="00511225">
              <w:t>REFSENS_CA_3</w:t>
            </w:r>
          </w:p>
        </w:tc>
      </w:tr>
      <w:tr w:rsidR="00D87869" w:rsidRPr="00511225" w14:paraId="5AF9658C" w14:textId="77777777" w:rsidTr="00E87335">
        <w:tc>
          <w:tcPr>
            <w:tcW w:w="396" w:type="dxa"/>
            <w:vAlign w:val="center"/>
          </w:tcPr>
          <w:p w14:paraId="7A5A52DF" w14:textId="77777777" w:rsidR="00D87869" w:rsidRPr="00511225" w:rsidRDefault="00D87869" w:rsidP="00E87335">
            <w:pPr>
              <w:pStyle w:val="TAC"/>
              <w:rPr>
                <w:lang w:eastAsia="zh-CN"/>
              </w:rPr>
            </w:pPr>
            <w:r w:rsidRPr="00511225">
              <w:rPr>
                <w:lang w:eastAsia="zh-CN"/>
              </w:rPr>
              <w:lastRenderedPageBreak/>
              <w:t>3</w:t>
            </w:r>
            <w:r w:rsidRPr="00511225">
              <w:rPr>
                <w:vertAlign w:val="superscript"/>
                <w:lang w:eastAsia="zh-CN"/>
              </w:rPr>
              <w:t>4</w:t>
            </w:r>
          </w:p>
        </w:tc>
        <w:tc>
          <w:tcPr>
            <w:tcW w:w="666" w:type="dxa"/>
            <w:vAlign w:val="center"/>
          </w:tcPr>
          <w:p w14:paraId="762A336A" w14:textId="77777777" w:rsidR="00D87869" w:rsidRPr="00511225" w:rsidRDefault="00D87869" w:rsidP="00E87335">
            <w:pPr>
              <w:pStyle w:val="TAC"/>
              <w:rPr>
                <w:lang w:eastAsia="zh-CN"/>
              </w:rPr>
            </w:pPr>
            <w:r w:rsidRPr="00511225">
              <w:rPr>
                <w:lang w:eastAsia="zh-CN"/>
              </w:rPr>
              <w:t>n66</w:t>
            </w:r>
          </w:p>
        </w:tc>
        <w:tc>
          <w:tcPr>
            <w:tcW w:w="816" w:type="dxa"/>
            <w:vAlign w:val="center"/>
          </w:tcPr>
          <w:p w14:paraId="4C0353D5" w14:textId="77777777" w:rsidR="00D87869" w:rsidRPr="00511225" w:rsidRDefault="00D87869" w:rsidP="00E87335">
            <w:pPr>
              <w:pStyle w:val="TAC"/>
              <w:rPr>
                <w:lang w:eastAsia="zh-CN"/>
              </w:rPr>
            </w:pPr>
            <w:r w:rsidRPr="00511225">
              <w:rPr>
                <w:lang w:eastAsia="zh-CN"/>
              </w:rPr>
              <w:t>UL 1760/ DL 2160</w:t>
            </w:r>
          </w:p>
        </w:tc>
        <w:tc>
          <w:tcPr>
            <w:tcW w:w="716" w:type="dxa"/>
            <w:vAlign w:val="center"/>
          </w:tcPr>
          <w:p w14:paraId="36B3E2A1" w14:textId="77777777" w:rsidR="00D87869" w:rsidRPr="00511225" w:rsidRDefault="00D87869" w:rsidP="00E87335">
            <w:pPr>
              <w:pStyle w:val="TAC"/>
              <w:rPr>
                <w:lang w:eastAsia="zh-CN"/>
              </w:rPr>
            </w:pPr>
            <w:r w:rsidRPr="00511225">
              <w:rPr>
                <w:lang w:eastAsia="zh-CN"/>
              </w:rPr>
              <w:t>n77</w:t>
            </w:r>
          </w:p>
        </w:tc>
        <w:tc>
          <w:tcPr>
            <w:tcW w:w="846" w:type="dxa"/>
            <w:vAlign w:val="center"/>
          </w:tcPr>
          <w:p w14:paraId="2E0A0292" w14:textId="77777777" w:rsidR="00D87869" w:rsidRPr="00511225" w:rsidRDefault="00D87869" w:rsidP="00E87335">
            <w:pPr>
              <w:pStyle w:val="TAC"/>
              <w:rPr>
                <w:lang w:eastAsia="zh-CN"/>
              </w:rPr>
            </w:pPr>
            <w:r w:rsidRPr="00511225">
              <w:rPr>
                <w:lang w:eastAsia="zh-CN"/>
              </w:rPr>
              <w:t>3620</w:t>
            </w:r>
          </w:p>
        </w:tc>
        <w:tc>
          <w:tcPr>
            <w:tcW w:w="816" w:type="dxa"/>
            <w:vAlign w:val="center"/>
          </w:tcPr>
          <w:p w14:paraId="51116AD6" w14:textId="77777777" w:rsidR="00D87869" w:rsidRPr="00511225" w:rsidRDefault="00D87869" w:rsidP="00E87335">
            <w:pPr>
              <w:pStyle w:val="TAC"/>
              <w:rPr>
                <w:lang w:eastAsia="zh-CN"/>
              </w:rPr>
            </w:pPr>
            <w:r w:rsidRPr="00511225">
              <w:rPr>
                <w:lang w:eastAsia="zh-CN"/>
              </w:rPr>
              <w:t>n2</w:t>
            </w:r>
          </w:p>
        </w:tc>
        <w:tc>
          <w:tcPr>
            <w:tcW w:w="1066" w:type="dxa"/>
            <w:vAlign w:val="center"/>
          </w:tcPr>
          <w:p w14:paraId="243C7EBE" w14:textId="77777777" w:rsidR="00D87869" w:rsidRPr="00511225" w:rsidRDefault="00D87869" w:rsidP="00E87335">
            <w:pPr>
              <w:pStyle w:val="TAC"/>
              <w:rPr>
                <w:lang w:eastAsia="zh-CN"/>
              </w:rPr>
            </w:pPr>
            <w:r w:rsidRPr="00511225">
              <w:rPr>
                <w:lang w:eastAsia="zh-CN"/>
              </w:rPr>
              <w:t xml:space="preserve">DL 1960 </w:t>
            </w:r>
          </w:p>
        </w:tc>
        <w:tc>
          <w:tcPr>
            <w:tcW w:w="986" w:type="dxa"/>
            <w:vAlign w:val="center"/>
          </w:tcPr>
          <w:p w14:paraId="3FD7012F" w14:textId="77777777" w:rsidR="00D87869" w:rsidRPr="00511225" w:rsidRDefault="00D87869" w:rsidP="00E87335">
            <w:pPr>
              <w:pStyle w:val="TAC"/>
            </w:pPr>
            <w:r w:rsidRPr="00511225">
              <w:rPr>
                <w:lang w:eastAsia="zh-CN"/>
              </w:rPr>
              <w:t>5Mhz</w:t>
            </w:r>
          </w:p>
        </w:tc>
        <w:tc>
          <w:tcPr>
            <w:tcW w:w="1056" w:type="dxa"/>
            <w:vAlign w:val="center"/>
          </w:tcPr>
          <w:p w14:paraId="365550D3" w14:textId="77777777" w:rsidR="00D87869" w:rsidRPr="00511225" w:rsidRDefault="00D87869" w:rsidP="00E87335">
            <w:pPr>
              <w:pStyle w:val="TAC"/>
            </w:pPr>
            <w:r w:rsidRPr="00511225">
              <w:rPr>
                <w:lang w:eastAsia="zh-CN"/>
              </w:rPr>
              <w:t>10MHz</w:t>
            </w:r>
          </w:p>
        </w:tc>
        <w:tc>
          <w:tcPr>
            <w:tcW w:w="1226" w:type="dxa"/>
            <w:vAlign w:val="center"/>
          </w:tcPr>
          <w:p w14:paraId="020A85F3" w14:textId="77777777" w:rsidR="00D87869" w:rsidRPr="00511225" w:rsidRDefault="00D87869" w:rsidP="00E87335">
            <w:pPr>
              <w:pStyle w:val="TAC"/>
            </w:pPr>
            <w:r w:rsidRPr="00511225">
              <w:t>5MHz</w:t>
            </w:r>
          </w:p>
        </w:tc>
        <w:tc>
          <w:tcPr>
            <w:tcW w:w="746" w:type="dxa"/>
            <w:vAlign w:val="center"/>
          </w:tcPr>
          <w:p w14:paraId="68C15FD7" w14:textId="77777777" w:rsidR="00D87869" w:rsidRPr="00511225" w:rsidRDefault="00D87869" w:rsidP="00E87335">
            <w:pPr>
              <w:pStyle w:val="TAC"/>
            </w:pPr>
            <w:r w:rsidRPr="00511225">
              <w:t>CP-OFDM QPSK</w:t>
            </w:r>
          </w:p>
        </w:tc>
        <w:tc>
          <w:tcPr>
            <w:tcW w:w="1988" w:type="dxa"/>
            <w:gridSpan w:val="3"/>
            <w:vAlign w:val="center"/>
          </w:tcPr>
          <w:p w14:paraId="5D86AD86" w14:textId="77777777" w:rsidR="00D87869" w:rsidRPr="00511225" w:rsidRDefault="00D87869" w:rsidP="00E87335">
            <w:pPr>
              <w:pStyle w:val="TAC"/>
            </w:pPr>
            <w:r w:rsidRPr="00511225">
              <w:t>Full RB</w:t>
            </w:r>
          </w:p>
        </w:tc>
        <w:tc>
          <w:tcPr>
            <w:tcW w:w="746" w:type="dxa"/>
            <w:vAlign w:val="center"/>
          </w:tcPr>
          <w:p w14:paraId="12BBC62C" w14:textId="77777777" w:rsidR="00D87869" w:rsidRPr="00511225" w:rsidRDefault="00D87869" w:rsidP="00E87335">
            <w:pPr>
              <w:pStyle w:val="TAC"/>
            </w:pPr>
            <w:r w:rsidRPr="00511225">
              <w:t>DFT-s-OFDM QPSK</w:t>
            </w:r>
          </w:p>
        </w:tc>
        <w:tc>
          <w:tcPr>
            <w:tcW w:w="1616" w:type="dxa"/>
            <w:vAlign w:val="center"/>
          </w:tcPr>
          <w:p w14:paraId="48AE4D51" w14:textId="77777777" w:rsidR="00D87869" w:rsidRPr="00511225" w:rsidRDefault="00D87869" w:rsidP="00E87335">
            <w:pPr>
              <w:pStyle w:val="TAC"/>
            </w:pPr>
            <w:r w:rsidRPr="00511225">
              <w:t>REFSENS_CA_3</w:t>
            </w:r>
          </w:p>
        </w:tc>
        <w:tc>
          <w:tcPr>
            <w:tcW w:w="1616" w:type="dxa"/>
            <w:vAlign w:val="center"/>
          </w:tcPr>
          <w:p w14:paraId="61D8F344" w14:textId="77777777" w:rsidR="00D87869" w:rsidRPr="00511225" w:rsidRDefault="00D87869" w:rsidP="00E87335">
            <w:pPr>
              <w:pStyle w:val="TAC"/>
            </w:pPr>
            <w:r w:rsidRPr="00511225">
              <w:t>REFSENS_CA_3</w:t>
            </w:r>
          </w:p>
        </w:tc>
      </w:tr>
      <w:tr w:rsidR="00D87869" w:rsidRPr="00511225" w14:paraId="65EEA2D1" w14:textId="77777777" w:rsidTr="00E87335">
        <w:tc>
          <w:tcPr>
            <w:tcW w:w="15302" w:type="dxa"/>
            <w:gridSpan w:val="17"/>
            <w:vAlign w:val="center"/>
          </w:tcPr>
          <w:p w14:paraId="2CB990A4" w14:textId="77777777" w:rsidR="00D87869" w:rsidRPr="00511225" w:rsidRDefault="00D87869" w:rsidP="00E87335">
            <w:pPr>
              <w:pStyle w:val="TAC"/>
              <w:rPr>
                <w:b/>
              </w:rPr>
            </w:pPr>
            <w:r w:rsidRPr="00511225">
              <w:rPr>
                <w:b/>
              </w:rPr>
              <w:t>Default Test Settings for a DL_n3A-n5A-n78A_UL_n3A-n5A Configuration (Inter-band)</w:t>
            </w:r>
          </w:p>
        </w:tc>
      </w:tr>
      <w:tr w:rsidR="00D87869" w:rsidRPr="00511225" w14:paraId="5E2AF3B7" w14:textId="77777777" w:rsidTr="00E87335">
        <w:tc>
          <w:tcPr>
            <w:tcW w:w="396" w:type="dxa"/>
            <w:vAlign w:val="center"/>
          </w:tcPr>
          <w:p w14:paraId="0EE91175" w14:textId="77777777" w:rsidR="00D87869" w:rsidRPr="00511225" w:rsidRDefault="00D87869" w:rsidP="00E87335">
            <w:pPr>
              <w:pStyle w:val="TAC"/>
              <w:rPr>
                <w:lang w:eastAsia="zh-CN"/>
              </w:rPr>
            </w:pPr>
            <w:r w:rsidRPr="00511225">
              <w:rPr>
                <w:lang w:eastAsia="zh-CN"/>
              </w:rPr>
              <w:t>1</w:t>
            </w:r>
          </w:p>
        </w:tc>
        <w:tc>
          <w:tcPr>
            <w:tcW w:w="666" w:type="dxa"/>
            <w:vAlign w:val="center"/>
          </w:tcPr>
          <w:p w14:paraId="1E4F6DB4" w14:textId="77777777" w:rsidR="00D87869" w:rsidRPr="00511225" w:rsidRDefault="00D87869" w:rsidP="00E87335">
            <w:pPr>
              <w:pStyle w:val="TAC"/>
              <w:rPr>
                <w:lang w:eastAsia="zh-CN"/>
              </w:rPr>
            </w:pPr>
            <w:r w:rsidRPr="00511225">
              <w:rPr>
                <w:lang w:eastAsia="zh-CN"/>
              </w:rPr>
              <w:t>n3</w:t>
            </w:r>
          </w:p>
        </w:tc>
        <w:tc>
          <w:tcPr>
            <w:tcW w:w="816" w:type="dxa"/>
            <w:vAlign w:val="center"/>
          </w:tcPr>
          <w:p w14:paraId="68304EB5" w14:textId="77777777" w:rsidR="00D87869" w:rsidRPr="00511225" w:rsidRDefault="00D87869" w:rsidP="00E87335">
            <w:pPr>
              <w:pStyle w:val="TAC"/>
              <w:rPr>
                <w:lang w:eastAsia="zh-CN"/>
              </w:rPr>
            </w:pPr>
            <w:r w:rsidRPr="00511225">
              <w:rPr>
                <w:lang w:eastAsia="zh-CN"/>
              </w:rPr>
              <w:t>UL 1730/ DL1825</w:t>
            </w:r>
          </w:p>
        </w:tc>
        <w:tc>
          <w:tcPr>
            <w:tcW w:w="716" w:type="dxa"/>
            <w:vAlign w:val="center"/>
          </w:tcPr>
          <w:p w14:paraId="20485810" w14:textId="77777777" w:rsidR="00D87869" w:rsidRPr="00511225" w:rsidRDefault="00D87869" w:rsidP="00E87335">
            <w:pPr>
              <w:pStyle w:val="TAC"/>
              <w:rPr>
                <w:lang w:eastAsia="zh-CN"/>
              </w:rPr>
            </w:pPr>
            <w:r w:rsidRPr="00511225">
              <w:rPr>
                <w:lang w:eastAsia="zh-CN"/>
              </w:rPr>
              <w:t>n5</w:t>
            </w:r>
          </w:p>
        </w:tc>
        <w:tc>
          <w:tcPr>
            <w:tcW w:w="846" w:type="dxa"/>
            <w:vAlign w:val="center"/>
          </w:tcPr>
          <w:p w14:paraId="12671D48" w14:textId="77777777" w:rsidR="00D87869" w:rsidRPr="00511225" w:rsidRDefault="00D87869" w:rsidP="00E87335">
            <w:pPr>
              <w:pStyle w:val="TAC"/>
              <w:rPr>
                <w:lang w:eastAsia="zh-CN"/>
              </w:rPr>
            </w:pPr>
            <w:r w:rsidRPr="00511225">
              <w:rPr>
                <w:lang w:eastAsia="zh-CN"/>
              </w:rPr>
              <w:t>UL 839/ DL 884</w:t>
            </w:r>
          </w:p>
        </w:tc>
        <w:tc>
          <w:tcPr>
            <w:tcW w:w="816" w:type="dxa"/>
            <w:vAlign w:val="center"/>
          </w:tcPr>
          <w:p w14:paraId="18DB00DD" w14:textId="77777777" w:rsidR="00D87869" w:rsidRPr="00511225" w:rsidRDefault="00D87869" w:rsidP="00E87335">
            <w:pPr>
              <w:pStyle w:val="TAC"/>
              <w:rPr>
                <w:lang w:eastAsia="zh-CN"/>
              </w:rPr>
            </w:pPr>
            <w:r w:rsidRPr="00511225">
              <w:rPr>
                <w:lang w:eastAsia="zh-CN"/>
              </w:rPr>
              <w:t>n78</w:t>
            </w:r>
          </w:p>
        </w:tc>
        <w:tc>
          <w:tcPr>
            <w:tcW w:w="1066" w:type="dxa"/>
            <w:vAlign w:val="center"/>
          </w:tcPr>
          <w:p w14:paraId="24BCF07C" w14:textId="77777777" w:rsidR="00D87869" w:rsidRPr="00511225" w:rsidRDefault="00D87869" w:rsidP="00E87335">
            <w:pPr>
              <w:pStyle w:val="TAC"/>
              <w:rPr>
                <w:lang w:eastAsia="zh-CN"/>
              </w:rPr>
            </w:pPr>
            <w:r w:rsidRPr="00511225">
              <w:rPr>
                <w:lang w:eastAsia="zh-CN"/>
              </w:rPr>
              <w:t>DL 3408</w:t>
            </w:r>
          </w:p>
        </w:tc>
        <w:tc>
          <w:tcPr>
            <w:tcW w:w="986" w:type="dxa"/>
            <w:vAlign w:val="center"/>
          </w:tcPr>
          <w:p w14:paraId="7F62827C" w14:textId="77777777" w:rsidR="00D87869" w:rsidRPr="00511225" w:rsidRDefault="00D87869" w:rsidP="00E87335">
            <w:pPr>
              <w:pStyle w:val="TAC"/>
              <w:rPr>
                <w:lang w:eastAsia="zh-CN"/>
              </w:rPr>
            </w:pPr>
            <w:r w:rsidRPr="00511225">
              <w:rPr>
                <w:lang w:eastAsia="zh-CN"/>
              </w:rPr>
              <w:t>5MHz</w:t>
            </w:r>
          </w:p>
        </w:tc>
        <w:tc>
          <w:tcPr>
            <w:tcW w:w="1056" w:type="dxa"/>
            <w:vAlign w:val="center"/>
          </w:tcPr>
          <w:p w14:paraId="0134CD28" w14:textId="77777777" w:rsidR="00D87869" w:rsidRPr="00511225" w:rsidRDefault="00D87869" w:rsidP="00E87335">
            <w:pPr>
              <w:pStyle w:val="TAC"/>
              <w:rPr>
                <w:lang w:eastAsia="zh-CN"/>
              </w:rPr>
            </w:pPr>
            <w:r w:rsidRPr="00511225">
              <w:rPr>
                <w:lang w:eastAsia="zh-CN"/>
              </w:rPr>
              <w:t>5MHz</w:t>
            </w:r>
          </w:p>
        </w:tc>
        <w:tc>
          <w:tcPr>
            <w:tcW w:w="1226" w:type="dxa"/>
            <w:vAlign w:val="center"/>
          </w:tcPr>
          <w:p w14:paraId="61AF1F9E" w14:textId="77777777" w:rsidR="00D87869" w:rsidRPr="00511225" w:rsidRDefault="00D87869" w:rsidP="00E87335">
            <w:pPr>
              <w:pStyle w:val="TAC"/>
              <w:rPr>
                <w:lang w:eastAsia="zh-CN"/>
              </w:rPr>
            </w:pPr>
            <w:r w:rsidRPr="00511225">
              <w:rPr>
                <w:lang w:eastAsia="zh-CN"/>
              </w:rPr>
              <w:t>10MHz</w:t>
            </w:r>
          </w:p>
        </w:tc>
        <w:tc>
          <w:tcPr>
            <w:tcW w:w="746" w:type="dxa"/>
            <w:vAlign w:val="center"/>
          </w:tcPr>
          <w:p w14:paraId="165CD10F" w14:textId="77777777" w:rsidR="00D87869" w:rsidRPr="00511225" w:rsidRDefault="00D87869" w:rsidP="00E87335">
            <w:pPr>
              <w:pStyle w:val="TAC"/>
            </w:pPr>
            <w:r w:rsidRPr="00511225">
              <w:t>CP-OFDM QPSK</w:t>
            </w:r>
          </w:p>
        </w:tc>
        <w:tc>
          <w:tcPr>
            <w:tcW w:w="1988" w:type="dxa"/>
            <w:gridSpan w:val="3"/>
            <w:vAlign w:val="center"/>
          </w:tcPr>
          <w:p w14:paraId="01CCF788" w14:textId="77777777" w:rsidR="00D87869" w:rsidRPr="00511225" w:rsidRDefault="00D87869" w:rsidP="00E87335">
            <w:pPr>
              <w:pStyle w:val="TAC"/>
            </w:pPr>
            <w:r w:rsidRPr="00511225">
              <w:t>Full RB</w:t>
            </w:r>
          </w:p>
        </w:tc>
        <w:tc>
          <w:tcPr>
            <w:tcW w:w="746" w:type="dxa"/>
            <w:vAlign w:val="center"/>
          </w:tcPr>
          <w:p w14:paraId="2F40D008" w14:textId="77777777" w:rsidR="00D87869" w:rsidRPr="00511225" w:rsidRDefault="00D87869" w:rsidP="00E87335">
            <w:pPr>
              <w:pStyle w:val="TAC"/>
            </w:pPr>
            <w:r w:rsidRPr="00511225">
              <w:t>DFT-s-OFDM QPSK</w:t>
            </w:r>
          </w:p>
        </w:tc>
        <w:tc>
          <w:tcPr>
            <w:tcW w:w="1616" w:type="dxa"/>
            <w:vAlign w:val="center"/>
          </w:tcPr>
          <w:p w14:paraId="6479A284" w14:textId="77777777" w:rsidR="00D87869" w:rsidRPr="00511225" w:rsidRDefault="00D87869" w:rsidP="00E87335">
            <w:pPr>
              <w:pStyle w:val="TAC"/>
            </w:pPr>
            <w:r w:rsidRPr="00511225">
              <w:t>REFSENS_CA_3</w:t>
            </w:r>
          </w:p>
        </w:tc>
        <w:tc>
          <w:tcPr>
            <w:tcW w:w="1616" w:type="dxa"/>
            <w:vAlign w:val="center"/>
          </w:tcPr>
          <w:p w14:paraId="295C8A1B" w14:textId="77777777" w:rsidR="00D87869" w:rsidRPr="00511225" w:rsidRDefault="00D87869" w:rsidP="00E87335">
            <w:pPr>
              <w:pStyle w:val="TAC"/>
            </w:pPr>
            <w:r w:rsidRPr="00511225">
              <w:t>REFSENS_CA_3</w:t>
            </w:r>
          </w:p>
        </w:tc>
      </w:tr>
      <w:tr w:rsidR="00D87869" w:rsidRPr="00511225" w14:paraId="5FCD594F" w14:textId="77777777" w:rsidTr="00E87335">
        <w:tc>
          <w:tcPr>
            <w:tcW w:w="396" w:type="dxa"/>
            <w:vAlign w:val="center"/>
          </w:tcPr>
          <w:p w14:paraId="30D49F61" w14:textId="77777777" w:rsidR="00D87869" w:rsidRPr="00511225" w:rsidRDefault="00D87869" w:rsidP="00E87335">
            <w:pPr>
              <w:pStyle w:val="TAC"/>
              <w:rPr>
                <w:lang w:eastAsia="zh-CN"/>
              </w:rPr>
            </w:pPr>
            <w:r w:rsidRPr="00511225">
              <w:rPr>
                <w:lang w:eastAsia="zh-CN"/>
              </w:rPr>
              <w:t>2</w:t>
            </w:r>
          </w:p>
        </w:tc>
        <w:tc>
          <w:tcPr>
            <w:tcW w:w="666" w:type="dxa"/>
            <w:vAlign w:val="center"/>
          </w:tcPr>
          <w:p w14:paraId="67F3154B" w14:textId="77777777" w:rsidR="00D87869" w:rsidRPr="00511225" w:rsidRDefault="00D87869" w:rsidP="00E87335">
            <w:pPr>
              <w:pStyle w:val="TAC"/>
              <w:rPr>
                <w:lang w:eastAsia="zh-CN"/>
              </w:rPr>
            </w:pPr>
            <w:r w:rsidRPr="00511225">
              <w:rPr>
                <w:lang w:eastAsia="zh-CN"/>
              </w:rPr>
              <w:t>n3</w:t>
            </w:r>
          </w:p>
        </w:tc>
        <w:tc>
          <w:tcPr>
            <w:tcW w:w="816" w:type="dxa"/>
            <w:vAlign w:val="center"/>
          </w:tcPr>
          <w:p w14:paraId="7384BBE7" w14:textId="77777777" w:rsidR="00D87869" w:rsidRPr="00511225" w:rsidRDefault="00D87869" w:rsidP="00E87335">
            <w:pPr>
              <w:pStyle w:val="TAC"/>
              <w:rPr>
                <w:lang w:eastAsia="zh-CN"/>
              </w:rPr>
            </w:pPr>
            <w:r w:rsidRPr="00511225">
              <w:rPr>
                <w:lang w:eastAsia="zh-CN"/>
              </w:rPr>
              <w:t>UL 1730/ DL1825</w:t>
            </w:r>
          </w:p>
        </w:tc>
        <w:tc>
          <w:tcPr>
            <w:tcW w:w="716" w:type="dxa"/>
            <w:vAlign w:val="center"/>
          </w:tcPr>
          <w:p w14:paraId="46298F12" w14:textId="77777777" w:rsidR="00D87869" w:rsidRPr="00511225" w:rsidRDefault="00D87869" w:rsidP="00E87335">
            <w:pPr>
              <w:pStyle w:val="TAC"/>
              <w:rPr>
                <w:lang w:eastAsia="zh-CN"/>
              </w:rPr>
            </w:pPr>
            <w:r w:rsidRPr="00511225">
              <w:rPr>
                <w:lang w:eastAsia="zh-CN"/>
              </w:rPr>
              <w:t>n5</w:t>
            </w:r>
          </w:p>
        </w:tc>
        <w:tc>
          <w:tcPr>
            <w:tcW w:w="846" w:type="dxa"/>
            <w:vAlign w:val="center"/>
          </w:tcPr>
          <w:p w14:paraId="43626CA5" w14:textId="77777777" w:rsidR="00D87869" w:rsidRPr="00511225" w:rsidRDefault="00D87869" w:rsidP="00E87335">
            <w:pPr>
              <w:pStyle w:val="TAC"/>
              <w:rPr>
                <w:lang w:eastAsia="zh-CN"/>
              </w:rPr>
            </w:pPr>
            <w:r w:rsidRPr="00511225">
              <w:rPr>
                <w:lang w:eastAsia="zh-CN"/>
              </w:rPr>
              <w:t>UL 839/ DL 884</w:t>
            </w:r>
          </w:p>
        </w:tc>
        <w:tc>
          <w:tcPr>
            <w:tcW w:w="816" w:type="dxa"/>
            <w:vAlign w:val="center"/>
          </w:tcPr>
          <w:p w14:paraId="31EEDE3E" w14:textId="77777777" w:rsidR="00D87869" w:rsidRPr="00511225" w:rsidRDefault="00D87869" w:rsidP="00E87335">
            <w:pPr>
              <w:pStyle w:val="TAC"/>
              <w:rPr>
                <w:lang w:eastAsia="zh-CN"/>
              </w:rPr>
            </w:pPr>
            <w:r w:rsidRPr="00511225">
              <w:rPr>
                <w:lang w:eastAsia="zh-CN"/>
              </w:rPr>
              <w:t>n78</w:t>
            </w:r>
          </w:p>
        </w:tc>
        <w:tc>
          <w:tcPr>
            <w:tcW w:w="1066" w:type="dxa"/>
            <w:vAlign w:val="center"/>
          </w:tcPr>
          <w:p w14:paraId="33D0C45F" w14:textId="77777777" w:rsidR="00D87869" w:rsidRPr="00511225" w:rsidRDefault="00D87869" w:rsidP="00E87335">
            <w:pPr>
              <w:pStyle w:val="TAC"/>
              <w:rPr>
                <w:lang w:eastAsia="zh-CN"/>
              </w:rPr>
            </w:pPr>
            <w:r w:rsidRPr="00511225">
              <w:rPr>
                <w:lang w:eastAsia="zh-CN"/>
              </w:rPr>
              <w:t>DL 3512</w:t>
            </w:r>
          </w:p>
        </w:tc>
        <w:tc>
          <w:tcPr>
            <w:tcW w:w="986" w:type="dxa"/>
            <w:vAlign w:val="center"/>
          </w:tcPr>
          <w:p w14:paraId="6B0A2DCD" w14:textId="77777777" w:rsidR="00D87869" w:rsidRPr="00511225" w:rsidRDefault="00D87869" w:rsidP="00E87335">
            <w:pPr>
              <w:pStyle w:val="TAC"/>
              <w:rPr>
                <w:lang w:eastAsia="zh-CN"/>
              </w:rPr>
            </w:pPr>
            <w:r w:rsidRPr="00511225">
              <w:rPr>
                <w:lang w:eastAsia="zh-CN"/>
              </w:rPr>
              <w:t>5MHz</w:t>
            </w:r>
          </w:p>
        </w:tc>
        <w:tc>
          <w:tcPr>
            <w:tcW w:w="1056" w:type="dxa"/>
            <w:vAlign w:val="center"/>
          </w:tcPr>
          <w:p w14:paraId="008C01A5" w14:textId="77777777" w:rsidR="00D87869" w:rsidRPr="00511225" w:rsidRDefault="00D87869" w:rsidP="00E87335">
            <w:pPr>
              <w:pStyle w:val="TAC"/>
              <w:rPr>
                <w:lang w:eastAsia="zh-CN"/>
              </w:rPr>
            </w:pPr>
            <w:r w:rsidRPr="00511225">
              <w:rPr>
                <w:lang w:eastAsia="zh-CN"/>
              </w:rPr>
              <w:t>5MHz</w:t>
            </w:r>
          </w:p>
        </w:tc>
        <w:tc>
          <w:tcPr>
            <w:tcW w:w="1226" w:type="dxa"/>
            <w:vAlign w:val="center"/>
          </w:tcPr>
          <w:p w14:paraId="1627C746" w14:textId="77777777" w:rsidR="00D87869" w:rsidRPr="00511225" w:rsidRDefault="00D87869" w:rsidP="00E87335">
            <w:pPr>
              <w:pStyle w:val="TAC"/>
            </w:pPr>
            <w:r w:rsidRPr="00511225">
              <w:rPr>
                <w:lang w:eastAsia="zh-CN"/>
              </w:rPr>
              <w:t>10MHz</w:t>
            </w:r>
          </w:p>
        </w:tc>
        <w:tc>
          <w:tcPr>
            <w:tcW w:w="746" w:type="dxa"/>
            <w:vAlign w:val="center"/>
          </w:tcPr>
          <w:p w14:paraId="0F1481FB" w14:textId="77777777" w:rsidR="00D87869" w:rsidRPr="00511225" w:rsidRDefault="00D87869" w:rsidP="00E87335">
            <w:pPr>
              <w:pStyle w:val="TAC"/>
            </w:pPr>
            <w:r w:rsidRPr="00511225">
              <w:t>CP-OFDM QPSK</w:t>
            </w:r>
          </w:p>
        </w:tc>
        <w:tc>
          <w:tcPr>
            <w:tcW w:w="1988" w:type="dxa"/>
            <w:gridSpan w:val="3"/>
            <w:vAlign w:val="center"/>
          </w:tcPr>
          <w:p w14:paraId="20CB25FB" w14:textId="77777777" w:rsidR="00D87869" w:rsidRPr="00511225" w:rsidRDefault="00D87869" w:rsidP="00E87335">
            <w:pPr>
              <w:pStyle w:val="TAC"/>
            </w:pPr>
            <w:r w:rsidRPr="00511225">
              <w:t>Full RB</w:t>
            </w:r>
          </w:p>
        </w:tc>
        <w:tc>
          <w:tcPr>
            <w:tcW w:w="746" w:type="dxa"/>
            <w:vAlign w:val="center"/>
          </w:tcPr>
          <w:p w14:paraId="2C7CDB53" w14:textId="77777777" w:rsidR="00D87869" w:rsidRPr="00511225" w:rsidRDefault="00D87869" w:rsidP="00E87335">
            <w:pPr>
              <w:pStyle w:val="TAC"/>
            </w:pPr>
            <w:r w:rsidRPr="00511225">
              <w:t>DFT-s-OFDM QPSK</w:t>
            </w:r>
          </w:p>
        </w:tc>
        <w:tc>
          <w:tcPr>
            <w:tcW w:w="1616" w:type="dxa"/>
            <w:vAlign w:val="center"/>
          </w:tcPr>
          <w:p w14:paraId="4CF6C5C6" w14:textId="77777777" w:rsidR="00D87869" w:rsidRPr="00511225" w:rsidRDefault="00D87869" w:rsidP="00E87335">
            <w:pPr>
              <w:pStyle w:val="TAC"/>
            </w:pPr>
            <w:r w:rsidRPr="00511225">
              <w:t>REFSENS_CA_3</w:t>
            </w:r>
          </w:p>
        </w:tc>
        <w:tc>
          <w:tcPr>
            <w:tcW w:w="1616" w:type="dxa"/>
            <w:vAlign w:val="center"/>
          </w:tcPr>
          <w:p w14:paraId="320E0B1E" w14:textId="77777777" w:rsidR="00D87869" w:rsidRPr="00511225" w:rsidRDefault="00D87869" w:rsidP="00E87335">
            <w:pPr>
              <w:pStyle w:val="TAC"/>
            </w:pPr>
            <w:r w:rsidRPr="00511225">
              <w:t>REFSENS_CA_3</w:t>
            </w:r>
          </w:p>
        </w:tc>
      </w:tr>
      <w:tr w:rsidR="00D87869" w:rsidRPr="00511225" w14:paraId="5A9EA8F9" w14:textId="77777777" w:rsidTr="00E87335">
        <w:tc>
          <w:tcPr>
            <w:tcW w:w="15302" w:type="dxa"/>
            <w:gridSpan w:val="17"/>
            <w:vAlign w:val="center"/>
          </w:tcPr>
          <w:p w14:paraId="63E81C9D" w14:textId="77777777" w:rsidR="00D87869" w:rsidRPr="00511225" w:rsidRDefault="00D87869" w:rsidP="00E87335">
            <w:pPr>
              <w:pStyle w:val="TAC"/>
            </w:pPr>
            <w:r w:rsidRPr="00511225">
              <w:rPr>
                <w:b/>
              </w:rPr>
              <w:t>Default Test Settings for a DL_n3A-n5A-n78A_UL_n5A-n78A Configuration (Inter-band)</w:t>
            </w:r>
          </w:p>
        </w:tc>
      </w:tr>
      <w:tr w:rsidR="00D87869" w:rsidRPr="00511225" w14:paraId="7AEC5F90" w14:textId="77777777" w:rsidTr="00E87335">
        <w:tc>
          <w:tcPr>
            <w:tcW w:w="396" w:type="dxa"/>
            <w:vAlign w:val="center"/>
          </w:tcPr>
          <w:p w14:paraId="13C52E8D" w14:textId="77777777" w:rsidR="00D87869" w:rsidRPr="00511225" w:rsidRDefault="00D87869" w:rsidP="00E87335">
            <w:pPr>
              <w:pStyle w:val="TAC"/>
              <w:rPr>
                <w:lang w:eastAsia="zh-CN"/>
              </w:rPr>
            </w:pPr>
            <w:r w:rsidRPr="00511225">
              <w:rPr>
                <w:lang w:eastAsia="zh-CN"/>
              </w:rPr>
              <w:t>1</w:t>
            </w:r>
          </w:p>
        </w:tc>
        <w:tc>
          <w:tcPr>
            <w:tcW w:w="666" w:type="dxa"/>
            <w:vAlign w:val="center"/>
          </w:tcPr>
          <w:p w14:paraId="0E97A5C0" w14:textId="77777777" w:rsidR="00D87869" w:rsidRPr="00511225" w:rsidRDefault="00D87869" w:rsidP="00E87335">
            <w:pPr>
              <w:pStyle w:val="TAC"/>
              <w:rPr>
                <w:lang w:eastAsia="zh-CN"/>
              </w:rPr>
            </w:pPr>
            <w:r w:rsidRPr="00511225">
              <w:rPr>
                <w:lang w:eastAsia="zh-CN"/>
              </w:rPr>
              <w:t>n5</w:t>
            </w:r>
          </w:p>
        </w:tc>
        <w:tc>
          <w:tcPr>
            <w:tcW w:w="816" w:type="dxa"/>
            <w:vAlign w:val="center"/>
          </w:tcPr>
          <w:p w14:paraId="6ABE7803" w14:textId="77777777" w:rsidR="00D87869" w:rsidRPr="00511225" w:rsidRDefault="00D87869" w:rsidP="00E87335">
            <w:pPr>
              <w:pStyle w:val="TAC"/>
              <w:rPr>
                <w:lang w:eastAsia="zh-CN"/>
              </w:rPr>
            </w:pPr>
            <w:r w:rsidRPr="00511225">
              <w:rPr>
                <w:lang w:eastAsia="zh-CN"/>
              </w:rPr>
              <w:t>UL 839/ DL 884</w:t>
            </w:r>
          </w:p>
        </w:tc>
        <w:tc>
          <w:tcPr>
            <w:tcW w:w="716" w:type="dxa"/>
            <w:vAlign w:val="center"/>
          </w:tcPr>
          <w:p w14:paraId="280EECF3" w14:textId="77777777" w:rsidR="00D87869" w:rsidRPr="00511225" w:rsidRDefault="00D87869" w:rsidP="00E87335">
            <w:pPr>
              <w:pStyle w:val="TAC"/>
              <w:rPr>
                <w:lang w:eastAsia="zh-CN"/>
              </w:rPr>
            </w:pPr>
            <w:r w:rsidRPr="00511225">
              <w:rPr>
                <w:lang w:eastAsia="zh-CN"/>
              </w:rPr>
              <w:t>n78</w:t>
            </w:r>
          </w:p>
        </w:tc>
        <w:tc>
          <w:tcPr>
            <w:tcW w:w="846" w:type="dxa"/>
            <w:vAlign w:val="center"/>
          </w:tcPr>
          <w:p w14:paraId="5FA4E24B" w14:textId="77777777" w:rsidR="00D87869" w:rsidRPr="00511225" w:rsidRDefault="00D87869" w:rsidP="00E87335">
            <w:pPr>
              <w:pStyle w:val="TAC"/>
              <w:rPr>
                <w:lang w:eastAsia="zh-CN"/>
              </w:rPr>
            </w:pPr>
            <w:r w:rsidRPr="00511225">
              <w:rPr>
                <w:lang w:eastAsia="zh-CN"/>
              </w:rPr>
              <w:t>3540</w:t>
            </w:r>
          </w:p>
        </w:tc>
        <w:tc>
          <w:tcPr>
            <w:tcW w:w="816" w:type="dxa"/>
            <w:vAlign w:val="center"/>
          </w:tcPr>
          <w:p w14:paraId="538A440B" w14:textId="77777777" w:rsidR="00D87869" w:rsidRPr="00511225" w:rsidRDefault="00D87869" w:rsidP="00E87335">
            <w:pPr>
              <w:pStyle w:val="TAC"/>
              <w:rPr>
                <w:lang w:eastAsia="zh-CN"/>
              </w:rPr>
            </w:pPr>
            <w:r w:rsidRPr="00511225">
              <w:rPr>
                <w:lang w:eastAsia="zh-CN"/>
              </w:rPr>
              <w:t>n3</w:t>
            </w:r>
          </w:p>
        </w:tc>
        <w:tc>
          <w:tcPr>
            <w:tcW w:w="1066" w:type="dxa"/>
            <w:vAlign w:val="center"/>
          </w:tcPr>
          <w:p w14:paraId="7A6129F1" w14:textId="77777777" w:rsidR="00D87869" w:rsidRPr="00511225" w:rsidRDefault="00D87869" w:rsidP="00E87335">
            <w:pPr>
              <w:pStyle w:val="TAC"/>
              <w:rPr>
                <w:lang w:eastAsia="zh-CN"/>
              </w:rPr>
            </w:pPr>
            <w:r w:rsidRPr="00511225">
              <w:rPr>
                <w:lang w:eastAsia="zh-CN"/>
              </w:rPr>
              <w:t>DL 1862</w:t>
            </w:r>
          </w:p>
        </w:tc>
        <w:tc>
          <w:tcPr>
            <w:tcW w:w="986" w:type="dxa"/>
            <w:vAlign w:val="center"/>
          </w:tcPr>
          <w:p w14:paraId="7C92FB7B" w14:textId="77777777" w:rsidR="00D87869" w:rsidRPr="00511225" w:rsidRDefault="00D87869" w:rsidP="00E87335">
            <w:pPr>
              <w:pStyle w:val="TAC"/>
              <w:rPr>
                <w:lang w:eastAsia="zh-CN"/>
              </w:rPr>
            </w:pPr>
            <w:r w:rsidRPr="00511225">
              <w:rPr>
                <w:lang w:eastAsia="zh-CN"/>
              </w:rPr>
              <w:t>5MHz</w:t>
            </w:r>
          </w:p>
        </w:tc>
        <w:tc>
          <w:tcPr>
            <w:tcW w:w="1056" w:type="dxa"/>
            <w:vAlign w:val="center"/>
          </w:tcPr>
          <w:p w14:paraId="2DC6A47B" w14:textId="77777777" w:rsidR="00D87869" w:rsidRPr="00511225" w:rsidRDefault="00D87869" w:rsidP="00E87335">
            <w:pPr>
              <w:pStyle w:val="TAC"/>
              <w:rPr>
                <w:lang w:eastAsia="zh-CN"/>
              </w:rPr>
            </w:pPr>
            <w:r w:rsidRPr="00511225">
              <w:rPr>
                <w:lang w:eastAsia="zh-CN"/>
              </w:rPr>
              <w:t>5MHz</w:t>
            </w:r>
          </w:p>
        </w:tc>
        <w:tc>
          <w:tcPr>
            <w:tcW w:w="1226" w:type="dxa"/>
            <w:vAlign w:val="center"/>
          </w:tcPr>
          <w:p w14:paraId="38A0D3D5" w14:textId="77777777" w:rsidR="00D87869" w:rsidRPr="00511225" w:rsidRDefault="00D87869" w:rsidP="00E87335">
            <w:pPr>
              <w:pStyle w:val="TAC"/>
            </w:pPr>
            <w:r w:rsidRPr="00511225">
              <w:rPr>
                <w:lang w:eastAsia="zh-CN"/>
              </w:rPr>
              <w:t>10MHz</w:t>
            </w:r>
          </w:p>
        </w:tc>
        <w:tc>
          <w:tcPr>
            <w:tcW w:w="746" w:type="dxa"/>
            <w:vAlign w:val="center"/>
          </w:tcPr>
          <w:p w14:paraId="0CEB615B" w14:textId="77777777" w:rsidR="00D87869" w:rsidRPr="00511225" w:rsidRDefault="00D87869" w:rsidP="00E87335">
            <w:pPr>
              <w:pStyle w:val="TAC"/>
            </w:pPr>
            <w:r w:rsidRPr="00511225">
              <w:t>CP-OFDM QPSK</w:t>
            </w:r>
          </w:p>
        </w:tc>
        <w:tc>
          <w:tcPr>
            <w:tcW w:w="1988" w:type="dxa"/>
            <w:gridSpan w:val="3"/>
            <w:vAlign w:val="center"/>
          </w:tcPr>
          <w:p w14:paraId="3D02A4C5" w14:textId="77777777" w:rsidR="00D87869" w:rsidRPr="00511225" w:rsidRDefault="00D87869" w:rsidP="00E87335">
            <w:pPr>
              <w:pStyle w:val="TAC"/>
            </w:pPr>
            <w:r w:rsidRPr="00511225">
              <w:t>Full RB</w:t>
            </w:r>
          </w:p>
        </w:tc>
        <w:tc>
          <w:tcPr>
            <w:tcW w:w="746" w:type="dxa"/>
            <w:vAlign w:val="center"/>
          </w:tcPr>
          <w:p w14:paraId="2977E2B3" w14:textId="77777777" w:rsidR="00D87869" w:rsidRPr="00511225" w:rsidRDefault="00D87869" w:rsidP="00E87335">
            <w:pPr>
              <w:pStyle w:val="TAC"/>
            </w:pPr>
            <w:r w:rsidRPr="00511225">
              <w:t>DFT-s-OFDM QPSK</w:t>
            </w:r>
          </w:p>
        </w:tc>
        <w:tc>
          <w:tcPr>
            <w:tcW w:w="1616" w:type="dxa"/>
            <w:vAlign w:val="center"/>
          </w:tcPr>
          <w:p w14:paraId="7740AB4A" w14:textId="77777777" w:rsidR="00D87869" w:rsidRPr="00511225" w:rsidRDefault="00D87869" w:rsidP="00E87335">
            <w:pPr>
              <w:pStyle w:val="TAC"/>
            </w:pPr>
            <w:r w:rsidRPr="00511225">
              <w:t>REFSENS_CA_3</w:t>
            </w:r>
          </w:p>
        </w:tc>
        <w:tc>
          <w:tcPr>
            <w:tcW w:w="1616" w:type="dxa"/>
            <w:vAlign w:val="center"/>
          </w:tcPr>
          <w:p w14:paraId="06F833EB" w14:textId="77777777" w:rsidR="00D87869" w:rsidRPr="00511225" w:rsidRDefault="00D87869" w:rsidP="00E87335">
            <w:pPr>
              <w:pStyle w:val="TAC"/>
            </w:pPr>
            <w:r w:rsidRPr="00511225">
              <w:t>REFSENS_CA_3</w:t>
            </w:r>
          </w:p>
        </w:tc>
      </w:tr>
      <w:tr w:rsidR="00D87869" w:rsidRPr="00511225" w14:paraId="7C513814" w14:textId="77777777" w:rsidTr="00E87335">
        <w:tc>
          <w:tcPr>
            <w:tcW w:w="15302" w:type="dxa"/>
            <w:gridSpan w:val="17"/>
            <w:vAlign w:val="center"/>
          </w:tcPr>
          <w:p w14:paraId="591B030F" w14:textId="77777777" w:rsidR="00D87869" w:rsidRPr="00511225" w:rsidRDefault="00D87869" w:rsidP="00E87335">
            <w:pPr>
              <w:pStyle w:val="TAC"/>
              <w:rPr>
                <w:b/>
                <w:bCs/>
              </w:rPr>
            </w:pPr>
            <w:r w:rsidRPr="00511225">
              <w:rPr>
                <w:b/>
                <w:bCs/>
              </w:rPr>
              <w:t>Default Test Settings for a DL_n3A-n8A-n</w:t>
            </w:r>
            <w:r w:rsidRPr="00511225">
              <w:rPr>
                <w:rFonts w:eastAsia="SimSun"/>
                <w:b/>
                <w:bCs/>
                <w:lang w:eastAsia="zh-CN"/>
              </w:rPr>
              <w:t>78</w:t>
            </w:r>
            <w:r w:rsidRPr="00511225">
              <w:rPr>
                <w:b/>
                <w:bCs/>
              </w:rPr>
              <w:t>A_UL_n3A-n8A Configuration (Inter-band)</w:t>
            </w:r>
          </w:p>
        </w:tc>
      </w:tr>
      <w:tr w:rsidR="00D87869" w:rsidRPr="00511225" w14:paraId="45580A95" w14:textId="77777777" w:rsidTr="00E87335">
        <w:tc>
          <w:tcPr>
            <w:tcW w:w="396" w:type="dxa"/>
            <w:vAlign w:val="center"/>
          </w:tcPr>
          <w:p w14:paraId="52E14B1B" w14:textId="77777777" w:rsidR="00D87869" w:rsidRPr="00511225" w:rsidRDefault="00D87869" w:rsidP="00E87335">
            <w:pPr>
              <w:pStyle w:val="TAC"/>
              <w:rPr>
                <w:lang w:eastAsia="zh-CN"/>
              </w:rPr>
            </w:pPr>
            <w:r w:rsidRPr="00511225">
              <w:rPr>
                <w:lang w:eastAsia="zh-CN"/>
              </w:rPr>
              <w:t>1</w:t>
            </w:r>
          </w:p>
        </w:tc>
        <w:tc>
          <w:tcPr>
            <w:tcW w:w="666" w:type="dxa"/>
            <w:vAlign w:val="center"/>
          </w:tcPr>
          <w:p w14:paraId="280B1DC2" w14:textId="77777777" w:rsidR="00D87869" w:rsidRPr="00511225" w:rsidRDefault="00D87869" w:rsidP="00E87335">
            <w:pPr>
              <w:pStyle w:val="TAC"/>
              <w:rPr>
                <w:lang w:eastAsia="zh-CN"/>
              </w:rPr>
            </w:pPr>
            <w:r w:rsidRPr="00511225">
              <w:rPr>
                <w:lang w:eastAsia="zh-CN"/>
              </w:rPr>
              <w:t>n3</w:t>
            </w:r>
          </w:p>
        </w:tc>
        <w:tc>
          <w:tcPr>
            <w:tcW w:w="816" w:type="dxa"/>
            <w:vAlign w:val="center"/>
          </w:tcPr>
          <w:p w14:paraId="4D8151E0" w14:textId="77777777" w:rsidR="00D87869" w:rsidRPr="00511225" w:rsidRDefault="00D87869" w:rsidP="00E87335">
            <w:pPr>
              <w:pStyle w:val="TAC"/>
              <w:rPr>
                <w:lang w:eastAsia="zh-CN"/>
              </w:rPr>
            </w:pPr>
            <w:r w:rsidRPr="00511225">
              <w:rPr>
                <w:lang w:eastAsia="zh-CN"/>
              </w:rPr>
              <w:t>UL 1730/ DL 1825</w:t>
            </w:r>
          </w:p>
        </w:tc>
        <w:tc>
          <w:tcPr>
            <w:tcW w:w="716" w:type="dxa"/>
            <w:vAlign w:val="center"/>
          </w:tcPr>
          <w:p w14:paraId="752ED344" w14:textId="77777777" w:rsidR="00D87869" w:rsidRPr="00511225" w:rsidRDefault="00D87869" w:rsidP="00E87335">
            <w:pPr>
              <w:pStyle w:val="TAC"/>
              <w:rPr>
                <w:lang w:eastAsia="zh-CN"/>
              </w:rPr>
            </w:pPr>
            <w:r w:rsidRPr="00511225">
              <w:rPr>
                <w:lang w:eastAsia="zh-CN"/>
              </w:rPr>
              <w:t>n8</w:t>
            </w:r>
          </w:p>
        </w:tc>
        <w:tc>
          <w:tcPr>
            <w:tcW w:w="846" w:type="dxa"/>
            <w:vAlign w:val="center"/>
          </w:tcPr>
          <w:p w14:paraId="206BD031" w14:textId="77777777" w:rsidR="00D87869" w:rsidRPr="00511225" w:rsidRDefault="00D87869" w:rsidP="00E87335">
            <w:pPr>
              <w:pStyle w:val="TAC"/>
              <w:rPr>
                <w:lang w:eastAsia="zh-CN"/>
              </w:rPr>
            </w:pPr>
            <w:r w:rsidRPr="00511225">
              <w:rPr>
                <w:lang w:eastAsia="zh-CN"/>
              </w:rPr>
              <w:t>UL 910/ DL</w:t>
            </w:r>
          </w:p>
          <w:p w14:paraId="631E9E46" w14:textId="77777777" w:rsidR="00D87869" w:rsidRPr="00511225" w:rsidRDefault="00D87869" w:rsidP="00E87335">
            <w:pPr>
              <w:pStyle w:val="TAC"/>
              <w:rPr>
                <w:lang w:eastAsia="zh-CN"/>
              </w:rPr>
            </w:pPr>
            <w:r w:rsidRPr="00511225">
              <w:rPr>
                <w:lang w:eastAsia="zh-CN"/>
              </w:rPr>
              <w:t xml:space="preserve"> 955</w:t>
            </w:r>
          </w:p>
        </w:tc>
        <w:tc>
          <w:tcPr>
            <w:tcW w:w="816" w:type="dxa"/>
            <w:vAlign w:val="center"/>
          </w:tcPr>
          <w:p w14:paraId="28AABF4B" w14:textId="77777777" w:rsidR="00D87869" w:rsidRPr="00511225" w:rsidRDefault="00D87869" w:rsidP="00E87335">
            <w:pPr>
              <w:pStyle w:val="TAC"/>
              <w:rPr>
                <w:lang w:eastAsia="zh-CN"/>
              </w:rPr>
            </w:pPr>
            <w:r w:rsidRPr="00511225">
              <w:rPr>
                <w:lang w:eastAsia="zh-CN"/>
              </w:rPr>
              <w:t>n78</w:t>
            </w:r>
          </w:p>
        </w:tc>
        <w:tc>
          <w:tcPr>
            <w:tcW w:w="1066" w:type="dxa"/>
            <w:vAlign w:val="center"/>
          </w:tcPr>
          <w:p w14:paraId="39796E3F" w14:textId="77777777" w:rsidR="00D87869" w:rsidRPr="00511225" w:rsidRDefault="00D87869" w:rsidP="00E87335">
            <w:pPr>
              <w:pStyle w:val="TAC"/>
              <w:rPr>
                <w:lang w:eastAsia="zh-CN"/>
              </w:rPr>
            </w:pPr>
            <w:r w:rsidRPr="00511225">
              <w:rPr>
                <w:lang w:eastAsia="zh-CN"/>
              </w:rPr>
              <w:t>DL 3550</w:t>
            </w:r>
          </w:p>
        </w:tc>
        <w:tc>
          <w:tcPr>
            <w:tcW w:w="986" w:type="dxa"/>
            <w:vAlign w:val="center"/>
          </w:tcPr>
          <w:p w14:paraId="0287441A" w14:textId="77777777" w:rsidR="00D87869" w:rsidRPr="00511225" w:rsidRDefault="00D87869" w:rsidP="00E87335">
            <w:pPr>
              <w:pStyle w:val="TAC"/>
              <w:rPr>
                <w:lang w:eastAsia="zh-CN"/>
              </w:rPr>
            </w:pPr>
            <w:r w:rsidRPr="00511225">
              <w:rPr>
                <w:lang w:eastAsia="zh-CN"/>
              </w:rPr>
              <w:t>5MHz</w:t>
            </w:r>
          </w:p>
        </w:tc>
        <w:tc>
          <w:tcPr>
            <w:tcW w:w="1056" w:type="dxa"/>
            <w:vAlign w:val="center"/>
          </w:tcPr>
          <w:p w14:paraId="1A4C4B6D" w14:textId="77777777" w:rsidR="00D87869" w:rsidRPr="00511225" w:rsidRDefault="00D87869" w:rsidP="00E87335">
            <w:pPr>
              <w:pStyle w:val="TAC"/>
              <w:rPr>
                <w:lang w:eastAsia="zh-CN"/>
              </w:rPr>
            </w:pPr>
            <w:r w:rsidRPr="00511225">
              <w:rPr>
                <w:lang w:eastAsia="zh-CN"/>
              </w:rPr>
              <w:t>5MHz</w:t>
            </w:r>
          </w:p>
        </w:tc>
        <w:tc>
          <w:tcPr>
            <w:tcW w:w="1226" w:type="dxa"/>
            <w:vAlign w:val="center"/>
          </w:tcPr>
          <w:p w14:paraId="7BF64DFE" w14:textId="77777777" w:rsidR="00D87869" w:rsidRPr="00511225" w:rsidRDefault="00D87869" w:rsidP="00E87335">
            <w:pPr>
              <w:pStyle w:val="TAC"/>
            </w:pPr>
            <w:r w:rsidRPr="00511225">
              <w:rPr>
                <w:lang w:eastAsia="zh-CN"/>
              </w:rPr>
              <w:t>10MHz</w:t>
            </w:r>
          </w:p>
        </w:tc>
        <w:tc>
          <w:tcPr>
            <w:tcW w:w="746" w:type="dxa"/>
            <w:vAlign w:val="center"/>
          </w:tcPr>
          <w:p w14:paraId="331AFF5D" w14:textId="77777777" w:rsidR="00D87869" w:rsidRPr="00511225" w:rsidRDefault="00D87869" w:rsidP="00E87335">
            <w:pPr>
              <w:pStyle w:val="TAC"/>
            </w:pPr>
            <w:r w:rsidRPr="00511225">
              <w:t>CP-OFDM QPSK</w:t>
            </w:r>
          </w:p>
        </w:tc>
        <w:tc>
          <w:tcPr>
            <w:tcW w:w="1988" w:type="dxa"/>
            <w:gridSpan w:val="3"/>
            <w:vAlign w:val="center"/>
          </w:tcPr>
          <w:p w14:paraId="2DC35074" w14:textId="77777777" w:rsidR="00D87869" w:rsidRPr="00511225" w:rsidRDefault="00D87869" w:rsidP="00E87335">
            <w:pPr>
              <w:pStyle w:val="TAC"/>
            </w:pPr>
            <w:r w:rsidRPr="00511225">
              <w:t>Full RB</w:t>
            </w:r>
          </w:p>
        </w:tc>
        <w:tc>
          <w:tcPr>
            <w:tcW w:w="746" w:type="dxa"/>
            <w:vAlign w:val="center"/>
          </w:tcPr>
          <w:p w14:paraId="38F2386D" w14:textId="77777777" w:rsidR="00D87869" w:rsidRPr="00511225" w:rsidRDefault="00D87869" w:rsidP="00E87335">
            <w:pPr>
              <w:pStyle w:val="TAC"/>
            </w:pPr>
            <w:r w:rsidRPr="00511225">
              <w:t>DFT-s-OFDM QPSK</w:t>
            </w:r>
          </w:p>
        </w:tc>
        <w:tc>
          <w:tcPr>
            <w:tcW w:w="1616" w:type="dxa"/>
            <w:vAlign w:val="center"/>
          </w:tcPr>
          <w:p w14:paraId="3F6B6F9C" w14:textId="77777777" w:rsidR="00D87869" w:rsidRPr="00511225" w:rsidRDefault="00D87869" w:rsidP="00E87335">
            <w:pPr>
              <w:pStyle w:val="TAC"/>
            </w:pPr>
            <w:r w:rsidRPr="00511225">
              <w:t>REFSENS_CA_3</w:t>
            </w:r>
          </w:p>
        </w:tc>
        <w:tc>
          <w:tcPr>
            <w:tcW w:w="1616" w:type="dxa"/>
            <w:vAlign w:val="center"/>
          </w:tcPr>
          <w:p w14:paraId="17A58E7D" w14:textId="77777777" w:rsidR="00D87869" w:rsidRPr="00511225" w:rsidRDefault="00D87869" w:rsidP="00E87335">
            <w:pPr>
              <w:pStyle w:val="TAC"/>
            </w:pPr>
            <w:r w:rsidRPr="00511225">
              <w:t>REFSENS_CA_3</w:t>
            </w:r>
          </w:p>
        </w:tc>
      </w:tr>
      <w:tr w:rsidR="00D87869" w:rsidRPr="00511225" w14:paraId="11327295" w14:textId="77777777" w:rsidTr="00E87335">
        <w:tc>
          <w:tcPr>
            <w:tcW w:w="396" w:type="dxa"/>
            <w:vAlign w:val="center"/>
          </w:tcPr>
          <w:p w14:paraId="5D9AC04E" w14:textId="77777777" w:rsidR="00D87869" w:rsidRPr="00511225" w:rsidRDefault="00D87869" w:rsidP="00E87335">
            <w:pPr>
              <w:pStyle w:val="TAC"/>
              <w:rPr>
                <w:lang w:eastAsia="zh-CN"/>
              </w:rPr>
            </w:pPr>
            <w:r w:rsidRPr="00511225">
              <w:rPr>
                <w:lang w:eastAsia="zh-CN"/>
              </w:rPr>
              <w:t>2</w:t>
            </w:r>
          </w:p>
        </w:tc>
        <w:tc>
          <w:tcPr>
            <w:tcW w:w="666" w:type="dxa"/>
            <w:vAlign w:val="center"/>
          </w:tcPr>
          <w:p w14:paraId="14D069CC" w14:textId="77777777" w:rsidR="00D87869" w:rsidRPr="00511225" w:rsidRDefault="00D87869" w:rsidP="00E87335">
            <w:pPr>
              <w:pStyle w:val="TAC"/>
              <w:rPr>
                <w:lang w:eastAsia="zh-CN"/>
              </w:rPr>
            </w:pPr>
            <w:r w:rsidRPr="00511225">
              <w:rPr>
                <w:lang w:eastAsia="zh-CN"/>
              </w:rPr>
              <w:t>n3</w:t>
            </w:r>
          </w:p>
        </w:tc>
        <w:tc>
          <w:tcPr>
            <w:tcW w:w="816" w:type="dxa"/>
            <w:vAlign w:val="center"/>
          </w:tcPr>
          <w:p w14:paraId="1A777B72" w14:textId="77777777" w:rsidR="00D87869" w:rsidRPr="00511225" w:rsidRDefault="00D87869" w:rsidP="00E87335">
            <w:pPr>
              <w:pStyle w:val="TAC"/>
              <w:rPr>
                <w:lang w:eastAsia="zh-CN"/>
              </w:rPr>
            </w:pPr>
            <w:r w:rsidRPr="00511225">
              <w:rPr>
                <w:lang w:eastAsia="zh-CN"/>
              </w:rPr>
              <w:t>UL 1730/ DL 1825</w:t>
            </w:r>
          </w:p>
        </w:tc>
        <w:tc>
          <w:tcPr>
            <w:tcW w:w="716" w:type="dxa"/>
            <w:vAlign w:val="center"/>
          </w:tcPr>
          <w:p w14:paraId="74C79110" w14:textId="77777777" w:rsidR="00D87869" w:rsidRPr="00511225" w:rsidRDefault="00D87869" w:rsidP="00E87335">
            <w:pPr>
              <w:pStyle w:val="TAC"/>
              <w:rPr>
                <w:lang w:eastAsia="zh-CN"/>
              </w:rPr>
            </w:pPr>
            <w:r w:rsidRPr="00511225">
              <w:rPr>
                <w:lang w:eastAsia="zh-CN"/>
              </w:rPr>
              <w:t>n8</w:t>
            </w:r>
          </w:p>
        </w:tc>
        <w:tc>
          <w:tcPr>
            <w:tcW w:w="846" w:type="dxa"/>
            <w:vAlign w:val="center"/>
          </w:tcPr>
          <w:p w14:paraId="27150C0C" w14:textId="77777777" w:rsidR="00D87869" w:rsidRPr="00511225" w:rsidRDefault="00D87869" w:rsidP="00E87335">
            <w:pPr>
              <w:pStyle w:val="TAC"/>
              <w:rPr>
                <w:lang w:eastAsia="zh-CN"/>
              </w:rPr>
            </w:pPr>
            <w:r w:rsidRPr="00511225">
              <w:rPr>
                <w:lang w:eastAsia="zh-CN"/>
              </w:rPr>
              <w:t>UL 910/ DL</w:t>
            </w:r>
          </w:p>
          <w:p w14:paraId="6D7BFE4D" w14:textId="77777777" w:rsidR="00D87869" w:rsidRPr="00511225" w:rsidRDefault="00D87869" w:rsidP="00E87335">
            <w:pPr>
              <w:pStyle w:val="TAC"/>
              <w:rPr>
                <w:lang w:eastAsia="zh-CN"/>
              </w:rPr>
            </w:pPr>
            <w:r w:rsidRPr="00511225">
              <w:rPr>
                <w:lang w:eastAsia="zh-CN"/>
              </w:rPr>
              <w:t>955</w:t>
            </w:r>
          </w:p>
        </w:tc>
        <w:tc>
          <w:tcPr>
            <w:tcW w:w="816" w:type="dxa"/>
            <w:vAlign w:val="center"/>
          </w:tcPr>
          <w:p w14:paraId="48D7B6ED" w14:textId="77777777" w:rsidR="00D87869" w:rsidRPr="00511225" w:rsidRDefault="00D87869" w:rsidP="00E87335">
            <w:pPr>
              <w:pStyle w:val="TAC"/>
              <w:rPr>
                <w:lang w:eastAsia="zh-CN"/>
              </w:rPr>
            </w:pPr>
            <w:r w:rsidRPr="00511225">
              <w:rPr>
                <w:lang w:eastAsia="zh-CN"/>
              </w:rPr>
              <w:t>n78</w:t>
            </w:r>
          </w:p>
        </w:tc>
        <w:tc>
          <w:tcPr>
            <w:tcW w:w="1066" w:type="dxa"/>
            <w:vAlign w:val="center"/>
          </w:tcPr>
          <w:p w14:paraId="16916BC1" w14:textId="77777777" w:rsidR="00D87869" w:rsidRPr="00511225" w:rsidRDefault="00D87869" w:rsidP="00E87335">
            <w:pPr>
              <w:pStyle w:val="TAC"/>
              <w:rPr>
                <w:lang w:eastAsia="zh-CN"/>
              </w:rPr>
            </w:pPr>
            <w:r w:rsidRPr="00511225">
              <w:rPr>
                <w:lang w:eastAsia="zh-CN"/>
              </w:rPr>
              <w:t>DL 3370</w:t>
            </w:r>
          </w:p>
        </w:tc>
        <w:tc>
          <w:tcPr>
            <w:tcW w:w="986" w:type="dxa"/>
            <w:vAlign w:val="center"/>
          </w:tcPr>
          <w:p w14:paraId="63DF93CB" w14:textId="77777777" w:rsidR="00D87869" w:rsidRPr="00511225" w:rsidRDefault="00D87869" w:rsidP="00E87335">
            <w:pPr>
              <w:pStyle w:val="TAC"/>
              <w:rPr>
                <w:lang w:eastAsia="zh-CN"/>
              </w:rPr>
            </w:pPr>
            <w:r w:rsidRPr="00511225">
              <w:rPr>
                <w:lang w:eastAsia="zh-CN"/>
              </w:rPr>
              <w:t>5MHz</w:t>
            </w:r>
          </w:p>
        </w:tc>
        <w:tc>
          <w:tcPr>
            <w:tcW w:w="1056" w:type="dxa"/>
            <w:vAlign w:val="center"/>
          </w:tcPr>
          <w:p w14:paraId="1335B3EE" w14:textId="77777777" w:rsidR="00D87869" w:rsidRPr="00511225" w:rsidRDefault="00D87869" w:rsidP="00E87335">
            <w:pPr>
              <w:pStyle w:val="TAC"/>
              <w:rPr>
                <w:lang w:eastAsia="zh-CN"/>
              </w:rPr>
            </w:pPr>
            <w:r w:rsidRPr="00511225">
              <w:rPr>
                <w:lang w:eastAsia="zh-CN"/>
              </w:rPr>
              <w:t>5MHz</w:t>
            </w:r>
          </w:p>
        </w:tc>
        <w:tc>
          <w:tcPr>
            <w:tcW w:w="1226" w:type="dxa"/>
            <w:vAlign w:val="center"/>
          </w:tcPr>
          <w:p w14:paraId="0E447B7E" w14:textId="77777777" w:rsidR="00D87869" w:rsidRPr="00511225" w:rsidRDefault="00D87869" w:rsidP="00E87335">
            <w:pPr>
              <w:pStyle w:val="TAC"/>
            </w:pPr>
            <w:r w:rsidRPr="00511225">
              <w:rPr>
                <w:lang w:eastAsia="zh-CN"/>
              </w:rPr>
              <w:t>10MHz</w:t>
            </w:r>
          </w:p>
        </w:tc>
        <w:tc>
          <w:tcPr>
            <w:tcW w:w="746" w:type="dxa"/>
            <w:vAlign w:val="center"/>
          </w:tcPr>
          <w:p w14:paraId="744255EE" w14:textId="77777777" w:rsidR="00D87869" w:rsidRPr="00511225" w:rsidRDefault="00D87869" w:rsidP="00E87335">
            <w:pPr>
              <w:pStyle w:val="TAC"/>
            </w:pPr>
            <w:r w:rsidRPr="00511225">
              <w:t>CP-OFDM QPSK</w:t>
            </w:r>
          </w:p>
        </w:tc>
        <w:tc>
          <w:tcPr>
            <w:tcW w:w="1988" w:type="dxa"/>
            <w:gridSpan w:val="3"/>
            <w:vAlign w:val="center"/>
          </w:tcPr>
          <w:p w14:paraId="2FE77E67" w14:textId="77777777" w:rsidR="00D87869" w:rsidRPr="00511225" w:rsidRDefault="00D87869" w:rsidP="00E87335">
            <w:pPr>
              <w:pStyle w:val="TAC"/>
            </w:pPr>
            <w:r w:rsidRPr="00511225">
              <w:t>Full RB</w:t>
            </w:r>
          </w:p>
        </w:tc>
        <w:tc>
          <w:tcPr>
            <w:tcW w:w="746" w:type="dxa"/>
            <w:vAlign w:val="center"/>
          </w:tcPr>
          <w:p w14:paraId="5EE90178" w14:textId="77777777" w:rsidR="00D87869" w:rsidRPr="00511225" w:rsidRDefault="00D87869" w:rsidP="00E87335">
            <w:pPr>
              <w:pStyle w:val="TAC"/>
            </w:pPr>
            <w:r w:rsidRPr="00511225">
              <w:t>DFT-s-OFDM QPSK</w:t>
            </w:r>
          </w:p>
        </w:tc>
        <w:tc>
          <w:tcPr>
            <w:tcW w:w="1616" w:type="dxa"/>
            <w:vAlign w:val="center"/>
          </w:tcPr>
          <w:p w14:paraId="2BEA4072" w14:textId="77777777" w:rsidR="00D87869" w:rsidRPr="00511225" w:rsidRDefault="00D87869" w:rsidP="00E87335">
            <w:pPr>
              <w:pStyle w:val="TAC"/>
            </w:pPr>
            <w:r w:rsidRPr="00511225">
              <w:t>REFSENS_CA_3</w:t>
            </w:r>
          </w:p>
        </w:tc>
        <w:tc>
          <w:tcPr>
            <w:tcW w:w="1616" w:type="dxa"/>
            <w:vAlign w:val="center"/>
          </w:tcPr>
          <w:p w14:paraId="54B725D0" w14:textId="77777777" w:rsidR="00D87869" w:rsidRPr="00511225" w:rsidRDefault="00D87869" w:rsidP="00E87335">
            <w:pPr>
              <w:pStyle w:val="TAC"/>
            </w:pPr>
            <w:r w:rsidRPr="00511225">
              <w:t>REFSENS_CA_3</w:t>
            </w:r>
          </w:p>
        </w:tc>
      </w:tr>
      <w:tr w:rsidR="00D87869" w:rsidRPr="00511225" w14:paraId="79AF7651" w14:textId="77777777" w:rsidTr="00E87335">
        <w:tc>
          <w:tcPr>
            <w:tcW w:w="15302" w:type="dxa"/>
            <w:gridSpan w:val="17"/>
            <w:vAlign w:val="center"/>
          </w:tcPr>
          <w:p w14:paraId="576285AF" w14:textId="77777777" w:rsidR="00D87869" w:rsidRPr="00511225" w:rsidRDefault="00D87869" w:rsidP="00E87335">
            <w:pPr>
              <w:pStyle w:val="TAC"/>
              <w:rPr>
                <w:b/>
                <w:bCs/>
              </w:rPr>
            </w:pPr>
            <w:r w:rsidRPr="00511225">
              <w:rPr>
                <w:b/>
                <w:bCs/>
              </w:rPr>
              <w:t>Default Test Settings for a DL_n3A-n8A-n</w:t>
            </w:r>
            <w:r w:rsidRPr="00511225">
              <w:rPr>
                <w:rFonts w:eastAsia="SimSun"/>
                <w:b/>
                <w:bCs/>
                <w:lang w:eastAsia="zh-CN"/>
              </w:rPr>
              <w:t>78</w:t>
            </w:r>
            <w:r w:rsidRPr="00511225">
              <w:rPr>
                <w:b/>
                <w:bCs/>
              </w:rPr>
              <w:t>A_UL_n</w:t>
            </w:r>
            <w:r w:rsidRPr="00511225">
              <w:rPr>
                <w:rFonts w:eastAsia="SimSun"/>
                <w:b/>
                <w:bCs/>
                <w:lang w:eastAsia="zh-CN"/>
              </w:rPr>
              <w:t>8</w:t>
            </w:r>
            <w:r w:rsidRPr="00511225">
              <w:rPr>
                <w:b/>
                <w:bCs/>
              </w:rPr>
              <w:t>A-n</w:t>
            </w:r>
            <w:r w:rsidRPr="00511225">
              <w:rPr>
                <w:rFonts w:eastAsia="SimSun"/>
                <w:b/>
                <w:bCs/>
                <w:lang w:eastAsia="zh-CN"/>
              </w:rPr>
              <w:t>7</w:t>
            </w:r>
            <w:r w:rsidRPr="00511225">
              <w:rPr>
                <w:b/>
                <w:bCs/>
              </w:rPr>
              <w:t>8A Configuration (Inter-band)</w:t>
            </w:r>
          </w:p>
        </w:tc>
      </w:tr>
      <w:tr w:rsidR="00D87869" w:rsidRPr="00511225" w14:paraId="48606CA3" w14:textId="77777777" w:rsidTr="00E87335">
        <w:tc>
          <w:tcPr>
            <w:tcW w:w="396" w:type="dxa"/>
            <w:vAlign w:val="center"/>
          </w:tcPr>
          <w:p w14:paraId="5B5B0945" w14:textId="77777777" w:rsidR="00D87869" w:rsidRPr="00511225" w:rsidRDefault="00D87869" w:rsidP="00E87335">
            <w:pPr>
              <w:pStyle w:val="TAC"/>
              <w:rPr>
                <w:lang w:eastAsia="zh-CN"/>
              </w:rPr>
            </w:pPr>
            <w:r w:rsidRPr="00511225">
              <w:rPr>
                <w:lang w:eastAsia="zh-CN"/>
              </w:rPr>
              <w:t>1</w:t>
            </w:r>
          </w:p>
        </w:tc>
        <w:tc>
          <w:tcPr>
            <w:tcW w:w="666" w:type="dxa"/>
            <w:vAlign w:val="center"/>
          </w:tcPr>
          <w:p w14:paraId="4E7F820B" w14:textId="77777777" w:rsidR="00D87869" w:rsidRPr="00511225" w:rsidRDefault="00D87869" w:rsidP="00E87335">
            <w:pPr>
              <w:pStyle w:val="TAC"/>
              <w:rPr>
                <w:lang w:eastAsia="zh-CN"/>
              </w:rPr>
            </w:pPr>
            <w:r w:rsidRPr="00511225">
              <w:rPr>
                <w:lang w:eastAsia="zh-CN"/>
              </w:rPr>
              <w:t>n8</w:t>
            </w:r>
          </w:p>
        </w:tc>
        <w:tc>
          <w:tcPr>
            <w:tcW w:w="816" w:type="dxa"/>
            <w:vAlign w:val="center"/>
          </w:tcPr>
          <w:p w14:paraId="0CACC201" w14:textId="77777777" w:rsidR="00D87869" w:rsidRPr="00511225" w:rsidRDefault="00D87869" w:rsidP="00E87335">
            <w:pPr>
              <w:pStyle w:val="TAC"/>
              <w:rPr>
                <w:lang w:eastAsia="zh-CN"/>
              </w:rPr>
            </w:pPr>
            <w:r w:rsidRPr="00511225">
              <w:rPr>
                <w:lang w:eastAsia="zh-CN"/>
              </w:rPr>
              <w:t xml:space="preserve">UL 910/ DL </w:t>
            </w:r>
          </w:p>
          <w:p w14:paraId="5A9B6A51" w14:textId="77777777" w:rsidR="00D87869" w:rsidRPr="00511225" w:rsidRDefault="00D87869" w:rsidP="00E87335">
            <w:pPr>
              <w:pStyle w:val="TAC"/>
              <w:rPr>
                <w:lang w:eastAsia="zh-CN"/>
              </w:rPr>
            </w:pPr>
            <w:r w:rsidRPr="00511225">
              <w:rPr>
                <w:lang w:eastAsia="zh-CN"/>
              </w:rPr>
              <w:t>955</w:t>
            </w:r>
          </w:p>
        </w:tc>
        <w:tc>
          <w:tcPr>
            <w:tcW w:w="716" w:type="dxa"/>
            <w:vAlign w:val="center"/>
          </w:tcPr>
          <w:p w14:paraId="174A89FB" w14:textId="77777777" w:rsidR="00D87869" w:rsidRPr="00511225" w:rsidRDefault="00D87869" w:rsidP="00E87335">
            <w:pPr>
              <w:pStyle w:val="TAC"/>
              <w:rPr>
                <w:lang w:eastAsia="zh-CN"/>
              </w:rPr>
            </w:pPr>
            <w:r w:rsidRPr="00511225">
              <w:rPr>
                <w:lang w:eastAsia="zh-CN"/>
              </w:rPr>
              <w:t>n78</w:t>
            </w:r>
          </w:p>
        </w:tc>
        <w:tc>
          <w:tcPr>
            <w:tcW w:w="846" w:type="dxa"/>
            <w:vAlign w:val="center"/>
          </w:tcPr>
          <w:p w14:paraId="219C32E2" w14:textId="77777777" w:rsidR="00D87869" w:rsidRPr="00511225" w:rsidRDefault="00D87869" w:rsidP="00E87335">
            <w:pPr>
              <w:pStyle w:val="TAC"/>
              <w:rPr>
                <w:lang w:eastAsia="zh-CN"/>
              </w:rPr>
            </w:pPr>
            <w:r w:rsidRPr="00511225">
              <w:rPr>
                <w:lang w:eastAsia="zh-CN"/>
              </w:rPr>
              <w:t>3640</w:t>
            </w:r>
          </w:p>
        </w:tc>
        <w:tc>
          <w:tcPr>
            <w:tcW w:w="816" w:type="dxa"/>
            <w:vAlign w:val="center"/>
          </w:tcPr>
          <w:p w14:paraId="0058D3A2" w14:textId="77777777" w:rsidR="00D87869" w:rsidRPr="00511225" w:rsidRDefault="00D87869" w:rsidP="00E87335">
            <w:pPr>
              <w:pStyle w:val="TAC"/>
              <w:rPr>
                <w:lang w:eastAsia="zh-CN"/>
              </w:rPr>
            </w:pPr>
            <w:r w:rsidRPr="00511225">
              <w:rPr>
                <w:lang w:eastAsia="zh-CN"/>
              </w:rPr>
              <w:t>n3</w:t>
            </w:r>
          </w:p>
        </w:tc>
        <w:tc>
          <w:tcPr>
            <w:tcW w:w="1066" w:type="dxa"/>
            <w:vAlign w:val="center"/>
          </w:tcPr>
          <w:p w14:paraId="6ABBA4EC" w14:textId="77777777" w:rsidR="00D87869" w:rsidRPr="00511225" w:rsidRDefault="00D87869" w:rsidP="00E87335">
            <w:pPr>
              <w:pStyle w:val="TAC"/>
              <w:rPr>
                <w:lang w:eastAsia="zh-CN"/>
              </w:rPr>
            </w:pPr>
            <w:r w:rsidRPr="00511225">
              <w:rPr>
                <w:lang w:eastAsia="zh-CN"/>
              </w:rPr>
              <w:t>DL 1820</w:t>
            </w:r>
          </w:p>
        </w:tc>
        <w:tc>
          <w:tcPr>
            <w:tcW w:w="986" w:type="dxa"/>
            <w:vAlign w:val="center"/>
          </w:tcPr>
          <w:p w14:paraId="3BB2DEFB" w14:textId="77777777" w:rsidR="00D87869" w:rsidRPr="00511225" w:rsidRDefault="00D87869" w:rsidP="00E87335">
            <w:pPr>
              <w:pStyle w:val="TAC"/>
              <w:rPr>
                <w:lang w:eastAsia="zh-CN"/>
              </w:rPr>
            </w:pPr>
            <w:r w:rsidRPr="00511225">
              <w:rPr>
                <w:lang w:eastAsia="zh-CN"/>
              </w:rPr>
              <w:t>5MHz</w:t>
            </w:r>
          </w:p>
        </w:tc>
        <w:tc>
          <w:tcPr>
            <w:tcW w:w="1056" w:type="dxa"/>
            <w:vAlign w:val="center"/>
          </w:tcPr>
          <w:p w14:paraId="582124F7" w14:textId="77777777" w:rsidR="00D87869" w:rsidRPr="00511225" w:rsidRDefault="00D87869" w:rsidP="00E87335">
            <w:pPr>
              <w:pStyle w:val="TAC"/>
              <w:rPr>
                <w:lang w:eastAsia="zh-CN"/>
              </w:rPr>
            </w:pPr>
            <w:r w:rsidRPr="00511225">
              <w:rPr>
                <w:lang w:eastAsia="zh-CN"/>
              </w:rPr>
              <w:t>10MHz</w:t>
            </w:r>
          </w:p>
        </w:tc>
        <w:tc>
          <w:tcPr>
            <w:tcW w:w="1226" w:type="dxa"/>
            <w:vAlign w:val="center"/>
          </w:tcPr>
          <w:p w14:paraId="0A93F326" w14:textId="77777777" w:rsidR="00D87869" w:rsidRPr="00511225" w:rsidRDefault="00D87869" w:rsidP="00E87335">
            <w:pPr>
              <w:pStyle w:val="TAC"/>
            </w:pPr>
            <w:r w:rsidRPr="00511225">
              <w:rPr>
                <w:lang w:eastAsia="zh-CN"/>
              </w:rPr>
              <w:t>5MHz</w:t>
            </w:r>
          </w:p>
        </w:tc>
        <w:tc>
          <w:tcPr>
            <w:tcW w:w="746" w:type="dxa"/>
            <w:vAlign w:val="center"/>
          </w:tcPr>
          <w:p w14:paraId="68E39CFE" w14:textId="77777777" w:rsidR="00D87869" w:rsidRPr="00511225" w:rsidRDefault="00D87869" w:rsidP="00E87335">
            <w:pPr>
              <w:pStyle w:val="TAC"/>
            </w:pPr>
            <w:r w:rsidRPr="00511225">
              <w:t>CP-OFDM QPSK</w:t>
            </w:r>
          </w:p>
        </w:tc>
        <w:tc>
          <w:tcPr>
            <w:tcW w:w="1988" w:type="dxa"/>
            <w:gridSpan w:val="3"/>
            <w:vAlign w:val="center"/>
          </w:tcPr>
          <w:p w14:paraId="7F0AB235" w14:textId="77777777" w:rsidR="00D87869" w:rsidRPr="00511225" w:rsidRDefault="00D87869" w:rsidP="00E87335">
            <w:pPr>
              <w:pStyle w:val="TAC"/>
            </w:pPr>
            <w:r w:rsidRPr="00511225">
              <w:t>Full RB</w:t>
            </w:r>
          </w:p>
        </w:tc>
        <w:tc>
          <w:tcPr>
            <w:tcW w:w="746" w:type="dxa"/>
            <w:vAlign w:val="center"/>
          </w:tcPr>
          <w:p w14:paraId="586397B5" w14:textId="77777777" w:rsidR="00D87869" w:rsidRPr="00511225" w:rsidRDefault="00D87869" w:rsidP="00E87335">
            <w:pPr>
              <w:pStyle w:val="TAC"/>
            </w:pPr>
            <w:r w:rsidRPr="00511225">
              <w:t>DFT-s-OFDM QPSK</w:t>
            </w:r>
          </w:p>
        </w:tc>
        <w:tc>
          <w:tcPr>
            <w:tcW w:w="1616" w:type="dxa"/>
            <w:vAlign w:val="center"/>
          </w:tcPr>
          <w:p w14:paraId="7FBFEFB7" w14:textId="77777777" w:rsidR="00D87869" w:rsidRPr="00511225" w:rsidRDefault="00D87869" w:rsidP="00E87335">
            <w:pPr>
              <w:pStyle w:val="TAC"/>
            </w:pPr>
            <w:r w:rsidRPr="00511225">
              <w:t>REFSENS_CA_3</w:t>
            </w:r>
          </w:p>
        </w:tc>
        <w:tc>
          <w:tcPr>
            <w:tcW w:w="1616" w:type="dxa"/>
            <w:vAlign w:val="center"/>
          </w:tcPr>
          <w:p w14:paraId="015C2E14" w14:textId="77777777" w:rsidR="00D87869" w:rsidRPr="00511225" w:rsidRDefault="00D87869" w:rsidP="00E87335">
            <w:pPr>
              <w:pStyle w:val="TAC"/>
            </w:pPr>
            <w:r w:rsidRPr="00511225">
              <w:t>REFSENS_CA_3</w:t>
            </w:r>
          </w:p>
        </w:tc>
      </w:tr>
      <w:tr w:rsidR="00D87869" w:rsidRPr="00511225" w14:paraId="18EA9DD6" w14:textId="77777777" w:rsidTr="00E87335">
        <w:tc>
          <w:tcPr>
            <w:tcW w:w="15302" w:type="dxa"/>
            <w:gridSpan w:val="17"/>
            <w:vAlign w:val="center"/>
          </w:tcPr>
          <w:p w14:paraId="36348BF9" w14:textId="77777777" w:rsidR="00D87869" w:rsidRPr="00511225" w:rsidRDefault="00D87869" w:rsidP="00E87335">
            <w:pPr>
              <w:pStyle w:val="TAH"/>
              <w:rPr>
                <w:b w:val="0"/>
              </w:rPr>
            </w:pPr>
            <w:r w:rsidRPr="00511225">
              <w:t>Default Test Settings for a DL_n3A-n28A-n41A_UL_n3A-n28A Configuration (Inter-band)</w:t>
            </w:r>
          </w:p>
        </w:tc>
      </w:tr>
      <w:tr w:rsidR="00D87869" w:rsidRPr="00511225" w14:paraId="21141929" w14:textId="77777777" w:rsidTr="00E87335">
        <w:tc>
          <w:tcPr>
            <w:tcW w:w="396" w:type="dxa"/>
            <w:vAlign w:val="center"/>
          </w:tcPr>
          <w:p w14:paraId="7BB5CE11" w14:textId="77777777" w:rsidR="00D87869" w:rsidRPr="00511225" w:rsidRDefault="00D87869" w:rsidP="00E87335">
            <w:pPr>
              <w:pStyle w:val="TAC"/>
            </w:pPr>
            <w:r w:rsidRPr="00511225">
              <w:t>1</w:t>
            </w:r>
            <w:r>
              <w:rPr>
                <w:rFonts w:hint="eastAsia"/>
                <w:vertAlign w:val="superscript"/>
                <w:lang w:eastAsia="ja-JP"/>
              </w:rPr>
              <w:t>5</w:t>
            </w:r>
          </w:p>
        </w:tc>
        <w:tc>
          <w:tcPr>
            <w:tcW w:w="666" w:type="dxa"/>
            <w:vAlign w:val="center"/>
          </w:tcPr>
          <w:p w14:paraId="08AF4C47" w14:textId="77777777" w:rsidR="00D87869" w:rsidRPr="00511225" w:rsidRDefault="00D87869" w:rsidP="00E87335">
            <w:pPr>
              <w:pStyle w:val="TAH"/>
              <w:rPr>
                <w:b w:val="0"/>
              </w:rPr>
            </w:pPr>
            <w:r w:rsidRPr="00511225">
              <w:rPr>
                <w:b w:val="0"/>
              </w:rPr>
              <w:t>n3</w:t>
            </w:r>
          </w:p>
        </w:tc>
        <w:tc>
          <w:tcPr>
            <w:tcW w:w="816" w:type="dxa"/>
            <w:vAlign w:val="center"/>
          </w:tcPr>
          <w:p w14:paraId="480DFB10" w14:textId="77777777" w:rsidR="00D87869" w:rsidRPr="00511225" w:rsidRDefault="00D87869" w:rsidP="00E87335">
            <w:pPr>
              <w:pStyle w:val="TAH"/>
              <w:rPr>
                <w:b w:val="0"/>
              </w:rPr>
            </w:pPr>
            <w:r w:rsidRPr="00511225">
              <w:rPr>
                <w:b w:val="0"/>
              </w:rPr>
              <w:t>UL 1715/ DL 1810</w:t>
            </w:r>
          </w:p>
        </w:tc>
        <w:tc>
          <w:tcPr>
            <w:tcW w:w="716" w:type="dxa"/>
            <w:vAlign w:val="center"/>
          </w:tcPr>
          <w:p w14:paraId="5B656249" w14:textId="77777777" w:rsidR="00D87869" w:rsidRPr="00511225" w:rsidRDefault="00D87869" w:rsidP="00E87335">
            <w:pPr>
              <w:pStyle w:val="TAH"/>
              <w:rPr>
                <w:b w:val="0"/>
              </w:rPr>
            </w:pPr>
            <w:r w:rsidRPr="00511225">
              <w:rPr>
                <w:b w:val="0"/>
              </w:rPr>
              <w:t>n28</w:t>
            </w:r>
          </w:p>
        </w:tc>
        <w:tc>
          <w:tcPr>
            <w:tcW w:w="846" w:type="dxa"/>
            <w:vAlign w:val="center"/>
          </w:tcPr>
          <w:p w14:paraId="5B7883AD" w14:textId="77777777" w:rsidR="00D87869" w:rsidRPr="00511225" w:rsidRDefault="00D87869" w:rsidP="00E87335">
            <w:pPr>
              <w:pStyle w:val="TAH"/>
              <w:rPr>
                <w:b w:val="0"/>
              </w:rPr>
            </w:pPr>
            <w:r w:rsidRPr="00511225">
              <w:rPr>
                <w:b w:val="0"/>
              </w:rPr>
              <w:t>UL 743/ DL 798</w:t>
            </w:r>
          </w:p>
        </w:tc>
        <w:tc>
          <w:tcPr>
            <w:tcW w:w="816" w:type="dxa"/>
            <w:vAlign w:val="center"/>
          </w:tcPr>
          <w:p w14:paraId="39607909" w14:textId="77777777" w:rsidR="00D87869" w:rsidRPr="00511225" w:rsidRDefault="00D87869" w:rsidP="00E87335">
            <w:pPr>
              <w:pStyle w:val="TAH"/>
              <w:rPr>
                <w:b w:val="0"/>
              </w:rPr>
            </w:pPr>
            <w:r w:rsidRPr="00511225">
              <w:rPr>
                <w:b w:val="0"/>
              </w:rPr>
              <w:t>n41</w:t>
            </w:r>
          </w:p>
        </w:tc>
        <w:tc>
          <w:tcPr>
            <w:tcW w:w="1066" w:type="dxa"/>
            <w:vAlign w:val="center"/>
          </w:tcPr>
          <w:p w14:paraId="45102B68" w14:textId="77777777" w:rsidR="00D87869" w:rsidRPr="00511225" w:rsidRDefault="00D87869" w:rsidP="00E87335">
            <w:pPr>
              <w:pStyle w:val="TAH"/>
              <w:rPr>
                <w:b w:val="0"/>
              </w:rPr>
            </w:pPr>
            <w:r w:rsidRPr="00511225">
              <w:rPr>
                <w:b w:val="0"/>
              </w:rPr>
              <w:t>2518</w:t>
            </w:r>
          </w:p>
        </w:tc>
        <w:tc>
          <w:tcPr>
            <w:tcW w:w="986" w:type="dxa"/>
            <w:vAlign w:val="center"/>
          </w:tcPr>
          <w:p w14:paraId="185E0628" w14:textId="77777777" w:rsidR="00D87869" w:rsidRPr="00511225" w:rsidRDefault="00D87869" w:rsidP="00E87335">
            <w:pPr>
              <w:pStyle w:val="TAH"/>
              <w:rPr>
                <w:b w:val="0"/>
                <w:lang w:eastAsia="zh-CN"/>
              </w:rPr>
            </w:pPr>
            <w:r w:rsidRPr="00511225">
              <w:rPr>
                <w:b w:val="0"/>
              </w:rPr>
              <w:t>5MHz</w:t>
            </w:r>
          </w:p>
        </w:tc>
        <w:tc>
          <w:tcPr>
            <w:tcW w:w="1056" w:type="dxa"/>
            <w:vAlign w:val="center"/>
          </w:tcPr>
          <w:p w14:paraId="6A1EEA0C" w14:textId="77777777" w:rsidR="00D87869" w:rsidRPr="00511225" w:rsidRDefault="00D87869" w:rsidP="00E87335">
            <w:pPr>
              <w:pStyle w:val="TAH"/>
              <w:rPr>
                <w:b w:val="0"/>
                <w:lang w:eastAsia="zh-CN"/>
              </w:rPr>
            </w:pPr>
            <w:r w:rsidRPr="00511225">
              <w:rPr>
                <w:b w:val="0"/>
              </w:rPr>
              <w:t>5MHz</w:t>
            </w:r>
          </w:p>
        </w:tc>
        <w:tc>
          <w:tcPr>
            <w:tcW w:w="1226" w:type="dxa"/>
            <w:vAlign w:val="center"/>
          </w:tcPr>
          <w:p w14:paraId="3F05AD12" w14:textId="77777777" w:rsidR="00D87869" w:rsidRPr="00511225" w:rsidRDefault="00D87869" w:rsidP="00E87335">
            <w:pPr>
              <w:pStyle w:val="TAH"/>
              <w:rPr>
                <w:b w:val="0"/>
              </w:rPr>
            </w:pPr>
            <w:r w:rsidRPr="00511225">
              <w:rPr>
                <w:b w:val="0"/>
              </w:rPr>
              <w:t>5MHz</w:t>
            </w:r>
          </w:p>
        </w:tc>
        <w:tc>
          <w:tcPr>
            <w:tcW w:w="746" w:type="dxa"/>
            <w:vAlign w:val="center"/>
          </w:tcPr>
          <w:p w14:paraId="57CD55CB" w14:textId="77777777" w:rsidR="00D87869" w:rsidRPr="00511225" w:rsidRDefault="00D87869" w:rsidP="00E87335">
            <w:pPr>
              <w:pStyle w:val="TAH"/>
              <w:rPr>
                <w:b w:val="0"/>
              </w:rPr>
            </w:pPr>
            <w:r w:rsidRPr="00511225">
              <w:rPr>
                <w:b w:val="0"/>
              </w:rPr>
              <w:t>CP-OFDM QPSK</w:t>
            </w:r>
          </w:p>
        </w:tc>
        <w:tc>
          <w:tcPr>
            <w:tcW w:w="1988" w:type="dxa"/>
            <w:gridSpan w:val="3"/>
          </w:tcPr>
          <w:p w14:paraId="7B6126CE" w14:textId="77777777" w:rsidR="00D87869" w:rsidRPr="00511225" w:rsidRDefault="00D87869" w:rsidP="00E87335">
            <w:pPr>
              <w:pStyle w:val="TAH"/>
              <w:rPr>
                <w:b w:val="0"/>
              </w:rPr>
            </w:pPr>
            <w:r w:rsidRPr="00511225">
              <w:rPr>
                <w:b w:val="0"/>
              </w:rPr>
              <w:t>Full RB</w:t>
            </w:r>
          </w:p>
        </w:tc>
        <w:tc>
          <w:tcPr>
            <w:tcW w:w="746" w:type="dxa"/>
          </w:tcPr>
          <w:p w14:paraId="591AB9C6" w14:textId="77777777" w:rsidR="00D87869" w:rsidRPr="00511225" w:rsidRDefault="00D87869" w:rsidP="00E87335">
            <w:pPr>
              <w:pStyle w:val="TAH"/>
              <w:rPr>
                <w:b w:val="0"/>
              </w:rPr>
            </w:pPr>
            <w:r w:rsidRPr="00511225">
              <w:rPr>
                <w:b w:val="0"/>
              </w:rPr>
              <w:t>DFT-s-OFDM QPSK</w:t>
            </w:r>
          </w:p>
        </w:tc>
        <w:tc>
          <w:tcPr>
            <w:tcW w:w="1616" w:type="dxa"/>
          </w:tcPr>
          <w:p w14:paraId="7155D464" w14:textId="77777777" w:rsidR="00D87869" w:rsidRPr="00511225" w:rsidRDefault="00D87869" w:rsidP="00E87335">
            <w:pPr>
              <w:pStyle w:val="TAH"/>
              <w:rPr>
                <w:b w:val="0"/>
              </w:rPr>
            </w:pPr>
            <w:r w:rsidRPr="00511225">
              <w:rPr>
                <w:b w:val="0"/>
              </w:rPr>
              <w:t>REFSENS_CA_3</w:t>
            </w:r>
          </w:p>
        </w:tc>
        <w:tc>
          <w:tcPr>
            <w:tcW w:w="1616" w:type="dxa"/>
          </w:tcPr>
          <w:p w14:paraId="04C1FD03" w14:textId="77777777" w:rsidR="00D87869" w:rsidRPr="00511225" w:rsidRDefault="00D87869" w:rsidP="00E87335">
            <w:pPr>
              <w:pStyle w:val="TAH"/>
              <w:rPr>
                <w:b w:val="0"/>
              </w:rPr>
            </w:pPr>
            <w:r w:rsidRPr="00511225">
              <w:rPr>
                <w:b w:val="0"/>
              </w:rPr>
              <w:t>REFSENS_CA_3</w:t>
            </w:r>
          </w:p>
        </w:tc>
      </w:tr>
      <w:tr w:rsidR="00D87869" w:rsidRPr="00511225" w14:paraId="6AB69587" w14:textId="77777777" w:rsidTr="00E87335">
        <w:tc>
          <w:tcPr>
            <w:tcW w:w="396" w:type="dxa"/>
            <w:vAlign w:val="center"/>
          </w:tcPr>
          <w:p w14:paraId="1B15EECC" w14:textId="77777777" w:rsidR="00D87869" w:rsidRPr="00511225" w:rsidRDefault="00D87869" w:rsidP="00E87335">
            <w:pPr>
              <w:pStyle w:val="TAC"/>
            </w:pPr>
            <w:r w:rsidRPr="00511225">
              <w:t>2</w:t>
            </w:r>
            <w:r>
              <w:rPr>
                <w:rFonts w:hint="eastAsia"/>
                <w:vertAlign w:val="superscript"/>
                <w:lang w:eastAsia="ja-JP"/>
              </w:rPr>
              <w:t>5</w:t>
            </w:r>
          </w:p>
        </w:tc>
        <w:tc>
          <w:tcPr>
            <w:tcW w:w="666" w:type="dxa"/>
            <w:vAlign w:val="center"/>
          </w:tcPr>
          <w:p w14:paraId="3376C4BA" w14:textId="77777777" w:rsidR="00D87869" w:rsidRPr="00511225" w:rsidRDefault="00D87869" w:rsidP="00E87335">
            <w:pPr>
              <w:pStyle w:val="TAH"/>
              <w:rPr>
                <w:b w:val="0"/>
              </w:rPr>
            </w:pPr>
            <w:r w:rsidRPr="00511225">
              <w:rPr>
                <w:b w:val="0"/>
              </w:rPr>
              <w:t>n3</w:t>
            </w:r>
          </w:p>
        </w:tc>
        <w:tc>
          <w:tcPr>
            <w:tcW w:w="816" w:type="dxa"/>
            <w:vAlign w:val="center"/>
          </w:tcPr>
          <w:p w14:paraId="6E65EB62" w14:textId="77777777" w:rsidR="00D87869" w:rsidRPr="00511225" w:rsidRDefault="00D87869" w:rsidP="00E87335">
            <w:pPr>
              <w:pStyle w:val="TAH"/>
              <w:rPr>
                <w:b w:val="0"/>
                <w:lang w:eastAsia="zh-CN"/>
              </w:rPr>
            </w:pPr>
            <w:r w:rsidRPr="00511225">
              <w:rPr>
                <w:b w:val="0"/>
              </w:rPr>
              <w:t>UL 1715/ DL 1810</w:t>
            </w:r>
          </w:p>
        </w:tc>
        <w:tc>
          <w:tcPr>
            <w:tcW w:w="716" w:type="dxa"/>
            <w:vAlign w:val="center"/>
          </w:tcPr>
          <w:p w14:paraId="57040A4F" w14:textId="77777777" w:rsidR="00D87869" w:rsidRPr="00511225" w:rsidRDefault="00D87869" w:rsidP="00E87335">
            <w:pPr>
              <w:pStyle w:val="TAH"/>
              <w:rPr>
                <w:b w:val="0"/>
              </w:rPr>
            </w:pPr>
            <w:r w:rsidRPr="00511225">
              <w:rPr>
                <w:b w:val="0"/>
              </w:rPr>
              <w:t>n28</w:t>
            </w:r>
          </w:p>
        </w:tc>
        <w:tc>
          <w:tcPr>
            <w:tcW w:w="846" w:type="dxa"/>
            <w:vAlign w:val="center"/>
          </w:tcPr>
          <w:p w14:paraId="510C4E57" w14:textId="77777777" w:rsidR="00D87869" w:rsidRPr="00511225" w:rsidRDefault="00D87869" w:rsidP="00E87335">
            <w:pPr>
              <w:pStyle w:val="TAH"/>
              <w:rPr>
                <w:b w:val="0"/>
                <w:lang w:eastAsia="zh-CN"/>
              </w:rPr>
            </w:pPr>
            <w:r w:rsidRPr="00511225">
              <w:rPr>
                <w:b w:val="0"/>
              </w:rPr>
              <w:t>UL 743/ DL 798</w:t>
            </w:r>
          </w:p>
        </w:tc>
        <w:tc>
          <w:tcPr>
            <w:tcW w:w="816" w:type="dxa"/>
            <w:vAlign w:val="center"/>
          </w:tcPr>
          <w:p w14:paraId="6026510C" w14:textId="77777777" w:rsidR="00D87869" w:rsidRPr="00511225" w:rsidRDefault="00D87869" w:rsidP="00E87335">
            <w:pPr>
              <w:pStyle w:val="TAH"/>
              <w:rPr>
                <w:b w:val="0"/>
              </w:rPr>
            </w:pPr>
            <w:r w:rsidRPr="00511225">
              <w:rPr>
                <w:b w:val="0"/>
              </w:rPr>
              <w:t>n41</w:t>
            </w:r>
          </w:p>
        </w:tc>
        <w:tc>
          <w:tcPr>
            <w:tcW w:w="1066" w:type="dxa"/>
            <w:vAlign w:val="center"/>
          </w:tcPr>
          <w:p w14:paraId="39001359" w14:textId="77777777" w:rsidR="00D87869" w:rsidRPr="00511225" w:rsidRDefault="00D87869" w:rsidP="00E87335">
            <w:pPr>
              <w:pStyle w:val="TAH"/>
              <w:rPr>
                <w:b w:val="0"/>
              </w:rPr>
            </w:pPr>
            <w:r w:rsidRPr="00511225">
              <w:rPr>
                <w:b w:val="0"/>
              </w:rPr>
              <w:t>2687</w:t>
            </w:r>
          </w:p>
        </w:tc>
        <w:tc>
          <w:tcPr>
            <w:tcW w:w="986" w:type="dxa"/>
            <w:vAlign w:val="center"/>
          </w:tcPr>
          <w:p w14:paraId="52F31CF1" w14:textId="77777777" w:rsidR="00D87869" w:rsidRPr="00511225" w:rsidRDefault="00D87869" w:rsidP="00E87335">
            <w:pPr>
              <w:pStyle w:val="TAH"/>
              <w:rPr>
                <w:b w:val="0"/>
                <w:lang w:eastAsia="zh-CN"/>
              </w:rPr>
            </w:pPr>
            <w:r w:rsidRPr="00511225">
              <w:rPr>
                <w:b w:val="0"/>
              </w:rPr>
              <w:t>5MHz</w:t>
            </w:r>
          </w:p>
        </w:tc>
        <w:tc>
          <w:tcPr>
            <w:tcW w:w="1056" w:type="dxa"/>
            <w:vAlign w:val="center"/>
          </w:tcPr>
          <w:p w14:paraId="53AA1AB2" w14:textId="77777777" w:rsidR="00D87869" w:rsidRPr="00511225" w:rsidRDefault="00D87869" w:rsidP="00E87335">
            <w:pPr>
              <w:pStyle w:val="TAH"/>
              <w:rPr>
                <w:b w:val="0"/>
                <w:lang w:eastAsia="zh-CN"/>
              </w:rPr>
            </w:pPr>
            <w:r w:rsidRPr="00511225">
              <w:rPr>
                <w:b w:val="0"/>
              </w:rPr>
              <w:t>5MHz</w:t>
            </w:r>
          </w:p>
        </w:tc>
        <w:tc>
          <w:tcPr>
            <w:tcW w:w="1226" w:type="dxa"/>
            <w:vAlign w:val="center"/>
          </w:tcPr>
          <w:p w14:paraId="3FCF1401" w14:textId="77777777" w:rsidR="00D87869" w:rsidRPr="00511225" w:rsidRDefault="00D87869" w:rsidP="00E87335">
            <w:pPr>
              <w:pStyle w:val="TAH"/>
              <w:rPr>
                <w:b w:val="0"/>
              </w:rPr>
            </w:pPr>
            <w:r w:rsidRPr="00511225">
              <w:rPr>
                <w:b w:val="0"/>
              </w:rPr>
              <w:t>5MHz</w:t>
            </w:r>
          </w:p>
        </w:tc>
        <w:tc>
          <w:tcPr>
            <w:tcW w:w="746" w:type="dxa"/>
            <w:vAlign w:val="center"/>
          </w:tcPr>
          <w:p w14:paraId="063F2F14" w14:textId="77777777" w:rsidR="00D87869" w:rsidRPr="00511225" w:rsidRDefault="00D87869" w:rsidP="00E87335">
            <w:pPr>
              <w:pStyle w:val="TAH"/>
              <w:rPr>
                <w:b w:val="0"/>
              </w:rPr>
            </w:pPr>
            <w:r w:rsidRPr="00511225">
              <w:rPr>
                <w:b w:val="0"/>
              </w:rPr>
              <w:t>CP-OFDM QPSK</w:t>
            </w:r>
          </w:p>
        </w:tc>
        <w:tc>
          <w:tcPr>
            <w:tcW w:w="1988" w:type="dxa"/>
            <w:gridSpan w:val="3"/>
          </w:tcPr>
          <w:p w14:paraId="40FDB508" w14:textId="77777777" w:rsidR="00D87869" w:rsidRPr="00511225" w:rsidRDefault="00D87869" w:rsidP="00E87335">
            <w:pPr>
              <w:pStyle w:val="TAH"/>
              <w:rPr>
                <w:b w:val="0"/>
              </w:rPr>
            </w:pPr>
            <w:r w:rsidRPr="00511225">
              <w:rPr>
                <w:b w:val="0"/>
              </w:rPr>
              <w:t>Full RB</w:t>
            </w:r>
          </w:p>
        </w:tc>
        <w:tc>
          <w:tcPr>
            <w:tcW w:w="746" w:type="dxa"/>
          </w:tcPr>
          <w:p w14:paraId="6016D889" w14:textId="77777777" w:rsidR="00D87869" w:rsidRPr="00511225" w:rsidRDefault="00D87869" w:rsidP="00E87335">
            <w:pPr>
              <w:pStyle w:val="TAH"/>
              <w:rPr>
                <w:b w:val="0"/>
              </w:rPr>
            </w:pPr>
            <w:r w:rsidRPr="00511225">
              <w:rPr>
                <w:b w:val="0"/>
              </w:rPr>
              <w:t>DFT-s-OFDM QPSK</w:t>
            </w:r>
          </w:p>
        </w:tc>
        <w:tc>
          <w:tcPr>
            <w:tcW w:w="1616" w:type="dxa"/>
          </w:tcPr>
          <w:p w14:paraId="677DD76F" w14:textId="77777777" w:rsidR="00D87869" w:rsidRPr="00511225" w:rsidRDefault="00D87869" w:rsidP="00E87335">
            <w:pPr>
              <w:pStyle w:val="TAH"/>
              <w:rPr>
                <w:b w:val="0"/>
              </w:rPr>
            </w:pPr>
            <w:r w:rsidRPr="00511225">
              <w:rPr>
                <w:b w:val="0"/>
              </w:rPr>
              <w:t>REFSENS_CA_3</w:t>
            </w:r>
          </w:p>
        </w:tc>
        <w:tc>
          <w:tcPr>
            <w:tcW w:w="1616" w:type="dxa"/>
          </w:tcPr>
          <w:p w14:paraId="61BEAB18" w14:textId="77777777" w:rsidR="00D87869" w:rsidRPr="00511225" w:rsidRDefault="00D87869" w:rsidP="00E87335">
            <w:pPr>
              <w:pStyle w:val="TAH"/>
              <w:rPr>
                <w:b w:val="0"/>
              </w:rPr>
            </w:pPr>
            <w:r w:rsidRPr="00511225">
              <w:rPr>
                <w:b w:val="0"/>
              </w:rPr>
              <w:t>REFSENS_CA_3</w:t>
            </w:r>
          </w:p>
        </w:tc>
      </w:tr>
      <w:tr w:rsidR="00D87869" w:rsidRPr="00511225" w14:paraId="21E8555C" w14:textId="77777777" w:rsidTr="00E87335">
        <w:tc>
          <w:tcPr>
            <w:tcW w:w="15302" w:type="dxa"/>
            <w:gridSpan w:val="17"/>
            <w:vAlign w:val="center"/>
          </w:tcPr>
          <w:p w14:paraId="799345C3" w14:textId="77777777" w:rsidR="00D87869" w:rsidRPr="00511225" w:rsidRDefault="00D87869" w:rsidP="00E87335">
            <w:pPr>
              <w:pStyle w:val="TAH"/>
              <w:rPr>
                <w:b w:val="0"/>
              </w:rPr>
            </w:pPr>
            <w:r w:rsidRPr="00511225">
              <w:t>Default Test Settings for a DL_n3A-n40A-n77A_UL_n3A-n40A Configuration (Inter-band)</w:t>
            </w:r>
          </w:p>
        </w:tc>
      </w:tr>
      <w:tr w:rsidR="00D87869" w:rsidRPr="00511225" w14:paraId="602376CE" w14:textId="77777777" w:rsidTr="00E87335">
        <w:tc>
          <w:tcPr>
            <w:tcW w:w="396" w:type="dxa"/>
            <w:vAlign w:val="center"/>
          </w:tcPr>
          <w:p w14:paraId="691F664A" w14:textId="77777777" w:rsidR="00D87869" w:rsidRPr="00511225" w:rsidRDefault="00D87869" w:rsidP="00E87335">
            <w:pPr>
              <w:pStyle w:val="TAC"/>
            </w:pPr>
            <w:r w:rsidRPr="00511225">
              <w:lastRenderedPageBreak/>
              <w:t>1</w:t>
            </w:r>
          </w:p>
        </w:tc>
        <w:tc>
          <w:tcPr>
            <w:tcW w:w="666" w:type="dxa"/>
            <w:vAlign w:val="center"/>
          </w:tcPr>
          <w:p w14:paraId="74A403BD" w14:textId="77777777" w:rsidR="00D87869" w:rsidRPr="00511225" w:rsidRDefault="00D87869" w:rsidP="00E87335">
            <w:pPr>
              <w:pStyle w:val="TAH"/>
              <w:rPr>
                <w:b w:val="0"/>
                <w:lang w:eastAsia="ja-JP"/>
              </w:rPr>
            </w:pPr>
            <w:r w:rsidRPr="00511225">
              <w:rPr>
                <w:b w:val="0"/>
                <w:lang w:eastAsia="ja-JP"/>
              </w:rPr>
              <w:t>n3</w:t>
            </w:r>
          </w:p>
        </w:tc>
        <w:tc>
          <w:tcPr>
            <w:tcW w:w="816" w:type="dxa"/>
            <w:vAlign w:val="center"/>
          </w:tcPr>
          <w:p w14:paraId="53306837" w14:textId="77777777" w:rsidR="00D87869" w:rsidRPr="00511225" w:rsidRDefault="00D87869" w:rsidP="00E87335">
            <w:pPr>
              <w:pStyle w:val="TAH"/>
              <w:rPr>
                <w:b w:val="0"/>
                <w:lang w:eastAsia="ja-JP"/>
              </w:rPr>
            </w:pPr>
            <w:r w:rsidRPr="00511225">
              <w:rPr>
                <w:b w:val="0"/>
                <w:lang w:eastAsia="ja-JP"/>
              </w:rPr>
              <w:t>UL</w:t>
            </w:r>
          </w:p>
          <w:p w14:paraId="031AD7E2" w14:textId="77777777" w:rsidR="00D87869" w:rsidRPr="00511225" w:rsidRDefault="00D87869" w:rsidP="00E87335">
            <w:pPr>
              <w:pStyle w:val="TAH"/>
              <w:rPr>
                <w:b w:val="0"/>
                <w:lang w:eastAsia="ja-JP"/>
              </w:rPr>
            </w:pPr>
            <w:r w:rsidRPr="00511225">
              <w:rPr>
                <w:b w:val="0"/>
                <w:lang w:eastAsia="ja-JP"/>
              </w:rPr>
              <w:t>1730/</w:t>
            </w:r>
          </w:p>
          <w:p w14:paraId="37D89AAC" w14:textId="77777777" w:rsidR="00D87869" w:rsidRPr="00511225" w:rsidRDefault="00D87869" w:rsidP="00E87335">
            <w:pPr>
              <w:pStyle w:val="TAH"/>
              <w:rPr>
                <w:b w:val="0"/>
                <w:lang w:eastAsia="ja-JP"/>
              </w:rPr>
            </w:pPr>
            <w:r w:rsidRPr="00511225">
              <w:rPr>
                <w:b w:val="0"/>
                <w:lang w:eastAsia="ja-JP"/>
              </w:rPr>
              <w:t>DL</w:t>
            </w:r>
          </w:p>
          <w:p w14:paraId="0BB27A5A" w14:textId="77777777" w:rsidR="00D87869" w:rsidRPr="00511225" w:rsidRDefault="00D87869" w:rsidP="00E87335">
            <w:pPr>
              <w:pStyle w:val="TAH"/>
              <w:rPr>
                <w:b w:val="0"/>
                <w:lang w:eastAsia="ja-JP"/>
              </w:rPr>
            </w:pPr>
            <w:r w:rsidRPr="00511225">
              <w:rPr>
                <w:b w:val="0"/>
                <w:lang w:eastAsia="ja-JP"/>
              </w:rPr>
              <w:t>1825</w:t>
            </w:r>
          </w:p>
        </w:tc>
        <w:tc>
          <w:tcPr>
            <w:tcW w:w="716" w:type="dxa"/>
            <w:vAlign w:val="center"/>
          </w:tcPr>
          <w:p w14:paraId="590C8C36" w14:textId="77777777" w:rsidR="00D87869" w:rsidRPr="00511225" w:rsidRDefault="00D87869" w:rsidP="00E87335">
            <w:pPr>
              <w:pStyle w:val="TAH"/>
              <w:rPr>
                <w:b w:val="0"/>
                <w:lang w:eastAsia="ja-JP"/>
              </w:rPr>
            </w:pPr>
            <w:r w:rsidRPr="00511225">
              <w:rPr>
                <w:b w:val="0"/>
                <w:lang w:eastAsia="ja-JP"/>
              </w:rPr>
              <w:t>n40</w:t>
            </w:r>
          </w:p>
        </w:tc>
        <w:tc>
          <w:tcPr>
            <w:tcW w:w="846" w:type="dxa"/>
            <w:vAlign w:val="center"/>
          </w:tcPr>
          <w:p w14:paraId="516BD253" w14:textId="77777777" w:rsidR="00D87869" w:rsidRPr="00511225" w:rsidRDefault="00D87869" w:rsidP="00E87335">
            <w:pPr>
              <w:pStyle w:val="TAH"/>
              <w:rPr>
                <w:b w:val="0"/>
                <w:lang w:eastAsia="ja-JP"/>
              </w:rPr>
            </w:pPr>
            <w:r w:rsidRPr="00511225">
              <w:rPr>
                <w:b w:val="0"/>
                <w:lang w:eastAsia="ja-JP"/>
              </w:rPr>
              <w:t>2320</w:t>
            </w:r>
          </w:p>
        </w:tc>
        <w:tc>
          <w:tcPr>
            <w:tcW w:w="816" w:type="dxa"/>
            <w:vAlign w:val="center"/>
          </w:tcPr>
          <w:p w14:paraId="3070AAC5" w14:textId="77777777" w:rsidR="00D87869" w:rsidRPr="00511225" w:rsidRDefault="00D87869" w:rsidP="00E87335">
            <w:pPr>
              <w:pStyle w:val="TAH"/>
              <w:rPr>
                <w:b w:val="0"/>
                <w:lang w:eastAsia="ja-JP"/>
              </w:rPr>
            </w:pPr>
            <w:r w:rsidRPr="00511225">
              <w:rPr>
                <w:b w:val="0"/>
                <w:lang w:eastAsia="ja-JP"/>
              </w:rPr>
              <w:t>n77</w:t>
            </w:r>
          </w:p>
        </w:tc>
        <w:tc>
          <w:tcPr>
            <w:tcW w:w="1066" w:type="dxa"/>
            <w:vAlign w:val="center"/>
          </w:tcPr>
          <w:p w14:paraId="6D5421A1" w14:textId="77777777" w:rsidR="00D87869" w:rsidRPr="00511225" w:rsidRDefault="00D87869" w:rsidP="00E87335">
            <w:pPr>
              <w:pStyle w:val="TAH"/>
              <w:rPr>
                <w:b w:val="0"/>
                <w:lang w:eastAsia="ja-JP"/>
              </w:rPr>
            </w:pPr>
            <w:r w:rsidRPr="00511225">
              <w:rPr>
                <w:b w:val="0"/>
                <w:lang w:eastAsia="ja-JP"/>
              </w:rPr>
              <w:t>4050</w:t>
            </w:r>
          </w:p>
        </w:tc>
        <w:tc>
          <w:tcPr>
            <w:tcW w:w="986" w:type="dxa"/>
            <w:vAlign w:val="center"/>
          </w:tcPr>
          <w:p w14:paraId="4F9B0411" w14:textId="77777777" w:rsidR="00D87869" w:rsidRPr="00511225" w:rsidRDefault="00D87869" w:rsidP="00E87335">
            <w:pPr>
              <w:pStyle w:val="TAH"/>
              <w:rPr>
                <w:b w:val="0"/>
                <w:lang w:eastAsia="ja-JP"/>
              </w:rPr>
            </w:pPr>
            <w:r w:rsidRPr="00511225">
              <w:rPr>
                <w:b w:val="0"/>
                <w:lang w:eastAsia="ja-JP"/>
              </w:rPr>
              <w:t>5MHz</w:t>
            </w:r>
          </w:p>
        </w:tc>
        <w:tc>
          <w:tcPr>
            <w:tcW w:w="1056" w:type="dxa"/>
            <w:vAlign w:val="center"/>
          </w:tcPr>
          <w:p w14:paraId="08F7CD48" w14:textId="77777777" w:rsidR="00D87869" w:rsidRPr="00511225" w:rsidRDefault="00D87869" w:rsidP="00E87335">
            <w:pPr>
              <w:pStyle w:val="TAH"/>
              <w:rPr>
                <w:b w:val="0"/>
              </w:rPr>
            </w:pPr>
            <w:r w:rsidRPr="00511225">
              <w:rPr>
                <w:b w:val="0"/>
                <w:lang w:eastAsia="ja-JP"/>
              </w:rPr>
              <w:t>FFS</w:t>
            </w:r>
          </w:p>
        </w:tc>
        <w:tc>
          <w:tcPr>
            <w:tcW w:w="1226" w:type="dxa"/>
            <w:vAlign w:val="center"/>
          </w:tcPr>
          <w:p w14:paraId="258AF31D" w14:textId="77777777" w:rsidR="00D87869" w:rsidRPr="00511225" w:rsidRDefault="00D87869" w:rsidP="00E87335">
            <w:pPr>
              <w:pStyle w:val="TAH"/>
              <w:rPr>
                <w:b w:val="0"/>
              </w:rPr>
            </w:pPr>
            <w:r w:rsidRPr="00511225">
              <w:rPr>
                <w:b w:val="0"/>
                <w:lang w:eastAsia="ja-JP"/>
              </w:rPr>
              <w:t>10MHz</w:t>
            </w:r>
          </w:p>
        </w:tc>
        <w:tc>
          <w:tcPr>
            <w:tcW w:w="746" w:type="dxa"/>
            <w:vAlign w:val="center"/>
          </w:tcPr>
          <w:p w14:paraId="5E9D5C9A" w14:textId="77777777" w:rsidR="00D87869" w:rsidRPr="00511225" w:rsidRDefault="00D87869" w:rsidP="00E87335">
            <w:pPr>
              <w:pStyle w:val="TAH"/>
              <w:rPr>
                <w:b w:val="0"/>
              </w:rPr>
            </w:pPr>
            <w:r w:rsidRPr="00511225">
              <w:rPr>
                <w:b w:val="0"/>
              </w:rPr>
              <w:t>CP-OFDM QPSK</w:t>
            </w:r>
          </w:p>
        </w:tc>
        <w:tc>
          <w:tcPr>
            <w:tcW w:w="1988" w:type="dxa"/>
            <w:gridSpan w:val="3"/>
          </w:tcPr>
          <w:p w14:paraId="55F65B35" w14:textId="77777777" w:rsidR="00D87869" w:rsidRPr="00511225" w:rsidRDefault="00D87869" w:rsidP="00E87335">
            <w:pPr>
              <w:pStyle w:val="TAH"/>
              <w:rPr>
                <w:b w:val="0"/>
              </w:rPr>
            </w:pPr>
            <w:r w:rsidRPr="00511225">
              <w:rPr>
                <w:b w:val="0"/>
              </w:rPr>
              <w:t>Full RB</w:t>
            </w:r>
          </w:p>
        </w:tc>
        <w:tc>
          <w:tcPr>
            <w:tcW w:w="746" w:type="dxa"/>
          </w:tcPr>
          <w:p w14:paraId="6715E33B" w14:textId="77777777" w:rsidR="00D87869" w:rsidRPr="00511225" w:rsidRDefault="00D87869" w:rsidP="00E87335">
            <w:pPr>
              <w:pStyle w:val="TAH"/>
              <w:rPr>
                <w:b w:val="0"/>
              </w:rPr>
            </w:pPr>
            <w:r w:rsidRPr="00511225">
              <w:rPr>
                <w:b w:val="0"/>
              </w:rPr>
              <w:t>DFT-s-OFDM QPSK</w:t>
            </w:r>
          </w:p>
        </w:tc>
        <w:tc>
          <w:tcPr>
            <w:tcW w:w="1616" w:type="dxa"/>
          </w:tcPr>
          <w:p w14:paraId="4DBB4C9D" w14:textId="77777777" w:rsidR="00D87869" w:rsidRPr="00511225" w:rsidRDefault="00D87869" w:rsidP="00E87335">
            <w:pPr>
              <w:pStyle w:val="TAH"/>
              <w:rPr>
                <w:b w:val="0"/>
              </w:rPr>
            </w:pPr>
            <w:r w:rsidRPr="00511225">
              <w:rPr>
                <w:b w:val="0"/>
              </w:rPr>
              <w:t>REFSENS_CA_3</w:t>
            </w:r>
          </w:p>
        </w:tc>
        <w:tc>
          <w:tcPr>
            <w:tcW w:w="1616" w:type="dxa"/>
          </w:tcPr>
          <w:p w14:paraId="2576F861" w14:textId="77777777" w:rsidR="00D87869" w:rsidRPr="00511225" w:rsidRDefault="00D87869" w:rsidP="00E87335">
            <w:pPr>
              <w:pStyle w:val="TAH"/>
              <w:rPr>
                <w:b w:val="0"/>
              </w:rPr>
            </w:pPr>
            <w:r w:rsidRPr="00511225">
              <w:rPr>
                <w:b w:val="0"/>
              </w:rPr>
              <w:t>REFSENS_CA_3</w:t>
            </w:r>
          </w:p>
        </w:tc>
      </w:tr>
      <w:tr w:rsidR="00D87869" w:rsidRPr="00511225" w14:paraId="2DCC5FD0" w14:textId="77777777" w:rsidTr="00E87335">
        <w:tc>
          <w:tcPr>
            <w:tcW w:w="15302" w:type="dxa"/>
            <w:gridSpan w:val="17"/>
            <w:vAlign w:val="center"/>
          </w:tcPr>
          <w:p w14:paraId="4B91A74F" w14:textId="77777777" w:rsidR="00D87869" w:rsidRPr="00511225" w:rsidRDefault="00D87869" w:rsidP="00E87335">
            <w:pPr>
              <w:pStyle w:val="TAH"/>
              <w:rPr>
                <w:b w:val="0"/>
              </w:rPr>
            </w:pPr>
            <w:r w:rsidRPr="00511225">
              <w:t>Default Test Settings for a DL_n3A-n40A-n77A_UL_n3A-n77A Configuration (Inter-band)</w:t>
            </w:r>
          </w:p>
        </w:tc>
      </w:tr>
      <w:tr w:rsidR="00D87869" w:rsidRPr="00511225" w14:paraId="1A242421" w14:textId="77777777" w:rsidTr="00E87335">
        <w:tc>
          <w:tcPr>
            <w:tcW w:w="396" w:type="dxa"/>
            <w:vAlign w:val="center"/>
          </w:tcPr>
          <w:p w14:paraId="14846770" w14:textId="77777777" w:rsidR="00D87869" w:rsidRPr="00511225" w:rsidRDefault="00D87869" w:rsidP="00E87335">
            <w:pPr>
              <w:pStyle w:val="TAC"/>
              <w:rPr>
                <w:lang w:eastAsia="ja-JP"/>
              </w:rPr>
            </w:pPr>
            <w:r w:rsidRPr="00511225">
              <w:rPr>
                <w:lang w:eastAsia="ja-JP"/>
              </w:rPr>
              <w:t>1</w:t>
            </w:r>
          </w:p>
        </w:tc>
        <w:tc>
          <w:tcPr>
            <w:tcW w:w="666" w:type="dxa"/>
            <w:vAlign w:val="center"/>
          </w:tcPr>
          <w:p w14:paraId="3680E1FE" w14:textId="77777777" w:rsidR="00D87869" w:rsidRPr="00511225" w:rsidRDefault="00D87869" w:rsidP="00E87335">
            <w:pPr>
              <w:pStyle w:val="TAH"/>
              <w:rPr>
                <w:b w:val="0"/>
                <w:lang w:eastAsia="ja-JP"/>
              </w:rPr>
            </w:pPr>
            <w:r w:rsidRPr="00511225">
              <w:rPr>
                <w:b w:val="0"/>
                <w:lang w:eastAsia="ja-JP"/>
              </w:rPr>
              <w:t>n3</w:t>
            </w:r>
          </w:p>
        </w:tc>
        <w:tc>
          <w:tcPr>
            <w:tcW w:w="816" w:type="dxa"/>
            <w:vAlign w:val="center"/>
          </w:tcPr>
          <w:p w14:paraId="096AB0DB" w14:textId="77777777" w:rsidR="00D87869" w:rsidRPr="00511225" w:rsidRDefault="00D87869" w:rsidP="00E87335">
            <w:pPr>
              <w:pStyle w:val="TAH"/>
              <w:rPr>
                <w:b w:val="0"/>
                <w:lang w:eastAsia="ja-JP"/>
              </w:rPr>
            </w:pPr>
            <w:r w:rsidRPr="00511225">
              <w:rPr>
                <w:b w:val="0"/>
                <w:lang w:eastAsia="ja-JP"/>
              </w:rPr>
              <w:t>UL</w:t>
            </w:r>
          </w:p>
          <w:p w14:paraId="5D0F8465" w14:textId="77777777" w:rsidR="00D87869" w:rsidRPr="00511225" w:rsidRDefault="00D87869" w:rsidP="00E87335">
            <w:pPr>
              <w:pStyle w:val="TAH"/>
              <w:rPr>
                <w:b w:val="0"/>
                <w:lang w:eastAsia="ja-JP"/>
              </w:rPr>
            </w:pPr>
            <w:r w:rsidRPr="00511225">
              <w:rPr>
                <w:b w:val="0"/>
                <w:lang w:eastAsia="ja-JP"/>
              </w:rPr>
              <w:t>1720/</w:t>
            </w:r>
          </w:p>
          <w:p w14:paraId="3756F16E" w14:textId="77777777" w:rsidR="00D87869" w:rsidRPr="00511225" w:rsidRDefault="00D87869" w:rsidP="00E87335">
            <w:pPr>
              <w:pStyle w:val="TAH"/>
              <w:rPr>
                <w:b w:val="0"/>
                <w:lang w:eastAsia="ja-JP"/>
              </w:rPr>
            </w:pPr>
            <w:r w:rsidRPr="00511225">
              <w:rPr>
                <w:b w:val="0"/>
                <w:lang w:eastAsia="ja-JP"/>
              </w:rPr>
              <w:t>DL</w:t>
            </w:r>
          </w:p>
          <w:p w14:paraId="1D78E187" w14:textId="77777777" w:rsidR="00D87869" w:rsidRPr="00511225" w:rsidRDefault="00D87869" w:rsidP="00E87335">
            <w:pPr>
              <w:pStyle w:val="TAH"/>
              <w:rPr>
                <w:b w:val="0"/>
                <w:lang w:eastAsia="ja-JP"/>
              </w:rPr>
            </w:pPr>
            <w:r w:rsidRPr="00511225">
              <w:rPr>
                <w:b w:val="0"/>
                <w:lang w:eastAsia="ja-JP"/>
              </w:rPr>
              <w:t>1815</w:t>
            </w:r>
          </w:p>
        </w:tc>
        <w:tc>
          <w:tcPr>
            <w:tcW w:w="716" w:type="dxa"/>
            <w:vAlign w:val="center"/>
          </w:tcPr>
          <w:p w14:paraId="4170C658" w14:textId="77777777" w:rsidR="00D87869" w:rsidRPr="00511225" w:rsidRDefault="00D87869" w:rsidP="00E87335">
            <w:pPr>
              <w:pStyle w:val="TAH"/>
              <w:rPr>
                <w:b w:val="0"/>
                <w:lang w:eastAsia="ja-JP"/>
              </w:rPr>
            </w:pPr>
            <w:r w:rsidRPr="00511225">
              <w:rPr>
                <w:b w:val="0"/>
                <w:lang w:eastAsia="ja-JP"/>
              </w:rPr>
              <w:t>n77</w:t>
            </w:r>
          </w:p>
        </w:tc>
        <w:tc>
          <w:tcPr>
            <w:tcW w:w="846" w:type="dxa"/>
            <w:vAlign w:val="center"/>
          </w:tcPr>
          <w:p w14:paraId="1E75F0B1" w14:textId="77777777" w:rsidR="00D87869" w:rsidRPr="00511225" w:rsidRDefault="00D87869" w:rsidP="00E87335">
            <w:pPr>
              <w:pStyle w:val="TAH"/>
              <w:rPr>
                <w:b w:val="0"/>
                <w:lang w:eastAsia="ja-JP"/>
              </w:rPr>
            </w:pPr>
            <w:r w:rsidRPr="00511225">
              <w:rPr>
                <w:b w:val="0"/>
                <w:lang w:eastAsia="ja-JP"/>
              </w:rPr>
              <w:t>4030</w:t>
            </w:r>
          </w:p>
        </w:tc>
        <w:tc>
          <w:tcPr>
            <w:tcW w:w="816" w:type="dxa"/>
            <w:vAlign w:val="center"/>
          </w:tcPr>
          <w:p w14:paraId="2D9F7E29" w14:textId="77777777" w:rsidR="00D87869" w:rsidRPr="00511225" w:rsidRDefault="00D87869" w:rsidP="00E87335">
            <w:pPr>
              <w:pStyle w:val="TAH"/>
              <w:rPr>
                <w:b w:val="0"/>
                <w:lang w:eastAsia="ja-JP"/>
              </w:rPr>
            </w:pPr>
            <w:r w:rsidRPr="00511225">
              <w:rPr>
                <w:b w:val="0"/>
                <w:lang w:eastAsia="ja-JP"/>
              </w:rPr>
              <w:t>n40</w:t>
            </w:r>
          </w:p>
        </w:tc>
        <w:tc>
          <w:tcPr>
            <w:tcW w:w="1066" w:type="dxa"/>
            <w:vAlign w:val="center"/>
          </w:tcPr>
          <w:p w14:paraId="5AB7A5C9" w14:textId="77777777" w:rsidR="00D87869" w:rsidRPr="00511225" w:rsidRDefault="00D87869" w:rsidP="00E87335">
            <w:pPr>
              <w:pStyle w:val="TAH"/>
              <w:rPr>
                <w:b w:val="0"/>
                <w:lang w:eastAsia="ja-JP"/>
              </w:rPr>
            </w:pPr>
            <w:r w:rsidRPr="00511225">
              <w:rPr>
                <w:b w:val="0"/>
                <w:lang w:eastAsia="ja-JP"/>
              </w:rPr>
              <w:t>2310</w:t>
            </w:r>
          </w:p>
        </w:tc>
        <w:tc>
          <w:tcPr>
            <w:tcW w:w="986" w:type="dxa"/>
            <w:vAlign w:val="center"/>
          </w:tcPr>
          <w:p w14:paraId="52600761" w14:textId="77777777" w:rsidR="00D87869" w:rsidRPr="00511225" w:rsidRDefault="00D87869" w:rsidP="00E87335">
            <w:pPr>
              <w:pStyle w:val="TAH"/>
              <w:rPr>
                <w:b w:val="0"/>
                <w:lang w:eastAsia="ja-JP"/>
              </w:rPr>
            </w:pPr>
            <w:r w:rsidRPr="00511225">
              <w:rPr>
                <w:b w:val="0"/>
                <w:lang w:eastAsia="ja-JP"/>
              </w:rPr>
              <w:t>5MHz</w:t>
            </w:r>
          </w:p>
        </w:tc>
        <w:tc>
          <w:tcPr>
            <w:tcW w:w="1056" w:type="dxa"/>
            <w:vAlign w:val="center"/>
          </w:tcPr>
          <w:p w14:paraId="4907FBA4" w14:textId="77777777" w:rsidR="00D87869" w:rsidRPr="00511225" w:rsidRDefault="00D87869" w:rsidP="00E87335">
            <w:pPr>
              <w:pStyle w:val="TAH"/>
              <w:rPr>
                <w:b w:val="0"/>
                <w:lang w:eastAsia="ja-JP"/>
              </w:rPr>
            </w:pPr>
            <w:r w:rsidRPr="00511225">
              <w:rPr>
                <w:b w:val="0"/>
                <w:lang w:eastAsia="ja-JP"/>
              </w:rPr>
              <w:t>10MHz</w:t>
            </w:r>
          </w:p>
        </w:tc>
        <w:tc>
          <w:tcPr>
            <w:tcW w:w="1226" w:type="dxa"/>
            <w:vAlign w:val="center"/>
          </w:tcPr>
          <w:p w14:paraId="524D8F87" w14:textId="77777777" w:rsidR="00D87869" w:rsidRPr="00511225" w:rsidRDefault="00D87869" w:rsidP="00E87335">
            <w:pPr>
              <w:pStyle w:val="TAH"/>
              <w:rPr>
                <w:b w:val="0"/>
                <w:lang w:eastAsia="ja-JP"/>
              </w:rPr>
            </w:pPr>
            <w:r w:rsidRPr="00511225">
              <w:rPr>
                <w:b w:val="0"/>
                <w:lang w:eastAsia="ja-JP"/>
              </w:rPr>
              <w:t>FFS</w:t>
            </w:r>
          </w:p>
        </w:tc>
        <w:tc>
          <w:tcPr>
            <w:tcW w:w="746" w:type="dxa"/>
            <w:vAlign w:val="center"/>
          </w:tcPr>
          <w:p w14:paraId="04881CCA" w14:textId="77777777" w:rsidR="00D87869" w:rsidRPr="00511225" w:rsidRDefault="00D87869" w:rsidP="00E87335">
            <w:pPr>
              <w:pStyle w:val="TAH"/>
              <w:rPr>
                <w:b w:val="0"/>
              </w:rPr>
            </w:pPr>
            <w:r w:rsidRPr="00511225">
              <w:rPr>
                <w:b w:val="0"/>
              </w:rPr>
              <w:t>CP-OFDM QPSK</w:t>
            </w:r>
          </w:p>
        </w:tc>
        <w:tc>
          <w:tcPr>
            <w:tcW w:w="1988" w:type="dxa"/>
            <w:gridSpan w:val="3"/>
          </w:tcPr>
          <w:p w14:paraId="74C536B0" w14:textId="77777777" w:rsidR="00D87869" w:rsidRPr="00511225" w:rsidRDefault="00D87869" w:rsidP="00E87335">
            <w:pPr>
              <w:pStyle w:val="TAH"/>
              <w:rPr>
                <w:b w:val="0"/>
              </w:rPr>
            </w:pPr>
            <w:r w:rsidRPr="00511225">
              <w:rPr>
                <w:b w:val="0"/>
              </w:rPr>
              <w:t>Full RB</w:t>
            </w:r>
          </w:p>
        </w:tc>
        <w:tc>
          <w:tcPr>
            <w:tcW w:w="746" w:type="dxa"/>
          </w:tcPr>
          <w:p w14:paraId="4CCFFED0" w14:textId="77777777" w:rsidR="00D87869" w:rsidRPr="00511225" w:rsidRDefault="00D87869" w:rsidP="00E87335">
            <w:pPr>
              <w:pStyle w:val="TAH"/>
              <w:rPr>
                <w:b w:val="0"/>
              </w:rPr>
            </w:pPr>
            <w:r w:rsidRPr="00511225">
              <w:rPr>
                <w:b w:val="0"/>
              </w:rPr>
              <w:t>DFT-s-OFDM QPSK</w:t>
            </w:r>
          </w:p>
        </w:tc>
        <w:tc>
          <w:tcPr>
            <w:tcW w:w="1616" w:type="dxa"/>
          </w:tcPr>
          <w:p w14:paraId="626F5B96" w14:textId="77777777" w:rsidR="00D87869" w:rsidRPr="00511225" w:rsidRDefault="00D87869" w:rsidP="00E87335">
            <w:pPr>
              <w:pStyle w:val="TAH"/>
              <w:rPr>
                <w:b w:val="0"/>
              </w:rPr>
            </w:pPr>
            <w:r w:rsidRPr="00511225">
              <w:rPr>
                <w:b w:val="0"/>
              </w:rPr>
              <w:t>REFSENS_CA_3</w:t>
            </w:r>
          </w:p>
        </w:tc>
        <w:tc>
          <w:tcPr>
            <w:tcW w:w="1616" w:type="dxa"/>
          </w:tcPr>
          <w:p w14:paraId="65196427" w14:textId="77777777" w:rsidR="00D87869" w:rsidRPr="00511225" w:rsidRDefault="00D87869" w:rsidP="00E87335">
            <w:pPr>
              <w:pStyle w:val="TAH"/>
              <w:rPr>
                <w:b w:val="0"/>
              </w:rPr>
            </w:pPr>
            <w:r w:rsidRPr="00511225">
              <w:rPr>
                <w:b w:val="0"/>
              </w:rPr>
              <w:t>REFSENS_CA_3</w:t>
            </w:r>
          </w:p>
        </w:tc>
      </w:tr>
      <w:tr w:rsidR="00D87869" w:rsidRPr="00511225" w14:paraId="249D067E" w14:textId="77777777" w:rsidTr="00E87335">
        <w:tc>
          <w:tcPr>
            <w:tcW w:w="15302" w:type="dxa"/>
            <w:gridSpan w:val="17"/>
            <w:vAlign w:val="center"/>
          </w:tcPr>
          <w:p w14:paraId="778AD868" w14:textId="77777777" w:rsidR="00D87869" w:rsidRPr="00511225" w:rsidRDefault="00D87869" w:rsidP="00E87335">
            <w:pPr>
              <w:pStyle w:val="TAH"/>
              <w:rPr>
                <w:b w:val="0"/>
              </w:rPr>
            </w:pPr>
            <w:r w:rsidRPr="00511225">
              <w:t>Default Test Settings for a DL_n3A-n40A-n77A_UL_n40A-n77A Configuration (Inter-band)</w:t>
            </w:r>
          </w:p>
        </w:tc>
      </w:tr>
      <w:tr w:rsidR="00D87869" w:rsidRPr="00511225" w14:paraId="6A64AC63" w14:textId="77777777" w:rsidTr="00E87335">
        <w:tc>
          <w:tcPr>
            <w:tcW w:w="396" w:type="dxa"/>
            <w:vAlign w:val="center"/>
          </w:tcPr>
          <w:p w14:paraId="370EDB3A" w14:textId="77777777" w:rsidR="00D87869" w:rsidRPr="00511225" w:rsidRDefault="00D87869" w:rsidP="00E87335">
            <w:pPr>
              <w:pStyle w:val="TAC"/>
              <w:rPr>
                <w:lang w:eastAsia="ja-JP"/>
              </w:rPr>
            </w:pPr>
            <w:r w:rsidRPr="00511225">
              <w:rPr>
                <w:lang w:eastAsia="ja-JP"/>
              </w:rPr>
              <w:t>1</w:t>
            </w:r>
          </w:p>
        </w:tc>
        <w:tc>
          <w:tcPr>
            <w:tcW w:w="666" w:type="dxa"/>
            <w:vAlign w:val="center"/>
          </w:tcPr>
          <w:p w14:paraId="4FFD1689" w14:textId="77777777" w:rsidR="00D87869" w:rsidRPr="00511225" w:rsidRDefault="00D87869" w:rsidP="00E87335">
            <w:pPr>
              <w:pStyle w:val="TAH"/>
              <w:rPr>
                <w:b w:val="0"/>
                <w:lang w:eastAsia="ja-JP"/>
              </w:rPr>
            </w:pPr>
            <w:r w:rsidRPr="00511225">
              <w:rPr>
                <w:b w:val="0"/>
                <w:lang w:eastAsia="ja-JP"/>
              </w:rPr>
              <w:t>n40</w:t>
            </w:r>
          </w:p>
        </w:tc>
        <w:tc>
          <w:tcPr>
            <w:tcW w:w="816" w:type="dxa"/>
            <w:vAlign w:val="center"/>
          </w:tcPr>
          <w:p w14:paraId="3B567723" w14:textId="77777777" w:rsidR="00D87869" w:rsidRPr="00511225" w:rsidRDefault="00D87869" w:rsidP="00E87335">
            <w:pPr>
              <w:pStyle w:val="TAH"/>
              <w:rPr>
                <w:b w:val="0"/>
                <w:lang w:eastAsia="ja-JP"/>
              </w:rPr>
            </w:pPr>
            <w:r w:rsidRPr="00511225">
              <w:rPr>
                <w:b w:val="0"/>
                <w:lang w:eastAsia="ja-JP"/>
              </w:rPr>
              <w:t>2310</w:t>
            </w:r>
          </w:p>
        </w:tc>
        <w:tc>
          <w:tcPr>
            <w:tcW w:w="716" w:type="dxa"/>
            <w:vAlign w:val="center"/>
          </w:tcPr>
          <w:p w14:paraId="7F254CBB" w14:textId="77777777" w:rsidR="00D87869" w:rsidRPr="00511225" w:rsidRDefault="00D87869" w:rsidP="00E87335">
            <w:pPr>
              <w:pStyle w:val="TAH"/>
              <w:rPr>
                <w:b w:val="0"/>
                <w:lang w:eastAsia="ja-JP"/>
              </w:rPr>
            </w:pPr>
            <w:r w:rsidRPr="00511225">
              <w:rPr>
                <w:b w:val="0"/>
                <w:lang w:eastAsia="ja-JP"/>
              </w:rPr>
              <w:t>n77</w:t>
            </w:r>
          </w:p>
        </w:tc>
        <w:tc>
          <w:tcPr>
            <w:tcW w:w="846" w:type="dxa"/>
            <w:vAlign w:val="center"/>
          </w:tcPr>
          <w:p w14:paraId="54FDAC07" w14:textId="77777777" w:rsidR="00D87869" w:rsidRPr="00511225" w:rsidRDefault="00D87869" w:rsidP="00E87335">
            <w:pPr>
              <w:pStyle w:val="TAH"/>
              <w:rPr>
                <w:b w:val="0"/>
                <w:lang w:eastAsia="ja-JP"/>
              </w:rPr>
            </w:pPr>
            <w:r w:rsidRPr="00511225">
              <w:rPr>
                <w:b w:val="0"/>
                <w:lang w:eastAsia="ja-JP"/>
              </w:rPr>
              <w:t>4130</w:t>
            </w:r>
          </w:p>
        </w:tc>
        <w:tc>
          <w:tcPr>
            <w:tcW w:w="816" w:type="dxa"/>
            <w:vAlign w:val="center"/>
          </w:tcPr>
          <w:p w14:paraId="22BD5965" w14:textId="77777777" w:rsidR="00D87869" w:rsidRPr="00511225" w:rsidRDefault="00D87869" w:rsidP="00E87335">
            <w:pPr>
              <w:pStyle w:val="TAH"/>
              <w:rPr>
                <w:b w:val="0"/>
                <w:lang w:eastAsia="ja-JP"/>
              </w:rPr>
            </w:pPr>
            <w:r w:rsidRPr="00511225">
              <w:rPr>
                <w:b w:val="0"/>
                <w:lang w:eastAsia="ja-JP"/>
              </w:rPr>
              <w:t>n3</w:t>
            </w:r>
          </w:p>
        </w:tc>
        <w:tc>
          <w:tcPr>
            <w:tcW w:w="1066" w:type="dxa"/>
            <w:vAlign w:val="center"/>
          </w:tcPr>
          <w:p w14:paraId="551B2ACB" w14:textId="77777777" w:rsidR="00D87869" w:rsidRPr="00511225" w:rsidRDefault="00D87869" w:rsidP="00E87335">
            <w:pPr>
              <w:pStyle w:val="TAH"/>
              <w:rPr>
                <w:b w:val="0"/>
                <w:lang w:eastAsia="ja-JP"/>
              </w:rPr>
            </w:pPr>
            <w:r w:rsidRPr="00511225">
              <w:rPr>
                <w:b w:val="0"/>
                <w:lang w:eastAsia="ja-JP"/>
              </w:rPr>
              <w:t>1820</w:t>
            </w:r>
          </w:p>
        </w:tc>
        <w:tc>
          <w:tcPr>
            <w:tcW w:w="986" w:type="dxa"/>
            <w:vAlign w:val="center"/>
          </w:tcPr>
          <w:p w14:paraId="0E4582F1" w14:textId="77777777" w:rsidR="00D87869" w:rsidRPr="00511225" w:rsidRDefault="00D87869" w:rsidP="00E87335">
            <w:pPr>
              <w:pStyle w:val="TAH"/>
              <w:rPr>
                <w:b w:val="0"/>
                <w:lang w:eastAsia="ja-JP"/>
              </w:rPr>
            </w:pPr>
            <w:r w:rsidRPr="00511225">
              <w:rPr>
                <w:b w:val="0"/>
                <w:lang w:eastAsia="ja-JP"/>
              </w:rPr>
              <w:t>FFS</w:t>
            </w:r>
          </w:p>
        </w:tc>
        <w:tc>
          <w:tcPr>
            <w:tcW w:w="1056" w:type="dxa"/>
            <w:vAlign w:val="center"/>
          </w:tcPr>
          <w:p w14:paraId="1BBD1F2F" w14:textId="77777777" w:rsidR="00D87869" w:rsidRPr="00511225" w:rsidRDefault="00D87869" w:rsidP="00E87335">
            <w:pPr>
              <w:pStyle w:val="TAH"/>
              <w:rPr>
                <w:b w:val="0"/>
                <w:lang w:eastAsia="ja-JP"/>
              </w:rPr>
            </w:pPr>
            <w:r w:rsidRPr="00511225">
              <w:rPr>
                <w:b w:val="0"/>
                <w:lang w:eastAsia="ja-JP"/>
              </w:rPr>
              <w:t>10MHz</w:t>
            </w:r>
          </w:p>
        </w:tc>
        <w:tc>
          <w:tcPr>
            <w:tcW w:w="1226" w:type="dxa"/>
            <w:vAlign w:val="center"/>
          </w:tcPr>
          <w:p w14:paraId="41621A6D" w14:textId="77777777" w:rsidR="00D87869" w:rsidRPr="00511225" w:rsidRDefault="00D87869" w:rsidP="00E87335">
            <w:pPr>
              <w:pStyle w:val="TAH"/>
              <w:rPr>
                <w:b w:val="0"/>
                <w:lang w:eastAsia="ja-JP"/>
              </w:rPr>
            </w:pPr>
            <w:r w:rsidRPr="00511225">
              <w:rPr>
                <w:b w:val="0"/>
                <w:lang w:eastAsia="ja-JP"/>
              </w:rPr>
              <w:t>5MHz</w:t>
            </w:r>
          </w:p>
        </w:tc>
        <w:tc>
          <w:tcPr>
            <w:tcW w:w="746" w:type="dxa"/>
            <w:vAlign w:val="center"/>
          </w:tcPr>
          <w:p w14:paraId="6B9CA4F5" w14:textId="77777777" w:rsidR="00D87869" w:rsidRPr="00511225" w:rsidRDefault="00D87869" w:rsidP="00E87335">
            <w:pPr>
              <w:pStyle w:val="TAH"/>
              <w:rPr>
                <w:b w:val="0"/>
              </w:rPr>
            </w:pPr>
            <w:r w:rsidRPr="00511225">
              <w:rPr>
                <w:b w:val="0"/>
              </w:rPr>
              <w:t>CP-OFDM QPSK</w:t>
            </w:r>
          </w:p>
        </w:tc>
        <w:tc>
          <w:tcPr>
            <w:tcW w:w="1988" w:type="dxa"/>
            <w:gridSpan w:val="3"/>
          </w:tcPr>
          <w:p w14:paraId="73713147" w14:textId="77777777" w:rsidR="00D87869" w:rsidRPr="00511225" w:rsidRDefault="00D87869" w:rsidP="00E87335">
            <w:pPr>
              <w:pStyle w:val="TAH"/>
              <w:rPr>
                <w:b w:val="0"/>
              </w:rPr>
            </w:pPr>
            <w:r w:rsidRPr="00511225">
              <w:rPr>
                <w:b w:val="0"/>
              </w:rPr>
              <w:t>Full RB</w:t>
            </w:r>
          </w:p>
        </w:tc>
        <w:tc>
          <w:tcPr>
            <w:tcW w:w="746" w:type="dxa"/>
          </w:tcPr>
          <w:p w14:paraId="587C6EBF" w14:textId="77777777" w:rsidR="00D87869" w:rsidRPr="00511225" w:rsidRDefault="00D87869" w:rsidP="00E87335">
            <w:pPr>
              <w:pStyle w:val="TAH"/>
              <w:rPr>
                <w:b w:val="0"/>
              </w:rPr>
            </w:pPr>
            <w:r w:rsidRPr="00511225">
              <w:rPr>
                <w:b w:val="0"/>
              </w:rPr>
              <w:t>DFT-s-OFDM QPSK</w:t>
            </w:r>
          </w:p>
        </w:tc>
        <w:tc>
          <w:tcPr>
            <w:tcW w:w="1616" w:type="dxa"/>
          </w:tcPr>
          <w:p w14:paraId="38B17C44" w14:textId="77777777" w:rsidR="00D87869" w:rsidRPr="00511225" w:rsidRDefault="00D87869" w:rsidP="00E87335">
            <w:pPr>
              <w:pStyle w:val="TAH"/>
              <w:rPr>
                <w:b w:val="0"/>
              </w:rPr>
            </w:pPr>
            <w:r w:rsidRPr="00511225">
              <w:rPr>
                <w:b w:val="0"/>
              </w:rPr>
              <w:t>REFSENS_CA_3</w:t>
            </w:r>
          </w:p>
        </w:tc>
        <w:tc>
          <w:tcPr>
            <w:tcW w:w="1616" w:type="dxa"/>
          </w:tcPr>
          <w:p w14:paraId="0BF8FF3E" w14:textId="77777777" w:rsidR="00D87869" w:rsidRPr="00511225" w:rsidRDefault="00D87869" w:rsidP="00E87335">
            <w:pPr>
              <w:pStyle w:val="TAH"/>
              <w:rPr>
                <w:b w:val="0"/>
              </w:rPr>
            </w:pPr>
            <w:r w:rsidRPr="00511225">
              <w:rPr>
                <w:b w:val="0"/>
              </w:rPr>
              <w:t>REFSENS_CA_3</w:t>
            </w:r>
          </w:p>
        </w:tc>
      </w:tr>
      <w:tr w:rsidR="00D87869" w:rsidRPr="00511225" w14:paraId="4282D541" w14:textId="77777777" w:rsidTr="00E87335">
        <w:tc>
          <w:tcPr>
            <w:tcW w:w="15302" w:type="dxa"/>
            <w:gridSpan w:val="17"/>
            <w:vAlign w:val="center"/>
          </w:tcPr>
          <w:p w14:paraId="33363B04" w14:textId="77777777" w:rsidR="00D87869" w:rsidRPr="00511225" w:rsidRDefault="00D87869" w:rsidP="00E87335">
            <w:pPr>
              <w:pStyle w:val="TAH"/>
              <w:rPr>
                <w:b w:val="0"/>
              </w:rPr>
            </w:pPr>
            <w:r w:rsidRPr="00511225">
              <w:t>Default Test Settings for a DL_n3A-n28A-n41A_UL_n3A-n41A Configuration (Inter-band)</w:t>
            </w:r>
          </w:p>
        </w:tc>
      </w:tr>
      <w:tr w:rsidR="00D87869" w:rsidRPr="00511225" w14:paraId="2F2960A2" w14:textId="77777777" w:rsidTr="00E87335">
        <w:tc>
          <w:tcPr>
            <w:tcW w:w="396" w:type="dxa"/>
            <w:vAlign w:val="center"/>
          </w:tcPr>
          <w:p w14:paraId="303BFF6C" w14:textId="77777777" w:rsidR="00D87869" w:rsidRPr="00511225" w:rsidRDefault="00D87869" w:rsidP="00E87335">
            <w:r w:rsidRPr="00511225">
              <w:t>1</w:t>
            </w:r>
          </w:p>
        </w:tc>
        <w:tc>
          <w:tcPr>
            <w:tcW w:w="666" w:type="dxa"/>
            <w:vAlign w:val="center"/>
          </w:tcPr>
          <w:p w14:paraId="08C29FCA" w14:textId="77777777" w:rsidR="00D87869" w:rsidRPr="00511225" w:rsidRDefault="00D87869" w:rsidP="00E87335">
            <w:pPr>
              <w:pStyle w:val="TAH"/>
              <w:rPr>
                <w:b w:val="0"/>
              </w:rPr>
            </w:pPr>
            <w:r w:rsidRPr="00511225">
              <w:rPr>
                <w:b w:val="0"/>
              </w:rPr>
              <w:t>n3</w:t>
            </w:r>
          </w:p>
        </w:tc>
        <w:tc>
          <w:tcPr>
            <w:tcW w:w="816" w:type="dxa"/>
            <w:vAlign w:val="center"/>
          </w:tcPr>
          <w:p w14:paraId="2D78BBC9" w14:textId="77777777" w:rsidR="00D87869" w:rsidRPr="00511225" w:rsidRDefault="00D87869" w:rsidP="00E87335">
            <w:pPr>
              <w:pStyle w:val="TAH"/>
              <w:rPr>
                <w:b w:val="0"/>
                <w:lang w:eastAsia="zh-CN"/>
              </w:rPr>
            </w:pPr>
            <w:r w:rsidRPr="00511225">
              <w:rPr>
                <w:b w:val="0"/>
              </w:rPr>
              <w:t>UL 1720/ DL 1815</w:t>
            </w:r>
          </w:p>
        </w:tc>
        <w:tc>
          <w:tcPr>
            <w:tcW w:w="716" w:type="dxa"/>
            <w:vAlign w:val="center"/>
          </w:tcPr>
          <w:p w14:paraId="0BC8D8BA" w14:textId="77777777" w:rsidR="00D87869" w:rsidRPr="00511225" w:rsidRDefault="00D87869" w:rsidP="00E87335">
            <w:pPr>
              <w:pStyle w:val="TAH"/>
              <w:rPr>
                <w:b w:val="0"/>
              </w:rPr>
            </w:pPr>
            <w:r w:rsidRPr="00511225">
              <w:rPr>
                <w:b w:val="0"/>
              </w:rPr>
              <w:t>n41</w:t>
            </w:r>
          </w:p>
        </w:tc>
        <w:tc>
          <w:tcPr>
            <w:tcW w:w="846" w:type="dxa"/>
            <w:vAlign w:val="center"/>
          </w:tcPr>
          <w:p w14:paraId="332F0EB8" w14:textId="77777777" w:rsidR="00D87869" w:rsidRPr="00511225" w:rsidRDefault="00D87869" w:rsidP="00E87335">
            <w:pPr>
              <w:pStyle w:val="TAH"/>
              <w:rPr>
                <w:b w:val="0"/>
              </w:rPr>
            </w:pPr>
            <w:r w:rsidRPr="00511225">
              <w:rPr>
                <w:b w:val="0"/>
              </w:rPr>
              <w:t>2510</w:t>
            </w:r>
          </w:p>
        </w:tc>
        <w:tc>
          <w:tcPr>
            <w:tcW w:w="816" w:type="dxa"/>
            <w:vAlign w:val="center"/>
          </w:tcPr>
          <w:p w14:paraId="2F5476B2" w14:textId="77777777" w:rsidR="00D87869" w:rsidRPr="00511225" w:rsidRDefault="00D87869" w:rsidP="00E87335">
            <w:pPr>
              <w:pStyle w:val="TAH"/>
              <w:rPr>
                <w:b w:val="0"/>
              </w:rPr>
            </w:pPr>
            <w:r w:rsidRPr="00511225">
              <w:rPr>
                <w:b w:val="0"/>
              </w:rPr>
              <w:t>n28</w:t>
            </w:r>
          </w:p>
        </w:tc>
        <w:tc>
          <w:tcPr>
            <w:tcW w:w="1066" w:type="dxa"/>
            <w:vAlign w:val="center"/>
          </w:tcPr>
          <w:p w14:paraId="565A59F0" w14:textId="77777777" w:rsidR="00D87869" w:rsidRPr="00511225" w:rsidRDefault="00D87869" w:rsidP="00E87335">
            <w:pPr>
              <w:pStyle w:val="TAH"/>
              <w:rPr>
                <w:b w:val="0"/>
              </w:rPr>
            </w:pPr>
            <w:r w:rsidRPr="00511225">
              <w:rPr>
                <w:b w:val="0"/>
              </w:rPr>
              <w:t>UL 735/ DL 790</w:t>
            </w:r>
          </w:p>
        </w:tc>
        <w:tc>
          <w:tcPr>
            <w:tcW w:w="986" w:type="dxa"/>
            <w:vAlign w:val="center"/>
          </w:tcPr>
          <w:p w14:paraId="63392CC5" w14:textId="77777777" w:rsidR="00D87869" w:rsidRPr="00511225" w:rsidRDefault="00D87869" w:rsidP="00E87335">
            <w:pPr>
              <w:pStyle w:val="TAH"/>
              <w:rPr>
                <w:b w:val="0"/>
                <w:lang w:eastAsia="zh-CN"/>
              </w:rPr>
            </w:pPr>
            <w:r w:rsidRPr="00511225">
              <w:rPr>
                <w:b w:val="0"/>
              </w:rPr>
              <w:t>5MHz</w:t>
            </w:r>
          </w:p>
        </w:tc>
        <w:tc>
          <w:tcPr>
            <w:tcW w:w="1056" w:type="dxa"/>
            <w:vAlign w:val="center"/>
          </w:tcPr>
          <w:p w14:paraId="23776094" w14:textId="77777777" w:rsidR="00D87869" w:rsidRPr="00511225" w:rsidRDefault="00D87869" w:rsidP="00E87335">
            <w:pPr>
              <w:pStyle w:val="TAH"/>
              <w:rPr>
                <w:b w:val="0"/>
                <w:lang w:eastAsia="zh-CN"/>
              </w:rPr>
            </w:pPr>
            <w:r w:rsidRPr="00511225">
              <w:rPr>
                <w:b w:val="0"/>
              </w:rPr>
              <w:t>5MHz</w:t>
            </w:r>
          </w:p>
        </w:tc>
        <w:tc>
          <w:tcPr>
            <w:tcW w:w="1226" w:type="dxa"/>
            <w:vAlign w:val="center"/>
          </w:tcPr>
          <w:p w14:paraId="35C0CD88" w14:textId="77777777" w:rsidR="00D87869" w:rsidRPr="00511225" w:rsidRDefault="00D87869" w:rsidP="00E87335">
            <w:pPr>
              <w:pStyle w:val="TAH"/>
              <w:rPr>
                <w:b w:val="0"/>
              </w:rPr>
            </w:pPr>
            <w:r w:rsidRPr="00511225">
              <w:rPr>
                <w:b w:val="0"/>
              </w:rPr>
              <w:t>5MHz</w:t>
            </w:r>
          </w:p>
        </w:tc>
        <w:tc>
          <w:tcPr>
            <w:tcW w:w="746" w:type="dxa"/>
            <w:vAlign w:val="center"/>
          </w:tcPr>
          <w:p w14:paraId="4099A3FC" w14:textId="77777777" w:rsidR="00D87869" w:rsidRPr="00511225" w:rsidRDefault="00D87869" w:rsidP="00E87335">
            <w:pPr>
              <w:pStyle w:val="TAH"/>
              <w:rPr>
                <w:b w:val="0"/>
              </w:rPr>
            </w:pPr>
            <w:r w:rsidRPr="00511225">
              <w:rPr>
                <w:b w:val="0"/>
              </w:rPr>
              <w:t>CP-OFDM QPSK</w:t>
            </w:r>
          </w:p>
        </w:tc>
        <w:tc>
          <w:tcPr>
            <w:tcW w:w="1988" w:type="dxa"/>
            <w:gridSpan w:val="3"/>
          </w:tcPr>
          <w:p w14:paraId="6134E29F" w14:textId="77777777" w:rsidR="00D87869" w:rsidRPr="00511225" w:rsidRDefault="00D87869" w:rsidP="00E87335">
            <w:pPr>
              <w:pStyle w:val="TAH"/>
              <w:rPr>
                <w:b w:val="0"/>
              </w:rPr>
            </w:pPr>
            <w:r w:rsidRPr="00511225">
              <w:rPr>
                <w:b w:val="0"/>
              </w:rPr>
              <w:t>Full RB</w:t>
            </w:r>
          </w:p>
        </w:tc>
        <w:tc>
          <w:tcPr>
            <w:tcW w:w="746" w:type="dxa"/>
          </w:tcPr>
          <w:p w14:paraId="44E6D311" w14:textId="77777777" w:rsidR="00D87869" w:rsidRPr="00511225" w:rsidRDefault="00D87869" w:rsidP="00E87335">
            <w:pPr>
              <w:pStyle w:val="TAH"/>
              <w:rPr>
                <w:b w:val="0"/>
              </w:rPr>
            </w:pPr>
            <w:r w:rsidRPr="00511225">
              <w:rPr>
                <w:b w:val="0"/>
              </w:rPr>
              <w:t>DFT-s-OFDM QPSK</w:t>
            </w:r>
          </w:p>
        </w:tc>
        <w:tc>
          <w:tcPr>
            <w:tcW w:w="1616" w:type="dxa"/>
          </w:tcPr>
          <w:p w14:paraId="663BFCD4" w14:textId="77777777" w:rsidR="00D87869" w:rsidRPr="00511225" w:rsidRDefault="00D87869" w:rsidP="00E87335">
            <w:pPr>
              <w:pStyle w:val="TAH"/>
              <w:rPr>
                <w:b w:val="0"/>
              </w:rPr>
            </w:pPr>
            <w:r w:rsidRPr="00511225">
              <w:rPr>
                <w:b w:val="0"/>
              </w:rPr>
              <w:t>REFSENS_CA_3</w:t>
            </w:r>
          </w:p>
        </w:tc>
        <w:tc>
          <w:tcPr>
            <w:tcW w:w="1616" w:type="dxa"/>
          </w:tcPr>
          <w:p w14:paraId="265F4010" w14:textId="77777777" w:rsidR="00D87869" w:rsidRPr="00511225" w:rsidRDefault="00D87869" w:rsidP="00E87335">
            <w:pPr>
              <w:pStyle w:val="TAH"/>
              <w:rPr>
                <w:b w:val="0"/>
              </w:rPr>
            </w:pPr>
            <w:r w:rsidRPr="00511225">
              <w:rPr>
                <w:b w:val="0"/>
              </w:rPr>
              <w:t>REFSENS_CA_3</w:t>
            </w:r>
          </w:p>
        </w:tc>
      </w:tr>
      <w:tr w:rsidR="00D87869" w:rsidRPr="00511225" w14:paraId="2B61D343" w14:textId="77777777" w:rsidTr="00E87335">
        <w:tc>
          <w:tcPr>
            <w:tcW w:w="15302" w:type="dxa"/>
            <w:gridSpan w:val="17"/>
            <w:vAlign w:val="center"/>
          </w:tcPr>
          <w:p w14:paraId="616CF0E1" w14:textId="77777777" w:rsidR="00D87869" w:rsidRPr="00511225" w:rsidRDefault="00D87869" w:rsidP="00E87335">
            <w:pPr>
              <w:pStyle w:val="TAH"/>
              <w:rPr>
                <w:b w:val="0"/>
              </w:rPr>
            </w:pPr>
            <w:r w:rsidRPr="00511225">
              <w:lastRenderedPageBreak/>
              <w:t>Default Test Settings for a DL_n3A-n28A-n41A_UL_n28A-n41A Configuration (Inter-band)</w:t>
            </w:r>
          </w:p>
        </w:tc>
      </w:tr>
      <w:tr w:rsidR="00D87869" w:rsidRPr="00511225" w14:paraId="2F9272D7" w14:textId="77777777" w:rsidTr="00E87335">
        <w:tc>
          <w:tcPr>
            <w:tcW w:w="396" w:type="dxa"/>
            <w:vAlign w:val="center"/>
          </w:tcPr>
          <w:p w14:paraId="62F27DEA" w14:textId="77777777" w:rsidR="00D87869" w:rsidRPr="00511225" w:rsidRDefault="00D87869" w:rsidP="00E87335">
            <w:pPr>
              <w:pStyle w:val="TAC"/>
            </w:pPr>
            <w:r w:rsidRPr="00511225">
              <w:t>1</w:t>
            </w:r>
          </w:p>
        </w:tc>
        <w:tc>
          <w:tcPr>
            <w:tcW w:w="666" w:type="dxa"/>
            <w:vAlign w:val="center"/>
          </w:tcPr>
          <w:p w14:paraId="0BD56C47" w14:textId="77777777" w:rsidR="00D87869" w:rsidRPr="00511225" w:rsidRDefault="00D87869" w:rsidP="00E87335">
            <w:pPr>
              <w:pStyle w:val="TAH"/>
              <w:rPr>
                <w:b w:val="0"/>
              </w:rPr>
            </w:pPr>
            <w:r w:rsidRPr="00511225">
              <w:rPr>
                <w:b w:val="0"/>
              </w:rPr>
              <w:t>n28</w:t>
            </w:r>
          </w:p>
        </w:tc>
        <w:tc>
          <w:tcPr>
            <w:tcW w:w="816" w:type="dxa"/>
            <w:vAlign w:val="center"/>
          </w:tcPr>
          <w:p w14:paraId="15A79359" w14:textId="77777777" w:rsidR="00D87869" w:rsidRPr="00511225" w:rsidRDefault="00D87869" w:rsidP="00E87335">
            <w:pPr>
              <w:pStyle w:val="TAH"/>
              <w:rPr>
                <w:b w:val="0"/>
              </w:rPr>
            </w:pPr>
            <w:r w:rsidRPr="00511225">
              <w:rPr>
                <w:b w:val="0"/>
              </w:rPr>
              <w:t>UL 710.5/ DL 765.5</w:t>
            </w:r>
          </w:p>
        </w:tc>
        <w:tc>
          <w:tcPr>
            <w:tcW w:w="716" w:type="dxa"/>
            <w:vAlign w:val="center"/>
          </w:tcPr>
          <w:p w14:paraId="58CC6F9C" w14:textId="77777777" w:rsidR="00D87869" w:rsidRPr="00511225" w:rsidRDefault="00D87869" w:rsidP="00E87335">
            <w:pPr>
              <w:pStyle w:val="TAH"/>
              <w:rPr>
                <w:b w:val="0"/>
              </w:rPr>
            </w:pPr>
            <w:r w:rsidRPr="00511225">
              <w:rPr>
                <w:b w:val="0"/>
              </w:rPr>
              <w:t>n41</w:t>
            </w:r>
          </w:p>
        </w:tc>
        <w:tc>
          <w:tcPr>
            <w:tcW w:w="846" w:type="dxa"/>
            <w:vAlign w:val="center"/>
          </w:tcPr>
          <w:p w14:paraId="35E288F1" w14:textId="77777777" w:rsidR="00D87869" w:rsidRPr="00511225" w:rsidRDefault="00D87869" w:rsidP="00E87335">
            <w:pPr>
              <w:pStyle w:val="TAH"/>
              <w:rPr>
                <w:b w:val="0"/>
              </w:rPr>
            </w:pPr>
            <w:r w:rsidRPr="00511225">
              <w:rPr>
                <w:b w:val="0"/>
              </w:rPr>
              <w:t>2543</w:t>
            </w:r>
          </w:p>
        </w:tc>
        <w:tc>
          <w:tcPr>
            <w:tcW w:w="816" w:type="dxa"/>
            <w:vAlign w:val="center"/>
          </w:tcPr>
          <w:p w14:paraId="4EAC5426" w14:textId="77777777" w:rsidR="00D87869" w:rsidRPr="00511225" w:rsidRDefault="00D87869" w:rsidP="00E87335">
            <w:pPr>
              <w:pStyle w:val="TAH"/>
              <w:rPr>
                <w:b w:val="0"/>
              </w:rPr>
            </w:pPr>
            <w:r w:rsidRPr="00511225">
              <w:rPr>
                <w:b w:val="0"/>
              </w:rPr>
              <w:t>n3</w:t>
            </w:r>
          </w:p>
        </w:tc>
        <w:tc>
          <w:tcPr>
            <w:tcW w:w="1066" w:type="dxa"/>
            <w:vAlign w:val="center"/>
          </w:tcPr>
          <w:p w14:paraId="44252466" w14:textId="77777777" w:rsidR="00D87869" w:rsidRPr="00511225" w:rsidRDefault="00D87869" w:rsidP="00E87335">
            <w:pPr>
              <w:pStyle w:val="TAH"/>
              <w:rPr>
                <w:b w:val="0"/>
              </w:rPr>
            </w:pPr>
            <w:r w:rsidRPr="00511225">
              <w:rPr>
                <w:b w:val="0"/>
              </w:rPr>
              <w:t>UL 1737.5/ DL 1832.5</w:t>
            </w:r>
          </w:p>
        </w:tc>
        <w:tc>
          <w:tcPr>
            <w:tcW w:w="986" w:type="dxa"/>
            <w:vAlign w:val="center"/>
          </w:tcPr>
          <w:p w14:paraId="5FF23ACA" w14:textId="77777777" w:rsidR="00D87869" w:rsidRPr="00511225" w:rsidRDefault="00D87869" w:rsidP="00E87335">
            <w:pPr>
              <w:pStyle w:val="TAH"/>
              <w:rPr>
                <w:b w:val="0"/>
                <w:lang w:eastAsia="zh-CN"/>
              </w:rPr>
            </w:pPr>
            <w:r w:rsidRPr="00511225">
              <w:rPr>
                <w:b w:val="0"/>
              </w:rPr>
              <w:t>5MHz</w:t>
            </w:r>
          </w:p>
        </w:tc>
        <w:tc>
          <w:tcPr>
            <w:tcW w:w="1056" w:type="dxa"/>
            <w:vAlign w:val="center"/>
          </w:tcPr>
          <w:p w14:paraId="6AC63A23" w14:textId="77777777" w:rsidR="00D87869" w:rsidRPr="00511225" w:rsidRDefault="00D87869" w:rsidP="00E87335">
            <w:pPr>
              <w:pStyle w:val="TAH"/>
              <w:rPr>
                <w:b w:val="0"/>
                <w:lang w:eastAsia="zh-CN"/>
              </w:rPr>
            </w:pPr>
            <w:r w:rsidRPr="00511225">
              <w:rPr>
                <w:b w:val="0"/>
              </w:rPr>
              <w:t>10MHz</w:t>
            </w:r>
          </w:p>
        </w:tc>
        <w:tc>
          <w:tcPr>
            <w:tcW w:w="1226" w:type="dxa"/>
            <w:vAlign w:val="center"/>
          </w:tcPr>
          <w:p w14:paraId="51B139FD" w14:textId="77777777" w:rsidR="00D87869" w:rsidRPr="00511225" w:rsidRDefault="00D87869" w:rsidP="00E87335">
            <w:pPr>
              <w:pStyle w:val="TAH"/>
              <w:rPr>
                <w:b w:val="0"/>
              </w:rPr>
            </w:pPr>
            <w:r w:rsidRPr="00511225">
              <w:rPr>
                <w:b w:val="0"/>
              </w:rPr>
              <w:t>5MHz</w:t>
            </w:r>
          </w:p>
        </w:tc>
        <w:tc>
          <w:tcPr>
            <w:tcW w:w="746" w:type="dxa"/>
            <w:vAlign w:val="center"/>
          </w:tcPr>
          <w:p w14:paraId="170A80B2" w14:textId="77777777" w:rsidR="00D87869" w:rsidRPr="00511225" w:rsidRDefault="00D87869" w:rsidP="00E87335">
            <w:pPr>
              <w:pStyle w:val="TAH"/>
              <w:rPr>
                <w:b w:val="0"/>
              </w:rPr>
            </w:pPr>
            <w:r w:rsidRPr="00511225">
              <w:rPr>
                <w:b w:val="0"/>
              </w:rPr>
              <w:t>CP-OFDM QPSK</w:t>
            </w:r>
          </w:p>
        </w:tc>
        <w:tc>
          <w:tcPr>
            <w:tcW w:w="1988" w:type="dxa"/>
            <w:gridSpan w:val="3"/>
          </w:tcPr>
          <w:p w14:paraId="08F7E1B8" w14:textId="77777777" w:rsidR="00D87869" w:rsidRPr="00511225" w:rsidRDefault="00D87869" w:rsidP="00E87335">
            <w:pPr>
              <w:pStyle w:val="TAH"/>
              <w:rPr>
                <w:b w:val="0"/>
              </w:rPr>
            </w:pPr>
            <w:r w:rsidRPr="00511225">
              <w:rPr>
                <w:b w:val="0"/>
              </w:rPr>
              <w:t>Full RB</w:t>
            </w:r>
          </w:p>
        </w:tc>
        <w:tc>
          <w:tcPr>
            <w:tcW w:w="746" w:type="dxa"/>
          </w:tcPr>
          <w:p w14:paraId="289AF409" w14:textId="77777777" w:rsidR="00D87869" w:rsidRPr="00511225" w:rsidRDefault="00D87869" w:rsidP="00E87335">
            <w:pPr>
              <w:pStyle w:val="TAH"/>
              <w:rPr>
                <w:b w:val="0"/>
              </w:rPr>
            </w:pPr>
            <w:r w:rsidRPr="00511225">
              <w:rPr>
                <w:b w:val="0"/>
              </w:rPr>
              <w:t>DFT-s-OFDM QPSK</w:t>
            </w:r>
          </w:p>
        </w:tc>
        <w:tc>
          <w:tcPr>
            <w:tcW w:w="1616" w:type="dxa"/>
          </w:tcPr>
          <w:p w14:paraId="5B90CCD8" w14:textId="77777777" w:rsidR="00D87869" w:rsidRPr="00511225" w:rsidRDefault="00D87869" w:rsidP="00E87335">
            <w:pPr>
              <w:pStyle w:val="TAH"/>
              <w:rPr>
                <w:b w:val="0"/>
              </w:rPr>
            </w:pPr>
            <w:r w:rsidRPr="00511225">
              <w:rPr>
                <w:b w:val="0"/>
              </w:rPr>
              <w:t>REFSENS_CA_3</w:t>
            </w:r>
          </w:p>
        </w:tc>
        <w:tc>
          <w:tcPr>
            <w:tcW w:w="1616" w:type="dxa"/>
          </w:tcPr>
          <w:p w14:paraId="5D0F508F" w14:textId="77777777" w:rsidR="00D87869" w:rsidRPr="00511225" w:rsidRDefault="00D87869" w:rsidP="00E87335">
            <w:pPr>
              <w:pStyle w:val="TAH"/>
              <w:rPr>
                <w:b w:val="0"/>
              </w:rPr>
            </w:pPr>
            <w:r w:rsidRPr="00511225">
              <w:rPr>
                <w:b w:val="0"/>
              </w:rPr>
              <w:t>REFSENS_CA_3</w:t>
            </w:r>
          </w:p>
        </w:tc>
      </w:tr>
      <w:tr w:rsidR="00D87869" w:rsidRPr="00511225" w14:paraId="2D8CEF02" w14:textId="77777777" w:rsidTr="00E87335">
        <w:tc>
          <w:tcPr>
            <w:tcW w:w="15302" w:type="dxa"/>
            <w:gridSpan w:val="17"/>
          </w:tcPr>
          <w:p w14:paraId="204C635F" w14:textId="77777777" w:rsidR="00D87869" w:rsidRPr="00511225" w:rsidRDefault="00D87869" w:rsidP="00E87335">
            <w:pPr>
              <w:pStyle w:val="TAH"/>
              <w:rPr>
                <w:b w:val="0"/>
              </w:rPr>
            </w:pPr>
            <w:r w:rsidRPr="00511225">
              <w:t>Default Test Settings for a DL_n3A-n28A-n77A_UL_n3A-n28A Configuration (Inter-band)</w:t>
            </w:r>
          </w:p>
        </w:tc>
      </w:tr>
      <w:tr w:rsidR="00D87869" w:rsidRPr="00511225" w14:paraId="4FAADE65" w14:textId="77777777" w:rsidTr="00E87335">
        <w:tc>
          <w:tcPr>
            <w:tcW w:w="396" w:type="dxa"/>
            <w:vAlign w:val="center"/>
          </w:tcPr>
          <w:p w14:paraId="12B9DBBF" w14:textId="77777777" w:rsidR="00D87869" w:rsidRPr="00511225" w:rsidRDefault="00D87869" w:rsidP="00E87335">
            <w:pPr>
              <w:pStyle w:val="TAC"/>
            </w:pPr>
            <w:r w:rsidRPr="00511225">
              <w:t>1</w:t>
            </w:r>
          </w:p>
        </w:tc>
        <w:tc>
          <w:tcPr>
            <w:tcW w:w="666" w:type="dxa"/>
            <w:vAlign w:val="center"/>
          </w:tcPr>
          <w:p w14:paraId="7F2FF4D1" w14:textId="77777777" w:rsidR="00D87869" w:rsidRPr="00511225" w:rsidRDefault="00D87869" w:rsidP="00E87335">
            <w:pPr>
              <w:pStyle w:val="TAH"/>
              <w:rPr>
                <w:b w:val="0"/>
              </w:rPr>
            </w:pPr>
            <w:r w:rsidRPr="00511225">
              <w:rPr>
                <w:b w:val="0"/>
              </w:rPr>
              <w:t>n3</w:t>
            </w:r>
          </w:p>
        </w:tc>
        <w:tc>
          <w:tcPr>
            <w:tcW w:w="816" w:type="dxa"/>
            <w:vAlign w:val="center"/>
          </w:tcPr>
          <w:p w14:paraId="6DCFEC3C" w14:textId="77777777" w:rsidR="00D87869" w:rsidRPr="00511225" w:rsidRDefault="00D87869" w:rsidP="00E87335">
            <w:pPr>
              <w:pStyle w:val="TAH"/>
              <w:rPr>
                <w:b w:val="0"/>
              </w:rPr>
            </w:pPr>
            <w:r w:rsidRPr="00511225">
              <w:rPr>
                <w:b w:val="0"/>
              </w:rPr>
              <w:t>UL 1720/ DL 1815</w:t>
            </w:r>
          </w:p>
        </w:tc>
        <w:tc>
          <w:tcPr>
            <w:tcW w:w="716" w:type="dxa"/>
            <w:vAlign w:val="center"/>
          </w:tcPr>
          <w:p w14:paraId="5CA6B2CE" w14:textId="77777777" w:rsidR="00D87869" w:rsidRPr="00511225" w:rsidRDefault="00D87869" w:rsidP="00E87335">
            <w:pPr>
              <w:pStyle w:val="TAH"/>
              <w:rPr>
                <w:b w:val="0"/>
              </w:rPr>
            </w:pPr>
            <w:r w:rsidRPr="00511225">
              <w:rPr>
                <w:b w:val="0"/>
              </w:rPr>
              <w:t>n28</w:t>
            </w:r>
          </w:p>
        </w:tc>
        <w:tc>
          <w:tcPr>
            <w:tcW w:w="846" w:type="dxa"/>
            <w:vAlign w:val="center"/>
          </w:tcPr>
          <w:p w14:paraId="0226702B" w14:textId="77777777" w:rsidR="00D87869" w:rsidRPr="00511225" w:rsidRDefault="00D87869" w:rsidP="00E87335">
            <w:pPr>
              <w:pStyle w:val="TAH"/>
              <w:rPr>
                <w:b w:val="0"/>
              </w:rPr>
            </w:pPr>
            <w:r w:rsidRPr="00511225">
              <w:rPr>
                <w:b w:val="0"/>
              </w:rPr>
              <w:t>UL 733/ DL 788</w:t>
            </w:r>
          </w:p>
        </w:tc>
        <w:tc>
          <w:tcPr>
            <w:tcW w:w="816" w:type="dxa"/>
            <w:vAlign w:val="center"/>
          </w:tcPr>
          <w:p w14:paraId="17A9C13E" w14:textId="77777777" w:rsidR="00D87869" w:rsidRPr="00511225" w:rsidRDefault="00D87869" w:rsidP="00E87335">
            <w:pPr>
              <w:pStyle w:val="TAH"/>
              <w:rPr>
                <w:b w:val="0"/>
              </w:rPr>
            </w:pPr>
            <w:r w:rsidRPr="00511225">
              <w:rPr>
                <w:b w:val="0"/>
              </w:rPr>
              <w:t>n77</w:t>
            </w:r>
          </w:p>
        </w:tc>
        <w:tc>
          <w:tcPr>
            <w:tcW w:w="1066" w:type="dxa"/>
            <w:vAlign w:val="center"/>
          </w:tcPr>
          <w:p w14:paraId="66673407" w14:textId="77777777" w:rsidR="00D87869" w:rsidRPr="00511225" w:rsidRDefault="00D87869" w:rsidP="00E87335">
            <w:pPr>
              <w:pStyle w:val="TAH"/>
              <w:rPr>
                <w:b w:val="0"/>
              </w:rPr>
            </w:pPr>
            <w:r w:rsidRPr="00511225">
              <w:rPr>
                <w:b w:val="0"/>
              </w:rPr>
              <w:t>4173</w:t>
            </w:r>
          </w:p>
        </w:tc>
        <w:tc>
          <w:tcPr>
            <w:tcW w:w="986" w:type="dxa"/>
            <w:vAlign w:val="center"/>
          </w:tcPr>
          <w:p w14:paraId="2043CC7B" w14:textId="77777777" w:rsidR="00D87869" w:rsidRPr="00511225" w:rsidRDefault="00D87869" w:rsidP="00E87335">
            <w:pPr>
              <w:pStyle w:val="TAH"/>
              <w:rPr>
                <w:b w:val="0"/>
              </w:rPr>
            </w:pPr>
            <w:r w:rsidRPr="00511225">
              <w:rPr>
                <w:b w:val="0"/>
              </w:rPr>
              <w:t>5MHz</w:t>
            </w:r>
          </w:p>
        </w:tc>
        <w:tc>
          <w:tcPr>
            <w:tcW w:w="1056" w:type="dxa"/>
            <w:vAlign w:val="center"/>
          </w:tcPr>
          <w:p w14:paraId="64085FA7" w14:textId="77777777" w:rsidR="00D87869" w:rsidRPr="00511225" w:rsidRDefault="00D87869" w:rsidP="00E87335">
            <w:pPr>
              <w:pStyle w:val="TAH"/>
              <w:rPr>
                <w:b w:val="0"/>
              </w:rPr>
            </w:pPr>
            <w:r w:rsidRPr="00511225">
              <w:rPr>
                <w:b w:val="0"/>
              </w:rPr>
              <w:t>5MHz</w:t>
            </w:r>
          </w:p>
        </w:tc>
        <w:tc>
          <w:tcPr>
            <w:tcW w:w="1226" w:type="dxa"/>
            <w:vAlign w:val="center"/>
          </w:tcPr>
          <w:p w14:paraId="304A62C2" w14:textId="77777777" w:rsidR="00D87869" w:rsidRPr="00511225" w:rsidRDefault="00D87869" w:rsidP="00E87335">
            <w:pPr>
              <w:pStyle w:val="TAH"/>
              <w:rPr>
                <w:b w:val="0"/>
              </w:rPr>
            </w:pPr>
            <w:r w:rsidRPr="00511225">
              <w:rPr>
                <w:b w:val="0"/>
              </w:rPr>
              <w:t>10MHz</w:t>
            </w:r>
          </w:p>
        </w:tc>
        <w:tc>
          <w:tcPr>
            <w:tcW w:w="746" w:type="dxa"/>
            <w:vAlign w:val="center"/>
          </w:tcPr>
          <w:p w14:paraId="30BB8531" w14:textId="77777777" w:rsidR="00D87869" w:rsidRPr="00511225" w:rsidRDefault="00D87869" w:rsidP="00E87335">
            <w:pPr>
              <w:pStyle w:val="TAH"/>
              <w:rPr>
                <w:b w:val="0"/>
              </w:rPr>
            </w:pPr>
            <w:r w:rsidRPr="00511225">
              <w:rPr>
                <w:b w:val="0"/>
              </w:rPr>
              <w:t>CP-OFDM QPSK</w:t>
            </w:r>
          </w:p>
        </w:tc>
        <w:tc>
          <w:tcPr>
            <w:tcW w:w="1988" w:type="dxa"/>
            <w:gridSpan w:val="3"/>
          </w:tcPr>
          <w:p w14:paraId="24F1850A" w14:textId="77777777" w:rsidR="00D87869" w:rsidRPr="00511225" w:rsidRDefault="00D87869" w:rsidP="00E87335">
            <w:pPr>
              <w:pStyle w:val="TAH"/>
              <w:rPr>
                <w:b w:val="0"/>
              </w:rPr>
            </w:pPr>
            <w:r w:rsidRPr="00511225">
              <w:rPr>
                <w:b w:val="0"/>
              </w:rPr>
              <w:t>Full RB</w:t>
            </w:r>
          </w:p>
        </w:tc>
        <w:tc>
          <w:tcPr>
            <w:tcW w:w="746" w:type="dxa"/>
          </w:tcPr>
          <w:p w14:paraId="60899B1C" w14:textId="77777777" w:rsidR="00D87869" w:rsidRPr="00511225" w:rsidRDefault="00D87869" w:rsidP="00E87335">
            <w:pPr>
              <w:pStyle w:val="TAH"/>
              <w:rPr>
                <w:b w:val="0"/>
              </w:rPr>
            </w:pPr>
            <w:r w:rsidRPr="00511225">
              <w:rPr>
                <w:b w:val="0"/>
              </w:rPr>
              <w:t>DFT-s-OFDM QPSK</w:t>
            </w:r>
          </w:p>
        </w:tc>
        <w:tc>
          <w:tcPr>
            <w:tcW w:w="1616" w:type="dxa"/>
          </w:tcPr>
          <w:p w14:paraId="1A107025" w14:textId="77777777" w:rsidR="00D87869" w:rsidRPr="00511225" w:rsidRDefault="00D87869" w:rsidP="00E87335">
            <w:pPr>
              <w:pStyle w:val="TAH"/>
              <w:rPr>
                <w:b w:val="0"/>
              </w:rPr>
            </w:pPr>
            <w:r w:rsidRPr="00511225">
              <w:rPr>
                <w:b w:val="0"/>
              </w:rPr>
              <w:t>REFSENS_CA_3</w:t>
            </w:r>
          </w:p>
        </w:tc>
        <w:tc>
          <w:tcPr>
            <w:tcW w:w="1616" w:type="dxa"/>
          </w:tcPr>
          <w:p w14:paraId="03AAEF4C" w14:textId="77777777" w:rsidR="00D87869" w:rsidRPr="00511225" w:rsidRDefault="00D87869" w:rsidP="00E87335">
            <w:pPr>
              <w:pStyle w:val="TAH"/>
              <w:rPr>
                <w:b w:val="0"/>
              </w:rPr>
            </w:pPr>
            <w:r w:rsidRPr="00511225">
              <w:rPr>
                <w:b w:val="0"/>
              </w:rPr>
              <w:t>REFSENS_CA_3</w:t>
            </w:r>
          </w:p>
        </w:tc>
      </w:tr>
      <w:tr w:rsidR="00D87869" w:rsidRPr="00511225" w14:paraId="735A0F33" w14:textId="77777777" w:rsidTr="00E87335">
        <w:tc>
          <w:tcPr>
            <w:tcW w:w="15302" w:type="dxa"/>
            <w:gridSpan w:val="17"/>
          </w:tcPr>
          <w:p w14:paraId="6922B3D6" w14:textId="77777777" w:rsidR="00D87869" w:rsidRPr="00511225" w:rsidRDefault="00D87869" w:rsidP="00E87335">
            <w:pPr>
              <w:pStyle w:val="TAH"/>
              <w:rPr>
                <w:b w:val="0"/>
              </w:rPr>
            </w:pPr>
            <w:r w:rsidRPr="00511225">
              <w:t>Default Test Settings for a DL_n3A-n28A-n77A_UL_n28A-n77A Configuration (Inter-band)</w:t>
            </w:r>
          </w:p>
        </w:tc>
      </w:tr>
      <w:tr w:rsidR="00D87869" w:rsidRPr="00511225" w14:paraId="42C7144F" w14:textId="77777777" w:rsidTr="00E87335">
        <w:tc>
          <w:tcPr>
            <w:tcW w:w="396" w:type="dxa"/>
            <w:vAlign w:val="center"/>
          </w:tcPr>
          <w:p w14:paraId="61061E66" w14:textId="77777777" w:rsidR="00D87869" w:rsidRPr="00511225" w:rsidRDefault="00D87869" w:rsidP="00E87335">
            <w:pPr>
              <w:pStyle w:val="TAC"/>
            </w:pPr>
            <w:r w:rsidRPr="00511225">
              <w:t>1</w:t>
            </w:r>
          </w:p>
        </w:tc>
        <w:tc>
          <w:tcPr>
            <w:tcW w:w="666" w:type="dxa"/>
            <w:vAlign w:val="center"/>
          </w:tcPr>
          <w:p w14:paraId="42C90718" w14:textId="77777777" w:rsidR="00D87869" w:rsidRPr="00511225" w:rsidRDefault="00D87869" w:rsidP="00E87335">
            <w:pPr>
              <w:pStyle w:val="TAH"/>
              <w:rPr>
                <w:b w:val="0"/>
              </w:rPr>
            </w:pPr>
            <w:r w:rsidRPr="00511225">
              <w:rPr>
                <w:b w:val="0"/>
              </w:rPr>
              <w:t>n28</w:t>
            </w:r>
          </w:p>
        </w:tc>
        <w:tc>
          <w:tcPr>
            <w:tcW w:w="816" w:type="dxa"/>
            <w:vAlign w:val="center"/>
          </w:tcPr>
          <w:p w14:paraId="35220DF8" w14:textId="77777777" w:rsidR="00D87869" w:rsidRPr="00511225" w:rsidRDefault="00D87869" w:rsidP="00E87335">
            <w:pPr>
              <w:pStyle w:val="TAH"/>
              <w:rPr>
                <w:b w:val="0"/>
              </w:rPr>
            </w:pPr>
            <w:r w:rsidRPr="00511225">
              <w:rPr>
                <w:b w:val="0"/>
              </w:rPr>
              <w:t>UL 735/ DL 790</w:t>
            </w:r>
          </w:p>
        </w:tc>
        <w:tc>
          <w:tcPr>
            <w:tcW w:w="716" w:type="dxa"/>
            <w:vAlign w:val="center"/>
          </w:tcPr>
          <w:p w14:paraId="767EAC4C" w14:textId="77777777" w:rsidR="00D87869" w:rsidRPr="00511225" w:rsidRDefault="00D87869" w:rsidP="00E87335">
            <w:pPr>
              <w:pStyle w:val="TAH"/>
              <w:rPr>
                <w:b w:val="0"/>
              </w:rPr>
            </w:pPr>
            <w:r w:rsidRPr="00511225">
              <w:rPr>
                <w:b w:val="0"/>
              </w:rPr>
              <w:t>n77</w:t>
            </w:r>
          </w:p>
        </w:tc>
        <w:tc>
          <w:tcPr>
            <w:tcW w:w="846" w:type="dxa"/>
            <w:vAlign w:val="center"/>
          </w:tcPr>
          <w:p w14:paraId="74A4CB34" w14:textId="77777777" w:rsidR="00D87869" w:rsidRPr="00511225" w:rsidRDefault="00D87869" w:rsidP="00E87335">
            <w:pPr>
              <w:pStyle w:val="TAH"/>
              <w:rPr>
                <w:b w:val="0"/>
              </w:rPr>
            </w:pPr>
            <w:r w:rsidRPr="00511225">
              <w:rPr>
                <w:b w:val="0"/>
              </w:rPr>
              <w:t>3320</w:t>
            </w:r>
          </w:p>
        </w:tc>
        <w:tc>
          <w:tcPr>
            <w:tcW w:w="816" w:type="dxa"/>
            <w:vAlign w:val="center"/>
          </w:tcPr>
          <w:p w14:paraId="711483CC" w14:textId="77777777" w:rsidR="00D87869" w:rsidRPr="00511225" w:rsidRDefault="00D87869" w:rsidP="00E87335">
            <w:pPr>
              <w:pStyle w:val="TAH"/>
              <w:rPr>
                <w:b w:val="0"/>
              </w:rPr>
            </w:pPr>
            <w:r w:rsidRPr="00511225">
              <w:rPr>
                <w:b w:val="0"/>
              </w:rPr>
              <w:t>n3</w:t>
            </w:r>
          </w:p>
        </w:tc>
        <w:tc>
          <w:tcPr>
            <w:tcW w:w="1066" w:type="dxa"/>
            <w:vAlign w:val="center"/>
          </w:tcPr>
          <w:p w14:paraId="3B111754" w14:textId="77777777" w:rsidR="00D87869" w:rsidRPr="00511225" w:rsidRDefault="00D87869" w:rsidP="00E87335">
            <w:pPr>
              <w:pStyle w:val="TAH"/>
              <w:rPr>
                <w:b w:val="0"/>
              </w:rPr>
            </w:pPr>
            <w:r w:rsidRPr="00511225">
              <w:rPr>
                <w:b w:val="0"/>
              </w:rPr>
              <w:t>UL 1755/ DL 1850</w:t>
            </w:r>
          </w:p>
        </w:tc>
        <w:tc>
          <w:tcPr>
            <w:tcW w:w="986" w:type="dxa"/>
            <w:vAlign w:val="center"/>
          </w:tcPr>
          <w:p w14:paraId="19B8D2DA" w14:textId="77777777" w:rsidR="00D87869" w:rsidRPr="00511225" w:rsidRDefault="00D87869" w:rsidP="00E87335">
            <w:pPr>
              <w:pStyle w:val="TAH"/>
              <w:rPr>
                <w:b w:val="0"/>
              </w:rPr>
            </w:pPr>
            <w:r w:rsidRPr="00511225">
              <w:rPr>
                <w:b w:val="0"/>
              </w:rPr>
              <w:t>5MHz</w:t>
            </w:r>
          </w:p>
        </w:tc>
        <w:tc>
          <w:tcPr>
            <w:tcW w:w="1056" w:type="dxa"/>
            <w:vAlign w:val="center"/>
          </w:tcPr>
          <w:p w14:paraId="627DA6CC" w14:textId="77777777" w:rsidR="00D87869" w:rsidRPr="00511225" w:rsidRDefault="00D87869" w:rsidP="00E87335">
            <w:pPr>
              <w:pStyle w:val="TAH"/>
              <w:rPr>
                <w:b w:val="0"/>
              </w:rPr>
            </w:pPr>
            <w:r w:rsidRPr="00511225">
              <w:rPr>
                <w:b w:val="0"/>
              </w:rPr>
              <w:t>10MHz</w:t>
            </w:r>
          </w:p>
        </w:tc>
        <w:tc>
          <w:tcPr>
            <w:tcW w:w="1226" w:type="dxa"/>
            <w:vAlign w:val="center"/>
          </w:tcPr>
          <w:p w14:paraId="0974C365" w14:textId="77777777" w:rsidR="00D87869" w:rsidRPr="00511225" w:rsidRDefault="00D87869" w:rsidP="00E87335">
            <w:pPr>
              <w:pStyle w:val="TAH"/>
              <w:rPr>
                <w:b w:val="0"/>
              </w:rPr>
            </w:pPr>
            <w:r w:rsidRPr="00511225">
              <w:rPr>
                <w:b w:val="0"/>
              </w:rPr>
              <w:t>5MHz</w:t>
            </w:r>
          </w:p>
        </w:tc>
        <w:tc>
          <w:tcPr>
            <w:tcW w:w="746" w:type="dxa"/>
            <w:vAlign w:val="center"/>
          </w:tcPr>
          <w:p w14:paraId="5F78A0A7" w14:textId="77777777" w:rsidR="00D87869" w:rsidRPr="00511225" w:rsidRDefault="00D87869" w:rsidP="00E87335">
            <w:pPr>
              <w:pStyle w:val="TAH"/>
              <w:rPr>
                <w:b w:val="0"/>
              </w:rPr>
            </w:pPr>
            <w:r w:rsidRPr="00511225">
              <w:rPr>
                <w:b w:val="0"/>
              </w:rPr>
              <w:t>CP-OFDM QPSK</w:t>
            </w:r>
          </w:p>
        </w:tc>
        <w:tc>
          <w:tcPr>
            <w:tcW w:w="1988" w:type="dxa"/>
            <w:gridSpan w:val="3"/>
          </w:tcPr>
          <w:p w14:paraId="31B811E4" w14:textId="77777777" w:rsidR="00D87869" w:rsidRPr="00511225" w:rsidRDefault="00D87869" w:rsidP="00E87335">
            <w:pPr>
              <w:pStyle w:val="TAH"/>
              <w:rPr>
                <w:b w:val="0"/>
              </w:rPr>
            </w:pPr>
            <w:r w:rsidRPr="00511225">
              <w:rPr>
                <w:b w:val="0"/>
              </w:rPr>
              <w:t>Full RB</w:t>
            </w:r>
          </w:p>
        </w:tc>
        <w:tc>
          <w:tcPr>
            <w:tcW w:w="746" w:type="dxa"/>
          </w:tcPr>
          <w:p w14:paraId="7D932EE4" w14:textId="77777777" w:rsidR="00D87869" w:rsidRPr="00511225" w:rsidRDefault="00D87869" w:rsidP="00E87335">
            <w:pPr>
              <w:pStyle w:val="TAH"/>
              <w:rPr>
                <w:b w:val="0"/>
              </w:rPr>
            </w:pPr>
            <w:r w:rsidRPr="00511225">
              <w:rPr>
                <w:b w:val="0"/>
              </w:rPr>
              <w:t>DFT-s-OFDM QPSK</w:t>
            </w:r>
          </w:p>
        </w:tc>
        <w:tc>
          <w:tcPr>
            <w:tcW w:w="1616" w:type="dxa"/>
          </w:tcPr>
          <w:p w14:paraId="127AE395" w14:textId="77777777" w:rsidR="00D87869" w:rsidRPr="00511225" w:rsidRDefault="00D87869" w:rsidP="00E87335">
            <w:pPr>
              <w:pStyle w:val="TAH"/>
              <w:rPr>
                <w:b w:val="0"/>
              </w:rPr>
            </w:pPr>
            <w:r w:rsidRPr="00511225">
              <w:rPr>
                <w:b w:val="0"/>
              </w:rPr>
              <w:t>REFSENS_CA_3</w:t>
            </w:r>
          </w:p>
        </w:tc>
        <w:tc>
          <w:tcPr>
            <w:tcW w:w="1616" w:type="dxa"/>
          </w:tcPr>
          <w:p w14:paraId="0F797D42" w14:textId="77777777" w:rsidR="00D87869" w:rsidRPr="00511225" w:rsidRDefault="00D87869" w:rsidP="00E87335">
            <w:pPr>
              <w:pStyle w:val="TAH"/>
              <w:rPr>
                <w:b w:val="0"/>
              </w:rPr>
            </w:pPr>
            <w:r w:rsidRPr="00511225">
              <w:rPr>
                <w:b w:val="0"/>
              </w:rPr>
              <w:t>REFSENS_CA_3</w:t>
            </w:r>
          </w:p>
        </w:tc>
      </w:tr>
      <w:tr w:rsidR="00D87869" w:rsidRPr="00511225" w14:paraId="70D928FA" w14:textId="77777777" w:rsidTr="00E87335">
        <w:tc>
          <w:tcPr>
            <w:tcW w:w="15302" w:type="dxa"/>
            <w:gridSpan w:val="17"/>
            <w:vAlign w:val="center"/>
          </w:tcPr>
          <w:p w14:paraId="6A62F18A" w14:textId="77777777" w:rsidR="00D87869" w:rsidRPr="00511225" w:rsidRDefault="00D87869" w:rsidP="00E87335">
            <w:pPr>
              <w:pStyle w:val="TAH"/>
              <w:rPr>
                <w:b w:val="0"/>
              </w:rPr>
            </w:pPr>
            <w:r w:rsidRPr="00511225">
              <w:t>Default Test Settings for a DL_n3A-n28A-n77A_UL_n3A-n77A Configuration (Inter-band)</w:t>
            </w:r>
          </w:p>
        </w:tc>
      </w:tr>
      <w:tr w:rsidR="00D87869" w:rsidRPr="00511225" w14:paraId="381145F0" w14:textId="77777777" w:rsidTr="00E87335">
        <w:tc>
          <w:tcPr>
            <w:tcW w:w="396" w:type="dxa"/>
            <w:vAlign w:val="center"/>
          </w:tcPr>
          <w:p w14:paraId="5605E399" w14:textId="77777777" w:rsidR="00D87869" w:rsidRPr="00511225" w:rsidRDefault="00D87869" w:rsidP="00E87335">
            <w:pPr>
              <w:pStyle w:val="TAC"/>
            </w:pPr>
            <w:r w:rsidRPr="00511225">
              <w:t>1</w:t>
            </w:r>
          </w:p>
        </w:tc>
        <w:tc>
          <w:tcPr>
            <w:tcW w:w="666" w:type="dxa"/>
            <w:vAlign w:val="center"/>
          </w:tcPr>
          <w:p w14:paraId="3AF94A43" w14:textId="77777777" w:rsidR="00D87869" w:rsidRPr="00511225" w:rsidRDefault="00D87869" w:rsidP="00E87335">
            <w:pPr>
              <w:pStyle w:val="TAH"/>
              <w:rPr>
                <w:b w:val="0"/>
              </w:rPr>
            </w:pPr>
            <w:r w:rsidRPr="00511225">
              <w:rPr>
                <w:b w:val="0"/>
              </w:rPr>
              <w:t>n3</w:t>
            </w:r>
          </w:p>
        </w:tc>
        <w:tc>
          <w:tcPr>
            <w:tcW w:w="816" w:type="dxa"/>
            <w:vAlign w:val="center"/>
          </w:tcPr>
          <w:p w14:paraId="08A2B27A" w14:textId="77777777" w:rsidR="00D87869" w:rsidRPr="00511225" w:rsidRDefault="00D87869" w:rsidP="00E87335">
            <w:pPr>
              <w:pStyle w:val="TAH"/>
              <w:rPr>
                <w:b w:val="0"/>
              </w:rPr>
            </w:pPr>
            <w:r w:rsidRPr="00511225">
              <w:rPr>
                <w:b w:val="0"/>
              </w:rPr>
              <w:t>UL 1712.5/ DL 1807.5</w:t>
            </w:r>
          </w:p>
        </w:tc>
        <w:tc>
          <w:tcPr>
            <w:tcW w:w="716" w:type="dxa"/>
            <w:vAlign w:val="center"/>
          </w:tcPr>
          <w:p w14:paraId="64A5A665" w14:textId="77777777" w:rsidR="00D87869" w:rsidRPr="00511225" w:rsidRDefault="00D87869" w:rsidP="00E87335">
            <w:pPr>
              <w:pStyle w:val="TAH"/>
              <w:rPr>
                <w:b w:val="0"/>
              </w:rPr>
            </w:pPr>
            <w:r w:rsidRPr="00511225">
              <w:rPr>
                <w:b w:val="0"/>
              </w:rPr>
              <w:t>n77</w:t>
            </w:r>
          </w:p>
        </w:tc>
        <w:tc>
          <w:tcPr>
            <w:tcW w:w="846" w:type="dxa"/>
            <w:vAlign w:val="center"/>
          </w:tcPr>
          <w:p w14:paraId="41ED53BF" w14:textId="77777777" w:rsidR="00D87869" w:rsidRPr="00511225" w:rsidRDefault="00D87869" w:rsidP="00E87335">
            <w:pPr>
              <w:pStyle w:val="TAH"/>
              <w:rPr>
                <w:b w:val="0"/>
              </w:rPr>
            </w:pPr>
            <w:r w:rsidRPr="00511225">
              <w:rPr>
                <w:b w:val="0"/>
              </w:rPr>
              <w:t>4195</w:t>
            </w:r>
          </w:p>
        </w:tc>
        <w:tc>
          <w:tcPr>
            <w:tcW w:w="816" w:type="dxa"/>
            <w:vAlign w:val="center"/>
          </w:tcPr>
          <w:p w14:paraId="48B2A52C" w14:textId="77777777" w:rsidR="00D87869" w:rsidRPr="00511225" w:rsidRDefault="00D87869" w:rsidP="00E87335">
            <w:pPr>
              <w:pStyle w:val="TAH"/>
              <w:rPr>
                <w:b w:val="0"/>
              </w:rPr>
            </w:pPr>
            <w:r w:rsidRPr="00511225">
              <w:rPr>
                <w:b w:val="0"/>
              </w:rPr>
              <w:t>n28</w:t>
            </w:r>
          </w:p>
        </w:tc>
        <w:tc>
          <w:tcPr>
            <w:tcW w:w="1066" w:type="dxa"/>
            <w:vAlign w:val="center"/>
          </w:tcPr>
          <w:p w14:paraId="08775A36" w14:textId="77777777" w:rsidR="00D87869" w:rsidRPr="00511225" w:rsidRDefault="00D87869" w:rsidP="00E87335">
            <w:pPr>
              <w:pStyle w:val="TAH"/>
              <w:rPr>
                <w:b w:val="0"/>
              </w:rPr>
            </w:pPr>
            <w:r w:rsidRPr="00511225">
              <w:rPr>
                <w:b w:val="0"/>
              </w:rPr>
              <w:t>UL 715/ DL 770</w:t>
            </w:r>
          </w:p>
        </w:tc>
        <w:tc>
          <w:tcPr>
            <w:tcW w:w="986" w:type="dxa"/>
            <w:vAlign w:val="center"/>
          </w:tcPr>
          <w:p w14:paraId="65CC7932" w14:textId="77777777" w:rsidR="00D87869" w:rsidRPr="00511225" w:rsidRDefault="00D87869" w:rsidP="00E87335">
            <w:pPr>
              <w:pStyle w:val="TAH"/>
              <w:rPr>
                <w:b w:val="0"/>
                <w:lang w:eastAsia="zh-CN"/>
              </w:rPr>
            </w:pPr>
            <w:r w:rsidRPr="00511225">
              <w:rPr>
                <w:b w:val="0"/>
              </w:rPr>
              <w:t>5MHz</w:t>
            </w:r>
          </w:p>
        </w:tc>
        <w:tc>
          <w:tcPr>
            <w:tcW w:w="1056" w:type="dxa"/>
            <w:vAlign w:val="center"/>
          </w:tcPr>
          <w:p w14:paraId="70525A1D" w14:textId="77777777" w:rsidR="00D87869" w:rsidRPr="00511225" w:rsidRDefault="00D87869" w:rsidP="00E87335">
            <w:pPr>
              <w:pStyle w:val="TAH"/>
              <w:rPr>
                <w:b w:val="0"/>
                <w:lang w:eastAsia="zh-CN"/>
              </w:rPr>
            </w:pPr>
            <w:r w:rsidRPr="00511225">
              <w:rPr>
                <w:b w:val="0"/>
              </w:rPr>
              <w:t>10MHz</w:t>
            </w:r>
          </w:p>
        </w:tc>
        <w:tc>
          <w:tcPr>
            <w:tcW w:w="1226" w:type="dxa"/>
            <w:vAlign w:val="center"/>
          </w:tcPr>
          <w:p w14:paraId="2257FA68" w14:textId="77777777" w:rsidR="00D87869" w:rsidRPr="00511225" w:rsidRDefault="00D87869" w:rsidP="00E87335">
            <w:pPr>
              <w:pStyle w:val="TAH"/>
              <w:rPr>
                <w:b w:val="0"/>
              </w:rPr>
            </w:pPr>
            <w:r w:rsidRPr="00511225">
              <w:rPr>
                <w:b w:val="0"/>
              </w:rPr>
              <w:t>5MHz</w:t>
            </w:r>
          </w:p>
        </w:tc>
        <w:tc>
          <w:tcPr>
            <w:tcW w:w="746" w:type="dxa"/>
            <w:vAlign w:val="center"/>
          </w:tcPr>
          <w:p w14:paraId="242E229A" w14:textId="77777777" w:rsidR="00D87869" w:rsidRPr="00511225" w:rsidRDefault="00D87869" w:rsidP="00E87335">
            <w:pPr>
              <w:pStyle w:val="TAH"/>
              <w:rPr>
                <w:b w:val="0"/>
              </w:rPr>
            </w:pPr>
            <w:r w:rsidRPr="00511225">
              <w:rPr>
                <w:b w:val="0"/>
              </w:rPr>
              <w:t>CP-OFDM QPSK</w:t>
            </w:r>
          </w:p>
        </w:tc>
        <w:tc>
          <w:tcPr>
            <w:tcW w:w="1988" w:type="dxa"/>
            <w:gridSpan w:val="3"/>
          </w:tcPr>
          <w:p w14:paraId="18F237FA" w14:textId="77777777" w:rsidR="00D87869" w:rsidRPr="00511225" w:rsidRDefault="00D87869" w:rsidP="00E87335">
            <w:pPr>
              <w:pStyle w:val="TAH"/>
              <w:rPr>
                <w:b w:val="0"/>
              </w:rPr>
            </w:pPr>
            <w:r w:rsidRPr="00511225">
              <w:rPr>
                <w:b w:val="0"/>
              </w:rPr>
              <w:t>Full RB</w:t>
            </w:r>
          </w:p>
        </w:tc>
        <w:tc>
          <w:tcPr>
            <w:tcW w:w="746" w:type="dxa"/>
          </w:tcPr>
          <w:p w14:paraId="1F5A36FB" w14:textId="77777777" w:rsidR="00D87869" w:rsidRPr="00511225" w:rsidRDefault="00D87869" w:rsidP="00E87335">
            <w:pPr>
              <w:pStyle w:val="TAH"/>
              <w:rPr>
                <w:b w:val="0"/>
              </w:rPr>
            </w:pPr>
            <w:r w:rsidRPr="00511225">
              <w:rPr>
                <w:b w:val="0"/>
              </w:rPr>
              <w:t>DFT-s-OFDM QPSK</w:t>
            </w:r>
          </w:p>
        </w:tc>
        <w:tc>
          <w:tcPr>
            <w:tcW w:w="1616" w:type="dxa"/>
          </w:tcPr>
          <w:p w14:paraId="62FC07C2" w14:textId="77777777" w:rsidR="00D87869" w:rsidRPr="00511225" w:rsidRDefault="00D87869" w:rsidP="00E87335">
            <w:pPr>
              <w:pStyle w:val="TAH"/>
              <w:rPr>
                <w:b w:val="0"/>
              </w:rPr>
            </w:pPr>
            <w:r w:rsidRPr="00511225">
              <w:rPr>
                <w:b w:val="0"/>
              </w:rPr>
              <w:t>REFSENS_CA_3</w:t>
            </w:r>
          </w:p>
        </w:tc>
        <w:tc>
          <w:tcPr>
            <w:tcW w:w="1616" w:type="dxa"/>
          </w:tcPr>
          <w:p w14:paraId="79C28FBD" w14:textId="77777777" w:rsidR="00D87869" w:rsidRPr="00511225" w:rsidRDefault="00D87869" w:rsidP="00E87335">
            <w:pPr>
              <w:pStyle w:val="TAH"/>
              <w:rPr>
                <w:b w:val="0"/>
              </w:rPr>
            </w:pPr>
            <w:r w:rsidRPr="00511225">
              <w:rPr>
                <w:b w:val="0"/>
              </w:rPr>
              <w:t>REFSENS_CA_3</w:t>
            </w:r>
          </w:p>
        </w:tc>
      </w:tr>
      <w:tr w:rsidR="00D87869" w:rsidRPr="00511225" w14:paraId="7B21FA48" w14:textId="77777777" w:rsidTr="00E87335">
        <w:tc>
          <w:tcPr>
            <w:tcW w:w="15302" w:type="dxa"/>
            <w:gridSpan w:val="17"/>
            <w:vAlign w:val="center"/>
          </w:tcPr>
          <w:p w14:paraId="09B4E0D5" w14:textId="77777777" w:rsidR="00D87869" w:rsidRPr="00511225" w:rsidRDefault="00D87869" w:rsidP="00E87335">
            <w:pPr>
              <w:pStyle w:val="TAH"/>
              <w:rPr>
                <w:b w:val="0"/>
              </w:rPr>
            </w:pPr>
            <w:r w:rsidRPr="00511225">
              <w:t>Default Test Settings for a DL_n3A-n28A-n78A_UL_n3A-n28A Configuration (Inter-band)</w:t>
            </w:r>
          </w:p>
        </w:tc>
      </w:tr>
      <w:tr w:rsidR="00D87869" w:rsidRPr="00511225" w14:paraId="2887EC69" w14:textId="77777777" w:rsidTr="00E87335">
        <w:tc>
          <w:tcPr>
            <w:tcW w:w="396" w:type="dxa"/>
            <w:vAlign w:val="center"/>
          </w:tcPr>
          <w:p w14:paraId="618B911E" w14:textId="77777777" w:rsidR="00D87869" w:rsidRPr="00511225" w:rsidRDefault="00D87869" w:rsidP="00E87335">
            <w:pPr>
              <w:pStyle w:val="TAC"/>
            </w:pPr>
            <w:r w:rsidRPr="00511225">
              <w:t>1</w:t>
            </w:r>
          </w:p>
        </w:tc>
        <w:tc>
          <w:tcPr>
            <w:tcW w:w="666" w:type="dxa"/>
            <w:vAlign w:val="center"/>
          </w:tcPr>
          <w:p w14:paraId="424B1A91" w14:textId="77777777" w:rsidR="00D87869" w:rsidRPr="00511225" w:rsidRDefault="00D87869" w:rsidP="00E87335">
            <w:pPr>
              <w:pStyle w:val="TAC"/>
              <w:rPr>
                <w:b/>
              </w:rPr>
            </w:pPr>
            <w:r w:rsidRPr="00511225">
              <w:t>n3</w:t>
            </w:r>
          </w:p>
        </w:tc>
        <w:tc>
          <w:tcPr>
            <w:tcW w:w="816" w:type="dxa"/>
            <w:vAlign w:val="center"/>
          </w:tcPr>
          <w:p w14:paraId="56471161" w14:textId="77777777" w:rsidR="00D87869" w:rsidRPr="00511225" w:rsidRDefault="00D87869" w:rsidP="00E87335">
            <w:pPr>
              <w:pStyle w:val="TAH"/>
              <w:rPr>
                <w:b w:val="0"/>
              </w:rPr>
            </w:pPr>
            <w:r w:rsidRPr="00511225">
              <w:rPr>
                <w:b w:val="0"/>
              </w:rPr>
              <w:t>UL 1755/ DL 1850</w:t>
            </w:r>
          </w:p>
        </w:tc>
        <w:tc>
          <w:tcPr>
            <w:tcW w:w="716" w:type="dxa"/>
            <w:vAlign w:val="center"/>
          </w:tcPr>
          <w:p w14:paraId="7F7294DF" w14:textId="77777777" w:rsidR="00D87869" w:rsidRPr="00511225" w:rsidRDefault="00D87869" w:rsidP="00E87335">
            <w:pPr>
              <w:pStyle w:val="TAH"/>
              <w:rPr>
                <w:b w:val="0"/>
              </w:rPr>
            </w:pPr>
            <w:r w:rsidRPr="00511225">
              <w:rPr>
                <w:b w:val="0"/>
              </w:rPr>
              <w:t>n28</w:t>
            </w:r>
          </w:p>
        </w:tc>
        <w:tc>
          <w:tcPr>
            <w:tcW w:w="846" w:type="dxa"/>
            <w:vAlign w:val="center"/>
          </w:tcPr>
          <w:p w14:paraId="69C618A9" w14:textId="77777777" w:rsidR="00D87869" w:rsidRPr="00511225" w:rsidRDefault="00D87869" w:rsidP="00E87335">
            <w:pPr>
              <w:pStyle w:val="TAH"/>
              <w:rPr>
                <w:b w:val="0"/>
              </w:rPr>
            </w:pPr>
            <w:r w:rsidRPr="00511225">
              <w:rPr>
                <w:b w:val="0"/>
              </w:rPr>
              <w:t>UL 735/ DL 790</w:t>
            </w:r>
          </w:p>
        </w:tc>
        <w:tc>
          <w:tcPr>
            <w:tcW w:w="816" w:type="dxa"/>
            <w:vAlign w:val="center"/>
          </w:tcPr>
          <w:p w14:paraId="6FACE9BA" w14:textId="77777777" w:rsidR="00D87869" w:rsidRPr="00511225" w:rsidRDefault="00D87869" w:rsidP="00E87335">
            <w:pPr>
              <w:pStyle w:val="TAH"/>
              <w:rPr>
                <w:b w:val="0"/>
              </w:rPr>
            </w:pPr>
            <w:r w:rsidRPr="00511225">
              <w:rPr>
                <w:b w:val="0"/>
              </w:rPr>
              <w:t>n78</w:t>
            </w:r>
          </w:p>
        </w:tc>
        <w:tc>
          <w:tcPr>
            <w:tcW w:w="1066" w:type="dxa"/>
            <w:vAlign w:val="center"/>
          </w:tcPr>
          <w:p w14:paraId="578F78B5" w14:textId="77777777" w:rsidR="00D87869" w:rsidRPr="00511225" w:rsidRDefault="00D87869" w:rsidP="00E87335">
            <w:pPr>
              <w:pStyle w:val="TAH"/>
              <w:rPr>
                <w:b w:val="0"/>
              </w:rPr>
            </w:pPr>
            <w:r w:rsidRPr="00511225">
              <w:rPr>
                <w:b w:val="0"/>
              </w:rPr>
              <w:t>3320</w:t>
            </w:r>
          </w:p>
        </w:tc>
        <w:tc>
          <w:tcPr>
            <w:tcW w:w="986" w:type="dxa"/>
            <w:vAlign w:val="center"/>
          </w:tcPr>
          <w:p w14:paraId="3616A693" w14:textId="77777777" w:rsidR="00D87869" w:rsidRPr="00511225" w:rsidRDefault="00D87869" w:rsidP="00E87335">
            <w:pPr>
              <w:pStyle w:val="TAH"/>
              <w:rPr>
                <w:b w:val="0"/>
              </w:rPr>
            </w:pPr>
            <w:r w:rsidRPr="00511225">
              <w:rPr>
                <w:b w:val="0"/>
              </w:rPr>
              <w:t>5MHz</w:t>
            </w:r>
          </w:p>
        </w:tc>
        <w:tc>
          <w:tcPr>
            <w:tcW w:w="1056" w:type="dxa"/>
            <w:vAlign w:val="center"/>
          </w:tcPr>
          <w:p w14:paraId="1E0121AF" w14:textId="77777777" w:rsidR="00D87869" w:rsidRPr="00511225" w:rsidRDefault="00D87869" w:rsidP="00E87335">
            <w:pPr>
              <w:pStyle w:val="TAH"/>
              <w:rPr>
                <w:b w:val="0"/>
              </w:rPr>
            </w:pPr>
            <w:r w:rsidRPr="00511225">
              <w:rPr>
                <w:b w:val="0"/>
              </w:rPr>
              <w:t>5MHz</w:t>
            </w:r>
          </w:p>
        </w:tc>
        <w:tc>
          <w:tcPr>
            <w:tcW w:w="1226" w:type="dxa"/>
            <w:vAlign w:val="center"/>
          </w:tcPr>
          <w:p w14:paraId="2C75E69B" w14:textId="77777777" w:rsidR="00D87869" w:rsidRPr="00511225" w:rsidRDefault="00D87869" w:rsidP="00E87335">
            <w:pPr>
              <w:pStyle w:val="TAH"/>
              <w:rPr>
                <w:b w:val="0"/>
              </w:rPr>
            </w:pPr>
            <w:r w:rsidRPr="00511225">
              <w:rPr>
                <w:b w:val="0"/>
              </w:rPr>
              <w:t>10MHz</w:t>
            </w:r>
          </w:p>
        </w:tc>
        <w:tc>
          <w:tcPr>
            <w:tcW w:w="746" w:type="dxa"/>
            <w:vAlign w:val="center"/>
          </w:tcPr>
          <w:p w14:paraId="421C8C58" w14:textId="77777777" w:rsidR="00D87869" w:rsidRPr="00511225" w:rsidRDefault="00D87869" w:rsidP="00E87335">
            <w:pPr>
              <w:pStyle w:val="TAH"/>
              <w:rPr>
                <w:b w:val="0"/>
              </w:rPr>
            </w:pPr>
            <w:r w:rsidRPr="00511225">
              <w:rPr>
                <w:b w:val="0"/>
              </w:rPr>
              <w:t>CP-OFDM QPSK</w:t>
            </w:r>
          </w:p>
        </w:tc>
        <w:tc>
          <w:tcPr>
            <w:tcW w:w="1988" w:type="dxa"/>
            <w:gridSpan w:val="3"/>
          </w:tcPr>
          <w:p w14:paraId="5C40E31C" w14:textId="77777777" w:rsidR="00D87869" w:rsidRPr="00511225" w:rsidRDefault="00D87869" w:rsidP="00E87335">
            <w:pPr>
              <w:pStyle w:val="TAH"/>
              <w:rPr>
                <w:b w:val="0"/>
              </w:rPr>
            </w:pPr>
            <w:r w:rsidRPr="00511225">
              <w:rPr>
                <w:b w:val="0"/>
              </w:rPr>
              <w:t>Full RB</w:t>
            </w:r>
          </w:p>
        </w:tc>
        <w:tc>
          <w:tcPr>
            <w:tcW w:w="746" w:type="dxa"/>
          </w:tcPr>
          <w:p w14:paraId="40558C87" w14:textId="77777777" w:rsidR="00D87869" w:rsidRPr="00511225" w:rsidRDefault="00D87869" w:rsidP="00E87335">
            <w:pPr>
              <w:pStyle w:val="TAH"/>
              <w:rPr>
                <w:b w:val="0"/>
              </w:rPr>
            </w:pPr>
            <w:r w:rsidRPr="00511225">
              <w:rPr>
                <w:b w:val="0"/>
              </w:rPr>
              <w:t>DFT-s-OFDM QPSK</w:t>
            </w:r>
          </w:p>
        </w:tc>
        <w:tc>
          <w:tcPr>
            <w:tcW w:w="1616" w:type="dxa"/>
          </w:tcPr>
          <w:p w14:paraId="2CFCEB57" w14:textId="77777777" w:rsidR="00D87869" w:rsidRPr="00511225" w:rsidRDefault="00D87869" w:rsidP="00E87335">
            <w:pPr>
              <w:pStyle w:val="TAH"/>
              <w:rPr>
                <w:b w:val="0"/>
              </w:rPr>
            </w:pPr>
            <w:r w:rsidRPr="00511225">
              <w:rPr>
                <w:b w:val="0"/>
              </w:rPr>
              <w:t>REFSENS_CA_3</w:t>
            </w:r>
          </w:p>
        </w:tc>
        <w:tc>
          <w:tcPr>
            <w:tcW w:w="1616" w:type="dxa"/>
          </w:tcPr>
          <w:p w14:paraId="7DDD2957" w14:textId="77777777" w:rsidR="00D87869" w:rsidRPr="00511225" w:rsidRDefault="00D87869" w:rsidP="00E87335">
            <w:pPr>
              <w:pStyle w:val="TAH"/>
              <w:rPr>
                <w:b w:val="0"/>
              </w:rPr>
            </w:pPr>
            <w:r w:rsidRPr="00511225">
              <w:rPr>
                <w:b w:val="0"/>
              </w:rPr>
              <w:t>REFSENS_CA_3</w:t>
            </w:r>
          </w:p>
        </w:tc>
      </w:tr>
      <w:tr w:rsidR="00D87869" w:rsidRPr="00511225" w14:paraId="70030932" w14:textId="77777777" w:rsidTr="00E87335">
        <w:tc>
          <w:tcPr>
            <w:tcW w:w="396" w:type="dxa"/>
            <w:vAlign w:val="center"/>
          </w:tcPr>
          <w:p w14:paraId="01855117" w14:textId="77777777" w:rsidR="00D87869" w:rsidRPr="00511225" w:rsidRDefault="00D87869" w:rsidP="00E87335">
            <w:pPr>
              <w:pStyle w:val="TAC"/>
            </w:pPr>
            <w:r w:rsidRPr="00511225">
              <w:t>2</w:t>
            </w:r>
          </w:p>
        </w:tc>
        <w:tc>
          <w:tcPr>
            <w:tcW w:w="666" w:type="dxa"/>
            <w:vAlign w:val="center"/>
          </w:tcPr>
          <w:p w14:paraId="728483C5" w14:textId="77777777" w:rsidR="00D87869" w:rsidRPr="00511225" w:rsidRDefault="00D87869" w:rsidP="00E87335">
            <w:pPr>
              <w:pStyle w:val="TAC"/>
              <w:rPr>
                <w:b/>
              </w:rPr>
            </w:pPr>
            <w:r w:rsidRPr="00511225">
              <w:t>n3</w:t>
            </w:r>
          </w:p>
        </w:tc>
        <w:tc>
          <w:tcPr>
            <w:tcW w:w="816" w:type="dxa"/>
            <w:vAlign w:val="center"/>
          </w:tcPr>
          <w:p w14:paraId="60C0010B" w14:textId="77777777" w:rsidR="00D87869" w:rsidRPr="00511225" w:rsidRDefault="00D87869" w:rsidP="00E87335">
            <w:pPr>
              <w:pStyle w:val="TAH"/>
              <w:rPr>
                <w:b w:val="0"/>
              </w:rPr>
            </w:pPr>
            <w:r w:rsidRPr="00511225">
              <w:rPr>
                <w:b w:val="0"/>
              </w:rPr>
              <w:t>UL 1750/ DL 1845</w:t>
            </w:r>
          </w:p>
        </w:tc>
        <w:tc>
          <w:tcPr>
            <w:tcW w:w="716" w:type="dxa"/>
            <w:vAlign w:val="center"/>
          </w:tcPr>
          <w:p w14:paraId="40F4FEB4" w14:textId="77777777" w:rsidR="00D87869" w:rsidRPr="00511225" w:rsidRDefault="00D87869" w:rsidP="00E87335">
            <w:pPr>
              <w:pStyle w:val="TAH"/>
              <w:rPr>
                <w:b w:val="0"/>
              </w:rPr>
            </w:pPr>
            <w:r w:rsidRPr="00511225">
              <w:rPr>
                <w:b w:val="0"/>
              </w:rPr>
              <w:t>n28</w:t>
            </w:r>
          </w:p>
        </w:tc>
        <w:tc>
          <w:tcPr>
            <w:tcW w:w="846" w:type="dxa"/>
            <w:vAlign w:val="center"/>
          </w:tcPr>
          <w:p w14:paraId="11DC14F6" w14:textId="77777777" w:rsidR="00D87869" w:rsidRPr="00511225" w:rsidRDefault="00D87869" w:rsidP="00E87335">
            <w:pPr>
              <w:pStyle w:val="TAH"/>
              <w:rPr>
                <w:b w:val="0"/>
              </w:rPr>
            </w:pPr>
            <w:r w:rsidRPr="00511225">
              <w:rPr>
                <w:b w:val="0"/>
              </w:rPr>
              <w:t>UL 743/ DL 798</w:t>
            </w:r>
          </w:p>
        </w:tc>
        <w:tc>
          <w:tcPr>
            <w:tcW w:w="816" w:type="dxa"/>
            <w:vAlign w:val="center"/>
          </w:tcPr>
          <w:p w14:paraId="431CE57A" w14:textId="77777777" w:rsidR="00D87869" w:rsidRPr="00511225" w:rsidRDefault="00D87869" w:rsidP="00E87335">
            <w:pPr>
              <w:pStyle w:val="TAH"/>
              <w:rPr>
                <w:b w:val="0"/>
              </w:rPr>
            </w:pPr>
            <w:r w:rsidRPr="00511225">
              <w:rPr>
                <w:b w:val="0"/>
              </w:rPr>
              <w:t>n78</w:t>
            </w:r>
          </w:p>
        </w:tc>
        <w:tc>
          <w:tcPr>
            <w:tcW w:w="1066" w:type="dxa"/>
            <w:vAlign w:val="center"/>
          </w:tcPr>
          <w:p w14:paraId="469C576E" w14:textId="77777777" w:rsidR="00D87869" w:rsidRPr="00511225" w:rsidRDefault="00D87869" w:rsidP="00E87335">
            <w:pPr>
              <w:pStyle w:val="TAH"/>
              <w:rPr>
                <w:b w:val="0"/>
              </w:rPr>
            </w:pPr>
            <w:r w:rsidRPr="00511225">
              <w:rPr>
                <w:b w:val="0"/>
              </w:rPr>
              <w:t>3764</w:t>
            </w:r>
          </w:p>
        </w:tc>
        <w:tc>
          <w:tcPr>
            <w:tcW w:w="986" w:type="dxa"/>
            <w:vAlign w:val="center"/>
          </w:tcPr>
          <w:p w14:paraId="76D2F631" w14:textId="77777777" w:rsidR="00D87869" w:rsidRPr="00511225" w:rsidRDefault="00D87869" w:rsidP="00E87335">
            <w:pPr>
              <w:pStyle w:val="TAH"/>
              <w:rPr>
                <w:b w:val="0"/>
              </w:rPr>
            </w:pPr>
            <w:r w:rsidRPr="00511225">
              <w:rPr>
                <w:b w:val="0"/>
              </w:rPr>
              <w:t>5MHz</w:t>
            </w:r>
          </w:p>
        </w:tc>
        <w:tc>
          <w:tcPr>
            <w:tcW w:w="1056" w:type="dxa"/>
            <w:vAlign w:val="center"/>
          </w:tcPr>
          <w:p w14:paraId="163BB0D6" w14:textId="77777777" w:rsidR="00D87869" w:rsidRPr="00511225" w:rsidRDefault="00D87869" w:rsidP="00E87335">
            <w:pPr>
              <w:pStyle w:val="TAH"/>
              <w:rPr>
                <w:b w:val="0"/>
              </w:rPr>
            </w:pPr>
            <w:r w:rsidRPr="00511225">
              <w:rPr>
                <w:b w:val="0"/>
              </w:rPr>
              <w:t>5MHz</w:t>
            </w:r>
          </w:p>
        </w:tc>
        <w:tc>
          <w:tcPr>
            <w:tcW w:w="1226" w:type="dxa"/>
            <w:vAlign w:val="center"/>
          </w:tcPr>
          <w:p w14:paraId="0AFBBF1D" w14:textId="77777777" w:rsidR="00D87869" w:rsidRPr="00511225" w:rsidRDefault="00D87869" w:rsidP="00E87335">
            <w:pPr>
              <w:pStyle w:val="TAH"/>
              <w:rPr>
                <w:b w:val="0"/>
              </w:rPr>
            </w:pPr>
            <w:r w:rsidRPr="00511225">
              <w:rPr>
                <w:b w:val="0"/>
              </w:rPr>
              <w:t>10MHz</w:t>
            </w:r>
          </w:p>
        </w:tc>
        <w:tc>
          <w:tcPr>
            <w:tcW w:w="746" w:type="dxa"/>
            <w:vAlign w:val="center"/>
          </w:tcPr>
          <w:p w14:paraId="76DF65F1" w14:textId="77777777" w:rsidR="00D87869" w:rsidRPr="00511225" w:rsidRDefault="00D87869" w:rsidP="00E87335">
            <w:pPr>
              <w:pStyle w:val="TAH"/>
              <w:rPr>
                <w:b w:val="0"/>
              </w:rPr>
            </w:pPr>
            <w:r w:rsidRPr="00511225">
              <w:rPr>
                <w:b w:val="0"/>
              </w:rPr>
              <w:t>CP-OFDM QPSK</w:t>
            </w:r>
          </w:p>
        </w:tc>
        <w:tc>
          <w:tcPr>
            <w:tcW w:w="1988" w:type="dxa"/>
            <w:gridSpan w:val="3"/>
          </w:tcPr>
          <w:p w14:paraId="7356C768" w14:textId="77777777" w:rsidR="00D87869" w:rsidRPr="00511225" w:rsidRDefault="00D87869" w:rsidP="00E87335">
            <w:pPr>
              <w:pStyle w:val="TAH"/>
              <w:rPr>
                <w:b w:val="0"/>
              </w:rPr>
            </w:pPr>
            <w:r w:rsidRPr="00511225">
              <w:rPr>
                <w:b w:val="0"/>
              </w:rPr>
              <w:t>Full RB</w:t>
            </w:r>
          </w:p>
        </w:tc>
        <w:tc>
          <w:tcPr>
            <w:tcW w:w="746" w:type="dxa"/>
          </w:tcPr>
          <w:p w14:paraId="632CE088" w14:textId="77777777" w:rsidR="00D87869" w:rsidRPr="00511225" w:rsidRDefault="00D87869" w:rsidP="00E87335">
            <w:pPr>
              <w:pStyle w:val="TAH"/>
              <w:rPr>
                <w:b w:val="0"/>
              </w:rPr>
            </w:pPr>
            <w:r w:rsidRPr="00511225">
              <w:rPr>
                <w:b w:val="0"/>
              </w:rPr>
              <w:t>DFT-s-OFDM QPSK</w:t>
            </w:r>
          </w:p>
        </w:tc>
        <w:tc>
          <w:tcPr>
            <w:tcW w:w="1616" w:type="dxa"/>
          </w:tcPr>
          <w:p w14:paraId="4BAEB612" w14:textId="77777777" w:rsidR="00D87869" w:rsidRPr="00511225" w:rsidRDefault="00D87869" w:rsidP="00E87335">
            <w:pPr>
              <w:pStyle w:val="TAH"/>
              <w:rPr>
                <w:b w:val="0"/>
              </w:rPr>
            </w:pPr>
            <w:r w:rsidRPr="00511225">
              <w:rPr>
                <w:b w:val="0"/>
              </w:rPr>
              <w:t>REFSENS_CA_3</w:t>
            </w:r>
          </w:p>
        </w:tc>
        <w:tc>
          <w:tcPr>
            <w:tcW w:w="1616" w:type="dxa"/>
          </w:tcPr>
          <w:p w14:paraId="088BA343" w14:textId="77777777" w:rsidR="00D87869" w:rsidRPr="00511225" w:rsidRDefault="00D87869" w:rsidP="00E87335">
            <w:pPr>
              <w:pStyle w:val="TAH"/>
              <w:rPr>
                <w:b w:val="0"/>
              </w:rPr>
            </w:pPr>
            <w:r w:rsidRPr="00511225">
              <w:rPr>
                <w:b w:val="0"/>
              </w:rPr>
              <w:t>REFSENS_CA_3</w:t>
            </w:r>
          </w:p>
        </w:tc>
      </w:tr>
      <w:tr w:rsidR="00D87869" w:rsidRPr="00511225" w14:paraId="5EA49461" w14:textId="77777777" w:rsidTr="00E87335">
        <w:tc>
          <w:tcPr>
            <w:tcW w:w="15302" w:type="dxa"/>
            <w:gridSpan w:val="17"/>
            <w:vAlign w:val="center"/>
          </w:tcPr>
          <w:p w14:paraId="3F84A46C" w14:textId="77777777" w:rsidR="00D87869" w:rsidRPr="00511225" w:rsidRDefault="00D87869" w:rsidP="00E87335">
            <w:pPr>
              <w:pStyle w:val="TAH"/>
              <w:rPr>
                <w:b w:val="0"/>
              </w:rPr>
            </w:pPr>
            <w:r w:rsidRPr="00511225">
              <w:t>Default Test Settings for a DL_n3A-n41A-n77A_UL_n3A-n41A Configuration (Inter-band)</w:t>
            </w:r>
          </w:p>
        </w:tc>
      </w:tr>
      <w:tr w:rsidR="00D87869" w:rsidRPr="00511225" w14:paraId="4C6B5BBC" w14:textId="77777777" w:rsidTr="00E87335">
        <w:tc>
          <w:tcPr>
            <w:tcW w:w="396" w:type="dxa"/>
            <w:vAlign w:val="center"/>
          </w:tcPr>
          <w:p w14:paraId="6ADD4293" w14:textId="77777777" w:rsidR="00D87869" w:rsidRPr="00511225" w:rsidRDefault="00D87869" w:rsidP="00E87335">
            <w:pPr>
              <w:pStyle w:val="TAC"/>
            </w:pPr>
            <w:r w:rsidRPr="00511225">
              <w:rPr>
                <w:lang w:eastAsia="zh-CN"/>
              </w:rPr>
              <w:t>1</w:t>
            </w:r>
          </w:p>
        </w:tc>
        <w:tc>
          <w:tcPr>
            <w:tcW w:w="666" w:type="dxa"/>
            <w:vAlign w:val="center"/>
          </w:tcPr>
          <w:p w14:paraId="454FEC7A" w14:textId="77777777" w:rsidR="00D87869" w:rsidRPr="00511225" w:rsidRDefault="00D87869" w:rsidP="00E87335">
            <w:pPr>
              <w:pStyle w:val="TAC"/>
              <w:rPr>
                <w:b/>
              </w:rPr>
            </w:pPr>
            <w:r w:rsidRPr="00511225">
              <w:t>n3</w:t>
            </w:r>
          </w:p>
        </w:tc>
        <w:tc>
          <w:tcPr>
            <w:tcW w:w="816" w:type="dxa"/>
            <w:vAlign w:val="center"/>
          </w:tcPr>
          <w:p w14:paraId="262FCD87" w14:textId="77777777" w:rsidR="00D87869" w:rsidRPr="00511225" w:rsidRDefault="00D87869" w:rsidP="00E87335">
            <w:pPr>
              <w:pStyle w:val="TAH"/>
              <w:rPr>
                <w:b w:val="0"/>
              </w:rPr>
            </w:pPr>
            <w:r w:rsidRPr="00511225">
              <w:rPr>
                <w:b w:val="0"/>
              </w:rPr>
              <w:t>UL 1720/ DL 1815</w:t>
            </w:r>
          </w:p>
        </w:tc>
        <w:tc>
          <w:tcPr>
            <w:tcW w:w="716" w:type="dxa"/>
            <w:vAlign w:val="center"/>
          </w:tcPr>
          <w:p w14:paraId="12EC7948" w14:textId="77777777" w:rsidR="00D87869" w:rsidRPr="00511225" w:rsidRDefault="00D87869" w:rsidP="00E87335">
            <w:pPr>
              <w:pStyle w:val="TAH"/>
              <w:rPr>
                <w:b w:val="0"/>
              </w:rPr>
            </w:pPr>
            <w:r w:rsidRPr="00511225">
              <w:rPr>
                <w:b w:val="0"/>
              </w:rPr>
              <w:t>n41</w:t>
            </w:r>
          </w:p>
        </w:tc>
        <w:tc>
          <w:tcPr>
            <w:tcW w:w="846" w:type="dxa"/>
            <w:vAlign w:val="center"/>
          </w:tcPr>
          <w:p w14:paraId="14F56C57" w14:textId="77777777" w:rsidR="00D87869" w:rsidRPr="00511225" w:rsidRDefault="00D87869" w:rsidP="00E87335">
            <w:pPr>
              <w:pStyle w:val="TAH"/>
              <w:rPr>
                <w:b w:val="0"/>
              </w:rPr>
            </w:pPr>
            <w:r w:rsidRPr="00511225">
              <w:rPr>
                <w:b w:val="0"/>
              </w:rPr>
              <w:t>2580</w:t>
            </w:r>
          </w:p>
        </w:tc>
        <w:tc>
          <w:tcPr>
            <w:tcW w:w="816" w:type="dxa"/>
            <w:vAlign w:val="center"/>
          </w:tcPr>
          <w:p w14:paraId="264A0D63" w14:textId="77777777" w:rsidR="00D87869" w:rsidRPr="00511225" w:rsidRDefault="00D87869" w:rsidP="00E87335">
            <w:pPr>
              <w:pStyle w:val="TAH"/>
              <w:rPr>
                <w:b w:val="0"/>
              </w:rPr>
            </w:pPr>
            <w:r w:rsidRPr="00511225">
              <w:rPr>
                <w:b w:val="0"/>
              </w:rPr>
              <w:t>n77</w:t>
            </w:r>
          </w:p>
        </w:tc>
        <w:tc>
          <w:tcPr>
            <w:tcW w:w="1066" w:type="dxa"/>
            <w:vAlign w:val="center"/>
          </w:tcPr>
          <w:p w14:paraId="01F06942" w14:textId="77777777" w:rsidR="00D87869" w:rsidRPr="00511225" w:rsidRDefault="00D87869" w:rsidP="00E87335">
            <w:pPr>
              <w:pStyle w:val="TAH"/>
              <w:rPr>
                <w:b w:val="0"/>
              </w:rPr>
            </w:pPr>
            <w:r w:rsidRPr="00511225">
              <w:rPr>
                <w:b w:val="0"/>
              </w:rPr>
              <w:t>3440</w:t>
            </w:r>
          </w:p>
        </w:tc>
        <w:tc>
          <w:tcPr>
            <w:tcW w:w="986" w:type="dxa"/>
            <w:vAlign w:val="center"/>
          </w:tcPr>
          <w:p w14:paraId="7F02B7BA" w14:textId="77777777" w:rsidR="00D87869" w:rsidRPr="00511225" w:rsidRDefault="00D87869" w:rsidP="00E87335">
            <w:pPr>
              <w:pStyle w:val="TAH"/>
              <w:rPr>
                <w:b w:val="0"/>
              </w:rPr>
            </w:pPr>
            <w:r w:rsidRPr="00511225">
              <w:rPr>
                <w:b w:val="0"/>
              </w:rPr>
              <w:t>5MHz</w:t>
            </w:r>
          </w:p>
        </w:tc>
        <w:tc>
          <w:tcPr>
            <w:tcW w:w="1056" w:type="dxa"/>
            <w:vAlign w:val="center"/>
          </w:tcPr>
          <w:p w14:paraId="264F67F7" w14:textId="77777777" w:rsidR="00D87869" w:rsidRPr="00511225" w:rsidRDefault="00D87869" w:rsidP="00E87335">
            <w:pPr>
              <w:pStyle w:val="TAH"/>
              <w:rPr>
                <w:b w:val="0"/>
              </w:rPr>
            </w:pPr>
            <w:r w:rsidRPr="00511225">
              <w:rPr>
                <w:b w:val="0"/>
              </w:rPr>
              <w:t>5MHz</w:t>
            </w:r>
          </w:p>
        </w:tc>
        <w:tc>
          <w:tcPr>
            <w:tcW w:w="1226" w:type="dxa"/>
            <w:vAlign w:val="center"/>
          </w:tcPr>
          <w:p w14:paraId="4F542FD8" w14:textId="77777777" w:rsidR="00D87869" w:rsidRPr="00511225" w:rsidRDefault="00D87869" w:rsidP="00E87335">
            <w:pPr>
              <w:pStyle w:val="TAH"/>
              <w:rPr>
                <w:b w:val="0"/>
              </w:rPr>
            </w:pPr>
            <w:r w:rsidRPr="00511225">
              <w:rPr>
                <w:b w:val="0"/>
              </w:rPr>
              <w:t>10MHz</w:t>
            </w:r>
          </w:p>
        </w:tc>
        <w:tc>
          <w:tcPr>
            <w:tcW w:w="746" w:type="dxa"/>
            <w:vAlign w:val="center"/>
          </w:tcPr>
          <w:p w14:paraId="6BBC4563" w14:textId="77777777" w:rsidR="00D87869" w:rsidRPr="00511225" w:rsidRDefault="00D87869" w:rsidP="00E87335">
            <w:pPr>
              <w:pStyle w:val="TAH"/>
              <w:rPr>
                <w:b w:val="0"/>
              </w:rPr>
            </w:pPr>
            <w:r w:rsidRPr="00511225">
              <w:rPr>
                <w:b w:val="0"/>
              </w:rPr>
              <w:t>CP-OFDM QPSK</w:t>
            </w:r>
          </w:p>
        </w:tc>
        <w:tc>
          <w:tcPr>
            <w:tcW w:w="1988" w:type="dxa"/>
            <w:gridSpan w:val="3"/>
          </w:tcPr>
          <w:p w14:paraId="30BED197" w14:textId="77777777" w:rsidR="00D87869" w:rsidRPr="00511225" w:rsidRDefault="00D87869" w:rsidP="00E87335">
            <w:pPr>
              <w:pStyle w:val="TAH"/>
              <w:rPr>
                <w:b w:val="0"/>
              </w:rPr>
            </w:pPr>
            <w:r w:rsidRPr="00511225">
              <w:rPr>
                <w:b w:val="0"/>
              </w:rPr>
              <w:t>Full RB</w:t>
            </w:r>
          </w:p>
        </w:tc>
        <w:tc>
          <w:tcPr>
            <w:tcW w:w="746" w:type="dxa"/>
          </w:tcPr>
          <w:p w14:paraId="237B539E" w14:textId="77777777" w:rsidR="00D87869" w:rsidRPr="00511225" w:rsidRDefault="00D87869" w:rsidP="00E87335">
            <w:pPr>
              <w:pStyle w:val="TAH"/>
              <w:rPr>
                <w:b w:val="0"/>
              </w:rPr>
            </w:pPr>
            <w:r w:rsidRPr="00511225">
              <w:rPr>
                <w:b w:val="0"/>
              </w:rPr>
              <w:t>DFT-s-OFDM QPSK</w:t>
            </w:r>
          </w:p>
        </w:tc>
        <w:tc>
          <w:tcPr>
            <w:tcW w:w="1616" w:type="dxa"/>
          </w:tcPr>
          <w:p w14:paraId="4D438BFF" w14:textId="77777777" w:rsidR="00D87869" w:rsidRPr="00511225" w:rsidRDefault="00D87869" w:rsidP="00E87335">
            <w:pPr>
              <w:pStyle w:val="TAH"/>
              <w:rPr>
                <w:b w:val="0"/>
              </w:rPr>
            </w:pPr>
            <w:r w:rsidRPr="00511225">
              <w:rPr>
                <w:b w:val="0"/>
              </w:rPr>
              <w:t>REFSENS_CA_3</w:t>
            </w:r>
          </w:p>
        </w:tc>
        <w:tc>
          <w:tcPr>
            <w:tcW w:w="1616" w:type="dxa"/>
          </w:tcPr>
          <w:p w14:paraId="335E86EF" w14:textId="77777777" w:rsidR="00D87869" w:rsidRPr="00511225" w:rsidRDefault="00D87869" w:rsidP="00E87335">
            <w:pPr>
              <w:pStyle w:val="TAH"/>
              <w:rPr>
                <w:b w:val="0"/>
              </w:rPr>
            </w:pPr>
            <w:r w:rsidRPr="00511225">
              <w:rPr>
                <w:b w:val="0"/>
              </w:rPr>
              <w:t>REFSENS_CA_3</w:t>
            </w:r>
          </w:p>
        </w:tc>
      </w:tr>
      <w:tr w:rsidR="00D87869" w:rsidRPr="00511225" w14:paraId="38AFA1DE" w14:textId="77777777" w:rsidTr="00E87335">
        <w:tc>
          <w:tcPr>
            <w:tcW w:w="15302" w:type="dxa"/>
            <w:gridSpan w:val="17"/>
            <w:vAlign w:val="center"/>
          </w:tcPr>
          <w:p w14:paraId="4DAB1E20" w14:textId="77777777" w:rsidR="00D87869" w:rsidRPr="00511225" w:rsidRDefault="00D87869" w:rsidP="00E87335">
            <w:pPr>
              <w:pStyle w:val="TAH"/>
              <w:rPr>
                <w:b w:val="0"/>
              </w:rPr>
            </w:pPr>
            <w:r w:rsidRPr="00511225">
              <w:t>Default Test Settings for a DL_n3A-n41A-n77A_UL_n41A-n77A Configuration (Inter-band)</w:t>
            </w:r>
          </w:p>
        </w:tc>
      </w:tr>
      <w:tr w:rsidR="00D87869" w:rsidRPr="00511225" w14:paraId="1B7F22B7" w14:textId="77777777" w:rsidTr="00E87335">
        <w:tc>
          <w:tcPr>
            <w:tcW w:w="396" w:type="dxa"/>
            <w:vAlign w:val="center"/>
          </w:tcPr>
          <w:p w14:paraId="44E19F3C" w14:textId="77777777" w:rsidR="00D87869" w:rsidRPr="00511225" w:rsidRDefault="00D87869" w:rsidP="00E87335">
            <w:pPr>
              <w:pStyle w:val="TAC"/>
            </w:pPr>
            <w:r w:rsidRPr="00511225">
              <w:rPr>
                <w:lang w:eastAsia="zh-CN"/>
              </w:rPr>
              <w:t>1</w:t>
            </w:r>
          </w:p>
        </w:tc>
        <w:tc>
          <w:tcPr>
            <w:tcW w:w="666" w:type="dxa"/>
            <w:vAlign w:val="center"/>
          </w:tcPr>
          <w:p w14:paraId="1EA6959E" w14:textId="77777777" w:rsidR="00D87869" w:rsidRPr="00511225" w:rsidRDefault="00D87869" w:rsidP="00E87335">
            <w:pPr>
              <w:pStyle w:val="TAC"/>
              <w:rPr>
                <w:b/>
              </w:rPr>
            </w:pPr>
            <w:r w:rsidRPr="00511225">
              <w:t>n41</w:t>
            </w:r>
          </w:p>
        </w:tc>
        <w:tc>
          <w:tcPr>
            <w:tcW w:w="816" w:type="dxa"/>
            <w:vAlign w:val="center"/>
          </w:tcPr>
          <w:p w14:paraId="77C6998C" w14:textId="77777777" w:rsidR="00D87869" w:rsidRPr="00511225" w:rsidRDefault="00D87869" w:rsidP="00E87335">
            <w:pPr>
              <w:pStyle w:val="TAH"/>
              <w:rPr>
                <w:b w:val="0"/>
              </w:rPr>
            </w:pPr>
            <w:r w:rsidRPr="00511225">
              <w:rPr>
                <w:b w:val="0"/>
              </w:rPr>
              <w:t>2620</w:t>
            </w:r>
          </w:p>
        </w:tc>
        <w:tc>
          <w:tcPr>
            <w:tcW w:w="716" w:type="dxa"/>
            <w:vAlign w:val="center"/>
          </w:tcPr>
          <w:p w14:paraId="18FD972F" w14:textId="77777777" w:rsidR="00D87869" w:rsidRPr="00511225" w:rsidRDefault="00D87869" w:rsidP="00E87335">
            <w:pPr>
              <w:pStyle w:val="TAH"/>
              <w:rPr>
                <w:b w:val="0"/>
              </w:rPr>
            </w:pPr>
            <w:r w:rsidRPr="00511225">
              <w:rPr>
                <w:b w:val="0"/>
              </w:rPr>
              <w:t>n77</w:t>
            </w:r>
          </w:p>
        </w:tc>
        <w:tc>
          <w:tcPr>
            <w:tcW w:w="846" w:type="dxa"/>
            <w:vAlign w:val="center"/>
          </w:tcPr>
          <w:p w14:paraId="539D9B59" w14:textId="77777777" w:rsidR="00D87869" w:rsidRPr="00511225" w:rsidRDefault="00D87869" w:rsidP="00E87335">
            <w:pPr>
              <w:pStyle w:val="TAH"/>
              <w:rPr>
                <w:b w:val="0"/>
              </w:rPr>
            </w:pPr>
            <w:r w:rsidRPr="00511225">
              <w:rPr>
                <w:b w:val="0"/>
              </w:rPr>
              <w:t>3400</w:t>
            </w:r>
          </w:p>
        </w:tc>
        <w:tc>
          <w:tcPr>
            <w:tcW w:w="816" w:type="dxa"/>
            <w:vAlign w:val="center"/>
          </w:tcPr>
          <w:p w14:paraId="605D84CA" w14:textId="77777777" w:rsidR="00D87869" w:rsidRPr="00511225" w:rsidRDefault="00D87869" w:rsidP="00E87335">
            <w:pPr>
              <w:pStyle w:val="TAH"/>
              <w:rPr>
                <w:b w:val="0"/>
              </w:rPr>
            </w:pPr>
            <w:r w:rsidRPr="00511225">
              <w:rPr>
                <w:b w:val="0"/>
              </w:rPr>
              <w:t>n3</w:t>
            </w:r>
          </w:p>
        </w:tc>
        <w:tc>
          <w:tcPr>
            <w:tcW w:w="1066" w:type="dxa"/>
            <w:vAlign w:val="center"/>
          </w:tcPr>
          <w:p w14:paraId="7EBC22F4" w14:textId="77777777" w:rsidR="00D87869" w:rsidRPr="00511225" w:rsidRDefault="00D87869" w:rsidP="00E87335">
            <w:pPr>
              <w:pStyle w:val="TAH"/>
              <w:rPr>
                <w:b w:val="0"/>
              </w:rPr>
            </w:pPr>
            <w:r w:rsidRPr="00511225">
              <w:rPr>
                <w:b w:val="0"/>
              </w:rPr>
              <w:t>DL 1840</w:t>
            </w:r>
          </w:p>
        </w:tc>
        <w:tc>
          <w:tcPr>
            <w:tcW w:w="986" w:type="dxa"/>
            <w:vAlign w:val="center"/>
          </w:tcPr>
          <w:p w14:paraId="1295E839" w14:textId="77777777" w:rsidR="00D87869" w:rsidRPr="00511225" w:rsidRDefault="00D87869" w:rsidP="00E87335">
            <w:pPr>
              <w:pStyle w:val="TAH"/>
              <w:rPr>
                <w:b w:val="0"/>
              </w:rPr>
            </w:pPr>
            <w:r w:rsidRPr="00511225">
              <w:rPr>
                <w:b w:val="0"/>
              </w:rPr>
              <w:t>5MHz</w:t>
            </w:r>
          </w:p>
        </w:tc>
        <w:tc>
          <w:tcPr>
            <w:tcW w:w="1056" w:type="dxa"/>
            <w:vAlign w:val="center"/>
          </w:tcPr>
          <w:p w14:paraId="1BFA96AB" w14:textId="77777777" w:rsidR="00D87869" w:rsidRPr="00511225" w:rsidRDefault="00D87869" w:rsidP="00E87335">
            <w:pPr>
              <w:pStyle w:val="TAH"/>
              <w:rPr>
                <w:b w:val="0"/>
              </w:rPr>
            </w:pPr>
            <w:r w:rsidRPr="00511225">
              <w:rPr>
                <w:b w:val="0"/>
              </w:rPr>
              <w:t>10MHz</w:t>
            </w:r>
          </w:p>
        </w:tc>
        <w:tc>
          <w:tcPr>
            <w:tcW w:w="1226" w:type="dxa"/>
            <w:vAlign w:val="center"/>
          </w:tcPr>
          <w:p w14:paraId="7772EE4B" w14:textId="77777777" w:rsidR="00D87869" w:rsidRPr="00511225" w:rsidRDefault="00D87869" w:rsidP="00E87335">
            <w:pPr>
              <w:pStyle w:val="TAH"/>
              <w:rPr>
                <w:b w:val="0"/>
              </w:rPr>
            </w:pPr>
            <w:r w:rsidRPr="00511225">
              <w:rPr>
                <w:b w:val="0"/>
              </w:rPr>
              <w:t>5MHz</w:t>
            </w:r>
          </w:p>
        </w:tc>
        <w:tc>
          <w:tcPr>
            <w:tcW w:w="746" w:type="dxa"/>
            <w:vAlign w:val="center"/>
          </w:tcPr>
          <w:p w14:paraId="0F2C9ABA" w14:textId="77777777" w:rsidR="00D87869" w:rsidRPr="00511225" w:rsidRDefault="00D87869" w:rsidP="00E87335">
            <w:pPr>
              <w:pStyle w:val="TAH"/>
              <w:rPr>
                <w:b w:val="0"/>
              </w:rPr>
            </w:pPr>
            <w:r w:rsidRPr="00511225">
              <w:rPr>
                <w:b w:val="0"/>
              </w:rPr>
              <w:t>CP-OFDM QPSK</w:t>
            </w:r>
          </w:p>
        </w:tc>
        <w:tc>
          <w:tcPr>
            <w:tcW w:w="1988" w:type="dxa"/>
            <w:gridSpan w:val="3"/>
          </w:tcPr>
          <w:p w14:paraId="3D387F34" w14:textId="77777777" w:rsidR="00D87869" w:rsidRPr="00511225" w:rsidRDefault="00D87869" w:rsidP="00E87335">
            <w:pPr>
              <w:pStyle w:val="TAH"/>
              <w:rPr>
                <w:b w:val="0"/>
              </w:rPr>
            </w:pPr>
            <w:r w:rsidRPr="00511225">
              <w:rPr>
                <w:b w:val="0"/>
              </w:rPr>
              <w:t>Full RB</w:t>
            </w:r>
          </w:p>
        </w:tc>
        <w:tc>
          <w:tcPr>
            <w:tcW w:w="746" w:type="dxa"/>
          </w:tcPr>
          <w:p w14:paraId="3B74B91F" w14:textId="77777777" w:rsidR="00D87869" w:rsidRPr="00511225" w:rsidRDefault="00D87869" w:rsidP="00E87335">
            <w:pPr>
              <w:pStyle w:val="TAH"/>
              <w:rPr>
                <w:b w:val="0"/>
              </w:rPr>
            </w:pPr>
            <w:r w:rsidRPr="00511225">
              <w:rPr>
                <w:b w:val="0"/>
              </w:rPr>
              <w:t>DFT-s-OFDM QPSK</w:t>
            </w:r>
          </w:p>
        </w:tc>
        <w:tc>
          <w:tcPr>
            <w:tcW w:w="1616" w:type="dxa"/>
          </w:tcPr>
          <w:p w14:paraId="07EE9BD4" w14:textId="77777777" w:rsidR="00D87869" w:rsidRPr="00511225" w:rsidRDefault="00D87869" w:rsidP="00E87335">
            <w:pPr>
              <w:pStyle w:val="TAH"/>
              <w:rPr>
                <w:b w:val="0"/>
              </w:rPr>
            </w:pPr>
            <w:r w:rsidRPr="00511225">
              <w:rPr>
                <w:b w:val="0"/>
              </w:rPr>
              <w:t>REFSENS_CA_3</w:t>
            </w:r>
          </w:p>
        </w:tc>
        <w:tc>
          <w:tcPr>
            <w:tcW w:w="1616" w:type="dxa"/>
          </w:tcPr>
          <w:p w14:paraId="67DCC504" w14:textId="77777777" w:rsidR="00D87869" w:rsidRPr="00511225" w:rsidRDefault="00D87869" w:rsidP="00E87335">
            <w:pPr>
              <w:pStyle w:val="TAH"/>
              <w:rPr>
                <w:b w:val="0"/>
              </w:rPr>
            </w:pPr>
            <w:r w:rsidRPr="00511225">
              <w:rPr>
                <w:b w:val="0"/>
              </w:rPr>
              <w:t>REFSENS_CA_3</w:t>
            </w:r>
          </w:p>
        </w:tc>
      </w:tr>
      <w:tr w:rsidR="00D87869" w:rsidRPr="00511225" w14:paraId="415B3A5F" w14:textId="77777777" w:rsidTr="00E87335">
        <w:tc>
          <w:tcPr>
            <w:tcW w:w="15302" w:type="dxa"/>
            <w:gridSpan w:val="17"/>
            <w:vAlign w:val="center"/>
          </w:tcPr>
          <w:p w14:paraId="77638E69" w14:textId="77777777" w:rsidR="00D87869" w:rsidRPr="00511225" w:rsidRDefault="00D87869" w:rsidP="00E87335">
            <w:pPr>
              <w:pStyle w:val="TAH"/>
              <w:rPr>
                <w:b w:val="0"/>
              </w:rPr>
            </w:pPr>
            <w:r w:rsidRPr="00511225">
              <w:t>Default Test Settings for a DL_n3A-n41A-n77A_UL_n3A-n77A Configuration (Inter-band)</w:t>
            </w:r>
          </w:p>
        </w:tc>
      </w:tr>
      <w:tr w:rsidR="00D87869" w:rsidRPr="00511225" w14:paraId="7308DD5D" w14:textId="77777777" w:rsidTr="00E87335">
        <w:tc>
          <w:tcPr>
            <w:tcW w:w="396" w:type="dxa"/>
            <w:vAlign w:val="center"/>
          </w:tcPr>
          <w:p w14:paraId="63DB1B76" w14:textId="77777777" w:rsidR="00D87869" w:rsidRPr="00511225" w:rsidRDefault="00D87869" w:rsidP="00E87335">
            <w:pPr>
              <w:pStyle w:val="TAC"/>
            </w:pPr>
            <w:r w:rsidRPr="00511225">
              <w:rPr>
                <w:lang w:eastAsia="zh-CN"/>
              </w:rPr>
              <w:t>1</w:t>
            </w:r>
          </w:p>
        </w:tc>
        <w:tc>
          <w:tcPr>
            <w:tcW w:w="666" w:type="dxa"/>
            <w:vAlign w:val="center"/>
          </w:tcPr>
          <w:p w14:paraId="67B96C9C" w14:textId="77777777" w:rsidR="00D87869" w:rsidRPr="00511225" w:rsidRDefault="00D87869" w:rsidP="00E87335">
            <w:pPr>
              <w:pStyle w:val="TAC"/>
              <w:rPr>
                <w:b/>
              </w:rPr>
            </w:pPr>
            <w:r w:rsidRPr="00511225">
              <w:t>n3</w:t>
            </w:r>
          </w:p>
        </w:tc>
        <w:tc>
          <w:tcPr>
            <w:tcW w:w="816" w:type="dxa"/>
            <w:vAlign w:val="center"/>
          </w:tcPr>
          <w:p w14:paraId="4F888858" w14:textId="77777777" w:rsidR="00D87869" w:rsidRPr="00511225" w:rsidRDefault="00D87869" w:rsidP="00E87335">
            <w:pPr>
              <w:pStyle w:val="TAH"/>
              <w:rPr>
                <w:b w:val="0"/>
              </w:rPr>
            </w:pPr>
            <w:r w:rsidRPr="00511225">
              <w:rPr>
                <w:b w:val="0"/>
              </w:rPr>
              <w:t>UL 1720/ DL 1815</w:t>
            </w:r>
          </w:p>
        </w:tc>
        <w:tc>
          <w:tcPr>
            <w:tcW w:w="716" w:type="dxa"/>
            <w:vAlign w:val="center"/>
          </w:tcPr>
          <w:p w14:paraId="43E3727B" w14:textId="77777777" w:rsidR="00D87869" w:rsidRPr="00511225" w:rsidRDefault="00D87869" w:rsidP="00E87335">
            <w:pPr>
              <w:pStyle w:val="TAH"/>
              <w:rPr>
                <w:b w:val="0"/>
              </w:rPr>
            </w:pPr>
            <w:r w:rsidRPr="00511225">
              <w:rPr>
                <w:b w:val="0"/>
              </w:rPr>
              <w:t>n77</w:t>
            </w:r>
          </w:p>
        </w:tc>
        <w:tc>
          <w:tcPr>
            <w:tcW w:w="846" w:type="dxa"/>
            <w:vAlign w:val="center"/>
          </w:tcPr>
          <w:p w14:paraId="07ABC2B6" w14:textId="77777777" w:rsidR="00D87869" w:rsidRPr="00511225" w:rsidRDefault="00D87869" w:rsidP="00E87335">
            <w:pPr>
              <w:pStyle w:val="TAH"/>
              <w:rPr>
                <w:b w:val="0"/>
              </w:rPr>
            </w:pPr>
            <w:r w:rsidRPr="00511225">
              <w:rPr>
                <w:b w:val="0"/>
              </w:rPr>
              <w:t>3900</w:t>
            </w:r>
          </w:p>
        </w:tc>
        <w:tc>
          <w:tcPr>
            <w:tcW w:w="816" w:type="dxa"/>
            <w:vAlign w:val="center"/>
          </w:tcPr>
          <w:p w14:paraId="6359746A" w14:textId="77777777" w:rsidR="00D87869" w:rsidRPr="00511225" w:rsidRDefault="00D87869" w:rsidP="00E87335">
            <w:pPr>
              <w:pStyle w:val="TAH"/>
              <w:rPr>
                <w:b w:val="0"/>
              </w:rPr>
            </w:pPr>
            <w:r w:rsidRPr="00511225">
              <w:rPr>
                <w:b w:val="0"/>
              </w:rPr>
              <w:t>n41</w:t>
            </w:r>
          </w:p>
        </w:tc>
        <w:tc>
          <w:tcPr>
            <w:tcW w:w="1066" w:type="dxa"/>
            <w:vAlign w:val="center"/>
          </w:tcPr>
          <w:p w14:paraId="79D3FE77" w14:textId="77777777" w:rsidR="00D87869" w:rsidRPr="00511225" w:rsidRDefault="00D87869" w:rsidP="00E87335">
            <w:pPr>
              <w:pStyle w:val="TAH"/>
              <w:rPr>
                <w:b w:val="0"/>
              </w:rPr>
            </w:pPr>
            <w:r w:rsidRPr="00511225">
              <w:rPr>
                <w:b w:val="0"/>
              </w:rPr>
              <w:t>2640</w:t>
            </w:r>
          </w:p>
        </w:tc>
        <w:tc>
          <w:tcPr>
            <w:tcW w:w="986" w:type="dxa"/>
            <w:vAlign w:val="center"/>
          </w:tcPr>
          <w:p w14:paraId="54D61404" w14:textId="77777777" w:rsidR="00D87869" w:rsidRPr="00511225" w:rsidRDefault="00D87869" w:rsidP="00E87335">
            <w:pPr>
              <w:pStyle w:val="TAH"/>
              <w:rPr>
                <w:b w:val="0"/>
              </w:rPr>
            </w:pPr>
            <w:r w:rsidRPr="00511225">
              <w:rPr>
                <w:b w:val="0"/>
              </w:rPr>
              <w:t>5MHz</w:t>
            </w:r>
          </w:p>
        </w:tc>
        <w:tc>
          <w:tcPr>
            <w:tcW w:w="1056" w:type="dxa"/>
            <w:vAlign w:val="center"/>
          </w:tcPr>
          <w:p w14:paraId="33CAAFCD" w14:textId="77777777" w:rsidR="00D87869" w:rsidRPr="00511225" w:rsidRDefault="00D87869" w:rsidP="00E87335">
            <w:pPr>
              <w:pStyle w:val="TAH"/>
              <w:rPr>
                <w:b w:val="0"/>
              </w:rPr>
            </w:pPr>
            <w:r w:rsidRPr="00511225">
              <w:rPr>
                <w:b w:val="0"/>
              </w:rPr>
              <w:t>10MHz</w:t>
            </w:r>
          </w:p>
        </w:tc>
        <w:tc>
          <w:tcPr>
            <w:tcW w:w="1226" w:type="dxa"/>
            <w:vAlign w:val="center"/>
          </w:tcPr>
          <w:p w14:paraId="01C716DB" w14:textId="77777777" w:rsidR="00D87869" w:rsidRPr="00511225" w:rsidRDefault="00D87869" w:rsidP="00E87335">
            <w:pPr>
              <w:pStyle w:val="TAH"/>
              <w:rPr>
                <w:b w:val="0"/>
              </w:rPr>
            </w:pPr>
            <w:r w:rsidRPr="00511225">
              <w:rPr>
                <w:b w:val="0"/>
              </w:rPr>
              <w:t>5MHz</w:t>
            </w:r>
          </w:p>
        </w:tc>
        <w:tc>
          <w:tcPr>
            <w:tcW w:w="746" w:type="dxa"/>
            <w:vAlign w:val="center"/>
          </w:tcPr>
          <w:p w14:paraId="4DC478B2" w14:textId="77777777" w:rsidR="00D87869" w:rsidRPr="00511225" w:rsidRDefault="00D87869" w:rsidP="00E87335">
            <w:pPr>
              <w:pStyle w:val="TAH"/>
              <w:rPr>
                <w:b w:val="0"/>
              </w:rPr>
            </w:pPr>
            <w:r w:rsidRPr="00511225">
              <w:rPr>
                <w:b w:val="0"/>
              </w:rPr>
              <w:t>CP-OFDM QPSK</w:t>
            </w:r>
          </w:p>
        </w:tc>
        <w:tc>
          <w:tcPr>
            <w:tcW w:w="1988" w:type="dxa"/>
            <w:gridSpan w:val="3"/>
          </w:tcPr>
          <w:p w14:paraId="055713CB" w14:textId="77777777" w:rsidR="00D87869" w:rsidRPr="00511225" w:rsidRDefault="00D87869" w:rsidP="00E87335">
            <w:pPr>
              <w:pStyle w:val="TAH"/>
              <w:rPr>
                <w:b w:val="0"/>
              </w:rPr>
            </w:pPr>
            <w:r w:rsidRPr="00511225">
              <w:rPr>
                <w:b w:val="0"/>
              </w:rPr>
              <w:t>Full RB</w:t>
            </w:r>
          </w:p>
        </w:tc>
        <w:tc>
          <w:tcPr>
            <w:tcW w:w="746" w:type="dxa"/>
          </w:tcPr>
          <w:p w14:paraId="789F1607" w14:textId="77777777" w:rsidR="00D87869" w:rsidRPr="00511225" w:rsidRDefault="00D87869" w:rsidP="00E87335">
            <w:pPr>
              <w:pStyle w:val="TAH"/>
              <w:rPr>
                <w:b w:val="0"/>
              </w:rPr>
            </w:pPr>
            <w:r w:rsidRPr="00511225">
              <w:rPr>
                <w:b w:val="0"/>
              </w:rPr>
              <w:t>DFT-s-OFDM QPSK</w:t>
            </w:r>
          </w:p>
        </w:tc>
        <w:tc>
          <w:tcPr>
            <w:tcW w:w="1616" w:type="dxa"/>
          </w:tcPr>
          <w:p w14:paraId="0A1D0F18" w14:textId="77777777" w:rsidR="00D87869" w:rsidRPr="00511225" w:rsidRDefault="00D87869" w:rsidP="00E87335">
            <w:pPr>
              <w:pStyle w:val="TAH"/>
              <w:rPr>
                <w:b w:val="0"/>
              </w:rPr>
            </w:pPr>
            <w:r w:rsidRPr="00511225">
              <w:rPr>
                <w:b w:val="0"/>
              </w:rPr>
              <w:t>REFSENS_CA_3</w:t>
            </w:r>
          </w:p>
        </w:tc>
        <w:tc>
          <w:tcPr>
            <w:tcW w:w="1616" w:type="dxa"/>
          </w:tcPr>
          <w:p w14:paraId="17D8CBA3" w14:textId="77777777" w:rsidR="00D87869" w:rsidRPr="00511225" w:rsidRDefault="00D87869" w:rsidP="00E87335">
            <w:pPr>
              <w:pStyle w:val="TAH"/>
              <w:rPr>
                <w:b w:val="0"/>
              </w:rPr>
            </w:pPr>
            <w:r w:rsidRPr="00511225">
              <w:rPr>
                <w:b w:val="0"/>
              </w:rPr>
              <w:t>REFSENS_CA_3</w:t>
            </w:r>
          </w:p>
        </w:tc>
      </w:tr>
      <w:tr w:rsidR="00C743DB" w:rsidRPr="00511225" w14:paraId="720ECF0E" w14:textId="77777777" w:rsidTr="003665FF">
        <w:trPr>
          <w:ins w:id="43" w:author="Tuomo Saynajakangas (Nokia)" w:date="2025-10-14T09:56:00Z"/>
        </w:trPr>
        <w:tc>
          <w:tcPr>
            <w:tcW w:w="15302" w:type="dxa"/>
            <w:gridSpan w:val="17"/>
            <w:vAlign w:val="center"/>
          </w:tcPr>
          <w:p w14:paraId="13279F16" w14:textId="78CF65FD" w:rsidR="00C743DB" w:rsidRPr="00511225" w:rsidRDefault="00C743DB" w:rsidP="00C743DB">
            <w:pPr>
              <w:pStyle w:val="TAH"/>
              <w:rPr>
                <w:ins w:id="44" w:author="Tuomo Saynajakangas (Nokia)" w:date="2025-10-14T09:56:00Z" w16du:dateUtc="2025-10-14T06:56:00Z"/>
                <w:b w:val="0"/>
              </w:rPr>
            </w:pPr>
            <w:ins w:id="45" w:author="Tuomo Saynajakangas (Nokia)" w:date="2025-10-14T09:57:00Z" w16du:dateUtc="2025-10-14T06:57:00Z">
              <w:r w:rsidRPr="00511225">
                <w:t>Default Test Settings for a DL_n5A-n</w:t>
              </w:r>
              <w:r>
                <w:t>25</w:t>
              </w:r>
              <w:r w:rsidRPr="00511225">
                <w:t>A-n</w:t>
              </w:r>
              <w:r>
                <w:t>77</w:t>
              </w:r>
              <w:r w:rsidRPr="00511225">
                <w:t>A_UL_n5A-n</w:t>
              </w:r>
              <w:r>
                <w:t>25</w:t>
              </w:r>
              <w:r w:rsidRPr="00511225">
                <w:t>A Configuration (Inter-band)</w:t>
              </w:r>
            </w:ins>
          </w:p>
        </w:tc>
      </w:tr>
      <w:tr w:rsidR="002F5878" w:rsidRPr="00511225" w14:paraId="1AD62125" w14:textId="77777777" w:rsidTr="00E87335">
        <w:trPr>
          <w:ins w:id="46" w:author="Tuomo Saynajakangas (Nokia)" w:date="2025-10-14T09:56:00Z"/>
        </w:trPr>
        <w:tc>
          <w:tcPr>
            <w:tcW w:w="396" w:type="dxa"/>
            <w:vAlign w:val="center"/>
          </w:tcPr>
          <w:p w14:paraId="3A2BEF59" w14:textId="3134D5D4" w:rsidR="002F5878" w:rsidRPr="00511225" w:rsidRDefault="002F5878" w:rsidP="002F5878">
            <w:pPr>
              <w:pStyle w:val="TAC"/>
              <w:rPr>
                <w:ins w:id="47" w:author="Tuomo Saynajakangas (Nokia)" w:date="2025-10-14T09:56:00Z" w16du:dateUtc="2025-10-14T06:56:00Z"/>
                <w:lang w:eastAsia="zh-CN"/>
              </w:rPr>
            </w:pPr>
            <w:ins w:id="48" w:author="Tuomo Saynajakangas (Nokia)" w:date="2025-10-14T10:25:00Z" w16du:dateUtc="2025-10-14T07:25:00Z">
              <w:r w:rsidRPr="00511225">
                <w:rPr>
                  <w:lang w:eastAsia="zh-CN"/>
                </w:rPr>
                <w:lastRenderedPageBreak/>
                <w:t>1</w:t>
              </w:r>
            </w:ins>
          </w:p>
        </w:tc>
        <w:tc>
          <w:tcPr>
            <w:tcW w:w="666" w:type="dxa"/>
            <w:vAlign w:val="center"/>
          </w:tcPr>
          <w:p w14:paraId="428A0738" w14:textId="52FBE362" w:rsidR="002F5878" w:rsidRPr="00511225" w:rsidRDefault="002F5878" w:rsidP="002F5878">
            <w:pPr>
              <w:pStyle w:val="TAC"/>
              <w:rPr>
                <w:ins w:id="49" w:author="Tuomo Saynajakangas (Nokia)" w:date="2025-10-14T09:56:00Z" w16du:dateUtc="2025-10-14T06:56:00Z"/>
              </w:rPr>
            </w:pPr>
            <w:ins w:id="50" w:author="Tuomo Saynajakangas (Nokia)" w:date="2025-10-14T10:25:00Z" w16du:dateUtc="2025-10-14T07:25:00Z">
              <w:r w:rsidRPr="00511225">
                <w:rPr>
                  <w:lang w:eastAsia="zh-CN"/>
                </w:rPr>
                <w:t>n5</w:t>
              </w:r>
            </w:ins>
          </w:p>
        </w:tc>
        <w:tc>
          <w:tcPr>
            <w:tcW w:w="816" w:type="dxa"/>
            <w:vAlign w:val="center"/>
          </w:tcPr>
          <w:p w14:paraId="4443B9AC" w14:textId="0968E54B" w:rsidR="002F5878" w:rsidRPr="00511225" w:rsidRDefault="002F5878" w:rsidP="002F5878">
            <w:pPr>
              <w:pStyle w:val="TAH"/>
              <w:rPr>
                <w:ins w:id="51" w:author="Tuomo Saynajakangas (Nokia)" w:date="2025-10-14T09:56:00Z" w16du:dateUtc="2025-10-14T06:56:00Z"/>
                <w:b w:val="0"/>
              </w:rPr>
            </w:pPr>
            <w:ins w:id="52" w:author="Tuomo Saynajakangas (Nokia)" w:date="2025-10-14T10:25:00Z" w16du:dateUtc="2025-10-14T07:25:00Z">
              <w:r w:rsidRPr="00511225">
                <w:rPr>
                  <w:b w:val="0"/>
                </w:rPr>
                <w:t xml:space="preserve">UL </w:t>
              </w:r>
              <w:r>
                <w:rPr>
                  <w:b w:val="0"/>
                </w:rPr>
                <w:t>8</w:t>
              </w:r>
            </w:ins>
            <w:ins w:id="53" w:author="Tuomo Saynajakangas (Nokia)" w:date="2025-10-14T10:53:00Z" w16du:dateUtc="2025-10-14T07:53:00Z">
              <w:r w:rsidR="00D66F45">
                <w:rPr>
                  <w:b w:val="0"/>
                </w:rPr>
                <w:t>3</w:t>
              </w:r>
            </w:ins>
            <w:ins w:id="54" w:author="Tuomo Saynajakangas (Nokia)" w:date="2025-10-14T10:25:00Z" w16du:dateUtc="2025-10-14T07:25:00Z">
              <w:r>
                <w:rPr>
                  <w:b w:val="0"/>
                </w:rPr>
                <w:t>0</w:t>
              </w:r>
              <w:r w:rsidRPr="00511225">
                <w:rPr>
                  <w:b w:val="0"/>
                </w:rPr>
                <w:t xml:space="preserve">/ DL </w:t>
              </w:r>
              <w:r>
                <w:rPr>
                  <w:b w:val="0"/>
                </w:rPr>
                <w:t>8</w:t>
              </w:r>
            </w:ins>
            <w:ins w:id="55" w:author="Tuomo Saynajakangas (Nokia)" w:date="2025-10-14T10:54:00Z" w16du:dateUtc="2025-10-14T07:54:00Z">
              <w:r w:rsidR="00D66F45">
                <w:rPr>
                  <w:b w:val="0"/>
                </w:rPr>
                <w:t>7</w:t>
              </w:r>
            </w:ins>
            <w:ins w:id="56" w:author="Tuomo Saynajakangas (Nokia)" w:date="2025-10-14T10:25:00Z" w16du:dateUtc="2025-10-14T07:25:00Z">
              <w:r>
                <w:rPr>
                  <w:b w:val="0"/>
                </w:rPr>
                <w:t>5</w:t>
              </w:r>
            </w:ins>
          </w:p>
        </w:tc>
        <w:tc>
          <w:tcPr>
            <w:tcW w:w="716" w:type="dxa"/>
            <w:vAlign w:val="center"/>
          </w:tcPr>
          <w:p w14:paraId="7536DC83" w14:textId="739B6108" w:rsidR="002F5878" w:rsidRPr="00511225" w:rsidRDefault="005D080F" w:rsidP="002F5878">
            <w:pPr>
              <w:pStyle w:val="TAH"/>
              <w:rPr>
                <w:ins w:id="57" w:author="Tuomo Saynajakangas (Nokia)" w:date="2025-10-14T09:56:00Z" w16du:dateUtc="2025-10-14T06:56:00Z"/>
                <w:b w:val="0"/>
              </w:rPr>
            </w:pPr>
            <w:ins w:id="58" w:author="Tuomo Saynajakangas (Nokia)" w:date="2025-10-14T10:28:00Z" w16du:dateUtc="2025-10-14T07:28:00Z">
              <w:r>
                <w:rPr>
                  <w:b w:val="0"/>
                  <w:lang w:eastAsia="zh-CN"/>
                </w:rPr>
                <w:t>n25</w:t>
              </w:r>
            </w:ins>
          </w:p>
        </w:tc>
        <w:tc>
          <w:tcPr>
            <w:tcW w:w="846" w:type="dxa"/>
            <w:vAlign w:val="center"/>
          </w:tcPr>
          <w:p w14:paraId="54B69668" w14:textId="5AA485F7" w:rsidR="002F5878" w:rsidRPr="00511225" w:rsidRDefault="002F5878" w:rsidP="002F5878">
            <w:pPr>
              <w:pStyle w:val="TAH"/>
              <w:rPr>
                <w:ins w:id="59" w:author="Tuomo Saynajakangas (Nokia)" w:date="2025-10-14T09:56:00Z" w16du:dateUtc="2025-10-14T06:56:00Z"/>
                <w:b w:val="0"/>
              </w:rPr>
            </w:pPr>
            <w:ins w:id="60" w:author="Tuomo Saynajakangas (Nokia)" w:date="2025-10-14T10:25:00Z" w16du:dateUtc="2025-10-14T07:25:00Z">
              <w:r w:rsidRPr="00511225">
                <w:rPr>
                  <w:b w:val="0"/>
                </w:rPr>
                <w:t xml:space="preserve">UL </w:t>
              </w:r>
            </w:ins>
            <w:ins w:id="61" w:author="Tuomo Saynajakangas (Nokia)" w:date="2025-10-14T10:55:00Z" w16du:dateUtc="2025-10-14T07:55:00Z">
              <w:r w:rsidR="00D66F45">
                <w:rPr>
                  <w:b w:val="0"/>
                </w:rPr>
                <w:t>188</w:t>
              </w:r>
            </w:ins>
            <w:ins w:id="62" w:author="Tuomo Saynajakangas (Nokia)" w:date="2025-10-14T10:25:00Z" w16du:dateUtc="2025-10-14T07:25:00Z">
              <w:r>
                <w:rPr>
                  <w:b w:val="0"/>
                </w:rPr>
                <w:t>0</w:t>
              </w:r>
              <w:r w:rsidRPr="00511225">
                <w:rPr>
                  <w:b w:val="0"/>
                </w:rPr>
                <w:t xml:space="preserve">/ DL </w:t>
              </w:r>
            </w:ins>
            <w:ins w:id="63" w:author="Tuomo Saynajakangas (Nokia)" w:date="2025-10-14T10:55:00Z" w16du:dateUtc="2025-10-14T07:55:00Z">
              <w:r w:rsidR="00D66F45">
                <w:rPr>
                  <w:b w:val="0"/>
                </w:rPr>
                <w:t>1960</w:t>
              </w:r>
            </w:ins>
          </w:p>
        </w:tc>
        <w:tc>
          <w:tcPr>
            <w:tcW w:w="816" w:type="dxa"/>
            <w:vAlign w:val="center"/>
          </w:tcPr>
          <w:p w14:paraId="7BB507B1" w14:textId="5E219D45" w:rsidR="002F5878" w:rsidRPr="00511225" w:rsidRDefault="002F5878" w:rsidP="002F5878">
            <w:pPr>
              <w:pStyle w:val="TAH"/>
              <w:rPr>
                <w:ins w:id="64" w:author="Tuomo Saynajakangas (Nokia)" w:date="2025-10-14T09:56:00Z" w16du:dateUtc="2025-10-14T06:56:00Z"/>
                <w:b w:val="0"/>
              </w:rPr>
            </w:pPr>
            <w:ins w:id="65" w:author="Tuomo Saynajakangas (Nokia)" w:date="2025-10-14T10:25:00Z" w16du:dateUtc="2025-10-14T07:25:00Z">
              <w:r w:rsidRPr="00511225">
                <w:rPr>
                  <w:b w:val="0"/>
                </w:rPr>
                <w:t>n77</w:t>
              </w:r>
            </w:ins>
          </w:p>
        </w:tc>
        <w:tc>
          <w:tcPr>
            <w:tcW w:w="1066" w:type="dxa"/>
            <w:vAlign w:val="center"/>
          </w:tcPr>
          <w:p w14:paraId="6AF5116D" w14:textId="2C3E1896" w:rsidR="002F5878" w:rsidRPr="00511225" w:rsidRDefault="002F5878" w:rsidP="002F5878">
            <w:pPr>
              <w:pStyle w:val="TAH"/>
              <w:rPr>
                <w:ins w:id="66" w:author="Tuomo Saynajakangas (Nokia)" w:date="2025-10-14T09:56:00Z" w16du:dateUtc="2025-10-14T06:56:00Z"/>
                <w:b w:val="0"/>
              </w:rPr>
            </w:pPr>
            <w:ins w:id="67" w:author="Tuomo Saynajakangas (Nokia)" w:date="2025-10-14T10:25:00Z" w16du:dateUtc="2025-10-14T07:25:00Z">
              <w:r w:rsidRPr="00511225">
                <w:rPr>
                  <w:b w:val="0"/>
                  <w:lang w:eastAsia="zh-CN"/>
                </w:rPr>
                <w:t>DL 3</w:t>
              </w:r>
            </w:ins>
            <w:ins w:id="68" w:author="Tuomo Saynajakangas (Nokia)" w:date="2025-10-14T10:56:00Z" w16du:dateUtc="2025-10-14T07:56:00Z">
              <w:r w:rsidR="00D66F45">
                <w:rPr>
                  <w:b w:val="0"/>
                  <w:lang w:eastAsia="zh-CN"/>
                </w:rPr>
                <w:t>54</w:t>
              </w:r>
            </w:ins>
            <w:ins w:id="69" w:author="Tuomo Saynajakangas (Nokia)" w:date="2025-10-14T10:25:00Z" w16du:dateUtc="2025-10-14T07:25:00Z">
              <w:r>
                <w:rPr>
                  <w:b w:val="0"/>
                  <w:lang w:eastAsia="zh-CN"/>
                </w:rPr>
                <w:t>0</w:t>
              </w:r>
            </w:ins>
          </w:p>
        </w:tc>
        <w:tc>
          <w:tcPr>
            <w:tcW w:w="986" w:type="dxa"/>
            <w:vAlign w:val="center"/>
          </w:tcPr>
          <w:p w14:paraId="56AA73D0" w14:textId="444AB9F0" w:rsidR="002F5878" w:rsidRPr="00511225" w:rsidRDefault="002F5878" w:rsidP="002F5878">
            <w:pPr>
              <w:pStyle w:val="TAH"/>
              <w:rPr>
                <w:ins w:id="70" w:author="Tuomo Saynajakangas (Nokia)" w:date="2025-10-14T09:56:00Z" w16du:dateUtc="2025-10-14T06:56:00Z"/>
                <w:b w:val="0"/>
              </w:rPr>
            </w:pPr>
            <w:ins w:id="71" w:author="Tuomo Saynajakangas (Nokia)" w:date="2025-10-14T10:25:00Z" w16du:dateUtc="2025-10-14T07:25:00Z">
              <w:r w:rsidRPr="00511225">
                <w:rPr>
                  <w:b w:val="0"/>
                </w:rPr>
                <w:t>5MHz</w:t>
              </w:r>
            </w:ins>
          </w:p>
        </w:tc>
        <w:tc>
          <w:tcPr>
            <w:tcW w:w="1056" w:type="dxa"/>
            <w:vAlign w:val="center"/>
          </w:tcPr>
          <w:p w14:paraId="6429DE15" w14:textId="01CC1098" w:rsidR="002F5878" w:rsidRPr="00511225" w:rsidRDefault="002F5878" w:rsidP="002F5878">
            <w:pPr>
              <w:pStyle w:val="TAH"/>
              <w:rPr>
                <w:ins w:id="72" w:author="Tuomo Saynajakangas (Nokia)" w:date="2025-10-14T09:56:00Z" w16du:dateUtc="2025-10-14T06:56:00Z"/>
                <w:b w:val="0"/>
              </w:rPr>
            </w:pPr>
            <w:ins w:id="73" w:author="Tuomo Saynajakangas (Nokia)" w:date="2025-10-14T10:25:00Z" w16du:dateUtc="2025-10-14T07:25:00Z">
              <w:r w:rsidRPr="00511225">
                <w:rPr>
                  <w:b w:val="0"/>
                </w:rPr>
                <w:t>5Mhz</w:t>
              </w:r>
            </w:ins>
          </w:p>
        </w:tc>
        <w:tc>
          <w:tcPr>
            <w:tcW w:w="1226" w:type="dxa"/>
            <w:vAlign w:val="center"/>
          </w:tcPr>
          <w:p w14:paraId="3539BE92" w14:textId="0CA559FC" w:rsidR="002F5878" w:rsidRPr="00511225" w:rsidRDefault="002F5878" w:rsidP="002F5878">
            <w:pPr>
              <w:pStyle w:val="TAH"/>
              <w:rPr>
                <w:ins w:id="74" w:author="Tuomo Saynajakangas (Nokia)" w:date="2025-10-14T09:56:00Z" w16du:dateUtc="2025-10-14T06:56:00Z"/>
                <w:b w:val="0"/>
              </w:rPr>
            </w:pPr>
            <w:ins w:id="75" w:author="Tuomo Saynajakangas (Nokia)" w:date="2025-10-14T10:25:00Z" w16du:dateUtc="2025-10-14T07:25:00Z">
              <w:r w:rsidRPr="00511225">
                <w:rPr>
                  <w:b w:val="0"/>
                </w:rPr>
                <w:t>10Mhz</w:t>
              </w:r>
            </w:ins>
          </w:p>
        </w:tc>
        <w:tc>
          <w:tcPr>
            <w:tcW w:w="746" w:type="dxa"/>
            <w:vAlign w:val="center"/>
          </w:tcPr>
          <w:p w14:paraId="0350B2F2" w14:textId="3E79C5F5" w:rsidR="002F5878" w:rsidRPr="00511225" w:rsidRDefault="002F5878" w:rsidP="002F5878">
            <w:pPr>
              <w:pStyle w:val="TAH"/>
              <w:rPr>
                <w:ins w:id="76" w:author="Tuomo Saynajakangas (Nokia)" w:date="2025-10-14T09:56:00Z" w16du:dateUtc="2025-10-14T06:56:00Z"/>
                <w:b w:val="0"/>
              </w:rPr>
            </w:pPr>
            <w:ins w:id="77" w:author="Tuomo Saynajakangas (Nokia)" w:date="2025-10-14T10:25:00Z" w16du:dateUtc="2025-10-14T07:25:00Z">
              <w:r w:rsidRPr="00511225">
                <w:rPr>
                  <w:b w:val="0"/>
                </w:rPr>
                <w:t>CP-OFDM QPSK</w:t>
              </w:r>
            </w:ins>
          </w:p>
        </w:tc>
        <w:tc>
          <w:tcPr>
            <w:tcW w:w="1988" w:type="dxa"/>
            <w:gridSpan w:val="3"/>
          </w:tcPr>
          <w:p w14:paraId="49EDA177" w14:textId="60AC1552" w:rsidR="002F5878" w:rsidRPr="00511225" w:rsidRDefault="002F5878" w:rsidP="002F5878">
            <w:pPr>
              <w:pStyle w:val="TAH"/>
              <w:rPr>
                <w:ins w:id="78" w:author="Tuomo Saynajakangas (Nokia)" w:date="2025-10-14T09:56:00Z" w16du:dateUtc="2025-10-14T06:56:00Z"/>
                <w:b w:val="0"/>
              </w:rPr>
            </w:pPr>
            <w:ins w:id="79" w:author="Tuomo Saynajakangas (Nokia)" w:date="2025-10-14T10:25:00Z" w16du:dateUtc="2025-10-14T07:25:00Z">
              <w:r w:rsidRPr="00511225">
                <w:rPr>
                  <w:b w:val="0"/>
                </w:rPr>
                <w:t>Full RB</w:t>
              </w:r>
            </w:ins>
          </w:p>
        </w:tc>
        <w:tc>
          <w:tcPr>
            <w:tcW w:w="746" w:type="dxa"/>
          </w:tcPr>
          <w:p w14:paraId="3C582AE0" w14:textId="44BAC6BA" w:rsidR="002F5878" w:rsidRPr="00511225" w:rsidRDefault="002F5878" w:rsidP="002F5878">
            <w:pPr>
              <w:pStyle w:val="TAH"/>
              <w:rPr>
                <w:ins w:id="80" w:author="Tuomo Saynajakangas (Nokia)" w:date="2025-10-14T09:56:00Z" w16du:dateUtc="2025-10-14T06:56:00Z"/>
                <w:b w:val="0"/>
              </w:rPr>
            </w:pPr>
            <w:ins w:id="81" w:author="Tuomo Saynajakangas (Nokia)" w:date="2025-10-14T10:25:00Z" w16du:dateUtc="2025-10-14T07:25:00Z">
              <w:r w:rsidRPr="00511225">
                <w:rPr>
                  <w:b w:val="0"/>
                </w:rPr>
                <w:t>DFT-s-OFDM QPSK</w:t>
              </w:r>
            </w:ins>
          </w:p>
        </w:tc>
        <w:tc>
          <w:tcPr>
            <w:tcW w:w="1616" w:type="dxa"/>
          </w:tcPr>
          <w:p w14:paraId="1D719949" w14:textId="4C66A28A" w:rsidR="002F5878" w:rsidRPr="00511225" w:rsidRDefault="002F5878" w:rsidP="002F5878">
            <w:pPr>
              <w:pStyle w:val="TAH"/>
              <w:rPr>
                <w:ins w:id="82" w:author="Tuomo Saynajakangas (Nokia)" w:date="2025-10-14T09:56:00Z" w16du:dateUtc="2025-10-14T06:56:00Z"/>
                <w:b w:val="0"/>
              </w:rPr>
            </w:pPr>
            <w:ins w:id="83" w:author="Tuomo Saynajakangas (Nokia)" w:date="2025-10-14T10:25:00Z" w16du:dateUtc="2025-10-14T07:25:00Z">
              <w:r w:rsidRPr="00511225">
                <w:rPr>
                  <w:b w:val="0"/>
                </w:rPr>
                <w:t>REFSENS_CA_3</w:t>
              </w:r>
            </w:ins>
          </w:p>
        </w:tc>
        <w:tc>
          <w:tcPr>
            <w:tcW w:w="1616" w:type="dxa"/>
          </w:tcPr>
          <w:p w14:paraId="2A124B0E" w14:textId="1876613A" w:rsidR="002F5878" w:rsidRPr="00511225" w:rsidRDefault="002F5878" w:rsidP="002F5878">
            <w:pPr>
              <w:pStyle w:val="TAH"/>
              <w:rPr>
                <w:ins w:id="84" w:author="Tuomo Saynajakangas (Nokia)" w:date="2025-10-14T09:56:00Z" w16du:dateUtc="2025-10-14T06:56:00Z"/>
                <w:b w:val="0"/>
              </w:rPr>
            </w:pPr>
            <w:ins w:id="85" w:author="Tuomo Saynajakangas (Nokia)" w:date="2025-10-14T10:25:00Z" w16du:dateUtc="2025-10-14T07:25:00Z">
              <w:r w:rsidRPr="00511225">
                <w:rPr>
                  <w:b w:val="0"/>
                </w:rPr>
                <w:t>REFSENS_CA_3</w:t>
              </w:r>
            </w:ins>
          </w:p>
        </w:tc>
      </w:tr>
      <w:tr w:rsidR="002F5878" w:rsidRPr="00511225" w14:paraId="129E0AC1" w14:textId="77777777" w:rsidTr="005755F9">
        <w:trPr>
          <w:ins w:id="86" w:author="Tuomo Saynajakangas (Nokia)" w:date="2025-10-14T09:56:00Z"/>
        </w:trPr>
        <w:tc>
          <w:tcPr>
            <w:tcW w:w="15302" w:type="dxa"/>
            <w:gridSpan w:val="17"/>
            <w:vAlign w:val="center"/>
          </w:tcPr>
          <w:p w14:paraId="12D50E9B" w14:textId="2C40BFD0" w:rsidR="002F5878" w:rsidRPr="00511225" w:rsidRDefault="002F5878" w:rsidP="002F5878">
            <w:pPr>
              <w:pStyle w:val="TAH"/>
              <w:rPr>
                <w:ins w:id="87" w:author="Tuomo Saynajakangas (Nokia)" w:date="2025-10-14T09:56:00Z" w16du:dateUtc="2025-10-14T06:56:00Z"/>
                <w:b w:val="0"/>
              </w:rPr>
            </w:pPr>
            <w:ins w:id="88" w:author="Tuomo Saynajakangas (Nokia)" w:date="2025-10-14T09:57:00Z" w16du:dateUtc="2025-10-14T06:57:00Z">
              <w:r w:rsidRPr="00511225">
                <w:t>Default Test Settings for a DL_n5A-n</w:t>
              </w:r>
              <w:r>
                <w:t>25</w:t>
              </w:r>
              <w:r w:rsidRPr="00511225">
                <w:t>A-n</w:t>
              </w:r>
              <w:r>
                <w:t>77</w:t>
              </w:r>
              <w:r w:rsidRPr="00511225">
                <w:t>A_UL_n5A-n</w:t>
              </w:r>
            </w:ins>
            <w:ins w:id="89" w:author="Tuomo Saynajakangas (Nokia)" w:date="2025-10-14T09:58:00Z" w16du:dateUtc="2025-10-14T06:58:00Z">
              <w:r>
                <w:t>77</w:t>
              </w:r>
            </w:ins>
            <w:ins w:id="90" w:author="Tuomo Saynajakangas (Nokia)" w:date="2025-10-14T09:57:00Z" w16du:dateUtc="2025-10-14T06:57:00Z">
              <w:r w:rsidRPr="00511225">
                <w:t>A Configuration (Inter-band)</w:t>
              </w:r>
            </w:ins>
          </w:p>
        </w:tc>
      </w:tr>
      <w:tr w:rsidR="002F5878" w:rsidRPr="00511225" w14:paraId="1CBD03FA" w14:textId="77777777" w:rsidTr="00E87335">
        <w:trPr>
          <w:ins w:id="91" w:author="Tuomo Saynajakangas (Nokia)" w:date="2025-10-14T09:56:00Z"/>
        </w:trPr>
        <w:tc>
          <w:tcPr>
            <w:tcW w:w="396" w:type="dxa"/>
            <w:vAlign w:val="center"/>
          </w:tcPr>
          <w:p w14:paraId="6D3A8963" w14:textId="545FEFA1" w:rsidR="002F5878" w:rsidRPr="00511225" w:rsidRDefault="002F5878" w:rsidP="002F5878">
            <w:pPr>
              <w:pStyle w:val="TAC"/>
              <w:rPr>
                <w:ins w:id="92" w:author="Tuomo Saynajakangas (Nokia)" w:date="2025-10-14T09:56:00Z" w16du:dateUtc="2025-10-14T06:56:00Z"/>
                <w:lang w:eastAsia="zh-CN"/>
              </w:rPr>
            </w:pPr>
            <w:ins w:id="93" w:author="Tuomo Saynajakangas (Nokia)" w:date="2025-10-14T10:25:00Z" w16du:dateUtc="2025-10-14T07:25:00Z">
              <w:r w:rsidRPr="00511225">
                <w:rPr>
                  <w:lang w:eastAsia="zh-CN"/>
                </w:rPr>
                <w:t>1</w:t>
              </w:r>
            </w:ins>
          </w:p>
        </w:tc>
        <w:tc>
          <w:tcPr>
            <w:tcW w:w="666" w:type="dxa"/>
            <w:vAlign w:val="center"/>
          </w:tcPr>
          <w:p w14:paraId="79B585BC" w14:textId="686BB857" w:rsidR="002F5878" w:rsidRPr="00511225" w:rsidRDefault="005D080F" w:rsidP="002F5878">
            <w:pPr>
              <w:pStyle w:val="TAC"/>
              <w:rPr>
                <w:ins w:id="94" w:author="Tuomo Saynajakangas (Nokia)" w:date="2025-10-14T09:56:00Z" w16du:dateUtc="2025-10-14T06:56:00Z"/>
              </w:rPr>
            </w:pPr>
            <w:ins w:id="95" w:author="Tuomo Saynajakangas (Nokia)" w:date="2025-10-14T10:32:00Z" w16du:dateUtc="2025-10-14T07:32:00Z">
              <w:r>
                <w:rPr>
                  <w:lang w:eastAsia="zh-CN"/>
                </w:rPr>
                <w:t>n</w:t>
              </w:r>
            </w:ins>
            <w:ins w:id="96" w:author="Tuomo Saynajakangas (Nokia)" w:date="2025-10-14T10:25:00Z" w16du:dateUtc="2025-10-14T07:25:00Z">
              <w:r w:rsidR="002F5878" w:rsidRPr="00511225">
                <w:rPr>
                  <w:lang w:eastAsia="zh-CN"/>
                </w:rPr>
                <w:t>5</w:t>
              </w:r>
            </w:ins>
          </w:p>
        </w:tc>
        <w:tc>
          <w:tcPr>
            <w:tcW w:w="816" w:type="dxa"/>
            <w:vAlign w:val="center"/>
          </w:tcPr>
          <w:p w14:paraId="43D8775B" w14:textId="6385278A" w:rsidR="002F5878" w:rsidRPr="00511225" w:rsidRDefault="002F5878" w:rsidP="002F5878">
            <w:pPr>
              <w:pStyle w:val="TAH"/>
              <w:rPr>
                <w:ins w:id="97" w:author="Tuomo Saynajakangas (Nokia)" w:date="2025-10-14T09:56:00Z" w16du:dateUtc="2025-10-14T06:56:00Z"/>
                <w:b w:val="0"/>
              </w:rPr>
            </w:pPr>
            <w:ins w:id="98" w:author="Tuomo Saynajakangas (Nokia)" w:date="2025-10-14T10:25:00Z" w16du:dateUtc="2025-10-14T07:25:00Z">
              <w:r w:rsidRPr="00511225">
                <w:rPr>
                  <w:b w:val="0"/>
                </w:rPr>
                <w:t xml:space="preserve">UL </w:t>
              </w:r>
              <w:r>
                <w:rPr>
                  <w:b w:val="0"/>
                </w:rPr>
                <w:t>8</w:t>
              </w:r>
            </w:ins>
            <w:ins w:id="99" w:author="Tuomo Saynajakangas (Nokia)" w:date="2025-10-14T11:48:00Z" w16du:dateUtc="2025-10-14T08:48:00Z">
              <w:r w:rsidR="00741046">
                <w:rPr>
                  <w:b w:val="0"/>
                </w:rPr>
                <w:t>46.5</w:t>
              </w:r>
            </w:ins>
            <w:ins w:id="100" w:author="Tuomo Saynajakangas (Nokia)" w:date="2025-10-14T10:25:00Z" w16du:dateUtc="2025-10-14T07:25:00Z">
              <w:r w:rsidRPr="00511225">
                <w:rPr>
                  <w:b w:val="0"/>
                </w:rPr>
                <w:t xml:space="preserve">/ DL </w:t>
              </w:r>
              <w:r>
                <w:rPr>
                  <w:b w:val="0"/>
                </w:rPr>
                <w:t>8</w:t>
              </w:r>
            </w:ins>
            <w:ins w:id="101" w:author="Tuomo Saynajakangas (Nokia)" w:date="2025-10-14T11:47:00Z" w16du:dateUtc="2025-10-14T08:47:00Z">
              <w:r w:rsidR="00741046">
                <w:rPr>
                  <w:b w:val="0"/>
                </w:rPr>
                <w:t>91.5</w:t>
              </w:r>
            </w:ins>
          </w:p>
        </w:tc>
        <w:tc>
          <w:tcPr>
            <w:tcW w:w="716" w:type="dxa"/>
            <w:vAlign w:val="center"/>
          </w:tcPr>
          <w:p w14:paraId="6267B3DA" w14:textId="392272DF" w:rsidR="002F5878" w:rsidRPr="00511225" w:rsidRDefault="002F5878" w:rsidP="002F5878">
            <w:pPr>
              <w:pStyle w:val="TAH"/>
              <w:rPr>
                <w:ins w:id="102" w:author="Tuomo Saynajakangas (Nokia)" w:date="2025-10-14T09:56:00Z" w16du:dateUtc="2025-10-14T06:56:00Z"/>
                <w:b w:val="0"/>
              </w:rPr>
            </w:pPr>
            <w:ins w:id="103" w:author="Tuomo Saynajakangas (Nokia)" w:date="2025-10-14T10:25:00Z" w16du:dateUtc="2025-10-14T07:25:00Z">
              <w:r w:rsidRPr="00511225">
                <w:rPr>
                  <w:b w:val="0"/>
                </w:rPr>
                <w:t>n77</w:t>
              </w:r>
            </w:ins>
          </w:p>
        </w:tc>
        <w:tc>
          <w:tcPr>
            <w:tcW w:w="846" w:type="dxa"/>
            <w:vAlign w:val="center"/>
          </w:tcPr>
          <w:p w14:paraId="3F6B8B36" w14:textId="73B0CEB5" w:rsidR="002F5878" w:rsidRPr="00511225" w:rsidRDefault="00741046" w:rsidP="002F5878">
            <w:pPr>
              <w:pStyle w:val="TAH"/>
              <w:rPr>
                <w:ins w:id="104" w:author="Tuomo Saynajakangas (Nokia)" w:date="2025-10-14T09:56:00Z" w16du:dateUtc="2025-10-14T06:56:00Z"/>
                <w:b w:val="0"/>
              </w:rPr>
            </w:pPr>
            <w:ins w:id="105" w:author="Tuomo Saynajakangas (Nokia)" w:date="2025-10-14T11:48:00Z" w16du:dateUtc="2025-10-14T08:48:00Z">
              <w:r>
                <w:rPr>
                  <w:b w:val="0"/>
                </w:rPr>
                <w:t>3680</w:t>
              </w:r>
            </w:ins>
          </w:p>
        </w:tc>
        <w:tc>
          <w:tcPr>
            <w:tcW w:w="816" w:type="dxa"/>
            <w:vAlign w:val="center"/>
          </w:tcPr>
          <w:p w14:paraId="1BC8685E" w14:textId="08B86962" w:rsidR="002F5878" w:rsidRPr="00511225" w:rsidRDefault="002F5878" w:rsidP="002F5878">
            <w:pPr>
              <w:pStyle w:val="TAH"/>
              <w:rPr>
                <w:ins w:id="106" w:author="Tuomo Saynajakangas (Nokia)" w:date="2025-10-14T09:56:00Z" w16du:dateUtc="2025-10-14T06:56:00Z"/>
                <w:b w:val="0"/>
              </w:rPr>
            </w:pPr>
            <w:ins w:id="107" w:author="Tuomo Saynajakangas (Nokia)" w:date="2025-10-14T10:25:00Z" w16du:dateUtc="2025-10-14T07:25:00Z">
              <w:r>
                <w:rPr>
                  <w:b w:val="0"/>
                  <w:lang w:eastAsia="zh-CN"/>
                </w:rPr>
                <w:t>n</w:t>
              </w:r>
            </w:ins>
            <w:ins w:id="108" w:author="Tuomo Saynajakangas (Nokia)" w:date="2025-10-14T10:39:00Z" w16du:dateUtc="2025-10-14T07:39:00Z">
              <w:r w:rsidR="006E63B5">
                <w:rPr>
                  <w:b w:val="0"/>
                  <w:lang w:eastAsia="zh-CN"/>
                </w:rPr>
                <w:t>25</w:t>
              </w:r>
            </w:ins>
          </w:p>
        </w:tc>
        <w:tc>
          <w:tcPr>
            <w:tcW w:w="1066" w:type="dxa"/>
            <w:vAlign w:val="center"/>
          </w:tcPr>
          <w:p w14:paraId="72589824" w14:textId="56C50AC9" w:rsidR="002F5878" w:rsidRPr="00511225" w:rsidRDefault="002F5878" w:rsidP="002F5878">
            <w:pPr>
              <w:pStyle w:val="TAH"/>
              <w:rPr>
                <w:ins w:id="109" w:author="Tuomo Saynajakangas (Nokia)" w:date="2025-10-14T09:56:00Z" w16du:dateUtc="2025-10-14T06:56:00Z"/>
                <w:b w:val="0"/>
              </w:rPr>
            </w:pPr>
            <w:ins w:id="110" w:author="Tuomo Saynajakangas (Nokia)" w:date="2025-10-14T10:25:00Z" w16du:dateUtc="2025-10-14T07:25:00Z">
              <w:r w:rsidRPr="00511225">
                <w:rPr>
                  <w:b w:val="0"/>
                </w:rPr>
                <w:t xml:space="preserve">DL </w:t>
              </w:r>
            </w:ins>
            <w:ins w:id="111" w:author="Tuomo Saynajakangas (Nokia)" w:date="2025-10-14T11:49:00Z" w16du:dateUtc="2025-10-14T08:49:00Z">
              <w:r w:rsidR="00741046">
                <w:rPr>
                  <w:b w:val="0"/>
                </w:rPr>
                <w:t>1987</w:t>
              </w:r>
            </w:ins>
          </w:p>
        </w:tc>
        <w:tc>
          <w:tcPr>
            <w:tcW w:w="986" w:type="dxa"/>
            <w:vAlign w:val="center"/>
          </w:tcPr>
          <w:p w14:paraId="4BD18D8C" w14:textId="0CAB03D5" w:rsidR="002F5878" w:rsidRPr="00511225" w:rsidRDefault="002F5878" w:rsidP="002F5878">
            <w:pPr>
              <w:pStyle w:val="TAH"/>
              <w:rPr>
                <w:ins w:id="112" w:author="Tuomo Saynajakangas (Nokia)" w:date="2025-10-14T09:56:00Z" w16du:dateUtc="2025-10-14T06:56:00Z"/>
                <w:b w:val="0"/>
              </w:rPr>
            </w:pPr>
            <w:ins w:id="113" w:author="Tuomo Saynajakangas (Nokia)" w:date="2025-10-14T10:25:00Z" w16du:dateUtc="2025-10-14T07:25:00Z">
              <w:r w:rsidRPr="00511225">
                <w:rPr>
                  <w:b w:val="0"/>
                  <w:lang w:eastAsia="zh-CN"/>
                </w:rPr>
                <w:t>5MHz</w:t>
              </w:r>
            </w:ins>
          </w:p>
        </w:tc>
        <w:tc>
          <w:tcPr>
            <w:tcW w:w="1056" w:type="dxa"/>
            <w:vAlign w:val="center"/>
          </w:tcPr>
          <w:p w14:paraId="41300010" w14:textId="17BEC3A5" w:rsidR="002F5878" w:rsidRPr="00511225" w:rsidRDefault="002F5878" w:rsidP="002F5878">
            <w:pPr>
              <w:pStyle w:val="TAH"/>
              <w:rPr>
                <w:ins w:id="114" w:author="Tuomo Saynajakangas (Nokia)" w:date="2025-10-14T09:56:00Z" w16du:dateUtc="2025-10-14T06:56:00Z"/>
                <w:b w:val="0"/>
              </w:rPr>
            </w:pPr>
            <w:ins w:id="115" w:author="Tuomo Saynajakangas (Nokia)" w:date="2025-10-14T10:25:00Z" w16du:dateUtc="2025-10-14T07:25:00Z">
              <w:r>
                <w:rPr>
                  <w:b w:val="0"/>
                  <w:lang w:eastAsia="zh-CN"/>
                </w:rPr>
                <w:t>10</w:t>
              </w:r>
              <w:r w:rsidRPr="00511225">
                <w:rPr>
                  <w:b w:val="0"/>
                  <w:lang w:eastAsia="zh-CN"/>
                </w:rPr>
                <w:t>Mhz</w:t>
              </w:r>
            </w:ins>
          </w:p>
        </w:tc>
        <w:tc>
          <w:tcPr>
            <w:tcW w:w="1226" w:type="dxa"/>
            <w:vAlign w:val="center"/>
          </w:tcPr>
          <w:p w14:paraId="697F353C" w14:textId="0C644C70" w:rsidR="002F5878" w:rsidRPr="00511225" w:rsidRDefault="002F5878" w:rsidP="002F5878">
            <w:pPr>
              <w:pStyle w:val="TAH"/>
              <w:rPr>
                <w:ins w:id="116" w:author="Tuomo Saynajakangas (Nokia)" w:date="2025-10-14T09:56:00Z" w16du:dateUtc="2025-10-14T06:56:00Z"/>
                <w:b w:val="0"/>
              </w:rPr>
            </w:pPr>
            <w:ins w:id="117" w:author="Tuomo Saynajakangas (Nokia)" w:date="2025-10-14T10:25:00Z" w16du:dateUtc="2025-10-14T07:25:00Z">
              <w:r>
                <w:rPr>
                  <w:b w:val="0"/>
                </w:rPr>
                <w:t>5</w:t>
              </w:r>
              <w:r w:rsidRPr="00511225">
                <w:rPr>
                  <w:b w:val="0"/>
                </w:rPr>
                <w:t>Mhz</w:t>
              </w:r>
            </w:ins>
          </w:p>
        </w:tc>
        <w:tc>
          <w:tcPr>
            <w:tcW w:w="746" w:type="dxa"/>
            <w:vAlign w:val="center"/>
          </w:tcPr>
          <w:p w14:paraId="502A2D51" w14:textId="7ED520B4" w:rsidR="002F5878" w:rsidRPr="00511225" w:rsidRDefault="002F5878" w:rsidP="002F5878">
            <w:pPr>
              <w:pStyle w:val="TAH"/>
              <w:rPr>
                <w:ins w:id="118" w:author="Tuomo Saynajakangas (Nokia)" w:date="2025-10-14T09:56:00Z" w16du:dateUtc="2025-10-14T06:56:00Z"/>
                <w:b w:val="0"/>
              </w:rPr>
            </w:pPr>
            <w:ins w:id="119" w:author="Tuomo Saynajakangas (Nokia)" w:date="2025-10-14T10:25:00Z" w16du:dateUtc="2025-10-14T07:25:00Z">
              <w:r w:rsidRPr="00511225">
                <w:rPr>
                  <w:b w:val="0"/>
                </w:rPr>
                <w:t>CP-OFDM QPSK</w:t>
              </w:r>
            </w:ins>
          </w:p>
        </w:tc>
        <w:tc>
          <w:tcPr>
            <w:tcW w:w="1988" w:type="dxa"/>
            <w:gridSpan w:val="3"/>
          </w:tcPr>
          <w:p w14:paraId="7D195330" w14:textId="51548630" w:rsidR="002F5878" w:rsidRPr="00511225" w:rsidRDefault="002F5878" w:rsidP="002F5878">
            <w:pPr>
              <w:pStyle w:val="TAH"/>
              <w:rPr>
                <w:ins w:id="120" w:author="Tuomo Saynajakangas (Nokia)" w:date="2025-10-14T09:56:00Z" w16du:dateUtc="2025-10-14T06:56:00Z"/>
                <w:b w:val="0"/>
              </w:rPr>
            </w:pPr>
            <w:ins w:id="121" w:author="Tuomo Saynajakangas (Nokia)" w:date="2025-10-14T10:25:00Z" w16du:dateUtc="2025-10-14T07:25:00Z">
              <w:r w:rsidRPr="00511225">
                <w:rPr>
                  <w:b w:val="0"/>
                </w:rPr>
                <w:t>Full RB</w:t>
              </w:r>
            </w:ins>
          </w:p>
        </w:tc>
        <w:tc>
          <w:tcPr>
            <w:tcW w:w="746" w:type="dxa"/>
          </w:tcPr>
          <w:p w14:paraId="4F9965AD" w14:textId="32ACAF63" w:rsidR="002F5878" w:rsidRPr="00511225" w:rsidRDefault="002F5878" w:rsidP="002F5878">
            <w:pPr>
              <w:pStyle w:val="TAH"/>
              <w:rPr>
                <w:ins w:id="122" w:author="Tuomo Saynajakangas (Nokia)" w:date="2025-10-14T09:56:00Z" w16du:dateUtc="2025-10-14T06:56:00Z"/>
                <w:b w:val="0"/>
              </w:rPr>
            </w:pPr>
            <w:ins w:id="123" w:author="Tuomo Saynajakangas (Nokia)" w:date="2025-10-14T10:25:00Z" w16du:dateUtc="2025-10-14T07:25:00Z">
              <w:r w:rsidRPr="00511225">
                <w:rPr>
                  <w:b w:val="0"/>
                </w:rPr>
                <w:t>CP-OFDM QPSK</w:t>
              </w:r>
            </w:ins>
          </w:p>
        </w:tc>
        <w:tc>
          <w:tcPr>
            <w:tcW w:w="1616" w:type="dxa"/>
          </w:tcPr>
          <w:p w14:paraId="4ADE86D2" w14:textId="25D13B8A" w:rsidR="002F5878" w:rsidRPr="00511225" w:rsidRDefault="002F5878" w:rsidP="002F5878">
            <w:pPr>
              <w:pStyle w:val="TAH"/>
              <w:rPr>
                <w:ins w:id="124" w:author="Tuomo Saynajakangas (Nokia)" w:date="2025-10-14T09:56:00Z" w16du:dateUtc="2025-10-14T06:56:00Z"/>
                <w:b w:val="0"/>
              </w:rPr>
            </w:pPr>
            <w:ins w:id="125" w:author="Tuomo Saynajakangas (Nokia)" w:date="2025-10-14T10:25:00Z" w16du:dateUtc="2025-10-14T07:25:00Z">
              <w:r w:rsidRPr="00511225">
                <w:rPr>
                  <w:b w:val="0"/>
                  <w:lang w:eastAsia="zh-CN"/>
                </w:rPr>
                <w:t>REFSENS_CA_3</w:t>
              </w:r>
            </w:ins>
          </w:p>
        </w:tc>
        <w:tc>
          <w:tcPr>
            <w:tcW w:w="1616" w:type="dxa"/>
          </w:tcPr>
          <w:p w14:paraId="55E7127C" w14:textId="66E5D70D" w:rsidR="002F5878" w:rsidRPr="00511225" w:rsidRDefault="002F5878" w:rsidP="002F5878">
            <w:pPr>
              <w:pStyle w:val="TAH"/>
              <w:rPr>
                <w:ins w:id="126" w:author="Tuomo Saynajakangas (Nokia)" w:date="2025-10-14T09:56:00Z" w16du:dateUtc="2025-10-14T06:56:00Z"/>
                <w:b w:val="0"/>
              </w:rPr>
            </w:pPr>
            <w:ins w:id="127" w:author="Tuomo Saynajakangas (Nokia)" w:date="2025-10-14T10:25:00Z" w16du:dateUtc="2025-10-14T07:25:00Z">
              <w:r w:rsidRPr="00511225">
                <w:rPr>
                  <w:b w:val="0"/>
                  <w:lang w:eastAsia="zh-CN"/>
                </w:rPr>
                <w:t>REFSENS_CA_3</w:t>
              </w:r>
            </w:ins>
          </w:p>
        </w:tc>
      </w:tr>
      <w:tr w:rsidR="002F5878" w:rsidRPr="00511225" w14:paraId="7B9CE040" w14:textId="77777777" w:rsidTr="00AB6C0E">
        <w:trPr>
          <w:ins w:id="128" w:author="Tuomo Saynajakangas (Nokia)" w:date="2025-10-14T09:56:00Z"/>
        </w:trPr>
        <w:tc>
          <w:tcPr>
            <w:tcW w:w="15302" w:type="dxa"/>
            <w:gridSpan w:val="17"/>
            <w:vAlign w:val="center"/>
          </w:tcPr>
          <w:p w14:paraId="056B2CA8" w14:textId="1549C15F" w:rsidR="002F5878" w:rsidRPr="00511225" w:rsidRDefault="002F5878" w:rsidP="002F5878">
            <w:pPr>
              <w:pStyle w:val="TAH"/>
              <w:rPr>
                <w:ins w:id="129" w:author="Tuomo Saynajakangas (Nokia)" w:date="2025-10-14T09:56:00Z" w16du:dateUtc="2025-10-14T06:56:00Z"/>
                <w:b w:val="0"/>
              </w:rPr>
            </w:pPr>
            <w:ins w:id="130" w:author="Tuomo Saynajakangas (Nokia)" w:date="2025-10-14T09:57:00Z" w16du:dateUtc="2025-10-14T06:57:00Z">
              <w:r w:rsidRPr="00511225">
                <w:t>Default Test Settings for a DL_n5A-n</w:t>
              </w:r>
              <w:r>
                <w:t>25</w:t>
              </w:r>
              <w:r w:rsidRPr="00511225">
                <w:t>A-n</w:t>
              </w:r>
              <w:r>
                <w:t>77</w:t>
              </w:r>
              <w:r w:rsidRPr="00511225">
                <w:t>A_UL_n</w:t>
              </w:r>
            </w:ins>
            <w:ins w:id="131" w:author="Tuomo Saynajakangas (Nokia)" w:date="2025-10-14T09:58:00Z" w16du:dateUtc="2025-10-14T06:58:00Z">
              <w:r>
                <w:t>2</w:t>
              </w:r>
            </w:ins>
            <w:ins w:id="132" w:author="Tuomo Saynajakangas (Nokia)" w:date="2025-10-14T09:57:00Z" w16du:dateUtc="2025-10-14T06:57:00Z">
              <w:r w:rsidRPr="00511225">
                <w:t>5A-n</w:t>
              </w:r>
            </w:ins>
            <w:ins w:id="133" w:author="Tuomo Saynajakangas (Nokia)" w:date="2025-10-14T09:58:00Z" w16du:dateUtc="2025-10-14T06:58:00Z">
              <w:r>
                <w:t>77</w:t>
              </w:r>
            </w:ins>
            <w:ins w:id="134" w:author="Tuomo Saynajakangas (Nokia)" w:date="2025-10-14T09:57:00Z" w16du:dateUtc="2025-10-14T06:57:00Z">
              <w:r w:rsidRPr="00511225">
                <w:t>A Configuration (Inter-band)</w:t>
              </w:r>
            </w:ins>
          </w:p>
        </w:tc>
      </w:tr>
      <w:tr w:rsidR="002F5878" w:rsidRPr="00511225" w14:paraId="16FD63D2" w14:textId="77777777" w:rsidTr="00E87335">
        <w:trPr>
          <w:ins w:id="135" w:author="Tuomo Saynajakangas (Nokia)" w:date="2025-10-14T09:56:00Z"/>
        </w:trPr>
        <w:tc>
          <w:tcPr>
            <w:tcW w:w="396" w:type="dxa"/>
            <w:vAlign w:val="center"/>
          </w:tcPr>
          <w:p w14:paraId="5D5D9301" w14:textId="68746B3E" w:rsidR="002F5878" w:rsidRPr="00511225" w:rsidRDefault="002F5878" w:rsidP="002F5878">
            <w:pPr>
              <w:pStyle w:val="TAC"/>
              <w:rPr>
                <w:ins w:id="136" w:author="Tuomo Saynajakangas (Nokia)" w:date="2025-10-14T09:56:00Z" w16du:dateUtc="2025-10-14T06:56:00Z"/>
                <w:lang w:eastAsia="zh-CN"/>
              </w:rPr>
            </w:pPr>
            <w:ins w:id="137" w:author="Tuomo Saynajakangas (Nokia)" w:date="2025-10-14T10:26:00Z" w16du:dateUtc="2025-10-14T07:26:00Z">
              <w:r>
                <w:rPr>
                  <w:lang w:eastAsia="zh-CN"/>
                </w:rPr>
                <w:t>1</w:t>
              </w:r>
            </w:ins>
          </w:p>
        </w:tc>
        <w:tc>
          <w:tcPr>
            <w:tcW w:w="666" w:type="dxa"/>
            <w:vAlign w:val="center"/>
          </w:tcPr>
          <w:p w14:paraId="69DD63FA" w14:textId="12D8CA5F" w:rsidR="002F5878" w:rsidRPr="005D080F" w:rsidRDefault="006E63B5" w:rsidP="002F5878">
            <w:pPr>
              <w:pStyle w:val="TAC"/>
              <w:rPr>
                <w:ins w:id="138" w:author="Tuomo Saynajakangas (Nokia)" w:date="2025-10-14T09:56:00Z" w16du:dateUtc="2025-10-14T06:56:00Z"/>
                <w:bCs/>
              </w:rPr>
            </w:pPr>
            <w:ins w:id="139" w:author="Tuomo Saynajakangas (Nokia)" w:date="2025-10-14T10:40:00Z" w16du:dateUtc="2025-10-14T07:40:00Z">
              <w:r>
                <w:rPr>
                  <w:bCs/>
                  <w:lang w:eastAsia="zh-CN"/>
                </w:rPr>
                <w:t>n2</w:t>
              </w:r>
            </w:ins>
            <w:ins w:id="140" w:author="Tuomo Saynajakangas (Nokia)" w:date="2025-10-14T10:29:00Z" w16du:dateUtc="2025-10-14T07:29:00Z">
              <w:r w:rsidR="005D080F" w:rsidRPr="005D080F">
                <w:rPr>
                  <w:bCs/>
                  <w:lang w:eastAsia="zh-CN"/>
                </w:rPr>
                <w:t>5</w:t>
              </w:r>
            </w:ins>
          </w:p>
        </w:tc>
        <w:tc>
          <w:tcPr>
            <w:tcW w:w="816" w:type="dxa"/>
            <w:vAlign w:val="center"/>
          </w:tcPr>
          <w:p w14:paraId="6D516D1F" w14:textId="765B2FD8" w:rsidR="002F5878" w:rsidRPr="00511225" w:rsidRDefault="002F5878" w:rsidP="002F5878">
            <w:pPr>
              <w:pStyle w:val="TAH"/>
              <w:rPr>
                <w:ins w:id="141" w:author="Tuomo Saynajakangas (Nokia)" w:date="2025-10-14T09:56:00Z" w16du:dateUtc="2025-10-14T06:56:00Z"/>
                <w:b w:val="0"/>
              </w:rPr>
            </w:pPr>
            <w:ins w:id="142" w:author="Tuomo Saynajakangas (Nokia)" w:date="2025-10-14T10:26:00Z" w16du:dateUtc="2025-10-14T07:26:00Z">
              <w:r w:rsidRPr="00511225">
                <w:rPr>
                  <w:b w:val="0"/>
                </w:rPr>
                <w:t xml:space="preserve">UL </w:t>
              </w:r>
            </w:ins>
            <w:ins w:id="143" w:author="Tuomo Saynajakangas (Nokia)" w:date="2025-10-14T11:51:00Z" w16du:dateUtc="2025-10-14T08:51:00Z">
              <w:r w:rsidR="00741046">
                <w:rPr>
                  <w:b w:val="0"/>
                </w:rPr>
                <w:t>1907</w:t>
              </w:r>
            </w:ins>
            <w:ins w:id="144" w:author="Tuomo Saynajakangas (Nokia)" w:date="2025-10-14T10:26:00Z" w16du:dateUtc="2025-10-14T07:26:00Z">
              <w:r w:rsidRPr="00511225">
                <w:rPr>
                  <w:b w:val="0"/>
                </w:rPr>
                <w:t xml:space="preserve">/ DL </w:t>
              </w:r>
            </w:ins>
            <w:ins w:id="145" w:author="Tuomo Saynajakangas (Nokia)" w:date="2025-10-14T11:51:00Z" w16du:dateUtc="2025-10-14T08:51:00Z">
              <w:r w:rsidR="00741046">
                <w:rPr>
                  <w:b w:val="0"/>
                </w:rPr>
                <w:t>1987</w:t>
              </w:r>
            </w:ins>
          </w:p>
        </w:tc>
        <w:tc>
          <w:tcPr>
            <w:tcW w:w="716" w:type="dxa"/>
            <w:vAlign w:val="center"/>
          </w:tcPr>
          <w:p w14:paraId="67D42F67" w14:textId="4B648049" w:rsidR="002F5878" w:rsidRPr="00511225" w:rsidRDefault="002F5878" w:rsidP="002F5878">
            <w:pPr>
              <w:pStyle w:val="TAH"/>
              <w:rPr>
                <w:ins w:id="146" w:author="Tuomo Saynajakangas (Nokia)" w:date="2025-10-14T09:56:00Z" w16du:dateUtc="2025-10-14T06:56:00Z"/>
                <w:b w:val="0"/>
              </w:rPr>
            </w:pPr>
            <w:ins w:id="147" w:author="Tuomo Saynajakangas (Nokia)" w:date="2025-10-14T10:26:00Z" w16du:dateUtc="2025-10-14T07:26:00Z">
              <w:r w:rsidRPr="00511225">
                <w:rPr>
                  <w:b w:val="0"/>
                </w:rPr>
                <w:t>n77</w:t>
              </w:r>
            </w:ins>
          </w:p>
        </w:tc>
        <w:tc>
          <w:tcPr>
            <w:tcW w:w="846" w:type="dxa"/>
            <w:vAlign w:val="center"/>
          </w:tcPr>
          <w:p w14:paraId="522B670C" w14:textId="46704240" w:rsidR="002F5878" w:rsidRPr="00511225" w:rsidRDefault="002F5878" w:rsidP="002F5878">
            <w:pPr>
              <w:pStyle w:val="TAH"/>
              <w:rPr>
                <w:ins w:id="148" w:author="Tuomo Saynajakangas (Nokia)" w:date="2025-10-14T09:56:00Z" w16du:dateUtc="2025-10-14T06:56:00Z"/>
                <w:b w:val="0"/>
              </w:rPr>
            </w:pPr>
            <w:ins w:id="149" w:author="Tuomo Saynajakangas (Nokia)" w:date="2025-10-14T10:26:00Z" w16du:dateUtc="2025-10-14T07:26:00Z">
              <w:r>
                <w:rPr>
                  <w:b w:val="0"/>
                </w:rPr>
                <w:t>3</w:t>
              </w:r>
            </w:ins>
            <w:ins w:id="150" w:author="Tuomo Saynajakangas (Nokia)" w:date="2025-10-14T11:52:00Z" w16du:dateUtc="2025-10-14T08:52:00Z">
              <w:r w:rsidR="00741046">
                <w:rPr>
                  <w:b w:val="0"/>
                </w:rPr>
                <w:t>305</w:t>
              </w:r>
            </w:ins>
          </w:p>
        </w:tc>
        <w:tc>
          <w:tcPr>
            <w:tcW w:w="816" w:type="dxa"/>
            <w:vAlign w:val="center"/>
          </w:tcPr>
          <w:p w14:paraId="661D0F06" w14:textId="0E7C5FD7" w:rsidR="002F5878" w:rsidRPr="00511225" w:rsidRDefault="005D080F" w:rsidP="002F5878">
            <w:pPr>
              <w:pStyle w:val="TAH"/>
              <w:rPr>
                <w:ins w:id="151" w:author="Tuomo Saynajakangas (Nokia)" w:date="2025-10-14T09:56:00Z" w16du:dateUtc="2025-10-14T06:56:00Z"/>
                <w:b w:val="0"/>
              </w:rPr>
            </w:pPr>
            <w:ins w:id="152" w:author="Tuomo Saynajakangas (Nokia)" w:date="2025-10-14T10:33:00Z" w16du:dateUtc="2025-10-14T07:33:00Z">
              <w:r>
                <w:rPr>
                  <w:b w:val="0"/>
                  <w:lang w:eastAsia="zh-CN"/>
                </w:rPr>
                <w:t>n</w:t>
              </w:r>
            </w:ins>
            <w:ins w:id="153" w:author="Tuomo Saynajakangas (Nokia)" w:date="2025-10-14T10:29:00Z" w16du:dateUtc="2025-10-14T07:29:00Z">
              <w:r>
                <w:rPr>
                  <w:b w:val="0"/>
                  <w:lang w:eastAsia="zh-CN"/>
                </w:rPr>
                <w:t>5</w:t>
              </w:r>
            </w:ins>
          </w:p>
        </w:tc>
        <w:tc>
          <w:tcPr>
            <w:tcW w:w="1066" w:type="dxa"/>
            <w:vAlign w:val="center"/>
          </w:tcPr>
          <w:p w14:paraId="03D646F4" w14:textId="2FFA364F" w:rsidR="002F5878" w:rsidRPr="00511225" w:rsidRDefault="002F5878" w:rsidP="002F5878">
            <w:pPr>
              <w:pStyle w:val="TAH"/>
              <w:rPr>
                <w:ins w:id="154" w:author="Tuomo Saynajakangas (Nokia)" w:date="2025-10-14T09:56:00Z" w16du:dateUtc="2025-10-14T06:56:00Z"/>
                <w:b w:val="0"/>
              </w:rPr>
            </w:pPr>
            <w:ins w:id="155" w:author="Tuomo Saynajakangas (Nokia)" w:date="2025-10-14T10:26:00Z" w16du:dateUtc="2025-10-14T07:26:00Z">
              <w:r w:rsidRPr="00511225">
                <w:rPr>
                  <w:b w:val="0"/>
                </w:rPr>
                <w:t xml:space="preserve">DL </w:t>
              </w:r>
              <w:r>
                <w:rPr>
                  <w:b w:val="0"/>
                </w:rPr>
                <w:t>88</w:t>
              </w:r>
            </w:ins>
            <w:ins w:id="156" w:author="Tuomo Saynajakangas (Nokia)" w:date="2025-10-14T11:52:00Z" w16du:dateUtc="2025-10-14T08:52:00Z">
              <w:r w:rsidR="00741046">
                <w:rPr>
                  <w:b w:val="0"/>
                </w:rPr>
                <w:t>9</w:t>
              </w:r>
            </w:ins>
          </w:p>
        </w:tc>
        <w:tc>
          <w:tcPr>
            <w:tcW w:w="986" w:type="dxa"/>
            <w:vAlign w:val="center"/>
          </w:tcPr>
          <w:p w14:paraId="4E6CB616" w14:textId="2B17B16D" w:rsidR="002F5878" w:rsidRPr="00511225" w:rsidRDefault="002F5878" w:rsidP="002F5878">
            <w:pPr>
              <w:pStyle w:val="TAH"/>
              <w:rPr>
                <w:ins w:id="157" w:author="Tuomo Saynajakangas (Nokia)" w:date="2025-10-14T09:56:00Z" w16du:dateUtc="2025-10-14T06:56:00Z"/>
                <w:b w:val="0"/>
              </w:rPr>
            </w:pPr>
            <w:ins w:id="158" w:author="Tuomo Saynajakangas (Nokia)" w:date="2025-10-14T10:26:00Z" w16du:dateUtc="2025-10-14T07:26:00Z">
              <w:r w:rsidRPr="00511225">
                <w:rPr>
                  <w:b w:val="0"/>
                  <w:lang w:eastAsia="zh-CN"/>
                </w:rPr>
                <w:t>5MHz</w:t>
              </w:r>
            </w:ins>
          </w:p>
        </w:tc>
        <w:tc>
          <w:tcPr>
            <w:tcW w:w="1056" w:type="dxa"/>
            <w:vAlign w:val="center"/>
          </w:tcPr>
          <w:p w14:paraId="3B9253B7" w14:textId="46FE717F" w:rsidR="002F5878" w:rsidRPr="00511225" w:rsidRDefault="002F5878" w:rsidP="002F5878">
            <w:pPr>
              <w:pStyle w:val="TAH"/>
              <w:rPr>
                <w:ins w:id="159" w:author="Tuomo Saynajakangas (Nokia)" w:date="2025-10-14T09:56:00Z" w16du:dateUtc="2025-10-14T06:56:00Z"/>
                <w:b w:val="0"/>
              </w:rPr>
            </w:pPr>
            <w:ins w:id="160" w:author="Tuomo Saynajakangas (Nokia)" w:date="2025-10-14T10:26:00Z" w16du:dateUtc="2025-10-14T07:26:00Z">
              <w:r>
                <w:rPr>
                  <w:b w:val="0"/>
                  <w:lang w:eastAsia="zh-CN"/>
                </w:rPr>
                <w:t>10</w:t>
              </w:r>
              <w:r w:rsidRPr="00511225">
                <w:rPr>
                  <w:b w:val="0"/>
                  <w:lang w:eastAsia="zh-CN"/>
                </w:rPr>
                <w:t>Mhz</w:t>
              </w:r>
            </w:ins>
          </w:p>
        </w:tc>
        <w:tc>
          <w:tcPr>
            <w:tcW w:w="1226" w:type="dxa"/>
            <w:vAlign w:val="center"/>
          </w:tcPr>
          <w:p w14:paraId="77A278A1" w14:textId="2A54F93E" w:rsidR="002F5878" w:rsidRPr="00511225" w:rsidRDefault="002F5878" w:rsidP="002F5878">
            <w:pPr>
              <w:pStyle w:val="TAH"/>
              <w:rPr>
                <w:ins w:id="161" w:author="Tuomo Saynajakangas (Nokia)" w:date="2025-10-14T09:56:00Z" w16du:dateUtc="2025-10-14T06:56:00Z"/>
                <w:b w:val="0"/>
              </w:rPr>
            </w:pPr>
            <w:ins w:id="162" w:author="Tuomo Saynajakangas (Nokia)" w:date="2025-10-14T10:26:00Z" w16du:dateUtc="2025-10-14T07:26:00Z">
              <w:r>
                <w:rPr>
                  <w:b w:val="0"/>
                </w:rPr>
                <w:t>5</w:t>
              </w:r>
              <w:r w:rsidRPr="00511225">
                <w:rPr>
                  <w:b w:val="0"/>
                </w:rPr>
                <w:t>Mhz</w:t>
              </w:r>
            </w:ins>
          </w:p>
        </w:tc>
        <w:tc>
          <w:tcPr>
            <w:tcW w:w="746" w:type="dxa"/>
            <w:vAlign w:val="center"/>
          </w:tcPr>
          <w:p w14:paraId="2EFAC0EF" w14:textId="18EA8CC7" w:rsidR="002F5878" w:rsidRPr="00511225" w:rsidRDefault="002F5878" w:rsidP="002F5878">
            <w:pPr>
              <w:pStyle w:val="TAH"/>
              <w:rPr>
                <w:ins w:id="163" w:author="Tuomo Saynajakangas (Nokia)" w:date="2025-10-14T09:56:00Z" w16du:dateUtc="2025-10-14T06:56:00Z"/>
                <w:b w:val="0"/>
              </w:rPr>
            </w:pPr>
            <w:ins w:id="164" w:author="Tuomo Saynajakangas (Nokia)" w:date="2025-10-14T10:26:00Z" w16du:dateUtc="2025-10-14T07:26:00Z">
              <w:r w:rsidRPr="00511225">
                <w:rPr>
                  <w:b w:val="0"/>
                </w:rPr>
                <w:t>CP-OFDM QPSK</w:t>
              </w:r>
            </w:ins>
          </w:p>
        </w:tc>
        <w:tc>
          <w:tcPr>
            <w:tcW w:w="1988" w:type="dxa"/>
            <w:gridSpan w:val="3"/>
          </w:tcPr>
          <w:p w14:paraId="64C861D2" w14:textId="79276C2E" w:rsidR="002F5878" w:rsidRPr="00511225" w:rsidRDefault="002F5878" w:rsidP="002F5878">
            <w:pPr>
              <w:pStyle w:val="TAH"/>
              <w:rPr>
                <w:ins w:id="165" w:author="Tuomo Saynajakangas (Nokia)" w:date="2025-10-14T09:56:00Z" w16du:dateUtc="2025-10-14T06:56:00Z"/>
                <w:b w:val="0"/>
              </w:rPr>
            </w:pPr>
            <w:ins w:id="166" w:author="Tuomo Saynajakangas (Nokia)" w:date="2025-10-14T10:26:00Z" w16du:dateUtc="2025-10-14T07:26:00Z">
              <w:r w:rsidRPr="00511225">
                <w:rPr>
                  <w:b w:val="0"/>
                </w:rPr>
                <w:t>Full RB</w:t>
              </w:r>
            </w:ins>
          </w:p>
        </w:tc>
        <w:tc>
          <w:tcPr>
            <w:tcW w:w="746" w:type="dxa"/>
          </w:tcPr>
          <w:p w14:paraId="765D9CB0" w14:textId="786E2242" w:rsidR="002F5878" w:rsidRPr="00511225" w:rsidRDefault="002F5878" w:rsidP="002F5878">
            <w:pPr>
              <w:pStyle w:val="TAH"/>
              <w:rPr>
                <w:ins w:id="167" w:author="Tuomo Saynajakangas (Nokia)" w:date="2025-10-14T09:56:00Z" w16du:dateUtc="2025-10-14T06:56:00Z"/>
                <w:b w:val="0"/>
              </w:rPr>
            </w:pPr>
            <w:ins w:id="168" w:author="Tuomo Saynajakangas (Nokia)" w:date="2025-10-14T10:26:00Z" w16du:dateUtc="2025-10-14T07:26:00Z">
              <w:r w:rsidRPr="00511225">
                <w:rPr>
                  <w:b w:val="0"/>
                </w:rPr>
                <w:t>CP-OFDM QPSK</w:t>
              </w:r>
            </w:ins>
          </w:p>
        </w:tc>
        <w:tc>
          <w:tcPr>
            <w:tcW w:w="1616" w:type="dxa"/>
          </w:tcPr>
          <w:p w14:paraId="0050FF42" w14:textId="3425406E" w:rsidR="002F5878" w:rsidRPr="00511225" w:rsidRDefault="002F5878" w:rsidP="002F5878">
            <w:pPr>
              <w:pStyle w:val="TAH"/>
              <w:rPr>
                <w:ins w:id="169" w:author="Tuomo Saynajakangas (Nokia)" w:date="2025-10-14T09:56:00Z" w16du:dateUtc="2025-10-14T06:56:00Z"/>
                <w:b w:val="0"/>
              </w:rPr>
            </w:pPr>
            <w:ins w:id="170" w:author="Tuomo Saynajakangas (Nokia)" w:date="2025-10-14T10:26:00Z" w16du:dateUtc="2025-10-14T07:26:00Z">
              <w:r w:rsidRPr="00511225">
                <w:rPr>
                  <w:b w:val="0"/>
                  <w:lang w:eastAsia="zh-CN"/>
                </w:rPr>
                <w:t>REFSENS_CA_3</w:t>
              </w:r>
            </w:ins>
          </w:p>
        </w:tc>
        <w:tc>
          <w:tcPr>
            <w:tcW w:w="1616" w:type="dxa"/>
          </w:tcPr>
          <w:p w14:paraId="3E5D2912" w14:textId="14257895" w:rsidR="002F5878" w:rsidRPr="00511225" w:rsidRDefault="002F5878" w:rsidP="002F5878">
            <w:pPr>
              <w:pStyle w:val="TAH"/>
              <w:rPr>
                <w:ins w:id="171" w:author="Tuomo Saynajakangas (Nokia)" w:date="2025-10-14T09:56:00Z" w16du:dateUtc="2025-10-14T06:56:00Z"/>
                <w:b w:val="0"/>
              </w:rPr>
            </w:pPr>
            <w:ins w:id="172" w:author="Tuomo Saynajakangas (Nokia)" w:date="2025-10-14T10:26:00Z" w16du:dateUtc="2025-10-14T07:26:00Z">
              <w:r w:rsidRPr="00511225">
                <w:rPr>
                  <w:b w:val="0"/>
                  <w:lang w:eastAsia="zh-CN"/>
                </w:rPr>
                <w:t>REFSENS_CA_3</w:t>
              </w:r>
            </w:ins>
          </w:p>
        </w:tc>
      </w:tr>
      <w:tr w:rsidR="002F5878" w:rsidRPr="00511225" w14:paraId="347A0950" w14:textId="77777777" w:rsidTr="00E87335">
        <w:tc>
          <w:tcPr>
            <w:tcW w:w="15302" w:type="dxa"/>
            <w:gridSpan w:val="17"/>
            <w:vAlign w:val="center"/>
          </w:tcPr>
          <w:p w14:paraId="36213EFC" w14:textId="77777777" w:rsidR="002F5878" w:rsidRPr="00511225" w:rsidRDefault="002F5878" w:rsidP="002F5878">
            <w:pPr>
              <w:pStyle w:val="TAH"/>
              <w:ind w:left="568" w:hanging="568"/>
              <w:rPr>
                <w:b w:val="0"/>
              </w:rPr>
            </w:pPr>
            <w:r w:rsidRPr="00511225">
              <w:t>Default Test Settings for a DL_n5A-n</w:t>
            </w:r>
            <w:r>
              <w:t>30</w:t>
            </w:r>
            <w:r w:rsidRPr="00511225">
              <w:t>A-n</w:t>
            </w:r>
            <w:r>
              <w:t>77</w:t>
            </w:r>
            <w:r w:rsidRPr="00511225">
              <w:t>A_UL_n5A-n</w:t>
            </w:r>
            <w:r>
              <w:t>30</w:t>
            </w:r>
            <w:r w:rsidRPr="00511225">
              <w:t>A Configuration (Inter-band)</w:t>
            </w:r>
          </w:p>
        </w:tc>
      </w:tr>
      <w:tr w:rsidR="002F5878" w:rsidRPr="00511225" w14:paraId="0F924E2F" w14:textId="77777777" w:rsidTr="00E87335">
        <w:tc>
          <w:tcPr>
            <w:tcW w:w="396" w:type="dxa"/>
            <w:vAlign w:val="center"/>
          </w:tcPr>
          <w:p w14:paraId="48C40BA4" w14:textId="77777777" w:rsidR="002F5878" w:rsidRPr="00511225" w:rsidRDefault="002F5878" w:rsidP="002F5878">
            <w:pPr>
              <w:pStyle w:val="TAC"/>
              <w:ind w:left="284" w:hanging="284"/>
              <w:rPr>
                <w:lang w:eastAsia="zh-CN"/>
              </w:rPr>
            </w:pPr>
            <w:r w:rsidRPr="00511225">
              <w:rPr>
                <w:lang w:eastAsia="zh-CN"/>
              </w:rPr>
              <w:t>1</w:t>
            </w:r>
          </w:p>
        </w:tc>
        <w:tc>
          <w:tcPr>
            <w:tcW w:w="666" w:type="dxa"/>
            <w:vAlign w:val="center"/>
          </w:tcPr>
          <w:p w14:paraId="23FF7AA8" w14:textId="77777777" w:rsidR="002F5878" w:rsidRPr="00511225" w:rsidRDefault="002F5878" w:rsidP="002F5878">
            <w:pPr>
              <w:pStyle w:val="TAC"/>
              <w:ind w:left="284" w:hanging="284"/>
            </w:pPr>
            <w:r w:rsidRPr="00511225">
              <w:rPr>
                <w:lang w:eastAsia="zh-CN"/>
              </w:rPr>
              <w:t>n5</w:t>
            </w:r>
          </w:p>
        </w:tc>
        <w:tc>
          <w:tcPr>
            <w:tcW w:w="816" w:type="dxa"/>
            <w:vAlign w:val="center"/>
          </w:tcPr>
          <w:p w14:paraId="1B113DF9" w14:textId="77777777" w:rsidR="002F5878" w:rsidRPr="00511225" w:rsidRDefault="002F5878" w:rsidP="002F5878">
            <w:pPr>
              <w:pStyle w:val="TAH"/>
              <w:rPr>
                <w:b w:val="0"/>
              </w:rPr>
            </w:pPr>
            <w:r w:rsidRPr="00511225">
              <w:rPr>
                <w:b w:val="0"/>
              </w:rPr>
              <w:t xml:space="preserve">UL </w:t>
            </w:r>
            <w:r>
              <w:rPr>
                <w:b w:val="0"/>
              </w:rPr>
              <w:t>840</w:t>
            </w:r>
            <w:r w:rsidRPr="00511225">
              <w:rPr>
                <w:b w:val="0"/>
              </w:rPr>
              <w:t xml:space="preserve">/ DL </w:t>
            </w:r>
            <w:r>
              <w:rPr>
                <w:b w:val="0"/>
              </w:rPr>
              <w:t>885</w:t>
            </w:r>
          </w:p>
        </w:tc>
        <w:tc>
          <w:tcPr>
            <w:tcW w:w="716" w:type="dxa"/>
            <w:vAlign w:val="center"/>
          </w:tcPr>
          <w:p w14:paraId="7F83431C" w14:textId="77777777" w:rsidR="002F5878" w:rsidRPr="00511225" w:rsidRDefault="002F5878" w:rsidP="002F5878">
            <w:pPr>
              <w:pStyle w:val="TAH"/>
              <w:ind w:left="284" w:hanging="284"/>
              <w:rPr>
                <w:b w:val="0"/>
              </w:rPr>
            </w:pPr>
            <w:r>
              <w:rPr>
                <w:b w:val="0"/>
                <w:lang w:eastAsia="zh-CN"/>
              </w:rPr>
              <w:t>n30</w:t>
            </w:r>
          </w:p>
        </w:tc>
        <w:tc>
          <w:tcPr>
            <w:tcW w:w="846" w:type="dxa"/>
            <w:vAlign w:val="center"/>
          </w:tcPr>
          <w:p w14:paraId="69B27837" w14:textId="77777777" w:rsidR="002F5878" w:rsidRPr="00511225" w:rsidRDefault="002F5878" w:rsidP="002F5878">
            <w:pPr>
              <w:pStyle w:val="TAH"/>
              <w:rPr>
                <w:b w:val="0"/>
              </w:rPr>
            </w:pPr>
            <w:r w:rsidRPr="00511225">
              <w:rPr>
                <w:b w:val="0"/>
              </w:rPr>
              <w:t xml:space="preserve">UL </w:t>
            </w:r>
            <w:r>
              <w:rPr>
                <w:b w:val="0"/>
              </w:rPr>
              <w:t>2310</w:t>
            </w:r>
            <w:r w:rsidRPr="00511225">
              <w:rPr>
                <w:b w:val="0"/>
              </w:rPr>
              <w:t xml:space="preserve">/ DL </w:t>
            </w:r>
            <w:r>
              <w:rPr>
                <w:b w:val="0"/>
              </w:rPr>
              <w:t>2355</w:t>
            </w:r>
          </w:p>
        </w:tc>
        <w:tc>
          <w:tcPr>
            <w:tcW w:w="816" w:type="dxa"/>
            <w:vAlign w:val="center"/>
          </w:tcPr>
          <w:p w14:paraId="7EBAB74F" w14:textId="77777777" w:rsidR="002F5878" w:rsidRPr="00511225" w:rsidRDefault="002F5878" w:rsidP="002F5878">
            <w:pPr>
              <w:pStyle w:val="TAH"/>
              <w:ind w:left="284" w:hanging="284"/>
              <w:rPr>
                <w:b w:val="0"/>
              </w:rPr>
            </w:pPr>
            <w:r w:rsidRPr="00511225">
              <w:rPr>
                <w:b w:val="0"/>
              </w:rPr>
              <w:t>n77</w:t>
            </w:r>
          </w:p>
        </w:tc>
        <w:tc>
          <w:tcPr>
            <w:tcW w:w="1066" w:type="dxa"/>
            <w:vAlign w:val="center"/>
          </w:tcPr>
          <w:p w14:paraId="5C175007" w14:textId="77777777" w:rsidR="002F5878" w:rsidRPr="00511225" w:rsidRDefault="002F5878" w:rsidP="002F5878">
            <w:pPr>
              <w:pStyle w:val="TAH"/>
              <w:ind w:left="284" w:hanging="284"/>
              <w:rPr>
                <w:b w:val="0"/>
              </w:rPr>
            </w:pPr>
            <w:r w:rsidRPr="00511225">
              <w:rPr>
                <w:b w:val="0"/>
                <w:lang w:eastAsia="zh-CN"/>
              </w:rPr>
              <w:t>DL 3</w:t>
            </w:r>
            <w:r>
              <w:rPr>
                <w:b w:val="0"/>
                <w:lang w:eastAsia="zh-CN"/>
              </w:rPr>
              <w:t>780</w:t>
            </w:r>
          </w:p>
        </w:tc>
        <w:tc>
          <w:tcPr>
            <w:tcW w:w="986" w:type="dxa"/>
            <w:vAlign w:val="center"/>
          </w:tcPr>
          <w:p w14:paraId="0565FFFA" w14:textId="77777777" w:rsidR="002F5878" w:rsidRPr="00511225" w:rsidRDefault="002F5878" w:rsidP="002F5878">
            <w:pPr>
              <w:pStyle w:val="TAH"/>
              <w:ind w:left="284" w:hanging="284"/>
              <w:rPr>
                <w:b w:val="0"/>
              </w:rPr>
            </w:pPr>
            <w:r w:rsidRPr="00511225">
              <w:rPr>
                <w:b w:val="0"/>
              </w:rPr>
              <w:t>5MHz</w:t>
            </w:r>
          </w:p>
        </w:tc>
        <w:tc>
          <w:tcPr>
            <w:tcW w:w="1056" w:type="dxa"/>
            <w:vAlign w:val="center"/>
          </w:tcPr>
          <w:p w14:paraId="3519CEB8" w14:textId="77777777" w:rsidR="002F5878" w:rsidRPr="00511225" w:rsidRDefault="002F5878" w:rsidP="002F5878">
            <w:pPr>
              <w:pStyle w:val="TAH"/>
              <w:ind w:left="284" w:hanging="284"/>
              <w:rPr>
                <w:b w:val="0"/>
              </w:rPr>
            </w:pPr>
            <w:r w:rsidRPr="00511225">
              <w:rPr>
                <w:b w:val="0"/>
              </w:rPr>
              <w:t>5Mhz</w:t>
            </w:r>
          </w:p>
        </w:tc>
        <w:tc>
          <w:tcPr>
            <w:tcW w:w="1226" w:type="dxa"/>
            <w:vAlign w:val="center"/>
          </w:tcPr>
          <w:p w14:paraId="3A1C4BD3" w14:textId="77777777" w:rsidR="002F5878" w:rsidRPr="00511225" w:rsidRDefault="002F5878" w:rsidP="002F5878">
            <w:pPr>
              <w:pStyle w:val="TAH"/>
              <w:ind w:left="284" w:hanging="284"/>
              <w:rPr>
                <w:b w:val="0"/>
              </w:rPr>
            </w:pPr>
            <w:r w:rsidRPr="00511225">
              <w:rPr>
                <w:b w:val="0"/>
              </w:rPr>
              <w:t>10Mhz</w:t>
            </w:r>
          </w:p>
        </w:tc>
        <w:tc>
          <w:tcPr>
            <w:tcW w:w="746" w:type="dxa"/>
            <w:vAlign w:val="center"/>
          </w:tcPr>
          <w:p w14:paraId="6A95B577" w14:textId="77777777" w:rsidR="002F5878" w:rsidRPr="00511225" w:rsidRDefault="002F5878" w:rsidP="002F5878">
            <w:pPr>
              <w:pStyle w:val="TAH"/>
              <w:rPr>
                <w:b w:val="0"/>
              </w:rPr>
            </w:pPr>
            <w:r w:rsidRPr="00511225">
              <w:rPr>
                <w:b w:val="0"/>
              </w:rPr>
              <w:t>CP-OFDM QPSK</w:t>
            </w:r>
          </w:p>
        </w:tc>
        <w:tc>
          <w:tcPr>
            <w:tcW w:w="1988" w:type="dxa"/>
            <w:gridSpan w:val="3"/>
          </w:tcPr>
          <w:p w14:paraId="0C5F91F1" w14:textId="77777777" w:rsidR="002F5878" w:rsidRPr="00511225" w:rsidRDefault="002F5878" w:rsidP="002F5878">
            <w:pPr>
              <w:pStyle w:val="TAH"/>
              <w:ind w:left="284" w:hanging="284"/>
              <w:rPr>
                <w:b w:val="0"/>
              </w:rPr>
            </w:pPr>
            <w:r w:rsidRPr="00511225">
              <w:rPr>
                <w:b w:val="0"/>
              </w:rPr>
              <w:t>Full RB</w:t>
            </w:r>
          </w:p>
        </w:tc>
        <w:tc>
          <w:tcPr>
            <w:tcW w:w="746" w:type="dxa"/>
          </w:tcPr>
          <w:p w14:paraId="496E79C1" w14:textId="77777777" w:rsidR="002F5878" w:rsidRPr="00511225" w:rsidRDefault="002F5878" w:rsidP="002F5878">
            <w:pPr>
              <w:pStyle w:val="TAH"/>
              <w:rPr>
                <w:b w:val="0"/>
              </w:rPr>
            </w:pPr>
            <w:r w:rsidRPr="00511225">
              <w:rPr>
                <w:b w:val="0"/>
              </w:rPr>
              <w:t>DFT-s-OFDM QPSK</w:t>
            </w:r>
          </w:p>
        </w:tc>
        <w:tc>
          <w:tcPr>
            <w:tcW w:w="1616" w:type="dxa"/>
          </w:tcPr>
          <w:p w14:paraId="2E41CB96" w14:textId="77777777" w:rsidR="002F5878" w:rsidRPr="00511225" w:rsidRDefault="002F5878" w:rsidP="002F5878">
            <w:pPr>
              <w:pStyle w:val="TAH"/>
              <w:ind w:left="284" w:hanging="284"/>
              <w:rPr>
                <w:b w:val="0"/>
              </w:rPr>
            </w:pPr>
            <w:r w:rsidRPr="00511225">
              <w:rPr>
                <w:b w:val="0"/>
              </w:rPr>
              <w:t>REFSENS_CA_3</w:t>
            </w:r>
          </w:p>
        </w:tc>
        <w:tc>
          <w:tcPr>
            <w:tcW w:w="1616" w:type="dxa"/>
          </w:tcPr>
          <w:p w14:paraId="2D2C179B" w14:textId="77777777" w:rsidR="002F5878" w:rsidRPr="00511225" w:rsidRDefault="002F5878" w:rsidP="002F5878">
            <w:pPr>
              <w:pStyle w:val="TAH"/>
              <w:ind w:left="284" w:hanging="284"/>
              <w:rPr>
                <w:b w:val="0"/>
              </w:rPr>
            </w:pPr>
            <w:r w:rsidRPr="00511225">
              <w:rPr>
                <w:b w:val="0"/>
              </w:rPr>
              <w:t>REFSENS_CA_3</w:t>
            </w:r>
          </w:p>
        </w:tc>
      </w:tr>
      <w:tr w:rsidR="002F5878" w:rsidRPr="00511225" w14:paraId="4E30DFD1" w14:textId="77777777" w:rsidTr="00E87335">
        <w:tc>
          <w:tcPr>
            <w:tcW w:w="15302" w:type="dxa"/>
            <w:gridSpan w:val="17"/>
            <w:vAlign w:val="center"/>
          </w:tcPr>
          <w:p w14:paraId="7ACE0F60" w14:textId="77777777" w:rsidR="002F5878" w:rsidRPr="00511225" w:rsidRDefault="002F5878" w:rsidP="002F5878">
            <w:pPr>
              <w:pStyle w:val="TAH"/>
              <w:ind w:left="284" w:hanging="284"/>
              <w:rPr>
                <w:b w:val="0"/>
              </w:rPr>
            </w:pPr>
            <w:r w:rsidRPr="00511225">
              <w:t>Default Test Settings for a DL_n5A-n</w:t>
            </w:r>
            <w:r>
              <w:t>30</w:t>
            </w:r>
            <w:r w:rsidRPr="00511225">
              <w:t>A-n</w:t>
            </w:r>
            <w:r>
              <w:t>77</w:t>
            </w:r>
            <w:r w:rsidRPr="00511225">
              <w:t>A_UL_n5A-n</w:t>
            </w:r>
            <w:r>
              <w:t>77</w:t>
            </w:r>
            <w:r w:rsidRPr="00511225">
              <w:t>A Configuration (Inter-band)</w:t>
            </w:r>
          </w:p>
        </w:tc>
      </w:tr>
      <w:tr w:rsidR="002F5878" w:rsidRPr="00511225" w14:paraId="0575640C" w14:textId="77777777" w:rsidTr="00E87335">
        <w:tc>
          <w:tcPr>
            <w:tcW w:w="396" w:type="dxa"/>
            <w:vAlign w:val="center"/>
          </w:tcPr>
          <w:p w14:paraId="44073E33" w14:textId="77777777" w:rsidR="002F5878" w:rsidRPr="00511225" w:rsidRDefault="002F5878" w:rsidP="002F5878">
            <w:pPr>
              <w:pStyle w:val="TAC"/>
              <w:ind w:left="284" w:hanging="284"/>
              <w:rPr>
                <w:lang w:eastAsia="zh-CN"/>
              </w:rPr>
            </w:pPr>
            <w:r w:rsidRPr="00511225">
              <w:rPr>
                <w:lang w:eastAsia="zh-CN"/>
              </w:rPr>
              <w:t>1</w:t>
            </w:r>
          </w:p>
        </w:tc>
        <w:tc>
          <w:tcPr>
            <w:tcW w:w="666" w:type="dxa"/>
            <w:vAlign w:val="center"/>
          </w:tcPr>
          <w:p w14:paraId="64EA0C3B" w14:textId="77777777" w:rsidR="002F5878" w:rsidRPr="00511225" w:rsidRDefault="002F5878" w:rsidP="002F5878">
            <w:pPr>
              <w:pStyle w:val="TAC"/>
              <w:ind w:left="284" w:hanging="284"/>
              <w:rPr>
                <w:lang w:eastAsia="zh-CN"/>
              </w:rPr>
            </w:pPr>
            <w:r w:rsidRPr="00511225">
              <w:rPr>
                <w:lang w:eastAsia="zh-CN"/>
              </w:rPr>
              <w:t>n5</w:t>
            </w:r>
          </w:p>
        </w:tc>
        <w:tc>
          <w:tcPr>
            <w:tcW w:w="816" w:type="dxa"/>
            <w:vAlign w:val="center"/>
          </w:tcPr>
          <w:p w14:paraId="01E42E3F" w14:textId="77777777" w:rsidR="002F5878" w:rsidRPr="00511225" w:rsidRDefault="002F5878" w:rsidP="002F5878">
            <w:pPr>
              <w:pStyle w:val="TAH"/>
              <w:rPr>
                <w:b w:val="0"/>
              </w:rPr>
            </w:pPr>
            <w:r w:rsidRPr="00511225">
              <w:rPr>
                <w:b w:val="0"/>
              </w:rPr>
              <w:t xml:space="preserve">UL </w:t>
            </w:r>
            <w:r>
              <w:rPr>
                <w:b w:val="0"/>
              </w:rPr>
              <w:t>835</w:t>
            </w:r>
            <w:r w:rsidRPr="00511225">
              <w:rPr>
                <w:b w:val="0"/>
              </w:rPr>
              <w:t xml:space="preserve">/ DL </w:t>
            </w:r>
            <w:r>
              <w:rPr>
                <w:b w:val="0"/>
              </w:rPr>
              <w:t>880</w:t>
            </w:r>
          </w:p>
        </w:tc>
        <w:tc>
          <w:tcPr>
            <w:tcW w:w="716" w:type="dxa"/>
            <w:vAlign w:val="center"/>
          </w:tcPr>
          <w:p w14:paraId="29CECF33" w14:textId="77777777" w:rsidR="002F5878" w:rsidRPr="00511225" w:rsidRDefault="002F5878" w:rsidP="002F5878">
            <w:pPr>
              <w:pStyle w:val="TAH"/>
              <w:ind w:left="284" w:hanging="284"/>
              <w:rPr>
                <w:b w:val="0"/>
                <w:lang w:eastAsia="zh-CN"/>
              </w:rPr>
            </w:pPr>
            <w:r w:rsidRPr="00511225">
              <w:rPr>
                <w:b w:val="0"/>
              </w:rPr>
              <w:t>n77</w:t>
            </w:r>
          </w:p>
        </w:tc>
        <w:tc>
          <w:tcPr>
            <w:tcW w:w="846" w:type="dxa"/>
            <w:vAlign w:val="center"/>
          </w:tcPr>
          <w:p w14:paraId="7DEFA6BA" w14:textId="77777777" w:rsidR="002F5878" w:rsidRPr="00511225" w:rsidRDefault="002F5878" w:rsidP="002F5878">
            <w:pPr>
              <w:pStyle w:val="TAH"/>
              <w:rPr>
                <w:b w:val="0"/>
              </w:rPr>
            </w:pPr>
            <w:r>
              <w:rPr>
                <w:b w:val="0"/>
              </w:rPr>
              <w:t>4025</w:t>
            </w:r>
          </w:p>
        </w:tc>
        <w:tc>
          <w:tcPr>
            <w:tcW w:w="816" w:type="dxa"/>
            <w:vAlign w:val="center"/>
          </w:tcPr>
          <w:p w14:paraId="6DDC1E2F" w14:textId="77777777" w:rsidR="002F5878" w:rsidRPr="00511225" w:rsidRDefault="002F5878" w:rsidP="002F5878">
            <w:pPr>
              <w:pStyle w:val="TAH"/>
              <w:rPr>
                <w:b w:val="0"/>
              </w:rPr>
            </w:pPr>
            <w:r>
              <w:rPr>
                <w:b w:val="0"/>
                <w:lang w:eastAsia="zh-CN"/>
              </w:rPr>
              <w:t>n30</w:t>
            </w:r>
          </w:p>
        </w:tc>
        <w:tc>
          <w:tcPr>
            <w:tcW w:w="1066" w:type="dxa"/>
            <w:vAlign w:val="center"/>
          </w:tcPr>
          <w:p w14:paraId="307EF194" w14:textId="77777777" w:rsidR="002F5878" w:rsidRPr="00511225" w:rsidRDefault="002F5878" w:rsidP="002F5878">
            <w:pPr>
              <w:pStyle w:val="TAH"/>
              <w:rPr>
                <w:b w:val="0"/>
              </w:rPr>
            </w:pPr>
            <w:r w:rsidRPr="00511225">
              <w:rPr>
                <w:b w:val="0"/>
              </w:rPr>
              <w:t xml:space="preserve">DL </w:t>
            </w:r>
            <w:r>
              <w:rPr>
                <w:b w:val="0"/>
              </w:rPr>
              <w:t>2355</w:t>
            </w:r>
          </w:p>
        </w:tc>
        <w:tc>
          <w:tcPr>
            <w:tcW w:w="986" w:type="dxa"/>
            <w:vAlign w:val="center"/>
          </w:tcPr>
          <w:p w14:paraId="11068207" w14:textId="77777777" w:rsidR="002F5878" w:rsidRPr="00511225" w:rsidRDefault="002F5878" w:rsidP="002F5878">
            <w:pPr>
              <w:pStyle w:val="TAH"/>
              <w:ind w:left="284" w:hanging="284"/>
              <w:rPr>
                <w:b w:val="0"/>
                <w:lang w:eastAsia="zh-CN"/>
              </w:rPr>
            </w:pPr>
            <w:r w:rsidRPr="00511225">
              <w:rPr>
                <w:b w:val="0"/>
                <w:lang w:eastAsia="zh-CN"/>
              </w:rPr>
              <w:t>5MHz</w:t>
            </w:r>
          </w:p>
        </w:tc>
        <w:tc>
          <w:tcPr>
            <w:tcW w:w="1056" w:type="dxa"/>
            <w:vAlign w:val="center"/>
          </w:tcPr>
          <w:p w14:paraId="41B6F00E" w14:textId="77777777" w:rsidR="002F5878" w:rsidRPr="00511225" w:rsidRDefault="002F5878" w:rsidP="002F5878">
            <w:pPr>
              <w:pStyle w:val="TAH"/>
              <w:ind w:left="284" w:hanging="284"/>
              <w:rPr>
                <w:b w:val="0"/>
                <w:lang w:eastAsia="zh-CN"/>
              </w:rPr>
            </w:pPr>
            <w:r>
              <w:rPr>
                <w:b w:val="0"/>
                <w:lang w:eastAsia="zh-CN"/>
              </w:rPr>
              <w:t>10</w:t>
            </w:r>
            <w:r w:rsidRPr="00511225">
              <w:rPr>
                <w:b w:val="0"/>
                <w:lang w:eastAsia="zh-CN"/>
              </w:rPr>
              <w:t>Mhz</w:t>
            </w:r>
          </w:p>
        </w:tc>
        <w:tc>
          <w:tcPr>
            <w:tcW w:w="1226" w:type="dxa"/>
            <w:vAlign w:val="center"/>
          </w:tcPr>
          <w:p w14:paraId="222414B1" w14:textId="77777777" w:rsidR="002F5878" w:rsidRPr="00511225" w:rsidRDefault="002F5878" w:rsidP="002F5878">
            <w:pPr>
              <w:pStyle w:val="TAH"/>
              <w:rPr>
                <w:b w:val="0"/>
              </w:rPr>
            </w:pPr>
            <w:r>
              <w:rPr>
                <w:b w:val="0"/>
              </w:rPr>
              <w:t>5</w:t>
            </w:r>
            <w:r w:rsidRPr="00511225">
              <w:rPr>
                <w:b w:val="0"/>
              </w:rPr>
              <w:t>Mhz</w:t>
            </w:r>
          </w:p>
        </w:tc>
        <w:tc>
          <w:tcPr>
            <w:tcW w:w="746" w:type="dxa"/>
            <w:vAlign w:val="center"/>
          </w:tcPr>
          <w:p w14:paraId="5D3A8857" w14:textId="77777777" w:rsidR="002F5878" w:rsidRPr="00511225" w:rsidRDefault="002F5878" w:rsidP="002F5878">
            <w:pPr>
              <w:pStyle w:val="TAH"/>
              <w:rPr>
                <w:b w:val="0"/>
              </w:rPr>
            </w:pPr>
            <w:r w:rsidRPr="00511225">
              <w:rPr>
                <w:b w:val="0"/>
              </w:rPr>
              <w:t>CP-OFDM QPSK</w:t>
            </w:r>
          </w:p>
        </w:tc>
        <w:tc>
          <w:tcPr>
            <w:tcW w:w="1988" w:type="dxa"/>
            <w:gridSpan w:val="3"/>
          </w:tcPr>
          <w:p w14:paraId="298D5ABB" w14:textId="77777777" w:rsidR="002F5878" w:rsidRPr="00511225" w:rsidRDefault="002F5878" w:rsidP="002F5878">
            <w:pPr>
              <w:pStyle w:val="TAH"/>
              <w:rPr>
                <w:b w:val="0"/>
              </w:rPr>
            </w:pPr>
            <w:r w:rsidRPr="00511225">
              <w:rPr>
                <w:b w:val="0"/>
              </w:rPr>
              <w:t>Full RB</w:t>
            </w:r>
          </w:p>
        </w:tc>
        <w:tc>
          <w:tcPr>
            <w:tcW w:w="746" w:type="dxa"/>
          </w:tcPr>
          <w:p w14:paraId="2EDE8BB4" w14:textId="77777777" w:rsidR="002F5878" w:rsidRPr="00511225" w:rsidRDefault="002F5878" w:rsidP="002F5878">
            <w:pPr>
              <w:pStyle w:val="TAH"/>
              <w:rPr>
                <w:b w:val="0"/>
              </w:rPr>
            </w:pPr>
            <w:r w:rsidRPr="00511225">
              <w:rPr>
                <w:b w:val="0"/>
              </w:rPr>
              <w:t>CP-OFDM QPSK</w:t>
            </w:r>
          </w:p>
        </w:tc>
        <w:tc>
          <w:tcPr>
            <w:tcW w:w="1616" w:type="dxa"/>
          </w:tcPr>
          <w:p w14:paraId="2AA25514" w14:textId="77777777" w:rsidR="002F5878" w:rsidRPr="00511225" w:rsidRDefault="002F5878" w:rsidP="002F5878">
            <w:pPr>
              <w:pStyle w:val="TAH"/>
              <w:ind w:left="284" w:hanging="284"/>
              <w:rPr>
                <w:b w:val="0"/>
                <w:lang w:eastAsia="zh-CN"/>
              </w:rPr>
            </w:pPr>
            <w:r w:rsidRPr="00511225">
              <w:rPr>
                <w:b w:val="0"/>
                <w:lang w:eastAsia="zh-CN"/>
              </w:rPr>
              <w:t>REFSENS_CA_3</w:t>
            </w:r>
          </w:p>
        </w:tc>
        <w:tc>
          <w:tcPr>
            <w:tcW w:w="1616" w:type="dxa"/>
          </w:tcPr>
          <w:p w14:paraId="30A6AE31" w14:textId="77777777" w:rsidR="002F5878" w:rsidRPr="00511225" w:rsidRDefault="002F5878" w:rsidP="002F5878">
            <w:pPr>
              <w:pStyle w:val="TAH"/>
              <w:ind w:left="284" w:hanging="284"/>
              <w:rPr>
                <w:b w:val="0"/>
                <w:lang w:eastAsia="zh-CN"/>
              </w:rPr>
            </w:pPr>
            <w:r w:rsidRPr="00511225">
              <w:rPr>
                <w:b w:val="0"/>
                <w:lang w:eastAsia="zh-CN"/>
              </w:rPr>
              <w:t>REFSENS_CA_3</w:t>
            </w:r>
          </w:p>
        </w:tc>
      </w:tr>
      <w:tr w:rsidR="002F5878" w:rsidRPr="00511225" w14:paraId="26AF25E4" w14:textId="77777777" w:rsidTr="00E87335">
        <w:tc>
          <w:tcPr>
            <w:tcW w:w="15302" w:type="dxa"/>
            <w:gridSpan w:val="17"/>
            <w:vAlign w:val="center"/>
          </w:tcPr>
          <w:p w14:paraId="038BD676" w14:textId="77777777" w:rsidR="002F5878" w:rsidRPr="00511225" w:rsidRDefault="002F5878" w:rsidP="002F5878">
            <w:pPr>
              <w:pStyle w:val="TAH"/>
              <w:ind w:left="284" w:hanging="284"/>
              <w:rPr>
                <w:b w:val="0"/>
              </w:rPr>
            </w:pPr>
            <w:r w:rsidRPr="00511225">
              <w:t>Default Test Settings for a DL_n5A-n</w:t>
            </w:r>
            <w:r>
              <w:t>30</w:t>
            </w:r>
            <w:r w:rsidRPr="00511225">
              <w:t>A-n</w:t>
            </w:r>
            <w:r>
              <w:t>77</w:t>
            </w:r>
            <w:r w:rsidRPr="00511225">
              <w:t>A_UL_n</w:t>
            </w:r>
            <w:r>
              <w:t>30</w:t>
            </w:r>
            <w:r w:rsidRPr="00511225">
              <w:t>A-n</w:t>
            </w:r>
            <w:r>
              <w:t>77</w:t>
            </w:r>
            <w:r w:rsidRPr="00511225">
              <w:t>A Configuration (Inter-band)</w:t>
            </w:r>
          </w:p>
        </w:tc>
      </w:tr>
      <w:tr w:rsidR="002F5878" w:rsidRPr="00511225" w14:paraId="5CCA3CC2" w14:textId="77777777" w:rsidTr="00E87335">
        <w:tc>
          <w:tcPr>
            <w:tcW w:w="396" w:type="dxa"/>
            <w:vAlign w:val="center"/>
          </w:tcPr>
          <w:p w14:paraId="284D5812" w14:textId="77777777" w:rsidR="002F5878" w:rsidRPr="00511225" w:rsidRDefault="002F5878" w:rsidP="002F5878">
            <w:pPr>
              <w:pStyle w:val="TAC"/>
              <w:ind w:left="284" w:hanging="284"/>
              <w:rPr>
                <w:lang w:eastAsia="zh-CN"/>
              </w:rPr>
            </w:pPr>
            <w:r>
              <w:rPr>
                <w:lang w:eastAsia="zh-CN"/>
              </w:rPr>
              <w:t>1</w:t>
            </w:r>
          </w:p>
        </w:tc>
        <w:tc>
          <w:tcPr>
            <w:tcW w:w="666" w:type="dxa"/>
            <w:vAlign w:val="center"/>
          </w:tcPr>
          <w:p w14:paraId="3A3885E1" w14:textId="77777777" w:rsidR="002F5878" w:rsidRPr="00511225" w:rsidRDefault="002F5878" w:rsidP="002F5878">
            <w:pPr>
              <w:pStyle w:val="TAC"/>
              <w:ind w:left="284" w:hanging="284"/>
            </w:pPr>
            <w:r>
              <w:rPr>
                <w:b/>
                <w:lang w:eastAsia="zh-CN"/>
              </w:rPr>
              <w:t>n30</w:t>
            </w:r>
          </w:p>
        </w:tc>
        <w:tc>
          <w:tcPr>
            <w:tcW w:w="816" w:type="dxa"/>
            <w:vAlign w:val="center"/>
          </w:tcPr>
          <w:p w14:paraId="2574CC53" w14:textId="77777777" w:rsidR="002F5878" w:rsidRPr="00511225" w:rsidRDefault="002F5878" w:rsidP="002F5878">
            <w:pPr>
              <w:pStyle w:val="TAH"/>
              <w:rPr>
                <w:b w:val="0"/>
              </w:rPr>
            </w:pPr>
            <w:r w:rsidRPr="00511225">
              <w:rPr>
                <w:b w:val="0"/>
              </w:rPr>
              <w:t xml:space="preserve">UL </w:t>
            </w:r>
            <w:r>
              <w:rPr>
                <w:b w:val="0"/>
              </w:rPr>
              <w:t>2310</w:t>
            </w:r>
            <w:r w:rsidRPr="00511225">
              <w:rPr>
                <w:b w:val="0"/>
              </w:rPr>
              <w:t xml:space="preserve">/ DL </w:t>
            </w:r>
            <w:r>
              <w:rPr>
                <w:b w:val="0"/>
              </w:rPr>
              <w:t>2355</w:t>
            </w:r>
          </w:p>
        </w:tc>
        <w:tc>
          <w:tcPr>
            <w:tcW w:w="716" w:type="dxa"/>
            <w:vAlign w:val="center"/>
          </w:tcPr>
          <w:p w14:paraId="0CCF5FDA" w14:textId="77777777" w:rsidR="002F5878" w:rsidRPr="00511225" w:rsidRDefault="002F5878" w:rsidP="002F5878">
            <w:pPr>
              <w:pStyle w:val="TAH"/>
              <w:ind w:left="284" w:hanging="284"/>
              <w:rPr>
                <w:b w:val="0"/>
              </w:rPr>
            </w:pPr>
            <w:r w:rsidRPr="00511225">
              <w:rPr>
                <w:b w:val="0"/>
              </w:rPr>
              <w:t>n77</w:t>
            </w:r>
          </w:p>
        </w:tc>
        <w:tc>
          <w:tcPr>
            <w:tcW w:w="846" w:type="dxa"/>
            <w:vAlign w:val="center"/>
          </w:tcPr>
          <w:p w14:paraId="0A9CDD8E" w14:textId="77777777" w:rsidR="002F5878" w:rsidRPr="00511225" w:rsidRDefault="002F5878" w:rsidP="002F5878">
            <w:pPr>
              <w:pStyle w:val="TAH"/>
              <w:rPr>
                <w:b w:val="0"/>
              </w:rPr>
            </w:pPr>
            <w:r>
              <w:rPr>
                <w:b w:val="0"/>
              </w:rPr>
              <w:t>3740</w:t>
            </w:r>
          </w:p>
        </w:tc>
        <w:tc>
          <w:tcPr>
            <w:tcW w:w="816" w:type="dxa"/>
            <w:vAlign w:val="center"/>
          </w:tcPr>
          <w:p w14:paraId="3EEC3C45" w14:textId="77777777" w:rsidR="002F5878" w:rsidRPr="00511225" w:rsidRDefault="002F5878" w:rsidP="002F5878">
            <w:pPr>
              <w:pStyle w:val="TAH"/>
              <w:ind w:left="284" w:hanging="284"/>
              <w:rPr>
                <w:b w:val="0"/>
              </w:rPr>
            </w:pPr>
            <w:r>
              <w:rPr>
                <w:b w:val="0"/>
                <w:lang w:eastAsia="zh-CN"/>
              </w:rPr>
              <w:t>n30</w:t>
            </w:r>
          </w:p>
        </w:tc>
        <w:tc>
          <w:tcPr>
            <w:tcW w:w="1066" w:type="dxa"/>
            <w:vAlign w:val="center"/>
          </w:tcPr>
          <w:p w14:paraId="07D0F8F0" w14:textId="77777777" w:rsidR="002F5878" w:rsidRPr="00511225" w:rsidRDefault="002F5878" w:rsidP="002F5878">
            <w:pPr>
              <w:pStyle w:val="TAH"/>
              <w:rPr>
                <w:b w:val="0"/>
              </w:rPr>
            </w:pPr>
            <w:r w:rsidRPr="00511225">
              <w:rPr>
                <w:b w:val="0"/>
              </w:rPr>
              <w:t xml:space="preserve">DL </w:t>
            </w:r>
            <w:r>
              <w:rPr>
                <w:b w:val="0"/>
              </w:rPr>
              <w:t>880</w:t>
            </w:r>
          </w:p>
        </w:tc>
        <w:tc>
          <w:tcPr>
            <w:tcW w:w="986" w:type="dxa"/>
            <w:vAlign w:val="center"/>
          </w:tcPr>
          <w:p w14:paraId="76EAC8CE" w14:textId="77777777" w:rsidR="002F5878" w:rsidRPr="00511225" w:rsidRDefault="002F5878" w:rsidP="002F5878">
            <w:pPr>
              <w:pStyle w:val="TAH"/>
              <w:ind w:left="284" w:hanging="284"/>
              <w:rPr>
                <w:b w:val="0"/>
              </w:rPr>
            </w:pPr>
            <w:r w:rsidRPr="00511225">
              <w:rPr>
                <w:b w:val="0"/>
                <w:lang w:eastAsia="zh-CN"/>
              </w:rPr>
              <w:t>5MHz</w:t>
            </w:r>
          </w:p>
        </w:tc>
        <w:tc>
          <w:tcPr>
            <w:tcW w:w="1056" w:type="dxa"/>
            <w:vAlign w:val="center"/>
          </w:tcPr>
          <w:p w14:paraId="28267AD4" w14:textId="77777777" w:rsidR="002F5878" w:rsidRPr="00511225" w:rsidRDefault="002F5878" w:rsidP="002F5878">
            <w:pPr>
              <w:pStyle w:val="TAH"/>
              <w:ind w:left="284" w:hanging="284"/>
              <w:rPr>
                <w:b w:val="0"/>
              </w:rPr>
            </w:pPr>
            <w:r>
              <w:rPr>
                <w:b w:val="0"/>
                <w:lang w:eastAsia="zh-CN"/>
              </w:rPr>
              <w:t>10</w:t>
            </w:r>
            <w:r w:rsidRPr="00511225">
              <w:rPr>
                <w:b w:val="0"/>
                <w:lang w:eastAsia="zh-CN"/>
              </w:rPr>
              <w:t>Mhz</w:t>
            </w:r>
          </w:p>
        </w:tc>
        <w:tc>
          <w:tcPr>
            <w:tcW w:w="1226" w:type="dxa"/>
            <w:vAlign w:val="center"/>
          </w:tcPr>
          <w:p w14:paraId="6742D162" w14:textId="77777777" w:rsidR="002F5878" w:rsidRPr="00511225" w:rsidRDefault="002F5878" w:rsidP="002F5878">
            <w:pPr>
              <w:pStyle w:val="TAH"/>
              <w:ind w:left="284" w:hanging="284"/>
              <w:rPr>
                <w:b w:val="0"/>
              </w:rPr>
            </w:pPr>
            <w:r>
              <w:rPr>
                <w:b w:val="0"/>
              </w:rPr>
              <w:t>5</w:t>
            </w:r>
            <w:r w:rsidRPr="00511225">
              <w:rPr>
                <w:b w:val="0"/>
              </w:rPr>
              <w:t>Mhz</w:t>
            </w:r>
          </w:p>
        </w:tc>
        <w:tc>
          <w:tcPr>
            <w:tcW w:w="746" w:type="dxa"/>
            <w:vAlign w:val="center"/>
          </w:tcPr>
          <w:p w14:paraId="0967898D" w14:textId="77777777" w:rsidR="002F5878" w:rsidRPr="00511225" w:rsidRDefault="002F5878" w:rsidP="002F5878">
            <w:pPr>
              <w:pStyle w:val="TAH"/>
              <w:rPr>
                <w:b w:val="0"/>
              </w:rPr>
            </w:pPr>
            <w:r w:rsidRPr="00511225">
              <w:rPr>
                <w:b w:val="0"/>
              </w:rPr>
              <w:t>CP-OFDM QPSK</w:t>
            </w:r>
          </w:p>
        </w:tc>
        <w:tc>
          <w:tcPr>
            <w:tcW w:w="1988" w:type="dxa"/>
            <w:gridSpan w:val="3"/>
          </w:tcPr>
          <w:p w14:paraId="64149DBE" w14:textId="77777777" w:rsidR="002F5878" w:rsidRPr="00511225" w:rsidRDefault="002F5878" w:rsidP="002F5878">
            <w:pPr>
              <w:pStyle w:val="TAH"/>
              <w:ind w:left="284" w:hanging="284"/>
              <w:rPr>
                <w:b w:val="0"/>
              </w:rPr>
            </w:pPr>
            <w:r w:rsidRPr="00511225">
              <w:rPr>
                <w:b w:val="0"/>
              </w:rPr>
              <w:t>Full RB</w:t>
            </w:r>
          </w:p>
        </w:tc>
        <w:tc>
          <w:tcPr>
            <w:tcW w:w="746" w:type="dxa"/>
          </w:tcPr>
          <w:p w14:paraId="05F472B8" w14:textId="77777777" w:rsidR="002F5878" w:rsidRPr="00511225" w:rsidRDefault="002F5878" w:rsidP="002F5878">
            <w:pPr>
              <w:pStyle w:val="TAH"/>
              <w:rPr>
                <w:b w:val="0"/>
              </w:rPr>
            </w:pPr>
            <w:r w:rsidRPr="00511225">
              <w:rPr>
                <w:b w:val="0"/>
              </w:rPr>
              <w:t>CP-OFDM QPSK</w:t>
            </w:r>
          </w:p>
        </w:tc>
        <w:tc>
          <w:tcPr>
            <w:tcW w:w="1616" w:type="dxa"/>
          </w:tcPr>
          <w:p w14:paraId="0DE1B784" w14:textId="77777777" w:rsidR="002F5878" w:rsidRPr="00511225" w:rsidRDefault="002F5878" w:rsidP="002F5878">
            <w:pPr>
              <w:pStyle w:val="TAH"/>
              <w:ind w:left="284" w:hanging="284"/>
              <w:rPr>
                <w:b w:val="0"/>
              </w:rPr>
            </w:pPr>
            <w:r w:rsidRPr="00511225">
              <w:rPr>
                <w:b w:val="0"/>
                <w:lang w:eastAsia="zh-CN"/>
              </w:rPr>
              <w:t>REFSENS_CA_3</w:t>
            </w:r>
          </w:p>
        </w:tc>
        <w:tc>
          <w:tcPr>
            <w:tcW w:w="1616" w:type="dxa"/>
          </w:tcPr>
          <w:p w14:paraId="2749FF0C" w14:textId="77777777" w:rsidR="002F5878" w:rsidRPr="00511225" w:rsidRDefault="002F5878" w:rsidP="002F5878">
            <w:pPr>
              <w:pStyle w:val="TAH"/>
              <w:ind w:left="284" w:hanging="284"/>
              <w:rPr>
                <w:b w:val="0"/>
              </w:rPr>
            </w:pPr>
            <w:r w:rsidRPr="00511225">
              <w:rPr>
                <w:b w:val="0"/>
                <w:lang w:eastAsia="zh-CN"/>
              </w:rPr>
              <w:t>REFSENS_CA_3</w:t>
            </w:r>
          </w:p>
        </w:tc>
      </w:tr>
      <w:tr w:rsidR="002F5878" w:rsidRPr="00511225" w14:paraId="23170312" w14:textId="77777777" w:rsidTr="00E87335">
        <w:tc>
          <w:tcPr>
            <w:tcW w:w="15302" w:type="dxa"/>
            <w:gridSpan w:val="17"/>
          </w:tcPr>
          <w:p w14:paraId="5589D0AB" w14:textId="77777777" w:rsidR="002F5878" w:rsidRPr="00511225" w:rsidRDefault="002F5878" w:rsidP="002F5878">
            <w:pPr>
              <w:pStyle w:val="TAH"/>
            </w:pPr>
            <w:r w:rsidRPr="00511225">
              <w:t>Default Test Settings for a DL_n5A-n48A-n66A_UL_n5A-n66A Configuration (Inter-band)</w:t>
            </w:r>
          </w:p>
        </w:tc>
      </w:tr>
      <w:tr w:rsidR="002F5878" w:rsidRPr="00511225" w14:paraId="4F930508" w14:textId="77777777" w:rsidTr="00E87335">
        <w:tc>
          <w:tcPr>
            <w:tcW w:w="396" w:type="dxa"/>
            <w:vAlign w:val="center"/>
          </w:tcPr>
          <w:p w14:paraId="44DD7FF0" w14:textId="77777777" w:rsidR="002F5878" w:rsidRPr="00511225" w:rsidRDefault="002F5878" w:rsidP="002F5878">
            <w:pPr>
              <w:pStyle w:val="TAC"/>
            </w:pPr>
            <w:r w:rsidRPr="00511225">
              <w:rPr>
                <w:lang w:eastAsia="zh-CN"/>
              </w:rPr>
              <w:t>1</w:t>
            </w:r>
          </w:p>
        </w:tc>
        <w:tc>
          <w:tcPr>
            <w:tcW w:w="666" w:type="dxa"/>
            <w:vAlign w:val="center"/>
          </w:tcPr>
          <w:p w14:paraId="0081EF16" w14:textId="77777777" w:rsidR="002F5878" w:rsidRPr="00511225" w:rsidRDefault="002F5878" w:rsidP="002F5878">
            <w:pPr>
              <w:pStyle w:val="TAH"/>
              <w:rPr>
                <w:lang w:eastAsia="zh-CN"/>
              </w:rPr>
            </w:pPr>
            <w:r w:rsidRPr="00511225">
              <w:rPr>
                <w:b w:val="0"/>
                <w:lang w:eastAsia="zh-CN"/>
              </w:rPr>
              <w:t>n5</w:t>
            </w:r>
          </w:p>
        </w:tc>
        <w:tc>
          <w:tcPr>
            <w:tcW w:w="816" w:type="dxa"/>
            <w:vAlign w:val="center"/>
          </w:tcPr>
          <w:p w14:paraId="13BDCAC1" w14:textId="77777777" w:rsidR="002F5878" w:rsidRPr="00511225" w:rsidRDefault="002F5878" w:rsidP="002F5878">
            <w:pPr>
              <w:pStyle w:val="TAH"/>
              <w:rPr>
                <w:lang w:eastAsia="zh-CN"/>
              </w:rPr>
            </w:pPr>
            <w:r w:rsidRPr="00511225">
              <w:rPr>
                <w:b w:val="0"/>
                <w:lang w:eastAsia="zh-CN"/>
              </w:rPr>
              <w:t>UL 829/ DL 874</w:t>
            </w:r>
          </w:p>
        </w:tc>
        <w:tc>
          <w:tcPr>
            <w:tcW w:w="716" w:type="dxa"/>
            <w:vAlign w:val="center"/>
          </w:tcPr>
          <w:p w14:paraId="73180496" w14:textId="77777777" w:rsidR="002F5878" w:rsidRPr="00511225" w:rsidRDefault="002F5878" w:rsidP="002F5878">
            <w:pPr>
              <w:pStyle w:val="TAH"/>
              <w:rPr>
                <w:lang w:eastAsia="zh-CN"/>
              </w:rPr>
            </w:pPr>
            <w:r w:rsidRPr="00511225">
              <w:rPr>
                <w:b w:val="0"/>
                <w:lang w:eastAsia="zh-CN"/>
              </w:rPr>
              <w:t>n66</w:t>
            </w:r>
          </w:p>
        </w:tc>
        <w:tc>
          <w:tcPr>
            <w:tcW w:w="846" w:type="dxa"/>
            <w:vAlign w:val="center"/>
          </w:tcPr>
          <w:p w14:paraId="7B74D5DA" w14:textId="77777777" w:rsidR="002F5878" w:rsidRPr="00511225" w:rsidRDefault="002F5878" w:rsidP="002F5878">
            <w:pPr>
              <w:pStyle w:val="TAH"/>
              <w:rPr>
                <w:lang w:eastAsia="zh-CN"/>
              </w:rPr>
            </w:pPr>
            <w:r w:rsidRPr="00511225">
              <w:rPr>
                <w:b w:val="0"/>
                <w:lang w:eastAsia="zh-CN"/>
              </w:rPr>
              <w:t>UL 1760/ DL 2160</w:t>
            </w:r>
          </w:p>
        </w:tc>
        <w:tc>
          <w:tcPr>
            <w:tcW w:w="816" w:type="dxa"/>
            <w:vAlign w:val="center"/>
          </w:tcPr>
          <w:p w14:paraId="4C3D0F3F" w14:textId="77777777" w:rsidR="002F5878" w:rsidRPr="00511225" w:rsidRDefault="002F5878" w:rsidP="002F5878">
            <w:pPr>
              <w:pStyle w:val="TAH"/>
              <w:rPr>
                <w:lang w:eastAsia="zh-CN"/>
              </w:rPr>
            </w:pPr>
            <w:r w:rsidRPr="00511225">
              <w:rPr>
                <w:b w:val="0"/>
                <w:lang w:eastAsia="zh-CN"/>
              </w:rPr>
              <w:t>n48</w:t>
            </w:r>
          </w:p>
        </w:tc>
        <w:tc>
          <w:tcPr>
            <w:tcW w:w="1066" w:type="dxa"/>
            <w:vAlign w:val="center"/>
          </w:tcPr>
          <w:p w14:paraId="5D7EB1E3" w14:textId="77777777" w:rsidR="002F5878" w:rsidRPr="00511225" w:rsidRDefault="002F5878" w:rsidP="002F5878">
            <w:pPr>
              <w:pStyle w:val="TAH"/>
              <w:rPr>
                <w:lang w:eastAsia="zh-CN"/>
              </w:rPr>
            </w:pPr>
            <w:r w:rsidRPr="00511225">
              <w:rPr>
                <w:b w:val="0"/>
                <w:lang w:eastAsia="zh-CN"/>
              </w:rPr>
              <w:t>DL 3622</w:t>
            </w:r>
          </w:p>
        </w:tc>
        <w:tc>
          <w:tcPr>
            <w:tcW w:w="986" w:type="dxa"/>
            <w:vAlign w:val="center"/>
          </w:tcPr>
          <w:p w14:paraId="607B2EAD" w14:textId="77777777" w:rsidR="002F5878" w:rsidRPr="00511225" w:rsidRDefault="002F5878" w:rsidP="002F5878">
            <w:pPr>
              <w:pStyle w:val="TAH"/>
            </w:pPr>
            <w:r w:rsidRPr="00511225">
              <w:rPr>
                <w:b w:val="0"/>
              </w:rPr>
              <w:t>5MHz</w:t>
            </w:r>
          </w:p>
        </w:tc>
        <w:tc>
          <w:tcPr>
            <w:tcW w:w="1056" w:type="dxa"/>
            <w:vAlign w:val="center"/>
          </w:tcPr>
          <w:p w14:paraId="70BA7B2F" w14:textId="77777777" w:rsidR="002F5878" w:rsidRPr="00511225" w:rsidRDefault="002F5878" w:rsidP="002F5878">
            <w:pPr>
              <w:pStyle w:val="TAH"/>
            </w:pPr>
            <w:r w:rsidRPr="00511225">
              <w:rPr>
                <w:b w:val="0"/>
              </w:rPr>
              <w:t>5Mhz</w:t>
            </w:r>
          </w:p>
        </w:tc>
        <w:tc>
          <w:tcPr>
            <w:tcW w:w="1226" w:type="dxa"/>
            <w:vAlign w:val="center"/>
          </w:tcPr>
          <w:p w14:paraId="3D14C032" w14:textId="77777777" w:rsidR="002F5878" w:rsidRPr="00511225" w:rsidRDefault="002F5878" w:rsidP="002F5878">
            <w:pPr>
              <w:pStyle w:val="TAH"/>
            </w:pPr>
            <w:r w:rsidRPr="00511225">
              <w:rPr>
                <w:b w:val="0"/>
              </w:rPr>
              <w:t>10Mhz</w:t>
            </w:r>
          </w:p>
        </w:tc>
        <w:tc>
          <w:tcPr>
            <w:tcW w:w="746" w:type="dxa"/>
            <w:vAlign w:val="center"/>
          </w:tcPr>
          <w:p w14:paraId="601E1D65" w14:textId="77777777" w:rsidR="002F5878" w:rsidRPr="00511225" w:rsidRDefault="002F5878" w:rsidP="002F5878">
            <w:pPr>
              <w:pStyle w:val="TAH"/>
            </w:pPr>
            <w:r w:rsidRPr="00511225">
              <w:rPr>
                <w:b w:val="0"/>
              </w:rPr>
              <w:t>CP-OFDM QPSK</w:t>
            </w:r>
          </w:p>
        </w:tc>
        <w:tc>
          <w:tcPr>
            <w:tcW w:w="1988" w:type="dxa"/>
            <w:gridSpan w:val="3"/>
          </w:tcPr>
          <w:p w14:paraId="7E5AA6B8" w14:textId="77777777" w:rsidR="002F5878" w:rsidRPr="00511225" w:rsidRDefault="002F5878" w:rsidP="002F5878">
            <w:pPr>
              <w:pStyle w:val="TAH"/>
            </w:pPr>
            <w:r w:rsidRPr="00511225">
              <w:rPr>
                <w:b w:val="0"/>
              </w:rPr>
              <w:t>Full RB</w:t>
            </w:r>
          </w:p>
        </w:tc>
        <w:tc>
          <w:tcPr>
            <w:tcW w:w="746" w:type="dxa"/>
          </w:tcPr>
          <w:p w14:paraId="76BAEAC9" w14:textId="77777777" w:rsidR="002F5878" w:rsidRPr="00511225" w:rsidRDefault="002F5878" w:rsidP="002F5878">
            <w:pPr>
              <w:pStyle w:val="TAH"/>
            </w:pPr>
            <w:r w:rsidRPr="00511225">
              <w:rPr>
                <w:b w:val="0"/>
              </w:rPr>
              <w:t>DFT-s-OFDM QPSK</w:t>
            </w:r>
          </w:p>
        </w:tc>
        <w:tc>
          <w:tcPr>
            <w:tcW w:w="1616" w:type="dxa"/>
          </w:tcPr>
          <w:p w14:paraId="7BCE0A4A" w14:textId="77777777" w:rsidR="002F5878" w:rsidRPr="00511225" w:rsidRDefault="002F5878" w:rsidP="002F5878">
            <w:pPr>
              <w:pStyle w:val="TAH"/>
            </w:pPr>
            <w:r w:rsidRPr="00511225">
              <w:rPr>
                <w:b w:val="0"/>
              </w:rPr>
              <w:t>REFSENS_CA_3</w:t>
            </w:r>
          </w:p>
        </w:tc>
        <w:tc>
          <w:tcPr>
            <w:tcW w:w="1616" w:type="dxa"/>
          </w:tcPr>
          <w:p w14:paraId="2A6DC107" w14:textId="77777777" w:rsidR="002F5878" w:rsidRPr="00511225" w:rsidRDefault="002F5878" w:rsidP="002F5878">
            <w:pPr>
              <w:pStyle w:val="TAH"/>
            </w:pPr>
            <w:r w:rsidRPr="00511225">
              <w:rPr>
                <w:b w:val="0"/>
              </w:rPr>
              <w:t>REFSENS_CA_3</w:t>
            </w:r>
          </w:p>
        </w:tc>
      </w:tr>
      <w:tr w:rsidR="002F5878" w:rsidRPr="00511225" w14:paraId="43ECA86A" w14:textId="77777777" w:rsidTr="00E87335">
        <w:tc>
          <w:tcPr>
            <w:tcW w:w="15302" w:type="dxa"/>
            <w:gridSpan w:val="17"/>
          </w:tcPr>
          <w:p w14:paraId="5634D56D" w14:textId="77777777" w:rsidR="002F5878" w:rsidRPr="00511225" w:rsidRDefault="002F5878" w:rsidP="002F5878">
            <w:pPr>
              <w:pStyle w:val="TAH"/>
            </w:pPr>
            <w:r w:rsidRPr="00511225">
              <w:t>Default Test Settings for a DL_n5A-n66A-n77A_UL_n5A-n66A Configuration (Inter-band)</w:t>
            </w:r>
          </w:p>
        </w:tc>
      </w:tr>
      <w:tr w:rsidR="002F5878" w:rsidRPr="00511225" w14:paraId="0F1B0BA1" w14:textId="77777777" w:rsidTr="00E87335">
        <w:tc>
          <w:tcPr>
            <w:tcW w:w="396" w:type="dxa"/>
            <w:vAlign w:val="center"/>
          </w:tcPr>
          <w:p w14:paraId="6905C0F9" w14:textId="77777777" w:rsidR="002F5878" w:rsidRPr="00511225" w:rsidRDefault="002F5878" w:rsidP="002F5878">
            <w:pPr>
              <w:pStyle w:val="TAC"/>
            </w:pPr>
            <w:r w:rsidRPr="00511225">
              <w:rPr>
                <w:lang w:eastAsia="zh-CN"/>
              </w:rPr>
              <w:t>1</w:t>
            </w:r>
            <w:r w:rsidRPr="00511225">
              <w:rPr>
                <w:vertAlign w:val="superscript"/>
                <w:lang w:eastAsia="zh-CN"/>
              </w:rPr>
              <w:t>4</w:t>
            </w:r>
          </w:p>
        </w:tc>
        <w:tc>
          <w:tcPr>
            <w:tcW w:w="666" w:type="dxa"/>
            <w:vAlign w:val="center"/>
          </w:tcPr>
          <w:p w14:paraId="1CC901D3" w14:textId="77777777" w:rsidR="002F5878" w:rsidRPr="00511225" w:rsidRDefault="002F5878" w:rsidP="002F5878">
            <w:pPr>
              <w:pStyle w:val="TAH"/>
              <w:rPr>
                <w:lang w:eastAsia="zh-CN"/>
              </w:rPr>
            </w:pPr>
            <w:r w:rsidRPr="00511225">
              <w:rPr>
                <w:b w:val="0"/>
                <w:lang w:eastAsia="zh-CN"/>
              </w:rPr>
              <w:t>n5</w:t>
            </w:r>
          </w:p>
        </w:tc>
        <w:tc>
          <w:tcPr>
            <w:tcW w:w="816" w:type="dxa"/>
            <w:vAlign w:val="center"/>
          </w:tcPr>
          <w:p w14:paraId="6657CEAC" w14:textId="77777777" w:rsidR="002F5878" w:rsidRPr="00511225" w:rsidRDefault="002F5878" w:rsidP="002F5878">
            <w:pPr>
              <w:pStyle w:val="TAH"/>
              <w:rPr>
                <w:lang w:eastAsia="zh-CN"/>
              </w:rPr>
            </w:pPr>
            <w:r w:rsidRPr="00511225">
              <w:rPr>
                <w:b w:val="0"/>
                <w:lang w:eastAsia="zh-CN"/>
              </w:rPr>
              <w:t>UL 845/ DL 890</w:t>
            </w:r>
          </w:p>
        </w:tc>
        <w:tc>
          <w:tcPr>
            <w:tcW w:w="716" w:type="dxa"/>
            <w:vAlign w:val="center"/>
          </w:tcPr>
          <w:p w14:paraId="51A08037" w14:textId="77777777" w:rsidR="002F5878" w:rsidRPr="00511225" w:rsidRDefault="002F5878" w:rsidP="002F5878">
            <w:pPr>
              <w:pStyle w:val="TAH"/>
              <w:rPr>
                <w:lang w:eastAsia="zh-CN"/>
              </w:rPr>
            </w:pPr>
            <w:r w:rsidRPr="00511225">
              <w:rPr>
                <w:b w:val="0"/>
                <w:lang w:eastAsia="zh-CN"/>
              </w:rPr>
              <w:t>n66</w:t>
            </w:r>
          </w:p>
        </w:tc>
        <w:tc>
          <w:tcPr>
            <w:tcW w:w="846" w:type="dxa"/>
            <w:vAlign w:val="center"/>
          </w:tcPr>
          <w:p w14:paraId="15638EC2" w14:textId="77777777" w:rsidR="002F5878" w:rsidRPr="00511225" w:rsidRDefault="002F5878" w:rsidP="002F5878">
            <w:pPr>
              <w:pStyle w:val="TAH"/>
              <w:rPr>
                <w:lang w:eastAsia="zh-CN"/>
              </w:rPr>
            </w:pPr>
            <w:r w:rsidRPr="00511225">
              <w:rPr>
                <w:b w:val="0"/>
                <w:lang w:eastAsia="zh-CN"/>
              </w:rPr>
              <w:t>UL 1775/ DL 2175</w:t>
            </w:r>
          </w:p>
        </w:tc>
        <w:tc>
          <w:tcPr>
            <w:tcW w:w="816" w:type="dxa"/>
            <w:vAlign w:val="center"/>
          </w:tcPr>
          <w:p w14:paraId="2768549C" w14:textId="77777777" w:rsidR="002F5878" w:rsidRPr="00511225" w:rsidRDefault="002F5878" w:rsidP="002F5878">
            <w:pPr>
              <w:pStyle w:val="TAH"/>
              <w:rPr>
                <w:lang w:eastAsia="zh-CN"/>
              </w:rPr>
            </w:pPr>
            <w:r w:rsidRPr="00511225">
              <w:rPr>
                <w:b w:val="0"/>
                <w:lang w:eastAsia="zh-CN"/>
              </w:rPr>
              <w:t>n77</w:t>
            </w:r>
          </w:p>
        </w:tc>
        <w:tc>
          <w:tcPr>
            <w:tcW w:w="1066" w:type="dxa"/>
            <w:vAlign w:val="center"/>
          </w:tcPr>
          <w:p w14:paraId="6882BDFC" w14:textId="77777777" w:rsidR="002F5878" w:rsidRPr="00511225" w:rsidRDefault="002F5878" w:rsidP="002F5878">
            <w:pPr>
              <w:pStyle w:val="TAH"/>
              <w:rPr>
                <w:lang w:eastAsia="zh-CN"/>
              </w:rPr>
            </w:pPr>
            <w:r w:rsidRPr="00511225">
              <w:rPr>
                <w:b w:val="0"/>
                <w:lang w:eastAsia="zh-CN"/>
              </w:rPr>
              <w:t>DL 3465</w:t>
            </w:r>
          </w:p>
        </w:tc>
        <w:tc>
          <w:tcPr>
            <w:tcW w:w="986" w:type="dxa"/>
            <w:vAlign w:val="center"/>
          </w:tcPr>
          <w:p w14:paraId="7ABF5A2A" w14:textId="77777777" w:rsidR="002F5878" w:rsidRPr="00511225" w:rsidRDefault="002F5878" w:rsidP="002F5878">
            <w:pPr>
              <w:pStyle w:val="TAH"/>
            </w:pPr>
            <w:r w:rsidRPr="00511225">
              <w:rPr>
                <w:b w:val="0"/>
              </w:rPr>
              <w:t>5MHz</w:t>
            </w:r>
          </w:p>
        </w:tc>
        <w:tc>
          <w:tcPr>
            <w:tcW w:w="1056" w:type="dxa"/>
            <w:vAlign w:val="center"/>
          </w:tcPr>
          <w:p w14:paraId="19F2F37F" w14:textId="77777777" w:rsidR="002F5878" w:rsidRPr="00511225" w:rsidRDefault="002F5878" w:rsidP="002F5878">
            <w:pPr>
              <w:pStyle w:val="TAH"/>
            </w:pPr>
            <w:r w:rsidRPr="00511225">
              <w:rPr>
                <w:b w:val="0"/>
              </w:rPr>
              <w:t>5Mhz</w:t>
            </w:r>
          </w:p>
        </w:tc>
        <w:tc>
          <w:tcPr>
            <w:tcW w:w="1226" w:type="dxa"/>
            <w:vAlign w:val="center"/>
          </w:tcPr>
          <w:p w14:paraId="18741AE4" w14:textId="77777777" w:rsidR="002F5878" w:rsidRPr="00511225" w:rsidRDefault="002F5878" w:rsidP="002F5878">
            <w:pPr>
              <w:pStyle w:val="TAH"/>
            </w:pPr>
            <w:r w:rsidRPr="00511225">
              <w:rPr>
                <w:b w:val="0"/>
              </w:rPr>
              <w:t>10Mhz</w:t>
            </w:r>
          </w:p>
        </w:tc>
        <w:tc>
          <w:tcPr>
            <w:tcW w:w="746" w:type="dxa"/>
            <w:vAlign w:val="center"/>
          </w:tcPr>
          <w:p w14:paraId="393868CE" w14:textId="77777777" w:rsidR="002F5878" w:rsidRPr="00511225" w:rsidRDefault="002F5878" w:rsidP="002F5878">
            <w:pPr>
              <w:pStyle w:val="TAH"/>
            </w:pPr>
            <w:r w:rsidRPr="00511225">
              <w:rPr>
                <w:b w:val="0"/>
              </w:rPr>
              <w:t>CP-OFDM QPSK</w:t>
            </w:r>
          </w:p>
        </w:tc>
        <w:tc>
          <w:tcPr>
            <w:tcW w:w="1988" w:type="dxa"/>
            <w:gridSpan w:val="3"/>
          </w:tcPr>
          <w:p w14:paraId="441987B8" w14:textId="77777777" w:rsidR="002F5878" w:rsidRPr="00511225" w:rsidRDefault="002F5878" w:rsidP="002F5878">
            <w:pPr>
              <w:pStyle w:val="TAH"/>
            </w:pPr>
            <w:r w:rsidRPr="00511225">
              <w:rPr>
                <w:b w:val="0"/>
              </w:rPr>
              <w:t>Full RB</w:t>
            </w:r>
          </w:p>
        </w:tc>
        <w:tc>
          <w:tcPr>
            <w:tcW w:w="746" w:type="dxa"/>
          </w:tcPr>
          <w:p w14:paraId="2278725D" w14:textId="77777777" w:rsidR="002F5878" w:rsidRPr="00511225" w:rsidRDefault="002F5878" w:rsidP="002F5878">
            <w:pPr>
              <w:pStyle w:val="TAH"/>
            </w:pPr>
            <w:r w:rsidRPr="00511225">
              <w:rPr>
                <w:b w:val="0"/>
              </w:rPr>
              <w:t>DFT-s-OFDM QPSK</w:t>
            </w:r>
          </w:p>
        </w:tc>
        <w:tc>
          <w:tcPr>
            <w:tcW w:w="1616" w:type="dxa"/>
          </w:tcPr>
          <w:p w14:paraId="01C82F6F" w14:textId="77777777" w:rsidR="002F5878" w:rsidRPr="00511225" w:rsidRDefault="002F5878" w:rsidP="002F5878">
            <w:pPr>
              <w:pStyle w:val="TAH"/>
            </w:pPr>
            <w:r w:rsidRPr="00511225">
              <w:rPr>
                <w:b w:val="0"/>
              </w:rPr>
              <w:t>REFSENS_CA_3</w:t>
            </w:r>
          </w:p>
        </w:tc>
        <w:tc>
          <w:tcPr>
            <w:tcW w:w="1616" w:type="dxa"/>
          </w:tcPr>
          <w:p w14:paraId="77D05A09" w14:textId="77777777" w:rsidR="002F5878" w:rsidRPr="00511225" w:rsidRDefault="002F5878" w:rsidP="002F5878">
            <w:pPr>
              <w:pStyle w:val="TAH"/>
            </w:pPr>
            <w:r w:rsidRPr="00511225">
              <w:rPr>
                <w:b w:val="0"/>
              </w:rPr>
              <w:t>REFSENS_CA_3</w:t>
            </w:r>
          </w:p>
        </w:tc>
      </w:tr>
      <w:tr w:rsidR="002F5878" w:rsidRPr="00511225" w14:paraId="21EC0F61" w14:textId="77777777" w:rsidTr="00E87335">
        <w:tc>
          <w:tcPr>
            <w:tcW w:w="396" w:type="dxa"/>
            <w:vAlign w:val="center"/>
          </w:tcPr>
          <w:p w14:paraId="1B99C960" w14:textId="77777777" w:rsidR="002F5878" w:rsidRPr="00511225" w:rsidRDefault="002F5878" w:rsidP="002F5878">
            <w:pPr>
              <w:pStyle w:val="TAC"/>
              <w:rPr>
                <w:lang w:eastAsia="zh-CN"/>
              </w:rPr>
            </w:pPr>
            <w:r w:rsidRPr="00511225">
              <w:rPr>
                <w:lang w:eastAsia="zh-CN"/>
              </w:rPr>
              <w:t>2</w:t>
            </w:r>
            <w:r w:rsidRPr="00511225">
              <w:rPr>
                <w:vertAlign w:val="superscript"/>
                <w:lang w:eastAsia="zh-CN"/>
              </w:rPr>
              <w:t>4</w:t>
            </w:r>
          </w:p>
        </w:tc>
        <w:tc>
          <w:tcPr>
            <w:tcW w:w="666" w:type="dxa"/>
            <w:vAlign w:val="center"/>
          </w:tcPr>
          <w:p w14:paraId="75CF2FF4" w14:textId="77777777" w:rsidR="002F5878" w:rsidRPr="00511225" w:rsidRDefault="002F5878" w:rsidP="002F5878">
            <w:pPr>
              <w:pStyle w:val="TAH"/>
              <w:rPr>
                <w:b w:val="0"/>
                <w:lang w:eastAsia="zh-CN"/>
              </w:rPr>
            </w:pPr>
            <w:r w:rsidRPr="00511225">
              <w:rPr>
                <w:b w:val="0"/>
                <w:lang w:eastAsia="zh-CN"/>
              </w:rPr>
              <w:t>n5</w:t>
            </w:r>
          </w:p>
        </w:tc>
        <w:tc>
          <w:tcPr>
            <w:tcW w:w="816" w:type="dxa"/>
            <w:vAlign w:val="center"/>
          </w:tcPr>
          <w:p w14:paraId="286F99CE" w14:textId="77777777" w:rsidR="002F5878" w:rsidRPr="00511225" w:rsidRDefault="002F5878" w:rsidP="002F5878">
            <w:pPr>
              <w:pStyle w:val="TAH"/>
              <w:rPr>
                <w:b w:val="0"/>
                <w:lang w:eastAsia="zh-CN"/>
              </w:rPr>
            </w:pPr>
            <w:r w:rsidRPr="00511225">
              <w:rPr>
                <w:b w:val="0"/>
                <w:lang w:eastAsia="zh-CN"/>
              </w:rPr>
              <w:t>UL 826.5/ DL 871.5</w:t>
            </w:r>
          </w:p>
        </w:tc>
        <w:tc>
          <w:tcPr>
            <w:tcW w:w="716" w:type="dxa"/>
            <w:vAlign w:val="center"/>
          </w:tcPr>
          <w:p w14:paraId="5C6C388B" w14:textId="77777777" w:rsidR="002F5878" w:rsidRPr="00511225" w:rsidRDefault="002F5878" w:rsidP="002F5878">
            <w:pPr>
              <w:pStyle w:val="TAH"/>
              <w:rPr>
                <w:b w:val="0"/>
                <w:lang w:eastAsia="zh-CN"/>
              </w:rPr>
            </w:pPr>
            <w:r w:rsidRPr="00511225">
              <w:rPr>
                <w:b w:val="0"/>
                <w:lang w:eastAsia="zh-CN"/>
              </w:rPr>
              <w:t>n66</w:t>
            </w:r>
          </w:p>
        </w:tc>
        <w:tc>
          <w:tcPr>
            <w:tcW w:w="846" w:type="dxa"/>
            <w:vAlign w:val="center"/>
          </w:tcPr>
          <w:p w14:paraId="3EC21BFD" w14:textId="77777777" w:rsidR="002F5878" w:rsidRPr="00511225" w:rsidRDefault="002F5878" w:rsidP="002F5878">
            <w:pPr>
              <w:pStyle w:val="TAH"/>
              <w:rPr>
                <w:b w:val="0"/>
                <w:lang w:eastAsia="zh-CN"/>
              </w:rPr>
            </w:pPr>
            <w:r w:rsidRPr="00511225">
              <w:rPr>
                <w:b w:val="0"/>
                <w:lang w:eastAsia="zh-CN"/>
              </w:rPr>
              <w:t>UL 1712.5/ DL 2112.5</w:t>
            </w:r>
          </w:p>
        </w:tc>
        <w:tc>
          <w:tcPr>
            <w:tcW w:w="816" w:type="dxa"/>
            <w:vAlign w:val="center"/>
          </w:tcPr>
          <w:p w14:paraId="37B89D8A" w14:textId="77777777" w:rsidR="002F5878" w:rsidRPr="00511225" w:rsidRDefault="002F5878" w:rsidP="002F5878">
            <w:pPr>
              <w:pStyle w:val="TAH"/>
              <w:rPr>
                <w:b w:val="0"/>
                <w:lang w:eastAsia="zh-CN"/>
              </w:rPr>
            </w:pPr>
            <w:r w:rsidRPr="00511225">
              <w:rPr>
                <w:b w:val="0"/>
                <w:lang w:eastAsia="zh-CN"/>
              </w:rPr>
              <w:t>n77</w:t>
            </w:r>
          </w:p>
        </w:tc>
        <w:tc>
          <w:tcPr>
            <w:tcW w:w="1066" w:type="dxa"/>
            <w:vAlign w:val="center"/>
          </w:tcPr>
          <w:p w14:paraId="40808ECD" w14:textId="77777777" w:rsidR="002F5878" w:rsidRPr="00511225" w:rsidRDefault="002F5878" w:rsidP="002F5878">
            <w:pPr>
              <w:pStyle w:val="TAH"/>
              <w:rPr>
                <w:b w:val="0"/>
                <w:lang w:eastAsia="zh-CN"/>
              </w:rPr>
            </w:pPr>
            <w:r w:rsidRPr="00511225">
              <w:rPr>
                <w:b w:val="0"/>
                <w:lang w:eastAsia="zh-CN"/>
              </w:rPr>
              <w:t>DL 4192</w:t>
            </w:r>
          </w:p>
        </w:tc>
        <w:tc>
          <w:tcPr>
            <w:tcW w:w="986" w:type="dxa"/>
            <w:vAlign w:val="center"/>
          </w:tcPr>
          <w:p w14:paraId="1EF315E2" w14:textId="77777777" w:rsidR="002F5878" w:rsidRPr="00511225" w:rsidRDefault="002F5878" w:rsidP="002F5878">
            <w:pPr>
              <w:pStyle w:val="TAH"/>
              <w:rPr>
                <w:b w:val="0"/>
              </w:rPr>
            </w:pPr>
            <w:r w:rsidRPr="00511225">
              <w:rPr>
                <w:b w:val="0"/>
              </w:rPr>
              <w:t>5MHz</w:t>
            </w:r>
          </w:p>
        </w:tc>
        <w:tc>
          <w:tcPr>
            <w:tcW w:w="1056" w:type="dxa"/>
            <w:vAlign w:val="center"/>
          </w:tcPr>
          <w:p w14:paraId="6E9B368C" w14:textId="77777777" w:rsidR="002F5878" w:rsidRPr="00511225" w:rsidRDefault="002F5878" w:rsidP="002F5878">
            <w:pPr>
              <w:pStyle w:val="TAH"/>
              <w:rPr>
                <w:b w:val="0"/>
              </w:rPr>
            </w:pPr>
            <w:r w:rsidRPr="00511225">
              <w:rPr>
                <w:b w:val="0"/>
              </w:rPr>
              <w:t>5Mhz</w:t>
            </w:r>
          </w:p>
        </w:tc>
        <w:tc>
          <w:tcPr>
            <w:tcW w:w="1226" w:type="dxa"/>
            <w:vAlign w:val="center"/>
          </w:tcPr>
          <w:p w14:paraId="53888295" w14:textId="77777777" w:rsidR="002F5878" w:rsidRPr="00511225" w:rsidRDefault="002F5878" w:rsidP="002F5878">
            <w:pPr>
              <w:pStyle w:val="TAH"/>
              <w:rPr>
                <w:b w:val="0"/>
              </w:rPr>
            </w:pPr>
            <w:r w:rsidRPr="00511225">
              <w:rPr>
                <w:b w:val="0"/>
              </w:rPr>
              <w:t>10Mhz</w:t>
            </w:r>
          </w:p>
        </w:tc>
        <w:tc>
          <w:tcPr>
            <w:tcW w:w="746" w:type="dxa"/>
            <w:vAlign w:val="center"/>
          </w:tcPr>
          <w:p w14:paraId="3706735C" w14:textId="77777777" w:rsidR="002F5878" w:rsidRPr="00511225" w:rsidRDefault="002F5878" w:rsidP="002F5878">
            <w:pPr>
              <w:pStyle w:val="TAH"/>
              <w:rPr>
                <w:b w:val="0"/>
              </w:rPr>
            </w:pPr>
            <w:r w:rsidRPr="00511225">
              <w:rPr>
                <w:b w:val="0"/>
              </w:rPr>
              <w:t>CP-OFDM QPSK</w:t>
            </w:r>
          </w:p>
        </w:tc>
        <w:tc>
          <w:tcPr>
            <w:tcW w:w="1988" w:type="dxa"/>
            <w:gridSpan w:val="3"/>
          </w:tcPr>
          <w:p w14:paraId="0D84531D" w14:textId="77777777" w:rsidR="002F5878" w:rsidRPr="00511225" w:rsidRDefault="002F5878" w:rsidP="002F5878">
            <w:pPr>
              <w:pStyle w:val="TAH"/>
              <w:rPr>
                <w:b w:val="0"/>
              </w:rPr>
            </w:pPr>
            <w:r w:rsidRPr="00511225">
              <w:rPr>
                <w:b w:val="0"/>
              </w:rPr>
              <w:t>Full RB</w:t>
            </w:r>
          </w:p>
        </w:tc>
        <w:tc>
          <w:tcPr>
            <w:tcW w:w="746" w:type="dxa"/>
          </w:tcPr>
          <w:p w14:paraId="287525FA" w14:textId="77777777" w:rsidR="002F5878" w:rsidRPr="00511225" w:rsidRDefault="002F5878" w:rsidP="002F5878">
            <w:pPr>
              <w:pStyle w:val="TAH"/>
              <w:rPr>
                <w:b w:val="0"/>
              </w:rPr>
            </w:pPr>
            <w:r w:rsidRPr="00511225">
              <w:rPr>
                <w:b w:val="0"/>
              </w:rPr>
              <w:t>DFT-s-OFDM QPSK</w:t>
            </w:r>
          </w:p>
        </w:tc>
        <w:tc>
          <w:tcPr>
            <w:tcW w:w="1616" w:type="dxa"/>
          </w:tcPr>
          <w:p w14:paraId="313EA244" w14:textId="77777777" w:rsidR="002F5878" w:rsidRPr="00511225" w:rsidRDefault="002F5878" w:rsidP="002F5878">
            <w:pPr>
              <w:pStyle w:val="TAH"/>
              <w:rPr>
                <w:b w:val="0"/>
              </w:rPr>
            </w:pPr>
            <w:r w:rsidRPr="00511225">
              <w:rPr>
                <w:b w:val="0"/>
              </w:rPr>
              <w:t>REFSENS_CA_3</w:t>
            </w:r>
          </w:p>
        </w:tc>
        <w:tc>
          <w:tcPr>
            <w:tcW w:w="1616" w:type="dxa"/>
          </w:tcPr>
          <w:p w14:paraId="4AE3D841" w14:textId="77777777" w:rsidR="002F5878" w:rsidRPr="00511225" w:rsidRDefault="002F5878" w:rsidP="002F5878">
            <w:pPr>
              <w:pStyle w:val="TAH"/>
              <w:rPr>
                <w:b w:val="0"/>
              </w:rPr>
            </w:pPr>
            <w:r w:rsidRPr="00511225">
              <w:rPr>
                <w:b w:val="0"/>
              </w:rPr>
              <w:t>REFSENS_CA_3</w:t>
            </w:r>
          </w:p>
        </w:tc>
      </w:tr>
      <w:tr w:rsidR="002F5878" w:rsidRPr="00511225" w14:paraId="0565895C" w14:textId="77777777" w:rsidTr="00E87335">
        <w:tc>
          <w:tcPr>
            <w:tcW w:w="396" w:type="dxa"/>
            <w:vAlign w:val="center"/>
          </w:tcPr>
          <w:p w14:paraId="7816C6F0" w14:textId="77777777" w:rsidR="002F5878" w:rsidRPr="00511225" w:rsidRDefault="002F5878" w:rsidP="002F5878">
            <w:pPr>
              <w:pStyle w:val="TAC"/>
              <w:rPr>
                <w:lang w:eastAsia="zh-CN"/>
              </w:rPr>
            </w:pPr>
            <w:r w:rsidRPr="00511225">
              <w:rPr>
                <w:lang w:eastAsia="zh-CN"/>
              </w:rPr>
              <w:lastRenderedPageBreak/>
              <w:t>3</w:t>
            </w:r>
            <w:r w:rsidRPr="00511225">
              <w:rPr>
                <w:vertAlign w:val="superscript"/>
                <w:lang w:eastAsia="zh-CN"/>
              </w:rPr>
              <w:t>4</w:t>
            </w:r>
          </w:p>
        </w:tc>
        <w:tc>
          <w:tcPr>
            <w:tcW w:w="666" w:type="dxa"/>
            <w:vAlign w:val="center"/>
          </w:tcPr>
          <w:p w14:paraId="1CDAE910" w14:textId="77777777" w:rsidR="002F5878" w:rsidRPr="00511225" w:rsidRDefault="002F5878" w:rsidP="002F5878">
            <w:pPr>
              <w:pStyle w:val="TAH"/>
              <w:rPr>
                <w:b w:val="0"/>
                <w:lang w:eastAsia="zh-CN"/>
              </w:rPr>
            </w:pPr>
            <w:r w:rsidRPr="00511225">
              <w:rPr>
                <w:b w:val="0"/>
                <w:lang w:eastAsia="zh-CN"/>
              </w:rPr>
              <w:t>n5</w:t>
            </w:r>
          </w:p>
        </w:tc>
        <w:tc>
          <w:tcPr>
            <w:tcW w:w="816" w:type="dxa"/>
            <w:vAlign w:val="center"/>
          </w:tcPr>
          <w:p w14:paraId="152BD8AA" w14:textId="77777777" w:rsidR="002F5878" w:rsidRPr="00511225" w:rsidRDefault="002F5878" w:rsidP="002F5878">
            <w:pPr>
              <w:pStyle w:val="TAH"/>
              <w:rPr>
                <w:b w:val="0"/>
                <w:lang w:eastAsia="zh-CN"/>
              </w:rPr>
            </w:pPr>
            <w:r w:rsidRPr="00511225">
              <w:rPr>
                <w:b w:val="0"/>
                <w:lang w:eastAsia="zh-CN"/>
              </w:rPr>
              <w:t>UL 835/ DL 880</w:t>
            </w:r>
          </w:p>
        </w:tc>
        <w:tc>
          <w:tcPr>
            <w:tcW w:w="716" w:type="dxa"/>
            <w:vAlign w:val="center"/>
          </w:tcPr>
          <w:p w14:paraId="4E23C108" w14:textId="77777777" w:rsidR="002F5878" w:rsidRPr="00511225" w:rsidRDefault="002F5878" w:rsidP="002F5878">
            <w:pPr>
              <w:pStyle w:val="TAH"/>
              <w:rPr>
                <w:b w:val="0"/>
                <w:lang w:eastAsia="zh-CN"/>
              </w:rPr>
            </w:pPr>
            <w:r w:rsidRPr="00511225">
              <w:rPr>
                <w:b w:val="0"/>
                <w:lang w:eastAsia="zh-CN"/>
              </w:rPr>
              <w:t>n66</w:t>
            </w:r>
          </w:p>
        </w:tc>
        <w:tc>
          <w:tcPr>
            <w:tcW w:w="846" w:type="dxa"/>
            <w:vAlign w:val="center"/>
          </w:tcPr>
          <w:p w14:paraId="4CB1307D" w14:textId="77777777" w:rsidR="002F5878" w:rsidRPr="00511225" w:rsidRDefault="002F5878" w:rsidP="002F5878">
            <w:pPr>
              <w:pStyle w:val="TAH"/>
              <w:rPr>
                <w:b w:val="0"/>
                <w:lang w:eastAsia="zh-CN"/>
              </w:rPr>
            </w:pPr>
            <w:r w:rsidRPr="00511225">
              <w:rPr>
                <w:b w:val="0"/>
                <w:lang w:eastAsia="zh-CN"/>
              </w:rPr>
              <w:t>UL 1735/ DL 2135</w:t>
            </w:r>
          </w:p>
        </w:tc>
        <w:tc>
          <w:tcPr>
            <w:tcW w:w="816" w:type="dxa"/>
            <w:vAlign w:val="center"/>
          </w:tcPr>
          <w:p w14:paraId="449E0A6B" w14:textId="77777777" w:rsidR="002F5878" w:rsidRPr="00511225" w:rsidRDefault="002F5878" w:rsidP="002F5878">
            <w:pPr>
              <w:pStyle w:val="TAH"/>
              <w:rPr>
                <w:b w:val="0"/>
                <w:lang w:eastAsia="zh-CN"/>
              </w:rPr>
            </w:pPr>
            <w:r w:rsidRPr="00511225">
              <w:rPr>
                <w:b w:val="0"/>
                <w:lang w:eastAsia="zh-CN"/>
              </w:rPr>
              <w:t>n77</w:t>
            </w:r>
          </w:p>
        </w:tc>
        <w:tc>
          <w:tcPr>
            <w:tcW w:w="1066" w:type="dxa"/>
            <w:vAlign w:val="center"/>
          </w:tcPr>
          <w:p w14:paraId="7E0290FF" w14:textId="77777777" w:rsidR="002F5878" w:rsidRPr="00511225" w:rsidRDefault="002F5878" w:rsidP="002F5878">
            <w:pPr>
              <w:pStyle w:val="TAH"/>
              <w:rPr>
                <w:b w:val="0"/>
                <w:lang w:eastAsia="zh-CN"/>
              </w:rPr>
            </w:pPr>
            <w:r w:rsidRPr="00511225">
              <w:rPr>
                <w:b w:val="0"/>
                <w:lang w:eastAsia="zh-CN"/>
              </w:rPr>
              <w:t>DL 3535</w:t>
            </w:r>
          </w:p>
        </w:tc>
        <w:tc>
          <w:tcPr>
            <w:tcW w:w="986" w:type="dxa"/>
            <w:vAlign w:val="center"/>
          </w:tcPr>
          <w:p w14:paraId="43817694" w14:textId="77777777" w:rsidR="002F5878" w:rsidRPr="00511225" w:rsidRDefault="002F5878" w:rsidP="002F5878">
            <w:pPr>
              <w:pStyle w:val="TAH"/>
              <w:rPr>
                <w:b w:val="0"/>
              </w:rPr>
            </w:pPr>
            <w:r w:rsidRPr="00511225">
              <w:rPr>
                <w:b w:val="0"/>
              </w:rPr>
              <w:t>5MHz</w:t>
            </w:r>
          </w:p>
        </w:tc>
        <w:tc>
          <w:tcPr>
            <w:tcW w:w="1056" w:type="dxa"/>
            <w:vAlign w:val="center"/>
          </w:tcPr>
          <w:p w14:paraId="58AEF3FD" w14:textId="77777777" w:rsidR="002F5878" w:rsidRPr="00511225" w:rsidRDefault="002F5878" w:rsidP="002F5878">
            <w:pPr>
              <w:pStyle w:val="TAH"/>
              <w:rPr>
                <w:b w:val="0"/>
              </w:rPr>
            </w:pPr>
            <w:r w:rsidRPr="00511225">
              <w:rPr>
                <w:b w:val="0"/>
              </w:rPr>
              <w:t>5Mhz</w:t>
            </w:r>
          </w:p>
        </w:tc>
        <w:tc>
          <w:tcPr>
            <w:tcW w:w="1226" w:type="dxa"/>
            <w:vAlign w:val="center"/>
          </w:tcPr>
          <w:p w14:paraId="4AD32426" w14:textId="77777777" w:rsidR="002F5878" w:rsidRPr="00511225" w:rsidRDefault="002F5878" w:rsidP="002F5878">
            <w:pPr>
              <w:pStyle w:val="TAH"/>
              <w:rPr>
                <w:b w:val="0"/>
              </w:rPr>
            </w:pPr>
            <w:r w:rsidRPr="00511225">
              <w:rPr>
                <w:b w:val="0"/>
              </w:rPr>
              <w:t>10Mhz</w:t>
            </w:r>
          </w:p>
        </w:tc>
        <w:tc>
          <w:tcPr>
            <w:tcW w:w="746" w:type="dxa"/>
            <w:vAlign w:val="center"/>
          </w:tcPr>
          <w:p w14:paraId="211EAD95" w14:textId="77777777" w:rsidR="002F5878" w:rsidRPr="00511225" w:rsidRDefault="002F5878" w:rsidP="002F5878">
            <w:pPr>
              <w:pStyle w:val="TAH"/>
              <w:rPr>
                <w:b w:val="0"/>
              </w:rPr>
            </w:pPr>
            <w:r w:rsidRPr="00511225">
              <w:rPr>
                <w:b w:val="0"/>
              </w:rPr>
              <w:t>CP-OFDM QPSK</w:t>
            </w:r>
          </w:p>
        </w:tc>
        <w:tc>
          <w:tcPr>
            <w:tcW w:w="1988" w:type="dxa"/>
            <w:gridSpan w:val="3"/>
          </w:tcPr>
          <w:p w14:paraId="30F5F68F" w14:textId="77777777" w:rsidR="002F5878" w:rsidRPr="00511225" w:rsidRDefault="002F5878" w:rsidP="002F5878">
            <w:pPr>
              <w:pStyle w:val="TAH"/>
              <w:rPr>
                <w:b w:val="0"/>
              </w:rPr>
            </w:pPr>
            <w:r w:rsidRPr="00511225">
              <w:rPr>
                <w:b w:val="0"/>
              </w:rPr>
              <w:t>Full RB</w:t>
            </w:r>
          </w:p>
        </w:tc>
        <w:tc>
          <w:tcPr>
            <w:tcW w:w="746" w:type="dxa"/>
          </w:tcPr>
          <w:p w14:paraId="6700A616" w14:textId="77777777" w:rsidR="002F5878" w:rsidRPr="00511225" w:rsidRDefault="002F5878" w:rsidP="002F5878">
            <w:pPr>
              <w:pStyle w:val="TAH"/>
              <w:rPr>
                <w:b w:val="0"/>
              </w:rPr>
            </w:pPr>
            <w:r w:rsidRPr="00511225">
              <w:rPr>
                <w:b w:val="0"/>
              </w:rPr>
              <w:t>DFT-s-OFDM QPSK</w:t>
            </w:r>
          </w:p>
        </w:tc>
        <w:tc>
          <w:tcPr>
            <w:tcW w:w="1616" w:type="dxa"/>
          </w:tcPr>
          <w:p w14:paraId="1EF0878A" w14:textId="77777777" w:rsidR="002F5878" w:rsidRPr="00511225" w:rsidRDefault="002F5878" w:rsidP="002F5878">
            <w:pPr>
              <w:pStyle w:val="TAH"/>
              <w:rPr>
                <w:b w:val="0"/>
              </w:rPr>
            </w:pPr>
            <w:r w:rsidRPr="00511225">
              <w:rPr>
                <w:b w:val="0"/>
              </w:rPr>
              <w:t>REFSENS_CA_3</w:t>
            </w:r>
          </w:p>
        </w:tc>
        <w:tc>
          <w:tcPr>
            <w:tcW w:w="1616" w:type="dxa"/>
          </w:tcPr>
          <w:p w14:paraId="0C8C820B" w14:textId="77777777" w:rsidR="002F5878" w:rsidRPr="00511225" w:rsidRDefault="002F5878" w:rsidP="002F5878">
            <w:pPr>
              <w:pStyle w:val="TAH"/>
              <w:rPr>
                <w:b w:val="0"/>
              </w:rPr>
            </w:pPr>
            <w:r w:rsidRPr="00511225">
              <w:rPr>
                <w:b w:val="0"/>
              </w:rPr>
              <w:t>REFSENS_CA_3</w:t>
            </w:r>
          </w:p>
        </w:tc>
      </w:tr>
      <w:tr w:rsidR="002F5878" w:rsidRPr="00511225" w14:paraId="4D9AD4A3" w14:textId="77777777" w:rsidTr="00E87335">
        <w:tc>
          <w:tcPr>
            <w:tcW w:w="15302" w:type="dxa"/>
            <w:gridSpan w:val="17"/>
            <w:vAlign w:val="center"/>
          </w:tcPr>
          <w:p w14:paraId="23534C17" w14:textId="77777777" w:rsidR="002F5878" w:rsidRPr="00511225" w:rsidRDefault="002F5878" w:rsidP="002F5878">
            <w:pPr>
              <w:pStyle w:val="TAH"/>
              <w:rPr>
                <w:b w:val="0"/>
              </w:rPr>
            </w:pPr>
            <w:r w:rsidRPr="00511225">
              <w:t>Default Test Settings for a DL_n5A-n66A-n77A_UL_n5A-n77A Configuration (Inter-band)</w:t>
            </w:r>
          </w:p>
        </w:tc>
      </w:tr>
      <w:tr w:rsidR="002F5878" w:rsidRPr="00511225" w14:paraId="45D9A499" w14:textId="77777777" w:rsidTr="00E87335">
        <w:tc>
          <w:tcPr>
            <w:tcW w:w="396" w:type="dxa"/>
            <w:vAlign w:val="center"/>
          </w:tcPr>
          <w:p w14:paraId="47DC5997" w14:textId="77777777" w:rsidR="002F5878" w:rsidRPr="00511225" w:rsidRDefault="002F5878" w:rsidP="002F5878">
            <w:pPr>
              <w:pStyle w:val="TAC"/>
              <w:rPr>
                <w:lang w:eastAsia="zh-CN"/>
              </w:rPr>
            </w:pPr>
            <w:r w:rsidRPr="00511225">
              <w:rPr>
                <w:lang w:eastAsia="zh-CN"/>
              </w:rPr>
              <w:t>1</w:t>
            </w:r>
          </w:p>
        </w:tc>
        <w:tc>
          <w:tcPr>
            <w:tcW w:w="666" w:type="dxa"/>
            <w:vAlign w:val="center"/>
          </w:tcPr>
          <w:p w14:paraId="6B65D0AB" w14:textId="77777777" w:rsidR="002F5878" w:rsidRPr="00511225" w:rsidRDefault="002F5878" w:rsidP="002F5878">
            <w:pPr>
              <w:pStyle w:val="TAH"/>
              <w:rPr>
                <w:b w:val="0"/>
                <w:lang w:eastAsia="zh-CN"/>
              </w:rPr>
            </w:pPr>
            <w:r w:rsidRPr="00511225">
              <w:rPr>
                <w:b w:val="0"/>
                <w:lang w:eastAsia="zh-CN"/>
              </w:rPr>
              <w:t>n5</w:t>
            </w:r>
          </w:p>
        </w:tc>
        <w:tc>
          <w:tcPr>
            <w:tcW w:w="816" w:type="dxa"/>
            <w:vAlign w:val="center"/>
          </w:tcPr>
          <w:p w14:paraId="3C030FA8" w14:textId="77777777" w:rsidR="002F5878" w:rsidRPr="00511225" w:rsidRDefault="002F5878" w:rsidP="002F5878">
            <w:pPr>
              <w:pStyle w:val="TAH"/>
              <w:rPr>
                <w:b w:val="0"/>
                <w:lang w:eastAsia="zh-CN"/>
              </w:rPr>
            </w:pPr>
            <w:r w:rsidRPr="00511225">
              <w:rPr>
                <w:b w:val="0"/>
                <w:lang w:eastAsia="zh-CN"/>
              </w:rPr>
              <w:t>UL 826.5/ DL 871.5</w:t>
            </w:r>
          </w:p>
        </w:tc>
        <w:tc>
          <w:tcPr>
            <w:tcW w:w="716" w:type="dxa"/>
            <w:vAlign w:val="center"/>
          </w:tcPr>
          <w:p w14:paraId="5C7C6A49" w14:textId="77777777" w:rsidR="002F5878" w:rsidRPr="00511225" w:rsidRDefault="002F5878" w:rsidP="002F5878">
            <w:pPr>
              <w:pStyle w:val="TAH"/>
              <w:rPr>
                <w:b w:val="0"/>
                <w:lang w:eastAsia="zh-CN"/>
              </w:rPr>
            </w:pPr>
            <w:r w:rsidRPr="00511225">
              <w:rPr>
                <w:b w:val="0"/>
                <w:lang w:eastAsia="zh-CN"/>
              </w:rPr>
              <w:t>n77</w:t>
            </w:r>
          </w:p>
        </w:tc>
        <w:tc>
          <w:tcPr>
            <w:tcW w:w="846" w:type="dxa"/>
            <w:vAlign w:val="center"/>
          </w:tcPr>
          <w:p w14:paraId="2C064C96" w14:textId="77777777" w:rsidR="002F5878" w:rsidRPr="00511225" w:rsidRDefault="002F5878" w:rsidP="002F5878">
            <w:pPr>
              <w:pStyle w:val="TAH"/>
              <w:rPr>
                <w:b w:val="0"/>
                <w:lang w:eastAsia="zh-CN"/>
              </w:rPr>
            </w:pPr>
            <w:r w:rsidRPr="00511225">
              <w:rPr>
                <w:b w:val="0"/>
                <w:lang w:eastAsia="zh-CN"/>
              </w:rPr>
              <w:t>3795</w:t>
            </w:r>
          </w:p>
        </w:tc>
        <w:tc>
          <w:tcPr>
            <w:tcW w:w="816" w:type="dxa"/>
            <w:vAlign w:val="center"/>
          </w:tcPr>
          <w:p w14:paraId="08B4D6B6" w14:textId="77777777" w:rsidR="002F5878" w:rsidRPr="00511225" w:rsidRDefault="002F5878" w:rsidP="002F5878">
            <w:pPr>
              <w:pStyle w:val="TAH"/>
              <w:rPr>
                <w:b w:val="0"/>
                <w:lang w:eastAsia="zh-CN"/>
              </w:rPr>
            </w:pPr>
            <w:r w:rsidRPr="00511225">
              <w:rPr>
                <w:b w:val="0"/>
                <w:lang w:eastAsia="zh-CN"/>
              </w:rPr>
              <w:t>n66</w:t>
            </w:r>
          </w:p>
        </w:tc>
        <w:tc>
          <w:tcPr>
            <w:tcW w:w="1066" w:type="dxa"/>
            <w:vAlign w:val="center"/>
          </w:tcPr>
          <w:p w14:paraId="1C9DAAC8" w14:textId="77777777" w:rsidR="002F5878" w:rsidRPr="00511225" w:rsidRDefault="002F5878" w:rsidP="002F5878">
            <w:pPr>
              <w:pStyle w:val="TAH"/>
              <w:rPr>
                <w:b w:val="0"/>
                <w:lang w:eastAsia="zh-CN"/>
              </w:rPr>
            </w:pPr>
            <w:r w:rsidRPr="00511225">
              <w:rPr>
                <w:b w:val="0"/>
                <w:lang w:eastAsia="zh-CN"/>
              </w:rPr>
              <w:t xml:space="preserve">DL 2142 </w:t>
            </w:r>
          </w:p>
        </w:tc>
        <w:tc>
          <w:tcPr>
            <w:tcW w:w="986" w:type="dxa"/>
            <w:vAlign w:val="center"/>
          </w:tcPr>
          <w:p w14:paraId="67AD8A01" w14:textId="77777777" w:rsidR="002F5878" w:rsidRPr="00511225" w:rsidRDefault="002F5878" w:rsidP="002F5878">
            <w:pPr>
              <w:pStyle w:val="TAH"/>
              <w:rPr>
                <w:b w:val="0"/>
              </w:rPr>
            </w:pPr>
            <w:r w:rsidRPr="00511225">
              <w:rPr>
                <w:b w:val="0"/>
                <w:lang w:eastAsia="zh-CN"/>
              </w:rPr>
              <w:t>5MHz</w:t>
            </w:r>
          </w:p>
        </w:tc>
        <w:tc>
          <w:tcPr>
            <w:tcW w:w="1056" w:type="dxa"/>
            <w:vAlign w:val="center"/>
          </w:tcPr>
          <w:p w14:paraId="07942FEB" w14:textId="77777777" w:rsidR="002F5878" w:rsidRPr="00511225" w:rsidRDefault="002F5878" w:rsidP="002F5878">
            <w:pPr>
              <w:pStyle w:val="TAH"/>
              <w:rPr>
                <w:b w:val="0"/>
              </w:rPr>
            </w:pPr>
            <w:r w:rsidRPr="00511225">
              <w:rPr>
                <w:b w:val="0"/>
                <w:lang w:eastAsia="zh-CN"/>
              </w:rPr>
              <w:t xml:space="preserve"> 10MHz</w:t>
            </w:r>
          </w:p>
        </w:tc>
        <w:tc>
          <w:tcPr>
            <w:tcW w:w="1226" w:type="dxa"/>
            <w:vAlign w:val="center"/>
          </w:tcPr>
          <w:p w14:paraId="5AFEFEE5" w14:textId="77777777" w:rsidR="002F5878" w:rsidRPr="00511225" w:rsidRDefault="002F5878" w:rsidP="002F5878">
            <w:pPr>
              <w:pStyle w:val="TAH"/>
              <w:rPr>
                <w:b w:val="0"/>
              </w:rPr>
            </w:pPr>
            <w:r w:rsidRPr="00511225">
              <w:rPr>
                <w:b w:val="0"/>
              </w:rPr>
              <w:t>5MHz</w:t>
            </w:r>
          </w:p>
        </w:tc>
        <w:tc>
          <w:tcPr>
            <w:tcW w:w="746" w:type="dxa"/>
            <w:vAlign w:val="center"/>
          </w:tcPr>
          <w:p w14:paraId="03857DB3" w14:textId="77777777" w:rsidR="002F5878" w:rsidRPr="00511225" w:rsidRDefault="002F5878" w:rsidP="002F5878">
            <w:pPr>
              <w:pStyle w:val="TAH"/>
              <w:rPr>
                <w:b w:val="0"/>
              </w:rPr>
            </w:pPr>
            <w:r w:rsidRPr="00511225">
              <w:rPr>
                <w:b w:val="0"/>
              </w:rPr>
              <w:t>CP-OFDM QPSK</w:t>
            </w:r>
          </w:p>
        </w:tc>
        <w:tc>
          <w:tcPr>
            <w:tcW w:w="1988" w:type="dxa"/>
            <w:gridSpan w:val="3"/>
          </w:tcPr>
          <w:p w14:paraId="3333DBB9" w14:textId="77777777" w:rsidR="002F5878" w:rsidRPr="00511225" w:rsidRDefault="002F5878" w:rsidP="002F5878">
            <w:pPr>
              <w:pStyle w:val="TAH"/>
              <w:rPr>
                <w:b w:val="0"/>
              </w:rPr>
            </w:pPr>
            <w:r w:rsidRPr="00511225">
              <w:rPr>
                <w:b w:val="0"/>
              </w:rPr>
              <w:t>Full RB</w:t>
            </w:r>
          </w:p>
        </w:tc>
        <w:tc>
          <w:tcPr>
            <w:tcW w:w="746" w:type="dxa"/>
          </w:tcPr>
          <w:p w14:paraId="67811BAD" w14:textId="77777777" w:rsidR="002F5878" w:rsidRPr="00511225" w:rsidRDefault="002F5878" w:rsidP="002F5878">
            <w:pPr>
              <w:pStyle w:val="TAH"/>
              <w:rPr>
                <w:b w:val="0"/>
              </w:rPr>
            </w:pPr>
            <w:r w:rsidRPr="00511225">
              <w:rPr>
                <w:b w:val="0"/>
              </w:rPr>
              <w:t>DFT-s-OFDM QPSK</w:t>
            </w:r>
          </w:p>
        </w:tc>
        <w:tc>
          <w:tcPr>
            <w:tcW w:w="1616" w:type="dxa"/>
          </w:tcPr>
          <w:p w14:paraId="5F0FA306" w14:textId="77777777" w:rsidR="002F5878" w:rsidRPr="00511225" w:rsidRDefault="002F5878" w:rsidP="002F5878">
            <w:pPr>
              <w:pStyle w:val="TAH"/>
              <w:rPr>
                <w:b w:val="0"/>
              </w:rPr>
            </w:pPr>
            <w:r w:rsidRPr="00511225">
              <w:rPr>
                <w:b w:val="0"/>
              </w:rPr>
              <w:t>REFSENS_CA_3</w:t>
            </w:r>
          </w:p>
        </w:tc>
        <w:tc>
          <w:tcPr>
            <w:tcW w:w="1616" w:type="dxa"/>
          </w:tcPr>
          <w:p w14:paraId="75EDFB96" w14:textId="77777777" w:rsidR="002F5878" w:rsidRPr="00511225" w:rsidRDefault="002F5878" w:rsidP="002F5878">
            <w:pPr>
              <w:pStyle w:val="TAH"/>
              <w:rPr>
                <w:b w:val="0"/>
              </w:rPr>
            </w:pPr>
            <w:r w:rsidRPr="00511225">
              <w:rPr>
                <w:b w:val="0"/>
              </w:rPr>
              <w:t>REFSENS_CA_3</w:t>
            </w:r>
          </w:p>
        </w:tc>
      </w:tr>
      <w:tr w:rsidR="002F5878" w:rsidRPr="00511225" w14:paraId="2B1FF2F0" w14:textId="77777777" w:rsidTr="00E87335">
        <w:tc>
          <w:tcPr>
            <w:tcW w:w="15302" w:type="dxa"/>
            <w:gridSpan w:val="17"/>
            <w:vAlign w:val="center"/>
          </w:tcPr>
          <w:p w14:paraId="498C6C34" w14:textId="77777777" w:rsidR="002F5878" w:rsidRPr="00511225" w:rsidRDefault="002F5878" w:rsidP="002F5878">
            <w:pPr>
              <w:pStyle w:val="TAH"/>
              <w:rPr>
                <w:b w:val="0"/>
              </w:rPr>
            </w:pPr>
            <w:r w:rsidRPr="00511225">
              <w:t>Default Test Settings for a DL_n14A-n66A-n77A_UL_n14A-n66A Configuration (Inter-band)</w:t>
            </w:r>
          </w:p>
        </w:tc>
      </w:tr>
      <w:tr w:rsidR="002F5878" w:rsidRPr="00511225" w14:paraId="357E35A2" w14:textId="77777777" w:rsidTr="00E87335">
        <w:tc>
          <w:tcPr>
            <w:tcW w:w="396" w:type="dxa"/>
            <w:vAlign w:val="center"/>
          </w:tcPr>
          <w:p w14:paraId="03B7B82F" w14:textId="77777777" w:rsidR="002F5878" w:rsidRPr="00511225" w:rsidRDefault="002F5878" w:rsidP="002F5878">
            <w:pPr>
              <w:pStyle w:val="TAC"/>
              <w:rPr>
                <w:lang w:eastAsia="zh-CN"/>
              </w:rPr>
            </w:pPr>
            <w:r w:rsidRPr="00511225">
              <w:rPr>
                <w:lang w:eastAsia="zh-CN"/>
              </w:rPr>
              <w:t>1</w:t>
            </w:r>
          </w:p>
        </w:tc>
        <w:tc>
          <w:tcPr>
            <w:tcW w:w="666" w:type="dxa"/>
            <w:vAlign w:val="center"/>
          </w:tcPr>
          <w:p w14:paraId="3A219221" w14:textId="77777777" w:rsidR="002F5878" w:rsidRPr="00511225" w:rsidRDefault="002F5878" w:rsidP="002F5878">
            <w:pPr>
              <w:pStyle w:val="TAH"/>
              <w:rPr>
                <w:b w:val="0"/>
                <w:lang w:eastAsia="zh-CN"/>
              </w:rPr>
            </w:pPr>
            <w:r w:rsidRPr="00511225">
              <w:rPr>
                <w:b w:val="0"/>
                <w:lang w:eastAsia="zh-CN"/>
              </w:rPr>
              <w:t>n14</w:t>
            </w:r>
          </w:p>
        </w:tc>
        <w:tc>
          <w:tcPr>
            <w:tcW w:w="816" w:type="dxa"/>
            <w:vAlign w:val="center"/>
          </w:tcPr>
          <w:p w14:paraId="34EFD887" w14:textId="77777777" w:rsidR="002F5878" w:rsidRPr="00511225" w:rsidRDefault="002F5878" w:rsidP="002F5878">
            <w:pPr>
              <w:pStyle w:val="TAH"/>
              <w:rPr>
                <w:b w:val="0"/>
                <w:lang w:eastAsia="zh-CN"/>
              </w:rPr>
            </w:pPr>
            <w:r w:rsidRPr="00511225">
              <w:rPr>
                <w:b w:val="0"/>
                <w:lang w:eastAsia="zh-CN"/>
              </w:rPr>
              <w:t>UL 793 / DL 763</w:t>
            </w:r>
          </w:p>
        </w:tc>
        <w:tc>
          <w:tcPr>
            <w:tcW w:w="716" w:type="dxa"/>
            <w:vAlign w:val="center"/>
          </w:tcPr>
          <w:p w14:paraId="70527307" w14:textId="77777777" w:rsidR="002F5878" w:rsidRPr="00511225" w:rsidRDefault="002F5878" w:rsidP="002F5878">
            <w:pPr>
              <w:pStyle w:val="TAH"/>
              <w:rPr>
                <w:b w:val="0"/>
                <w:lang w:eastAsia="zh-CN"/>
              </w:rPr>
            </w:pPr>
            <w:r w:rsidRPr="00511225">
              <w:rPr>
                <w:b w:val="0"/>
                <w:lang w:eastAsia="zh-CN"/>
              </w:rPr>
              <w:t>n66</w:t>
            </w:r>
          </w:p>
        </w:tc>
        <w:tc>
          <w:tcPr>
            <w:tcW w:w="846" w:type="dxa"/>
            <w:vAlign w:val="center"/>
          </w:tcPr>
          <w:p w14:paraId="2613D865" w14:textId="77777777" w:rsidR="002F5878" w:rsidRPr="00511225" w:rsidRDefault="002F5878" w:rsidP="002F5878">
            <w:pPr>
              <w:pStyle w:val="TAH"/>
              <w:rPr>
                <w:b w:val="0"/>
                <w:lang w:eastAsia="zh-CN"/>
              </w:rPr>
            </w:pPr>
            <w:r w:rsidRPr="00511225">
              <w:rPr>
                <w:b w:val="0"/>
                <w:lang w:eastAsia="zh-CN"/>
              </w:rPr>
              <w:t>UL 1755 / DL 2155</w:t>
            </w:r>
          </w:p>
        </w:tc>
        <w:tc>
          <w:tcPr>
            <w:tcW w:w="816" w:type="dxa"/>
            <w:vAlign w:val="center"/>
          </w:tcPr>
          <w:p w14:paraId="6261501D" w14:textId="77777777" w:rsidR="002F5878" w:rsidRPr="00511225" w:rsidRDefault="002F5878" w:rsidP="002F5878">
            <w:pPr>
              <w:pStyle w:val="TAH"/>
              <w:rPr>
                <w:b w:val="0"/>
                <w:lang w:eastAsia="zh-CN"/>
              </w:rPr>
            </w:pPr>
            <w:r w:rsidRPr="00511225">
              <w:rPr>
                <w:b w:val="0"/>
                <w:lang w:eastAsia="zh-CN"/>
              </w:rPr>
              <w:t>n77</w:t>
            </w:r>
          </w:p>
        </w:tc>
        <w:tc>
          <w:tcPr>
            <w:tcW w:w="1066" w:type="dxa"/>
            <w:vAlign w:val="center"/>
          </w:tcPr>
          <w:p w14:paraId="4A4B55EE" w14:textId="77777777" w:rsidR="002F5878" w:rsidRPr="00511225" w:rsidRDefault="002F5878" w:rsidP="002F5878">
            <w:pPr>
              <w:pStyle w:val="TAH"/>
              <w:rPr>
                <w:b w:val="0"/>
                <w:lang w:eastAsia="zh-CN"/>
              </w:rPr>
            </w:pPr>
            <w:r w:rsidRPr="00511225">
              <w:rPr>
                <w:b w:val="0"/>
                <w:lang w:eastAsia="zh-CN"/>
              </w:rPr>
              <w:t>DL 3341</w:t>
            </w:r>
          </w:p>
        </w:tc>
        <w:tc>
          <w:tcPr>
            <w:tcW w:w="986" w:type="dxa"/>
            <w:vAlign w:val="center"/>
          </w:tcPr>
          <w:p w14:paraId="472C6CCB" w14:textId="77777777" w:rsidR="002F5878" w:rsidRPr="00511225" w:rsidRDefault="002F5878" w:rsidP="002F5878">
            <w:pPr>
              <w:pStyle w:val="TAH"/>
              <w:rPr>
                <w:b w:val="0"/>
                <w:lang w:eastAsia="zh-CN"/>
              </w:rPr>
            </w:pPr>
            <w:r w:rsidRPr="00511225">
              <w:rPr>
                <w:b w:val="0"/>
                <w:lang w:eastAsia="zh-CN"/>
              </w:rPr>
              <w:t>5MHz</w:t>
            </w:r>
          </w:p>
        </w:tc>
        <w:tc>
          <w:tcPr>
            <w:tcW w:w="1056" w:type="dxa"/>
            <w:vAlign w:val="center"/>
          </w:tcPr>
          <w:p w14:paraId="0E567FB7" w14:textId="77777777" w:rsidR="002F5878" w:rsidRPr="00511225" w:rsidRDefault="002F5878" w:rsidP="002F5878">
            <w:pPr>
              <w:pStyle w:val="TAH"/>
              <w:rPr>
                <w:b w:val="0"/>
                <w:lang w:eastAsia="zh-CN"/>
              </w:rPr>
            </w:pPr>
            <w:r w:rsidRPr="00511225">
              <w:rPr>
                <w:b w:val="0"/>
                <w:lang w:eastAsia="zh-CN"/>
              </w:rPr>
              <w:t>5MHz</w:t>
            </w:r>
          </w:p>
        </w:tc>
        <w:tc>
          <w:tcPr>
            <w:tcW w:w="1226" w:type="dxa"/>
            <w:vAlign w:val="center"/>
          </w:tcPr>
          <w:p w14:paraId="276E4C66" w14:textId="77777777" w:rsidR="002F5878" w:rsidRPr="00511225" w:rsidRDefault="002F5878" w:rsidP="002F5878">
            <w:pPr>
              <w:pStyle w:val="TAH"/>
              <w:rPr>
                <w:b w:val="0"/>
              </w:rPr>
            </w:pPr>
            <w:r w:rsidRPr="00511225">
              <w:rPr>
                <w:b w:val="0"/>
              </w:rPr>
              <w:t>10MHz</w:t>
            </w:r>
          </w:p>
        </w:tc>
        <w:tc>
          <w:tcPr>
            <w:tcW w:w="746" w:type="dxa"/>
            <w:vAlign w:val="center"/>
          </w:tcPr>
          <w:p w14:paraId="4D75B261" w14:textId="77777777" w:rsidR="002F5878" w:rsidRPr="00511225" w:rsidRDefault="002F5878" w:rsidP="002F5878">
            <w:pPr>
              <w:pStyle w:val="TAH"/>
              <w:rPr>
                <w:b w:val="0"/>
              </w:rPr>
            </w:pPr>
            <w:r w:rsidRPr="00511225">
              <w:rPr>
                <w:b w:val="0"/>
              </w:rPr>
              <w:t>CP-OFDM QPSK</w:t>
            </w:r>
          </w:p>
        </w:tc>
        <w:tc>
          <w:tcPr>
            <w:tcW w:w="1988" w:type="dxa"/>
            <w:gridSpan w:val="3"/>
          </w:tcPr>
          <w:p w14:paraId="37491E76" w14:textId="77777777" w:rsidR="002F5878" w:rsidRPr="00511225" w:rsidRDefault="002F5878" w:rsidP="002F5878">
            <w:pPr>
              <w:pStyle w:val="TAH"/>
              <w:rPr>
                <w:b w:val="0"/>
              </w:rPr>
            </w:pPr>
            <w:r w:rsidRPr="00511225">
              <w:rPr>
                <w:b w:val="0"/>
              </w:rPr>
              <w:t>Full RB</w:t>
            </w:r>
          </w:p>
        </w:tc>
        <w:tc>
          <w:tcPr>
            <w:tcW w:w="746" w:type="dxa"/>
          </w:tcPr>
          <w:p w14:paraId="0B226BF0" w14:textId="77777777" w:rsidR="002F5878" w:rsidRPr="00511225" w:rsidRDefault="002F5878" w:rsidP="002F5878">
            <w:pPr>
              <w:pStyle w:val="TAH"/>
              <w:rPr>
                <w:b w:val="0"/>
              </w:rPr>
            </w:pPr>
            <w:r w:rsidRPr="00511225">
              <w:rPr>
                <w:b w:val="0"/>
              </w:rPr>
              <w:t>DFT-s-OFDM QPSK</w:t>
            </w:r>
          </w:p>
        </w:tc>
        <w:tc>
          <w:tcPr>
            <w:tcW w:w="1616" w:type="dxa"/>
          </w:tcPr>
          <w:p w14:paraId="42938C36" w14:textId="77777777" w:rsidR="002F5878" w:rsidRPr="00511225" w:rsidRDefault="002F5878" w:rsidP="002F5878">
            <w:pPr>
              <w:pStyle w:val="TAH"/>
              <w:rPr>
                <w:b w:val="0"/>
              </w:rPr>
            </w:pPr>
            <w:r w:rsidRPr="00511225">
              <w:rPr>
                <w:b w:val="0"/>
              </w:rPr>
              <w:t>REFSENS_CA_3</w:t>
            </w:r>
          </w:p>
        </w:tc>
        <w:tc>
          <w:tcPr>
            <w:tcW w:w="1616" w:type="dxa"/>
          </w:tcPr>
          <w:p w14:paraId="3176CC09" w14:textId="77777777" w:rsidR="002F5878" w:rsidRPr="00511225" w:rsidRDefault="002F5878" w:rsidP="002F5878">
            <w:pPr>
              <w:pStyle w:val="TAH"/>
              <w:rPr>
                <w:b w:val="0"/>
              </w:rPr>
            </w:pPr>
            <w:r w:rsidRPr="00511225">
              <w:rPr>
                <w:b w:val="0"/>
              </w:rPr>
              <w:t>REFSENS_CA_3</w:t>
            </w:r>
          </w:p>
        </w:tc>
      </w:tr>
      <w:tr w:rsidR="002F5878" w:rsidRPr="00511225" w14:paraId="32C7B309" w14:textId="77777777" w:rsidTr="00E87335">
        <w:tc>
          <w:tcPr>
            <w:tcW w:w="15302" w:type="dxa"/>
            <w:gridSpan w:val="17"/>
            <w:vAlign w:val="center"/>
          </w:tcPr>
          <w:p w14:paraId="45DC62D1" w14:textId="77777777" w:rsidR="002F5878" w:rsidRPr="00511225" w:rsidRDefault="002F5878" w:rsidP="002F5878">
            <w:pPr>
              <w:pStyle w:val="TAH"/>
              <w:rPr>
                <w:b w:val="0"/>
              </w:rPr>
            </w:pPr>
            <w:r w:rsidRPr="00511225">
              <w:t>Default Test Settings for a DL_n14A-n66A-n77A_UL_n14A-n77A Configuration (Inter-band)</w:t>
            </w:r>
          </w:p>
        </w:tc>
      </w:tr>
      <w:tr w:rsidR="002F5878" w:rsidRPr="00511225" w14:paraId="0DCBF9B3" w14:textId="77777777" w:rsidTr="00E87335">
        <w:tc>
          <w:tcPr>
            <w:tcW w:w="396" w:type="dxa"/>
            <w:vAlign w:val="center"/>
          </w:tcPr>
          <w:p w14:paraId="322C2235" w14:textId="77777777" w:rsidR="002F5878" w:rsidRPr="00511225" w:rsidRDefault="002F5878" w:rsidP="002F5878">
            <w:pPr>
              <w:pStyle w:val="TAC"/>
              <w:rPr>
                <w:lang w:eastAsia="zh-CN"/>
              </w:rPr>
            </w:pPr>
            <w:r w:rsidRPr="00511225">
              <w:rPr>
                <w:lang w:eastAsia="zh-CN"/>
              </w:rPr>
              <w:t>1</w:t>
            </w:r>
          </w:p>
        </w:tc>
        <w:tc>
          <w:tcPr>
            <w:tcW w:w="666" w:type="dxa"/>
            <w:vAlign w:val="center"/>
          </w:tcPr>
          <w:p w14:paraId="62291F19" w14:textId="77777777" w:rsidR="002F5878" w:rsidRPr="00511225" w:rsidRDefault="002F5878" w:rsidP="002F5878">
            <w:pPr>
              <w:pStyle w:val="TAH"/>
              <w:rPr>
                <w:b w:val="0"/>
                <w:lang w:eastAsia="zh-CN"/>
              </w:rPr>
            </w:pPr>
            <w:r w:rsidRPr="00511225">
              <w:rPr>
                <w:b w:val="0"/>
                <w:lang w:eastAsia="zh-CN"/>
              </w:rPr>
              <w:t>n14</w:t>
            </w:r>
          </w:p>
        </w:tc>
        <w:tc>
          <w:tcPr>
            <w:tcW w:w="816" w:type="dxa"/>
            <w:vAlign w:val="center"/>
          </w:tcPr>
          <w:p w14:paraId="5E9AE5BC" w14:textId="77777777" w:rsidR="002F5878" w:rsidRPr="00511225" w:rsidRDefault="002F5878" w:rsidP="002F5878">
            <w:pPr>
              <w:pStyle w:val="TAH"/>
              <w:rPr>
                <w:b w:val="0"/>
                <w:lang w:eastAsia="zh-CN"/>
              </w:rPr>
            </w:pPr>
            <w:r w:rsidRPr="00511225">
              <w:rPr>
                <w:b w:val="0"/>
                <w:lang w:eastAsia="zh-CN"/>
              </w:rPr>
              <w:t>UL 793 / DL 763</w:t>
            </w:r>
          </w:p>
        </w:tc>
        <w:tc>
          <w:tcPr>
            <w:tcW w:w="716" w:type="dxa"/>
            <w:vAlign w:val="center"/>
          </w:tcPr>
          <w:p w14:paraId="776C4D76" w14:textId="77777777" w:rsidR="002F5878" w:rsidRPr="00511225" w:rsidRDefault="002F5878" w:rsidP="002F5878">
            <w:pPr>
              <w:pStyle w:val="TAH"/>
              <w:rPr>
                <w:b w:val="0"/>
                <w:lang w:eastAsia="zh-CN"/>
              </w:rPr>
            </w:pPr>
            <w:r w:rsidRPr="00511225">
              <w:rPr>
                <w:b w:val="0"/>
                <w:lang w:eastAsia="zh-CN"/>
              </w:rPr>
              <w:t>n77</w:t>
            </w:r>
          </w:p>
        </w:tc>
        <w:tc>
          <w:tcPr>
            <w:tcW w:w="846" w:type="dxa"/>
            <w:vAlign w:val="center"/>
          </w:tcPr>
          <w:p w14:paraId="10E4A4DA" w14:textId="77777777" w:rsidR="002F5878" w:rsidRPr="00511225" w:rsidRDefault="002F5878" w:rsidP="002F5878">
            <w:pPr>
              <w:pStyle w:val="TAH"/>
              <w:rPr>
                <w:b w:val="0"/>
                <w:lang w:eastAsia="zh-CN"/>
              </w:rPr>
            </w:pPr>
            <w:r w:rsidRPr="00511225">
              <w:rPr>
                <w:b w:val="0"/>
                <w:lang w:eastAsia="zh-CN"/>
              </w:rPr>
              <w:t>3741</w:t>
            </w:r>
          </w:p>
        </w:tc>
        <w:tc>
          <w:tcPr>
            <w:tcW w:w="816" w:type="dxa"/>
            <w:vAlign w:val="center"/>
          </w:tcPr>
          <w:p w14:paraId="2E94F1C6" w14:textId="77777777" w:rsidR="002F5878" w:rsidRPr="00511225" w:rsidRDefault="002F5878" w:rsidP="002F5878">
            <w:pPr>
              <w:pStyle w:val="TAH"/>
              <w:rPr>
                <w:b w:val="0"/>
                <w:lang w:eastAsia="zh-CN"/>
              </w:rPr>
            </w:pPr>
            <w:r w:rsidRPr="00511225">
              <w:rPr>
                <w:b w:val="0"/>
                <w:lang w:eastAsia="zh-CN"/>
              </w:rPr>
              <w:t>n66</w:t>
            </w:r>
          </w:p>
        </w:tc>
        <w:tc>
          <w:tcPr>
            <w:tcW w:w="1066" w:type="dxa"/>
            <w:vAlign w:val="center"/>
          </w:tcPr>
          <w:p w14:paraId="230C03B6" w14:textId="77777777" w:rsidR="002F5878" w:rsidRPr="00511225" w:rsidRDefault="002F5878" w:rsidP="002F5878">
            <w:pPr>
              <w:pStyle w:val="TAH"/>
              <w:rPr>
                <w:b w:val="0"/>
                <w:lang w:eastAsia="zh-CN"/>
              </w:rPr>
            </w:pPr>
            <w:r w:rsidRPr="00511225">
              <w:rPr>
                <w:b w:val="0"/>
                <w:lang w:eastAsia="zh-CN"/>
              </w:rPr>
              <w:t xml:space="preserve">DL 2155 </w:t>
            </w:r>
          </w:p>
        </w:tc>
        <w:tc>
          <w:tcPr>
            <w:tcW w:w="986" w:type="dxa"/>
            <w:vAlign w:val="center"/>
          </w:tcPr>
          <w:p w14:paraId="1EF71B3C" w14:textId="77777777" w:rsidR="002F5878" w:rsidRPr="00511225" w:rsidRDefault="002F5878" w:rsidP="002F5878">
            <w:pPr>
              <w:pStyle w:val="TAH"/>
              <w:rPr>
                <w:b w:val="0"/>
                <w:lang w:eastAsia="zh-CN"/>
              </w:rPr>
            </w:pPr>
            <w:r w:rsidRPr="00511225">
              <w:rPr>
                <w:b w:val="0"/>
                <w:lang w:eastAsia="zh-CN"/>
              </w:rPr>
              <w:t>5MHz</w:t>
            </w:r>
          </w:p>
        </w:tc>
        <w:tc>
          <w:tcPr>
            <w:tcW w:w="1056" w:type="dxa"/>
            <w:vAlign w:val="center"/>
          </w:tcPr>
          <w:p w14:paraId="08DC9688" w14:textId="77777777" w:rsidR="002F5878" w:rsidRPr="00511225" w:rsidRDefault="002F5878" w:rsidP="002F5878">
            <w:pPr>
              <w:pStyle w:val="TAH"/>
              <w:rPr>
                <w:b w:val="0"/>
                <w:lang w:eastAsia="zh-CN"/>
              </w:rPr>
            </w:pPr>
            <w:r w:rsidRPr="00511225">
              <w:rPr>
                <w:b w:val="0"/>
                <w:lang w:eastAsia="zh-CN"/>
              </w:rPr>
              <w:t>10MHz</w:t>
            </w:r>
          </w:p>
        </w:tc>
        <w:tc>
          <w:tcPr>
            <w:tcW w:w="1226" w:type="dxa"/>
            <w:vAlign w:val="center"/>
          </w:tcPr>
          <w:p w14:paraId="118788B2" w14:textId="77777777" w:rsidR="002F5878" w:rsidRPr="00511225" w:rsidRDefault="002F5878" w:rsidP="002F5878">
            <w:pPr>
              <w:pStyle w:val="TAH"/>
              <w:rPr>
                <w:b w:val="0"/>
              </w:rPr>
            </w:pPr>
            <w:r w:rsidRPr="00511225">
              <w:rPr>
                <w:b w:val="0"/>
              </w:rPr>
              <w:t>5MHz</w:t>
            </w:r>
          </w:p>
        </w:tc>
        <w:tc>
          <w:tcPr>
            <w:tcW w:w="746" w:type="dxa"/>
            <w:vAlign w:val="center"/>
          </w:tcPr>
          <w:p w14:paraId="1793CB5D" w14:textId="77777777" w:rsidR="002F5878" w:rsidRPr="00511225" w:rsidRDefault="002F5878" w:rsidP="002F5878">
            <w:pPr>
              <w:pStyle w:val="TAH"/>
              <w:rPr>
                <w:b w:val="0"/>
              </w:rPr>
            </w:pPr>
            <w:r w:rsidRPr="00511225">
              <w:rPr>
                <w:b w:val="0"/>
              </w:rPr>
              <w:t>CP-OFDM QPSK</w:t>
            </w:r>
          </w:p>
        </w:tc>
        <w:tc>
          <w:tcPr>
            <w:tcW w:w="1988" w:type="dxa"/>
            <w:gridSpan w:val="3"/>
          </w:tcPr>
          <w:p w14:paraId="1BED7931" w14:textId="77777777" w:rsidR="002F5878" w:rsidRPr="00511225" w:rsidRDefault="002F5878" w:rsidP="002F5878">
            <w:pPr>
              <w:pStyle w:val="TAH"/>
              <w:rPr>
                <w:b w:val="0"/>
              </w:rPr>
            </w:pPr>
            <w:r w:rsidRPr="00511225">
              <w:rPr>
                <w:b w:val="0"/>
              </w:rPr>
              <w:t>Full RB</w:t>
            </w:r>
          </w:p>
        </w:tc>
        <w:tc>
          <w:tcPr>
            <w:tcW w:w="746" w:type="dxa"/>
          </w:tcPr>
          <w:p w14:paraId="004F0E71" w14:textId="77777777" w:rsidR="002F5878" w:rsidRPr="00511225" w:rsidRDefault="002F5878" w:rsidP="002F5878">
            <w:pPr>
              <w:pStyle w:val="TAH"/>
              <w:rPr>
                <w:b w:val="0"/>
              </w:rPr>
            </w:pPr>
            <w:r w:rsidRPr="00511225">
              <w:rPr>
                <w:b w:val="0"/>
              </w:rPr>
              <w:t>DFT-s-OFDM QPSK</w:t>
            </w:r>
          </w:p>
        </w:tc>
        <w:tc>
          <w:tcPr>
            <w:tcW w:w="1616" w:type="dxa"/>
          </w:tcPr>
          <w:p w14:paraId="73E9BD05" w14:textId="77777777" w:rsidR="002F5878" w:rsidRPr="00511225" w:rsidRDefault="002F5878" w:rsidP="002F5878">
            <w:pPr>
              <w:pStyle w:val="TAH"/>
              <w:rPr>
                <w:b w:val="0"/>
              </w:rPr>
            </w:pPr>
            <w:r w:rsidRPr="00511225">
              <w:rPr>
                <w:b w:val="0"/>
              </w:rPr>
              <w:t>REFSENS_CA_3</w:t>
            </w:r>
          </w:p>
        </w:tc>
        <w:tc>
          <w:tcPr>
            <w:tcW w:w="1616" w:type="dxa"/>
          </w:tcPr>
          <w:p w14:paraId="69055CF4" w14:textId="77777777" w:rsidR="002F5878" w:rsidRPr="00511225" w:rsidRDefault="002F5878" w:rsidP="002F5878">
            <w:pPr>
              <w:pStyle w:val="TAH"/>
              <w:rPr>
                <w:b w:val="0"/>
              </w:rPr>
            </w:pPr>
            <w:r w:rsidRPr="00511225">
              <w:rPr>
                <w:b w:val="0"/>
              </w:rPr>
              <w:t>REFSENS_CA_3</w:t>
            </w:r>
          </w:p>
        </w:tc>
      </w:tr>
      <w:tr w:rsidR="002F5878" w:rsidRPr="00511225" w14:paraId="0A442B10" w14:textId="77777777" w:rsidTr="00E87335">
        <w:tc>
          <w:tcPr>
            <w:tcW w:w="15302" w:type="dxa"/>
            <w:gridSpan w:val="17"/>
            <w:vAlign w:val="center"/>
          </w:tcPr>
          <w:p w14:paraId="65370192" w14:textId="77777777" w:rsidR="002F5878" w:rsidRPr="00511225" w:rsidRDefault="002F5878" w:rsidP="002F5878">
            <w:pPr>
              <w:pStyle w:val="TAH"/>
              <w:rPr>
                <w:b w:val="0"/>
              </w:rPr>
            </w:pPr>
            <w:r w:rsidRPr="00511225">
              <w:t>Default Test Settings for a DL_n14A-n66A-n77A_UL_n66A-n77A Configuration (Inter-band)</w:t>
            </w:r>
          </w:p>
        </w:tc>
      </w:tr>
      <w:tr w:rsidR="002F5878" w:rsidRPr="00511225" w14:paraId="60034F45" w14:textId="77777777" w:rsidTr="00E87335">
        <w:tc>
          <w:tcPr>
            <w:tcW w:w="396" w:type="dxa"/>
            <w:vAlign w:val="center"/>
          </w:tcPr>
          <w:p w14:paraId="7434C34D" w14:textId="77777777" w:rsidR="002F5878" w:rsidRPr="00511225" w:rsidRDefault="002F5878" w:rsidP="002F5878">
            <w:pPr>
              <w:pStyle w:val="TAC"/>
              <w:rPr>
                <w:lang w:eastAsia="zh-CN"/>
              </w:rPr>
            </w:pPr>
            <w:r w:rsidRPr="00511225">
              <w:rPr>
                <w:lang w:eastAsia="zh-CN"/>
              </w:rPr>
              <w:t>1</w:t>
            </w:r>
          </w:p>
        </w:tc>
        <w:tc>
          <w:tcPr>
            <w:tcW w:w="666" w:type="dxa"/>
            <w:vAlign w:val="center"/>
          </w:tcPr>
          <w:p w14:paraId="27354D8C" w14:textId="77777777" w:rsidR="002F5878" w:rsidRPr="00511225" w:rsidRDefault="002F5878" w:rsidP="002F5878">
            <w:pPr>
              <w:pStyle w:val="TAH"/>
              <w:rPr>
                <w:b w:val="0"/>
                <w:lang w:eastAsia="zh-CN"/>
              </w:rPr>
            </w:pPr>
            <w:r w:rsidRPr="00511225">
              <w:rPr>
                <w:b w:val="0"/>
                <w:lang w:eastAsia="zh-CN"/>
              </w:rPr>
              <w:t>n66</w:t>
            </w:r>
          </w:p>
        </w:tc>
        <w:tc>
          <w:tcPr>
            <w:tcW w:w="816" w:type="dxa"/>
            <w:vAlign w:val="center"/>
          </w:tcPr>
          <w:p w14:paraId="42ECAEFA" w14:textId="77777777" w:rsidR="002F5878" w:rsidRPr="00511225" w:rsidRDefault="002F5878" w:rsidP="002F5878">
            <w:pPr>
              <w:pStyle w:val="TAH"/>
              <w:rPr>
                <w:b w:val="0"/>
                <w:lang w:eastAsia="zh-CN"/>
              </w:rPr>
            </w:pPr>
            <w:r w:rsidRPr="00511225">
              <w:rPr>
                <w:b w:val="0"/>
                <w:lang w:eastAsia="zh-CN"/>
              </w:rPr>
              <w:t>UL 1712.5 / DL 2112.5</w:t>
            </w:r>
          </w:p>
        </w:tc>
        <w:tc>
          <w:tcPr>
            <w:tcW w:w="716" w:type="dxa"/>
            <w:vAlign w:val="center"/>
          </w:tcPr>
          <w:p w14:paraId="0D0192BA" w14:textId="77777777" w:rsidR="002F5878" w:rsidRPr="00511225" w:rsidRDefault="002F5878" w:rsidP="002F5878">
            <w:pPr>
              <w:pStyle w:val="TAH"/>
              <w:rPr>
                <w:b w:val="0"/>
                <w:lang w:eastAsia="zh-CN"/>
              </w:rPr>
            </w:pPr>
            <w:r w:rsidRPr="00511225">
              <w:rPr>
                <w:b w:val="0"/>
                <w:lang w:eastAsia="zh-CN"/>
              </w:rPr>
              <w:t>n77</w:t>
            </w:r>
          </w:p>
        </w:tc>
        <w:tc>
          <w:tcPr>
            <w:tcW w:w="846" w:type="dxa"/>
            <w:vAlign w:val="center"/>
          </w:tcPr>
          <w:p w14:paraId="10669E40" w14:textId="77777777" w:rsidR="002F5878" w:rsidRPr="00511225" w:rsidRDefault="002F5878" w:rsidP="002F5878">
            <w:pPr>
              <w:pStyle w:val="TAH"/>
              <w:rPr>
                <w:b w:val="0"/>
                <w:lang w:eastAsia="zh-CN"/>
              </w:rPr>
            </w:pPr>
            <w:r w:rsidRPr="00511225">
              <w:rPr>
                <w:b w:val="0"/>
                <w:lang w:eastAsia="zh-CN"/>
              </w:rPr>
              <w:t>4188</w:t>
            </w:r>
          </w:p>
        </w:tc>
        <w:tc>
          <w:tcPr>
            <w:tcW w:w="816" w:type="dxa"/>
            <w:vAlign w:val="center"/>
          </w:tcPr>
          <w:p w14:paraId="4BD1A4F6" w14:textId="77777777" w:rsidR="002F5878" w:rsidRPr="00511225" w:rsidRDefault="002F5878" w:rsidP="002F5878">
            <w:pPr>
              <w:pStyle w:val="TAH"/>
              <w:rPr>
                <w:b w:val="0"/>
                <w:lang w:eastAsia="zh-CN"/>
              </w:rPr>
            </w:pPr>
            <w:r w:rsidRPr="00511225">
              <w:rPr>
                <w:b w:val="0"/>
                <w:lang w:eastAsia="zh-CN"/>
              </w:rPr>
              <w:t>n14</w:t>
            </w:r>
          </w:p>
        </w:tc>
        <w:tc>
          <w:tcPr>
            <w:tcW w:w="1066" w:type="dxa"/>
            <w:vAlign w:val="center"/>
          </w:tcPr>
          <w:p w14:paraId="44B2558C" w14:textId="77777777" w:rsidR="002F5878" w:rsidRPr="00511225" w:rsidRDefault="002F5878" w:rsidP="002F5878">
            <w:pPr>
              <w:pStyle w:val="TAH"/>
              <w:rPr>
                <w:b w:val="0"/>
                <w:lang w:eastAsia="zh-CN"/>
              </w:rPr>
            </w:pPr>
            <w:r w:rsidRPr="00511225">
              <w:rPr>
                <w:b w:val="0"/>
                <w:lang w:eastAsia="zh-CN"/>
              </w:rPr>
              <w:t xml:space="preserve">DL 763 </w:t>
            </w:r>
          </w:p>
        </w:tc>
        <w:tc>
          <w:tcPr>
            <w:tcW w:w="986" w:type="dxa"/>
            <w:vAlign w:val="center"/>
          </w:tcPr>
          <w:p w14:paraId="0888B015" w14:textId="77777777" w:rsidR="002F5878" w:rsidRPr="00511225" w:rsidRDefault="002F5878" w:rsidP="002F5878">
            <w:pPr>
              <w:pStyle w:val="TAH"/>
              <w:rPr>
                <w:b w:val="0"/>
                <w:lang w:eastAsia="zh-CN"/>
              </w:rPr>
            </w:pPr>
            <w:r w:rsidRPr="00511225">
              <w:rPr>
                <w:b w:val="0"/>
                <w:lang w:eastAsia="zh-CN"/>
              </w:rPr>
              <w:t>5MHz</w:t>
            </w:r>
          </w:p>
        </w:tc>
        <w:tc>
          <w:tcPr>
            <w:tcW w:w="1056" w:type="dxa"/>
            <w:vAlign w:val="center"/>
          </w:tcPr>
          <w:p w14:paraId="7ED7CF65" w14:textId="77777777" w:rsidR="002F5878" w:rsidRPr="00511225" w:rsidRDefault="002F5878" w:rsidP="002F5878">
            <w:pPr>
              <w:pStyle w:val="TAH"/>
              <w:rPr>
                <w:b w:val="0"/>
                <w:lang w:eastAsia="zh-CN"/>
              </w:rPr>
            </w:pPr>
            <w:r w:rsidRPr="00511225">
              <w:rPr>
                <w:b w:val="0"/>
                <w:lang w:eastAsia="zh-CN"/>
              </w:rPr>
              <w:t>10MHz</w:t>
            </w:r>
          </w:p>
        </w:tc>
        <w:tc>
          <w:tcPr>
            <w:tcW w:w="1226" w:type="dxa"/>
            <w:vAlign w:val="center"/>
          </w:tcPr>
          <w:p w14:paraId="383C579E" w14:textId="77777777" w:rsidR="002F5878" w:rsidRPr="00511225" w:rsidRDefault="002F5878" w:rsidP="002F5878">
            <w:pPr>
              <w:pStyle w:val="TAH"/>
              <w:rPr>
                <w:b w:val="0"/>
              </w:rPr>
            </w:pPr>
            <w:r w:rsidRPr="00511225">
              <w:rPr>
                <w:b w:val="0"/>
              </w:rPr>
              <w:t>5MHz</w:t>
            </w:r>
          </w:p>
        </w:tc>
        <w:tc>
          <w:tcPr>
            <w:tcW w:w="746" w:type="dxa"/>
            <w:vAlign w:val="center"/>
          </w:tcPr>
          <w:p w14:paraId="7DFA2109" w14:textId="77777777" w:rsidR="002F5878" w:rsidRPr="00511225" w:rsidRDefault="002F5878" w:rsidP="002F5878">
            <w:pPr>
              <w:pStyle w:val="TAH"/>
              <w:rPr>
                <w:b w:val="0"/>
              </w:rPr>
            </w:pPr>
            <w:r w:rsidRPr="00511225">
              <w:rPr>
                <w:b w:val="0"/>
              </w:rPr>
              <w:t>CP-OFDM QPSK</w:t>
            </w:r>
          </w:p>
        </w:tc>
        <w:tc>
          <w:tcPr>
            <w:tcW w:w="1988" w:type="dxa"/>
            <w:gridSpan w:val="3"/>
          </w:tcPr>
          <w:p w14:paraId="7FD251E6" w14:textId="77777777" w:rsidR="002F5878" w:rsidRPr="00511225" w:rsidRDefault="002F5878" w:rsidP="002F5878">
            <w:pPr>
              <w:pStyle w:val="TAH"/>
              <w:rPr>
                <w:b w:val="0"/>
              </w:rPr>
            </w:pPr>
            <w:r w:rsidRPr="00511225">
              <w:rPr>
                <w:b w:val="0"/>
              </w:rPr>
              <w:t>Full RB</w:t>
            </w:r>
          </w:p>
        </w:tc>
        <w:tc>
          <w:tcPr>
            <w:tcW w:w="746" w:type="dxa"/>
          </w:tcPr>
          <w:p w14:paraId="429CD9AB" w14:textId="77777777" w:rsidR="002F5878" w:rsidRPr="00511225" w:rsidRDefault="002F5878" w:rsidP="002F5878">
            <w:pPr>
              <w:pStyle w:val="TAH"/>
              <w:rPr>
                <w:b w:val="0"/>
              </w:rPr>
            </w:pPr>
            <w:r w:rsidRPr="00511225">
              <w:rPr>
                <w:b w:val="0"/>
              </w:rPr>
              <w:t>DFT-s-OFDM QPSK</w:t>
            </w:r>
          </w:p>
        </w:tc>
        <w:tc>
          <w:tcPr>
            <w:tcW w:w="1616" w:type="dxa"/>
          </w:tcPr>
          <w:p w14:paraId="16574B5E" w14:textId="77777777" w:rsidR="002F5878" w:rsidRPr="00511225" w:rsidRDefault="002F5878" w:rsidP="002F5878">
            <w:pPr>
              <w:pStyle w:val="TAH"/>
              <w:rPr>
                <w:b w:val="0"/>
              </w:rPr>
            </w:pPr>
            <w:r w:rsidRPr="00511225">
              <w:rPr>
                <w:b w:val="0"/>
              </w:rPr>
              <w:t>REFSENS_CA_3</w:t>
            </w:r>
          </w:p>
        </w:tc>
        <w:tc>
          <w:tcPr>
            <w:tcW w:w="1616" w:type="dxa"/>
          </w:tcPr>
          <w:p w14:paraId="2DF30B40" w14:textId="77777777" w:rsidR="002F5878" w:rsidRPr="00511225" w:rsidRDefault="002F5878" w:rsidP="002F5878">
            <w:pPr>
              <w:pStyle w:val="TAH"/>
              <w:rPr>
                <w:b w:val="0"/>
              </w:rPr>
            </w:pPr>
            <w:r w:rsidRPr="00511225">
              <w:rPr>
                <w:b w:val="0"/>
              </w:rPr>
              <w:t>REFSENS_CA_3</w:t>
            </w:r>
          </w:p>
        </w:tc>
      </w:tr>
      <w:tr w:rsidR="002F5878" w:rsidRPr="00511225" w14:paraId="29F85DD3" w14:textId="77777777" w:rsidTr="00E87335">
        <w:tc>
          <w:tcPr>
            <w:tcW w:w="15302" w:type="dxa"/>
            <w:gridSpan w:val="17"/>
            <w:vAlign w:val="center"/>
          </w:tcPr>
          <w:p w14:paraId="7A04ECAB" w14:textId="77777777" w:rsidR="002F5878" w:rsidRPr="00511225" w:rsidRDefault="002F5878" w:rsidP="002F5878">
            <w:pPr>
              <w:pStyle w:val="TAH"/>
              <w:rPr>
                <w:b w:val="0"/>
              </w:rPr>
            </w:pPr>
            <w:r w:rsidRPr="00511225">
              <w:t>Default Test Settings for a DL_n28A-n</w:t>
            </w:r>
            <w:r>
              <w:t>40</w:t>
            </w:r>
            <w:r w:rsidRPr="00511225">
              <w:t>A-n7</w:t>
            </w:r>
            <w:r>
              <w:t>1</w:t>
            </w:r>
            <w:r w:rsidRPr="00511225">
              <w:t>A_UL_n28A-n</w:t>
            </w:r>
            <w:r>
              <w:t>40</w:t>
            </w:r>
            <w:r w:rsidRPr="00511225">
              <w:t>A Configuration (Inter-band)</w:t>
            </w:r>
          </w:p>
        </w:tc>
      </w:tr>
      <w:tr w:rsidR="002F5878" w:rsidRPr="00511225" w14:paraId="5CEF5DE8" w14:textId="77777777" w:rsidTr="00E87335">
        <w:tc>
          <w:tcPr>
            <w:tcW w:w="396" w:type="dxa"/>
            <w:vAlign w:val="center"/>
          </w:tcPr>
          <w:p w14:paraId="38342B50" w14:textId="77777777" w:rsidR="002F5878" w:rsidRPr="00511225" w:rsidRDefault="002F5878" w:rsidP="002F5878">
            <w:pPr>
              <w:pStyle w:val="TAC"/>
              <w:rPr>
                <w:lang w:eastAsia="zh-CN"/>
              </w:rPr>
            </w:pPr>
            <w:r w:rsidRPr="00511225">
              <w:t>1</w:t>
            </w:r>
          </w:p>
        </w:tc>
        <w:tc>
          <w:tcPr>
            <w:tcW w:w="666" w:type="dxa"/>
            <w:vAlign w:val="center"/>
          </w:tcPr>
          <w:p w14:paraId="446E76BA" w14:textId="77777777" w:rsidR="002F5878" w:rsidRPr="00511225" w:rsidRDefault="002F5878" w:rsidP="002F5878">
            <w:pPr>
              <w:pStyle w:val="TAH"/>
              <w:rPr>
                <w:b w:val="0"/>
                <w:lang w:eastAsia="zh-CN"/>
              </w:rPr>
            </w:pPr>
            <w:r w:rsidRPr="00511225">
              <w:rPr>
                <w:b w:val="0"/>
                <w:lang w:eastAsia="ja-JP"/>
              </w:rPr>
              <w:t>n28</w:t>
            </w:r>
          </w:p>
        </w:tc>
        <w:tc>
          <w:tcPr>
            <w:tcW w:w="816" w:type="dxa"/>
            <w:vAlign w:val="center"/>
          </w:tcPr>
          <w:p w14:paraId="5CCD8F2A" w14:textId="77777777" w:rsidR="002F5878" w:rsidRPr="00511225" w:rsidRDefault="002F5878" w:rsidP="002F5878">
            <w:pPr>
              <w:pStyle w:val="TAH"/>
              <w:rPr>
                <w:b w:val="0"/>
                <w:lang w:eastAsia="ja-JP"/>
              </w:rPr>
            </w:pPr>
            <w:r w:rsidRPr="00511225">
              <w:rPr>
                <w:b w:val="0"/>
                <w:lang w:eastAsia="ja-JP"/>
              </w:rPr>
              <w:t>UL</w:t>
            </w:r>
          </w:p>
          <w:p w14:paraId="54FA370B" w14:textId="77777777" w:rsidR="002F5878" w:rsidRPr="00511225" w:rsidRDefault="002F5878" w:rsidP="002F5878">
            <w:pPr>
              <w:pStyle w:val="TAH"/>
              <w:rPr>
                <w:b w:val="0"/>
                <w:lang w:eastAsia="ja-JP"/>
              </w:rPr>
            </w:pPr>
            <w:r w:rsidRPr="00511225">
              <w:rPr>
                <w:b w:val="0"/>
                <w:lang w:eastAsia="ja-JP"/>
              </w:rPr>
              <w:t>7</w:t>
            </w:r>
            <w:r>
              <w:rPr>
                <w:b w:val="0"/>
                <w:lang w:eastAsia="ja-JP"/>
              </w:rPr>
              <w:t>43</w:t>
            </w:r>
            <w:r w:rsidRPr="00511225">
              <w:rPr>
                <w:b w:val="0"/>
                <w:lang w:eastAsia="ja-JP"/>
              </w:rPr>
              <w:t>/</w:t>
            </w:r>
          </w:p>
          <w:p w14:paraId="1E1E7358" w14:textId="77777777" w:rsidR="002F5878" w:rsidRPr="00511225" w:rsidRDefault="002F5878" w:rsidP="002F5878">
            <w:pPr>
              <w:pStyle w:val="TAH"/>
              <w:rPr>
                <w:b w:val="0"/>
                <w:lang w:eastAsia="ja-JP"/>
              </w:rPr>
            </w:pPr>
            <w:r w:rsidRPr="00511225">
              <w:rPr>
                <w:b w:val="0"/>
                <w:lang w:eastAsia="ja-JP"/>
              </w:rPr>
              <w:t>DL</w:t>
            </w:r>
          </w:p>
          <w:p w14:paraId="113BC25A" w14:textId="77777777" w:rsidR="002F5878" w:rsidRPr="00511225" w:rsidRDefault="002F5878" w:rsidP="002F5878">
            <w:pPr>
              <w:pStyle w:val="TAH"/>
              <w:rPr>
                <w:b w:val="0"/>
                <w:lang w:eastAsia="zh-CN"/>
              </w:rPr>
            </w:pPr>
            <w:r>
              <w:rPr>
                <w:b w:val="0"/>
                <w:lang w:eastAsia="ja-JP"/>
              </w:rPr>
              <w:t>798</w:t>
            </w:r>
          </w:p>
        </w:tc>
        <w:tc>
          <w:tcPr>
            <w:tcW w:w="716" w:type="dxa"/>
            <w:vAlign w:val="center"/>
          </w:tcPr>
          <w:p w14:paraId="3C9B9FD5" w14:textId="77777777" w:rsidR="002F5878" w:rsidRPr="00511225" w:rsidRDefault="002F5878" w:rsidP="002F5878">
            <w:pPr>
              <w:pStyle w:val="TAH"/>
              <w:rPr>
                <w:b w:val="0"/>
                <w:lang w:eastAsia="zh-CN"/>
              </w:rPr>
            </w:pPr>
            <w:r>
              <w:rPr>
                <w:b w:val="0"/>
                <w:lang w:eastAsia="ja-JP"/>
              </w:rPr>
              <w:t>n40</w:t>
            </w:r>
          </w:p>
        </w:tc>
        <w:tc>
          <w:tcPr>
            <w:tcW w:w="846" w:type="dxa"/>
            <w:vAlign w:val="center"/>
          </w:tcPr>
          <w:p w14:paraId="394F7D81" w14:textId="77777777" w:rsidR="002F5878" w:rsidRPr="00511225" w:rsidRDefault="002F5878" w:rsidP="002F5878">
            <w:pPr>
              <w:pStyle w:val="TAH"/>
              <w:rPr>
                <w:b w:val="0"/>
                <w:lang w:eastAsia="zh-CN"/>
              </w:rPr>
            </w:pPr>
            <w:r>
              <w:rPr>
                <w:b w:val="0"/>
                <w:lang w:eastAsia="ja-JP"/>
              </w:rPr>
              <w:t>2350</w:t>
            </w:r>
          </w:p>
        </w:tc>
        <w:tc>
          <w:tcPr>
            <w:tcW w:w="816" w:type="dxa"/>
            <w:vAlign w:val="center"/>
          </w:tcPr>
          <w:p w14:paraId="398E9083" w14:textId="77777777" w:rsidR="002F5878" w:rsidRPr="00511225" w:rsidRDefault="002F5878" w:rsidP="002F5878">
            <w:pPr>
              <w:pStyle w:val="TAH"/>
              <w:rPr>
                <w:b w:val="0"/>
                <w:lang w:eastAsia="zh-CN"/>
              </w:rPr>
            </w:pPr>
            <w:r w:rsidRPr="00511225">
              <w:rPr>
                <w:b w:val="0"/>
                <w:lang w:eastAsia="ja-JP"/>
              </w:rPr>
              <w:t>n7</w:t>
            </w:r>
            <w:r>
              <w:rPr>
                <w:b w:val="0"/>
                <w:lang w:eastAsia="ja-JP"/>
              </w:rPr>
              <w:t>1</w:t>
            </w:r>
          </w:p>
        </w:tc>
        <w:tc>
          <w:tcPr>
            <w:tcW w:w="1066" w:type="dxa"/>
            <w:vAlign w:val="center"/>
          </w:tcPr>
          <w:p w14:paraId="2D4AB27B" w14:textId="77777777" w:rsidR="002F5878" w:rsidRDefault="002F5878" w:rsidP="002F5878">
            <w:pPr>
              <w:pStyle w:val="TAH"/>
              <w:rPr>
                <w:b w:val="0"/>
                <w:lang w:eastAsia="ja-JP"/>
              </w:rPr>
            </w:pPr>
            <w:r>
              <w:rPr>
                <w:b w:val="0"/>
                <w:lang w:eastAsia="ja-JP"/>
              </w:rPr>
              <w:t>DL</w:t>
            </w:r>
          </w:p>
          <w:p w14:paraId="25ADD7B3" w14:textId="77777777" w:rsidR="002F5878" w:rsidRPr="00511225" w:rsidRDefault="002F5878" w:rsidP="002F5878">
            <w:pPr>
              <w:pStyle w:val="TAH"/>
              <w:rPr>
                <w:b w:val="0"/>
                <w:lang w:eastAsia="zh-CN"/>
              </w:rPr>
            </w:pPr>
            <w:r>
              <w:rPr>
                <w:b w:val="0"/>
                <w:lang w:eastAsia="zh-CN"/>
              </w:rPr>
              <w:t>622</w:t>
            </w:r>
          </w:p>
        </w:tc>
        <w:tc>
          <w:tcPr>
            <w:tcW w:w="986" w:type="dxa"/>
            <w:vAlign w:val="center"/>
          </w:tcPr>
          <w:p w14:paraId="1938BEA7" w14:textId="77777777" w:rsidR="002F5878" w:rsidRPr="00511225" w:rsidRDefault="002F5878" w:rsidP="002F5878">
            <w:pPr>
              <w:pStyle w:val="TAH"/>
              <w:rPr>
                <w:b w:val="0"/>
                <w:lang w:eastAsia="zh-CN"/>
              </w:rPr>
            </w:pPr>
            <w:r w:rsidRPr="00511225">
              <w:rPr>
                <w:b w:val="0"/>
                <w:lang w:eastAsia="ja-JP"/>
              </w:rPr>
              <w:t>5MHz</w:t>
            </w:r>
          </w:p>
        </w:tc>
        <w:tc>
          <w:tcPr>
            <w:tcW w:w="1056" w:type="dxa"/>
            <w:vAlign w:val="center"/>
          </w:tcPr>
          <w:p w14:paraId="30F6D13B" w14:textId="77777777" w:rsidR="002F5878" w:rsidRPr="00511225" w:rsidRDefault="002F5878" w:rsidP="002F5878">
            <w:pPr>
              <w:pStyle w:val="TAH"/>
              <w:rPr>
                <w:b w:val="0"/>
                <w:lang w:eastAsia="zh-CN"/>
              </w:rPr>
            </w:pPr>
            <w:r>
              <w:rPr>
                <w:b w:val="0"/>
                <w:lang w:eastAsia="ja-JP"/>
              </w:rPr>
              <w:t>5MHz</w:t>
            </w:r>
          </w:p>
        </w:tc>
        <w:tc>
          <w:tcPr>
            <w:tcW w:w="1226" w:type="dxa"/>
            <w:vAlign w:val="center"/>
          </w:tcPr>
          <w:p w14:paraId="07C57FA1" w14:textId="77777777" w:rsidR="002F5878" w:rsidRPr="00511225" w:rsidRDefault="002F5878" w:rsidP="002F5878">
            <w:pPr>
              <w:pStyle w:val="TAH"/>
              <w:rPr>
                <w:b w:val="0"/>
              </w:rPr>
            </w:pPr>
            <w:r>
              <w:rPr>
                <w:b w:val="0"/>
                <w:lang w:eastAsia="ja-JP"/>
              </w:rPr>
              <w:t>5</w:t>
            </w:r>
            <w:r w:rsidRPr="00511225">
              <w:rPr>
                <w:b w:val="0"/>
                <w:lang w:eastAsia="ja-JP"/>
              </w:rPr>
              <w:t>MHz</w:t>
            </w:r>
          </w:p>
        </w:tc>
        <w:tc>
          <w:tcPr>
            <w:tcW w:w="746" w:type="dxa"/>
            <w:vAlign w:val="center"/>
          </w:tcPr>
          <w:p w14:paraId="3EBE09FF" w14:textId="77777777" w:rsidR="002F5878" w:rsidRPr="00511225" w:rsidRDefault="002F5878" w:rsidP="002F5878">
            <w:pPr>
              <w:pStyle w:val="TAH"/>
              <w:rPr>
                <w:b w:val="0"/>
              </w:rPr>
            </w:pPr>
            <w:r w:rsidRPr="00511225">
              <w:rPr>
                <w:b w:val="0"/>
              </w:rPr>
              <w:t>CP-OFDM QPSK</w:t>
            </w:r>
          </w:p>
        </w:tc>
        <w:tc>
          <w:tcPr>
            <w:tcW w:w="1988" w:type="dxa"/>
            <w:gridSpan w:val="3"/>
          </w:tcPr>
          <w:p w14:paraId="1B92528E" w14:textId="77777777" w:rsidR="002F5878" w:rsidRPr="00511225" w:rsidRDefault="002F5878" w:rsidP="002F5878">
            <w:pPr>
              <w:pStyle w:val="TAH"/>
              <w:rPr>
                <w:b w:val="0"/>
              </w:rPr>
            </w:pPr>
            <w:r w:rsidRPr="00511225">
              <w:rPr>
                <w:b w:val="0"/>
              </w:rPr>
              <w:t>Full RB</w:t>
            </w:r>
          </w:p>
        </w:tc>
        <w:tc>
          <w:tcPr>
            <w:tcW w:w="746" w:type="dxa"/>
          </w:tcPr>
          <w:p w14:paraId="5775E009" w14:textId="77777777" w:rsidR="002F5878" w:rsidRPr="00511225" w:rsidRDefault="002F5878" w:rsidP="002F5878">
            <w:pPr>
              <w:pStyle w:val="TAH"/>
              <w:rPr>
                <w:b w:val="0"/>
              </w:rPr>
            </w:pPr>
            <w:r w:rsidRPr="00511225">
              <w:rPr>
                <w:b w:val="0"/>
              </w:rPr>
              <w:t>DFT-s-OFDM QPSK</w:t>
            </w:r>
          </w:p>
        </w:tc>
        <w:tc>
          <w:tcPr>
            <w:tcW w:w="1616" w:type="dxa"/>
          </w:tcPr>
          <w:p w14:paraId="602099ED" w14:textId="77777777" w:rsidR="002F5878" w:rsidRPr="00511225" w:rsidRDefault="002F5878" w:rsidP="002F5878">
            <w:pPr>
              <w:pStyle w:val="TAH"/>
              <w:rPr>
                <w:b w:val="0"/>
              </w:rPr>
            </w:pPr>
            <w:r w:rsidRPr="00511225">
              <w:rPr>
                <w:b w:val="0"/>
              </w:rPr>
              <w:t>REFSENS_CA_3</w:t>
            </w:r>
          </w:p>
        </w:tc>
        <w:tc>
          <w:tcPr>
            <w:tcW w:w="1616" w:type="dxa"/>
          </w:tcPr>
          <w:p w14:paraId="5DBDFF13" w14:textId="77777777" w:rsidR="002F5878" w:rsidRPr="00511225" w:rsidRDefault="002F5878" w:rsidP="002F5878">
            <w:pPr>
              <w:pStyle w:val="TAH"/>
              <w:rPr>
                <w:b w:val="0"/>
              </w:rPr>
            </w:pPr>
            <w:r w:rsidRPr="00511225">
              <w:rPr>
                <w:b w:val="0"/>
              </w:rPr>
              <w:t>REFSENS_CA_3</w:t>
            </w:r>
          </w:p>
        </w:tc>
      </w:tr>
      <w:tr w:rsidR="002F5878" w:rsidRPr="00511225" w14:paraId="22C93B23" w14:textId="77777777" w:rsidTr="00E87335">
        <w:tc>
          <w:tcPr>
            <w:tcW w:w="15302" w:type="dxa"/>
            <w:gridSpan w:val="17"/>
            <w:vAlign w:val="center"/>
          </w:tcPr>
          <w:p w14:paraId="65F27D99" w14:textId="77777777" w:rsidR="002F5878" w:rsidRPr="00511225" w:rsidRDefault="002F5878" w:rsidP="002F5878">
            <w:pPr>
              <w:pStyle w:val="TAH"/>
              <w:rPr>
                <w:b w:val="0"/>
              </w:rPr>
            </w:pPr>
            <w:r w:rsidRPr="00511225">
              <w:t>Default Test Settings for a DL_n28A-n40A-n77A_UL_n28A-n40A Configuration (Inter-band)</w:t>
            </w:r>
          </w:p>
        </w:tc>
      </w:tr>
      <w:tr w:rsidR="002F5878" w:rsidRPr="00511225" w14:paraId="65CDC0B2" w14:textId="77777777" w:rsidTr="00E87335">
        <w:tc>
          <w:tcPr>
            <w:tcW w:w="396" w:type="dxa"/>
            <w:vAlign w:val="center"/>
          </w:tcPr>
          <w:p w14:paraId="1CEE7E6A" w14:textId="77777777" w:rsidR="002F5878" w:rsidRPr="00511225" w:rsidRDefault="002F5878" w:rsidP="002F5878">
            <w:pPr>
              <w:pStyle w:val="TAC"/>
              <w:rPr>
                <w:lang w:eastAsia="zh-CN"/>
              </w:rPr>
            </w:pPr>
            <w:r w:rsidRPr="00511225">
              <w:t>1</w:t>
            </w:r>
          </w:p>
        </w:tc>
        <w:tc>
          <w:tcPr>
            <w:tcW w:w="666" w:type="dxa"/>
            <w:vAlign w:val="center"/>
          </w:tcPr>
          <w:p w14:paraId="0474740A" w14:textId="77777777" w:rsidR="002F5878" w:rsidRPr="00511225" w:rsidRDefault="002F5878" w:rsidP="002F5878">
            <w:pPr>
              <w:pStyle w:val="TAH"/>
              <w:rPr>
                <w:b w:val="0"/>
                <w:lang w:eastAsia="zh-CN"/>
              </w:rPr>
            </w:pPr>
            <w:r w:rsidRPr="00511225">
              <w:rPr>
                <w:b w:val="0"/>
                <w:lang w:eastAsia="ja-JP"/>
              </w:rPr>
              <w:t>n28</w:t>
            </w:r>
          </w:p>
        </w:tc>
        <w:tc>
          <w:tcPr>
            <w:tcW w:w="816" w:type="dxa"/>
            <w:vAlign w:val="center"/>
          </w:tcPr>
          <w:p w14:paraId="02945AB6" w14:textId="77777777" w:rsidR="002F5878" w:rsidRPr="00511225" w:rsidRDefault="002F5878" w:rsidP="002F5878">
            <w:pPr>
              <w:pStyle w:val="TAH"/>
              <w:rPr>
                <w:b w:val="0"/>
                <w:lang w:eastAsia="ja-JP"/>
              </w:rPr>
            </w:pPr>
            <w:r w:rsidRPr="00511225">
              <w:rPr>
                <w:b w:val="0"/>
                <w:lang w:eastAsia="ja-JP"/>
              </w:rPr>
              <w:t>UL</w:t>
            </w:r>
          </w:p>
          <w:p w14:paraId="106898A4" w14:textId="77777777" w:rsidR="002F5878" w:rsidRPr="00511225" w:rsidRDefault="002F5878" w:rsidP="002F5878">
            <w:pPr>
              <w:pStyle w:val="TAH"/>
              <w:rPr>
                <w:b w:val="0"/>
                <w:lang w:eastAsia="ja-JP"/>
              </w:rPr>
            </w:pPr>
            <w:r w:rsidRPr="00511225">
              <w:rPr>
                <w:b w:val="0"/>
                <w:lang w:eastAsia="ja-JP"/>
              </w:rPr>
              <w:t>708/</w:t>
            </w:r>
          </w:p>
          <w:p w14:paraId="17B4789D" w14:textId="77777777" w:rsidR="002F5878" w:rsidRPr="00511225" w:rsidRDefault="002F5878" w:rsidP="002F5878">
            <w:pPr>
              <w:pStyle w:val="TAH"/>
              <w:rPr>
                <w:b w:val="0"/>
                <w:lang w:eastAsia="ja-JP"/>
              </w:rPr>
            </w:pPr>
            <w:r w:rsidRPr="00511225">
              <w:rPr>
                <w:b w:val="0"/>
                <w:lang w:eastAsia="ja-JP"/>
              </w:rPr>
              <w:t>DL</w:t>
            </w:r>
          </w:p>
          <w:p w14:paraId="0183EFE3" w14:textId="77777777" w:rsidR="002F5878" w:rsidRPr="00511225" w:rsidRDefault="002F5878" w:rsidP="002F5878">
            <w:pPr>
              <w:pStyle w:val="TAH"/>
              <w:rPr>
                <w:b w:val="0"/>
                <w:lang w:eastAsia="ja-JP"/>
              </w:rPr>
            </w:pPr>
            <w:r>
              <w:rPr>
                <w:b w:val="0"/>
                <w:lang w:eastAsia="ja-JP"/>
              </w:rPr>
              <w:t>763</w:t>
            </w:r>
          </w:p>
        </w:tc>
        <w:tc>
          <w:tcPr>
            <w:tcW w:w="716" w:type="dxa"/>
            <w:vAlign w:val="center"/>
          </w:tcPr>
          <w:p w14:paraId="3D968A91" w14:textId="77777777" w:rsidR="002F5878" w:rsidRPr="00511225" w:rsidRDefault="002F5878" w:rsidP="002F5878">
            <w:pPr>
              <w:pStyle w:val="TAH"/>
              <w:rPr>
                <w:b w:val="0"/>
                <w:lang w:eastAsia="zh-CN"/>
              </w:rPr>
            </w:pPr>
            <w:r w:rsidRPr="00511225">
              <w:rPr>
                <w:b w:val="0"/>
                <w:lang w:eastAsia="ja-JP"/>
              </w:rPr>
              <w:t>n40</w:t>
            </w:r>
          </w:p>
        </w:tc>
        <w:tc>
          <w:tcPr>
            <w:tcW w:w="846" w:type="dxa"/>
            <w:vAlign w:val="center"/>
          </w:tcPr>
          <w:p w14:paraId="534EB1DF" w14:textId="77777777" w:rsidR="002F5878" w:rsidRPr="00511225" w:rsidRDefault="002F5878" w:rsidP="002F5878">
            <w:pPr>
              <w:pStyle w:val="TAH"/>
              <w:rPr>
                <w:b w:val="0"/>
                <w:lang w:eastAsia="zh-CN"/>
              </w:rPr>
            </w:pPr>
            <w:r w:rsidRPr="00511225">
              <w:rPr>
                <w:b w:val="0"/>
                <w:lang w:eastAsia="ja-JP"/>
              </w:rPr>
              <w:t>2310</w:t>
            </w:r>
          </w:p>
        </w:tc>
        <w:tc>
          <w:tcPr>
            <w:tcW w:w="816" w:type="dxa"/>
            <w:vAlign w:val="center"/>
          </w:tcPr>
          <w:p w14:paraId="0D0A8B1C" w14:textId="77777777" w:rsidR="002F5878" w:rsidRPr="00511225" w:rsidRDefault="002F5878" w:rsidP="002F5878">
            <w:pPr>
              <w:pStyle w:val="TAH"/>
              <w:rPr>
                <w:b w:val="0"/>
                <w:lang w:eastAsia="zh-CN"/>
              </w:rPr>
            </w:pPr>
            <w:r w:rsidRPr="00511225">
              <w:rPr>
                <w:b w:val="0"/>
                <w:lang w:eastAsia="ja-JP"/>
              </w:rPr>
              <w:t>n77</w:t>
            </w:r>
          </w:p>
        </w:tc>
        <w:tc>
          <w:tcPr>
            <w:tcW w:w="1066" w:type="dxa"/>
            <w:vAlign w:val="center"/>
          </w:tcPr>
          <w:p w14:paraId="68877581" w14:textId="77777777" w:rsidR="002F5878" w:rsidRPr="00511225" w:rsidRDefault="002F5878" w:rsidP="002F5878">
            <w:pPr>
              <w:pStyle w:val="TAH"/>
              <w:rPr>
                <w:b w:val="0"/>
                <w:lang w:eastAsia="zh-CN"/>
              </w:rPr>
            </w:pPr>
            <w:r w:rsidRPr="00511225">
              <w:rPr>
                <w:b w:val="0"/>
                <w:lang w:eastAsia="ja-JP"/>
              </w:rPr>
              <w:t>37</w:t>
            </w:r>
            <w:r>
              <w:rPr>
                <w:b w:val="0"/>
                <w:lang w:eastAsia="ja-JP"/>
              </w:rPr>
              <w:t>2</w:t>
            </w:r>
            <w:r w:rsidRPr="00511225">
              <w:rPr>
                <w:b w:val="0"/>
                <w:lang w:eastAsia="ja-JP"/>
              </w:rPr>
              <w:t>6</w:t>
            </w:r>
          </w:p>
        </w:tc>
        <w:tc>
          <w:tcPr>
            <w:tcW w:w="986" w:type="dxa"/>
            <w:vAlign w:val="center"/>
          </w:tcPr>
          <w:p w14:paraId="2FB3C8E1" w14:textId="77777777" w:rsidR="002F5878" w:rsidRPr="00511225" w:rsidRDefault="002F5878" w:rsidP="002F5878">
            <w:pPr>
              <w:pStyle w:val="TAH"/>
              <w:rPr>
                <w:b w:val="0"/>
                <w:lang w:eastAsia="zh-CN"/>
              </w:rPr>
            </w:pPr>
            <w:r w:rsidRPr="00511225">
              <w:rPr>
                <w:b w:val="0"/>
                <w:lang w:eastAsia="ja-JP"/>
              </w:rPr>
              <w:t>5MHz</w:t>
            </w:r>
          </w:p>
        </w:tc>
        <w:tc>
          <w:tcPr>
            <w:tcW w:w="1056" w:type="dxa"/>
            <w:vAlign w:val="center"/>
          </w:tcPr>
          <w:p w14:paraId="1F2E329C" w14:textId="77777777" w:rsidR="002F5878" w:rsidRPr="00511225" w:rsidRDefault="002F5878" w:rsidP="002F5878">
            <w:pPr>
              <w:pStyle w:val="TAH"/>
              <w:rPr>
                <w:b w:val="0"/>
                <w:lang w:eastAsia="zh-CN"/>
              </w:rPr>
            </w:pPr>
            <w:r>
              <w:rPr>
                <w:b w:val="0"/>
                <w:lang w:eastAsia="ja-JP"/>
              </w:rPr>
              <w:t>5MHz</w:t>
            </w:r>
          </w:p>
        </w:tc>
        <w:tc>
          <w:tcPr>
            <w:tcW w:w="1226" w:type="dxa"/>
            <w:vAlign w:val="center"/>
          </w:tcPr>
          <w:p w14:paraId="4A586077" w14:textId="77777777" w:rsidR="002F5878" w:rsidRPr="00511225" w:rsidRDefault="002F5878" w:rsidP="002F5878">
            <w:pPr>
              <w:pStyle w:val="TAH"/>
              <w:rPr>
                <w:b w:val="0"/>
              </w:rPr>
            </w:pPr>
            <w:r w:rsidRPr="00511225">
              <w:rPr>
                <w:b w:val="0"/>
                <w:lang w:eastAsia="ja-JP"/>
              </w:rPr>
              <w:t>10MHz</w:t>
            </w:r>
          </w:p>
        </w:tc>
        <w:tc>
          <w:tcPr>
            <w:tcW w:w="746" w:type="dxa"/>
            <w:vAlign w:val="center"/>
          </w:tcPr>
          <w:p w14:paraId="3B798E3F" w14:textId="77777777" w:rsidR="002F5878" w:rsidRPr="00511225" w:rsidRDefault="002F5878" w:rsidP="002F5878">
            <w:pPr>
              <w:pStyle w:val="TAH"/>
              <w:rPr>
                <w:b w:val="0"/>
              </w:rPr>
            </w:pPr>
            <w:r w:rsidRPr="00511225">
              <w:rPr>
                <w:b w:val="0"/>
              </w:rPr>
              <w:t>CP-OFDM QPSK</w:t>
            </w:r>
          </w:p>
        </w:tc>
        <w:tc>
          <w:tcPr>
            <w:tcW w:w="1988" w:type="dxa"/>
            <w:gridSpan w:val="3"/>
          </w:tcPr>
          <w:p w14:paraId="4152D8A2" w14:textId="77777777" w:rsidR="002F5878" w:rsidRPr="00511225" w:rsidRDefault="002F5878" w:rsidP="002F5878">
            <w:pPr>
              <w:pStyle w:val="TAH"/>
              <w:rPr>
                <w:b w:val="0"/>
              </w:rPr>
            </w:pPr>
            <w:r w:rsidRPr="00511225">
              <w:rPr>
                <w:b w:val="0"/>
              </w:rPr>
              <w:t>Full RB</w:t>
            </w:r>
          </w:p>
        </w:tc>
        <w:tc>
          <w:tcPr>
            <w:tcW w:w="746" w:type="dxa"/>
          </w:tcPr>
          <w:p w14:paraId="224D9F36" w14:textId="77777777" w:rsidR="002F5878" w:rsidRPr="00511225" w:rsidRDefault="002F5878" w:rsidP="002F5878">
            <w:pPr>
              <w:pStyle w:val="TAH"/>
              <w:rPr>
                <w:b w:val="0"/>
              </w:rPr>
            </w:pPr>
            <w:r w:rsidRPr="00511225">
              <w:rPr>
                <w:b w:val="0"/>
              </w:rPr>
              <w:t>DFT-s-OFDM QPSK</w:t>
            </w:r>
          </w:p>
        </w:tc>
        <w:tc>
          <w:tcPr>
            <w:tcW w:w="1616" w:type="dxa"/>
          </w:tcPr>
          <w:p w14:paraId="16E1A4B9" w14:textId="77777777" w:rsidR="002F5878" w:rsidRPr="00511225" w:rsidRDefault="002F5878" w:rsidP="002F5878">
            <w:pPr>
              <w:pStyle w:val="TAH"/>
              <w:rPr>
                <w:b w:val="0"/>
              </w:rPr>
            </w:pPr>
            <w:r w:rsidRPr="00511225">
              <w:rPr>
                <w:b w:val="0"/>
              </w:rPr>
              <w:t>REFSENS_CA_3</w:t>
            </w:r>
          </w:p>
        </w:tc>
        <w:tc>
          <w:tcPr>
            <w:tcW w:w="1616" w:type="dxa"/>
          </w:tcPr>
          <w:p w14:paraId="69791955" w14:textId="77777777" w:rsidR="002F5878" w:rsidRPr="00511225" w:rsidRDefault="002F5878" w:rsidP="002F5878">
            <w:pPr>
              <w:pStyle w:val="TAH"/>
              <w:rPr>
                <w:b w:val="0"/>
              </w:rPr>
            </w:pPr>
            <w:r w:rsidRPr="00511225">
              <w:rPr>
                <w:b w:val="0"/>
              </w:rPr>
              <w:t>REFSENS_CA_3</w:t>
            </w:r>
          </w:p>
        </w:tc>
      </w:tr>
      <w:tr w:rsidR="002F5878" w:rsidRPr="00511225" w14:paraId="6F6309BA" w14:textId="77777777" w:rsidTr="00E87335">
        <w:tc>
          <w:tcPr>
            <w:tcW w:w="15302" w:type="dxa"/>
            <w:gridSpan w:val="17"/>
            <w:vAlign w:val="center"/>
          </w:tcPr>
          <w:p w14:paraId="21665F4E" w14:textId="77777777" w:rsidR="002F5878" w:rsidRPr="00511225" w:rsidRDefault="002F5878" w:rsidP="002F5878">
            <w:pPr>
              <w:pStyle w:val="TAH"/>
              <w:rPr>
                <w:b w:val="0"/>
              </w:rPr>
            </w:pPr>
            <w:r w:rsidRPr="00511225">
              <w:t>Default Test Settings for a DL_n28A-n40A-n77A_UL_n28A-n77A Configuration (Inter-band)</w:t>
            </w:r>
          </w:p>
        </w:tc>
      </w:tr>
      <w:tr w:rsidR="002F5878" w:rsidRPr="00511225" w14:paraId="3836681A" w14:textId="77777777" w:rsidTr="00E87335">
        <w:tc>
          <w:tcPr>
            <w:tcW w:w="396" w:type="dxa"/>
            <w:vAlign w:val="center"/>
          </w:tcPr>
          <w:p w14:paraId="45790EF8" w14:textId="77777777" w:rsidR="002F5878" w:rsidRPr="00511225" w:rsidRDefault="002F5878" w:rsidP="002F5878">
            <w:pPr>
              <w:pStyle w:val="TAC"/>
              <w:rPr>
                <w:lang w:eastAsia="zh-CN"/>
              </w:rPr>
            </w:pPr>
            <w:r w:rsidRPr="00511225">
              <w:t>1</w:t>
            </w:r>
          </w:p>
        </w:tc>
        <w:tc>
          <w:tcPr>
            <w:tcW w:w="666" w:type="dxa"/>
            <w:vAlign w:val="center"/>
          </w:tcPr>
          <w:p w14:paraId="5040173C" w14:textId="77777777" w:rsidR="002F5878" w:rsidRPr="00511225" w:rsidRDefault="002F5878" w:rsidP="002F5878">
            <w:pPr>
              <w:pStyle w:val="TAH"/>
              <w:rPr>
                <w:b w:val="0"/>
                <w:lang w:eastAsia="zh-CN"/>
              </w:rPr>
            </w:pPr>
            <w:r w:rsidRPr="00511225">
              <w:rPr>
                <w:b w:val="0"/>
                <w:lang w:eastAsia="ja-JP"/>
              </w:rPr>
              <w:t>n28</w:t>
            </w:r>
          </w:p>
        </w:tc>
        <w:tc>
          <w:tcPr>
            <w:tcW w:w="816" w:type="dxa"/>
            <w:vAlign w:val="center"/>
          </w:tcPr>
          <w:p w14:paraId="45C83C27" w14:textId="77777777" w:rsidR="002F5878" w:rsidRPr="00511225" w:rsidRDefault="002F5878" w:rsidP="002F5878">
            <w:pPr>
              <w:pStyle w:val="TAH"/>
              <w:rPr>
                <w:b w:val="0"/>
                <w:lang w:eastAsia="ja-JP"/>
              </w:rPr>
            </w:pPr>
            <w:r w:rsidRPr="00511225">
              <w:rPr>
                <w:b w:val="0"/>
                <w:lang w:eastAsia="ja-JP"/>
              </w:rPr>
              <w:t>UL</w:t>
            </w:r>
          </w:p>
          <w:p w14:paraId="2DB87877" w14:textId="77777777" w:rsidR="002F5878" w:rsidRPr="00511225" w:rsidRDefault="002F5878" w:rsidP="002F5878">
            <w:pPr>
              <w:pStyle w:val="TAH"/>
              <w:rPr>
                <w:b w:val="0"/>
                <w:lang w:eastAsia="ja-JP"/>
              </w:rPr>
            </w:pPr>
            <w:r w:rsidRPr="00511225">
              <w:rPr>
                <w:b w:val="0"/>
                <w:lang w:eastAsia="ja-JP"/>
              </w:rPr>
              <w:t>708/</w:t>
            </w:r>
          </w:p>
          <w:p w14:paraId="18F22DF9" w14:textId="77777777" w:rsidR="002F5878" w:rsidRPr="00511225" w:rsidRDefault="002F5878" w:rsidP="002F5878">
            <w:pPr>
              <w:pStyle w:val="TAH"/>
              <w:rPr>
                <w:b w:val="0"/>
                <w:lang w:eastAsia="ja-JP"/>
              </w:rPr>
            </w:pPr>
            <w:r w:rsidRPr="00511225">
              <w:rPr>
                <w:b w:val="0"/>
                <w:lang w:eastAsia="ja-JP"/>
              </w:rPr>
              <w:t>DL</w:t>
            </w:r>
          </w:p>
          <w:p w14:paraId="1DDA5A8A" w14:textId="77777777" w:rsidR="002F5878" w:rsidRPr="00511225" w:rsidRDefault="002F5878" w:rsidP="002F5878">
            <w:pPr>
              <w:pStyle w:val="TAH"/>
              <w:rPr>
                <w:b w:val="0"/>
                <w:lang w:eastAsia="ja-JP"/>
              </w:rPr>
            </w:pPr>
            <w:r w:rsidRPr="00511225">
              <w:rPr>
                <w:b w:val="0"/>
                <w:lang w:eastAsia="ja-JP"/>
              </w:rPr>
              <w:t>763</w:t>
            </w:r>
          </w:p>
        </w:tc>
        <w:tc>
          <w:tcPr>
            <w:tcW w:w="716" w:type="dxa"/>
            <w:vAlign w:val="center"/>
          </w:tcPr>
          <w:p w14:paraId="5CD012A2" w14:textId="77777777" w:rsidR="002F5878" w:rsidRPr="00511225" w:rsidRDefault="002F5878" w:rsidP="002F5878">
            <w:pPr>
              <w:pStyle w:val="TAH"/>
              <w:rPr>
                <w:b w:val="0"/>
                <w:lang w:eastAsia="zh-CN"/>
              </w:rPr>
            </w:pPr>
            <w:r w:rsidRPr="00511225">
              <w:rPr>
                <w:b w:val="0"/>
                <w:lang w:eastAsia="ja-JP"/>
              </w:rPr>
              <w:t>n77</w:t>
            </w:r>
          </w:p>
        </w:tc>
        <w:tc>
          <w:tcPr>
            <w:tcW w:w="846" w:type="dxa"/>
            <w:vAlign w:val="center"/>
          </w:tcPr>
          <w:p w14:paraId="3567BB07" w14:textId="77777777" w:rsidR="002F5878" w:rsidRPr="00511225" w:rsidRDefault="002F5878" w:rsidP="002F5878">
            <w:pPr>
              <w:pStyle w:val="TAH"/>
              <w:rPr>
                <w:b w:val="0"/>
                <w:lang w:eastAsia="zh-CN"/>
              </w:rPr>
            </w:pPr>
            <w:r w:rsidRPr="00511225">
              <w:rPr>
                <w:b w:val="0"/>
                <w:lang w:eastAsia="ja-JP"/>
              </w:rPr>
              <w:t>3</w:t>
            </w:r>
            <w:r>
              <w:rPr>
                <w:b w:val="0"/>
                <w:lang w:eastAsia="ja-JP"/>
              </w:rPr>
              <w:t>806</w:t>
            </w:r>
          </w:p>
        </w:tc>
        <w:tc>
          <w:tcPr>
            <w:tcW w:w="816" w:type="dxa"/>
            <w:vAlign w:val="center"/>
          </w:tcPr>
          <w:p w14:paraId="677EBDC7" w14:textId="77777777" w:rsidR="002F5878" w:rsidRPr="00511225" w:rsidRDefault="002F5878" w:rsidP="002F5878">
            <w:pPr>
              <w:pStyle w:val="TAH"/>
              <w:rPr>
                <w:b w:val="0"/>
                <w:lang w:eastAsia="zh-CN"/>
              </w:rPr>
            </w:pPr>
            <w:r w:rsidRPr="00511225">
              <w:rPr>
                <w:b w:val="0"/>
                <w:lang w:eastAsia="ja-JP"/>
              </w:rPr>
              <w:t>n40</w:t>
            </w:r>
          </w:p>
        </w:tc>
        <w:tc>
          <w:tcPr>
            <w:tcW w:w="1066" w:type="dxa"/>
            <w:vAlign w:val="center"/>
          </w:tcPr>
          <w:p w14:paraId="04436B04" w14:textId="77777777" w:rsidR="002F5878" w:rsidRPr="00511225" w:rsidRDefault="002F5878" w:rsidP="002F5878">
            <w:pPr>
              <w:pStyle w:val="TAH"/>
              <w:rPr>
                <w:b w:val="0"/>
                <w:lang w:eastAsia="zh-CN"/>
              </w:rPr>
            </w:pPr>
            <w:r w:rsidRPr="00511225">
              <w:rPr>
                <w:b w:val="0"/>
                <w:lang w:eastAsia="ja-JP"/>
              </w:rPr>
              <w:t>2</w:t>
            </w:r>
            <w:r>
              <w:rPr>
                <w:b w:val="0"/>
                <w:lang w:eastAsia="ja-JP"/>
              </w:rPr>
              <w:t>390</w:t>
            </w:r>
          </w:p>
        </w:tc>
        <w:tc>
          <w:tcPr>
            <w:tcW w:w="986" w:type="dxa"/>
            <w:vAlign w:val="center"/>
          </w:tcPr>
          <w:p w14:paraId="296D2543" w14:textId="77777777" w:rsidR="002F5878" w:rsidRPr="00511225" w:rsidRDefault="002F5878" w:rsidP="002F5878">
            <w:pPr>
              <w:pStyle w:val="TAH"/>
              <w:rPr>
                <w:b w:val="0"/>
                <w:lang w:eastAsia="zh-CN"/>
              </w:rPr>
            </w:pPr>
            <w:r w:rsidRPr="00511225">
              <w:rPr>
                <w:b w:val="0"/>
                <w:lang w:eastAsia="ja-JP"/>
              </w:rPr>
              <w:t>5MHz</w:t>
            </w:r>
          </w:p>
        </w:tc>
        <w:tc>
          <w:tcPr>
            <w:tcW w:w="1056" w:type="dxa"/>
            <w:vAlign w:val="center"/>
          </w:tcPr>
          <w:p w14:paraId="5B3B46A4" w14:textId="77777777" w:rsidR="002F5878" w:rsidRPr="00511225" w:rsidRDefault="002F5878" w:rsidP="002F5878">
            <w:pPr>
              <w:pStyle w:val="TAH"/>
              <w:rPr>
                <w:b w:val="0"/>
                <w:lang w:eastAsia="zh-CN"/>
              </w:rPr>
            </w:pPr>
            <w:r w:rsidRPr="00511225">
              <w:rPr>
                <w:b w:val="0"/>
                <w:lang w:eastAsia="ja-JP"/>
              </w:rPr>
              <w:t>10MHz</w:t>
            </w:r>
          </w:p>
        </w:tc>
        <w:tc>
          <w:tcPr>
            <w:tcW w:w="1226" w:type="dxa"/>
            <w:vAlign w:val="center"/>
          </w:tcPr>
          <w:p w14:paraId="0C11F07A" w14:textId="77777777" w:rsidR="002F5878" w:rsidRPr="00511225" w:rsidRDefault="002F5878" w:rsidP="002F5878">
            <w:pPr>
              <w:pStyle w:val="TAH"/>
              <w:rPr>
                <w:b w:val="0"/>
              </w:rPr>
            </w:pPr>
            <w:r>
              <w:rPr>
                <w:b w:val="0"/>
                <w:lang w:eastAsia="ja-JP"/>
              </w:rPr>
              <w:t>5MHz</w:t>
            </w:r>
          </w:p>
        </w:tc>
        <w:tc>
          <w:tcPr>
            <w:tcW w:w="746" w:type="dxa"/>
            <w:vAlign w:val="center"/>
          </w:tcPr>
          <w:p w14:paraId="27432534" w14:textId="77777777" w:rsidR="002F5878" w:rsidRPr="00511225" w:rsidRDefault="002F5878" w:rsidP="002F5878">
            <w:pPr>
              <w:pStyle w:val="TAH"/>
              <w:rPr>
                <w:b w:val="0"/>
              </w:rPr>
            </w:pPr>
            <w:r w:rsidRPr="00511225">
              <w:rPr>
                <w:b w:val="0"/>
              </w:rPr>
              <w:t>CP-OFDM QPSK</w:t>
            </w:r>
          </w:p>
        </w:tc>
        <w:tc>
          <w:tcPr>
            <w:tcW w:w="1988" w:type="dxa"/>
            <w:gridSpan w:val="3"/>
          </w:tcPr>
          <w:p w14:paraId="55F70E29" w14:textId="77777777" w:rsidR="002F5878" w:rsidRPr="00511225" w:rsidRDefault="002F5878" w:rsidP="002F5878">
            <w:pPr>
              <w:pStyle w:val="TAH"/>
              <w:rPr>
                <w:b w:val="0"/>
              </w:rPr>
            </w:pPr>
            <w:r w:rsidRPr="00511225">
              <w:rPr>
                <w:b w:val="0"/>
              </w:rPr>
              <w:t>Full RB</w:t>
            </w:r>
          </w:p>
        </w:tc>
        <w:tc>
          <w:tcPr>
            <w:tcW w:w="746" w:type="dxa"/>
          </w:tcPr>
          <w:p w14:paraId="01E725AC" w14:textId="77777777" w:rsidR="002F5878" w:rsidRPr="00511225" w:rsidRDefault="002F5878" w:rsidP="002F5878">
            <w:pPr>
              <w:pStyle w:val="TAH"/>
              <w:rPr>
                <w:b w:val="0"/>
              </w:rPr>
            </w:pPr>
            <w:r w:rsidRPr="00511225">
              <w:rPr>
                <w:b w:val="0"/>
              </w:rPr>
              <w:t>DFT-s-OFDM QPSK</w:t>
            </w:r>
          </w:p>
        </w:tc>
        <w:tc>
          <w:tcPr>
            <w:tcW w:w="1616" w:type="dxa"/>
          </w:tcPr>
          <w:p w14:paraId="1B9CE4BE" w14:textId="77777777" w:rsidR="002F5878" w:rsidRPr="00511225" w:rsidRDefault="002F5878" w:rsidP="002F5878">
            <w:pPr>
              <w:pStyle w:val="TAH"/>
              <w:rPr>
                <w:b w:val="0"/>
              </w:rPr>
            </w:pPr>
            <w:r w:rsidRPr="00511225">
              <w:rPr>
                <w:b w:val="0"/>
              </w:rPr>
              <w:t>REFSENS_CA_3</w:t>
            </w:r>
          </w:p>
        </w:tc>
        <w:tc>
          <w:tcPr>
            <w:tcW w:w="1616" w:type="dxa"/>
          </w:tcPr>
          <w:p w14:paraId="6D001BC6" w14:textId="77777777" w:rsidR="002F5878" w:rsidRPr="00511225" w:rsidRDefault="002F5878" w:rsidP="002F5878">
            <w:pPr>
              <w:pStyle w:val="TAH"/>
              <w:rPr>
                <w:b w:val="0"/>
              </w:rPr>
            </w:pPr>
            <w:r w:rsidRPr="00511225">
              <w:rPr>
                <w:b w:val="0"/>
              </w:rPr>
              <w:t>REFSENS_CA_3</w:t>
            </w:r>
          </w:p>
        </w:tc>
      </w:tr>
      <w:tr w:rsidR="002F5878" w:rsidRPr="00511225" w14:paraId="50072436" w14:textId="77777777" w:rsidTr="00E87335">
        <w:tc>
          <w:tcPr>
            <w:tcW w:w="15302" w:type="dxa"/>
            <w:gridSpan w:val="17"/>
            <w:vAlign w:val="center"/>
          </w:tcPr>
          <w:p w14:paraId="1A4479F3" w14:textId="77777777" w:rsidR="002F5878" w:rsidRPr="00511225" w:rsidRDefault="002F5878" w:rsidP="002F5878">
            <w:pPr>
              <w:pStyle w:val="TAH"/>
              <w:rPr>
                <w:b w:val="0"/>
              </w:rPr>
            </w:pPr>
            <w:r w:rsidRPr="00511225">
              <w:t>Default Test Settings for a DL_n28A-n40A-n77A_UL_n40A-n77A Configuration (Inter-band)</w:t>
            </w:r>
          </w:p>
        </w:tc>
      </w:tr>
      <w:tr w:rsidR="002F5878" w:rsidRPr="00511225" w14:paraId="5B88C51D" w14:textId="77777777" w:rsidTr="00E87335">
        <w:tc>
          <w:tcPr>
            <w:tcW w:w="396" w:type="dxa"/>
            <w:vAlign w:val="center"/>
          </w:tcPr>
          <w:p w14:paraId="3D0509A7" w14:textId="77777777" w:rsidR="002F5878" w:rsidRPr="00511225" w:rsidRDefault="002F5878" w:rsidP="002F5878">
            <w:pPr>
              <w:pStyle w:val="TAC"/>
              <w:rPr>
                <w:lang w:eastAsia="zh-CN"/>
              </w:rPr>
            </w:pPr>
            <w:r w:rsidRPr="00511225">
              <w:t>1</w:t>
            </w:r>
          </w:p>
        </w:tc>
        <w:tc>
          <w:tcPr>
            <w:tcW w:w="666" w:type="dxa"/>
            <w:vAlign w:val="center"/>
          </w:tcPr>
          <w:p w14:paraId="055023F0" w14:textId="77777777" w:rsidR="002F5878" w:rsidRPr="00511225" w:rsidRDefault="002F5878" w:rsidP="002F5878">
            <w:pPr>
              <w:pStyle w:val="TAH"/>
              <w:rPr>
                <w:b w:val="0"/>
                <w:lang w:eastAsia="zh-CN"/>
              </w:rPr>
            </w:pPr>
            <w:r w:rsidRPr="00511225">
              <w:rPr>
                <w:b w:val="0"/>
                <w:lang w:eastAsia="ja-JP"/>
              </w:rPr>
              <w:t xml:space="preserve"> n40</w:t>
            </w:r>
          </w:p>
        </w:tc>
        <w:tc>
          <w:tcPr>
            <w:tcW w:w="816" w:type="dxa"/>
            <w:vAlign w:val="center"/>
          </w:tcPr>
          <w:p w14:paraId="6E7F609D" w14:textId="77777777" w:rsidR="002F5878" w:rsidRPr="00511225" w:rsidRDefault="002F5878" w:rsidP="002F5878">
            <w:pPr>
              <w:pStyle w:val="TAH"/>
              <w:rPr>
                <w:b w:val="0"/>
                <w:lang w:eastAsia="zh-CN"/>
              </w:rPr>
            </w:pPr>
            <w:r w:rsidRPr="00511225">
              <w:rPr>
                <w:b w:val="0"/>
                <w:lang w:eastAsia="ja-JP"/>
              </w:rPr>
              <w:t>2302.5</w:t>
            </w:r>
          </w:p>
        </w:tc>
        <w:tc>
          <w:tcPr>
            <w:tcW w:w="716" w:type="dxa"/>
            <w:vAlign w:val="center"/>
          </w:tcPr>
          <w:p w14:paraId="27AA4A3E" w14:textId="77777777" w:rsidR="002F5878" w:rsidRPr="00511225" w:rsidRDefault="002F5878" w:rsidP="002F5878">
            <w:pPr>
              <w:pStyle w:val="TAH"/>
              <w:rPr>
                <w:b w:val="0"/>
                <w:lang w:eastAsia="zh-CN"/>
              </w:rPr>
            </w:pPr>
            <w:r w:rsidRPr="00511225">
              <w:rPr>
                <w:b w:val="0"/>
                <w:lang w:eastAsia="ja-JP"/>
              </w:rPr>
              <w:t>n77</w:t>
            </w:r>
          </w:p>
        </w:tc>
        <w:tc>
          <w:tcPr>
            <w:tcW w:w="846" w:type="dxa"/>
            <w:vAlign w:val="center"/>
          </w:tcPr>
          <w:p w14:paraId="4AEEF2E1" w14:textId="77777777" w:rsidR="002F5878" w:rsidRPr="00511225" w:rsidRDefault="002F5878" w:rsidP="002F5878">
            <w:pPr>
              <w:pStyle w:val="TAH"/>
              <w:rPr>
                <w:b w:val="0"/>
                <w:lang w:eastAsia="zh-CN"/>
              </w:rPr>
            </w:pPr>
            <w:r w:rsidRPr="00511225">
              <w:rPr>
                <w:b w:val="0"/>
                <w:lang w:eastAsia="ja-JP"/>
              </w:rPr>
              <w:t>3795</w:t>
            </w:r>
          </w:p>
        </w:tc>
        <w:tc>
          <w:tcPr>
            <w:tcW w:w="816" w:type="dxa"/>
            <w:vAlign w:val="center"/>
          </w:tcPr>
          <w:p w14:paraId="4BE89115" w14:textId="77777777" w:rsidR="002F5878" w:rsidRPr="00511225" w:rsidRDefault="002F5878" w:rsidP="002F5878">
            <w:pPr>
              <w:pStyle w:val="TAH"/>
              <w:rPr>
                <w:b w:val="0"/>
                <w:lang w:eastAsia="zh-CN"/>
              </w:rPr>
            </w:pPr>
            <w:r w:rsidRPr="00511225">
              <w:rPr>
                <w:b w:val="0"/>
                <w:lang w:eastAsia="ja-JP"/>
              </w:rPr>
              <w:t>n28</w:t>
            </w:r>
          </w:p>
        </w:tc>
        <w:tc>
          <w:tcPr>
            <w:tcW w:w="1066" w:type="dxa"/>
            <w:vAlign w:val="center"/>
          </w:tcPr>
          <w:p w14:paraId="3412A952" w14:textId="77777777" w:rsidR="002F5878" w:rsidRPr="00511225" w:rsidRDefault="002F5878" w:rsidP="002F5878">
            <w:pPr>
              <w:pStyle w:val="TAH"/>
              <w:rPr>
                <w:b w:val="0"/>
                <w:lang w:eastAsia="zh-CN"/>
              </w:rPr>
            </w:pPr>
            <w:r w:rsidRPr="00511225">
              <w:rPr>
                <w:b w:val="0"/>
                <w:lang w:eastAsia="ja-JP"/>
              </w:rPr>
              <w:t>800.5</w:t>
            </w:r>
          </w:p>
        </w:tc>
        <w:tc>
          <w:tcPr>
            <w:tcW w:w="986" w:type="dxa"/>
            <w:vAlign w:val="center"/>
          </w:tcPr>
          <w:p w14:paraId="4AF68EB2" w14:textId="77777777" w:rsidR="002F5878" w:rsidRPr="00511225" w:rsidRDefault="002F5878" w:rsidP="002F5878">
            <w:pPr>
              <w:pStyle w:val="TAH"/>
              <w:rPr>
                <w:b w:val="0"/>
                <w:lang w:eastAsia="zh-CN"/>
              </w:rPr>
            </w:pPr>
            <w:r>
              <w:rPr>
                <w:b w:val="0"/>
                <w:lang w:eastAsia="ja-JP"/>
              </w:rPr>
              <w:t>5MHz</w:t>
            </w:r>
          </w:p>
        </w:tc>
        <w:tc>
          <w:tcPr>
            <w:tcW w:w="1056" w:type="dxa"/>
            <w:vAlign w:val="center"/>
          </w:tcPr>
          <w:p w14:paraId="6FCD2FAF" w14:textId="77777777" w:rsidR="002F5878" w:rsidRPr="00511225" w:rsidRDefault="002F5878" w:rsidP="002F5878">
            <w:pPr>
              <w:pStyle w:val="TAH"/>
              <w:rPr>
                <w:b w:val="0"/>
                <w:lang w:eastAsia="zh-CN"/>
              </w:rPr>
            </w:pPr>
            <w:r w:rsidRPr="00511225">
              <w:rPr>
                <w:b w:val="0"/>
                <w:lang w:eastAsia="ja-JP"/>
              </w:rPr>
              <w:t>10MHz</w:t>
            </w:r>
          </w:p>
        </w:tc>
        <w:tc>
          <w:tcPr>
            <w:tcW w:w="1226" w:type="dxa"/>
            <w:vAlign w:val="center"/>
          </w:tcPr>
          <w:p w14:paraId="2DAB316E" w14:textId="77777777" w:rsidR="002F5878" w:rsidRPr="00511225" w:rsidRDefault="002F5878" w:rsidP="002F5878">
            <w:pPr>
              <w:pStyle w:val="TAH"/>
              <w:rPr>
                <w:b w:val="0"/>
              </w:rPr>
            </w:pPr>
            <w:r w:rsidRPr="00511225">
              <w:rPr>
                <w:b w:val="0"/>
                <w:lang w:eastAsia="ja-JP"/>
              </w:rPr>
              <w:t>5MHz</w:t>
            </w:r>
          </w:p>
        </w:tc>
        <w:tc>
          <w:tcPr>
            <w:tcW w:w="746" w:type="dxa"/>
            <w:vAlign w:val="center"/>
          </w:tcPr>
          <w:p w14:paraId="1B940F52" w14:textId="77777777" w:rsidR="002F5878" w:rsidRPr="00511225" w:rsidRDefault="002F5878" w:rsidP="002F5878">
            <w:pPr>
              <w:pStyle w:val="TAH"/>
              <w:rPr>
                <w:b w:val="0"/>
              </w:rPr>
            </w:pPr>
            <w:r w:rsidRPr="00511225">
              <w:rPr>
                <w:b w:val="0"/>
              </w:rPr>
              <w:t>CP-OFDM QPSK</w:t>
            </w:r>
          </w:p>
        </w:tc>
        <w:tc>
          <w:tcPr>
            <w:tcW w:w="1988" w:type="dxa"/>
            <w:gridSpan w:val="3"/>
          </w:tcPr>
          <w:p w14:paraId="1A1C85C6" w14:textId="77777777" w:rsidR="002F5878" w:rsidRPr="00511225" w:rsidRDefault="002F5878" w:rsidP="002F5878">
            <w:pPr>
              <w:pStyle w:val="TAH"/>
              <w:rPr>
                <w:b w:val="0"/>
              </w:rPr>
            </w:pPr>
            <w:r w:rsidRPr="00511225">
              <w:rPr>
                <w:b w:val="0"/>
              </w:rPr>
              <w:t>Full RB</w:t>
            </w:r>
          </w:p>
        </w:tc>
        <w:tc>
          <w:tcPr>
            <w:tcW w:w="746" w:type="dxa"/>
          </w:tcPr>
          <w:p w14:paraId="5344AD42" w14:textId="77777777" w:rsidR="002F5878" w:rsidRPr="00511225" w:rsidRDefault="002F5878" w:rsidP="002F5878">
            <w:pPr>
              <w:pStyle w:val="TAH"/>
              <w:rPr>
                <w:b w:val="0"/>
              </w:rPr>
            </w:pPr>
            <w:r w:rsidRPr="00511225">
              <w:rPr>
                <w:b w:val="0"/>
              </w:rPr>
              <w:t>DFT-s-OFDM QPSK</w:t>
            </w:r>
          </w:p>
        </w:tc>
        <w:tc>
          <w:tcPr>
            <w:tcW w:w="1616" w:type="dxa"/>
          </w:tcPr>
          <w:p w14:paraId="0CB79CE3" w14:textId="77777777" w:rsidR="002F5878" w:rsidRPr="00511225" w:rsidRDefault="002F5878" w:rsidP="002F5878">
            <w:pPr>
              <w:pStyle w:val="TAH"/>
              <w:rPr>
                <w:b w:val="0"/>
              </w:rPr>
            </w:pPr>
            <w:r w:rsidRPr="00511225">
              <w:rPr>
                <w:b w:val="0"/>
              </w:rPr>
              <w:t>REFSENS_CA_3</w:t>
            </w:r>
          </w:p>
        </w:tc>
        <w:tc>
          <w:tcPr>
            <w:tcW w:w="1616" w:type="dxa"/>
          </w:tcPr>
          <w:p w14:paraId="7B0A771E" w14:textId="77777777" w:rsidR="002F5878" w:rsidRPr="00511225" w:rsidRDefault="002F5878" w:rsidP="002F5878">
            <w:pPr>
              <w:pStyle w:val="TAH"/>
              <w:rPr>
                <w:b w:val="0"/>
              </w:rPr>
            </w:pPr>
            <w:r w:rsidRPr="00511225">
              <w:rPr>
                <w:b w:val="0"/>
              </w:rPr>
              <w:t>REFSENS_CA_3</w:t>
            </w:r>
          </w:p>
        </w:tc>
      </w:tr>
      <w:tr w:rsidR="002F5878" w:rsidRPr="00511225" w14:paraId="536E6AF5" w14:textId="77777777" w:rsidTr="00E87335">
        <w:tc>
          <w:tcPr>
            <w:tcW w:w="15302" w:type="dxa"/>
            <w:gridSpan w:val="17"/>
            <w:vAlign w:val="center"/>
          </w:tcPr>
          <w:p w14:paraId="28FED642" w14:textId="77777777" w:rsidR="002F5878" w:rsidRPr="00511225" w:rsidRDefault="002F5878" w:rsidP="002F5878">
            <w:pPr>
              <w:pStyle w:val="TAH"/>
              <w:rPr>
                <w:b w:val="0"/>
              </w:rPr>
            </w:pPr>
            <w:r w:rsidRPr="00511225">
              <w:t>Default Test Settings for a DL_n28A-n41A-n77A_UL_n28A-n41A Configuration (Inter-band)</w:t>
            </w:r>
          </w:p>
        </w:tc>
      </w:tr>
      <w:tr w:rsidR="002F5878" w:rsidRPr="00511225" w14:paraId="022634F9" w14:textId="77777777" w:rsidTr="00E87335">
        <w:tc>
          <w:tcPr>
            <w:tcW w:w="396" w:type="dxa"/>
            <w:vAlign w:val="center"/>
          </w:tcPr>
          <w:p w14:paraId="4E0A0FB2" w14:textId="77777777" w:rsidR="002F5878" w:rsidRPr="00511225" w:rsidRDefault="002F5878" w:rsidP="002F5878">
            <w:pPr>
              <w:pStyle w:val="TAC"/>
            </w:pPr>
            <w:r w:rsidRPr="00511225">
              <w:lastRenderedPageBreak/>
              <w:t>1</w:t>
            </w:r>
          </w:p>
        </w:tc>
        <w:tc>
          <w:tcPr>
            <w:tcW w:w="666" w:type="dxa"/>
            <w:vAlign w:val="center"/>
          </w:tcPr>
          <w:p w14:paraId="7308FF92" w14:textId="77777777" w:rsidR="002F5878" w:rsidRPr="00511225" w:rsidRDefault="002F5878" w:rsidP="002F5878">
            <w:pPr>
              <w:pStyle w:val="TAH"/>
              <w:rPr>
                <w:b w:val="0"/>
              </w:rPr>
            </w:pPr>
            <w:r w:rsidRPr="00511225">
              <w:rPr>
                <w:b w:val="0"/>
              </w:rPr>
              <w:t>n28</w:t>
            </w:r>
          </w:p>
        </w:tc>
        <w:tc>
          <w:tcPr>
            <w:tcW w:w="816" w:type="dxa"/>
            <w:vAlign w:val="center"/>
          </w:tcPr>
          <w:p w14:paraId="3B41710F" w14:textId="77777777" w:rsidR="002F5878" w:rsidRPr="00511225" w:rsidRDefault="002F5878" w:rsidP="002F5878">
            <w:pPr>
              <w:pStyle w:val="TAH"/>
              <w:rPr>
                <w:b w:val="0"/>
                <w:lang w:eastAsia="zh-CN"/>
              </w:rPr>
            </w:pPr>
            <w:r w:rsidRPr="00511225">
              <w:rPr>
                <w:b w:val="0"/>
                <w:lang w:eastAsia="zh-CN"/>
              </w:rPr>
              <w:t>UL 743/ DL 798</w:t>
            </w:r>
          </w:p>
        </w:tc>
        <w:tc>
          <w:tcPr>
            <w:tcW w:w="716" w:type="dxa"/>
            <w:vAlign w:val="center"/>
          </w:tcPr>
          <w:p w14:paraId="589B3160" w14:textId="77777777" w:rsidR="002F5878" w:rsidRPr="00511225" w:rsidRDefault="002F5878" w:rsidP="002F5878">
            <w:pPr>
              <w:pStyle w:val="TAH"/>
              <w:rPr>
                <w:b w:val="0"/>
              </w:rPr>
            </w:pPr>
            <w:r w:rsidRPr="00511225">
              <w:rPr>
                <w:b w:val="0"/>
              </w:rPr>
              <w:t>n41</w:t>
            </w:r>
          </w:p>
        </w:tc>
        <w:tc>
          <w:tcPr>
            <w:tcW w:w="846" w:type="dxa"/>
            <w:vAlign w:val="center"/>
          </w:tcPr>
          <w:p w14:paraId="54C2236A" w14:textId="77777777" w:rsidR="002F5878" w:rsidRPr="00511225" w:rsidRDefault="002F5878" w:rsidP="002F5878">
            <w:pPr>
              <w:pStyle w:val="TAH"/>
              <w:rPr>
                <w:b w:val="0"/>
              </w:rPr>
            </w:pPr>
            <w:r w:rsidRPr="00511225">
              <w:rPr>
                <w:b w:val="0"/>
              </w:rPr>
              <w:t>2580</w:t>
            </w:r>
          </w:p>
        </w:tc>
        <w:tc>
          <w:tcPr>
            <w:tcW w:w="816" w:type="dxa"/>
            <w:vAlign w:val="center"/>
          </w:tcPr>
          <w:p w14:paraId="36D576CB" w14:textId="77777777" w:rsidR="002F5878" w:rsidRPr="00511225" w:rsidRDefault="002F5878" w:rsidP="002F5878">
            <w:pPr>
              <w:pStyle w:val="TAH"/>
              <w:rPr>
                <w:b w:val="0"/>
              </w:rPr>
            </w:pPr>
            <w:r w:rsidRPr="00511225">
              <w:rPr>
                <w:b w:val="0"/>
              </w:rPr>
              <w:t>n77</w:t>
            </w:r>
          </w:p>
        </w:tc>
        <w:tc>
          <w:tcPr>
            <w:tcW w:w="1066" w:type="dxa"/>
            <w:vAlign w:val="center"/>
          </w:tcPr>
          <w:p w14:paraId="363B290E" w14:textId="77777777" w:rsidR="002F5878" w:rsidRPr="00511225" w:rsidRDefault="002F5878" w:rsidP="002F5878">
            <w:pPr>
              <w:pStyle w:val="TAH"/>
              <w:rPr>
                <w:b w:val="0"/>
              </w:rPr>
            </w:pPr>
            <w:r w:rsidRPr="00511225">
              <w:rPr>
                <w:b w:val="0"/>
              </w:rPr>
              <w:t>3323</w:t>
            </w:r>
          </w:p>
        </w:tc>
        <w:tc>
          <w:tcPr>
            <w:tcW w:w="986" w:type="dxa"/>
            <w:vAlign w:val="center"/>
          </w:tcPr>
          <w:p w14:paraId="16A2D9BA" w14:textId="77777777" w:rsidR="002F5878" w:rsidRPr="00511225" w:rsidRDefault="002F5878" w:rsidP="002F5878">
            <w:pPr>
              <w:pStyle w:val="TAH"/>
              <w:rPr>
                <w:b w:val="0"/>
              </w:rPr>
            </w:pPr>
            <w:r w:rsidRPr="00511225">
              <w:rPr>
                <w:b w:val="0"/>
              </w:rPr>
              <w:t>5MHz</w:t>
            </w:r>
          </w:p>
        </w:tc>
        <w:tc>
          <w:tcPr>
            <w:tcW w:w="1056" w:type="dxa"/>
            <w:vAlign w:val="center"/>
          </w:tcPr>
          <w:p w14:paraId="00876DAB" w14:textId="77777777" w:rsidR="002F5878" w:rsidRPr="00511225" w:rsidRDefault="002F5878" w:rsidP="002F5878">
            <w:pPr>
              <w:pStyle w:val="TAH"/>
              <w:rPr>
                <w:b w:val="0"/>
              </w:rPr>
            </w:pPr>
            <w:r w:rsidRPr="00511225">
              <w:rPr>
                <w:b w:val="0"/>
              </w:rPr>
              <w:t>5MHz</w:t>
            </w:r>
          </w:p>
        </w:tc>
        <w:tc>
          <w:tcPr>
            <w:tcW w:w="1226" w:type="dxa"/>
            <w:vAlign w:val="center"/>
          </w:tcPr>
          <w:p w14:paraId="6686FC54" w14:textId="77777777" w:rsidR="002F5878" w:rsidRPr="00511225" w:rsidRDefault="002F5878" w:rsidP="002F5878">
            <w:pPr>
              <w:pStyle w:val="TAH"/>
              <w:rPr>
                <w:b w:val="0"/>
              </w:rPr>
            </w:pPr>
            <w:r w:rsidRPr="00511225">
              <w:rPr>
                <w:b w:val="0"/>
              </w:rPr>
              <w:t>10MHz</w:t>
            </w:r>
          </w:p>
        </w:tc>
        <w:tc>
          <w:tcPr>
            <w:tcW w:w="746" w:type="dxa"/>
            <w:vAlign w:val="center"/>
          </w:tcPr>
          <w:p w14:paraId="638B2018" w14:textId="77777777" w:rsidR="002F5878" w:rsidRPr="00511225" w:rsidRDefault="002F5878" w:rsidP="002F5878">
            <w:pPr>
              <w:pStyle w:val="TAH"/>
              <w:rPr>
                <w:b w:val="0"/>
              </w:rPr>
            </w:pPr>
            <w:r w:rsidRPr="00511225">
              <w:rPr>
                <w:b w:val="0"/>
              </w:rPr>
              <w:t>CP-OFDM QPSK</w:t>
            </w:r>
          </w:p>
        </w:tc>
        <w:tc>
          <w:tcPr>
            <w:tcW w:w="1988" w:type="dxa"/>
            <w:gridSpan w:val="3"/>
          </w:tcPr>
          <w:p w14:paraId="6B5B2E81" w14:textId="77777777" w:rsidR="002F5878" w:rsidRPr="00511225" w:rsidRDefault="002F5878" w:rsidP="002F5878">
            <w:pPr>
              <w:pStyle w:val="TAH"/>
              <w:rPr>
                <w:b w:val="0"/>
              </w:rPr>
            </w:pPr>
            <w:r w:rsidRPr="00511225">
              <w:rPr>
                <w:b w:val="0"/>
              </w:rPr>
              <w:t>Full RB</w:t>
            </w:r>
          </w:p>
        </w:tc>
        <w:tc>
          <w:tcPr>
            <w:tcW w:w="746" w:type="dxa"/>
          </w:tcPr>
          <w:p w14:paraId="2413F962" w14:textId="77777777" w:rsidR="002F5878" w:rsidRPr="00511225" w:rsidRDefault="002F5878" w:rsidP="002F5878">
            <w:pPr>
              <w:pStyle w:val="TAH"/>
              <w:rPr>
                <w:b w:val="0"/>
              </w:rPr>
            </w:pPr>
            <w:r w:rsidRPr="00511225">
              <w:rPr>
                <w:b w:val="0"/>
              </w:rPr>
              <w:t>DFT-s-OFDM QPSK</w:t>
            </w:r>
          </w:p>
        </w:tc>
        <w:tc>
          <w:tcPr>
            <w:tcW w:w="1616" w:type="dxa"/>
          </w:tcPr>
          <w:p w14:paraId="2D52FB72" w14:textId="77777777" w:rsidR="002F5878" w:rsidRPr="00511225" w:rsidRDefault="002F5878" w:rsidP="002F5878">
            <w:pPr>
              <w:pStyle w:val="TAH"/>
              <w:rPr>
                <w:b w:val="0"/>
              </w:rPr>
            </w:pPr>
            <w:r w:rsidRPr="00511225">
              <w:rPr>
                <w:b w:val="0"/>
              </w:rPr>
              <w:t>REFSENS_CA_3</w:t>
            </w:r>
          </w:p>
        </w:tc>
        <w:tc>
          <w:tcPr>
            <w:tcW w:w="1616" w:type="dxa"/>
          </w:tcPr>
          <w:p w14:paraId="63850BE5" w14:textId="77777777" w:rsidR="002F5878" w:rsidRPr="00511225" w:rsidRDefault="002F5878" w:rsidP="002F5878">
            <w:pPr>
              <w:pStyle w:val="TAH"/>
              <w:rPr>
                <w:b w:val="0"/>
              </w:rPr>
            </w:pPr>
            <w:r w:rsidRPr="00511225">
              <w:rPr>
                <w:b w:val="0"/>
              </w:rPr>
              <w:t>REFSENS_CA_3</w:t>
            </w:r>
          </w:p>
        </w:tc>
      </w:tr>
      <w:tr w:rsidR="002F5878" w:rsidRPr="00511225" w14:paraId="1AF3D932" w14:textId="77777777" w:rsidTr="00E87335">
        <w:tc>
          <w:tcPr>
            <w:tcW w:w="15302" w:type="dxa"/>
            <w:gridSpan w:val="17"/>
            <w:vAlign w:val="center"/>
          </w:tcPr>
          <w:p w14:paraId="0ECAF3B3" w14:textId="77777777" w:rsidR="002F5878" w:rsidRPr="00511225" w:rsidRDefault="002F5878" w:rsidP="002F5878">
            <w:pPr>
              <w:pStyle w:val="TAH"/>
              <w:rPr>
                <w:b w:val="0"/>
              </w:rPr>
            </w:pPr>
            <w:r w:rsidRPr="00511225">
              <w:t>Default Test Settings for a DL_n28A-n41A-n77A_UL_n28A-n77A Configuration (Inter-band)</w:t>
            </w:r>
          </w:p>
        </w:tc>
      </w:tr>
      <w:tr w:rsidR="002F5878" w:rsidRPr="00511225" w14:paraId="55520862" w14:textId="77777777" w:rsidTr="00E87335">
        <w:tc>
          <w:tcPr>
            <w:tcW w:w="396" w:type="dxa"/>
            <w:vAlign w:val="center"/>
          </w:tcPr>
          <w:p w14:paraId="17E0225E" w14:textId="77777777" w:rsidR="002F5878" w:rsidRPr="00511225" w:rsidRDefault="002F5878" w:rsidP="002F5878">
            <w:pPr>
              <w:pStyle w:val="TAC"/>
            </w:pPr>
            <w:r w:rsidRPr="00511225">
              <w:t>1</w:t>
            </w:r>
          </w:p>
        </w:tc>
        <w:tc>
          <w:tcPr>
            <w:tcW w:w="666" w:type="dxa"/>
            <w:vAlign w:val="center"/>
          </w:tcPr>
          <w:p w14:paraId="0C932367" w14:textId="77777777" w:rsidR="002F5878" w:rsidRPr="00511225" w:rsidRDefault="002F5878" w:rsidP="002F5878">
            <w:pPr>
              <w:pStyle w:val="TAH"/>
              <w:rPr>
                <w:b w:val="0"/>
              </w:rPr>
            </w:pPr>
            <w:r w:rsidRPr="00511225">
              <w:rPr>
                <w:b w:val="0"/>
              </w:rPr>
              <w:t>n28</w:t>
            </w:r>
          </w:p>
        </w:tc>
        <w:tc>
          <w:tcPr>
            <w:tcW w:w="816" w:type="dxa"/>
            <w:vAlign w:val="center"/>
          </w:tcPr>
          <w:p w14:paraId="03C1E330" w14:textId="77777777" w:rsidR="002F5878" w:rsidRPr="00511225" w:rsidRDefault="002F5878" w:rsidP="002F5878">
            <w:pPr>
              <w:pStyle w:val="TAH"/>
              <w:rPr>
                <w:b w:val="0"/>
              </w:rPr>
            </w:pPr>
            <w:r w:rsidRPr="00511225">
              <w:rPr>
                <w:b w:val="0"/>
              </w:rPr>
              <w:t>UL 738/ DL 793</w:t>
            </w:r>
          </w:p>
        </w:tc>
        <w:tc>
          <w:tcPr>
            <w:tcW w:w="716" w:type="dxa"/>
            <w:vAlign w:val="center"/>
          </w:tcPr>
          <w:p w14:paraId="403567D4" w14:textId="77777777" w:rsidR="002F5878" w:rsidRPr="00511225" w:rsidRDefault="002F5878" w:rsidP="002F5878">
            <w:pPr>
              <w:pStyle w:val="TAH"/>
              <w:rPr>
                <w:b w:val="0"/>
              </w:rPr>
            </w:pPr>
            <w:r w:rsidRPr="00511225">
              <w:rPr>
                <w:b w:val="0"/>
              </w:rPr>
              <w:t>n77</w:t>
            </w:r>
          </w:p>
        </w:tc>
        <w:tc>
          <w:tcPr>
            <w:tcW w:w="846" w:type="dxa"/>
            <w:vAlign w:val="center"/>
          </w:tcPr>
          <w:p w14:paraId="5BDCFD1E" w14:textId="77777777" w:rsidR="002F5878" w:rsidRPr="00511225" w:rsidRDefault="002F5878" w:rsidP="002F5878">
            <w:pPr>
              <w:pStyle w:val="TAH"/>
              <w:rPr>
                <w:b w:val="0"/>
              </w:rPr>
            </w:pPr>
            <w:r w:rsidRPr="00511225">
              <w:rPr>
                <w:b w:val="0"/>
              </w:rPr>
              <w:t>3380</w:t>
            </w:r>
          </w:p>
        </w:tc>
        <w:tc>
          <w:tcPr>
            <w:tcW w:w="816" w:type="dxa"/>
            <w:vAlign w:val="center"/>
          </w:tcPr>
          <w:p w14:paraId="47E73E37" w14:textId="77777777" w:rsidR="002F5878" w:rsidRPr="00511225" w:rsidRDefault="002F5878" w:rsidP="002F5878">
            <w:pPr>
              <w:pStyle w:val="TAH"/>
              <w:rPr>
                <w:b w:val="0"/>
              </w:rPr>
            </w:pPr>
            <w:r w:rsidRPr="00511225">
              <w:rPr>
                <w:b w:val="0"/>
              </w:rPr>
              <w:t>n41</w:t>
            </w:r>
          </w:p>
        </w:tc>
        <w:tc>
          <w:tcPr>
            <w:tcW w:w="1066" w:type="dxa"/>
            <w:vAlign w:val="center"/>
          </w:tcPr>
          <w:p w14:paraId="0D4AA76A" w14:textId="77777777" w:rsidR="002F5878" w:rsidRPr="00511225" w:rsidRDefault="002F5878" w:rsidP="002F5878">
            <w:pPr>
              <w:pStyle w:val="TAH"/>
              <w:rPr>
                <w:b w:val="0"/>
              </w:rPr>
            </w:pPr>
            <w:r w:rsidRPr="00511225">
              <w:rPr>
                <w:b w:val="0"/>
              </w:rPr>
              <w:t>2642</w:t>
            </w:r>
          </w:p>
        </w:tc>
        <w:tc>
          <w:tcPr>
            <w:tcW w:w="986" w:type="dxa"/>
            <w:vAlign w:val="center"/>
          </w:tcPr>
          <w:p w14:paraId="04054269" w14:textId="77777777" w:rsidR="002F5878" w:rsidRPr="00511225" w:rsidRDefault="002F5878" w:rsidP="002F5878">
            <w:pPr>
              <w:pStyle w:val="TAH"/>
              <w:rPr>
                <w:b w:val="0"/>
              </w:rPr>
            </w:pPr>
            <w:r w:rsidRPr="00511225">
              <w:rPr>
                <w:b w:val="0"/>
              </w:rPr>
              <w:t>5MHz</w:t>
            </w:r>
          </w:p>
        </w:tc>
        <w:tc>
          <w:tcPr>
            <w:tcW w:w="1056" w:type="dxa"/>
            <w:vAlign w:val="center"/>
          </w:tcPr>
          <w:p w14:paraId="58D172C3" w14:textId="77777777" w:rsidR="002F5878" w:rsidRPr="00511225" w:rsidRDefault="002F5878" w:rsidP="002F5878">
            <w:pPr>
              <w:pStyle w:val="TAH"/>
              <w:rPr>
                <w:b w:val="0"/>
              </w:rPr>
            </w:pPr>
            <w:r w:rsidRPr="00511225">
              <w:rPr>
                <w:b w:val="0"/>
              </w:rPr>
              <w:t>10MHz</w:t>
            </w:r>
          </w:p>
        </w:tc>
        <w:tc>
          <w:tcPr>
            <w:tcW w:w="1226" w:type="dxa"/>
            <w:vAlign w:val="center"/>
          </w:tcPr>
          <w:p w14:paraId="762C7AA7" w14:textId="77777777" w:rsidR="002F5878" w:rsidRPr="00511225" w:rsidRDefault="002F5878" w:rsidP="002F5878">
            <w:pPr>
              <w:pStyle w:val="TAH"/>
              <w:rPr>
                <w:b w:val="0"/>
              </w:rPr>
            </w:pPr>
            <w:r w:rsidRPr="00511225">
              <w:rPr>
                <w:b w:val="0"/>
              </w:rPr>
              <w:t>5MHz</w:t>
            </w:r>
          </w:p>
        </w:tc>
        <w:tc>
          <w:tcPr>
            <w:tcW w:w="746" w:type="dxa"/>
            <w:vAlign w:val="center"/>
          </w:tcPr>
          <w:p w14:paraId="236A5460" w14:textId="77777777" w:rsidR="002F5878" w:rsidRPr="00511225" w:rsidRDefault="002F5878" w:rsidP="002F5878">
            <w:pPr>
              <w:pStyle w:val="TAH"/>
              <w:rPr>
                <w:b w:val="0"/>
              </w:rPr>
            </w:pPr>
            <w:r w:rsidRPr="00511225">
              <w:rPr>
                <w:b w:val="0"/>
              </w:rPr>
              <w:t>CP-OFDM QPSK</w:t>
            </w:r>
          </w:p>
        </w:tc>
        <w:tc>
          <w:tcPr>
            <w:tcW w:w="1988" w:type="dxa"/>
            <w:gridSpan w:val="3"/>
          </w:tcPr>
          <w:p w14:paraId="4133BC85" w14:textId="77777777" w:rsidR="002F5878" w:rsidRPr="00511225" w:rsidRDefault="002F5878" w:rsidP="002F5878">
            <w:pPr>
              <w:pStyle w:val="TAH"/>
              <w:rPr>
                <w:b w:val="0"/>
              </w:rPr>
            </w:pPr>
            <w:r w:rsidRPr="00511225">
              <w:rPr>
                <w:b w:val="0"/>
              </w:rPr>
              <w:t>Full RB</w:t>
            </w:r>
          </w:p>
        </w:tc>
        <w:tc>
          <w:tcPr>
            <w:tcW w:w="746" w:type="dxa"/>
          </w:tcPr>
          <w:p w14:paraId="78D40564" w14:textId="77777777" w:rsidR="002F5878" w:rsidRPr="00511225" w:rsidRDefault="002F5878" w:rsidP="002F5878">
            <w:pPr>
              <w:pStyle w:val="TAH"/>
              <w:rPr>
                <w:b w:val="0"/>
              </w:rPr>
            </w:pPr>
            <w:r w:rsidRPr="00511225">
              <w:rPr>
                <w:b w:val="0"/>
              </w:rPr>
              <w:t>DFT-s-OFDM QPSK</w:t>
            </w:r>
          </w:p>
        </w:tc>
        <w:tc>
          <w:tcPr>
            <w:tcW w:w="1616" w:type="dxa"/>
          </w:tcPr>
          <w:p w14:paraId="78DFCDAD" w14:textId="77777777" w:rsidR="002F5878" w:rsidRPr="00511225" w:rsidRDefault="002F5878" w:rsidP="002F5878">
            <w:pPr>
              <w:pStyle w:val="TAH"/>
              <w:rPr>
                <w:b w:val="0"/>
              </w:rPr>
            </w:pPr>
            <w:r w:rsidRPr="00511225">
              <w:rPr>
                <w:b w:val="0"/>
              </w:rPr>
              <w:t>REFSENS_CA_3</w:t>
            </w:r>
          </w:p>
        </w:tc>
        <w:tc>
          <w:tcPr>
            <w:tcW w:w="1616" w:type="dxa"/>
          </w:tcPr>
          <w:p w14:paraId="3CE26BE5" w14:textId="77777777" w:rsidR="002F5878" w:rsidRPr="00511225" w:rsidRDefault="002F5878" w:rsidP="002F5878">
            <w:pPr>
              <w:pStyle w:val="TAH"/>
              <w:rPr>
                <w:b w:val="0"/>
              </w:rPr>
            </w:pPr>
            <w:r w:rsidRPr="00511225">
              <w:rPr>
                <w:b w:val="0"/>
              </w:rPr>
              <w:t>REFSENS_CA_3</w:t>
            </w:r>
          </w:p>
        </w:tc>
      </w:tr>
      <w:tr w:rsidR="002F5878" w:rsidRPr="00511225" w14:paraId="0E913B90" w14:textId="77777777" w:rsidTr="00E87335">
        <w:tc>
          <w:tcPr>
            <w:tcW w:w="15302" w:type="dxa"/>
            <w:gridSpan w:val="17"/>
            <w:vAlign w:val="center"/>
          </w:tcPr>
          <w:p w14:paraId="4718696C" w14:textId="77777777" w:rsidR="002F5878" w:rsidRPr="00511225" w:rsidRDefault="002F5878" w:rsidP="002F5878">
            <w:pPr>
              <w:pStyle w:val="TAH"/>
              <w:rPr>
                <w:b w:val="0"/>
              </w:rPr>
            </w:pPr>
            <w:r w:rsidRPr="00511225">
              <w:t>Default Test Settings for a DL_n28A-n41A-n77A_UL_n41A-n77A Configuration (Inter-band)</w:t>
            </w:r>
          </w:p>
        </w:tc>
      </w:tr>
      <w:tr w:rsidR="002F5878" w:rsidRPr="00511225" w14:paraId="4A42C822" w14:textId="77777777" w:rsidTr="00E87335">
        <w:tc>
          <w:tcPr>
            <w:tcW w:w="396" w:type="dxa"/>
            <w:vAlign w:val="center"/>
          </w:tcPr>
          <w:p w14:paraId="74A6C94B" w14:textId="77777777" w:rsidR="002F5878" w:rsidRPr="00511225" w:rsidRDefault="002F5878" w:rsidP="002F5878">
            <w:pPr>
              <w:pStyle w:val="TAC"/>
            </w:pPr>
            <w:r w:rsidRPr="00511225">
              <w:t>1</w:t>
            </w:r>
          </w:p>
        </w:tc>
        <w:tc>
          <w:tcPr>
            <w:tcW w:w="666" w:type="dxa"/>
            <w:vAlign w:val="center"/>
          </w:tcPr>
          <w:p w14:paraId="3D85351D" w14:textId="77777777" w:rsidR="002F5878" w:rsidRPr="00511225" w:rsidRDefault="002F5878" w:rsidP="002F5878">
            <w:pPr>
              <w:pStyle w:val="TAH"/>
              <w:rPr>
                <w:b w:val="0"/>
              </w:rPr>
            </w:pPr>
            <w:r w:rsidRPr="00511225">
              <w:rPr>
                <w:b w:val="0"/>
              </w:rPr>
              <w:t>n41</w:t>
            </w:r>
          </w:p>
        </w:tc>
        <w:tc>
          <w:tcPr>
            <w:tcW w:w="816" w:type="dxa"/>
            <w:vAlign w:val="center"/>
          </w:tcPr>
          <w:p w14:paraId="3A535E8B" w14:textId="77777777" w:rsidR="002F5878" w:rsidRPr="00511225" w:rsidRDefault="002F5878" w:rsidP="002F5878">
            <w:pPr>
              <w:pStyle w:val="TAH"/>
              <w:rPr>
                <w:b w:val="0"/>
              </w:rPr>
            </w:pPr>
            <w:r w:rsidRPr="00511225">
              <w:rPr>
                <w:b w:val="0"/>
              </w:rPr>
              <w:t>2642</w:t>
            </w:r>
          </w:p>
        </w:tc>
        <w:tc>
          <w:tcPr>
            <w:tcW w:w="716" w:type="dxa"/>
            <w:vAlign w:val="center"/>
          </w:tcPr>
          <w:p w14:paraId="2B5EDF80" w14:textId="77777777" w:rsidR="002F5878" w:rsidRPr="00511225" w:rsidRDefault="002F5878" w:rsidP="002F5878">
            <w:pPr>
              <w:pStyle w:val="TAH"/>
              <w:rPr>
                <w:b w:val="0"/>
              </w:rPr>
            </w:pPr>
            <w:r w:rsidRPr="00511225">
              <w:rPr>
                <w:b w:val="0"/>
              </w:rPr>
              <w:t>n77</w:t>
            </w:r>
          </w:p>
        </w:tc>
        <w:tc>
          <w:tcPr>
            <w:tcW w:w="846" w:type="dxa"/>
            <w:vAlign w:val="center"/>
          </w:tcPr>
          <w:p w14:paraId="71B105A4" w14:textId="77777777" w:rsidR="002F5878" w:rsidRPr="00511225" w:rsidRDefault="002F5878" w:rsidP="002F5878">
            <w:pPr>
              <w:pStyle w:val="TAH"/>
              <w:rPr>
                <w:b w:val="0"/>
              </w:rPr>
            </w:pPr>
            <w:r w:rsidRPr="00511225">
              <w:rPr>
                <w:b w:val="0"/>
              </w:rPr>
              <w:t>3440</w:t>
            </w:r>
          </w:p>
        </w:tc>
        <w:tc>
          <w:tcPr>
            <w:tcW w:w="816" w:type="dxa"/>
            <w:vAlign w:val="center"/>
          </w:tcPr>
          <w:p w14:paraId="2F32641C" w14:textId="77777777" w:rsidR="002F5878" w:rsidRPr="00511225" w:rsidRDefault="002F5878" w:rsidP="002F5878">
            <w:pPr>
              <w:pStyle w:val="TAH"/>
              <w:rPr>
                <w:b w:val="0"/>
              </w:rPr>
            </w:pPr>
            <w:r w:rsidRPr="00511225">
              <w:rPr>
                <w:b w:val="0"/>
              </w:rPr>
              <w:t>n28</w:t>
            </w:r>
          </w:p>
        </w:tc>
        <w:tc>
          <w:tcPr>
            <w:tcW w:w="1066" w:type="dxa"/>
            <w:vAlign w:val="center"/>
          </w:tcPr>
          <w:p w14:paraId="3B373FA4" w14:textId="77777777" w:rsidR="002F5878" w:rsidRPr="00511225" w:rsidRDefault="002F5878" w:rsidP="002F5878">
            <w:pPr>
              <w:pStyle w:val="TAH"/>
              <w:rPr>
                <w:b w:val="0"/>
              </w:rPr>
            </w:pPr>
            <w:r w:rsidRPr="00511225">
              <w:rPr>
                <w:b w:val="0"/>
              </w:rPr>
              <w:t>DL 798</w:t>
            </w:r>
          </w:p>
        </w:tc>
        <w:tc>
          <w:tcPr>
            <w:tcW w:w="986" w:type="dxa"/>
            <w:vAlign w:val="center"/>
          </w:tcPr>
          <w:p w14:paraId="51915CA1" w14:textId="77777777" w:rsidR="002F5878" w:rsidRPr="00511225" w:rsidRDefault="002F5878" w:rsidP="002F5878">
            <w:pPr>
              <w:pStyle w:val="TAH"/>
              <w:rPr>
                <w:b w:val="0"/>
              </w:rPr>
            </w:pPr>
            <w:r w:rsidRPr="00511225">
              <w:rPr>
                <w:b w:val="0"/>
              </w:rPr>
              <w:t>5MHz</w:t>
            </w:r>
          </w:p>
        </w:tc>
        <w:tc>
          <w:tcPr>
            <w:tcW w:w="1056" w:type="dxa"/>
            <w:vAlign w:val="center"/>
          </w:tcPr>
          <w:p w14:paraId="509B7576" w14:textId="77777777" w:rsidR="002F5878" w:rsidRPr="00511225" w:rsidRDefault="002F5878" w:rsidP="002F5878">
            <w:pPr>
              <w:pStyle w:val="TAH"/>
              <w:rPr>
                <w:b w:val="0"/>
              </w:rPr>
            </w:pPr>
            <w:r w:rsidRPr="00511225">
              <w:rPr>
                <w:b w:val="0"/>
              </w:rPr>
              <w:t>10MHz</w:t>
            </w:r>
          </w:p>
        </w:tc>
        <w:tc>
          <w:tcPr>
            <w:tcW w:w="1226" w:type="dxa"/>
            <w:vAlign w:val="center"/>
          </w:tcPr>
          <w:p w14:paraId="76F61C10" w14:textId="77777777" w:rsidR="002F5878" w:rsidRPr="00511225" w:rsidRDefault="002F5878" w:rsidP="002F5878">
            <w:pPr>
              <w:pStyle w:val="TAH"/>
              <w:rPr>
                <w:b w:val="0"/>
              </w:rPr>
            </w:pPr>
            <w:r w:rsidRPr="00511225">
              <w:rPr>
                <w:b w:val="0"/>
              </w:rPr>
              <w:t>5MHz</w:t>
            </w:r>
          </w:p>
        </w:tc>
        <w:tc>
          <w:tcPr>
            <w:tcW w:w="746" w:type="dxa"/>
            <w:vAlign w:val="center"/>
          </w:tcPr>
          <w:p w14:paraId="5A9F76BD" w14:textId="77777777" w:rsidR="002F5878" w:rsidRPr="00511225" w:rsidRDefault="002F5878" w:rsidP="002F5878">
            <w:pPr>
              <w:pStyle w:val="TAH"/>
              <w:rPr>
                <w:b w:val="0"/>
              </w:rPr>
            </w:pPr>
            <w:r w:rsidRPr="00511225">
              <w:rPr>
                <w:b w:val="0"/>
              </w:rPr>
              <w:t>CP-OFDM QPSK</w:t>
            </w:r>
          </w:p>
        </w:tc>
        <w:tc>
          <w:tcPr>
            <w:tcW w:w="1988" w:type="dxa"/>
            <w:gridSpan w:val="3"/>
          </w:tcPr>
          <w:p w14:paraId="329B2447" w14:textId="77777777" w:rsidR="002F5878" w:rsidRPr="00511225" w:rsidRDefault="002F5878" w:rsidP="002F5878">
            <w:pPr>
              <w:pStyle w:val="TAH"/>
              <w:rPr>
                <w:b w:val="0"/>
              </w:rPr>
            </w:pPr>
            <w:r w:rsidRPr="00511225">
              <w:rPr>
                <w:b w:val="0"/>
              </w:rPr>
              <w:t>Full RB</w:t>
            </w:r>
          </w:p>
        </w:tc>
        <w:tc>
          <w:tcPr>
            <w:tcW w:w="746" w:type="dxa"/>
          </w:tcPr>
          <w:p w14:paraId="04CB75B0" w14:textId="77777777" w:rsidR="002F5878" w:rsidRPr="00511225" w:rsidRDefault="002F5878" w:rsidP="002F5878">
            <w:pPr>
              <w:pStyle w:val="TAH"/>
              <w:rPr>
                <w:b w:val="0"/>
              </w:rPr>
            </w:pPr>
            <w:r w:rsidRPr="00511225">
              <w:rPr>
                <w:b w:val="0"/>
              </w:rPr>
              <w:t>DFT-s-OFDM QPSK</w:t>
            </w:r>
          </w:p>
        </w:tc>
        <w:tc>
          <w:tcPr>
            <w:tcW w:w="1616" w:type="dxa"/>
          </w:tcPr>
          <w:p w14:paraId="0C6E95C4" w14:textId="77777777" w:rsidR="002F5878" w:rsidRPr="00511225" w:rsidRDefault="002F5878" w:rsidP="002F5878">
            <w:pPr>
              <w:pStyle w:val="TAH"/>
              <w:rPr>
                <w:b w:val="0"/>
              </w:rPr>
            </w:pPr>
            <w:r w:rsidRPr="00511225">
              <w:rPr>
                <w:b w:val="0"/>
              </w:rPr>
              <w:t>REFSENS_CA_3</w:t>
            </w:r>
          </w:p>
        </w:tc>
        <w:tc>
          <w:tcPr>
            <w:tcW w:w="1616" w:type="dxa"/>
          </w:tcPr>
          <w:p w14:paraId="097435DB" w14:textId="77777777" w:rsidR="002F5878" w:rsidRPr="00511225" w:rsidRDefault="002F5878" w:rsidP="002F5878">
            <w:pPr>
              <w:pStyle w:val="TAH"/>
              <w:rPr>
                <w:b w:val="0"/>
              </w:rPr>
            </w:pPr>
            <w:r w:rsidRPr="00511225">
              <w:rPr>
                <w:b w:val="0"/>
              </w:rPr>
              <w:t>REFSENS_CA_3</w:t>
            </w:r>
          </w:p>
        </w:tc>
      </w:tr>
      <w:tr w:rsidR="002F5878" w:rsidRPr="00511225" w14:paraId="7D9C7658" w14:textId="77777777" w:rsidTr="00E87335">
        <w:tc>
          <w:tcPr>
            <w:tcW w:w="396" w:type="dxa"/>
            <w:vAlign w:val="center"/>
          </w:tcPr>
          <w:p w14:paraId="7F049551" w14:textId="77777777" w:rsidR="002F5878" w:rsidRPr="00511225" w:rsidRDefault="002F5878" w:rsidP="002F5878">
            <w:pPr>
              <w:pStyle w:val="TAC"/>
            </w:pPr>
            <w:r w:rsidRPr="00511225">
              <w:t>2</w:t>
            </w:r>
            <w:r>
              <w:rPr>
                <w:rFonts w:hint="eastAsia"/>
                <w:vertAlign w:val="superscript"/>
                <w:lang w:eastAsia="ja-JP"/>
              </w:rPr>
              <w:t>5</w:t>
            </w:r>
          </w:p>
        </w:tc>
        <w:tc>
          <w:tcPr>
            <w:tcW w:w="666" w:type="dxa"/>
            <w:vAlign w:val="center"/>
          </w:tcPr>
          <w:p w14:paraId="6DE143E0" w14:textId="77777777" w:rsidR="002F5878" w:rsidRPr="00511225" w:rsidRDefault="002F5878" w:rsidP="002F5878">
            <w:pPr>
              <w:pStyle w:val="TAH"/>
              <w:rPr>
                <w:b w:val="0"/>
                <w:lang w:eastAsia="zh-CN"/>
              </w:rPr>
            </w:pPr>
            <w:r w:rsidRPr="00511225">
              <w:rPr>
                <w:b w:val="0"/>
              </w:rPr>
              <w:t>n41</w:t>
            </w:r>
          </w:p>
        </w:tc>
        <w:tc>
          <w:tcPr>
            <w:tcW w:w="816" w:type="dxa"/>
            <w:vAlign w:val="center"/>
          </w:tcPr>
          <w:p w14:paraId="75F5E786" w14:textId="77777777" w:rsidR="002F5878" w:rsidRPr="00511225" w:rsidRDefault="002F5878" w:rsidP="002F5878">
            <w:pPr>
              <w:pStyle w:val="TAH"/>
              <w:rPr>
                <w:b w:val="0"/>
              </w:rPr>
            </w:pPr>
            <w:r w:rsidRPr="00511225">
              <w:rPr>
                <w:b w:val="0"/>
              </w:rPr>
              <w:t>2567.5</w:t>
            </w:r>
          </w:p>
        </w:tc>
        <w:tc>
          <w:tcPr>
            <w:tcW w:w="716" w:type="dxa"/>
            <w:vAlign w:val="center"/>
          </w:tcPr>
          <w:p w14:paraId="75C00952" w14:textId="77777777" w:rsidR="002F5878" w:rsidRPr="00511225" w:rsidRDefault="002F5878" w:rsidP="002F5878">
            <w:pPr>
              <w:pStyle w:val="TAH"/>
              <w:rPr>
                <w:b w:val="0"/>
                <w:lang w:eastAsia="zh-CN"/>
              </w:rPr>
            </w:pPr>
            <w:r w:rsidRPr="00511225">
              <w:rPr>
                <w:b w:val="0"/>
              </w:rPr>
              <w:t>n77</w:t>
            </w:r>
          </w:p>
        </w:tc>
        <w:tc>
          <w:tcPr>
            <w:tcW w:w="846" w:type="dxa"/>
            <w:vAlign w:val="center"/>
          </w:tcPr>
          <w:p w14:paraId="6332828D" w14:textId="77777777" w:rsidR="002F5878" w:rsidRPr="00511225" w:rsidRDefault="002F5878" w:rsidP="002F5878">
            <w:pPr>
              <w:pStyle w:val="TAH"/>
              <w:rPr>
                <w:b w:val="0"/>
              </w:rPr>
            </w:pPr>
            <w:r w:rsidRPr="00511225">
              <w:rPr>
                <w:b w:val="0"/>
              </w:rPr>
              <w:t>3460</w:t>
            </w:r>
          </w:p>
        </w:tc>
        <w:tc>
          <w:tcPr>
            <w:tcW w:w="816" w:type="dxa"/>
            <w:vAlign w:val="center"/>
          </w:tcPr>
          <w:p w14:paraId="23C74D7E" w14:textId="77777777" w:rsidR="002F5878" w:rsidRPr="00511225" w:rsidRDefault="002F5878" w:rsidP="002F5878">
            <w:pPr>
              <w:pStyle w:val="TAH"/>
              <w:rPr>
                <w:b w:val="0"/>
                <w:lang w:eastAsia="zh-CN"/>
              </w:rPr>
            </w:pPr>
            <w:r w:rsidRPr="00511225">
              <w:rPr>
                <w:b w:val="0"/>
              </w:rPr>
              <w:t>n28</w:t>
            </w:r>
          </w:p>
        </w:tc>
        <w:tc>
          <w:tcPr>
            <w:tcW w:w="1066" w:type="dxa"/>
            <w:vAlign w:val="center"/>
          </w:tcPr>
          <w:p w14:paraId="2FF48E53" w14:textId="77777777" w:rsidR="002F5878" w:rsidRPr="00511225" w:rsidRDefault="002F5878" w:rsidP="002F5878">
            <w:pPr>
              <w:pStyle w:val="TAH"/>
              <w:rPr>
                <w:b w:val="0"/>
              </w:rPr>
            </w:pPr>
            <w:r w:rsidRPr="00511225">
              <w:rPr>
                <w:b w:val="0"/>
              </w:rPr>
              <w:t>DL 782.5</w:t>
            </w:r>
          </w:p>
        </w:tc>
        <w:tc>
          <w:tcPr>
            <w:tcW w:w="986" w:type="dxa"/>
            <w:vAlign w:val="center"/>
          </w:tcPr>
          <w:p w14:paraId="5404DECB" w14:textId="77777777" w:rsidR="002F5878" w:rsidRPr="00511225" w:rsidRDefault="002F5878" w:rsidP="002F5878">
            <w:pPr>
              <w:pStyle w:val="TAH"/>
              <w:rPr>
                <w:b w:val="0"/>
              </w:rPr>
            </w:pPr>
            <w:r w:rsidRPr="00511225">
              <w:rPr>
                <w:b w:val="0"/>
              </w:rPr>
              <w:t>10MHz</w:t>
            </w:r>
          </w:p>
        </w:tc>
        <w:tc>
          <w:tcPr>
            <w:tcW w:w="1056" w:type="dxa"/>
            <w:vAlign w:val="center"/>
          </w:tcPr>
          <w:p w14:paraId="59E3E703" w14:textId="77777777" w:rsidR="002F5878" w:rsidRPr="00511225" w:rsidRDefault="002F5878" w:rsidP="002F5878">
            <w:pPr>
              <w:pStyle w:val="TAH"/>
              <w:rPr>
                <w:b w:val="0"/>
              </w:rPr>
            </w:pPr>
            <w:r w:rsidRPr="00511225">
              <w:rPr>
                <w:b w:val="0"/>
              </w:rPr>
              <w:t>10MHz</w:t>
            </w:r>
          </w:p>
        </w:tc>
        <w:tc>
          <w:tcPr>
            <w:tcW w:w="1226" w:type="dxa"/>
            <w:vAlign w:val="center"/>
          </w:tcPr>
          <w:p w14:paraId="1722530E" w14:textId="77777777" w:rsidR="002F5878" w:rsidRPr="00511225" w:rsidRDefault="002F5878" w:rsidP="002F5878">
            <w:pPr>
              <w:pStyle w:val="TAH"/>
              <w:rPr>
                <w:b w:val="0"/>
              </w:rPr>
            </w:pPr>
            <w:r w:rsidRPr="00511225">
              <w:rPr>
                <w:b w:val="0"/>
              </w:rPr>
              <w:t>5MHz</w:t>
            </w:r>
          </w:p>
        </w:tc>
        <w:tc>
          <w:tcPr>
            <w:tcW w:w="746" w:type="dxa"/>
            <w:vAlign w:val="center"/>
          </w:tcPr>
          <w:p w14:paraId="1AD90852" w14:textId="77777777" w:rsidR="002F5878" w:rsidRPr="00511225" w:rsidRDefault="002F5878" w:rsidP="002F5878">
            <w:pPr>
              <w:pStyle w:val="TAH"/>
              <w:rPr>
                <w:b w:val="0"/>
              </w:rPr>
            </w:pPr>
            <w:r w:rsidRPr="00511225">
              <w:rPr>
                <w:b w:val="0"/>
              </w:rPr>
              <w:t>CP-OFDM QPSK</w:t>
            </w:r>
          </w:p>
        </w:tc>
        <w:tc>
          <w:tcPr>
            <w:tcW w:w="1988" w:type="dxa"/>
            <w:gridSpan w:val="3"/>
          </w:tcPr>
          <w:p w14:paraId="1320E92A" w14:textId="77777777" w:rsidR="002F5878" w:rsidRPr="00511225" w:rsidRDefault="002F5878" w:rsidP="002F5878">
            <w:pPr>
              <w:pStyle w:val="TAH"/>
              <w:rPr>
                <w:b w:val="0"/>
              </w:rPr>
            </w:pPr>
            <w:r w:rsidRPr="00511225">
              <w:rPr>
                <w:b w:val="0"/>
              </w:rPr>
              <w:t>Full RB</w:t>
            </w:r>
          </w:p>
        </w:tc>
        <w:tc>
          <w:tcPr>
            <w:tcW w:w="746" w:type="dxa"/>
          </w:tcPr>
          <w:p w14:paraId="709DACA6" w14:textId="77777777" w:rsidR="002F5878" w:rsidRPr="00511225" w:rsidRDefault="002F5878" w:rsidP="002F5878">
            <w:pPr>
              <w:pStyle w:val="TAH"/>
              <w:rPr>
                <w:b w:val="0"/>
              </w:rPr>
            </w:pPr>
            <w:r w:rsidRPr="00511225">
              <w:rPr>
                <w:b w:val="0"/>
              </w:rPr>
              <w:t>DFT-s-OFDM QPSK</w:t>
            </w:r>
          </w:p>
        </w:tc>
        <w:tc>
          <w:tcPr>
            <w:tcW w:w="1616" w:type="dxa"/>
          </w:tcPr>
          <w:p w14:paraId="6BF54594" w14:textId="77777777" w:rsidR="002F5878" w:rsidRPr="00511225" w:rsidRDefault="002F5878" w:rsidP="002F5878">
            <w:pPr>
              <w:pStyle w:val="TAH"/>
              <w:rPr>
                <w:b w:val="0"/>
              </w:rPr>
            </w:pPr>
            <w:r w:rsidRPr="00511225">
              <w:rPr>
                <w:b w:val="0"/>
              </w:rPr>
              <w:t>REFSENS_CA_3</w:t>
            </w:r>
          </w:p>
        </w:tc>
        <w:tc>
          <w:tcPr>
            <w:tcW w:w="1616" w:type="dxa"/>
          </w:tcPr>
          <w:p w14:paraId="3B7B208C" w14:textId="77777777" w:rsidR="002F5878" w:rsidRPr="00511225" w:rsidRDefault="002F5878" w:rsidP="002F5878">
            <w:pPr>
              <w:pStyle w:val="TAH"/>
              <w:rPr>
                <w:b w:val="0"/>
              </w:rPr>
            </w:pPr>
            <w:r w:rsidRPr="00511225">
              <w:rPr>
                <w:b w:val="0"/>
              </w:rPr>
              <w:t>REFSENS_CA_3</w:t>
            </w:r>
          </w:p>
        </w:tc>
      </w:tr>
      <w:tr w:rsidR="002F5878" w:rsidRPr="00511225" w14:paraId="026E6E04" w14:textId="77777777" w:rsidTr="00E87335">
        <w:tc>
          <w:tcPr>
            <w:tcW w:w="15302" w:type="dxa"/>
            <w:gridSpan w:val="17"/>
            <w:vAlign w:val="center"/>
          </w:tcPr>
          <w:p w14:paraId="767505DA" w14:textId="77777777" w:rsidR="002F5878" w:rsidRPr="00511225" w:rsidRDefault="002F5878" w:rsidP="002F5878">
            <w:pPr>
              <w:pStyle w:val="TAH"/>
              <w:rPr>
                <w:b w:val="0"/>
              </w:rPr>
            </w:pPr>
            <w:r w:rsidRPr="00511225">
              <w:t>Default Test Settings for a DL_n28A-n41A-n79A_UL_n41A-n79A Configuration (Inter-band)</w:t>
            </w:r>
          </w:p>
        </w:tc>
      </w:tr>
      <w:tr w:rsidR="002F5878" w:rsidRPr="00511225" w14:paraId="268C3F90" w14:textId="77777777" w:rsidTr="00E87335">
        <w:tc>
          <w:tcPr>
            <w:tcW w:w="396" w:type="dxa"/>
            <w:vAlign w:val="center"/>
          </w:tcPr>
          <w:p w14:paraId="617F3FA1" w14:textId="77777777" w:rsidR="002F5878" w:rsidRPr="00511225" w:rsidRDefault="002F5878" w:rsidP="002F5878">
            <w:pPr>
              <w:pStyle w:val="TAC"/>
              <w:rPr>
                <w:lang w:eastAsia="zh-CN"/>
              </w:rPr>
            </w:pPr>
            <w:r w:rsidRPr="00511225">
              <w:rPr>
                <w:lang w:eastAsia="zh-CN"/>
              </w:rPr>
              <w:t>1</w:t>
            </w:r>
          </w:p>
        </w:tc>
        <w:tc>
          <w:tcPr>
            <w:tcW w:w="666" w:type="dxa"/>
            <w:vAlign w:val="center"/>
          </w:tcPr>
          <w:p w14:paraId="69B8FBD3" w14:textId="77777777" w:rsidR="002F5878" w:rsidRPr="00511225" w:rsidRDefault="002F5878" w:rsidP="002F5878">
            <w:pPr>
              <w:pStyle w:val="TAC"/>
              <w:rPr>
                <w:lang w:eastAsia="zh-CN"/>
              </w:rPr>
            </w:pPr>
            <w:r w:rsidRPr="00511225">
              <w:rPr>
                <w:lang w:eastAsia="zh-CN"/>
              </w:rPr>
              <w:t>n41</w:t>
            </w:r>
          </w:p>
        </w:tc>
        <w:tc>
          <w:tcPr>
            <w:tcW w:w="816" w:type="dxa"/>
            <w:vAlign w:val="center"/>
          </w:tcPr>
          <w:p w14:paraId="78A1B38D" w14:textId="77777777" w:rsidR="002F5878" w:rsidRPr="00511225" w:rsidRDefault="002F5878" w:rsidP="002F5878">
            <w:pPr>
              <w:pStyle w:val="TAC"/>
              <w:rPr>
                <w:lang w:eastAsia="zh-CN"/>
              </w:rPr>
            </w:pPr>
            <w:r w:rsidRPr="00511225">
              <w:rPr>
                <w:lang w:eastAsia="zh-CN"/>
              </w:rPr>
              <w:t>2600</w:t>
            </w:r>
          </w:p>
        </w:tc>
        <w:tc>
          <w:tcPr>
            <w:tcW w:w="716" w:type="dxa"/>
            <w:vAlign w:val="center"/>
          </w:tcPr>
          <w:p w14:paraId="6E72299F" w14:textId="77777777" w:rsidR="002F5878" w:rsidRPr="00511225" w:rsidRDefault="002F5878" w:rsidP="002F5878">
            <w:pPr>
              <w:pStyle w:val="TAC"/>
              <w:rPr>
                <w:lang w:eastAsia="zh-CN"/>
              </w:rPr>
            </w:pPr>
            <w:r>
              <w:rPr>
                <w:lang w:eastAsia="zh-CN"/>
              </w:rPr>
              <w:t>n79</w:t>
            </w:r>
          </w:p>
        </w:tc>
        <w:tc>
          <w:tcPr>
            <w:tcW w:w="846" w:type="dxa"/>
            <w:vAlign w:val="center"/>
          </w:tcPr>
          <w:p w14:paraId="2CB3AD47" w14:textId="77777777" w:rsidR="002F5878" w:rsidRPr="00511225" w:rsidRDefault="002F5878" w:rsidP="002F5878">
            <w:pPr>
              <w:pStyle w:val="TAC"/>
              <w:rPr>
                <w:lang w:eastAsia="zh-CN"/>
              </w:rPr>
            </w:pPr>
            <w:r>
              <w:rPr>
                <w:lang w:eastAsia="zh-CN"/>
              </w:rPr>
              <w:t>4600</w:t>
            </w:r>
          </w:p>
        </w:tc>
        <w:tc>
          <w:tcPr>
            <w:tcW w:w="816" w:type="dxa"/>
            <w:vAlign w:val="center"/>
          </w:tcPr>
          <w:p w14:paraId="040B41A8" w14:textId="77777777" w:rsidR="002F5878" w:rsidRPr="00511225" w:rsidRDefault="002F5878" w:rsidP="002F5878">
            <w:pPr>
              <w:pStyle w:val="TAC"/>
              <w:rPr>
                <w:lang w:eastAsia="zh-CN"/>
              </w:rPr>
            </w:pPr>
            <w:r>
              <w:rPr>
                <w:lang w:eastAsia="zh-CN"/>
              </w:rPr>
              <w:t>n28</w:t>
            </w:r>
          </w:p>
        </w:tc>
        <w:tc>
          <w:tcPr>
            <w:tcW w:w="1066" w:type="dxa"/>
            <w:vAlign w:val="center"/>
          </w:tcPr>
          <w:p w14:paraId="3EE27ABC" w14:textId="77777777" w:rsidR="002F5878" w:rsidRPr="00511225" w:rsidRDefault="002F5878" w:rsidP="002F5878">
            <w:pPr>
              <w:pStyle w:val="TAC"/>
              <w:rPr>
                <w:lang w:eastAsia="zh-CN"/>
              </w:rPr>
            </w:pPr>
            <w:r>
              <w:rPr>
                <w:lang w:eastAsia="zh-CN"/>
              </w:rPr>
              <w:t>UL 725/ DL</w:t>
            </w:r>
            <w:r>
              <w:rPr>
                <w:strike/>
                <w:lang w:eastAsia="zh-CN"/>
              </w:rPr>
              <w:t xml:space="preserve"> </w:t>
            </w:r>
            <w:r>
              <w:rPr>
                <w:lang w:eastAsia="zh-CN"/>
              </w:rPr>
              <w:t>780</w:t>
            </w:r>
          </w:p>
        </w:tc>
        <w:tc>
          <w:tcPr>
            <w:tcW w:w="986" w:type="dxa"/>
            <w:vAlign w:val="center"/>
          </w:tcPr>
          <w:p w14:paraId="118B5AB0" w14:textId="77777777" w:rsidR="002F5878" w:rsidRPr="00511225" w:rsidRDefault="002F5878" w:rsidP="002F5878">
            <w:pPr>
              <w:pStyle w:val="TAC"/>
              <w:rPr>
                <w:lang w:eastAsia="zh-CN"/>
              </w:rPr>
            </w:pPr>
            <w:r>
              <w:rPr>
                <w:lang w:eastAsia="zh-CN"/>
              </w:rPr>
              <w:t>10MHz</w:t>
            </w:r>
          </w:p>
        </w:tc>
        <w:tc>
          <w:tcPr>
            <w:tcW w:w="1056" w:type="dxa"/>
            <w:vAlign w:val="center"/>
          </w:tcPr>
          <w:p w14:paraId="2A22C3FE" w14:textId="77777777" w:rsidR="002F5878" w:rsidRPr="00511225" w:rsidRDefault="002F5878" w:rsidP="002F5878">
            <w:pPr>
              <w:pStyle w:val="TAC"/>
              <w:rPr>
                <w:lang w:eastAsia="zh-CN"/>
              </w:rPr>
            </w:pPr>
            <w:r>
              <w:rPr>
                <w:lang w:eastAsia="zh-CN"/>
              </w:rPr>
              <w:t>40 MHz</w:t>
            </w:r>
          </w:p>
        </w:tc>
        <w:tc>
          <w:tcPr>
            <w:tcW w:w="1226" w:type="dxa"/>
            <w:vAlign w:val="center"/>
          </w:tcPr>
          <w:p w14:paraId="12C5A7A4" w14:textId="77777777" w:rsidR="002F5878" w:rsidRPr="00511225" w:rsidRDefault="002F5878" w:rsidP="002F5878">
            <w:pPr>
              <w:pStyle w:val="TAC"/>
            </w:pPr>
            <w:r>
              <w:rPr>
                <w:lang w:eastAsia="zh-CN"/>
              </w:rPr>
              <w:t>5</w:t>
            </w:r>
            <w:r w:rsidRPr="00511225">
              <w:rPr>
                <w:lang w:eastAsia="zh-CN"/>
              </w:rPr>
              <w:t xml:space="preserve"> MHz</w:t>
            </w:r>
          </w:p>
        </w:tc>
        <w:tc>
          <w:tcPr>
            <w:tcW w:w="746" w:type="dxa"/>
            <w:vAlign w:val="center"/>
          </w:tcPr>
          <w:p w14:paraId="43BCF32E" w14:textId="77777777" w:rsidR="002F5878" w:rsidRPr="00511225" w:rsidRDefault="002F5878" w:rsidP="002F5878">
            <w:pPr>
              <w:pStyle w:val="TAC"/>
            </w:pPr>
            <w:r w:rsidRPr="00511225">
              <w:t>CP-OFDM QPSK</w:t>
            </w:r>
          </w:p>
        </w:tc>
        <w:tc>
          <w:tcPr>
            <w:tcW w:w="1988" w:type="dxa"/>
            <w:gridSpan w:val="3"/>
          </w:tcPr>
          <w:p w14:paraId="42C9F2D1" w14:textId="77777777" w:rsidR="002F5878" w:rsidRPr="00511225" w:rsidRDefault="002F5878" w:rsidP="002F5878">
            <w:pPr>
              <w:pStyle w:val="TAC"/>
            </w:pPr>
            <w:r w:rsidRPr="00511225">
              <w:t>Full RB</w:t>
            </w:r>
          </w:p>
        </w:tc>
        <w:tc>
          <w:tcPr>
            <w:tcW w:w="746" w:type="dxa"/>
          </w:tcPr>
          <w:p w14:paraId="5875243A" w14:textId="77777777" w:rsidR="002F5878" w:rsidRPr="00511225" w:rsidRDefault="002F5878" w:rsidP="002F5878">
            <w:pPr>
              <w:pStyle w:val="TAC"/>
            </w:pPr>
            <w:r w:rsidRPr="00511225">
              <w:t>DFT-s-OFDM QPSK</w:t>
            </w:r>
          </w:p>
        </w:tc>
        <w:tc>
          <w:tcPr>
            <w:tcW w:w="1616" w:type="dxa"/>
          </w:tcPr>
          <w:p w14:paraId="20FB98EB" w14:textId="77777777" w:rsidR="002F5878" w:rsidRPr="00511225" w:rsidRDefault="002F5878" w:rsidP="002F5878">
            <w:pPr>
              <w:pStyle w:val="TAC"/>
            </w:pPr>
            <w:r w:rsidRPr="00511225">
              <w:t>REFSENS_CA_3</w:t>
            </w:r>
          </w:p>
        </w:tc>
        <w:tc>
          <w:tcPr>
            <w:tcW w:w="1616" w:type="dxa"/>
          </w:tcPr>
          <w:p w14:paraId="6F262CA9" w14:textId="77777777" w:rsidR="002F5878" w:rsidRPr="00511225" w:rsidRDefault="002F5878" w:rsidP="002F5878">
            <w:pPr>
              <w:pStyle w:val="TAC"/>
            </w:pPr>
            <w:r w:rsidRPr="00511225">
              <w:t>REFSENS_CA_3</w:t>
            </w:r>
          </w:p>
        </w:tc>
      </w:tr>
      <w:tr w:rsidR="002F5878" w:rsidRPr="00511225" w14:paraId="62105C45" w14:textId="77777777" w:rsidTr="00E87335">
        <w:tc>
          <w:tcPr>
            <w:tcW w:w="15302" w:type="dxa"/>
            <w:gridSpan w:val="17"/>
            <w:vAlign w:val="center"/>
          </w:tcPr>
          <w:p w14:paraId="6D6F4E01" w14:textId="77777777" w:rsidR="002F5878" w:rsidRPr="00511225" w:rsidRDefault="002F5878" w:rsidP="002F5878">
            <w:pPr>
              <w:pStyle w:val="TAH"/>
              <w:rPr>
                <w:b w:val="0"/>
              </w:rPr>
            </w:pPr>
            <w:r w:rsidRPr="00511225">
              <w:t>Default Test Settings for a DL_n28A-n41A-n79A_UL_n28A-n41A Configuration (Inter-band)</w:t>
            </w:r>
          </w:p>
        </w:tc>
      </w:tr>
      <w:tr w:rsidR="002F5878" w:rsidRPr="00511225" w14:paraId="7CD88669" w14:textId="77777777" w:rsidTr="00E87335">
        <w:tc>
          <w:tcPr>
            <w:tcW w:w="396" w:type="dxa"/>
            <w:vAlign w:val="center"/>
          </w:tcPr>
          <w:p w14:paraId="28B0B017" w14:textId="77777777" w:rsidR="002F5878" w:rsidRPr="00511225" w:rsidRDefault="002F5878" w:rsidP="002F5878">
            <w:pPr>
              <w:pStyle w:val="TAC"/>
              <w:rPr>
                <w:lang w:eastAsia="zh-CN"/>
              </w:rPr>
            </w:pPr>
            <w:r w:rsidRPr="00511225">
              <w:rPr>
                <w:lang w:eastAsia="zh-CN"/>
              </w:rPr>
              <w:t>1</w:t>
            </w:r>
          </w:p>
        </w:tc>
        <w:tc>
          <w:tcPr>
            <w:tcW w:w="666" w:type="dxa"/>
            <w:vAlign w:val="center"/>
          </w:tcPr>
          <w:p w14:paraId="1D6020D9" w14:textId="77777777" w:rsidR="002F5878" w:rsidRPr="00511225" w:rsidRDefault="002F5878" w:rsidP="002F5878">
            <w:pPr>
              <w:pStyle w:val="TAC"/>
              <w:rPr>
                <w:lang w:eastAsia="zh-CN"/>
              </w:rPr>
            </w:pPr>
            <w:r w:rsidRPr="00511225">
              <w:rPr>
                <w:lang w:eastAsia="zh-CN"/>
              </w:rPr>
              <w:t>n28</w:t>
            </w:r>
          </w:p>
        </w:tc>
        <w:tc>
          <w:tcPr>
            <w:tcW w:w="816" w:type="dxa"/>
            <w:vAlign w:val="center"/>
          </w:tcPr>
          <w:p w14:paraId="0BD8EB0B" w14:textId="77777777" w:rsidR="002F5878" w:rsidRPr="00511225" w:rsidRDefault="002F5878" w:rsidP="002F5878">
            <w:pPr>
              <w:pStyle w:val="TAC"/>
              <w:rPr>
                <w:lang w:eastAsia="zh-CN"/>
              </w:rPr>
            </w:pPr>
            <w:r w:rsidRPr="00511225">
              <w:rPr>
                <w:lang w:eastAsia="zh-CN"/>
              </w:rPr>
              <w:t>UL 720/ DL 780</w:t>
            </w:r>
          </w:p>
        </w:tc>
        <w:tc>
          <w:tcPr>
            <w:tcW w:w="716" w:type="dxa"/>
            <w:vAlign w:val="center"/>
          </w:tcPr>
          <w:p w14:paraId="1BBDC00B" w14:textId="77777777" w:rsidR="002F5878" w:rsidRPr="00511225" w:rsidRDefault="002F5878" w:rsidP="002F5878">
            <w:pPr>
              <w:pStyle w:val="TAC"/>
              <w:rPr>
                <w:lang w:eastAsia="zh-CN"/>
              </w:rPr>
            </w:pPr>
            <w:r w:rsidRPr="00511225">
              <w:rPr>
                <w:lang w:eastAsia="zh-CN"/>
              </w:rPr>
              <w:t>n41</w:t>
            </w:r>
          </w:p>
        </w:tc>
        <w:tc>
          <w:tcPr>
            <w:tcW w:w="846" w:type="dxa"/>
            <w:vAlign w:val="center"/>
          </w:tcPr>
          <w:p w14:paraId="597D1E91" w14:textId="77777777" w:rsidR="002F5878" w:rsidRPr="00511225" w:rsidRDefault="002F5878" w:rsidP="002F5878">
            <w:pPr>
              <w:pStyle w:val="TAC"/>
              <w:rPr>
                <w:lang w:eastAsia="zh-CN"/>
              </w:rPr>
            </w:pPr>
            <w:r w:rsidRPr="00511225">
              <w:rPr>
                <w:lang w:eastAsia="zh-CN"/>
              </w:rPr>
              <w:t>2600</w:t>
            </w:r>
          </w:p>
        </w:tc>
        <w:tc>
          <w:tcPr>
            <w:tcW w:w="816" w:type="dxa"/>
            <w:vAlign w:val="center"/>
          </w:tcPr>
          <w:p w14:paraId="300A7FD6" w14:textId="77777777" w:rsidR="002F5878" w:rsidRPr="00511225" w:rsidRDefault="002F5878" w:rsidP="002F5878">
            <w:pPr>
              <w:pStyle w:val="TAC"/>
              <w:rPr>
                <w:lang w:eastAsia="zh-CN"/>
              </w:rPr>
            </w:pPr>
            <w:r w:rsidRPr="00511225">
              <w:rPr>
                <w:lang w:eastAsia="zh-CN"/>
              </w:rPr>
              <w:t>n79</w:t>
            </w:r>
          </w:p>
        </w:tc>
        <w:tc>
          <w:tcPr>
            <w:tcW w:w="1066" w:type="dxa"/>
            <w:vAlign w:val="center"/>
          </w:tcPr>
          <w:p w14:paraId="1DD70272" w14:textId="77777777" w:rsidR="002F5878" w:rsidRPr="00511225" w:rsidRDefault="002F5878" w:rsidP="002F5878">
            <w:pPr>
              <w:pStyle w:val="TAC"/>
              <w:rPr>
                <w:lang w:eastAsia="zh-CN"/>
              </w:rPr>
            </w:pPr>
            <w:r w:rsidRPr="00511225">
              <w:rPr>
                <w:lang w:eastAsia="zh-CN"/>
              </w:rPr>
              <w:t>4600</w:t>
            </w:r>
          </w:p>
        </w:tc>
        <w:tc>
          <w:tcPr>
            <w:tcW w:w="986" w:type="dxa"/>
            <w:vAlign w:val="center"/>
          </w:tcPr>
          <w:p w14:paraId="5C8590C0" w14:textId="77777777" w:rsidR="002F5878" w:rsidRPr="00511225" w:rsidRDefault="002F5878" w:rsidP="002F5878">
            <w:pPr>
              <w:pStyle w:val="TAC"/>
              <w:rPr>
                <w:lang w:eastAsia="zh-CN"/>
              </w:rPr>
            </w:pPr>
            <w:r w:rsidRPr="00511225">
              <w:rPr>
                <w:lang w:eastAsia="zh-CN"/>
              </w:rPr>
              <w:t>5MHz</w:t>
            </w:r>
          </w:p>
        </w:tc>
        <w:tc>
          <w:tcPr>
            <w:tcW w:w="1056" w:type="dxa"/>
            <w:vAlign w:val="center"/>
          </w:tcPr>
          <w:p w14:paraId="0B0EFE94" w14:textId="77777777" w:rsidR="002F5878" w:rsidRPr="00511225" w:rsidRDefault="002F5878" w:rsidP="002F5878">
            <w:pPr>
              <w:pStyle w:val="TAC"/>
              <w:rPr>
                <w:lang w:eastAsia="zh-CN"/>
              </w:rPr>
            </w:pPr>
            <w:r w:rsidRPr="00511225">
              <w:rPr>
                <w:lang w:eastAsia="zh-CN"/>
              </w:rPr>
              <w:t>10 MHz</w:t>
            </w:r>
          </w:p>
        </w:tc>
        <w:tc>
          <w:tcPr>
            <w:tcW w:w="1226" w:type="dxa"/>
            <w:vAlign w:val="center"/>
          </w:tcPr>
          <w:p w14:paraId="59492BA9" w14:textId="77777777" w:rsidR="002F5878" w:rsidRPr="00511225" w:rsidRDefault="002F5878" w:rsidP="002F5878">
            <w:pPr>
              <w:pStyle w:val="TAC"/>
            </w:pPr>
            <w:r w:rsidRPr="00511225">
              <w:rPr>
                <w:lang w:eastAsia="zh-CN"/>
              </w:rPr>
              <w:t>40 MHz</w:t>
            </w:r>
          </w:p>
        </w:tc>
        <w:tc>
          <w:tcPr>
            <w:tcW w:w="746" w:type="dxa"/>
            <w:vAlign w:val="center"/>
          </w:tcPr>
          <w:p w14:paraId="671CDF90" w14:textId="77777777" w:rsidR="002F5878" w:rsidRPr="00511225" w:rsidRDefault="002F5878" w:rsidP="002F5878">
            <w:pPr>
              <w:pStyle w:val="TAC"/>
            </w:pPr>
            <w:r w:rsidRPr="00511225">
              <w:t>CP-OFDM QPSK</w:t>
            </w:r>
          </w:p>
        </w:tc>
        <w:tc>
          <w:tcPr>
            <w:tcW w:w="1988" w:type="dxa"/>
            <w:gridSpan w:val="3"/>
          </w:tcPr>
          <w:p w14:paraId="59B98A1A" w14:textId="77777777" w:rsidR="002F5878" w:rsidRPr="00511225" w:rsidRDefault="002F5878" w:rsidP="002F5878">
            <w:pPr>
              <w:pStyle w:val="TAC"/>
            </w:pPr>
            <w:r w:rsidRPr="00511225">
              <w:t>Full RB</w:t>
            </w:r>
          </w:p>
        </w:tc>
        <w:tc>
          <w:tcPr>
            <w:tcW w:w="746" w:type="dxa"/>
          </w:tcPr>
          <w:p w14:paraId="3DF3EBC6" w14:textId="77777777" w:rsidR="002F5878" w:rsidRPr="00511225" w:rsidRDefault="002F5878" w:rsidP="002F5878">
            <w:pPr>
              <w:pStyle w:val="TAC"/>
            </w:pPr>
            <w:r w:rsidRPr="00511225">
              <w:t>DFT-s-OFDM QPSK</w:t>
            </w:r>
          </w:p>
        </w:tc>
        <w:tc>
          <w:tcPr>
            <w:tcW w:w="1616" w:type="dxa"/>
          </w:tcPr>
          <w:p w14:paraId="51A8ED16" w14:textId="77777777" w:rsidR="002F5878" w:rsidRPr="00511225" w:rsidRDefault="002F5878" w:rsidP="002F5878">
            <w:pPr>
              <w:pStyle w:val="TAC"/>
            </w:pPr>
            <w:r w:rsidRPr="00511225">
              <w:t>REFSENS_CA_3</w:t>
            </w:r>
          </w:p>
        </w:tc>
        <w:tc>
          <w:tcPr>
            <w:tcW w:w="1616" w:type="dxa"/>
          </w:tcPr>
          <w:p w14:paraId="589C3CE2" w14:textId="77777777" w:rsidR="002F5878" w:rsidRPr="00511225" w:rsidRDefault="002F5878" w:rsidP="002F5878">
            <w:pPr>
              <w:pStyle w:val="TAC"/>
            </w:pPr>
            <w:r w:rsidRPr="00511225">
              <w:t>REFSENS_CA_3</w:t>
            </w:r>
          </w:p>
        </w:tc>
      </w:tr>
      <w:tr w:rsidR="002F5878" w:rsidRPr="00511225" w14:paraId="121FB891" w14:textId="77777777" w:rsidTr="00E87335">
        <w:tc>
          <w:tcPr>
            <w:tcW w:w="15302" w:type="dxa"/>
            <w:gridSpan w:val="17"/>
            <w:vAlign w:val="center"/>
          </w:tcPr>
          <w:p w14:paraId="19A961F5" w14:textId="77777777" w:rsidR="002F5878" w:rsidRPr="00511225" w:rsidRDefault="002F5878" w:rsidP="002F5878">
            <w:pPr>
              <w:pStyle w:val="TAH"/>
              <w:rPr>
                <w:b w:val="0"/>
              </w:rPr>
            </w:pPr>
            <w:r w:rsidRPr="00511225">
              <w:t>Default Test Settings for a DL_n28A-n41A-n79A_UL_n28A-n79A Configuration (Inter-band)</w:t>
            </w:r>
          </w:p>
        </w:tc>
      </w:tr>
      <w:tr w:rsidR="002F5878" w:rsidRPr="00511225" w14:paraId="5702F8E0" w14:textId="77777777" w:rsidTr="00E87335">
        <w:tc>
          <w:tcPr>
            <w:tcW w:w="396" w:type="dxa"/>
            <w:vAlign w:val="center"/>
          </w:tcPr>
          <w:p w14:paraId="65F84DDE" w14:textId="77777777" w:rsidR="002F5878" w:rsidRPr="00511225" w:rsidRDefault="002F5878" w:rsidP="002F5878">
            <w:pPr>
              <w:pStyle w:val="TAC"/>
              <w:rPr>
                <w:lang w:eastAsia="zh-CN"/>
              </w:rPr>
            </w:pPr>
            <w:r w:rsidRPr="00511225">
              <w:rPr>
                <w:lang w:eastAsia="zh-CN"/>
              </w:rPr>
              <w:t>1</w:t>
            </w:r>
          </w:p>
        </w:tc>
        <w:tc>
          <w:tcPr>
            <w:tcW w:w="666" w:type="dxa"/>
            <w:vAlign w:val="center"/>
          </w:tcPr>
          <w:p w14:paraId="01D02A86" w14:textId="77777777" w:rsidR="002F5878" w:rsidRPr="00511225" w:rsidRDefault="002F5878" w:rsidP="002F5878">
            <w:pPr>
              <w:pStyle w:val="TAC"/>
              <w:rPr>
                <w:lang w:eastAsia="zh-CN"/>
              </w:rPr>
            </w:pPr>
            <w:r w:rsidRPr="00511225">
              <w:rPr>
                <w:lang w:eastAsia="zh-CN"/>
              </w:rPr>
              <w:t>n28</w:t>
            </w:r>
          </w:p>
        </w:tc>
        <w:tc>
          <w:tcPr>
            <w:tcW w:w="816" w:type="dxa"/>
            <w:vAlign w:val="center"/>
          </w:tcPr>
          <w:p w14:paraId="29FC073C" w14:textId="77777777" w:rsidR="002F5878" w:rsidRPr="00511225" w:rsidRDefault="002F5878" w:rsidP="002F5878">
            <w:pPr>
              <w:pStyle w:val="TAC"/>
              <w:rPr>
                <w:lang w:eastAsia="zh-CN"/>
              </w:rPr>
            </w:pPr>
            <w:r w:rsidRPr="00511225">
              <w:rPr>
                <w:lang w:eastAsia="zh-CN"/>
              </w:rPr>
              <w:t>UL 735/ DL 790</w:t>
            </w:r>
          </w:p>
        </w:tc>
        <w:tc>
          <w:tcPr>
            <w:tcW w:w="716" w:type="dxa"/>
            <w:vAlign w:val="center"/>
          </w:tcPr>
          <w:p w14:paraId="44AE5740" w14:textId="77777777" w:rsidR="002F5878" w:rsidRPr="00511225" w:rsidRDefault="002F5878" w:rsidP="002F5878">
            <w:pPr>
              <w:pStyle w:val="TAC"/>
              <w:rPr>
                <w:lang w:eastAsia="zh-CN"/>
              </w:rPr>
            </w:pPr>
            <w:r>
              <w:rPr>
                <w:lang w:eastAsia="zh-CN"/>
              </w:rPr>
              <w:t>n79</w:t>
            </w:r>
          </w:p>
        </w:tc>
        <w:tc>
          <w:tcPr>
            <w:tcW w:w="846" w:type="dxa"/>
            <w:vAlign w:val="center"/>
          </w:tcPr>
          <w:p w14:paraId="6F56038B" w14:textId="77777777" w:rsidR="002F5878" w:rsidRPr="00511225" w:rsidRDefault="002F5878" w:rsidP="002F5878">
            <w:pPr>
              <w:pStyle w:val="TAC"/>
              <w:rPr>
                <w:lang w:eastAsia="zh-CN"/>
              </w:rPr>
            </w:pPr>
            <w:r>
              <w:rPr>
                <w:lang w:eastAsia="zh-CN"/>
              </w:rPr>
              <w:t>4850</w:t>
            </w:r>
          </w:p>
        </w:tc>
        <w:tc>
          <w:tcPr>
            <w:tcW w:w="816" w:type="dxa"/>
            <w:vAlign w:val="center"/>
          </w:tcPr>
          <w:p w14:paraId="51D2EEC5" w14:textId="77777777" w:rsidR="002F5878" w:rsidRPr="00511225" w:rsidRDefault="002F5878" w:rsidP="002F5878">
            <w:pPr>
              <w:pStyle w:val="TAC"/>
              <w:rPr>
                <w:lang w:eastAsia="zh-CN"/>
              </w:rPr>
            </w:pPr>
            <w:r>
              <w:rPr>
                <w:lang w:eastAsia="zh-CN"/>
              </w:rPr>
              <w:t>n41</w:t>
            </w:r>
          </w:p>
        </w:tc>
        <w:tc>
          <w:tcPr>
            <w:tcW w:w="1066" w:type="dxa"/>
            <w:vAlign w:val="center"/>
          </w:tcPr>
          <w:p w14:paraId="241EDE66" w14:textId="77777777" w:rsidR="002F5878" w:rsidRPr="00511225" w:rsidRDefault="002F5878" w:rsidP="002F5878">
            <w:pPr>
              <w:pStyle w:val="TAC"/>
              <w:rPr>
                <w:lang w:eastAsia="zh-CN"/>
              </w:rPr>
            </w:pPr>
            <w:r>
              <w:rPr>
                <w:lang w:eastAsia="zh-CN"/>
              </w:rPr>
              <w:t>2645</w:t>
            </w:r>
          </w:p>
        </w:tc>
        <w:tc>
          <w:tcPr>
            <w:tcW w:w="986" w:type="dxa"/>
            <w:vAlign w:val="center"/>
          </w:tcPr>
          <w:p w14:paraId="4F46B8EF" w14:textId="77777777" w:rsidR="002F5878" w:rsidRPr="00511225" w:rsidRDefault="002F5878" w:rsidP="002F5878">
            <w:pPr>
              <w:pStyle w:val="TAC"/>
              <w:rPr>
                <w:lang w:eastAsia="zh-CN"/>
              </w:rPr>
            </w:pPr>
            <w:r>
              <w:rPr>
                <w:lang w:eastAsia="zh-CN"/>
              </w:rPr>
              <w:t>5MHz</w:t>
            </w:r>
          </w:p>
        </w:tc>
        <w:tc>
          <w:tcPr>
            <w:tcW w:w="1056" w:type="dxa"/>
            <w:vAlign w:val="center"/>
          </w:tcPr>
          <w:p w14:paraId="67318668" w14:textId="77777777" w:rsidR="002F5878" w:rsidRPr="00511225" w:rsidRDefault="002F5878" w:rsidP="002F5878">
            <w:pPr>
              <w:pStyle w:val="TAC"/>
              <w:rPr>
                <w:lang w:eastAsia="zh-CN"/>
              </w:rPr>
            </w:pPr>
            <w:r>
              <w:rPr>
                <w:lang w:eastAsia="zh-CN"/>
              </w:rPr>
              <w:t>40 MHz</w:t>
            </w:r>
          </w:p>
        </w:tc>
        <w:tc>
          <w:tcPr>
            <w:tcW w:w="1226" w:type="dxa"/>
            <w:vAlign w:val="center"/>
          </w:tcPr>
          <w:p w14:paraId="71FE3EF6" w14:textId="77777777" w:rsidR="002F5878" w:rsidRPr="00511225" w:rsidRDefault="002F5878" w:rsidP="002F5878">
            <w:pPr>
              <w:pStyle w:val="TAC"/>
            </w:pPr>
            <w:r>
              <w:rPr>
                <w:lang w:eastAsia="zh-CN"/>
              </w:rPr>
              <w:t>10</w:t>
            </w:r>
            <w:r w:rsidRPr="00511225">
              <w:rPr>
                <w:lang w:eastAsia="zh-CN"/>
              </w:rPr>
              <w:t xml:space="preserve"> MHz</w:t>
            </w:r>
          </w:p>
        </w:tc>
        <w:tc>
          <w:tcPr>
            <w:tcW w:w="746" w:type="dxa"/>
            <w:vAlign w:val="center"/>
          </w:tcPr>
          <w:p w14:paraId="41C254E2" w14:textId="77777777" w:rsidR="002F5878" w:rsidRPr="00511225" w:rsidRDefault="002F5878" w:rsidP="002F5878">
            <w:pPr>
              <w:pStyle w:val="TAC"/>
            </w:pPr>
            <w:r w:rsidRPr="00511225">
              <w:t>CP-OFDM QPSK</w:t>
            </w:r>
          </w:p>
        </w:tc>
        <w:tc>
          <w:tcPr>
            <w:tcW w:w="1988" w:type="dxa"/>
            <w:gridSpan w:val="3"/>
          </w:tcPr>
          <w:p w14:paraId="573F4322" w14:textId="77777777" w:rsidR="002F5878" w:rsidRPr="00511225" w:rsidRDefault="002F5878" w:rsidP="002F5878">
            <w:pPr>
              <w:pStyle w:val="TAC"/>
            </w:pPr>
            <w:r w:rsidRPr="00511225">
              <w:t>Full RB</w:t>
            </w:r>
          </w:p>
        </w:tc>
        <w:tc>
          <w:tcPr>
            <w:tcW w:w="746" w:type="dxa"/>
          </w:tcPr>
          <w:p w14:paraId="30FF51CF" w14:textId="77777777" w:rsidR="002F5878" w:rsidRPr="00511225" w:rsidRDefault="002F5878" w:rsidP="002F5878">
            <w:pPr>
              <w:pStyle w:val="TAC"/>
            </w:pPr>
            <w:r w:rsidRPr="00511225">
              <w:t>DFT-s-OFDM QPSK</w:t>
            </w:r>
          </w:p>
        </w:tc>
        <w:tc>
          <w:tcPr>
            <w:tcW w:w="1616" w:type="dxa"/>
          </w:tcPr>
          <w:p w14:paraId="4DF23F9A" w14:textId="77777777" w:rsidR="002F5878" w:rsidRPr="00511225" w:rsidRDefault="002F5878" w:rsidP="002F5878">
            <w:pPr>
              <w:pStyle w:val="TAC"/>
            </w:pPr>
            <w:r w:rsidRPr="00511225">
              <w:t>REFSENS_CA_3</w:t>
            </w:r>
          </w:p>
        </w:tc>
        <w:tc>
          <w:tcPr>
            <w:tcW w:w="1616" w:type="dxa"/>
          </w:tcPr>
          <w:p w14:paraId="617EC2C5" w14:textId="77777777" w:rsidR="002F5878" w:rsidRPr="00511225" w:rsidRDefault="002F5878" w:rsidP="002F5878">
            <w:pPr>
              <w:pStyle w:val="TAC"/>
            </w:pPr>
            <w:r w:rsidRPr="00511225">
              <w:t>REFSENS_CA_3</w:t>
            </w:r>
          </w:p>
        </w:tc>
      </w:tr>
      <w:tr w:rsidR="002F5878" w:rsidRPr="00DB79DB" w14:paraId="69B0C19B" w14:textId="77777777" w:rsidTr="00E87335">
        <w:tc>
          <w:tcPr>
            <w:tcW w:w="15302" w:type="dxa"/>
            <w:gridSpan w:val="17"/>
            <w:vAlign w:val="center"/>
          </w:tcPr>
          <w:p w14:paraId="28128623" w14:textId="77777777" w:rsidR="002F5878" w:rsidRPr="00E87335" w:rsidRDefault="002F5878" w:rsidP="002F5878">
            <w:pPr>
              <w:pStyle w:val="TAC"/>
              <w:rPr>
                <w:b/>
                <w:bCs/>
              </w:rPr>
            </w:pPr>
            <w:r w:rsidRPr="00E87335">
              <w:rPr>
                <w:b/>
                <w:bCs/>
              </w:rPr>
              <w:t>Default Test Settings for a DL_n28A-n71A-n77A_UL_n28A-n77A Configuration (Inter-band)</w:t>
            </w:r>
          </w:p>
        </w:tc>
      </w:tr>
      <w:tr w:rsidR="002F5878" w:rsidRPr="00511225" w14:paraId="4AAF3EC5" w14:textId="77777777" w:rsidTr="00E87335">
        <w:tc>
          <w:tcPr>
            <w:tcW w:w="396" w:type="dxa"/>
            <w:vAlign w:val="center"/>
          </w:tcPr>
          <w:p w14:paraId="3D004FCB" w14:textId="77777777" w:rsidR="002F5878" w:rsidRPr="00511225" w:rsidRDefault="002F5878" w:rsidP="002F5878">
            <w:pPr>
              <w:pStyle w:val="TAC"/>
              <w:rPr>
                <w:lang w:eastAsia="zh-CN"/>
              </w:rPr>
            </w:pPr>
            <w:r w:rsidRPr="00511225">
              <w:t>1</w:t>
            </w:r>
          </w:p>
        </w:tc>
        <w:tc>
          <w:tcPr>
            <w:tcW w:w="666" w:type="dxa"/>
            <w:vAlign w:val="center"/>
          </w:tcPr>
          <w:p w14:paraId="5001FB95" w14:textId="77777777" w:rsidR="002F5878" w:rsidRPr="00511225" w:rsidRDefault="002F5878" w:rsidP="002F5878">
            <w:pPr>
              <w:pStyle w:val="TAC"/>
              <w:rPr>
                <w:lang w:eastAsia="zh-CN"/>
              </w:rPr>
            </w:pPr>
            <w:r w:rsidRPr="00511225">
              <w:rPr>
                <w:lang w:eastAsia="ja-JP"/>
              </w:rPr>
              <w:t>n28</w:t>
            </w:r>
          </w:p>
        </w:tc>
        <w:tc>
          <w:tcPr>
            <w:tcW w:w="816" w:type="dxa"/>
            <w:vAlign w:val="center"/>
          </w:tcPr>
          <w:p w14:paraId="771D5EFD" w14:textId="77777777" w:rsidR="002F5878" w:rsidRPr="00511225" w:rsidRDefault="002F5878" w:rsidP="002F5878">
            <w:pPr>
              <w:pStyle w:val="TAH"/>
              <w:rPr>
                <w:b w:val="0"/>
                <w:lang w:eastAsia="ja-JP"/>
              </w:rPr>
            </w:pPr>
            <w:r w:rsidRPr="00511225">
              <w:rPr>
                <w:b w:val="0"/>
                <w:lang w:eastAsia="ja-JP"/>
              </w:rPr>
              <w:t>UL</w:t>
            </w:r>
          </w:p>
          <w:p w14:paraId="3CD20446" w14:textId="77777777" w:rsidR="002F5878" w:rsidRPr="00511225" w:rsidRDefault="002F5878" w:rsidP="002F5878">
            <w:pPr>
              <w:pStyle w:val="TAH"/>
              <w:rPr>
                <w:b w:val="0"/>
                <w:lang w:eastAsia="ja-JP"/>
              </w:rPr>
            </w:pPr>
            <w:r w:rsidRPr="00511225">
              <w:rPr>
                <w:b w:val="0"/>
                <w:lang w:eastAsia="ja-JP"/>
              </w:rPr>
              <w:t>7</w:t>
            </w:r>
            <w:r>
              <w:rPr>
                <w:b w:val="0"/>
                <w:lang w:eastAsia="ja-JP"/>
              </w:rPr>
              <w:t>13</w:t>
            </w:r>
            <w:r w:rsidRPr="00511225">
              <w:rPr>
                <w:b w:val="0"/>
                <w:lang w:eastAsia="ja-JP"/>
              </w:rPr>
              <w:t>/</w:t>
            </w:r>
          </w:p>
          <w:p w14:paraId="5FFACEB7" w14:textId="77777777" w:rsidR="002F5878" w:rsidRPr="00511225" w:rsidRDefault="002F5878" w:rsidP="002F5878">
            <w:pPr>
              <w:pStyle w:val="TAH"/>
              <w:rPr>
                <w:b w:val="0"/>
                <w:lang w:eastAsia="ja-JP"/>
              </w:rPr>
            </w:pPr>
            <w:r w:rsidRPr="00511225">
              <w:rPr>
                <w:b w:val="0"/>
                <w:lang w:eastAsia="ja-JP"/>
              </w:rPr>
              <w:t>DL</w:t>
            </w:r>
          </w:p>
          <w:p w14:paraId="33D921CA" w14:textId="77777777" w:rsidR="002F5878" w:rsidRPr="00511225" w:rsidRDefault="002F5878" w:rsidP="002F5878">
            <w:pPr>
              <w:pStyle w:val="TAC"/>
              <w:rPr>
                <w:lang w:eastAsia="zh-CN"/>
              </w:rPr>
            </w:pPr>
            <w:r>
              <w:rPr>
                <w:lang w:eastAsia="ja-JP"/>
              </w:rPr>
              <w:t>768</w:t>
            </w:r>
          </w:p>
        </w:tc>
        <w:tc>
          <w:tcPr>
            <w:tcW w:w="716" w:type="dxa"/>
            <w:vAlign w:val="center"/>
          </w:tcPr>
          <w:p w14:paraId="2BF21E06" w14:textId="77777777" w:rsidR="002F5878" w:rsidRDefault="002F5878" w:rsidP="002F5878">
            <w:pPr>
              <w:pStyle w:val="TAC"/>
              <w:rPr>
                <w:lang w:eastAsia="zh-CN"/>
              </w:rPr>
            </w:pPr>
            <w:r>
              <w:rPr>
                <w:lang w:eastAsia="ja-JP"/>
              </w:rPr>
              <w:t>n77</w:t>
            </w:r>
          </w:p>
        </w:tc>
        <w:tc>
          <w:tcPr>
            <w:tcW w:w="846" w:type="dxa"/>
            <w:vAlign w:val="center"/>
          </w:tcPr>
          <w:p w14:paraId="02768547" w14:textId="77777777" w:rsidR="002F5878" w:rsidRDefault="002F5878" w:rsidP="002F5878">
            <w:pPr>
              <w:pStyle w:val="TAC"/>
              <w:rPr>
                <w:lang w:eastAsia="zh-CN"/>
              </w:rPr>
            </w:pPr>
            <w:r>
              <w:rPr>
                <w:lang w:eastAsia="ja-JP"/>
              </w:rPr>
              <w:t>3480</w:t>
            </w:r>
          </w:p>
        </w:tc>
        <w:tc>
          <w:tcPr>
            <w:tcW w:w="816" w:type="dxa"/>
            <w:vAlign w:val="center"/>
          </w:tcPr>
          <w:p w14:paraId="17E3B802" w14:textId="77777777" w:rsidR="002F5878" w:rsidRDefault="002F5878" w:rsidP="002F5878">
            <w:pPr>
              <w:pStyle w:val="TAC"/>
              <w:rPr>
                <w:lang w:eastAsia="zh-CN"/>
              </w:rPr>
            </w:pPr>
            <w:r w:rsidRPr="00511225">
              <w:rPr>
                <w:lang w:eastAsia="ja-JP"/>
              </w:rPr>
              <w:t>n7</w:t>
            </w:r>
            <w:r>
              <w:rPr>
                <w:lang w:eastAsia="ja-JP"/>
              </w:rPr>
              <w:t>1</w:t>
            </w:r>
          </w:p>
        </w:tc>
        <w:tc>
          <w:tcPr>
            <w:tcW w:w="1066" w:type="dxa"/>
            <w:vAlign w:val="center"/>
          </w:tcPr>
          <w:p w14:paraId="1616D596" w14:textId="77777777" w:rsidR="002F5878" w:rsidRDefault="002F5878" w:rsidP="002F5878">
            <w:pPr>
              <w:pStyle w:val="TAH"/>
              <w:rPr>
                <w:b w:val="0"/>
                <w:lang w:eastAsia="ja-JP"/>
              </w:rPr>
            </w:pPr>
            <w:r>
              <w:rPr>
                <w:b w:val="0"/>
                <w:lang w:eastAsia="ja-JP"/>
              </w:rPr>
              <w:t>DL</w:t>
            </w:r>
          </w:p>
          <w:p w14:paraId="050C9019" w14:textId="77777777" w:rsidR="002F5878" w:rsidRDefault="002F5878" w:rsidP="002F5878">
            <w:pPr>
              <w:pStyle w:val="TAC"/>
              <w:rPr>
                <w:lang w:eastAsia="zh-CN"/>
              </w:rPr>
            </w:pPr>
            <w:r>
              <w:rPr>
                <w:lang w:eastAsia="zh-CN"/>
              </w:rPr>
              <w:t>628</w:t>
            </w:r>
          </w:p>
        </w:tc>
        <w:tc>
          <w:tcPr>
            <w:tcW w:w="986" w:type="dxa"/>
            <w:vAlign w:val="center"/>
          </w:tcPr>
          <w:p w14:paraId="4E00AFD3" w14:textId="77777777" w:rsidR="002F5878" w:rsidRDefault="002F5878" w:rsidP="002F5878">
            <w:pPr>
              <w:pStyle w:val="TAC"/>
              <w:rPr>
                <w:lang w:eastAsia="zh-CN"/>
              </w:rPr>
            </w:pPr>
            <w:r w:rsidRPr="00511225">
              <w:rPr>
                <w:lang w:eastAsia="ja-JP"/>
              </w:rPr>
              <w:t>5MHz</w:t>
            </w:r>
          </w:p>
        </w:tc>
        <w:tc>
          <w:tcPr>
            <w:tcW w:w="1056" w:type="dxa"/>
            <w:vAlign w:val="center"/>
          </w:tcPr>
          <w:p w14:paraId="0B6619F5" w14:textId="77777777" w:rsidR="002F5878" w:rsidRDefault="002F5878" w:rsidP="002F5878">
            <w:pPr>
              <w:pStyle w:val="TAC"/>
              <w:rPr>
                <w:lang w:eastAsia="zh-CN"/>
              </w:rPr>
            </w:pPr>
            <w:r>
              <w:rPr>
                <w:lang w:eastAsia="ja-JP"/>
              </w:rPr>
              <w:t>10MHz</w:t>
            </w:r>
          </w:p>
        </w:tc>
        <w:tc>
          <w:tcPr>
            <w:tcW w:w="1226" w:type="dxa"/>
            <w:vAlign w:val="center"/>
          </w:tcPr>
          <w:p w14:paraId="66FE797C" w14:textId="77777777" w:rsidR="002F5878" w:rsidRDefault="002F5878" w:rsidP="002F5878">
            <w:pPr>
              <w:pStyle w:val="TAC"/>
              <w:rPr>
                <w:lang w:eastAsia="zh-CN"/>
              </w:rPr>
            </w:pPr>
            <w:r>
              <w:rPr>
                <w:lang w:eastAsia="ja-JP"/>
              </w:rPr>
              <w:t>5</w:t>
            </w:r>
            <w:r w:rsidRPr="00511225">
              <w:rPr>
                <w:lang w:eastAsia="ja-JP"/>
              </w:rPr>
              <w:t>MHz</w:t>
            </w:r>
          </w:p>
        </w:tc>
        <w:tc>
          <w:tcPr>
            <w:tcW w:w="746" w:type="dxa"/>
            <w:vAlign w:val="center"/>
          </w:tcPr>
          <w:p w14:paraId="4B876DB3" w14:textId="77777777" w:rsidR="002F5878" w:rsidRPr="00511225" w:rsidRDefault="002F5878" w:rsidP="002F5878">
            <w:pPr>
              <w:pStyle w:val="TAC"/>
            </w:pPr>
            <w:r w:rsidRPr="00511225">
              <w:t>CP-OFDM QPSK</w:t>
            </w:r>
          </w:p>
        </w:tc>
        <w:tc>
          <w:tcPr>
            <w:tcW w:w="1988" w:type="dxa"/>
            <w:gridSpan w:val="3"/>
          </w:tcPr>
          <w:p w14:paraId="25885C32" w14:textId="77777777" w:rsidR="002F5878" w:rsidRPr="00511225" w:rsidRDefault="002F5878" w:rsidP="002F5878">
            <w:pPr>
              <w:pStyle w:val="TAC"/>
            </w:pPr>
            <w:r w:rsidRPr="00511225">
              <w:t>Full RB</w:t>
            </w:r>
          </w:p>
        </w:tc>
        <w:tc>
          <w:tcPr>
            <w:tcW w:w="746" w:type="dxa"/>
          </w:tcPr>
          <w:p w14:paraId="7B45C0C7" w14:textId="77777777" w:rsidR="002F5878" w:rsidRPr="00511225" w:rsidRDefault="002F5878" w:rsidP="002F5878">
            <w:pPr>
              <w:pStyle w:val="TAC"/>
            </w:pPr>
            <w:r w:rsidRPr="00511225">
              <w:t>DFT-s-OFDM QPSK</w:t>
            </w:r>
          </w:p>
        </w:tc>
        <w:tc>
          <w:tcPr>
            <w:tcW w:w="1616" w:type="dxa"/>
          </w:tcPr>
          <w:p w14:paraId="3E019199" w14:textId="77777777" w:rsidR="002F5878" w:rsidRPr="00511225" w:rsidRDefault="002F5878" w:rsidP="002F5878">
            <w:pPr>
              <w:pStyle w:val="TAC"/>
            </w:pPr>
            <w:r w:rsidRPr="00511225">
              <w:t>REFSENS_CA_3</w:t>
            </w:r>
          </w:p>
        </w:tc>
        <w:tc>
          <w:tcPr>
            <w:tcW w:w="1616" w:type="dxa"/>
          </w:tcPr>
          <w:p w14:paraId="5D3B656F" w14:textId="77777777" w:rsidR="002F5878" w:rsidRPr="00511225" w:rsidRDefault="002F5878" w:rsidP="002F5878">
            <w:pPr>
              <w:pStyle w:val="TAC"/>
            </w:pPr>
            <w:r w:rsidRPr="00511225">
              <w:t>REFSENS_CA_3</w:t>
            </w:r>
          </w:p>
        </w:tc>
      </w:tr>
      <w:tr w:rsidR="002F5878" w:rsidRPr="00DB79DB" w14:paraId="0CB03929" w14:textId="77777777" w:rsidTr="00E87335">
        <w:tc>
          <w:tcPr>
            <w:tcW w:w="15302" w:type="dxa"/>
            <w:gridSpan w:val="17"/>
            <w:vAlign w:val="center"/>
          </w:tcPr>
          <w:p w14:paraId="4007F78A" w14:textId="77777777" w:rsidR="002F5878" w:rsidRPr="00E87335" w:rsidRDefault="002F5878" w:rsidP="002F5878">
            <w:pPr>
              <w:pStyle w:val="TAC"/>
              <w:rPr>
                <w:b/>
                <w:bCs/>
              </w:rPr>
            </w:pPr>
            <w:r w:rsidRPr="00E87335">
              <w:rPr>
                <w:b/>
                <w:bCs/>
              </w:rPr>
              <w:t>Default Test Settings for a DL_n28A-n71A-n77A_UL_n71A-n77A Configuration (Inter-band)</w:t>
            </w:r>
          </w:p>
        </w:tc>
      </w:tr>
      <w:tr w:rsidR="002F5878" w:rsidRPr="00511225" w14:paraId="3FA70CE7" w14:textId="77777777" w:rsidTr="00E87335">
        <w:tc>
          <w:tcPr>
            <w:tcW w:w="396" w:type="dxa"/>
            <w:vAlign w:val="center"/>
          </w:tcPr>
          <w:p w14:paraId="5F8D8D12" w14:textId="77777777" w:rsidR="002F5878" w:rsidRPr="00511225" w:rsidRDefault="002F5878" w:rsidP="002F5878">
            <w:pPr>
              <w:pStyle w:val="TAC"/>
              <w:rPr>
                <w:lang w:eastAsia="zh-CN"/>
              </w:rPr>
            </w:pPr>
            <w:r w:rsidRPr="00511225">
              <w:t>1</w:t>
            </w:r>
          </w:p>
        </w:tc>
        <w:tc>
          <w:tcPr>
            <w:tcW w:w="666" w:type="dxa"/>
            <w:vAlign w:val="center"/>
          </w:tcPr>
          <w:p w14:paraId="5469C7B3" w14:textId="77777777" w:rsidR="002F5878" w:rsidRPr="00511225" w:rsidRDefault="002F5878" w:rsidP="002F5878">
            <w:pPr>
              <w:pStyle w:val="TAC"/>
              <w:rPr>
                <w:lang w:eastAsia="zh-CN"/>
              </w:rPr>
            </w:pPr>
            <w:r>
              <w:rPr>
                <w:lang w:eastAsia="ja-JP"/>
              </w:rPr>
              <w:t>n71</w:t>
            </w:r>
          </w:p>
        </w:tc>
        <w:tc>
          <w:tcPr>
            <w:tcW w:w="816" w:type="dxa"/>
            <w:vAlign w:val="center"/>
          </w:tcPr>
          <w:p w14:paraId="791F07E6" w14:textId="77777777" w:rsidR="002F5878" w:rsidRPr="00511225" w:rsidRDefault="002F5878" w:rsidP="002F5878">
            <w:pPr>
              <w:pStyle w:val="TAH"/>
              <w:rPr>
                <w:b w:val="0"/>
                <w:lang w:eastAsia="ja-JP"/>
              </w:rPr>
            </w:pPr>
            <w:r w:rsidRPr="00511225">
              <w:rPr>
                <w:b w:val="0"/>
                <w:lang w:eastAsia="ja-JP"/>
              </w:rPr>
              <w:t>UL</w:t>
            </w:r>
          </w:p>
          <w:p w14:paraId="367EF5A5" w14:textId="77777777" w:rsidR="002F5878" w:rsidRPr="00511225" w:rsidRDefault="002F5878" w:rsidP="002F5878">
            <w:pPr>
              <w:pStyle w:val="TAH"/>
              <w:rPr>
                <w:b w:val="0"/>
                <w:lang w:eastAsia="ja-JP"/>
              </w:rPr>
            </w:pPr>
            <w:r>
              <w:rPr>
                <w:b w:val="0"/>
                <w:lang w:eastAsia="ja-JP"/>
              </w:rPr>
              <w:t>688</w:t>
            </w:r>
            <w:r w:rsidRPr="00511225">
              <w:rPr>
                <w:b w:val="0"/>
                <w:lang w:eastAsia="ja-JP"/>
              </w:rPr>
              <w:t>/</w:t>
            </w:r>
          </w:p>
          <w:p w14:paraId="3FA294C8" w14:textId="77777777" w:rsidR="002F5878" w:rsidRPr="00511225" w:rsidRDefault="002F5878" w:rsidP="002F5878">
            <w:pPr>
              <w:pStyle w:val="TAH"/>
              <w:rPr>
                <w:b w:val="0"/>
                <w:lang w:eastAsia="ja-JP"/>
              </w:rPr>
            </w:pPr>
            <w:r w:rsidRPr="00511225">
              <w:rPr>
                <w:b w:val="0"/>
                <w:lang w:eastAsia="ja-JP"/>
              </w:rPr>
              <w:t>DL</w:t>
            </w:r>
          </w:p>
          <w:p w14:paraId="5B328E54" w14:textId="77777777" w:rsidR="002F5878" w:rsidRPr="00511225" w:rsidRDefault="002F5878" w:rsidP="002F5878">
            <w:pPr>
              <w:pStyle w:val="TAC"/>
              <w:rPr>
                <w:lang w:eastAsia="zh-CN"/>
              </w:rPr>
            </w:pPr>
            <w:r>
              <w:rPr>
                <w:lang w:eastAsia="ja-JP"/>
              </w:rPr>
              <w:t>642</w:t>
            </w:r>
          </w:p>
        </w:tc>
        <w:tc>
          <w:tcPr>
            <w:tcW w:w="716" w:type="dxa"/>
            <w:vAlign w:val="center"/>
          </w:tcPr>
          <w:p w14:paraId="3D8B05E8" w14:textId="77777777" w:rsidR="002F5878" w:rsidRDefault="002F5878" w:rsidP="002F5878">
            <w:pPr>
              <w:pStyle w:val="TAC"/>
              <w:rPr>
                <w:lang w:eastAsia="zh-CN"/>
              </w:rPr>
            </w:pPr>
            <w:r>
              <w:rPr>
                <w:lang w:eastAsia="ja-JP"/>
              </w:rPr>
              <w:t>n77</w:t>
            </w:r>
          </w:p>
        </w:tc>
        <w:tc>
          <w:tcPr>
            <w:tcW w:w="846" w:type="dxa"/>
            <w:vAlign w:val="center"/>
          </w:tcPr>
          <w:p w14:paraId="196E6382" w14:textId="77777777" w:rsidR="002F5878" w:rsidRDefault="002F5878" w:rsidP="002F5878">
            <w:pPr>
              <w:pStyle w:val="TAC"/>
              <w:rPr>
                <w:lang w:eastAsia="zh-CN"/>
              </w:rPr>
            </w:pPr>
            <w:r>
              <w:rPr>
                <w:lang w:eastAsia="ja-JP"/>
              </w:rPr>
              <w:t>3530</w:t>
            </w:r>
          </w:p>
        </w:tc>
        <w:tc>
          <w:tcPr>
            <w:tcW w:w="816" w:type="dxa"/>
            <w:vAlign w:val="center"/>
          </w:tcPr>
          <w:p w14:paraId="3AEC3DFB" w14:textId="77777777" w:rsidR="002F5878" w:rsidRDefault="002F5878" w:rsidP="002F5878">
            <w:pPr>
              <w:pStyle w:val="TAC"/>
              <w:rPr>
                <w:lang w:eastAsia="zh-CN"/>
              </w:rPr>
            </w:pPr>
            <w:r>
              <w:rPr>
                <w:lang w:eastAsia="ja-JP"/>
              </w:rPr>
              <w:t>n28</w:t>
            </w:r>
          </w:p>
        </w:tc>
        <w:tc>
          <w:tcPr>
            <w:tcW w:w="1066" w:type="dxa"/>
            <w:vAlign w:val="center"/>
          </w:tcPr>
          <w:p w14:paraId="1412922A" w14:textId="77777777" w:rsidR="002F5878" w:rsidRDefault="002F5878" w:rsidP="002F5878">
            <w:pPr>
              <w:pStyle w:val="TAH"/>
              <w:rPr>
                <w:b w:val="0"/>
                <w:lang w:eastAsia="ja-JP"/>
              </w:rPr>
            </w:pPr>
            <w:r>
              <w:rPr>
                <w:b w:val="0"/>
                <w:lang w:eastAsia="ja-JP"/>
              </w:rPr>
              <w:t>DL</w:t>
            </w:r>
          </w:p>
          <w:p w14:paraId="277E0FC7" w14:textId="77777777" w:rsidR="002F5878" w:rsidRDefault="002F5878" w:rsidP="002F5878">
            <w:pPr>
              <w:pStyle w:val="TAC"/>
              <w:rPr>
                <w:lang w:eastAsia="zh-CN"/>
              </w:rPr>
            </w:pPr>
            <w:r>
              <w:rPr>
                <w:lang w:eastAsia="ja-JP"/>
              </w:rPr>
              <w:t>778</w:t>
            </w:r>
          </w:p>
        </w:tc>
        <w:tc>
          <w:tcPr>
            <w:tcW w:w="986" w:type="dxa"/>
            <w:vAlign w:val="center"/>
          </w:tcPr>
          <w:p w14:paraId="2A3019D0" w14:textId="77777777" w:rsidR="002F5878" w:rsidRDefault="002F5878" w:rsidP="002F5878">
            <w:pPr>
              <w:pStyle w:val="TAC"/>
              <w:rPr>
                <w:lang w:eastAsia="zh-CN"/>
              </w:rPr>
            </w:pPr>
            <w:r w:rsidRPr="00511225">
              <w:rPr>
                <w:lang w:eastAsia="ja-JP"/>
              </w:rPr>
              <w:t>5MHz</w:t>
            </w:r>
          </w:p>
        </w:tc>
        <w:tc>
          <w:tcPr>
            <w:tcW w:w="1056" w:type="dxa"/>
            <w:vAlign w:val="center"/>
          </w:tcPr>
          <w:p w14:paraId="125B1635" w14:textId="77777777" w:rsidR="002F5878" w:rsidRDefault="002F5878" w:rsidP="002F5878">
            <w:pPr>
              <w:pStyle w:val="TAC"/>
              <w:rPr>
                <w:lang w:eastAsia="zh-CN"/>
              </w:rPr>
            </w:pPr>
            <w:r>
              <w:rPr>
                <w:lang w:eastAsia="ja-JP"/>
              </w:rPr>
              <w:t>10MHz</w:t>
            </w:r>
          </w:p>
        </w:tc>
        <w:tc>
          <w:tcPr>
            <w:tcW w:w="1226" w:type="dxa"/>
            <w:vAlign w:val="center"/>
          </w:tcPr>
          <w:p w14:paraId="4B6FBA55" w14:textId="77777777" w:rsidR="002F5878" w:rsidRDefault="002F5878" w:rsidP="002F5878">
            <w:pPr>
              <w:pStyle w:val="TAC"/>
              <w:rPr>
                <w:lang w:eastAsia="zh-CN"/>
              </w:rPr>
            </w:pPr>
            <w:r>
              <w:rPr>
                <w:lang w:eastAsia="ja-JP"/>
              </w:rPr>
              <w:t>5</w:t>
            </w:r>
            <w:r w:rsidRPr="00511225">
              <w:rPr>
                <w:lang w:eastAsia="ja-JP"/>
              </w:rPr>
              <w:t>MHz</w:t>
            </w:r>
          </w:p>
        </w:tc>
        <w:tc>
          <w:tcPr>
            <w:tcW w:w="746" w:type="dxa"/>
            <w:vAlign w:val="center"/>
          </w:tcPr>
          <w:p w14:paraId="184C28DF" w14:textId="77777777" w:rsidR="002F5878" w:rsidRPr="00511225" w:rsidRDefault="002F5878" w:rsidP="002F5878">
            <w:pPr>
              <w:pStyle w:val="TAC"/>
            </w:pPr>
            <w:r w:rsidRPr="00511225">
              <w:t>CP-OFDM QPSK</w:t>
            </w:r>
          </w:p>
        </w:tc>
        <w:tc>
          <w:tcPr>
            <w:tcW w:w="1988" w:type="dxa"/>
            <w:gridSpan w:val="3"/>
          </w:tcPr>
          <w:p w14:paraId="3CC8AC42" w14:textId="77777777" w:rsidR="002F5878" w:rsidRPr="00511225" w:rsidRDefault="002F5878" w:rsidP="002F5878">
            <w:pPr>
              <w:pStyle w:val="TAC"/>
            </w:pPr>
            <w:r w:rsidRPr="00511225">
              <w:t>Full RB</w:t>
            </w:r>
          </w:p>
        </w:tc>
        <w:tc>
          <w:tcPr>
            <w:tcW w:w="746" w:type="dxa"/>
          </w:tcPr>
          <w:p w14:paraId="7985311F" w14:textId="77777777" w:rsidR="002F5878" w:rsidRPr="00511225" w:rsidRDefault="002F5878" w:rsidP="002F5878">
            <w:pPr>
              <w:pStyle w:val="TAC"/>
            </w:pPr>
            <w:r w:rsidRPr="00511225">
              <w:t>DFT-s-OFDM QPSK</w:t>
            </w:r>
          </w:p>
        </w:tc>
        <w:tc>
          <w:tcPr>
            <w:tcW w:w="1616" w:type="dxa"/>
          </w:tcPr>
          <w:p w14:paraId="05BA679A" w14:textId="77777777" w:rsidR="002F5878" w:rsidRPr="00511225" w:rsidRDefault="002F5878" w:rsidP="002F5878">
            <w:pPr>
              <w:pStyle w:val="TAC"/>
            </w:pPr>
            <w:r w:rsidRPr="00511225">
              <w:t>REFSENS_CA_3</w:t>
            </w:r>
          </w:p>
        </w:tc>
        <w:tc>
          <w:tcPr>
            <w:tcW w:w="1616" w:type="dxa"/>
          </w:tcPr>
          <w:p w14:paraId="5B2543CE" w14:textId="77777777" w:rsidR="002F5878" w:rsidRPr="00511225" w:rsidRDefault="002F5878" w:rsidP="002F5878">
            <w:pPr>
              <w:pStyle w:val="TAC"/>
            </w:pPr>
            <w:r w:rsidRPr="00511225">
              <w:t>REFSENS_CA_3</w:t>
            </w:r>
          </w:p>
        </w:tc>
      </w:tr>
      <w:tr w:rsidR="002F5878" w:rsidRPr="00511225" w14:paraId="497846C0" w14:textId="77777777" w:rsidTr="00E87335">
        <w:tc>
          <w:tcPr>
            <w:tcW w:w="15302" w:type="dxa"/>
            <w:gridSpan w:val="17"/>
            <w:vAlign w:val="center"/>
          </w:tcPr>
          <w:p w14:paraId="06A6D64F" w14:textId="77777777" w:rsidR="002F5878" w:rsidRPr="00511225" w:rsidRDefault="002F5878" w:rsidP="002F5878">
            <w:pPr>
              <w:pStyle w:val="TAC"/>
            </w:pPr>
            <w:r w:rsidRPr="00511225">
              <w:t>Default Test Settings for a DL_n</w:t>
            </w:r>
            <w:r>
              <w:rPr>
                <w:rFonts w:hint="eastAsia"/>
                <w:lang w:eastAsia="ja-JP"/>
              </w:rPr>
              <w:t>28</w:t>
            </w:r>
            <w:r w:rsidRPr="00511225">
              <w:t>A-n</w:t>
            </w:r>
            <w:r>
              <w:rPr>
                <w:rFonts w:hint="eastAsia"/>
                <w:lang w:eastAsia="ja-JP"/>
              </w:rPr>
              <w:t>7</w:t>
            </w:r>
            <w:r w:rsidRPr="00511225">
              <w:t>8A-n7</w:t>
            </w:r>
            <w:r>
              <w:rPr>
                <w:rFonts w:hint="eastAsia"/>
                <w:lang w:eastAsia="ja-JP"/>
              </w:rPr>
              <w:t>9</w:t>
            </w:r>
            <w:r w:rsidRPr="00511225">
              <w:t>A_UL_n</w:t>
            </w:r>
            <w:r>
              <w:rPr>
                <w:rFonts w:hint="eastAsia"/>
                <w:lang w:eastAsia="ja-JP"/>
              </w:rPr>
              <w:t>28</w:t>
            </w:r>
            <w:r w:rsidRPr="00511225">
              <w:t>A-n</w:t>
            </w:r>
            <w:r>
              <w:rPr>
                <w:rFonts w:hint="eastAsia"/>
                <w:lang w:eastAsia="ja-JP"/>
              </w:rPr>
              <w:t>78</w:t>
            </w:r>
            <w:r w:rsidRPr="00511225">
              <w:t>A Configuration (Inter-band)</w:t>
            </w:r>
          </w:p>
        </w:tc>
      </w:tr>
      <w:tr w:rsidR="002F5878" w:rsidRPr="00511225" w14:paraId="73304F27" w14:textId="77777777" w:rsidTr="00E87335">
        <w:tc>
          <w:tcPr>
            <w:tcW w:w="396" w:type="dxa"/>
            <w:vAlign w:val="center"/>
          </w:tcPr>
          <w:p w14:paraId="263F1A7B" w14:textId="77777777" w:rsidR="002F5878" w:rsidRPr="00511225" w:rsidRDefault="002F5878" w:rsidP="002F5878">
            <w:pPr>
              <w:pStyle w:val="TAC"/>
              <w:rPr>
                <w:lang w:eastAsia="zh-CN"/>
              </w:rPr>
            </w:pPr>
            <w:r w:rsidRPr="00511225">
              <w:rPr>
                <w:lang w:eastAsia="zh-CN"/>
              </w:rPr>
              <w:lastRenderedPageBreak/>
              <w:t>1</w:t>
            </w:r>
          </w:p>
        </w:tc>
        <w:tc>
          <w:tcPr>
            <w:tcW w:w="666" w:type="dxa"/>
            <w:vAlign w:val="center"/>
          </w:tcPr>
          <w:p w14:paraId="5DE79548" w14:textId="77777777" w:rsidR="002F5878" w:rsidRPr="00511225" w:rsidRDefault="002F5878" w:rsidP="002F5878">
            <w:pPr>
              <w:pStyle w:val="TAC"/>
              <w:rPr>
                <w:lang w:eastAsia="ja-JP"/>
              </w:rPr>
            </w:pPr>
            <w:r>
              <w:rPr>
                <w:lang w:eastAsia="zh-CN"/>
              </w:rPr>
              <w:t>n</w:t>
            </w:r>
            <w:r>
              <w:rPr>
                <w:rFonts w:hint="eastAsia"/>
                <w:lang w:eastAsia="ja-JP"/>
              </w:rPr>
              <w:t>28</w:t>
            </w:r>
          </w:p>
        </w:tc>
        <w:tc>
          <w:tcPr>
            <w:tcW w:w="816" w:type="dxa"/>
            <w:vAlign w:val="center"/>
          </w:tcPr>
          <w:p w14:paraId="1856D8A1" w14:textId="77777777" w:rsidR="002F5878" w:rsidRPr="00511225" w:rsidRDefault="002F5878" w:rsidP="002F5878">
            <w:pPr>
              <w:pStyle w:val="TAC"/>
              <w:rPr>
                <w:lang w:eastAsia="ja-JP"/>
              </w:rPr>
            </w:pPr>
            <w:r w:rsidRPr="00511225">
              <w:rPr>
                <w:lang w:eastAsia="zh-CN"/>
              </w:rPr>
              <w:t xml:space="preserve">UL </w:t>
            </w:r>
            <w:r>
              <w:rPr>
                <w:rFonts w:hint="eastAsia"/>
                <w:lang w:eastAsia="ja-JP"/>
              </w:rPr>
              <w:t>740</w:t>
            </w:r>
            <w:r w:rsidRPr="00511225">
              <w:rPr>
                <w:lang w:eastAsia="zh-CN"/>
              </w:rPr>
              <w:t xml:space="preserve">/ DL </w:t>
            </w:r>
            <w:r>
              <w:rPr>
                <w:rFonts w:hint="eastAsia"/>
                <w:lang w:eastAsia="ja-JP"/>
              </w:rPr>
              <w:t>795</w:t>
            </w:r>
          </w:p>
        </w:tc>
        <w:tc>
          <w:tcPr>
            <w:tcW w:w="716" w:type="dxa"/>
            <w:vAlign w:val="center"/>
          </w:tcPr>
          <w:p w14:paraId="56C15A6D" w14:textId="77777777" w:rsidR="002F5878" w:rsidRPr="00CE5E53" w:rsidRDefault="002F5878" w:rsidP="002F5878">
            <w:pPr>
              <w:pStyle w:val="TAC"/>
              <w:rPr>
                <w:bCs/>
                <w:lang w:eastAsia="zh-CN"/>
              </w:rPr>
            </w:pPr>
            <w:r w:rsidRPr="00E87335">
              <w:rPr>
                <w:bCs/>
                <w:lang w:eastAsia="zh-CN"/>
              </w:rPr>
              <w:t>n</w:t>
            </w:r>
            <w:r w:rsidRPr="00E87335">
              <w:rPr>
                <w:bCs/>
                <w:lang w:eastAsia="ja-JP"/>
              </w:rPr>
              <w:t>7</w:t>
            </w:r>
            <w:r w:rsidRPr="00CE5E53">
              <w:rPr>
                <w:bCs/>
                <w:lang w:eastAsia="zh-CN"/>
              </w:rPr>
              <w:t>8</w:t>
            </w:r>
          </w:p>
        </w:tc>
        <w:tc>
          <w:tcPr>
            <w:tcW w:w="846" w:type="dxa"/>
            <w:vAlign w:val="center"/>
          </w:tcPr>
          <w:p w14:paraId="52B6DB71" w14:textId="77777777" w:rsidR="002F5878" w:rsidRPr="00CE5E53" w:rsidRDefault="002F5878" w:rsidP="002F5878">
            <w:pPr>
              <w:pStyle w:val="TAC"/>
              <w:rPr>
                <w:bCs/>
                <w:lang w:eastAsia="ja-JP"/>
              </w:rPr>
            </w:pPr>
            <w:r w:rsidRPr="00CE5E53">
              <w:rPr>
                <w:rFonts w:hint="eastAsia"/>
                <w:bCs/>
                <w:lang w:eastAsia="ja-JP"/>
              </w:rPr>
              <w:t>3700</w:t>
            </w:r>
          </w:p>
        </w:tc>
        <w:tc>
          <w:tcPr>
            <w:tcW w:w="816" w:type="dxa"/>
            <w:vAlign w:val="center"/>
          </w:tcPr>
          <w:p w14:paraId="4C0D61B4" w14:textId="77777777" w:rsidR="002F5878" w:rsidRPr="00CE5E53" w:rsidRDefault="002F5878" w:rsidP="002F5878">
            <w:pPr>
              <w:pStyle w:val="TAC"/>
              <w:rPr>
                <w:bCs/>
                <w:lang w:eastAsia="zh-CN"/>
              </w:rPr>
            </w:pPr>
            <w:r w:rsidRPr="00CE5E53">
              <w:rPr>
                <w:bCs/>
                <w:lang w:eastAsia="zh-CN"/>
              </w:rPr>
              <w:t>n7</w:t>
            </w:r>
            <w:r w:rsidRPr="00E87335">
              <w:rPr>
                <w:bCs/>
                <w:lang w:eastAsia="ja-JP"/>
              </w:rPr>
              <w:t>9</w:t>
            </w:r>
          </w:p>
        </w:tc>
        <w:tc>
          <w:tcPr>
            <w:tcW w:w="1066" w:type="dxa"/>
            <w:vAlign w:val="center"/>
          </w:tcPr>
          <w:p w14:paraId="386A268F" w14:textId="77777777" w:rsidR="002F5878" w:rsidRPr="00CE5E53" w:rsidRDefault="002F5878" w:rsidP="002F5878">
            <w:pPr>
              <w:pStyle w:val="TAC"/>
              <w:rPr>
                <w:bCs/>
                <w:lang w:eastAsia="ja-JP"/>
              </w:rPr>
            </w:pPr>
            <w:r w:rsidRPr="00CE5E53">
              <w:rPr>
                <w:rFonts w:hint="eastAsia"/>
                <w:bCs/>
                <w:lang w:eastAsia="ja-JP"/>
              </w:rPr>
              <w:t>4440</w:t>
            </w:r>
          </w:p>
        </w:tc>
        <w:tc>
          <w:tcPr>
            <w:tcW w:w="986" w:type="dxa"/>
            <w:vAlign w:val="center"/>
          </w:tcPr>
          <w:p w14:paraId="5B561291" w14:textId="77777777" w:rsidR="002F5878" w:rsidRPr="00CE5E53" w:rsidRDefault="002F5878" w:rsidP="002F5878">
            <w:pPr>
              <w:pStyle w:val="TAC"/>
              <w:rPr>
                <w:bCs/>
                <w:lang w:eastAsia="zh-CN"/>
              </w:rPr>
            </w:pPr>
            <w:r w:rsidRPr="00CE5E53">
              <w:rPr>
                <w:bCs/>
              </w:rPr>
              <w:t>5MHz</w:t>
            </w:r>
          </w:p>
        </w:tc>
        <w:tc>
          <w:tcPr>
            <w:tcW w:w="1056" w:type="dxa"/>
            <w:vAlign w:val="center"/>
          </w:tcPr>
          <w:p w14:paraId="10131D9E" w14:textId="77777777" w:rsidR="002F5878" w:rsidRPr="00CE5E53" w:rsidRDefault="002F5878" w:rsidP="002F5878">
            <w:pPr>
              <w:pStyle w:val="TAC"/>
              <w:rPr>
                <w:bCs/>
                <w:lang w:eastAsia="zh-CN"/>
              </w:rPr>
            </w:pPr>
            <w:r w:rsidRPr="00E87335">
              <w:rPr>
                <w:bCs/>
                <w:lang w:eastAsia="ja-JP"/>
              </w:rPr>
              <w:t>10</w:t>
            </w:r>
            <w:r w:rsidRPr="00CE5E53">
              <w:rPr>
                <w:bCs/>
              </w:rPr>
              <w:t>MHz</w:t>
            </w:r>
          </w:p>
        </w:tc>
        <w:tc>
          <w:tcPr>
            <w:tcW w:w="1226" w:type="dxa"/>
            <w:vAlign w:val="center"/>
          </w:tcPr>
          <w:p w14:paraId="4864012D" w14:textId="77777777" w:rsidR="002F5878" w:rsidRPr="00CE5E53" w:rsidRDefault="002F5878" w:rsidP="002F5878">
            <w:pPr>
              <w:pStyle w:val="TAC"/>
              <w:rPr>
                <w:bCs/>
                <w:lang w:eastAsia="zh-CN"/>
              </w:rPr>
            </w:pPr>
            <w:r w:rsidRPr="00E87335">
              <w:rPr>
                <w:bCs/>
                <w:lang w:eastAsia="ja-JP"/>
              </w:rPr>
              <w:t>4</w:t>
            </w:r>
            <w:r w:rsidRPr="00CE5E53">
              <w:rPr>
                <w:bCs/>
              </w:rPr>
              <w:t>0MHz</w:t>
            </w:r>
          </w:p>
        </w:tc>
        <w:tc>
          <w:tcPr>
            <w:tcW w:w="746" w:type="dxa"/>
            <w:vAlign w:val="center"/>
          </w:tcPr>
          <w:p w14:paraId="3F8DFFD4" w14:textId="77777777" w:rsidR="002F5878" w:rsidRPr="00511225" w:rsidRDefault="002F5878" w:rsidP="002F5878">
            <w:pPr>
              <w:pStyle w:val="TAC"/>
            </w:pPr>
            <w:r w:rsidRPr="00511225">
              <w:t>CP-OFDM QPSK</w:t>
            </w:r>
          </w:p>
        </w:tc>
        <w:tc>
          <w:tcPr>
            <w:tcW w:w="1988" w:type="dxa"/>
            <w:gridSpan w:val="3"/>
          </w:tcPr>
          <w:p w14:paraId="459C31BF" w14:textId="77777777" w:rsidR="002F5878" w:rsidRPr="00511225" w:rsidRDefault="002F5878" w:rsidP="002F5878">
            <w:pPr>
              <w:pStyle w:val="TAC"/>
            </w:pPr>
            <w:r w:rsidRPr="00511225">
              <w:t>Full RB</w:t>
            </w:r>
          </w:p>
        </w:tc>
        <w:tc>
          <w:tcPr>
            <w:tcW w:w="746" w:type="dxa"/>
          </w:tcPr>
          <w:p w14:paraId="142D3C0A" w14:textId="77777777" w:rsidR="002F5878" w:rsidRPr="00511225" w:rsidRDefault="002F5878" w:rsidP="002F5878">
            <w:pPr>
              <w:pStyle w:val="TAC"/>
            </w:pPr>
            <w:r w:rsidRPr="00511225">
              <w:t>DFT-s-OFDM QPSK</w:t>
            </w:r>
          </w:p>
        </w:tc>
        <w:tc>
          <w:tcPr>
            <w:tcW w:w="1616" w:type="dxa"/>
          </w:tcPr>
          <w:p w14:paraId="26650255" w14:textId="77777777" w:rsidR="002F5878" w:rsidRPr="00511225" w:rsidRDefault="002F5878" w:rsidP="002F5878">
            <w:pPr>
              <w:pStyle w:val="TAC"/>
            </w:pPr>
            <w:r w:rsidRPr="00511225">
              <w:t>REFSENS_CA_3</w:t>
            </w:r>
          </w:p>
        </w:tc>
        <w:tc>
          <w:tcPr>
            <w:tcW w:w="1616" w:type="dxa"/>
          </w:tcPr>
          <w:p w14:paraId="0C174149" w14:textId="77777777" w:rsidR="002F5878" w:rsidRPr="00511225" w:rsidRDefault="002F5878" w:rsidP="002F5878">
            <w:pPr>
              <w:pStyle w:val="TAC"/>
            </w:pPr>
            <w:r w:rsidRPr="00511225">
              <w:t>REFSENS_CA_3</w:t>
            </w:r>
          </w:p>
        </w:tc>
      </w:tr>
      <w:tr w:rsidR="002F5878" w:rsidRPr="00511225" w14:paraId="49F10580" w14:textId="77777777" w:rsidTr="00E87335">
        <w:tc>
          <w:tcPr>
            <w:tcW w:w="15302" w:type="dxa"/>
            <w:gridSpan w:val="17"/>
            <w:vAlign w:val="center"/>
          </w:tcPr>
          <w:p w14:paraId="1F598FDE" w14:textId="77777777" w:rsidR="002F5878" w:rsidRPr="00511225" w:rsidRDefault="002F5878" w:rsidP="002F5878">
            <w:pPr>
              <w:pStyle w:val="TAC"/>
            </w:pPr>
            <w:r w:rsidRPr="00511225">
              <w:t>Default Test Settings for a DL_n</w:t>
            </w:r>
            <w:r>
              <w:rPr>
                <w:rFonts w:hint="eastAsia"/>
                <w:lang w:eastAsia="ja-JP"/>
              </w:rPr>
              <w:t>28</w:t>
            </w:r>
            <w:r w:rsidRPr="00511225">
              <w:t>A-n</w:t>
            </w:r>
            <w:r>
              <w:rPr>
                <w:rFonts w:hint="eastAsia"/>
                <w:lang w:eastAsia="ja-JP"/>
              </w:rPr>
              <w:t>7</w:t>
            </w:r>
            <w:r w:rsidRPr="00511225">
              <w:t>8A-n7</w:t>
            </w:r>
            <w:r>
              <w:rPr>
                <w:rFonts w:hint="eastAsia"/>
                <w:lang w:eastAsia="ja-JP"/>
              </w:rPr>
              <w:t>9</w:t>
            </w:r>
            <w:r w:rsidRPr="00511225">
              <w:t>A_UL_n</w:t>
            </w:r>
            <w:r>
              <w:rPr>
                <w:rFonts w:hint="eastAsia"/>
                <w:lang w:eastAsia="ja-JP"/>
              </w:rPr>
              <w:t>28</w:t>
            </w:r>
            <w:r w:rsidRPr="00511225">
              <w:t>A-n7</w:t>
            </w:r>
            <w:r>
              <w:rPr>
                <w:rFonts w:hint="eastAsia"/>
                <w:lang w:eastAsia="ja-JP"/>
              </w:rPr>
              <w:t>9</w:t>
            </w:r>
            <w:r w:rsidRPr="00511225">
              <w:t>A Configuration (Inter-band)</w:t>
            </w:r>
          </w:p>
        </w:tc>
      </w:tr>
      <w:tr w:rsidR="002F5878" w:rsidRPr="00511225" w14:paraId="7B129A20" w14:textId="77777777" w:rsidTr="00E87335">
        <w:tc>
          <w:tcPr>
            <w:tcW w:w="396" w:type="dxa"/>
            <w:vAlign w:val="center"/>
          </w:tcPr>
          <w:p w14:paraId="3E6CCEC6" w14:textId="77777777" w:rsidR="002F5878" w:rsidRPr="00511225" w:rsidRDefault="002F5878" w:rsidP="002F5878">
            <w:pPr>
              <w:pStyle w:val="TAC"/>
              <w:rPr>
                <w:lang w:eastAsia="zh-CN"/>
              </w:rPr>
            </w:pPr>
            <w:r w:rsidRPr="00511225">
              <w:rPr>
                <w:lang w:eastAsia="zh-CN"/>
              </w:rPr>
              <w:t>1</w:t>
            </w:r>
          </w:p>
        </w:tc>
        <w:tc>
          <w:tcPr>
            <w:tcW w:w="666" w:type="dxa"/>
            <w:vAlign w:val="center"/>
          </w:tcPr>
          <w:p w14:paraId="6F456282" w14:textId="77777777" w:rsidR="002F5878" w:rsidRPr="00511225" w:rsidRDefault="002F5878" w:rsidP="002F5878">
            <w:pPr>
              <w:pStyle w:val="TAC"/>
              <w:rPr>
                <w:lang w:eastAsia="ja-JP"/>
              </w:rPr>
            </w:pPr>
            <w:r>
              <w:rPr>
                <w:lang w:eastAsia="zh-CN"/>
              </w:rPr>
              <w:t>n</w:t>
            </w:r>
            <w:r>
              <w:rPr>
                <w:rFonts w:hint="eastAsia"/>
                <w:lang w:eastAsia="ja-JP"/>
              </w:rPr>
              <w:t>28</w:t>
            </w:r>
          </w:p>
        </w:tc>
        <w:tc>
          <w:tcPr>
            <w:tcW w:w="816" w:type="dxa"/>
            <w:vAlign w:val="center"/>
          </w:tcPr>
          <w:p w14:paraId="53E11A99" w14:textId="77777777" w:rsidR="002F5878" w:rsidRPr="00511225" w:rsidRDefault="002F5878" w:rsidP="002F5878">
            <w:pPr>
              <w:pStyle w:val="TAC"/>
              <w:rPr>
                <w:lang w:eastAsia="zh-CN"/>
              </w:rPr>
            </w:pPr>
            <w:r w:rsidRPr="00511225">
              <w:rPr>
                <w:lang w:eastAsia="zh-CN"/>
              </w:rPr>
              <w:t xml:space="preserve">UL </w:t>
            </w:r>
            <w:r>
              <w:rPr>
                <w:rFonts w:hint="eastAsia"/>
                <w:lang w:eastAsia="ja-JP"/>
              </w:rPr>
              <w:t>740</w:t>
            </w:r>
            <w:r w:rsidRPr="00511225">
              <w:rPr>
                <w:lang w:eastAsia="zh-CN"/>
              </w:rPr>
              <w:t xml:space="preserve">/ DL </w:t>
            </w:r>
            <w:r>
              <w:rPr>
                <w:rFonts w:hint="eastAsia"/>
                <w:lang w:eastAsia="ja-JP"/>
              </w:rPr>
              <w:t>795</w:t>
            </w:r>
          </w:p>
        </w:tc>
        <w:tc>
          <w:tcPr>
            <w:tcW w:w="716" w:type="dxa"/>
            <w:vAlign w:val="center"/>
          </w:tcPr>
          <w:p w14:paraId="7DC645B5" w14:textId="77777777" w:rsidR="002F5878" w:rsidRPr="00CE5E53" w:rsidRDefault="002F5878" w:rsidP="002F5878">
            <w:pPr>
              <w:pStyle w:val="TAC"/>
              <w:rPr>
                <w:lang w:eastAsia="zh-CN"/>
              </w:rPr>
            </w:pPr>
            <w:r w:rsidRPr="00CE5E53">
              <w:rPr>
                <w:lang w:eastAsia="zh-CN"/>
              </w:rPr>
              <w:t>n7</w:t>
            </w:r>
            <w:r w:rsidRPr="00E87335">
              <w:rPr>
                <w:lang w:eastAsia="ja-JP"/>
              </w:rPr>
              <w:t>9</w:t>
            </w:r>
          </w:p>
        </w:tc>
        <w:tc>
          <w:tcPr>
            <w:tcW w:w="846" w:type="dxa"/>
            <w:vAlign w:val="center"/>
          </w:tcPr>
          <w:p w14:paraId="3A6D20B3" w14:textId="77777777" w:rsidR="002F5878" w:rsidRPr="00CE5E53" w:rsidRDefault="002F5878" w:rsidP="002F5878">
            <w:pPr>
              <w:pStyle w:val="TAC"/>
              <w:rPr>
                <w:lang w:eastAsia="ja-JP"/>
              </w:rPr>
            </w:pPr>
            <w:r w:rsidRPr="00CE5E53">
              <w:rPr>
                <w:rFonts w:hint="eastAsia"/>
                <w:lang w:eastAsia="ja-JP"/>
              </w:rPr>
              <w:t>4440</w:t>
            </w:r>
          </w:p>
        </w:tc>
        <w:tc>
          <w:tcPr>
            <w:tcW w:w="816" w:type="dxa"/>
            <w:vAlign w:val="center"/>
          </w:tcPr>
          <w:p w14:paraId="078C34E5" w14:textId="77777777" w:rsidR="002F5878" w:rsidRPr="00CE5E53" w:rsidRDefault="002F5878" w:rsidP="002F5878">
            <w:pPr>
              <w:pStyle w:val="TAC"/>
              <w:rPr>
                <w:lang w:eastAsia="zh-CN"/>
              </w:rPr>
            </w:pPr>
            <w:r w:rsidRPr="00E87335">
              <w:rPr>
                <w:lang w:eastAsia="zh-CN"/>
              </w:rPr>
              <w:t>n</w:t>
            </w:r>
            <w:r w:rsidRPr="00E87335">
              <w:rPr>
                <w:lang w:eastAsia="ja-JP"/>
              </w:rPr>
              <w:t>7</w:t>
            </w:r>
            <w:r w:rsidRPr="00CE5E53">
              <w:rPr>
                <w:lang w:eastAsia="zh-CN"/>
              </w:rPr>
              <w:t>8</w:t>
            </w:r>
          </w:p>
        </w:tc>
        <w:tc>
          <w:tcPr>
            <w:tcW w:w="1066" w:type="dxa"/>
            <w:vAlign w:val="center"/>
          </w:tcPr>
          <w:p w14:paraId="28D5DBB5" w14:textId="77777777" w:rsidR="002F5878" w:rsidRPr="00CE5E53" w:rsidRDefault="002F5878" w:rsidP="002F5878">
            <w:pPr>
              <w:pStyle w:val="TAC"/>
              <w:rPr>
                <w:lang w:eastAsia="ja-JP"/>
              </w:rPr>
            </w:pPr>
            <w:r w:rsidRPr="00CE5E53">
              <w:rPr>
                <w:rFonts w:hint="eastAsia"/>
                <w:lang w:eastAsia="ja-JP"/>
              </w:rPr>
              <w:t>3700</w:t>
            </w:r>
          </w:p>
        </w:tc>
        <w:tc>
          <w:tcPr>
            <w:tcW w:w="986" w:type="dxa"/>
            <w:vAlign w:val="center"/>
          </w:tcPr>
          <w:p w14:paraId="2F5A702B" w14:textId="77777777" w:rsidR="002F5878" w:rsidRPr="00CE5E53" w:rsidRDefault="002F5878" w:rsidP="002F5878">
            <w:pPr>
              <w:pStyle w:val="TAC"/>
              <w:rPr>
                <w:lang w:eastAsia="zh-CN"/>
              </w:rPr>
            </w:pPr>
            <w:r w:rsidRPr="00CE5E53">
              <w:t>5MHz</w:t>
            </w:r>
          </w:p>
        </w:tc>
        <w:tc>
          <w:tcPr>
            <w:tcW w:w="1056" w:type="dxa"/>
            <w:vAlign w:val="center"/>
          </w:tcPr>
          <w:p w14:paraId="3B8DEB0D" w14:textId="77777777" w:rsidR="002F5878" w:rsidRPr="00CE5E53" w:rsidRDefault="002F5878" w:rsidP="002F5878">
            <w:pPr>
              <w:pStyle w:val="TAC"/>
              <w:rPr>
                <w:lang w:eastAsia="zh-CN"/>
              </w:rPr>
            </w:pPr>
            <w:r w:rsidRPr="00E87335">
              <w:rPr>
                <w:lang w:eastAsia="ja-JP"/>
              </w:rPr>
              <w:t>4</w:t>
            </w:r>
            <w:r w:rsidRPr="00CE5E53">
              <w:t>0MHz</w:t>
            </w:r>
          </w:p>
        </w:tc>
        <w:tc>
          <w:tcPr>
            <w:tcW w:w="1226" w:type="dxa"/>
            <w:vAlign w:val="center"/>
          </w:tcPr>
          <w:p w14:paraId="4E7F2BDC" w14:textId="77777777" w:rsidR="002F5878" w:rsidRPr="00CE5E53" w:rsidRDefault="002F5878" w:rsidP="002F5878">
            <w:pPr>
              <w:pStyle w:val="TAC"/>
              <w:rPr>
                <w:lang w:eastAsia="zh-CN"/>
              </w:rPr>
            </w:pPr>
            <w:r w:rsidRPr="00E87335">
              <w:rPr>
                <w:lang w:eastAsia="ja-JP"/>
              </w:rPr>
              <w:t>10</w:t>
            </w:r>
            <w:r w:rsidRPr="00CE5E53">
              <w:t>MHz</w:t>
            </w:r>
          </w:p>
        </w:tc>
        <w:tc>
          <w:tcPr>
            <w:tcW w:w="746" w:type="dxa"/>
            <w:vAlign w:val="center"/>
          </w:tcPr>
          <w:p w14:paraId="7FC28477" w14:textId="77777777" w:rsidR="002F5878" w:rsidRPr="00511225" w:rsidRDefault="002F5878" w:rsidP="002F5878">
            <w:pPr>
              <w:pStyle w:val="TAC"/>
            </w:pPr>
            <w:r w:rsidRPr="00511225">
              <w:t>CP-OFDM QPSK</w:t>
            </w:r>
          </w:p>
        </w:tc>
        <w:tc>
          <w:tcPr>
            <w:tcW w:w="1988" w:type="dxa"/>
            <w:gridSpan w:val="3"/>
          </w:tcPr>
          <w:p w14:paraId="6460B87F" w14:textId="77777777" w:rsidR="002F5878" w:rsidRPr="00511225" w:rsidRDefault="002F5878" w:rsidP="002F5878">
            <w:pPr>
              <w:pStyle w:val="TAC"/>
            </w:pPr>
            <w:r w:rsidRPr="00511225">
              <w:t>Full RB</w:t>
            </w:r>
          </w:p>
        </w:tc>
        <w:tc>
          <w:tcPr>
            <w:tcW w:w="746" w:type="dxa"/>
          </w:tcPr>
          <w:p w14:paraId="6D92D64C" w14:textId="77777777" w:rsidR="002F5878" w:rsidRPr="00511225" w:rsidRDefault="002F5878" w:rsidP="002F5878">
            <w:pPr>
              <w:pStyle w:val="TAC"/>
            </w:pPr>
            <w:r w:rsidRPr="00511225">
              <w:t>DFT-s-OFDM QPSK</w:t>
            </w:r>
          </w:p>
        </w:tc>
        <w:tc>
          <w:tcPr>
            <w:tcW w:w="1616" w:type="dxa"/>
          </w:tcPr>
          <w:p w14:paraId="35340C9C" w14:textId="77777777" w:rsidR="002F5878" w:rsidRPr="00511225" w:rsidRDefault="002F5878" w:rsidP="002F5878">
            <w:pPr>
              <w:pStyle w:val="TAC"/>
            </w:pPr>
            <w:r w:rsidRPr="00511225">
              <w:t>REFSENS_CA_3</w:t>
            </w:r>
          </w:p>
        </w:tc>
        <w:tc>
          <w:tcPr>
            <w:tcW w:w="1616" w:type="dxa"/>
          </w:tcPr>
          <w:p w14:paraId="28D47ED6" w14:textId="77777777" w:rsidR="002F5878" w:rsidRPr="00511225" w:rsidRDefault="002F5878" w:rsidP="002F5878">
            <w:pPr>
              <w:pStyle w:val="TAC"/>
            </w:pPr>
            <w:r w:rsidRPr="00511225">
              <w:t>REFSENS_CA_3</w:t>
            </w:r>
          </w:p>
        </w:tc>
      </w:tr>
      <w:tr w:rsidR="002F5878" w:rsidRPr="00511225" w14:paraId="57B08429" w14:textId="77777777" w:rsidTr="00E87335">
        <w:tc>
          <w:tcPr>
            <w:tcW w:w="15302" w:type="dxa"/>
            <w:gridSpan w:val="17"/>
            <w:vAlign w:val="center"/>
          </w:tcPr>
          <w:p w14:paraId="13AFBB48" w14:textId="77777777" w:rsidR="002F5878" w:rsidRPr="00511225" w:rsidRDefault="002F5878" w:rsidP="002F5878">
            <w:pPr>
              <w:pStyle w:val="TAC"/>
            </w:pPr>
            <w:r w:rsidRPr="00511225">
              <w:t>Default Test Settings for a DL_n</w:t>
            </w:r>
            <w:r>
              <w:rPr>
                <w:rFonts w:hint="eastAsia"/>
                <w:lang w:eastAsia="ja-JP"/>
              </w:rPr>
              <w:t>28</w:t>
            </w:r>
            <w:r w:rsidRPr="00511225">
              <w:t>A-n</w:t>
            </w:r>
            <w:r>
              <w:rPr>
                <w:rFonts w:hint="eastAsia"/>
                <w:lang w:eastAsia="ja-JP"/>
              </w:rPr>
              <w:t>7</w:t>
            </w:r>
            <w:r w:rsidRPr="00511225">
              <w:t>8A-n7</w:t>
            </w:r>
            <w:r>
              <w:rPr>
                <w:rFonts w:hint="eastAsia"/>
                <w:lang w:eastAsia="ja-JP"/>
              </w:rPr>
              <w:t>9</w:t>
            </w:r>
            <w:r w:rsidRPr="00511225">
              <w:t>A_UL_n</w:t>
            </w:r>
            <w:r>
              <w:rPr>
                <w:rFonts w:hint="eastAsia"/>
                <w:lang w:eastAsia="ja-JP"/>
              </w:rPr>
              <w:t>78</w:t>
            </w:r>
            <w:r w:rsidRPr="00511225">
              <w:t>A-n7</w:t>
            </w:r>
            <w:r>
              <w:rPr>
                <w:rFonts w:hint="eastAsia"/>
                <w:lang w:eastAsia="ja-JP"/>
              </w:rPr>
              <w:t>9</w:t>
            </w:r>
            <w:r w:rsidRPr="00511225">
              <w:t>A Configuration (Inter-band)</w:t>
            </w:r>
          </w:p>
        </w:tc>
      </w:tr>
      <w:tr w:rsidR="002F5878" w:rsidRPr="00511225" w14:paraId="24AE54CF" w14:textId="77777777" w:rsidTr="00E87335">
        <w:tc>
          <w:tcPr>
            <w:tcW w:w="396" w:type="dxa"/>
            <w:vAlign w:val="center"/>
          </w:tcPr>
          <w:p w14:paraId="29CAEBEB" w14:textId="77777777" w:rsidR="002F5878" w:rsidRPr="00511225" w:rsidRDefault="002F5878" w:rsidP="002F5878">
            <w:pPr>
              <w:pStyle w:val="TAC"/>
              <w:rPr>
                <w:lang w:eastAsia="zh-CN"/>
              </w:rPr>
            </w:pPr>
            <w:r w:rsidRPr="00511225">
              <w:rPr>
                <w:lang w:eastAsia="zh-CN"/>
              </w:rPr>
              <w:t>1</w:t>
            </w:r>
          </w:p>
        </w:tc>
        <w:tc>
          <w:tcPr>
            <w:tcW w:w="666" w:type="dxa"/>
            <w:vAlign w:val="center"/>
          </w:tcPr>
          <w:p w14:paraId="68C953BC" w14:textId="77777777" w:rsidR="002F5878" w:rsidRPr="00CE5E53" w:rsidRDefault="002F5878" w:rsidP="002F5878">
            <w:pPr>
              <w:pStyle w:val="TAC"/>
              <w:rPr>
                <w:bCs/>
                <w:lang w:eastAsia="zh-CN"/>
              </w:rPr>
            </w:pPr>
            <w:r w:rsidRPr="00E87335">
              <w:rPr>
                <w:bCs/>
                <w:lang w:eastAsia="zh-CN"/>
              </w:rPr>
              <w:t>n</w:t>
            </w:r>
            <w:r w:rsidRPr="00E87335">
              <w:rPr>
                <w:bCs/>
                <w:lang w:eastAsia="ja-JP"/>
              </w:rPr>
              <w:t>7</w:t>
            </w:r>
            <w:r w:rsidRPr="00CE5E53">
              <w:rPr>
                <w:bCs/>
                <w:lang w:eastAsia="zh-CN"/>
              </w:rPr>
              <w:t>8</w:t>
            </w:r>
          </w:p>
        </w:tc>
        <w:tc>
          <w:tcPr>
            <w:tcW w:w="816" w:type="dxa"/>
            <w:vAlign w:val="center"/>
          </w:tcPr>
          <w:p w14:paraId="0E9E4A70" w14:textId="77777777" w:rsidR="002F5878" w:rsidRPr="00CE5E53" w:rsidRDefault="002F5878" w:rsidP="002F5878">
            <w:pPr>
              <w:pStyle w:val="TAC"/>
              <w:rPr>
                <w:bCs/>
                <w:lang w:eastAsia="ja-JP"/>
              </w:rPr>
            </w:pPr>
            <w:r w:rsidRPr="00CE5E53">
              <w:rPr>
                <w:rFonts w:hint="eastAsia"/>
                <w:bCs/>
                <w:lang w:eastAsia="ja-JP"/>
              </w:rPr>
              <w:t>3620</w:t>
            </w:r>
          </w:p>
        </w:tc>
        <w:tc>
          <w:tcPr>
            <w:tcW w:w="716" w:type="dxa"/>
            <w:vAlign w:val="center"/>
          </w:tcPr>
          <w:p w14:paraId="699A56D1" w14:textId="77777777" w:rsidR="002F5878" w:rsidRPr="00CE5E53" w:rsidRDefault="002F5878" w:rsidP="002F5878">
            <w:pPr>
              <w:pStyle w:val="TAC"/>
              <w:rPr>
                <w:bCs/>
                <w:lang w:eastAsia="zh-CN"/>
              </w:rPr>
            </w:pPr>
            <w:r w:rsidRPr="00CE5E53">
              <w:rPr>
                <w:bCs/>
                <w:lang w:eastAsia="zh-CN"/>
              </w:rPr>
              <w:t>n7</w:t>
            </w:r>
            <w:r w:rsidRPr="00E87335">
              <w:rPr>
                <w:bCs/>
                <w:lang w:eastAsia="ja-JP"/>
              </w:rPr>
              <w:t>9</w:t>
            </w:r>
          </w:p>
        </w:tc>
        <w:tc>
          <w:tcPr>
            <w:tcW w:w="846" w:type="dxa"/>
            <w:vAlign w:val="center"/>
          </w:tcPr>
          <w:p w14:paraId="61018F9A" w14:textId="77777777" w:rsidR="002F5878" w:rsidRPr="00CE5E53" w:rsidRDefault="002F5878" w:rsidP="002F5878">
            <w:pPr>
              <w:pStyle w:val="TAC"/>
              <w:rPr>
                <w:bCs/>
                <w:lang w:eastAsia="ja-JP"/>
              </w:rPr>
            </w:pPr>
            <w:r w:rsidRPr="00CE5E53">
              <w:rPr>
                <w:rFonts w:hint="eastAsia"/>
                <w:bCs/>
                <w:lang w:eastAsia="ja-JP"/>
              </w:rPr>
              <w:t>4420</w:t>
            </w:r>
          </w:p>
        </w:tc>
        <w:tc>
          <w:tcPr>
            <w:tcW w:w="816" w:type="dxa"/>
            <w:vAlign w:val="center"/>
          </w:tcPr>
          <w:p w14:paraId="13EEF492" w14:textId="77777777" w:rsidR="002F5878" w:rsidRPr="00CE5E53" w:rsidRDefault="002F5878" w:rsidP="002F5878">
            <w:pPr>
              <w:pStyle w:val="TAC"/>
              <w:rPr>
                <w:bCs/>
                <w:lang w:eastAsia="ja-JP"/>
              </w:rPr>
            </w:pPr>
            <w:r w:rsidRPr="00CE5E53">
              <w:rPr>
                <w:bCs/>
                <w:lang w:eastAsia="zh-CN"/>
              </w:rPr>
              <w:t>n</w:t>
            </w:r>
            <w:r w:rsidRPr="00CE5E53">
              <w:rPr>
                <w:rFonts w:hint="eastAsia"/>
                <w:bCs/>
                <w:lang w:eastAsia="ja-JP"/>
              </w:rPr>
              <w:t>28</w:t>
            </w:r>
          </w:p>
        </w:tc>
        <w:tc>
          <w:tcPr>
            <w:tcW w:w="1066" w:type="dxa"/>
            <w:vAlign w:val="center"/>
          </w:tcPr>
          <w:p w14:paraId="51292E8C" w14:textId="77777777" w:rsidR="002F5878" w:rsidRPr="00CE5E53" w:rsidRDefault="002F5878" w:rsidP="002F5878">
            <w:pPr>
              <w:pStyle w:val="TAC"/>
              <w:rPr>
                <w:bCs/>
                <w:lang w:eastAsia="ja-JP"/>
              </w:rPr>
            </w:pPr>
            <w:r w:rsidRPr="00CE5E53">
              <w:rPr>
                <w:bCs/>
                <w:lang w:eastAsia="zh-CN"/>
              </w:rPr>
              <w:t xml:space="preserve">DL </w:t>
            </w:r>
            <w:r w:rsidRPr="00CE5E53">
              <w:rPr>
                <w:rFonts w:hint="eastAsia"/>
                <w:bCs/>
                <w:lang w:eastAsia="ja-JP"/>
              </w:rPr>
              <w:t>800</w:t>
            </w:r>
          </w:p>
        </w:tc>
        <w:tc>
          <w:tcPr>
            <w:tcW w:w="986" w:type="dxa"/>
            <w:vAlign w:val="center"/>
          </w:tcPr>
          <w:p w14:paraId="33EBA2D4" w14:textId="77777777" w:rsidR="002F5878" w:rsidRPr="00CE5E53" w:rsidRDefault="002F5878" w:rsidP="002F5878">
            <w:pPr>
              <w:pStyle w:val="TAC"/>
              <w:rPr>
                <w:bCs/>
                <w:lang w:eastAsia="zh-CN"/>
              </w:rPr>
            </w:pPr>
            <w:r w:rsidRPr="00E87335">
              <w:rPr>
                <w:bCs/>
                <w:lang w:eastAsia="ja-JP"/>
              </w:rPr>
              <w:t>10</w:t>
            </w:r>
            <w:r w:rsidRPr="00CE5E53">
              <w:rPr>
                <w:bCs/>
              </w:rPr>
              <w:t>MHz</w:t>
            </w:r>
          </w:p>
        </w:tc>
        <w:tc>
          <w:tcPr>
            <w:tcW w:w="1056" w:type="dxa"/>
            <w:vAlign w:val="center"/>
          </w:tcPr>
          <w:p w14:paraId="71D25D0E" w14:textId="77777777" w:rsidR="002F5878" w:rsidRPr="00CE5E53" w:rsidRDefault="002F5878" w:rsidP="002F5878">
            <w:pPr>
              <w:pStyle w:val="TAC"/>
              <w:rPr>
                <w:bCs/>
                <w:lang w:eastAsia="zh-CN"/>
              </w:rPr>
            </w:pPr>
            <w:r w:rsidRPr="00E87335">
              <w:rPr>
                <w:bCs/>
                <w:lang w:eastAsia="ja-JP"/>
              </w:rPr>
              <w:t>4</w:t>
            </w:r>
            <w:r w:rsidRPr="00CE5E53">
              <w:rPr>
                <w:bCs/>
              </w:rPr>
              <w:t>0MHz</w:t>
            </w:r>
          </w:p>
        </w:tc>
        <w:tc>
          <w:tcPr>
            <w:tcW w:w="1226" w:type="dxa"/>
            <w:vAlign w:val="center"/>
          </w:tcPr>
          <w:p w14:paraId="2E48CB36" w14:textId="77777777" w:rsidR="002F5878" w:rsidRDefault="002F5878" w:rsidP="002F5878">
            <w:pPr>
              <w:pStyle w:val="TAC"/>
              <w:rPr>
                <w:lang w:eastAsia="zh-CN"/>
              </w:rPr>
            </w:pPr>
            <w:r w:rsidRPr="00511225">
              <w:t>5MHz</w:t>
            </w:r>
          </w:p>
        </w:tc>
        <w:tc>
          <w:tcPr>
            <w:tcW w:w="746" w:type="dxa"/>
            <w:vAlign w:val="center"/>
          </w:tcPr>
          <w:p w14:paraId="39A8AA76" w14:textId="77777777" w:rsidR="002F5878" w:rsidRPr="00511225" w:rsidRDefault="002F5878" w:rsidP="002F5878">
            <w:pPr>
              <w:pStyle w:val="TAC"/>
            </w:pPr>
            <w:r w:rsidRPr="00511225">
              <w:t>CP-OFDM QPSK</w:t>
            </w:r>
          </w:p>
        </w:tc>
        <w:tc>
          <w:tcPr>
            <w:tcW w:w="1988" w:type="dxa"/>
            <w:gridSpan w:val="3"/>
          </w:tcPr>
          <w:p w14:paraId="16A05486" w14:textId="77777777" w:rsidR="002F5878" w:rsidRPr="00511225" w:rsidRDefault="002F5878" w:rsidP="002F5878">
            <w:pPr>
              <w:pStyle w:val="TAC"/>
            </w:pPr>
            <w:r w:rsidRPr="00511225">
              <w:t>Full RB</w:t>
            </w:r>
          </w:p>
        </w:tc>
        <w:tc>
          <w:tcPr>
            <w:tcW w:w="746" w:type="dxa"/>
          </w:tcPr>
          <w:p w14:paraId="1FD7627D" w14:textId="77777777" w:rsidR="002F5878" w:rsidRPr="00511225" w:rsidRDefault="002F5878" w:rsidP="002F5878">
            <w:pPr>
              <w:pStyle w:val="TAC"/>
            </w:pPr>
            <w:r w:rsidRPr="00511225">
              <w:t>DFT-s-OFDM QPSK</w:t>
            </w:r>
          </w:p>
        </w:tc>
        <w:tc>
          <w:tcPr>
            <w:tcW w:w="1616" w:type="dxa"/>
          </w:tcPr>
          <w:p w14:paraId="24EA05AA" w14:textId="77777777" w:rsidR="002F5878" w:rsidRPr="00511225" w:rsidRDefault="002F5878" w:rsidP="002F5878">
            <w:pPr>
              <w:pStyle w:val="TAC"/>
            </w:pPr>
            <w:r w:rsidRPr="00511225">
              <w:t>REFSENS_CA_3</w:t>
            </w:r>
          </w:p>
        </w:tc>
        <w:tc>
          <w:tcPr>
            <w:tcW w:w="1616" w:type="dxa"/>
          </w:tcPr>
          <w:p w14:paraId="40E823B3" w14:textId="77777777" w:rsidR="002F5878" w:rsidRPr="00511225" w:rsidRDefault="002F5878" w:rsidP="002F5878">
            <w:pPr>
              <w:pStyle w:val="TAC"/>
            </w:pPr>
            <w:r w:rsidRPr="00511225">
              <w:t>REFSENS_CA_3</w:t>
            </w:r>
          </w:p>
        </w:tc>
      </w:tr>
      <w:tr w:rsidR="002F5878" w:rsidRPr="00511225" w14:paraId="25D4B828" w14:textId="77777777" w:rsidTr="00E87335">
        <w:tc>
          <w:tcPr>
            <w:tcW w:w="15302" w:type="dxa"/>
            <w:gridSpan w:val="17"/>
            <w:vAlign w:val="center"/>
          </w:tcPr>
          <w:p w14:paraId="4EF84750" w14:textId="77777777" w:rsidR="002F5878" w:rsidRPr="00511225" w:rsidRDefault="002F5878" w:rsidP="002F5878">
            <w:pPr>
              <w:pStyle w:val="TAC"/>
            </w:pPr>
            <w:r w:rsidRPr="00511225">
              <w:t>Default Test Settings for a DL_n</w:t>
            </w:r>
            <w:r>
              <w:t>40</w:t>
            </w:r>
            <w:r w:rsidRPr="00511225">
              <w:t>A-n</w:t>
            </w:r>
            <w:r>
              <w:t>71</w:t>
            </w:r>
            <w:r w:rsidRPr="00511225">
              <w:t>A-n7</w:t>
            </w:r>
            <w:r>
              <w:t>7</w:t>
            </w:r>
            <w:r w:rsidRPr="00511225">
              <w:t>A_UL_n</w:t>
            </w:r>
            <w:r>
              <w:t>40</w:t>
            </w:r>
            <w:r w:rsidRPr="00511225">
              <w:t>A-n7</w:t>
            </w:r>
            <w:r>
              <w:t>1</w:t>
            </w:r>
            <w:r w:rsidRPr="00511225">
              <w:t>A Configuration (Inter-band)</w:t>
            </w:r>
          </w:p>
        </w:tc>
      </w:tr>
      <w:tr w:rsidR="002F5878" w:rsidRPr="00511225" w14:paraId="35FCF027" w14:textId="77777777" w:rsidTr="00E87335">
        <w:tc>
          <w:tcPr>
            <w:tcW w:w="396" w:type="dxa"/>
            <w:vAlign w:val="center"/>
          </w:tcPr>
          <w:p w14:paraId="6CA9A62D" w14:textId="77777777" w:rsidR="002F5878" w:rsidRPr="00511225" w:rsidRDefault="002F5878" w:rsidP="002F5878">
            <w:pPr>
              <w:pStyle w:val="TAC"/>
              <w:rPr>
                <w:lang w:eastAsia="zh-CN"/>
              </w:rPr>
            </w:pPr>
            <w:r>
              <w:rPr>
                <w:rFonts w:hint="eastAsia"/>
                <w:lang w:eastAsia="zh-CN"/>
              </w:rPr>
              <w:t>1</w:t>
            </w:r>
          </w:p>
        </w:tc>
        <w:tc>
          <w:tcPr>
            <w:tcW w:w="666" w:type="dxa"/>
            <w:vAlign w:val="center"/>
          </w:tcPr>
          <w:p w14:paraId="43590FC6" w14:textId="77777777" w:rsidR="002F5878" w:rsidRPr="00511225" w:rsidRDefault="002F5878" w:rsidP="002F5878">
            <w:pPr>
              <w:pStyle w:val="TAC"/>
              <w:rPr>
                <w:lang w:eastAsia="zh-CN"/>
              </w:rPr>
            </w:pPr>
            <w:r>
              <w:rPr>
                <w:rFonts w:hint="eastAsia"/>
                <w:lang w:eastAsia="zh-CN"/>
              </w:rPr>
              <w:t>n</w:t>
            </w:r>
            <w:r>
              <w:rPr>
                <w:lang w:eastAsia="zh-CN"/>
              </w:rPr>
              <w:t>40</w:t>
            </w:r>
          </w:p>
        </w:tc>
        <w:tc>
          <w:tcPr>
            <w:tcW w:w="816" w:type="dxa"/>
            <w:vAlign w:val="center"/>
          </w:tcPr>
          <w:p w14:paraId="4ABEE97C" w14:textId="77777777" w:rsidR="002F5878" w:rsidRPr="00511225" w:rsidRDefault="002F5878" w:rsidP="002F5878">
            <w:pPr>
              <w:pStyle w:val="TAC"/>
              <w:rPr>
                <w:lang w:eastAsia="zh-CN"/>
              </w:rPr>
            </w:pPr>
            <w:r w:rsidRPr="00CF5DE7">
              <w:rPr>
                <w:lang w:eastAsia="zh-CN"/>
              </w:rPr>
              <w:t>2330</w:t>
            </w:r>
          </w:p>
        </w:tc>
        <w:tc>
          <w:tcPr>
            <w:tcW w:w="716" w:type="dxa"/>
            <w:vAlign w:val="center"/>
          </w:tcPr>
          <w:p w14:paraId="191009A0" w14:textId="77777777" w:rsidR="002F5878" w:rsidRDefault="002F5878" w:rsidP="002F5878">
            <w:pPr>
              <w:pStyle w:val="TAC"/>
              <w:rPr>
                <w:lang w:eastAsia="zh-CN"/>
              </w:rPr>
            </w:pPr>
            <w:r>
              <w:rPr>
                <w:rFonts w:hint="eastAsia"/>
                <w:lang w:eastAsia="zh-CN"/>
              </w:rPr>
              <w:t>n</w:t>
            </w:r>
            <w:r>
              <w:rPr>
                <w:lang w:eastAsia="zh-CN"/>
              </w:rPr>
              <w:t>71</w:t>
            </w:r>
          </w:p>
        </w:tc>
        <w:tc>
          <w:tcPr>
            <w:tcW w:w="846" w:type="dxa"/>
            <w:vAlign w:val="center"/>
          </w:tcPr>
          <w:p w14:paraId="174DEEDB" w14:textId="77777777" w:rsidR="002F5878" w:rsidRDefault="002F5878" w:rsidP="002F5878">
            <w:pPr>
              <w:pStyle w:val="TAC"/>
              <w:rPr>
                <w:lang w:eastAsia="zh-CN"/>
              </w:rPr>
            </w:pPr>
            <w:r>
              <w:rPr>
                <w:lang w:eastAsia="zh-CN"/>
              </w:rPr>
              <w:t xml:space="preserve">UL </w:t>
            </w:r>
            <w:r w:rsidRPr="00CF5DE7">
              <w:rPr>
                <w:lang w:eastAsia="zh-CN"/>
              </w:rPr>
              <w:t>688</w:t>
            </w:r>
            <w:r>
              <w:rPr>
                <w:lang w:eastAsia="zh-CN"/>
              </w:rPr>
              <w:t>/ DL 642</w:t>
            </w:r>
          </w:p>
        </w:tc>
        <w:tc>
          <w:tcPr>
            <w:tcW w:w="816" w:type="dxa"/>
            <w:vAlign w:val="center"/>
          </w:tcPr>
          <w:p w14:paraId="23D11616" w14:textId="77777777" w:rsidR="002F5878" w:rsidRDefault="002F5878" w:rsidP="002F5878">
            <w:pPr>
              <w:pStyle w:val="TAC"/>
              <w:rPr>
                <w:lang w:eastAsia="zh-CN"/>
              </w:rPr>
            </w:pPr>
            <w:r>
              <w:rPr>
                <w:rFonts w:hint="eastAsia"/>
                <w:lang w:eastAsia="zh-CN"/>
              </w:rPr>
              <w:t>n</w:t>
            </w:r>
            <w:r>
              <w:rPr>
                <w:lang w:eastAsia="zh-CN"/>
              </w:rPr>
              <w:t>77</w:t>
            </w:r>
          </w:p>
        </w:tc>
        <w:tc>
          <w:tcPr>
            <w:tcW w:w="1066" w:type="dxa"/>
            <w:vAlign w:val="center"/>
          </w:tcPr>
          <w:p w14:paraId="27490B42" w14:textId="77777777" w:rsidR="002F5878" w:rsidRDefault="002F5878" w:rsidP="002F5878">
            <w:pPr>
              <w:pStyle w:val="TAC"/>
              <w:rPr>
                <w:lang w:eastAsia="zh-CN"/>
              </w:rPr>
            </w:pPr>
            <w:r>
              <w:rPr>
                <w:rFonts w:hint="eastAsia"/>
                <w:lang w:eastAsia="zh-CN"/>
              </w:rPr>
              <w:t>3</w:t>
            </w:r>
            <w:r>
              <w:rPr>
                <w:lang w:eastAsia="zh-CN"/>
              </w:rPr>
              <w:t>706</w:t>
            </w:r>
          </w:p>
        </w:tc>
        <w:tc>
          <w:tcPr>
            <w:tcW w:w="986" w:type="dxa"/>
            <w:vAlign w:val="center"/>
          </w:tcPr>
          <w:p w14:paraId="38419E78" w14:textId="77777777" w:rsidR="002F5878" w:rsidRDefault="002F5878" w:rsidP="002F5878">
            <w:pPr>
              <w:pStyle w:val="TAC"/>
              <w:rPr>
                <w:lang w:eastAsia="zh-CN"/>
              </w:rPr>
            </w:pPr>
            <w:r>
              <w:rPr>
                <w:rFonts w:hint="eastAsia"/>
                <w:lang w:eastAsia="zh-CN"/>
              </w:rPr>
              <w:t>5MHz</w:t>
            </w:r>
          </w:p>
        </w:tc>
        <w:tc>
          <w:tcPr>
            <w:tcW w:w="1056" w:type="dxa"/>
            <w:vAlign w:val="center"/>
          </w:tcPr>
          <w:p w14:paraId="486943F9" w14:textId="77777777" w:rsidR="002F5878" w:rsidRDefault="002F5878" w:rsidP="002F5878">
            <w:pPr>
              <w:pStyle w:val="TAC"/>
              <w:rPr>
                <w:lang w:eastAsia="zh-CN"/>
              </w:rPr>
            </w:pPr>
            <w:r>
              <w:rPr>
                <w:rFonts w:hint="eastAsia"/>
                <w:lang w:eastAsia="zh-CN"/>
              </w:rPr>
              <w:t>5</w:t>
            </w:r>
            <w:r>
              <w:rPr>
                <w:lang w:eastAsia="zh-CN"/>
              </w:rPr>
              <w:t>MHz</w:t>
            </w:r>
          </w:p>
        </w:tc>
        <w:tc>
          <w:tcPr>
            <w:tcW w:w="1226" w:type="dxa"/>
            <w:vAlign w:val="center"/>
          </w:tcPr>
          <w:p w14:paraId="09619442" w14:textId="77777777" w:rsidR="002F5878" w:rsidRDefault="002F5878" w:rsidP="002F5878">
            <w:pPr>
              <w:pStyle w:val="TAC"/>
              <w:rPr>
                <w:lang w:eastAsia="zh-CN"/>
              </w:rPr>
            </w:pPr>
            <w:r>
              <w:rPr>
                <w:rFonts w:hint="eastAsia"/>
                <w:lang w:eastAsia="zh-CN"/>
              </w:rPr>
              <w:t>1</w:t>
            </w:r>
            <w:r>
              <w:rPr>
                <w:lang w:eastAsia="zh-CN"/>
              </w:rPr>
              <w:t>0MHz</w:t>
            </w:r>
          </w:p>
        </w:tc>
        <w:tc>
          <w:tcPr>
            <w:tcW w:w="746" w:type="dxa"/>
            <w:vAlign w:val="center"/>
          </w:tcPr>
          <w:p w14:paraId="7F81518F" w14:textId="77777777" w:rsidR="002F5878" w:rsidRPr="00511225" w:rsidRDefault="002F5878" w:rsidP="002F5878">
            <w:pPr>
              <w:pStyle w:val="TAC"/>
            </w:pPr>
            <w:r w:rsidRPr="00511225">
              <w:t>CP-OFDM QPSK</w:t>
            </w:r>
          </w:p>
        </w:tc>
        <w:tc>
          <w:tcPr>
            <w:tcW w:w="1988" w:type="dxa"/>
            <w:gridSpan w:val="3"/>
          </w:tcPr>
          <w:p w14:paraId="1F22D3E3" w14:textId="77777777" w:rsidR="002F5878" w:rsidRPr="00511225" w:rsidRDefault="002F5878" w:rsidP="002F5878">
            <w:pPr>
              <w:pStyle w:val="TAC"/>
            </w:pPr>
            <w:r w:rsidRPr="00511225">
              <w:t>Full RB</w:t>
            </w:r>
          </w:p>
        </w:tc>
        <w:tc>
          <w:tcPr>
            <w:tcW w:w="746" w:type="dxa"/>
          </w:tcPr>
          <w:p w14:paraId="1627658A" w14:textId="77777777" w:rsidR="002F5878" w:rsidRPr="00511225" w:rsidRDefault="002F5878" w:rsidP="002F5878">
            <w:pPr>
              <w:pStyle w:val="TAC"/>
            </w:pPr>
            <w:r w:rsidRPr="00511225">
              <w:t>DFT-s-OFDM QPSK</w:t>
            </w:r>
          </w:p>
        </w:tc>
        <w:tc>
          <w:tcPr>
            <w:tcW w:w="1616" w:type="dxa"/>
          </w:tcPr>
          <w:p w14:paraId="006F09D9" w14:textId="77777777" w:rsidR="002F5878" w:rsidRPr="00511225" w:rsidRDefault="002F5878" w:rsidP="002F5878">
            <w:pPr>
              <w:pStyle w:val="TAC"/>
            </w:pPr>
            <w:r w:rsidRPr="00511225">
              <w:t>REFSENS_CA_3</w:t>
            </w:r>
          </w:p>
        </w:tc>
        <w:tc>
          <w:tcPr>
            <w:tcW w:w="1616" w:type="dxa"/>
          </w:tcPr>
          <w:p w14:paraId="3ED96B7A" w14:textId="77777777" w:rsidR="002F5878" w:rsidRPr="00511225" w:rsidRDefault="002F5878" w:rsidP="002F5878">
            <w:pPr>
              <w:pStyle w:val="TAC"/>
            </w:pPr>
            <w:r w:rsidRPr="00511225">
              <w:t>REFSENS_CA_3</w:t>
            </w:r>
          </w:p>
        </w:tc>
      </w:tr>
      <w:tr w:rsidR="002F5878" w:rsidRPr="00511225" w14:paraId="6734A219" w14:textId="77777777" w:rsidTr="00E87335">
        <w:tc>
          <w:tcPr>
            <w:tcW w:w="15302" w:type="dxa"/>
            <w:gridSpan w:val="17"/>
            <w:vAlign w:val="center"/>
          </w:tcPr>
          <w:p w14:paraId="4395DC63" w14:textId="77777777" w:rsidR="002F5878" w:rsidRPr="00511225" w:rsidRDefault="002F5878" w:rsidP="002F5878">
            <w:pPr>
              <w:pStyle w:val="TAC"/>
            </w:pPr>
            <w:r w:rsidRPr="00511225">
              <w:t>Default Test Settings for a DL_n</w:t>
            </w:r>
            <w:r>
              <w:t>40</w:t>
            </w:r>
            <w:r w:rsidRPr="00511225">
              <w:t>A-n</w:t>
            </w:r>
            <w:r>
              <w:t>71</w:t>
            </w:r>
            <w:r w:rsidRPr="00511225">
              <w:t>A-n7</w:t>
            </w:r>
            <w:r>
              <w:t>7</w:t>
            </w:r>
            <w:r w:rsidRPr="00511225">
              <w:t>A_UL_n</w:t>
            </w:r>
            <w:r>
              <w:t>40</w:t>
            </w:r>
            <w:r w:rsidRPr="00511225">
              <w:t>A-n7</w:t>
            </w:r>
            <w:r>
              <w:t>7</w:t>
            </w:r>
            <w:r w:rsidRPr="00511225">
              <w:t>A Configuration (Inter-band)</w:t>
            </w:r>
          </w:p>
        </w:tc>
      </w:tr>
      <w:tr w:rsidR="002F5878" w:rsidRPr="00511225" w14:paraId="216C9258" w14:textId="77777777" w:rsidTr="00E87335">
        <w:tc>
          <w:tcPr>
            <w:tcW w:w="396" w:type="dxa"/>
            <w:vAlign w:val="center"/>
          </w:tcPr>
          <w:p w14:paraId="693B74A4" w14:textId="77777777" w:rsidR="002F5878" w:rsidRPr="00511225" w:rsidRDefault="002F5878" w:rsidP="002F5878">
            <w:pPr>
              <w:pStyle w:val="TAC"/>
              <w:rPr>
                <w:lang w:eastAsia="zh-CN"/>
              </w:rPr>
            </w:pPr>
            <w:r>
              <w:rPr>
                <w:rFonts w:hint="eastAsia"/>
                <w:lang w:eastAsia="zh-CN"/>
              </w:rPr>
              <w:t>1</w:t>
            </w:r>
          </w:p>
        </w:tc>
        <w:tc>
          <w:tcPr>
            <w:tcW w:w="666" w:type="dxa"/>
            <w:vAlign w:val="center"/>
          </w:tcPr>
          <w:p w14:paraId="28F6B66F" w14:textId="77777777" w:rsidR="002F5878" w:rsidRPr="00511225" w:rsidRDefault="002F5878" w:rsidP="002F5878">
            <w:pPr>
              <w:pStyle w:val="TAC"/>
              <w:rPr>
                <w:lang w:eastAsia="zh-CN"/>
              </w:rPr>
            </w:pPr>
            <w:r>
              <w:rPr>
                <w:rFonts w:hint="eastAsia"/>
                <w:lang w:eastAsia="zh-CN"/>
              </w:rPr>
              <w:t>n</w:t>
            </w:r>
            <w:r>
              <w:rPr>
                <w:lang w:eastAsia="zh-CN"/>
              </w:rPr>
              <w:t>40</w:t>
            </w:r>
          </w:p>
        </w:tc>
        <w:tc>
          <w:tcPr>
            <w:tcW w:w="816" w:type="dxa"/>
            <w:vAlign w:val="center"/>
          </w:tcPr>
          <w:p w14:paraId="1BC187A9" w14:textId="77777777" w:rsidR="002F5878" w:rsidRPr="00511225" w:rsidRDefault="002F5878" w:rsidP="002F5878">
            <w:pPr>
              <w:pStyle w:val="TAC"/>
              <w:rPr>
                <w:lang w:eastAsia="zh-CN"/>
              </w:rPr>
            </w:pPr>
            <w:r>
              <w:rPr>
                <w:rFonts w:hint="eastAsia"/>
                <w:lang w:eastAsia="zh-CN"/>
              </w:rPr>
              <w:t>2</w:t>
            </w:r>
            <w:r>
              <w:rPr>
                <w:lang w:eastAsia="zh-CN"/>
              </w:rPr>
              <w:t>320</w:t>
            </w:r>
          </w:p>
        </w:tc>
        <w:tc>
          <w:tcPr>
            <w:tcW w:w="716" w:type="dxa"/>
            <w:vAlign w:val="center"/>
          </w:tcPr>
          <w:p w14:paraId="6A7E0EDF" w14:textId="77777777" w:rsidR="002F5878" w:rsidRDefault="002F5878" w:rsidP="002F5878">
            <w:pPr>
              <w:pStyle w:val="TAC"/>
              <w:rPr>
                <w:lang w:eastAsia="zh-CN"/>
              </w:rPr>
            </w:pPr>
            <w:r>
              <w:rPr>
                <w:rFonts w:hint="eastAsia"/>
                <w:lang w:eastAsia="zh-CN"/>
              </w:rPr>
              <w:t>n</w:t>
            </w:r>
            <w:r>
              <w:rPr>
                <w:lang w:eastAsia="zh-CN"/>
              </w:rPr>
              <w:t>77</w:t>
            </w:r>
          </w:p>
        </w:tc>
        <w:tc>
          <w:tcPr>
            <w:tcW w:w="846" w:type="dxa"/>
            <w:vAlign w:val="center"/>
          </w:tcPr>
          <w:p w14:paraId="010D6EDC" w14:textId="77777777" w:rsidR="002F5878" w:rsidRDefault="002F5878" w:rsidP="002F5878">
            <w:pPr>
              <w:pStyle w:val="TAC"/>
              <w:rPr>
                <w:lang w:eastAsia="zh-CN"/>
              </w:rPr>
            </w:pPr>
            <w:r>
              <w:rPr>
                <w:rFonts w:hint="eastAsia"/>
                <w:lang w:eastAsia="zh-CN"/>
              </w:rPr>
              <w:t>3</w:t>
            </w:r>
            <w:r>
              <w:rPr>
                <w:lang w:eastAsia="zh-CN"/>
              </w:rPr>
              <w:t>580</w:t>
            </w:r>
          </w:p>
        </w:tc>
        <w:tc>
          <w:tcPr>
            <w:tcW w:w="816" w:type="dxa"/>
            <w:vAlign w:val="center"/>
          </w:tcPr>
          <w:p w14:paraId="7B62AC55" w14:textId="77777777" w:rsidR="002F5878" w:rsidRDefault="002F5878" w:rsidP="002F5878">
            <w:pPr>
              <w:pStyle w:val="TAC"/>
              <w:rPr>
                <w:lang w:eastAsia="zh-CN"/>
              </w:rPr>
            </w:pPr>
            <w:r>
              <w:rPr>
                <w:rFonts w:hint="eastAsia"/>
                <w:lang w:eastAsia="zh-CN"/>
              </w:rPr>
              <w:t>n</w:t>
            </w:r>
            <w:r>
              <w:rPr>
                <w:lang w:eastAsia="zh-CN"/>
              </w:rPr>
              <w:t>71</w:t>
            </w:r>
          </w:p>
        </w:tc>
        <w:tc>
          <w:tcPr>
            <w:tcW w:w="1066" w:type="dxa"/>
            <w:vAlign w:val="center"/>
          </w:tcPr>
          <w:p w14:paraId="137A44D9" w14:textId="77777777" w:rsidR="002F5878" w:rsidRDefault="002F5878" w:rsidP="002F5878">
            <w:pPr>
              <w:pStyle w:val="TAC"/>
              <w:rPr>
                <w:lang w:eastAsia="zh-CN"/>
              </w:rPr>
            </w:pPr>
            <w:r>
              <w:rPr>
                <w:lang w:eastAsia="zh-CN"/>
              </w:rPr>
              <w:t xml:space="preserve">DL </w:t>
            </w:r>
            <w:r>
              <w:rPr>
                <w:rFonts w:hint="eastAsia"/>
                <w:lang w:eastAsia="zh-CN"/>
              </w:rPr>
              <w:t>6</w:t>
            </w:r>
            <w:r>
              <w:rPr>
                <w:lang w:eastAsia="zh-CN"/>
              </w:rPr>
              <w:t>30</w:t>
            </w:r>
          </w:p>
        </w:tc>
        <w:tc>
          <w:tcPr>
            <w:tcW w:w="986" w:type="dxa"/>
            <w:vAlign w:val="center"/>
          </w:tcPr>
          <w:p w14:paraId="54B00389" w14:textId="77777777" w:rsidR="002F5878" w:rsidRDefault="002F5878" w:rsidP="002F5878">
            <w:pPr>
              <w:pStyle w:val="TAC"/>
              <w:rPr>
                <w:lang w:eastAsia="zh-CN"/>
              </w:rPr>
            </w:pPr>
            <w:r>
              <w:rPr>
                <w:rFonts w:hint="eastAsia"/>
                <w:lang w:eastAsia="zh-CN"/>
              </w:rPr>
              <w:t>5MHz</w:t>
            </w:r>
          </w:p>
        </w:tc>
        <w:tc>
          <w:tcPr>
            <w:tcW w:w="1056" w:type="dxa"/>
            <w:vAlign w:val="center"/>
          </w:tcPr>
          <w:p w14:paraId="7F847C47" w14:textId="77777777" w:rsidR="002F5878" w:rsidRDefault="002F5878" w:rsidP="002F5878">
            <w:pPr>
              <w:pStyle w:val="TAC"/>
              <w:rPr>
                <w:lang w:eastAsia="zh-CN"/>
              </w:rPr>
            </w:pPr>
            <w:r>
              <w:rPr>
                <w:rFonts w:hint="eastAsia"/>
                <w:lang w:eastAsia="zh-CN"/>
              </w:rPr>
              <w:t>1</w:t>
            </w:r>
            <w:r>
              <w:rPr>
                <w:lang w:eastAsia="zh-CN"/>
              </w:rPr>
              <w:t>0MHz</w:t>
            </w:r>
          </w:p>
        </w:tc>
        <w:tc>
          <w:tcPr>
            <w:tcW w:w="1226" w:type="dxa"/>
            <w:vAlign w:val="center"/>
          </w:tcPr>
          <w:p w14:paraId="18A0A402" w14:textId="77777777" w:rsidR="002F5878" w:rsidRDefault="002F5878" w:rsidP="002F5878">
            <w:pPr>
              <w:pStyle w:val="TAC"/>
              <w:rPr>
                <w:lang w:eastAsia="zh-CN"/>
              </w:rPr>
            </w:pPr>
            <w:r>
              <w:rPr>
                <w:rFonts w:hint="eastAsia"/>
                <w:lang w:eastAsia="zh-CN"/>
              </w:rPr>
              <w:t>5MHz</w:t>
            </w:r>
          </w:p>
        </w:tc>
        <w:tc>
          <w:tcPr>
            <w:tcW w:w="746" w:type="dxa"/>
            <w:vAlign w:val="center"/>
          </w:tcPr>
          <w:p w14:paraId="65C0B013" w14:textId="77777777" w:rsidR="002F5878" w:rsidRPr="00511225" w:rsidRDefault="002F5878" w:rsidP="002F5878">
            <w:pPr>
              <w:pStyle w:val="TAC"/>
            </w:pPr>
            <w:r w:rsidRPr="00511225">
              <w:t>CP-OFDM QPSK</w:t>
            </w:r>
          </w:p>
        </w:tc>
        <w:tc>
          <w:tcPr>
            <w:tcW w:w="1988" w:type="dxa"/>
            <w:gridSpan w:val="3"/>
          </w:tcPr>
          <w:p w14:paraId="2C2FB074" w14:textId="77777777" w:rsidR="002F5878" w:rsidRPr="00511225" w:rsidRDefault="002F5878" w:rsidP="002F5878">
            <w:pPr>
              <w:pStyle w:val="TAC"/>
            </w:pPr>
            <w:r w:rsidRPr="00511225">
              <w:t>Full RB</w:t>
            </w:r>
          </w:p>
        </w:tc>
        <w:tc>
          <w:tcPr>
            <w:tcW w:w="746" w:type="dxa"/>
          </w:tcPr>
          <w:p w14:paraId="3C912D07" w14:textId="77777777" w:rsidR="002F5878" w:rsidRPr="00511225" w:rsidRDefault="002F5878" w:rsidP="002F5878">
            <w:pPr>
              <w:pStyle w:val="TAC"/>
            </w:pPr>
            <w:r w:rsidRPr="00511225">
              <w:t>DFT-s-OFDM QPSK</w:t>
            </w:r>
          </w:p>
        </w:tc>
        <w:tc>
          <w:tcPr>
            <w:tcW w:w="1616" w:type="dxa"/>
          </w:tcPr>
          <w:p w14:paraId="28794C0C" w14:textId="77777777" w:rsidR="002F5878" w:rsidRPr="00511225" w:rsidRDefault="002F5878" w:rsidP="002F5878">
            <w:pPr>
              <w:pStyle w:val="TAC"/>
            </w:pPr>
            <w:r w:rsidRPr="00511225">
              <w:t>REFSENS_CA_3</w:t>
            </w:r>
          </w:p>
        </w:tc>
        <w:tc>
          <w:tcPr>
            <w:tcW w:w="1616" w:type="dxa"/>
          </w:tcPr>
          <w:p w14:paraId="50672E6B" w14:textId="77777777" w:rsidR="002F5878" w:rsidRPr="00511225" w:rsidRDefault="002F5878" w:rsidP="002F5878">
            <w:pPr>
              <w:pStyle w:val="TAC"/>
            </w:pPr>
            <w:r w:rsidRPr="00511225">
              <w:t>REFSENS_CA_3</w:t>
            </w:r>
          </w:p>
        </w:tc>
      </w:tr>
      <w:tr w:rsidR="002F5878" w:rsidRPr="00511225" w14:paraId="213FA911" w14:textId="77777777" w:rsidTr="00E87335">
        <w:tc>
          <w:tcPr>
            <w:tcW w:w="15302" w:type="dxa"/>
            <w:gridSpan w:val="17"/>
            <w:vAlign w:val="center"/>
          </w:tcPr>
          <w:p w14:paraId="5D36FAC8" w14:textId="77777777" w:rsidR="002F5878" w:rsidRPr="008004EC" w:rsidRDefault="002F5878" w:rsidP="002F5878">
            <w:pPr>
              <w:pStyle w:val="TAC"/>
            </w:pPr>
            <w:r w:rsidRPr="00511225">
              <w:t>Default Test Settings for a DL_n</w:t>
            </w:r>
            <w:r>
              <w:t>40</w:t>
            </w:r>
            <w:r w:rsidRPr="00511225">
              <w:t>A-n</w:t>
            </w:r>
            <w:r>
              <w:t>71</w:t>
            </w:r>
            <w:r w:rsidRPr="00511225">
              <w:t>A-n7</w:t>
            </w:r>
            <w:r>
              <w:t>7</w:t>
            </w:r>
            <w:r w:rsidRPr="00511225">
              <w:t>A_UL_n</w:t>
            </w:r>
            <w:r>
              <w:t>71</w:t>
            </w:r>
            <w:r w:rsidRPr="00511225">
              <w:t>A-n7</w:t>
            </w:r>
            <w:r>
              <w:t>7</w:t>
            </w:r>
            <w:r w:rsidRPr="00511225">
              <w:t>A Configuration (Inter-band)</w:t>
            </w:r>
          </w:p>
        </w:tc>
      </w:tr>
      <w:tr w:rsidR="002F5878" w:rsidRPr="00511225" w14:paraId="169876A7" w14:textId="77777777" w:rsidTr="00E87335">
        <w:tc>
          <w:tcPr>
            <w:tcW w:w="396" w:type="dxa"/>
            <w:vAlign w:val="center"/>
          </w:tcPr>
          <w:p w14:paraId="2245C5EC" w14:textId="77777777" w:rsidR="002F5878" w:rsidRPr="00511225" w:rsidRDefault="002F5878" w:rsidP="002F5878">
            <w:pPr>
              <w:pStyle w:val="TAC"/>
              <w:rPr>
                <w:lang w:eastAsia="zh-CN"/>
              </w:rPr>
            </w:pPr>
            <w:r>
              <w:rPr>
                <w:rFonts w:hint="eastAsia"/>
                <w:lang w:eastAsia="zh-CN"/>
              </w:rPr>
              <w:t>1</w:t>
            </w:r>
          </w:p>
        </w:tc>
        <w:tc>
          <w:tcPr>
            <w:tcW w:w="666" w:type="dxa"/>
            <w:vAlign w:val="center"/>
          </w:tcPr>
          <w:p w14:paraId="69C6B2EB" w14:textId="77777777" w:rsidR="002F5878" w:rsidRPr="00511225" w:rsidRDefault="002F5878" w:rsidP="002F5878">
            <w:pPr>
              <w:pStyle w:val="TAC"/>
              <w:rPr>
                <w:lang w:eastAsia="zh-CN"/>
              </w:rPr>
            </w:pPr>
            <w:r>
              <w:rPr>
                <w:rFonts w:hint="eastAsia"/>
                <w:lang w:eastAsia="zh-CN"/>
              </w:rPr>
              <w:t>n</w:t>
            </w:r>
            <w:r>
              <w:rPr>
                <w:lang w:eastAsia="zh-CN"/>
              </w:rPr>
              <w:t>71</w:t>
            </w:r>
          </w:p>
        </w:tc>
        <w:tc>
          <w:tcPr>
            <w:tcW w:w="816" w:type="dxa"/>
            <w:vAlign w:val="center"/>
          </w:tcPr>
          <w:p w14:paraId="06CAC674" w14:textId="77777777" w:rsidR="002F5878" w:rsidRPr="00511225" w:rsidRDefault="002F5878" w:rsidP="002F5878">
            <w:pPr>
              <w:pStyle w:val="TAC"/>
              <w:rPr>
                <w:lang w:eastAsia="zh-CN"/>
              </w:rPr>
            </w:pPr>
            <w:r>
              <w:rPr>
                <w:rFonts w:hint="eastAsia"/>
                <w:lang w:eastAsia="zh-CN"/>
              </w:rPr>
              <w:t>U</w:t>
            </w:r>
            <w:r>
              <w:rPr>
                <w:lang w:eastAsia="zh-CN"/>
              </w:rPr>
              <w:t>L 688/ DL 642</w:t>
            </w:r>
          </w:p>
        </w:tc>
        <w:tc>
          <w:tcPr>
            <w:tcW w:w="716" w:type="dxa"/>
            <w:vAlign w:val="center"/>
          </w:tcPr>
          <w:p w14:paraId="2C2C04E4" w14:textId="77777777" w:rsidR="002F5878" w:rsidRDefault="002F5878" w:rsidP="002F5878">
            <w:pPr>
              <w:pStyle w:val="TAC"/>
              <w:rPr>
                <w:lang w:eastAsia="zh-CN"/>
              </w:rPr>
            </w:pPr>
            <w:r>
              <w:rPr>
                <w:rFonts w:hint="eastAsia"/>
                <w:lang w:eastAsia="zh-CN"/>
              </w:rPr>
              <w:t>n</w:t>
            </w:r>
            <w:r>
              <w:rPr>
                <w:lang w:eastAsia="zh-CN"/>
              </w:rPr>
              <w:t>77</w:t>
            </w:r>
          </w:p>
        </w:tc>
        <w:tc>
          <w:tcPr>
            <w:tcW w:w="846" w:type="dxa"/>
            <w:vAlign w:val="center"/>
          </w:tcPr>
          <w:p w14:paraId="2FC473E0" w14:textId="77777777" w:rsidR="002F5878" w:rsidRDefault="002F5878" w:rsidP="002F5878">
            <w:pPr>
              <w:pStyle w:val="TAC"/>
              <w:rPr>
                <w:lang w:eastAsia="zh-CN"/>
              </w:rPr>
            </w:pPr>
            <w:r>
              <w:rPr>
                <w:rFonts w:hint="eastAsia"/>
                <w:lang w:eastAsia="zh-CN"/>
              </w:rPr>
              <w:t>U</w:t>
            </w:r>
            <w:r>
              <w:rPr>
                <w:lang w:eastAsia="zh-CN"/>
              </w:rPr>
              <w:t>L 3730</w:t>
            </w:r>
          </w:p>
        </w:tc>
        <w:tc>
          <w:tcPr>
            <w:tcW w:w="816" w:type="dxa"/>
            <w:vAlign w:val="center"/>
          </w:tcPr>
          <w:p w14:paraId="1E9E1212" w14:textId="77777777" w:rsidR="002F5878" w:rsidRDefault="002F5878" w:rsidP="002F5878">
            <w:pPr>
              <w:pStyle w:val="TAC"/>
              <w:rPr>
                <w:lang w:eastAsia="zh-CN"/>
              </w:rPr>
            </w:pPr>
            <w:r>
              <w:rPr>
                <w:rFonts w:hint="eastAsia"/>
                <w:lang w:eastAsia="zh-CN"/>
              </w:rPr>
              <w:t>n</w:t>
            </w:r>
            <w:r>
              <w:rPr>
                <w:lang w:eastAsia="zh-CN"/>
              </w:rPr>
              <w:t>40</w:t>
            </w:r>
          </w:p>
        </w:tc>
        <w:tc>
          <w:tcPr>
            <w:tcW w:w="1066" w:type="dxa"/>
            <w:vAlign w:val="center"/>
          </w:tcPr>
          <w:p w14:paraId="31281122" w14:textId="77777777" w:rsidR="002F5878" w:rsidRDefault="002F5878" w:rsidP="002F5878">
            <w:pPr>
              <w:pStyle w:val="TAC"/>
              <w:rPr>
                <w:lang w:eastAsia="zh-CN"/>
              </w:rPr>
            </w:pPr>
            <w:r>
              <w:rPr>
                <w:rFonts w:hint="eastAsia"/>
                <w:lang w:eastAsia="zh-CN"/>
              </w:rPr>
              <w:t>2</w:t>
            </w:r>
            <w:r>
              <w:rPr>
                <w:lang w:eastAsia="zh-CN"/>
              </w:rPr>
              <w:t>354</w:t>
            </w:r>
          </w:p>
        </w:tc>
        <w:tc>
          <w:tcPr>
            <w:tcW w:w="986" w:type="dxa"/>
            <w:vAlign w:val="center"/>
          </w:tcPr>
          <w:p w14:paraId="692621F6" w14:textId="77777777" w:rsidR="002F5878" w:rsidRDefault="002F5878" w:rsidP="002F5878">
            <w:pPr>
              <w:pStyle w:val="TAC"/>
              <w:rPr>
                <w:lang w:eastAsia="zh-CN"/>
              </w:rPr>
            </w:pPr>
            <w:r>
              <w:rPr>
                <w:rFonts w:hint="eastAsia"/>
                <w:lang w:eastAsia="zh-CN"/>
              </w:rPr>
              <w:t>5MHz</w:t>
            </w:r>
          </w:p>
        </w:tc>
        <w:tc>
          <w:tcPr>
            <w:tcW w:w="1056" w:type="dxa"/>
            <w:vAlign w:val="center"/>
          </w:tcPr>
          <w:p w14:paraId="76F1C7AF" w14:textId="77777777" w:rsidR="002F5878" w:rsidRDefault="002F5878" w:rsidP="002F5878">
            <w:pPr>
              <w:pStyle w:val="TAC"/>
              <w:rPr>
                <w:lang w:eastAsia="zh-CN"/>
              </w:rPr>
            </w:pPr>
            <w:r>
              <w:rPr>
                <w:rFonts w:hint="eastAsia"/>
                <w:lang w:eastAsia="zh-CN"/>
              </w:rPr>
              <w:t>1</w:t>
            </w:r>
            <w:r>
              <w:rPr>
                <w:lang w:eastAsia="zh-CN"/>
              </w:rPr>
              <w:t>0MHz</w:t>
            </w:r>
          </w:p>
        </w:tc>
        <w:tc>
          <w:tcPr>
            <w:tcW w:w="1226" w:type="dxa"/>
            <w:vAlign w:val="center"/>
          </w:tcPr>
          <w:p w14:paraId="3486854D" w14:textId="77777777" w:rsidR="002F5878" w:rsidRDefault="002F5878" w:rsidP="002F5878">
            <w:pPr>
              <w:pStyle w:val="TAC"/>
              <w:rPr>
                <w:lang w:eastAsia="zh-CN"/>
              </w:rPr>
            </w:pPr>
            <w:r>
              <w:rPr>
                <w:rFonts w:hint="eastAsia"/>
                <w:lang w:eastAsia="zh-CN"/>
              </w:rPr>
              <w:t>5MHz</w:t>
            </w:r>
          </w:p>
        </w:tc>
        <w:tc>
          <w:tcPr>
            <w:tcW w:w="746" w:type="dxa"/>
            <w:vAlign w:val="center"/>
          </w:tcPr>
          <w:p w14:paraId="27B4B736" w14:textId="77777777" w:rsidR="002F5878" w:rsidRPr="008004EC" w:rsidRDefault="002F5878" w:rsidP="002F5878">
            <w:pPr>
              <w:pStyle w:val="TAC"/>
            </w:pPr>
            <w:r w:rsidRPr="00511225">
              <w:t>CP-OFDM QPSK</w:t>
            </w:r>
          </w:p>
        </w:tc>
        <w:tc>
          <w:tcPr>
            <w:tcW w:w="1988" w:type="dxa"/>
            <w:gridSpan w:val="3"/>
          </w:tcPr>
          <w:p w14:paraId="5AE55D18" w14:textId="77777777" w:rsidR="002F5878" w:rsidRPr="00511225" w:rsidRDefault="002F5878" w:rsidP="002F5878">
            <w:pPr>
              <w:pStyle w:val="TAC"/>
            </w:pPr>
            <w:r w:rsidRPr="00511225">
              <w:t>Full RB</w:t>
            </w:r>
          </w:p>
        </w:tc>
        <w:tc>
          <w:tcPr>
            <w:tcW w:w="746" w:type="dxa"/>
          </w:tcPr>
          <w:p w14:paraId="2C3150B0" w14:textId="77777777" w:rsidR="002F5878" w:rsidRPr="00511225" w:rsidRDefault="002F5878" w:rsidP="002F5878">
            <w:pPr>
              <w:pStyle w:val="TAC"/>
            </w:pPr>
            <w:r w:rsidRPr="00511225">
              <w:t>DFT-s-OFDM QPSK</w:t>
            </w:r>
          </w:p>
        </w:tc>
        <w:tc>
          <w:tcPr>
            <w:tcW w:w="1616" w:type="dxa"/>
          </w:tcPr>
          <w:p w14:paraId="7AF14A26" w14:textId="77777777" w:rsidR="002F5878" w:rsidRPr="00511225" w:rsidRDefault="002F5878" w:rsidP="002F5878">
            <w:pPr>
              <w:pStyle w:val="TAC"/>
            </w:pPr>
            <w:r w:rsidRPr="00511225">
              <w:t>REFSENS_CA_3</w:t>
            </w:r>
          </w:p>
        </w:tc>
        <w:tc>
          <w:tcPr>
            <w:tcW w:w="1616" w:type="dxa"/>
          </w:tcPr>
          <w:p w14:paraId="15B68852" w14:textId="77777777" w:rsidR="002F5878" w:rsidRPr="00511225" w:rsidRDefault="002F5878" w:rsidP="002F5878">
            <w:pPr>
              <w:pStyle w:val="TAC"/>
            </w:pPr>
            <w:r w:rsidRPr="00511225">
              <w:t>REFSENS_CA_3</w:t>
            </w:r>
          </w:p>
        </w:tc>
      </w:tr>
      <w:tr w:rsidR="002F5878" w:rsidRPr="00511225" w14:paraId="67CB39E5" w14:textId="77777777" w:rsidTr="00E87335">
        <w:tc>
          <w:tcPr>
            <w:tcW w:w="15302" w:type="dxa"/>
            <w:gridSpan w:val="17"/>
            <w:vAlign w:val="center"/>
          </w:tcPr>
          <w:p w14:paraId="720C955E" w14:textId="77777777" w:rsidR="002F5878" w:rsidRPr="00511225" w:rsidRDefault="002F5878" w:rsidP="002F5878">
            <w:pPr>
              <w:pStyle w:val="TAH"/>
              <w:rPr>
                <w:b w:val="0"/>
              </w:rPr>
            </w:pPr>
            <w:r w:rsidRPr="00511225">
              <w:t>Default Test Settings for a DL_n66A-n71A-n77A_UL_n66A-n71A Configuration (Inter-band)</w:t>
            </w:r>
          </w:p>
        </w:tc>
      </w:tr>
      <w:tr w:rsidR="002F5878" w:rsidRPr="00511225" w14:paraId="09522802" w14:textId="77777777" w:rsidTr="00E87335">
        <w:tc>
          <w:tcPr>
            <w:tcW w:w="396" w:type="dxa"/>
            <w:vAlign w:val="center"/>
          </w:tcPr>
          <w:p w14:paraId="7A79050B" w14:textId="77777777" w:rsidR="002F5878" w:rsidRPr="00511225" w:rsidRDefault="002F5878" w:rsidP="002F5878">
            <w:pPr>
              <w:pStyle w:val="TAC"/>
              <w:rPr>
                <w:lang w:eastAsia="zh-CN"/>
              </w:rPr>
            </w:pPr>
            <w:r w:rsidRPr="00511225">
              <w:rPr>
                <w:lang w:eastAsia="zh-CN"/>
              </w:rPr>
              <w:t>1</w:t>
            </w:r>
          </w:p>
        </w:tc>
        <w:tc>
          <w:tcPr>
            <w:tcW w:w="666" w:type="dxa"/>
            <w:vAlign w:val="center"/>
          </w:tcPr>
          <w:p w14:paraId="0FC364B2" w14:textId="77777777" w:rsidR="002F5878" w:rsidRPr="00511225" w:rsidRDefault="002F5878" w:rsidP="002F5878">
            <w:pPr>
              <w:pStyle w:val="TAC"/>
              <w:rPr>
                <w:b/>
                <w:lang w:eastAsia="zh-CN"/>
              </w:rPr>
            </w:pPr>
            <w:r w:rsidRPr="00511225">
              <w:rPr>
                <w:lang w:eastAsia="zh-CN"/>
              </w:rPr>
              <w:t>n66</w:t>
            </w:r>
          </w:p>
        </w:tc>
        <w:tc>
          <w:tcPr>
            <w:tcW w:w="816" w:type="dxa"/>
            <w:vAlign w:val="center"/>
          </w:tcPr>
          <w:p w14:paraId="55FAB124" w14:textId="77777777" w:rsidR="002F5878" w:rsidRPr="00511225" w:rsidRDefault="002F5878" w:rsidP="002F5878">
            <w:pPr>
              <w:pStyle w:val="TAH"/>
              <w:rPr>
                <w:b w:val="0"/>
                <w:lang w:eastAsia="zh-CN"/>
              </w:rPr>
            </w:pPr>
            <w:r w:rsidRPr="00511225">
              <w:rPr>
                <w:b w:val="0"/>
                <w:lang w:eastAsia="zh-CN"/>
              </w:rPr>
              <w:t>UL 1720/ DL 2120</w:t>
            </w:r>
          </w:p>
        </w:tc>
        <w:tc>
          <w:tcPr>
            <w:tcW w:w="716" w:type="dxa"/>
            <w:vAlign w:val="center"/>
          </w:tcPr>
          <w:p w14:paraId="0D6A9FED" w14:textId="77777777" w:rsidR="002F5878" w:rsidRPr="00511225" w:rsidRDefault="002F5878" w:rsidP="002F5878">
            <w:pPr>
              <w:pStyle w:val="TAH"/>
              <w:rPr>
                <w:b w:val="0"/>
                <w:lang w:eastAsia="zh-CN"/>
              </w:rPr>
            </w:pPr>
            <w:r w:rsidRPr="00511225">
              <w:rPr>
                <w:b w:val="0"/>
                <w:lang w:eastAsia="zh-CN"/>
              </w:rPr>
              <w:t>n71</w:t>
            </w:r>
          </w:p>
        </w:tc>
        <w:tc>
          <w:tcPr>
            <w:tcW w:w="846" w:type="dxa"/>
            <w:vAlign w:val="center"/>
          </w:tcPr>
          <w:p w14:paraId="4E860583" w14:textId="77777777" w:rsidR="002F5878" w:rsidRPr="00511225" w:rsidRDefault="002F5878" w:rsidP="002F5878">
            <w:pPr>
              <w:pStyle w:val="TAH"/>
              <w:rPr>
                <w:b w:val="0"/>
                <w:lang w:eastAsia="zh-CN"/>
              </w:rPr>
            </w:pPr>
            <w:r w:rsidRPr="00511225">
              <w:rPr>
                <w:b w:val="0"/>
                <w:lang w:eastAsia="zh-CN"/>
              </w:rPr>
              <w:t>UL 668/</w:t>
            </w:r>
          </w:p>
          <w:p w14:paraId="068E5832" w14:textId="77777777" w:rsidR="002F5878" w:rsidRPr="00511225" w:rsidRDefault="002F5878" w:rsidP="002F5878">
            <w:pPr>
              <w:pStyle w:val="TAH"/>
              <w:rPr>
                <w:b w:val="0"/>
                <w:lang w:eastAsia="zh-CN"/>
              </w:rPr>
            </w:pPr>
            <w:r w:rsidRPr="00511225">
              <w:rPr>
                <w:b w:val="0"/>
                <w:lang w:eastAsia="zh-CN"/>
              </w:rPr>
              <w:t>DL 622</w:t>
            </w:r>
          </w:p>
        </w:tc>
        <w:tc>
          <w:tcPr>
            <w:tcW w:w="816" w:type="dxa"/>
            <w:vAlign w:val="center"/>
          </w:tcPr>
          <w:p w14:paraId="1DDA3555" w14:textId="77777777" w:rsidR="002F5878" w:rsidRPr="00511225" w:rsidRDefault="002F5878" w:rsidP="002F5878">
            <w:pPr>
              <w:pStyle w:val="TAH"/>
              <w:rPr>
                <w:b w:val="0"/>
                <w:lang w:eastAsia="zh-CN"/>
              </w:rPr>
            </w:pPr>
            <w:r w:rsidRPr="00511225">
              <w:rPr>
                <w:b w:val="0"/>
                <w:lang w:eastAsia="zh-CN"/>
              </w:rPr>
              <w:t>n77</w:t>
            </w:r>
          </w:p>
        </w:tc>
        <w:tc>
          <w:tcPr>
            <w:tcW w:w="1066" w:type="dxa"/>
            <w:vAlign w:val="center"/>
          </w:tcPr>
          <w:p w14:paraId="573CB613" w14:textId="77777777" w:rsidR="002F5878" w:rsidRPr="00511225" w:rsidRDefault="002F5878" w:rsidP="002F5878">
            <w:pPr>
              <w:pStyle w:val="TAH"/>
              <w:rPr>
                <w:b w:val="0"/>
                <w:lang w:eastAsia="zh-CN"/>
              </w:rPr>
            </w:pPr>
            <w:r w:rsidRPr="00511225">
              <w:rPr>
                <w:b w:val="0"/>
                <w:lang w:eastAsia="zh-CN"/>
              </w:rPr>
              <w:t>4108</w:t>
            </w:r>
          </w:p>
        </w:tc>
        <w:tc>
          <w:tcPr>
            <w:tcW w:w="986" w:type="dxa"/>
            <w:vAlign w:val="center"/>
          </w:tcPr>
          <w:p w14:paraId="4F21D995" w14:textId="77777777" w:rsidR="002F5878" w:rsidRPr="00511225" w:rsidRDefault="002F5878" w:rsidP="002F5878">
            <w:pPr>
              <w:pStyle w:val="TAH"/>
              <w:rPr>
                <w:b w:val="0"/>
                <w:lang w:eastAsia="zh-CN"/>
              </w:rPr>
            </w:pPr>
            <w:r w:rsidRPr="00511225">
              <w:rPr>
                <w:b w:val="0"/>
                <w:lang w:eastAsia="zh-CN"/>
              </w:rPr>
              <w:t>5MHz</w:t>
            </w:r>
          </w:p>
        </w:tc>
        <w:tc>
          <w:tcPr>
            <w:tcW w:w="1056" w:type="dxa"/>
            <w:vAlign w:val="center"/>
          </w:tcPr>
          <w:p w14:paraId="60A50B6F" w14:textId="77777777" w:rsidR="002F5878" w:rsidRPr="00511225" w:rsidRDefault="002F5878" w:rsidP="002F5878">
            <w:pPr>
              <w:pStyle w:val="TAH"/>
              <w:rPr>
                <w:b w:val="0"/>
                <w:lang w:eastAsia="zh-CN"/>
              </w:rPr>
            </w:pPr>
            <w:r w:rsidRPr="00511225">
              <w:rPr>
                <w:b w:val="0"/>
                <w:lang w:eastAsia="zh-CN"/>
              </w:rPr>
              <w:t xml:space="preserve"> 5MHz</w:t>
            </w:r>
          </w:p>
        </w:tc>
        <w:tc>
          <w:tcPr>
            <w:tcW w:w="1226" w:type="dxa"/>
            <w:vAlign w:val="center"/>
          </w:tcPr>
          <w:p w14:paraId="36B48727" w14:textId="77777777" w:rsidR="002F5878" w:rsidRPr="00511225" w:rsidRDefault="002F5878" w:rsidP="002F5878">
            <w:pPr>
              <w:pStyle w:val="TAH"/>
              <w:rPr>
                <w:b w:val="0"/>
              </w:rPr>
            </w:pPr>
            <w:r w:rsidRPr="00511225">
              <w:rPr>
                <w:b w:val="0"/>
              </w:rPr>
              <w:t>10MHz</w:t>
            </w:r>
          </w:p>
        </w:tc>
        <w:tc>
          <w:tcPr>
            <w:tcW w:w="746" w:type="dxa"/>
            <w:vAlign w:val="center"/>
          </w:tcPr>
          <w:p w14:paraId="46B1B73D" w14:textId="77777777" w:rsidR="002F5878" w:rsidRPr="00511225" w:rsidRDefault="002F5878" w:rsidP="002F5878">
            <w:pPr>
              <w:pStyle w:val="TAH"/>
              <w:rPr>
                <w:b w:val="0"/>
              </w:rPr>
            </w:pPr>
            <w:r w:rsidRPr="00511225">
              <w:rPr>
                <w:b w:val="0"/>
              </w:rPr>
              <w:t>CP-OFDM QPSK</w:t>
            </w:r>
          </w:p>
        </w:tc>
        <w:tc>
          <w:tcPr>
            <w:tcW w:w="1988" w:type="dxa"/>
            <w:gridSpan w:val="3"/>
          </w:tcPr>
          <w:p w14:paraId="2ACF715C" w14:textId="77777777" w:rsidR="002F5878" w:rsidRPr="00511225" w:rsidRDefault="002F5878" w:rsidP="002F5878">
            <w:pPr>
              <w:pStyle w:val="TAH"/>
              <w:rPr>
                <w:b w:val="0"/>
              </w:rPr>
            </w:pPr>
            <w:r w:rsidRPr="00511225">
              <w:rPr>
                <w:b w:val="0"/>
              </w:rPr>
              <w:t>Full RB</w:t>
            </w:r>
          </w:p>
        </w:tc>
        <w:tc>
          <w:tcPr>
            <w:tcW w:w="746" w:type="dxa"/>
          </w:tcPr>
          <w:p w14:paraId="733C93DC" w14:textId="77777777" w:rsidR="002F5878" w:rsidRPr="00511225" w:rsidRDefault="002F5878" w:rsidP="002F5878">
            <w:pPr>
              <w:pStyle w:val="TAH"/>
              <w:rPr>
                <w:b w:val="0"/>
              </w:rPr>
            </w:pPr>
            <w:r w:rsidRPr="00511225">
              <w:rPr>
                <w:b w:val="0"/>
              </w:rPr>
              <w:t>DFT-s-OFDM QPSK</w:t>
            </w:r>
          </w:p>
        </w:tc>
        <w:tc>
          <w:tcPr>
            <w:tcW w:w="1616" w:type="dxa"/>
          </w:tcPr>
          <w:p w14:paraId="76015D06" w14:textId="77777777" w:rsidR="002F5878" w:rsidRPr="00511225" w:rsidRDefault="002F5878" w:rsidP="002F5878">
            <w:pPr>
              <w:pStyle w:val="TAH"/>
              <w:rPr>
                <w:b w:val="0"/>
              </w:rPr>
            </w:pPr>
            <w:r w:rsidRPr="00511225">
              <w:rPr>
                <w:b w:val="0"/>
              </w:rPr>
              <w:t>REFSENS_CA_3</w:t>
            </w:r>
          </w:p>
        </w:tc>
        <w:tc>
          <w:tcPr>
            <w:tcW w:w="1616" w:type="dxa"/>
          </w:tcPr>
          <w:p w14:paraId="2D5AA3FF" w14:textId="77777777" w:rsidR="002F5878" w:rsidRPr="00511225" w:rsidRDefault="002F5878" w:rsidP="002F5878">
            <w:pPr>
              <w:pStyle w:val="TAH"/>
              <w:rPr>
                <w:b w:val="0"/>
              </w:rPr>
            </w:pPr>
            <w:r w:rsidRPr="00511225">
              <w:rPr>
                <w:b w:val="0"/>
              </w:rPr>
              <w:t>REFSENS_CA_3</w:t>
            </w:r>
          </w:p>
        </w:tc>
      </w:tr>
      <w:tr w:rsidR="002F5878" w:rsidRPr="00511225" w14:paraId="30B40396" w14:textId="77777777" w:rsidTr="00E87335">
        <w:tc>
          <w:tcPr>
            <w:tcW w:w="15302" w:type="dxa"/>
            <w:gridSpan w:val="17"/>
            <w:vAlign w:val="center"/>
          </w:tcPr>
          <w:p w14:paraId="2FD59B4F" w14:textId="77777777" w:rsidR="002F5878" w:rsidRPr="00511225" w:rsidRDefault="002F5878" w:rsidP="002F5878">
            <w:pPr>
              <w:pStyle w:val="TAH"/>
              <w:rPr>
                <w:b w:val="0"/>
              </w:rPr>
            </w:pPr>
            <w:r w:rsidRPr="00511225">
              <w:t>Default Test Settings for a DL_n66A-n71A-n77A_UL_n66A-n77A Configuration (Inter-band)</w:t>
            </w:r>
          </w:p>
        </w:tc>
      </w:tr>
      <w:tr w:rsidR="002F5878" w:rsidRPr="00511225" w14:paraId="796864E8" w14:textId="77777777" w:rsidTr="00E87335">
        <w:tc>
          <w:tcPr>
            <w:tcW w:w="396" w:type="dxa"/>
            <w:vAlign w:val="center"/>
          </w:tcPr>
          <w:p w14:paraId="04FA5BD3" w14:textId="77777777" w:rsidR="002F5878" w:rsidRPr="00511225" w:rsidRDefault="002F5878" w:rsidP="002F5878">
            <w:pPr>
              <w:pStyle w:val="TAC"/>
              <w:rPr>
                <w:lang w:eastAsia="zh-CN"/>
              </w:rPr>
            </w:pPr>
            <w:r w:rsidRPr="00511225">
              <w:rPr>
                <w:lang w:eastAsia="zh-CN"/>
              </w:rPr>
              <w:t>1</w:t>
            </w:r>
          </w:p>
        </w:tc>
        <w:tc>
          <w:tcPr>
            <w:tcW w:w="666" w:type="dxa"/>
            <w:vAlign w:val="center"/>
          </w:tcPr>
          <w:p w14:paraId="13A16853" w14:textId="77777777" w:rsidR="002F5878" w:rsidRPr="00511225" w:rsidRDefault="002F5878" w:rsidP="002F5878">
            <w:pPr>
              <w:pStyle w:val="TAC"/>
              <w:rPr>
                <w:b/>
                <w:lang w:eastAsia="zh-CN"/>
              </w:rPr>
            </w:pPr>
            <w:r w:rsidRPr="00511225">
              <w:rPr>
                <w:lang w:eastAsia="zh-CN"/>
              </w:rPr>
              <w:t>n66</w:t>
            </w:r>
          </w:p>
        </w:tc>
        <w:tc>
          <w:tcPr>
            <w:tcW w:w="816" w:type="dxa"/>
            <w:vAlign w:val="center"/>
          </w:tcPr>
          <w:p w14:paraId="322BF43F" w14:textId="77777777" w:rsidR="002F5878" w:rsidRPr="00511225" w:rsidRDefault="002F5878" w:rsidP="002F5878">
            <w:pPr>
              <w:pStyle w:val="TAH"/>
              <w:rPr>
                <w:b w:val="0"/>
                <w:lang w:eastAsia="zh-CN"/>
              </w:rPr>
            </w:pPr>
            <w:r w:rsidRPr="00511225">
              <w:rPr>
                <w:b w:val="0"/>
                <w:lang w:eastAsia="zh-CN"/>
              </w:rPr>
              <w:t>UL 1720/ DL 2120</w:t>
            </w:r>
          </w:p>
        </w:tc>
        <w:tc>
          <w:tcPr>
            <w:tcW w:w="716" w:type="dxa"/>
            <w:vAlign w:val="center"/>
          </w:tcPr>
          <w:p w14:paraId="5B45E249" w14:textId="77777777" w:rsidR="002F5878" w:rsidRPr="00511225" w:rsidRDefault="002F5878" w:rsidP="002F5878">
            <w:pPr>
              <w:pStyle w:val="TAH"/>
              <w:rPr>
                <w:b w:val="0"/>
                <w:lang w:eastAsia="zh-CN"/>
              </w:rPr>
            </w:pPr>
            <w:r w:rsidRPr="00511225">
              <w:rPr>
                <w:b w:val="0"/>
                <w:lang w:eastAsia="zh-CN"/>
              </w:rPr>
              <w:t>n77</w:t>
            </w:r>
          </w:p>
        </w:tc>
        <w:tc>
          <w:tcPr>
            <w:tcW w:w="846" w:type="dxa"/>
            <w:vAlign w:val="center"/>
          </w:tcPr>
          <w:p w14:paraId="2306FCB6" w14:textId="77777777" w:rsidR="002F5878" w:rsidRPr="00511225" w:rsidRDefault="002F5878" w:rsidP="002F5878">
            <w:pPr>
              <w:pStyle w:val="TAH"/>
              <w:rPr>
                <w:b w:val="0"/>
                <w:lang w:eastAsia="zh-CN"/>
              </w:rPr>
            </w:pPr>
            <w:r w:rsidRPr="00511225">
              <w:rPr>
                <w:b w:val="0"/>
                <w:lang w:eastAsia="zh-CN"/>
              </w:rPr>
              <w:t>4080</w:t>
            </w:r>
          </w:p>
        </w:tc>
        <w:tc>
          <w:tcPr>
            <w:tcW w:w="816" w:type="dxa"/>
            <w:vAlign w:val="center"/>
          </w:tcPr>
          <w:p w14:paraId="5E19A510" w14:textId="77777777" w:rsidR="002F5878" w:rsidRPr="00511225" w:rsidRDefault="002F5878" w:rsidP="002F5878">
            <w:pPr>
              <w:pStyle w:val="TAH"/>
              <w:rPr>
                <w:b w:val="0"/>
                <w:lang w:eastAsia="zh-CN"/>
              </w:rPr>
            </w:pPr>
            <w:r w:rsidRPr="00511225">
              <w:rPr>
                <w:b w:val="0"/>
                <w:lang w:eastAsia="zh-CN"/>
              </w:rPr>
              <w:t>n71</w:t>
            </w:r>
          </w:p>
        </w:tc>
        <w:tc>
          <w:tcPr>
            <w:tcW w:w="1066" w:type="dxa"/>
            <w:vAlign w:val="center"/>
          </w:tcPr>
          <w:p w14:paraId="18DE3394" w14:textId="77777777" w:rsidR="002F5878" w:rsidRPr="00511225" w:rsidRDefault="002F5878" w:rsidP="002F5878">
            <w:pPr>
              <w:pStyle w:val="TAH"/>
              <w:rPr>
                <w:b w:val="0"/>
                <w:lang w:eastAsia="zh-CN"/>
              </w:rPr>
            </w:pPr>
            <w:r w:rsidRPr="00511225">
              <w:rPr>
                <w:b w:val="0"/>
                <w:lang w:eastAsia="zh-CN"/>
              </w:rPr>
              <w:t>DL 640</w:t>
            </w:r>
          </w:p>
        </w:tc>
        <w:tc>
          <w:tcPr>
            <w:tcW w:w="986" w:type="dxa"/>
            <w:vAlign w:val="center"/>
          </w:tcPr>
          <w:p w14:paraId="1F6D634C" w14:textId="77777777" w:rsidR="002F5878" w:rsidRPr="00511225" w:rsidRDefault="002F5878" w:rsidP="002F5878">
            <w:pPr>
              <w:pStyle w:val="TAH"/>
              <w:rPr>
                <w:b w:val="0"/>
                <w:lang w:eastAsia="zh-CN"/>
              </w:rPr>
            </w:pPr>
            <w:r w:rsidRPr="00511225">
              <w:rPr>
                <w:b w:val="0"/>
                <w:lang w:eastAsia="zh-CN"/>
              </w:rPr>
              <w:t>5MHz</w:t>
            </w:r>
          </w:p>
        </w:tc>
        <w:tc>
          <w:tcPr>
            <w:tcW w:w="1056" w:type="dxa"/>
            <w:vAlign w:val="center"/>
          </w:tcPr>
          <w:p w14:paraId="42872CBB" w14:textId="77777777" w:rsidR="002F5878" w:rsidRPr="00511225" w:rsidRDefault="002F5878" w:rsidP="002F5878">
            <w:pPr>
              <w:pStyle w:val="TAH"/>
              <w:rPr>
                <w:b w:val="0"/>
                <w:lang w:eastAsia="zh-CN"/>
              </w:rPr>
            </w:pPr>
            <w:r w:rsidRPr="00511225">
              <w:rPr>
                <w:b w:val="0"/>
                <w:lang w:eastAsia="zh-CN"/>
              </w:rPr>
              <w:t xml:space="preserve"> 10MHz</w:t>
            </w:r>
          </w:p>
        </w:tc>
        <w:tc>
          <w:tcPr>
            <w:tcW w:w="1226" w:type="dxa"/>
            <w:vAlign w:val="center"/>
          </w:tcPr>
          <w:p w14:paraId="56CBDEC5" w14:textId="77777777" w:rsidR="002F5878" w:rsidRPr="00511225" w:rsidRDefault="002F5878" w:rsidP="002F5878">
            <w:pPr>
              <w:pStyle w:val="TAH"/>
              <w:rPr>
                <w:b w:val="0"/>
              </w:rPr>
            </w:pPr>
            <w:r w:rsidRPr="00511225">
              <w:rPr>
                <w:b w:val="0"/>
              </w:rPr>
              <w:t>5MHz</w:t>
            </w:r>
          </w:p>
        </w:tc>
        <w:tc>
          <w:tcPr>
            <w:tcW w:w="746" w:type="dxa"/>
            <w:vAlign w:val="center"/>
          </w:tcPr>
          <w:p w14:paraId="662E076D" w14:textId="77777777" w:rsidR="002F5878" w:rsidRPr="00511225" w:rsidRDefault="002F5878" w:rsidP="002F5878">
            <w:pPr>
              <w:pStyle w:val="TAH"/>
              <w:rPr>
                <w:b w:val="0"/>
              </w:rPr>
            </w:pPr>
            <w:r w:rsidRPr="00511225">
              <w:rPr>
                <w:b w:val="0"/>
              </w:rPr>
              <w:t>CP-OFDM QPSK</w:t>
            </w:r>
          </w:p>
        </w:tc>
        <w:tc>
          <w:tcPr>
            <w:tcW w:w="1988" w:type="dxa"/>
            <w:gridSpan w:val="3"/>
          </w:tcPr>
          <w:p w14:paraId="0EDFD4F7" w14:textId="77777777" w:rsidR="002F5878" w:rsidRPr="00511225" w:rsidRDefault="002F5878" w:rsidP="002F5878">
            <w:pPr>
              <w:pStyle w:val="TAH"/>
              <w:rPr>
                <w:b w:val="0"/>
              </w:rPr>
            </w:pPr>
            <w:r w:rsidRPr="00511225">
              <w:rPr>
                <w:b w:val="0"/>
              </w:rPr>
              <w:t>Full RB</w:t>
            </w:r>
          </w:p>
        </w:tc>
        <w:tc>
          <w:tcPr>
            <w:tcW w:w="746" w:type="dxa"/>
          </w:tcPr>
          <w:p w14:paraId="3BF9BE94" w14:textId="77777777" w:rsidR="002F5878" w:rsidRPr="00511225" w:rsidRDefault="002F5878" w:rsidP="002F5878">
            <w:pPr>
              <w:pStyle w:val="TAH"/>
              <w:rPr>
                <w:b w:val="0"/>
              </w:rPr>
            </w:pPr>
            <w:r w:rsidRPr="00511225">
              <w:rPr>
                <w:b w:val="0"/>
              </w:rPr>
              <w:t>DFT-s-OFDM QPSK</w:t>
            </w:r>
          </w:p>
        </w:tc>
        <w:tc>
          <w:tcPr>
            <w:tcW w:w="1616" w:type="dxa"/>
          </w:tcPr>
          <w:p w14:paraId="77110C1A" w14:textId="77777777" w:rsidR="002F5878" w:rsidRPr="00511225" w:rsidRDefault="002F5878" w:rsidP="002F5878">
            <w:pPr>
              <w:pStyle w:val="TAH"/>
              <w:rPr>
                <w:b w:val="0"/>
              </w:rPr>
            </w:pPr>
            <w:r w:rsidRPr="00511225">
              <w:rPr>
                <w:b w:val="0"/>
              </w:rPr>
              <w:t>REFSENS_CA_3</w:t>
            </w:r>
          </w:p>
        </w:tc>
        <w:tc>
          <w:tcPr>
            <w:tcW w:w="1616" w:type="dxa"/>
          </w:tcPr>
          <w:p w14:paraId="640A4791" w14:textId="77777777" w:rsidR="002F5878" w:rsidRPr="00511225" w:rsidRDefault="002F5878" w:rsidP="002F5878">
            <w:pPr>
              <w:pStyle w:val="TAH"/>
              <w:rPr>
                <w:b w:val="0"/>
              </w:rPr>
            </w:pPr>
            <w:r w:rsidRPr="00511225">
              <w:rPr>
                <w:b w:val="0"/>
              </w:rPr>
              <w:t>REFSENS_CA_3</w:t>
            </w:r>
          </w:p>
        </w:tc>
      </w:tr>
      <w:tr w:rsidR="002F5878" w:rsidRPr="00511225" w14:paraId="1295C7CC" w14:textId="77777777" w:rsidTr="00E87335">
        <w:tc>
          <w:tcPr>
            <w:tcW w:w="15302" w:type="dxa"/>
            <w:gridSpan w:val="17"/>
            <w:vAlign w:val="center"/>
          </w:tcPr>
          <w:p w14:paraId="34F41351" w14:textId="77777777" w:rsidR="002F5878" w:rsidRPr="00511225" w:rsidRDefault="002F5878" w:rsidP="002F5878">
            <w:pPr>
              <w:pStyle w:val="TAH"/>
              <w:rPr>
                <w:b w:val="0"/>
              </w:rPr>
            </w:pPr>
            <w:r w:rsidRPr="00511225">
              <w:t>Default Test Settings for a DL_n66A-n71A-n77A_UL_n71A-n77A Configuration (Inter-band)</w:t>
            </w:r>
          </w:p>
        </w:tc>
      </w:tr>
      <w:tr w:rsidR="002F5878" w:rsidRPr="00511225" w14:paraId="4ECFA8C9" w14:textId="77777777" w:rsidTr="00E87335">
        <w:tc>
          <w:tcPr>
            <w:tcW w:w="396" w:type="dxa"/>
            <w:vAlign w:val="center"/>
          </w:tcPr>
          <w:p w14:paraId="171E8786" w14:textId="77777777" w:rsidR="002F5878" w:rsidRPr="00511225" w:rsidRDefault="002F5878" w:rsidP="002F5878">
            <w:pPr>
              <w:pStyle w:val="TAC"/>
              <w:rPr>
                <w:lang w:eastAsia="zh-CN"/>
              </w:rPr>
            </w:pPr>
            <w:r w:rsidRPr="00511225">
              <w:rPr>
                <w:lang w:eastAsia="zh-CN"/>
              </w:rPr>
              <w:t>1</w:t>
            </w:r>
          </w:p>
        </w:tc>
        <w:tc>
          <w:tcPr>
            <w:tcW w:w="666" w:type="dxa"/>
            <w:vAlign w:val="center"/>
          </w:tcPr>
          <w:p w14:paraId="0941CBD1" w14:textId="77777777" w:rsidR="002F5878" w:rsidRPr="00511225" w:rsidRDefault="002F5878" w:rsidP="002F5878">
            <w:pPr>
              <w:pStyle w:val="TAC"/>
              <w:rPr>
                <w:b/>
                <w:lang w:eastAsia="zh-CN"/>
              </w:rPr>
            </w:pPr>
            <w:r w:rsidRPr="00511225">
              <w:rPr>
                <w:lang w:eastAsia="zh-CN"/>
              </w:rPr>
              <w:t>n71</w:t>
            </w:r>
          </w:p>
        </w:tc>
        <w:tc>
          <w:tcPr>
            <w:tcW w:w="816" w:type="dxa"/>
            <w:vAlign w:val="center"/>
          </w:tcPr>
          <w:p w14:paraId="3C34C3E1" w14:textId="77777777" w:rsidR="002F5878" w:rsidRPr="00511225" w:rsidRDefault="002F5878" w:rsidP="002F5878">
            <w:pPr>
              <w:pStyle w:val="TAH"/>
              <w:rPr>
                <w:b w:val="0"/>
                <w:lang w:eastAsia="zh-CN"/>
              </w:rPr>
            </w:pPr>
            <w:r w:rsidRPr="00511225">
              <w:rPr>
                <w:b w:val="0"/>
                <w:lang w:eastAsia="zh-CN"/>
              </w:rPr>
              <w:t>UL 690/ DL 644</w:t>
            </w:r>
          </w:p>
        </w:tc>
        <w:tc>
          <w:tcPr>
            <w:tcW w:w="716" w:type="dxa"/>
            <w:vAlign w:val="center"/>
          </w:tcPr>
          <w:p w14:paraId="4F4B55FF" w14:textId="77777777" w:rsidR="002F5878" w:rsidRPr="00511225" w:rsidRDefault="002F5878" w:rsidP="002F5878">
            <w:pPr>
              <w:pStyle w:val="TAH"/>
              <w:rPr>
                <w:b w:val="0"/>
                <w:lang w:eastAsia="zh-CN"/>
              </w:rPr>
            </w:pPr>
            <w:r w:rsidRPr="00511225">
              <w:rPr>
                <w:b w:val="0"/>
                <w:lang w:eastAsia="zh-CN"/>
              </w:rPr>
              <w:t>n77</w:t>
            </w:r>
          </w:p>
        </w:tc>
        <w:tc>
          <w:tcPr>
            <w:tcW w:w="846" w:type="dxa"/>
            <w:vAlign w:val="center"/>
          </w:tcPr>
          <w:p w14:paraId="182EE783" w14:textId="77777777" w:rsidR="002F5878" w:rsidRPr="00511225" w:rsidRDefault="002F5878" w:rsidP="002F5878">
            <w:pPr>
              <w:pStyle w:val="TAH"/>
              <w:rPr>
                <w:b w:val="0"/>
                <w:lang w:eastAsia="zh-CN"/>
              </w:rPr>
            </w:pPr>
            <w:r w:rsidRPr="00511225">
              <w:rPr>
                <w:b w:val="0"/>
                <w:lang w:eastAsia="zh-CN"/>
              </w:rPr>
              <w:t>3530</w:t>
            </w:r>
          </w:p>
        </w:tc>
        <w:tc>
          <w:tcPr>
            <w:tcW w:w="816" w:type="dxa"/>
            <w:vAlign w:val="center"/>
          </w:tcPr>
          <w:p w14:paraId="5A745831" w14:textId="77777777" w:rsidR="002F5878" w:rsidRPr="00511225" w:rsidRDefault="002F5878" w:rsidP="002F5878">
            <w:pPr>
              <w:pStyle w:val="TAH"/>
              <w:rPr>
                <w:b w:val="0"/>
                <w:lang w:eastAsia="zh-CN"/>
              </w:rPr>
            </w:pPr>
            <w:r w:rsidRPr="00511225">
              <w:rPr>
                <w:b w:val="0"/>
                <w:lang w:eastAsia="zh-CN"/>
              </w:rPr>
              <w:t>n66</w:t>
            </w:r>
          </w:p>
        </w:tc>
        <w:tc>
          <w:tcPr>
            <w:tcW w:w="1066" w:type="dxa"/>
            <w:vAlign w:val="center"/>
          </w:tcPr>
          <w:p w14:paraId="3C683435" w14:textId="77777777" w:rsidR="002F5878" w:rsidRPr="00511225" w:rsidRDefault="002F5878" w:rsidP="002F5878">
            <w:pPr>
              <w:pStyle w:val="TAH"/>
              <w:rPr>
                <w:b w:val="0"/>
                <w:lang w:eastAsia="zh-CN"/>
              </w:rPr>
            </w:pPr>
            <w:r w:rsidRPr="00511225">
              <w:rPr>
                <w:b w:val="0"/>
                <w:lang w:eastAsia="zh-CN"/>
              </w:rPr>
              <w:t>DL 2150</w:t>
            </w:r>
          </w:p>
        </w:tc>
        <w:tc>
          <w:tcPr>
            <w:tcW w:w="986" w:type="dxa"/>
            <w:vAlign w:val="center"/>
          </w:tcPr>
          <w:p w14:paraId="04A79805" w14:textId="77777777" w:rsidR="002F5878" w:rsidRPr="00511225" w:rsidRDefault="002F5878" w:rsidP="002F5878">
            <w:pPr>
              <w:pStyle w:val="TAH"/>
              <w:rPr>
                <w:b w:val="0"/>
                <w:lang w:eastAsia="zh-CN"/>
              </w:rPr>
            </w:pPr>
            <w:r w:rsidRPr="00511225">
              <w:rPr>
                <w:b w:val="0"/>
                <w:lang w:eastAsia="zh-CN"/>
              </w:rPr>
              <w:t>5MHz</w:t>
            </w:r>
          </w:p>
        </w:tc>
        <w:tc>
          <w:tcPr>
            <w:tcW w:w="1056" w:type="dxa"/>
            <w:vAlign w:val="center"/>
          </w:tcPr>
          <w:p w14:paraId="2C7FA539" w14:textId="77777777" w:rsidR="002F5878" w:rsidRPr="00511225" w:rsidRDefault="002F5878" w:rsidP="002F5878">
            <w:pPr>
              <w:pStyle w:val="TAH"/>
              <w:rPr>
                <w:b w:val="0"/>
                <w:lang w:eastAsia="zh-CN"/>
              </w:rPr>
            </w:pPr>
            <w:r w:rsidRPr="00511225">
              <w:rPr>
                <w:b w:val="0"/>
                <w:lang w:eastAsia="zh-CN"/>
              </w:rPr>
              <w:t xml:space="preserve"> 10MHz</w:t>
            </w:r>
          </w:p>
        </w:tc>
        <w:tc>
          <w:tcPr>
            <w:tcW w:w="1226" w:type="dxa"/>
            <w:vAlign w:val="center"/>
          </w:tcPr>
          <w:p w14:paraId="37F25865" w14:textId="77777777" w:rsidR="002F5878" w:rsidRPr="00511225" w:rsidRDefault="002F5878" w:rsidP="002F5878">
            <w:pPr>
              <w:pStyle w:val="TAH"/>
              <w:rPr>
                <w:b w:val="0"/>
              </w:rPr>
            </w:pPr>
            <w:r w:rsidRPr="00511225">
              <w:rPr>
                <w:b w:val="0"/>
              </w:rPr>
              <w:t>5MHz</w:t>
            </w:r>
          </w:p>
        </w:tc>
        <w:tc>
          <w:tcPr>
            <w:tcW w:w="746" w:type="dxa"/>
            <w:vAlign w:val="center"/>
          </w:tcPr>
          <w:p w14:paraId="6735E89D" w14:textId="77777777" w:rsidR="002F5878" w:rsidRPr="00511225" w:rsidRDefault="002F5878" w:rsidP="002F5878">
            <w:pPr>
              <w:pStyle w:val="TAH"/>
              <w:rPr>
                <w:b w:val="0"/>
              </w:rPr>
            </w:pPr>
            <w:r w:rsidRPr="00511225">
              <w:rPr>
                <w:b w:val="0"/>
              </w:rPr>
              <w:t>CP-OFDM QPSK</w:t>
            </w:r>
          </w:p>
        </w:tc>
        <w:tc>
          <w:tcPr>
            <w:tcW w:w="1988" w:type="dxa"/>
            <w:gridSpan w:val="3"/>
          </w:tcPr>
          <w:p w14:paraId="1A29CBA5" w14:textId="77777777" w:rsidR="002F5878" w:rsidRPr="00511225" w:rsidRDefault="002F5878" w:rsidP="002F5878">
            <w:pPr>
              <w:pStyle w:val="TAH"/>
              <w:rPr>
                <w:b w:val="0"/>
              </w:rPr>
            </w:pPr>
            <w:r w:rsidRPr="00511225">
              <w:rPr>
                <w:b w:val="0"/>
              </w:rPr>
              <w:t>Full RB</w:t>
            </w:r>
          </w:p>
        </w:tc>
        <w:tc>
          <w:tcPr>
            <w:tcW w:w="746" w:type="dxa"/>
          </w:tcPr>
          <w:p w14:paraId="50762F0A" w14:textId="77777777" w:rsidR="002F5878" w:rsidRPr="00511225" w:rsidRDefault="002F5878" w:rsidP="002F5878">
            <w:pPr>
              <w:pStyle w:val="TAH"/>
              <w:rPr>
                <w:b w:val="0"/>
              </w:rPr>
            </w:pPr>
            <w:r w:rsidRPr="00511225">
              <w:rPr>
                <w:b w:val="0"/>
              </w:rPr>
              <w:t>DFT-s-OFDM QPSK</w:t>
            </w:r>
          </w:p>
        </w:tc>
        <w:tc>
          <w:tcPr>
            <w:tcW w:w="1616" w:type="dxa"/>
          </w:tcPr>
          <w:p w14:paraId="60F77204" w14:textId="77777777" w:rsidR="002F5878" w:rsidRPr="00511225" w:rsidRDefault="002F5878" w:rsidP="002F5878">
            <w:pPr>
              <w:pStyle w:val="TAH"/>
              <w:rPr>
                <w:b w:val="0"/>
              </w:rPr>
            </w:pPr>
            <w:r w:rsidRPr="00511225">
              <w:rPr>
                <w:b w:val="0"/>
              </w:rPr>
              <w:t>REFSENS_CA_3</w:t>
            </w:r>
          </w:p>
        </w:tc>
        <w:tc>
          <w:tcPr>
            <w:tcW w:w="1616" w:type="dxa"/>
          </w:tcPr>
          <w:p w14:paraId="0FDDE610" w14:textId="77777777" w:rsidR="002F5878" w:rsidRPr="00511225" w:rsidRDefault="002F5878" w:rsidP="002F5878">
            <w:pPr>
              <w:pStyle w:val="TAH"/>
              <w:rPr>
                <w:b w:val="0"/>
              </w:rPr>
            </w:pPr>
            <w:r w:rsidRPr="00511225">
              <w:rPr>
                <w:b w:val="0"/>
              </w:rPr>
              <w:t>REFSENS_CA_3</w:t>
            </w:r>
          </w:p>
        </w:tc>
      </w:tr>
      <w:tr w:rsidR="002F5878" w:rsidRPr="00511225" w14:paraId="6516CDC9" w14:textId="77777777" w:rsidTr="00E87335">
        <w:tc>
          <w:tcPr>
            <w:tcW w:w="15302" w:type="dxa"/>
            <w:gridSpan w:val="17"/>
            <w:vAlign w:val="center"/>
          </w:tcPr>
          <w:p w14:paraId="0F8B10F9" w14:textId="77777777" w:rsidR="002F5878" w:rsidRPr="00511225" w:rsidRDefault="002F5878" w:rsidP="002F5878">
            <w:pPr>
              <w:pStyle w:val="TAH"/>
              <w:rPr>
                <w:b w:val="0"/>
              </w:rPr>
            </w:pPr>
            <w:r w:rsidRPr="00511225">
              <w:t>Default Test Settings for a DL_n66A-n71A-n78A_UL_n66A-n71A Configuration (Inter-band)</w:t>
            </w:r>
          </w:p>
        </w:tc>
      </w:tr>
      <w:tr w:rsidR="002F5878" w:rsidRPr="00511225" w14:paraId="78DFDEA5" w14:textId="77777777" w:rsidTr="00E87335">
        <w:tc>
          <w:tcPr>
            <w:tcW w:w="396" w:type="dxa"/>
            <w:vAlign w:val="center"/>
          </w:tcPr>
          <w:p w14:paraId="36E1941A" w14:textId="77777777" w:rsidR="002F5878" w:rsidRPr="00511225" w:rsidRDefault="002F5878" w:rsidP="002F5878">
            <w:pPr>
              <w:pStyle w:val="TAC"/>
              <w:rPr>
                <w:lang w:eastAsia="zh-CN"/>
              </w:rPr>
            </w:pPr>
            <w:r w:rsidRPr="00511225">
              <w:rPr>
                <w:lang w:eastAsia="zh-CN"/>
              </w:rPr>
              <w:lastRenderedPageBreak/>
              <w:t>1</w:t>
            </w:r>
          </w:p>
        </w:tc>
        <w:tc>
          <w:tcPr>
            <w:tcW w:w="666" w:type="dxa"/>
            <w:vAlign w:val="center"/>
          </w:tcPr>
          <w:p w14:paraId="06FB7B7F" w14:textId="77777777" w:rsidR="002F5878" w:rsidRPr="00511225" w:rsidRDefault="002F5878" w:rsidP="002F5878">
            <w:pPr>
              <w:pStyle w:val="TAC"/>
              <w:rPr>
                <w:b/>
                <w:lang w:eastAsia="zh-CN"/>
              </w:rPr>
            </w:pPr>
            <w:r w:rsidRPr="00511225">
              <w:rPr>
                <w:lang w:eastAsia="zh-CN"/>
              </w:rPr>
              <w:t>n66</w:t>
            </w:r>
          </w:p>
        </w:tc>
        <w:tc>
          <w:tcPr>
            <w:tcW w:w="816" w:type="dxa"/>
            <w:vAlign w:val="center"/>
          </w:tcPr>
          <w:p w14:paraId="78BD66A3" w14:textId="77777777" w:rsidR="002F5878" w:rsidRPr="00511225" w:rsidRDefault="002F5878" w:rsidP="002F5878">
            <w:pPr>
              <w:pStyle w:val="TAH"/>
              <w:rPr>
                <w:b w:val="0"/>
                <w:lang w:eastAsia="zh-CN"/>
              </w:rPr>
            </w:pPr>
            <w:r w:rsidRPr="00511225">
              <w:rPr>
                <w:b w:val="0"/>
                <w:lang w:eastAsia="zh-CN"/>
              </w:rPr>
              <w:t>UL 1720/ DL 2120</w:t>
            </w:r>
          </w:p>
        </w:tc>
        <w:tc>
          <w:tcPr>
            <w:tcW w:w="716" w:type="dxa"/>
            <w:vAlign w:val="center"/>
          </w:tcPr>
          <w:p w14:paraId="15178190" w14:textId="77777777" w:rsidR="002F5878" w:rsidRPr="00511225" w:rsidRDefault="002F5878" w:rsidP="002F5878">
            <w:pPr>
              <w:pStyle w:val="TAH"/>
              <w:rPr>
                <w:b w:val="0"/>
                <w:lang w:eastAsia="zh-CN"/>
              </w:rPr>
            </w:pPr>
            <w:r w:rsidRPr="00511225">
              <w:rPr>
                <w:b w:val="0"/>
                <w:lang w:eastAsia="zh-CN"/>
              </w:rPr>
              <w:t>n71</w:t>
            </w:r>
          </w:p>
        </w:tc>
        <w:tc>
          <w:tcPr>
            <w:tcW w:w="846" w:type="dxa"/>
            <w:vAlign w:val="center"/>
          </w:tcPr>
          <w:p w14:paraId="41D23F03" w14:textId="77777777" w:rsidR="002F5878" w:rsidRPr="00511225" w:rsidRDefault="002F5878" w:rsidP="002F5878">
            <w:pPr>
              <w:pStyle w:val="TAH"/>
              <w:rPr>
                <w:b w:val="0"/>
                <w:lang w:eastAsia="zh-CN"/>
              </w:rPr>
            </w:pPr>
            <w:r w:rsidRPr="00511225">
              <w:rPr>
                <w:b w:val="0"/>
                <w:lang w:eastAsia="zh-CN"/>
              </w:rPr>
              <w:t>UL 668/</w:t>
            </w:r>
          </w:p>
          <w:p w14:paraId="39C83DCB" w14:textId="77777777" w:rsidR="002F5878" w:rsidRPr="00511225" w:rsidRDefault="002F5878" w:rsidP="002F5878">
            <w:pPr>
              <w:pStyle w:val="TAH"/>
              <w:rPr>
                <w:b w:val="0"/>
                <w:lang w:eastAsia="zh-CN"/>
              </w:rPr>
            </w:pPr>
            <w:r w:rsidRPr="00511225">
              <w:rPr>
                <w:b w:val="0"/>
                <w:lang w:eastAsia="zh-CN"/>
              </w:rPr>
              <w:t>DL 622</w:t>
            </w:r>
          </w:p>
        </w:tc>
        <w:tc>
          <w:tcPr>
            <w:tcW w:w="816" w:type="dxa"/>
            <w:vAlign w:val="center"/>
          </w:tcPr>
          <w:p w14:paraId="51F75735" w14:textId="77777777" w:rsidR="002F5878" w:rsidRPr="00511225" w:rsidRDefault="002F5878" w:rsidP="002F5878">
            <w:pPr>
              <w:pStyle w:val="TAH"/>
              <w:rPr>
                <w:b w:val="0"/>
                <w:lang w:eastAsia="zh-CN"/>
              </w:rPr>
            </w:pPr>
            <w:r w:rsidRPr="00511225">
              <w:rPr>
                <w:b w:val="0"/>
                <w:lang w:eastAsia="zh-CN"/>
              </w:rPr>
              <w:t>n78</w:t>
            </w:r>
          </w:p>
        </w:tc>
        <w:tc>
          <w:tcPr>
            <w:tcW w:w="1066" w:type="dxa"/>
            <w:vAlign w:val="center"/>
          </w:tcPr>
          <w:p w14:paraId="18D96A84" w14:textId="77777777" w:rsidR="002F5878" w:rsidRPr="00511225" w:rsidRDefault="002F5878" w:rsidP="002F5878">
            <w:pPr>
              <w:pStyle w:val="TAH"/>
              <w:rPr>
                <w:b w:val="0"/>
                <w:lang w:eastAsia="zh-CN"/>
              </w:rPr>
            </w:pPr>
            <w:r w:rsidRPr="00511225">
              <w:rPr>
                <w:b w:val="0"/>
                <w:lang w:eastAsia="zh-CN"/>
              </w:rPr>
              <w:t>3724</w:t>
            </w:r>
          </w:p>
        </w:tc>
        <w:tc>
          <w:tcPr>
            <w:tcW w:w="986" w:type="dxa"/>
            <w:vAlign w:val="center"/>
          </w:tcPr>
          <w:p w14:paraId="67D810C2" w14:textId="77777777" w:rsidR="002F5878" w:rsidRPr="00511225" w:rsidRDefault="002F5878" w:rsidP="002F5878">
            <w:pPr>
              <w:pStyle w:val="TAH"/>
              <w:rPr>
                <w:b w:val="0"/>
                <w:lang w:eastAsia="zh-CN"/>
              </w:rPr>
            </w:pPr>
            <w:r w:rsidRPr="00511225">
              <w:rPr>
                <w:b w:val="0"/>
                <w:lang w:eastAsia="zh-CN"/>
              </w:rPr>
              <w:t>5MHz</w:t>
            </w:r>
          </w:p>
        </w:tc>
        <w:tc>
          <w:tcPr>
            <w:tcW w:w="1056" w:type="dxa"/>
            <w:vAlign w:val="center"/>
          </w:tcPr>
          <w:p w14:paraId="6707D544" w14:textId="77777777" w:rsidR="002F5878" w:rsidRPr="00511225" w:rsidRDefault="002F5878" w:rsidP="002F5878">
            <w:pPr>
              <w:pStyle w:val="TAH"/>
              <w:rPr>
                <w:b w:val="0"/>
                <w:lang w:eastAsia="zh-CN"/>
              </w:rPr>
            </w:pPr>
            <w:r w:rsidRPr="00511225">
              <w:rPr>
                <w:b w:val="0"/>
                <w:lang w:eastAsia="zh-CN"/>
              </w:rPr>
              <w:t xml:space="preserve"> 5MHz</w:t>
            </w:r>
          </w:p>
        </w:tc>
        <w:tc>
          <w:tcPr>
            <w:tcW w:w="1226" w:type="dxa"/>
            <w:vAlign w:val="center"/>
          </w:tcPr>
          <w:p w14:paraId="328D7609" w14:textId="77777777" w:rsidR="002F5878" w:rsidRPr="00511225" w:rsidRDefault="002F5878" w:rsidP="002F5878">
            <w:pPr>
              <w:pStyle w:val="TAH"/>
              <w:rPr>
                <w:b w:val="0"/>
              </w:rPr>
            </w:pPr>
            <w:r w:rsidRPr="00511225">
              <w:rPr>
                <w:b w:val="0"/>
              </w:rPr>
              <w:t>10MHz</w:t>
            </w:r>
          </w:p>
        </w:tc>
        <w:tc>
          <w:tcPr>
            <w:tcW w:w="746" w:type="dxa"/>
            <w:vAlign w:val="center"/>
          </w:tcPr>
          <w:p w14:paraId="77F5F30F" w14:textId="77777777" w:rsidR="002F5878" w:rsidRPr="00511225" w:rsidRDefault="002F5878" w:rsidP="002F5878">
            <w:pPr>
              <w:pStyle w:val="TAH"/>
              <w:rPr>
                <w:b w:val="0"/>
              </w:rPr>
            </w:pPr>
            <w:r w:rsidRPr="00511225">
              <w:rPr>
                <w:b w:val="0"/>
              </w:rPr>
              <w:t>CP-OFDM QPSK</w:t>
            </w:r>
          </w:p>
        </w:tc>
        <w:tc>
          <w:tcPr>
            <w:tcW w:w="1988" w:type="dxa"/>
            <w:gridSpan w:val="3"/>
          </w:tcPr>
          <w:p w14:paraId="317A84B4" w14:textId="77777777" w:rsidR="002F5878" w:rsidRPr="00511225" w:rsidRDefault="002F5878" w:rsidP="002F5878">
            <w:pPr>
              <w:pStyle w:val="TAH"/>
              <w:rPr>
                <w:b w:val="0"/>
              </w:rPr>
            </w:pPr>
            <w:r w:rsidRPr="00511225">
              <w:rPr>
                <w:b w:val="0"/>
              </w:rPr>
              <w:t>Full RB</w:t>
            </w:r>
          </w:p>
        </w:tc>
        <w:tc>
          <w:tcPr>
            <w:tcW w:w="746" w:type="dxa"/>
          </w:tcPr>
          <w:p w14:paraId="4441C9C7" w14:textId="77777777" w:rsidR="002F5878" w:rsidRPr="00511225" w:rsidRDefault="002F5878" w:rsidP="002F5878">
            <w:pPr>
              <w:pStyle w:val="TAH"/>
              <w:rPr>
                <w:b w:val="0"/>
              </w:rPr>
            </w:pPr>
            <w:r w:rsidRPr="00511225">
              <w:rPr>
                <w:b w:val="0"/>
              </w:rPr>
              <w:t>DFT-s-OFDM QPSK</w:t>
            </w:r>
          </w:p>
        </w:tc>
        <w:tc>
          <w:tcPr>
            <w:tcW w:w="1616" w:type="dxa"/>
          </w:tcPr>
          <w:p w14:paraId="2AE6AFB6" w14:textId="77777777" w:rsidR="002F5878" w:rsidRPr="00511225" w:rsidRDefault="002F5878" w:rsidP="002F5878">
            <w:pPr>
              <w:pStyle w:val="TAH"/>
              <w:rPr>
                <w:b w:val="0"/>
              </w:rPr>
            </w:pPr>
            <w:r w:rsidRPr="00511225">
              <w:rPr>
                <w:b w:val="0"/>
              </w:rPr>
              <w:t>REFSENS_CA_3</w:t>
            </w:r>
          </w:p>
        </w:tc>
        <w:tc>
          <w:tcPr>
            <w:tcW w:w="1616" w:type="dxa"/>
          </w:tcPr>
          <w:p w14:paraId="6EEF997A" w14:textId="77777777" w:rsidR="002F5878" w:rsidRPr="00511225" w:rsidRDefault="002F5878" w:rsidP="002F5878">
            <w:pPr>
              <w:pStyle w:val="TAH"/>
              <w:rPr>
                <w:b w:val="0"/>
              </w:rPr>
            </w:pPr>
            <w:r w:rsidRPr="00511225">
              <w:rPr>
                <w:b w:val="0"/>
              </w:rPr>
              <w:t>REFSENS_CA_3</w:t>
            </w:r>
          </w:p>
        </w:tc>
      </w:tr>
      <w:tr w:rsidR="002F5878" w:rsidRPr="00511225" w14:paraId="5F455D42" w14:textId="77777777" w:rsidTr="00E87335">
        <w:tc>
          <w:tcPr>
            <w:tcW w:w="15302" w:type="dxa"/>
            <w:gridSpan w:val="17"/>
            <w:vAlign w:val="center"/>
          </w:tcPr>
          <w:p w14:paraId="3F6D4D90" w14:textId="77777777" w:rsidR="002F5878" w:rsidRPr="00511225" w:rsidRDefault="002F5878" w:rsidP="002F5878">
            <w:pPr>
              <w:pStyle w:val="TAH"/>
              <w:rPr>
                <w:b w:val="0"/>
              </w:rPr>
            </w:pPr>
            <w:r w:rsidRPr="00511225">
              <w:t>Default Test Settings for a DL_n66A-n71A-n78A_UL_n71A-n78A Configuration (Inter-band)</w:t>
            </w:r>
          </w:p>
        </w:tc>
      </w:tr>
      <w:tr w:rsidR="002F5878" w:rsidRPr="00511225" w14:paraId="7F799178" w14:textId="77777777" w:rsidTr="00E87335">
        <w:tc>
          <w:tcPr>
            <w:tcW w:w="396" w:type="dxa"/>
            <w:vAlign w:val="center"/>
          </w:tcPr>
          <w:p w14:paraId="0317A5EA" w14:textId="77777777" w:rsidR="002F5878" w:rsidRPr="00511225" w:rsidRDefault="002F5878" w:rsidP="002F5878">
            <w:pPr>
              <w:pStyle w:val="TAC"/>
              <w:rPr>
                <w:lang w:eastAsia="zh-CN"/>
              </w:rPr>
            </w:pPr>
            <w:r w:rsidRPr="00511225">
              <w:rPr>
                <w:lang w:eastAsia="zh-CN"/>
              </w:rPr>
              <w:t>1</w:t>
            </w:r>
          </w:p>
        </w:tc>
        <w:tc>
          <w:tcPr>
            <w:tcW w:w="666" w:type="dxa"/>
            <w:vAlign w:val="center"/>
          </w:tcPr>
          <w:p w14:paraId="3D44BBEE" w14:textId="77777777" w:rsidR="002F5878" w:rsidRPr="00511225" w:rsidRDefault="002F5878" w:rsidP="002F5878">
            <w:pPr>
              <w:pStyle w:val="TAC"/>
              <w:rPr>
                <w:b/>
                <w:lang w:eastAsia="zh-CN"/>
              </w:rPr>
            </w:pPr>
            <w:r w:rsidRPr="00511225">
              <w:rPr>
                <w:lang w:eastAsia="zh-CN"/>
              </w:rPr>
              <w:t>n71</w:t>
            </w:r>
          </w:p>
        </w:tc>
        <w:tc>
          <w:tcPr>
            <w:tcW w:w="816" w:type="dxa"/>
            <w:vAlign w:val="center"/>
          </w:tcPr>
          <w:p w14:paraId="10EA5C9A" w14:textId="77777777" w:rsidR="002F5878" w:rsidRPr="00511225" w:rsidRDefault="002F5878" w:rsidP="002F5878">
            <w:pPr>
              <w:pStyle w:val="TAH"/>
              <w:rPr>
                <w:b w:val="0"/>
                <w:lang w:eastAsia="zh-CN"/>
              </w:rPr>
            </w:pPr>
            <w:r w:rsidRPr="00511225">
              <w:rPr>
                <w:b w:val="0"/>
                <w:lang w:eastAsia="zh-CN"/>
              </w:rPr>
              <w:t>UL 693/ DL 647</w:t>
            </w:r>
          </w:p>
        </w:tc>
        <w:tc>
          <w:tcPr>
            <w:tcW w:w="716" w:type="dxa"/>
            <w:vAlign w:val="center"/>
          </w:tcPr>
          <w:p w14:paraId="09EF40D6" w14:textId="77777777" w:rsidR="002F5878" w:rsidRPr="00511225" w:rsidRDefault="002F5878" w:rsidP="002F5878">
            <w:pPr>
              <w:pStyle w:val="TAH"/>
              <w:rPr>
                <w:b w:val="0"/>
                <w:lang w:eastAsia="zh-CN"/>
              </w:rPr>
            </w:pPr>
            <w:r w:rsidRPr="00511225">
              <w:rPr>
                <w:b w:val="0"/>
                <w:lang w:eastAsia="zh-CN"/>
              </w:rPr>
              <w:t>n78</w:t>
            </w:r>
          </w:p>
        </w:tc>
        <w:tc>
          <w:tcPr>
            <w:tcW w:w="846" w:type="dxa"/>
            <w:vAlign w:val="center"/>
          </w:tcPr>
          <w:p w14:paraId="3A9710C2" w14:textId="77777777" w:rsidR="002F5878" w:rsidRPr="00511225" w:rsidRDefault="002F5878" w:rsidP="002F5878">
            <w:pPr>
              <w:pStyle w:val="TAH"/>
              <w:rPr>
                <w:b w:val="0"/>
                <w:lang w:eastAsia="zh-CN"/>
              </w:rPr>
            </w:pPr>
            <w:r w:rsidRPr="00511225">
              <w:rPr>
                <w:b w:val="0"/>
                <w:lang w:eastAsia="zh-CN"/>
              </w:rPr>
              <w:t>3546</w:t>
            </w:r>
          </w:p>
        </w:tc>
        <w:tc>
          <w:tcPr>
            <w:tcW w:w="816" w:type="dxa"/>
            <w:vAlign w:val="center"/>
          </w:tcPr>
          <w:p w14:paraId="506AB319" w14:textId="77777777" w:rsidR="002F5878" w:rsidRPr="00511225" w:rsidRDefault="002F5878" w:rsidP="002F5878">
            <w:pPr>
              <w:pStyle w:val="TAH"/>
              <w:rPr>
                <w:b w:val="0"/>
                <w:lang w:eastAsia="zh-CN"/>
              </w:rPr>
            </w:pPr>
            <w:r w:rsidRPr="00511225">
              <w:rPr>
                <w:b w:val="0"/>
                <w:lang w:eastAsia="zh-CN"/>
              </w:rPr>
              <w:t>n66</w:t>
            </w:r>
          </w:p>
        </w:tc>
        <w:tc>
          <w:tcPr>
            <w:tcW w:w="1066" w:type="dxa"/>
            <w:vAlign w:val="center"/>
          </w:tcPr>
          <w:p w14:paraId="2865B102" w14:textId="77777777" w:rsidR="002F5878" w:rsidRPr="00511225" w:rsidRDefault="002F5878" w:rsidP="002F5878">
            <w:pPr>
              <w:pStyle w:val="TAH"/>
              <w:rPr>
                <w:b w:val="0"/>
                <w:lang w:eastAsia="zh-CN"/>
              </w:rPr>
            </w:pPr>
            <w:r w:rsidRPr="00511225">
              <w:rPr>
                <w:b w:val="0"/>
                <w:lang w:eastAsia="zh-CN"/>
              </w:rPr>
              <w:t>DL 2160</w:t>
            </w:r>
          </w:p>
        </w:tc>
        <w:tc>
          <w:tcPr>
            <w:tcW w:w="986" w:type="dxa"/>
            <w:vAlign w:val="center"/>
          </w:tcPr>
          <w:p w14:paraId="604454EB" w14:textId="77777777" w:rsidR="002F5878" w:rsidRPr="00511225" w:rsidRDefault="002F5878" w:rsidP="002F5878">
            <w:pPr>
              <w:pStyle w:val="TAH"/>
              <w:rPr>
                <w:b w:val="0"/>
                <w:lang w:eastAsia="zh-CN"/>
              </w:rPr>
            </w:pPr>
            <w:r w:rsidRPr="00511225">
              <w:rPr>
                <w:b w:val="0"/>
                <w:lang w:eastAsia="zh-CN"/>
              </w:rPr>
              <w:t>5MHz</w:t>
            </w:r>
          </w:p>
        </w:tc>
        <w:tc>
          <w:tcPr>
            <w:tcW w:w="1056" w:type="dxa"/>
            <w:vAlign w:val="center"/>
          </w:tcPr>
          <w:p w14:paraId="387AA83E" w14:textId="77777777" w:rsidR="002F5878" w:rsidRPr="00511225" w:rsidRDefault="002F5878" w:rsidP="002F5878">
            <w:pPr>
              <w:pStyle w:val="TAH"/>
              <w:rPr>
                <w:b w:val="0"/>
                <w:lang w:eastAsia="zh-CN"/>
              </w:rPr>
            </w:pPr>
            <w:r w:rsidRPr="00511225">
              <w:rPr>
                <w:b w:val="0"/>
                <w:lang w:eastAsia="zh-CN"/>
              </w:rPr>
              <w:t xml:space="preserve"> 10MHz</w:t>
            </w:r>
          </w:p>
        </w:tc>
        <w:tc>
          <w:tcPr>
            <w:tcW w:w="1226" w:type="dxa"/>
            <w:vAlign w:val="center"/>
          </w:tcPr>
          <w:p w14:paraId="54952970" w14:textId="77777777" w:rsidR="002F5878" w:rsidRPr="00511225" w:rsidRDefault="002F5878" w:rsidP="002F5878">
            <w:pPr>
              <w:pStyle w:val="TAH"/>
              <w:rPr>
                <w:b w:val="0"/>
              </w:rPr>
            </w:pPr>
            <w:r w:rsidRPr="00511225">
              <w:rPr>
                <w:b w:val="0"/>
              </w:rPr>
              <w:t>5MHz</w:t>
            </w:r>
          </w:p>
        </w:tc>
        <w:tc>
          <w:tcPr>
            <w:tcW w:w="746" w:type="dxa"/>
            <w:vAlign w:val="center"/>
          </w:tcPr>
          <w:p w14:paraId="7963A27F" w14:textId="77777777" w:rsidR="002F5878" w:rsidRPr="00511225" w:rsidRDefault="002F5878" w:rsidP="002F5878">
            <w:pPr>
              <w:pStyle w:val="TAH"/>
              <w:rPr>
                <w:b w:val="0"/>
              </w:rPr>
            </w:pPr>
            <w:r w:rsidRPr="00511225">
              <w:rPr>
                <w:b w:val="0"/>
              </w:rPr>
              <w:t>CP-OFDM QPSK</w:t>
            </w:r>
          </w:p>
        </w:tc>
        <w:tc>
          <w:tcPr>
            <w:tcW w:w="1988" w:type="dxa"/>
            <w:gridSpan w:val="3"/>
          </w:tcPr>
          <w:p w14:paraId="7E5DE927" w14:textId="77777777" w:rsidR="002F5878" w:rsidRPr="00511225" w:rsidRDefault="002F5878" w:rsidP="002F5878">
            <w:pPr>
              <w:pStyle w:val="TAH"/>
              <w:rPr>
                <w:b w:val="0"/>
              </w:rPr>
            </w:pPr>
            <w:r w:rsidRPr="00511225">
              <w:rPr>
                <w:b w:val="0"/>
              </w:rPr>
              <w:t>Full RB</w:t>
            </w:r>
          </w:p>
        </w:tc>
        <w:tc>
          <w:tcPr>
            <w:tcW w:w="746" w:type="dxa"/>
          </w:tcPr>
          <w:p w14:paraId="73C689A8" w14:textId="77777777" w:rsidR="002F5878" w:rsidRPr="00511225" w:rsidRDefault="002F5878" w:rsidP="002F5878">
            <w:pPr>
              <w:pStyle w:val="TAH"/>
              <w:rPr>
                <w:b w:val="0"/>
              </w:rPr>
            </w:pPr>
            <w:r w:rsidRPr="00511225">
              <w:rPr>
                <w:b w:val="0"/>
              </w:rPr>
              <w:t>DFT-s-OFDM QPSK</w:t>
            </w:r>
          </w:p>
        </w:tc>
        <w:tc>
          <w:tcPr>
            <w:tcW w:w="1616" w:type="dxa"/>
          </w:tcPr>
          <w:p w14:paraId="229BE20D" w14:textId="77777777" w:rsidR="002F5878" w:rsidRPr="00511225" w:rsidRDefault="002F5878" w:rsidP="002F5878">
            <w:pPr>
              <w:pStyle w:val="TAH"/>
              <w:rPr>
                <w:b w:val="0"/>
              </w:rPr>
            </w:pPr>
            <w:r w:rsidRPr="00511225">
              <w:rPr>
                <w:b w:val="0"/>
              </w:rPr>
              <w:t>REFSENS_CA_3</w:t>
            </w:r>
          </w:p>
        </w:tc>
        <w:tc>
          <w:tcPr>
            <w:tcW w:w="1616" w:type="dxa"/>
          </w:tcPr>
          <w:p w14:paraId="513BD57A" w14:textId="77777777" w:rsidR="002F5878" w:rsidRPr="00511225" w:rsidRDefault="002F5878" w:rsidP="002F5878">
            <w:pPr>
              <w:pStyle w:val="TAH"/>
              <w:rPr>
                <w:b w:val="0"/>
              </w:rPr>
            </w:pPr>
            <w:r w:rsidRPr="00511225">
              <w:rPr>
                <w:b w:val="0"/>
              </w:rPr>
              <w:t>REFSENS_CA_3</w:t>
            </w:r>
          </w:p>
        </w:tc>
      </w:tr>
      <w:tr w:rsidR="002F5878" w:rsidRPr="00511225" w14:paraId="07F7AC54" w14:textId="77777777" w:rsidTr="00E87335">
        <w:tc>
          <w:tcPr>
            <w:tcW w:w="15302" w:type="dxa"/>
            <w:gridSpan w:val="17"/>
            <w:vAlign w:val="center"/>
          </w:tcPr>
          <w:p w14:paraId="75CE94DD" w14:textId="77777777" w:rsidR="002F5878" w:rsidRPr="00511225" w:rsidRDefault="002F5878" w:rsidP="002F5878">
            <w:pPr>
              <w:pStyle w:val="TAN"/>
            </w:pPr>
            <w:r w:rsidRPr="00511225">
              <w:t>Note 1:</w:t>
            </w:r>
            <w:r w:rsidRPr="00511225">
              <w:tab/>
              <w:t>CA Configuration Test CC Combination test settings are checked separately for each CA Configuration.</w:t>
            </w:r>
          </w:p>
          <w:p w14:paraId="1131CE43" w14:textId="77777777" w:rsidR="002F5878" w:rsidRPr="00511225" w:rsidRDefault="002F5878" w:rsidP="002F5878">
            <w:pPr>
              <w:pStyle w:val="TAN"/>
            </w:pPr>
            <w:r w:rsidRPr="00511225">
              <w:t>Note 2:</w:t>
            </w:r>
            <w:r w:rsidRPr="00511225">
              <w:tab/>
              <w:t>REFSENS refers to the PCC bands and PCC N</w:t>
            </w:r>
            <w:r w:rsidRPr="00511225">
              <w:rPr>
                <w:vertAlign w:val="subscript"/>
              </w:rPr>
              <w:t>RB</w:t>
            </w:r>
            <w:r w:rsidRPr="00511225">
              <w:t xml:space="preserve"> ‘s single carrier Uplink RB allocation for reference sensitivity according to Table 7.3.2.4.1-3.</w:t>
            </w:r>
            <w:r w:rsidRPr="00511225">
              <w:br/>
              <w:t>REFSENS_CA_3 refers to the Uplink RB allocation for reference sensitivity exceptions due to intermodulation interference</w:t>
            </w:r>
            <w:r w:rsidRPr="00511225" w:rsidDel="0009193B">
              <w:t xml:space="preserve"> </w:t>
            </w:r>
            <w:r w:rsidRPr="00511225">
              <w:t xml:space="preserve">of 3DL/2UL according to Table 7.3A.0.5-2 for PC3. </w:t>
            </w:r>
          </w:p>
          <w:p w14:paraId="3EC28A13" w14:textId="77777777" w:rsidR="002F5878" w:rsidRPr="00511225" w:rsidRDefault="002F5878" w:rsidP="002F5878">
            <w:pPr>
              <w:pStyle w:val="TAN"/>
              <w:rPr>
                <w:lang w:eastAsia="zh-CN"/>
              </w:rPr>
            </w:pPr>
            <w:r w:rsidRPr="00511225">
              <w:rPr>
                <w:lang w:eastAsia="zh-CN"/>
              </w:rPr>
              <w:t>Note 3:</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4837DB69" w14:textId="77777777" w:rsidR="002F5878" w:rsidRDefault="002F5878" w:rsidP="002F5878">
            <w:pPr>
              <w:pStyle w:val="TAN"/>
              <w:rPr>
                <w:lang w:eastAsia="zh-CN"/>
              </w:rPr>
            </w:pPr>
            <w:r w:rsidRPr="00511225">
              <w:rPr>
                <w:lang w:eastAsia="zh-CN"/>
              </w:rPr>
              <w:t>Note 4:</w:t>
            </w:r>
            <w:r w:rsidRPr="00511225">
              <w:rPr>
                <w:lang w:eastAsia="zh-CN"/>
              </w:rPr>
              <w:tab/>
              <w:t>This step can be skipped for PC2 since no corresponding exceptions are defined for PC2 cases in Table 7.3A.0.5-2a</w:t>
            </w:r>
            <w:r>
              <w:rPr>
                <w:lang w:eastAsia="zh-CN"/>
              </w:rPr>
              <w:t>.</w:t>
            </w:r>
          </w:p>
          <w:p w14:paraId="21E92330" w14:textId="77777777" w:rsidR="002F5878" w:rsidRPr="00511225" w:rsidRDefault="002F5878" w:rsidP="002F5878">
            <w:pPr>
              <w:pStyle w:val="TAN"/>
            </w:pPr>
            <w:r>
              <w:rPr>
                <w:rFonts w:hint="eastAsia"/>
                <w:lang w:eastAsia="ja-JP"/>
              </w:rPr>
              <w:t>N</w:t>
            </w:r>
            <w:r>
              <w:rPr>
                <w:lang w:eastAsia="ja-JP"/>
              </w:rPr>
              <w:t>ote 5:</w:t>
            </w:r>
            <w:r w:rsidRPr="00511225">
              <w:rPr>
                <w:lang w:eastAsia="zh-CN"/>
              </w:rPr>
              <w:tab/>
            </w:r>
            <w:r>
              <w:t>This test ID is for UL PC2 only.</w:t>
            </w:r>
          </w:p>
        </w:tc>
      </w:tr>
    </w:tbl>
    <w:p w14:paraId="5BE7BB3F" w14:textId="77777777" w:rsidR="00141E05" w:rsidRDefault="00141E05" w:rsidP="00E01B52">
      <w:pPr>
        <w:pStyle w:val="EditorsNote"/>
        <w:ind w:left="0" w:firstLine="0"/>
        <w:rPr>
          <w:b/>
          <w:bCs/>
          <w:sz w:val="24"/>
          <w:szCs w:val="24"/>
          <w:highlight w:val="yellow"/>
          <w:lang w:eastAsia="en-GB"/>
        </w:rPr>
      </w:pPr>
    </w:p>
    <w:p w14:paraId="190AF51D" w14:textId="77777777" w:rsidR="003C7430" w:rsidRDefault="003C7430" w:rsidP="003C7430">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5F784F98" w14:textId="77777777" w:rsidR="003C7430" w:rsidRPr="00511225" w:rsidRDefault="003C7430" w:rsidP="003C7430">
      <w:pPr>
        <w:pStyle w:val="H6"/>
      </w:pPr>
      <w:r w:rsidRPr="00511225">
        <w:t>7.3A.2_1.5</w:t>
      </w:r>
      <w:r w:rsidRPr="00511225">
        <w:tab/>
        <w:t>Test requirement</w:t>
      </w:r>
    </w:p>
    <w:p w14:paraId="25925F26" w14:textId="77777777" w:rsidR="003C7430" w:rsidRPr="00511225" w:rsidRDefault="003C7430" w:rsidP="003C7430">
      <w:pPr>
        <w:sectPr w:rsidR="003C7430" w:rsidRPr="00511225" w:rsidSect="003C7430">
          <w:footnotePr>
            <w:numRestart w:val="eachSect"/>
          </w:footnotePr>
          <w:pgSz w:w="16840" w:h="11907" w:orient="landscape"/>
          <w:pgMar w:top="1134" w:right="1418" w:bottom="1134" w:left="1134" w:header="680" w:footer="567" w:gutter="0"/>
          <w:cols w:space="720"/>
          <w:docGrid w:linePitch="272"/>
        </w:sectPr>
      </w:pPr>
      <w:r w:rsidRPr="00511225">
        <w:t xml:space="preserve">For inter-band carrier </w:t>
      </w:r>
      <w:proofErr w:type="gramStart"/>
      <w:r w:rsidRPr="00511225">
        <w:t>aggregation</w:t>
      </w:r>
      <w:proofErr w:type="gramEnd"/>
      <w:r w:rsidRPr="00511225">
        <w:t xml:space="preserve"> the throughput shall be ≥ 95% of the maximum throughput of the reference measurement channels as specified in Annex A.2.2 </w:t>
      </w:r>
      <w:proofErr w:type="spellStart"/>
      <w:r w:rsidRPr="00511225">
        <w:t>ans</w:t>
      </w:r>
      <w:proofErr w:type="spellEnd"/>
      <w:r w:rsidRPr="00511225">
        <w:t xml:space="preserve"> A.2.3 with parameters specified in Table 7.3A.2_1.5-1 for PC3 and Table 7.3A.2_1.5-1a for PC2.</w:t>
      </w:r>
    </w:p>
    <w:p w14:paraId="7B5901FA" w14:textId="77777777" w:rsidR="003C7430" w:rsidRPr="00511225" w:rsidRDefault="003C7430" w:rsidP="003C7430">
      <w:pPr>
        <w:pStyle w:val="TH"/>
      </w:pPr>
      <w:r w:rsidRPr="00511225">
        <w:lastRenderedPageBreak/>
        <w:t>Table 7.3A.2_1.5-1: Reference sensitivity requirement for PC3 inter-band 3DL CA</w:t>
      </w:r>
    </w:p>
    <w:tbl>
      <w:tblPr>
        <w:tblStyle w:val="TableGrid"/>
        <w:tblW w:w="9965" w:type="dxa"/>
        <w:tblInd w:w="-47" w:type="dxa"/>
        <w:tblLayout w:type="fixed"/>
        <w:tblCellMar>
          <w:left w:w="28" w:type="dxa"/>
          <w:right w:w="28" w:type="dxa"/>
        </w:tblCellMar>
        <w:tblLook w:val="04A0" w:firstRow="1" w:lastRow="0" w:firstColumn="1" w:lastColumn="0" w:noHBand="0" w:noVBand="1"/>
      </w:tblPr>
      <w:tblGrid>
        <w:gridCol w:w="1973"/>
        <w:gridCol w:w="763"/>
        <w:gridCol w:w="721"/>
        <w:gridCol w:w="1920"/>
        <w:gridCol w:w="4588"/>
      </w:tblGrid>
      <w:tr w:rsidR="003C7430" w:rsidRPr="00511225" w14:paraId="20D28ECC" w14:textId="77777777" w:rsidTr="00E87335">
        <w:trPr>
          <w:trHeight w:val="424"/>
        </w:trPr>
        <w:tc>
          <w:tcPr>
            <w:tcW w:w="1973" w:type="dxa"/>
            <w:tcBorders>
              <w:top w:val="single" w:sz="4" w:space="0" w:color="auto"/>
              <w:bottom w:val="nil"/>
            </w:tcBorders>
          </w:tcPr>
          <w:p w14:paraId="20ADD779" w14:textId="77777777" w:rsidR="003C7430" w:rsidRPr="00511225" w:rsidRDefault="003C7430" w:rsidP="00E87335">
            <w:pPr>
              <w:pStyle w:val="TAH"/>
              <w:rPr>
                <w:lang w:eastAsia="zh-CN"/>
              </w:rPr>
            </w:pPr>
            <w:r w:rsidRPr="00511225">
              <w:rPr>
                <w:lang w:eastAsia="zh-CN"/>
              </w:rPr>
              <w:lastRenderedPageBreak/>
              <w:t>CA configuration</w:t>
            </w:r>
          </w:p>
        </w:tc>
        <w:tc>
          <w:tcPr>
            <w:tcW w:w="763" w:type="dxa"/>
            <w:tcBorders>
              <w:top w:val="single" w:sz="4" w:space="0" w:color="auto"/>
            </w:tcBorders>
          </w:tcPr>
          <w:p w14:paraId="482FF5FA" w14:textId="77777777" w:rsidR="003C7430" w:rsidRPr="00511225" w:rsidRDefault="003C7430" w:rsidP="00E87335">
            <w:pPr>
              <w:pStyle w:val="TAH"/>
              <w:rPr>
                <w:lang w:eastAsia="zh-CN"/>
              </w:rPr>
            </w:pPr>
            <w:r w:rsidRPr="00511225">
              <w:rPr>
                <w:lang w:eastAsia="zh-CN"/>
              </w:rPr>
              <w:t>Test ID</w:t>
            </w:r>
          </w:p>
        </w:tc>
        <w:tc>
          <w:tcPr>
            <w:tcW w:w="721" w:type="dxa"/>
            <w:tcBorders>
              <w:top w:val="single" w:sz="4" w:space="0" w:color="auto"/>
            </w:tcBorders>
          </w:tcPr>
          <w:p w14:paraId="72FC5A6C" w14:textId="77777777" w:rsidR="003C7430" w:rsidRPr="00511225" w:rsidRDefault="003C7430" w:rsidP="00E87335">
            <w:pPr>
              <w:pStyle w:val="TAH"/>
              <w:rPr>
                <w:lang w:eastAsia="zh-CN"/>
              </w:rPr>
            </w:pPr>
            <w:r w:rsidRPr="00511225">
              <w:rPr>
                <w:lang w:eastAsia="zh-CN"/>
              </w:rPr>
              <w:t>NR band</w:t>
            </w:r>
          </w:p>
        </w:tc>
        <w:tc>
          <w:tcPr>
            <w:tcW w:w="1920" w:type="dxa"/>
            <w:tcBorders>
              <w:top w:val="single" w:sz="4" w:space="0" w:color="auto"/>
            </w:tcBorders>
          </w:tcPr>
          <w:p w14:paraId="5625E2EF" w14:textId="77777777" w:rsidR="003C7430" w:rsidRPr="00511225" w:rsidRDefault="003C7430" w:rsidP="00E87335">
            <w:pPr>
              <w:pStyle w:val="TAH"/>
              <w:rPr>
                <w:lang w:eastAsia="zh-CN"/>
              </w:rPr>
            </w:pPr>
            <w:r w:rsidRPr="00511225">
              <w:rPr>
                <w:lang w:eastAsia="zh-CN"/>
              </w:rPr>
              <w:t>CBW</w:t>
            </w:r>
          </w:p>
          <w:p w14:paraId="067FD4DA" w14:textId="77777777" w:rsidR="003C7430" w:rsidRPr="00511225" w:rsidRDefault="003C7430" w:rsidP="00E87335">
            <w:pPr>
              <w:pStyle w:val="TAH"/>
              <w:rPr>
                <w:lang w:eastAsia="zh-CN"/>
              </w:rPr>
            </w:pPr>
            <w:r w:rsidRPr="00511225">
              <w:rPr>
                <w:lang w:eastAsia="zh-CN"/>
              </w:rPr>
              <w:t>(MHz)</w:t>
            </w:r>
          </w:p>
        </w:tc>
        <w:tc>
          <w:tcPr>
            <w:tcW w:w="4588" w:type="dxa"/>
            <w:tcBorders>
              <w:top w:val="single" w:sz="4" w:space="0" w:color="auto"/>
            </w:tcBorders>
          </w:tcPr>
          <w:p w14:paraId="7115637E" w14:textId="77777777" w:rsidR="003C7430" w:rsidRPr="00511225" w:rsidRDefault="003C7430" w:rsidP="00E87335">
            <w:pPr>
              <w:pStyle w:val="TAH"/>
              <w:rPr>
                <w:lang w:eastAsia="zh-CN"/>
              </w:rPr>
            </w:pPr>
            <w:r w:rsidRPr="00511225">
              <w:rPr>
                <w:lang w:eastAsia="zh-CN"/>
              </w:rPr>
              <w:t>REFSENS test requirement of NR band (dBm)</w:t>
            </w:r>
          </w:p>
          <w:p w14:paraId="5C96D0BB" w14:textId="77777777" w:rsidR="003C7430" w:rsidRPr="00511225" w:rsidRDefault="003C7430" w:rsidP="00E87335">
            <w:pPr>
              <w:pStyle w:val="TAH"/>
              <w:rPr>
                <w:lang w:eastAsia="zh-CN"/>
              </w:rPr>
            </w:pPr>
            <w:r w:rsidRPr="00511225">
              <w:rPr>
                <w:lang w:eastAsia="zh-CN"/>
              </w:rPr>
              <w:t>(Note 7, Note 8, Note 9)</w:t>
            </w:r>
          </w:p>
        </w:tc>
      </w:tr>
      <w:tr w:rsidR="003C7430" w:rsidRPr="00511225" w14:paraId="409D9287" w14:textId="77777777" w:rsidTr="00E87335">
        <w:tc>
          <w:tcPr>
            <w:tcW w:w="1973" w:type="dxa"/>
            <w:vMerge w:val="restart"/>
          </w:tcPr>
          <w:p w14:paraId="48BCDB0F" w14:textId="77777777" w:rsidR="003C7430" w:rsidRPr="00511225" w:rsidRDefault="003C7430" w:rsidP="00E87335">
            <w:pPr>
              <w:pStyle w:val="TAC"/>
              <w:rPr>
                <w:sz w:val="16"/>
                <w:szCs w:val="16"/>
              </w:rPr>
            </w:pPr>
            <w:r w:rsidRPr="00511225">
              <w:rPr>
                <w:sz w:val="16"/>
                <w:szCs w:val="16"/>
              </w:rPr>
              <w:t>DL_n1A-n3A-n77A_UL_n1A-n3A</w:t>
            </w:r>
          </w:p>
        </w:tc>
        <w:tc>
          <w:tcPr>
            <w:tcW w:w="763" w:type="dxa"/>
            <w:tcBorders>
              <w:bottom w:val="nil"/>
            </w:tcBorders>
          </w:tcPr>
          <w:p w14:paraId="102CBC13" w14:textId="77777777" w:rsidR="003C7430" w:rsidRPr="00511225" w:rsidRDefault="003C7430" w:rsidP="00E87335">
            <w:pPr>
              <w:pStyle w:val="TAC"/>
              <w:rPr>
                <w:sz w:val="16"/>
                <w:szCs w:val="16"/>
              </w:rPr>
            </w:pPr>
            <w:r w:rsidRPr="00511225">
              <w:rPr>
                <w:sz w:val="16"/>
                <w:szCs w:val="16"/>
              </w:rPr>
              <w:t>1</w:t>
            </w:r>
          </w:p>
        </w:tc>
        <w:tc>
          <w:tcPr>
            <w:tcW w:w="721" w:type="dxa"/>
          </w:tcPr>
          <w:p w14:paraId="1F37CE6A" w14:textId="77777777" w:rsidR="003C7430" w:rsidRPr="00511225" w:rsidRDefault="003C7430" w:rsidP="00E87335">
            <w:pPr>
              <w:pStyle w:val="TAC"/>
              <w:rPr>
                <w:sz w:val="16"/>
                <w:szCs w:val="16"/>
              </w:rPr>
            </w:pPr>
            <w:r w:rsidRPr="00511225">
              <w:rPr>
                <w:sz w:val="16"/>
                <w:szCs w:val="16"/>
                <w:lang w:eastAsia="zh-CN"/>
              </w:rPr>
              <w:t>n</w:t>
            </w:r>
            <w:r w:rsidRPr="00511225">
              <w:rPr>
                <w:sz w:val="16"/>
                <w:szCs w:val="16"/>
              </w:rPr>
              <w:t>1</w:t>
            </w:r>
          </w:p>
        </w:tc>
        <w:tc>
          <w:tcPr>
            <w:tcW w:w="1920" w:type="dxa"/>
          </w:tcPr>
          <w:p w14:paraId="3AF6841C"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1E370A94"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24E2A904" w14:textId="77777777" w:rsidTr="00E87335">
        <w:tc>
          <w:tcPr>
            <w:tcW w:w="1973" w:type="dxa"/>
            <w:vMerge/>
          </w:tcPr>
          <w:p w14:paraId="780B18CF" w14:textId="77777777" w:rsidR="003C7430" w:rsidRPr="00511225" w:rsidRDefault="003C7430" w:rsidP="00E87335">
            <w:pPr>
              <w:pStyle w:val="TAC"/>
              <w:rPr>
                <w:sz w:val="16"/>
                <w:szCs w:val="16"/>
              </w:rPr>
            </w:pPr>
          </w:p>
        </w:tc>
        <w:tc>
          <w:tcPr>
            <w:tcW w:w="763" w:type="dxa"/>
            <w:tcBorders>
              <w:top w:val="nil"/>
              <w:bottom w:val="nil"/>
            </w:tcBorders>
          </w:tcPr>
          <w:p w14:paraId="5CC3C03F" w14:textId="77777777" w:rsidR="003C7430" w:rsidRPr="00511225" w:rsidRDefault="003C7430" w:rsidP="00E87335">
            <w:pPr>
              <w:pStyle w:val="TAC"/>
              <w:rPr>
                <w:sz w:val="16"/>
                <w:szCs w:val="16"/>
              </w:rPr>
            </w:pPr>
          </w:p>
        </w:tc>
        <w:tc>
          <w:tcPr>
            <w:tcW w:w="721" w:type="dxa"/>
          </w:tcPr>
          <w:p w14:paraId="5CB32540" w14:textId="77777777" w:rsidR="003C7430" w:rsidRPr="00511225" w:rsidRDefault="003C7430" w:rsidP="00E87335">
            <w:pPr>
              <w:pStyle w:val="TAC"/>
              <w:rPr>
                <w:sz w:val="16"/>
                <w:szCs w:val="16"/>
                <w:lang w:eastAsia="zh-CN"/>
              </w:rPr>
            </w:pPr>
            <w:r w:rsidRPr="00511225">
              <w:rPr>
                <w:sz w:val="16"/>
                <w:szCs w:val="16"/>
                <w:lang w:eastAsia="zh-CN"/>
              </w:rPr>
              <w:t>n3</w:t>
            </w:r>
          </w:p>
        </w:tc>
        <w:tc>
          <w:tcPr>
            <w:tcW w:w="1920" w:type="dxa"/>
          </w:tcPr>
          <w:p w14:paraId="5FA8E576"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6D77B835"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5224479B" w14:textId="77777777" w:rsidTr="00E87335">
        <w:tc>
          <w:tcPr>
            <w:tcW w:w="1973" w:type="dxa"/>
            <w:vMerge/>
            <w:tcBorders>
              <w:bottom w:val="single" w:sz="4" w:space="0" w:color="auto"/>
            </w:tcBorders>
          </w:tcPr>
          <w:p w14:paraId="267AB753"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4CD7BFD2" w14:textId="77777777" w:rsidR="003C7430" w:rsidRPr="00511225" w:rsidRDefault="003C7430" w:rsidP="00E87335">
            <w:pPr>
              <w:pStyle w:val="TAC"/>
              <w:rPr>
                <w:sz w:val="16"/>
                <w:szCs w:val="16"/>
              </w:rPr>
            </w:pPr>
          </w:p>
        </w:tc>
        <w:tc>
          <w:tcPr>
            <w:tcW w:w="721" w:type="dxa"/>
          </w:tcPr>
          <w:p w14:paraId="0BE6BEDF" w14:textId="77777777" w:rsidR="003C7430" w:rsidRPr="00511225" w:rsidRDefault="003C7430" w:rsidP="00E87335">
            <w:pPr>
              <w:pStyle w:val="TAC"/>
              <w:rPr>
                <w:sz w:val="16"/>
                <w:szCs w:val="16"/>
                <w:lang w:eastAsia="zh-CN"/>
              </w:rPr>
            </w:pPr>
            <w:r w:rsidRPr="00511225">
              <w:rPr>
                <w:sz w:val="16"/>
                <w:szCs w:val="16"/>
                <w:lang w:eastAsia="zh-CN"/>
              </w:rPr>
              <w:t>n77</w:t>
            </w:r>
          </w:p>
        </w:tc>
        <w:tc>
          <w:tcPr>
            <w:tcW w:w="1920" w:type="dxa"/>
          </w:tcPr>
          <w:p w14:paraId="2E3533D9"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4A12E692"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+28.4</w:t>
            </w:r>
          </w:p>
        </w:tc>
      </w:tr>
      <w:tr w:rsidR="003C7430" w:rsidRPr="00511225" w14:paraId="291933AB" w14:textId="77777777" w:rsidTr="00E87335">
        <w:tc>
          <w:tcPr>
            <w:tcW w:w="1973" w:type="dxa"/>
            <w:vMerge w:val="restart"/>
            <w:tcBorders>
              <w:top w:val="single" w:sz="4" w:space="0" w:color="auto"/>
            </w:tcBorders>
          </w:tcPr>
          <w:p w14:paraId="54DBD39C" w14:textId="77777777" w:rsidR="003C7430" w:rsidRPr="00511225" w:rsidRDefault="003C7430" w:rsidP="00E87335">
            <w:pPr>
              <w:pStyle w:val="TAC"/>
              <w:rPr>
                <w:sz w:val="16"/>
                <w:szCs w:val="16"/>
              </w:rPr>
            </w:pPr>
            <w:r w:rsidRPr="00511225">
              <w:rPr>
                <w:sz w:val="16"/>
                <w:szCs w:val="16"/>
                <w:lang w:eastAsia="zh-CN"/>
              </w:rPr>
              <w:t>DL_n1A-n3A-n77A_UL_n3A-n77A</w:t>
            </w:r>
          </w:p>
        </w:tc>
        <w:tc>
          <w:tcPr>
            <w:tcW w:w="763" w:type="dxa"/>
            <w:tcBorders>
              <w:top w:val="single" w:sz="4" w:space="0" w:color="auto"/>
              <w:bottom w:val="nil"/>
            </w:tcBorders>
          </w:tcPr>
          <w:p w14:paraId="1051DA65" w14:textId="77777777" w:rsidR="003C7430" w:rsidRPr="00511225" w:rsidRDefault="003C7430" w:rsidP="00E87335">
            <w:pPr>
              <w:pStyle w:val="TAC"/>
              <w:rPr>
                <w:sz w:val="16"/>
                <w:szCs w:val="16"/>
                <w:lang w:eastAsia="zh-CN"/>
              </w:rPr>
            </w:pPr>
            <w:r w:rsidRPr="00511225">
              <w:rPr>
                <w:sz w:val="16"/>
                <w:szCs w:val="16"/>
                <w:lang w:eastAsia="zh-CN"/>
              </w:rPr>
              <w:t>1</w:t>
            </w:r>
          </w:p>
        </w:tc>
        <w:tc>
          <w:tcPr>
            <w:tcW w:w="721" w:type="dxa"/>
          </w:tcPr>
          <w:p w14:paraId="2F341C8D" w14:textId="77777777" w:rsidR="003C7430" w:rsidRPr="00511225" w:rsidRDefault="003C7430" w:rsidP="00E87335">
            <w:pPr>
              <w:pStyle w:val="TAC"/>
              <w:rPr>
                <w:sz w:val="16"/>
                <w:szCs w:val="16"/>
                <w:lang w:eastAsia="zh-CN"/>
              </w:rPr>
            </w:pPr>
            <w:r w:rsidRPr="00511225">
              <w:rPr>
                <w:sz w:val="16"/>
                <w:szCs w:val="16"/>
                <w:lang w:eastAsia="zh-CN"/>
              </w:rPr>
              <w:t>n1</w:t>
            </w:r>
          </w:p>
        </w:tc>
        <w:tc>
          <w:tcPr>
            <w:tcW w:w="1920" w:type="dxa"/>
          </w:tcPr>
          <w:p w14:paraId="7D38081D"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699C37E5"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rFonts w:cs="Arial"/>
                <w:sz w:val="16"/>
                <w:szCs w:val="16"/>
                <w:lang w:eastAsia="zh-CN"/>
              </w:rPr>
              <w:t xml:space="preserve"> +31.0</w:t>
            </w:r>
          </w:p>
        </w:tc>
      </w:tr>
      <w:tr w:rsidR="003C7430" w:rsidRPr="00511225" w14:paraId="4116DB23" w14:textId="77777777" w:rsidTr="00E87335">
        <w:tc>
          <w:tcPr>
            <w:tcW w:w="1973" w:type="dxa"/>
            <w:vMerge/>
          </w:tcPr>
          <w:p w14:paraId="46DFFB0A" w14:textId="77777777" w:rsidR="003C7430" w:rsidRPr="00511225" w:rsidRDefault="003C7430" w:rsidP="00E87335">
            <w:pPr>
              <w:pStyle w:val="TAC"/>
              <w:rPr>
                <w:sz w:val="16"/>
                <w:szCs w:val="16"/>
              </w:rPr>
            </w:pPr>
          </w:p>
        </w:tc>
        <w:tc>
          <w:tcPr>
            <w:tcW w:w="763" w:type="dxa"/>
            <w:tcBorders>
              <w:top w:val="nil"/>
              <w:bottom w:val="nil"/>
            </w:tcBorders>
          </w:tcPr>
          <w:p w14:paraId="19AE9942" w14:textId="77777777" w:rsidR="003C7430" w:rsidRPr="00511225" w:rsidRDefault="003C7430" w:rsidP="00E87335">
            <w:pPr>
              <w:pStyle w:val="TAC"/>
              <w:rPr>
                <w:sz w:val="16"/>
                <w:szCs w:val="16"/>
              </w:rPr>
            </w:pPr>
          </w:p>
        </w:tc>
        <w:tc>
          <w:tcPr>
            <w:tcW w:w="721" w:type="dxa"/>
          </w:tcPr>
          <w:p w14:paraId="5A3A3EA9" w14:textId="77777777" w:rsidR="003C7430" w:rsidRPr="00511225" w:rsidRDefault="003C7430" w:rsidP="00E87335">
            <w:pPr>
              <w:pStyle w:val="TAC"/>
              <w:rPr>
                <w:sz w:val="16"/>
                <w:szCs w:val="16"/>
                <w:lang w:eastAsia="zh-CN"/>
              </w:rPr>
            </w:pPr>
            <w:r w:rsidRPr="00511225">
              <w:rPr>
                <w:sz w:val="16"/>
                <w:szCs w:val="16"/>
                <w:lang w:eastAsia="zh-CN"/>
              </w:rPr>
              <w:t>n3</w:t>
            </w:r>
          </w:p>
        </w:tc>
        <w:tc>
          <w:tcPr>
            <w:tcW w:w="1920" w:type="dxa"/>
          </w:tcPr>
          <w:p w14:paraId="0782B064"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3BB59B62"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67FC7923" w14:textId="77777777" w:rsidTr="00E87335">
        <w:tc>
          <w:tcPr>
            <w:tcW w:w="1973" w:type="dxa"/>
            <w:vMerge/>
            <w:tcBorders>
              <w:bottom w:val="single" w:sz="4" w:space="0" w:color="auto"/>
            </w:tcBorders>
          </w:tcPr>
          <w:p w14:paraId="24E1B412"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01C5CEAA" w14:textId="77777777" w:rsidR="003C7430" w:rsidRPr="00511225" w:rsidRDefault="003C7430" w:rsidP="00E87335">
            <w:pPr>
              <w:pStyle w:val="TAC"/>
              <w:rPr>
                <w:sz w:val="16"/>
                <w:szCs w:val="16"/>
              </w:rPr>
            </w:pPr>
          </w:p>
        </w:tc>
        <w:tc>
          <w:tcPr>
            <w:tcW w:w="721" w:type="dxa"/>
          </w:tcPr>
          <w:p w14:paraId="1C96051C" w14:textId="77777777" w:rsidR="003C7430" w:rsidRPr="00511225" w:rsidRDefault="003C7430" w:rsidP="00E87335">
            <w:pPr>
              <w:pStyle w:val="TAC"/>
              <w:rPr>
                <w:sz w:val="16"/>
                <w:szCs w:val="16"/>
                <w:lang w:eastAsia="zh-CN"/>
              </w:rPr>
            </w:pPr>
            <w:r w:rsidRPr="00511225">
              <w:rPr>
                <w:sz w:val="16"/>
                <w:szCs w:val="16"/>
                <w:lang w:eastAsia="zh-CN"/>
              </w:rPr>
              <w:t>n77</w:t>
            </w:r>
          </w:p>
        </w:tc>
        <w:tc>
          <w:tcPr>
            <w:tcW w:w="1920" w:type="dxa"/>
          </w:tcPr>
          <w:p w14:paraId="424EC33D"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62A4D140"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14674A25" w14:textId="77777777" w:rsidTr="00E87335">
        <w:tc>
          <w:tcPr>
            <w:tcW w:w="1973" w:type="dxa"/>
            <w:vMerge w:val="restart"/>
            <w:tcBorders>
              <w:top w:val="single" w:sz="4" w:space="0" w:color="auto"/>
            </w:tcBorders>
          </w:tcPr>
          <w:p w14:paraId="5BC01B57" w14:textId="77777777" w:rsidR="003C7430" w:rsidRPr="00511225" w:rsidRDefault="003C7430" w:rsidP="00E87335">
            <w:pPr>
              <w:pStyle w:val="TAC"/>
              <w:rPr>
                <w:sz w:val="16"/>
                <w:szCs w:val="16"/>
              </w:rPr>
            </w:pPr>
            <w:r w:rsidRPr="00511225">
              <w:rPr>
                <w:sz w:val="16"/>
                <w:szCs w:val="16"/>
              </w:rPr>
              <w:t>DL_n1A-n3A-n78A_UL_n1A-n3A</w:t>
            </w:r>
          </w:p>
        </w:tc>
        <w:tc>
          <w:tcPr>
            <w:tcW w:w="763" w:type="dxa"/>
            <w:tcBorders>
              <w:top w:val="single" w:sz="4" w:space="0" w:color="auto"/>
              <w:bottom w:val="nil"/>
            </w:tcBorders>
          </w:tcPr>
          <w:p w14:paraId="73E5BA75" w14:textId="77777777" w:rsidR="003C7430" w:rsidRPr="00511225" w:rsidRDefault="003C7430" w:rsidP="00E87335">
            <w:pPr>
              <w:pStyle w:val="TAC"/>
              <w:rPr>
                <w:sz w:val="16"/>
                <w:szCs w:val="16"/>
                <w:lang w:eastAsia="zh-CN"/>
              </w:rPr>
            </w:pPr>
            <w:r w:rsidRPr="00511225">
              <w:rPr>
                <w:sz w:val="16"/>
                <w:szCs w:val="16"/>
                <w:lang w:eastAsia="zh-CN"/>
              </w:rPr>
              <w:t>1</w:t>
            </w:r>
          </w:p>
        </w:tc>
        <w:tc>
          <w:tcPr>
            <w:tcW w:w="721" w:type="dxa"/>
          </w:tcPr>
          <w:p w14:paraId="4F2F233F" w14:textId="77777777" w:rsidR="003C7430" w:rsidRPr="00511225" w:rsidRDefault="003C7430" w:rsidP="00E87335">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5E6814C2"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59F12D64"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5ABECB0C" w14:textId="77777777" w:rsidTr="00E87335">
        <w:tc>
          <w:tcPr>
            <w:tcW w:w="1973" w:type="dxa"/>
            <w:vMerge/>
          </w:tcPr>
          <w:p w14:paraId="599427BC" w14:textId="77777777" w:rsidR="003C7430" w:rsidRPr="00511225" w:rsidRDefault="003C7430" w:rsidP="00E87335">
            <w:pPr>
              <w:pStyle w:val="TAC"/>
              <w:rPr>
                <w:sz w:val="16"/>
                <w:szCs w:val="16"/>
              </w:rPr>
            </w:pPr>
          </w:p>
        </w:tc>
        <w:tc>
          <w:tcPr>
            <w:tcW w:w="763" w:type="dxa"/>
            <w:tcBorders>
              <w:top w:val="nil"/>
              <w:bottom w:val="nil"/>
            </w:tcBorders>
          </w:tcPr>
          <w:p w14:paraId="23C53D47" w14:textId="77777777" w:rsidR="003C7430" w:rsidRPr="00511225" w:rsidRDefault="003C7430" w:rsidP="00E87335">
            <w:pPr>
              <w:pStyle w:val="TAC"/>
              <w:rPr>
                <w:sz w:val="16"/>
                <w:szCs w:val="16"/>
              </w:rPr>
            </w:pPr>
          </w:p>
        </w:tc>
        <w:tc>
          <w:tcPr>
            <w:tcW w:w="721" w:type="dxa"/>
          </w:tcPr>
          <w:p w14:paraId="60CC886F" w14:textId="77777777" w:rsidR="003C7430" w:rsidRPr="00511225" w:rsidRDefault="003C7430" w:rsidP="00E87335">
            <w:pPr>
              <w:pStyle w:val="TAC"/>
              <w:rPr>
                <w:sz w:val="16"/>
                <w:szCs w:val="16"/>
                <w:lang w:eastAsia="zh-CN"/>
              </w:rPr>
            </w:pPr>
            <w:r w:rsidRPr="00511225">
              <w:rPr>
                <w:sz w:val="16"/>
                <w:szCs w:val="16"/>
                <w:lang w:eastAsia="zh-CN"/>
              </w:rPr>
              <w:t>n3</w:t>
            </w:r>
          </w:p>
        </w:tc>
        <w:tc>
          <w:tcPr>
            <w:tcW w:w="1920" w:type="dxa"/>
          </w:tcPr>
          <w:p w14:paraId="219AFAA5"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518E4A22"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366EFE30" w14:textId="77777777" w:rsidTr="00E87335">
        <w:tc>
          <w:tcPr>
            <w:tcW w:w="1973" w:type="dxa"/>
            <w:vMerge/>
          </w:tcPr>
          <w:p w14:paraId="64807D40"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3051DDB0" w14:textId="77777777" w:rsidR="003C7430" w:rsidRPr="00511225" w:rsidRDefault="003C7430" w:rsidP="00E87335">
            <w:pPr>
              <w:pStyle w:val="TAC"/>
              <w:rPr>
                <w:sz w:val="16"/>
                <w:szCs w:val="16"/>
              </w:rPr>
            </w:pPr>
          </w:p>
        </w:tc>
        <w:tc>
          <w:tcPr>
            <w:tcW w:w="721" w:type="dxa"/>
          </w:tcPr>
          <w:p w14:paraId="4FB26FD2" w14:textId="77777777" w:rsidR="003C7430" w:rsidRPr="00511225" w:rsidRDefault="003C7430" w:rsidP="00E87335">
            <w:pPr>
              <w:pStyle w:val="TAC"/>
              <w:rPr>
                <w:sz w:val="16"/>
                <w:szCs w:val="16"/>
                <w:lang w:eastAsia="zh-CN"/>
              </w:rPr>
            </w:pPr>
            <w:r w:rsidRPr="00511225">
              <w:rPr>
                <w:sz w:val="16"/>
                <w:szCs w:val="16"/>
                <w:lang w:eastAsia="zh-CN"/>
              </w:rPr>
              <w:t>n78</w:t>
            </w:r>
          </w:p>
        </w:tc>
        <w:tc>
          <w:tcPr>
            <w:tcW w:w="1920" w:type="dxa"/>
          </w:tcPr>
          <w:p w14:paraId="0B789EB0"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2D6C7FC9"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+28.4</w:t>
            </w:r>
          </w:p>
        </w:tc>
      </w:tr>
      <w:tr w:rsidR="003C7430" w:rsidRPr="00511225" w14:paraId="28824391" w14:textId="77777777" w:rsidTr="00E87335">
        <w:tc>
          <w:tcPr>
            <w:tcW w:w="1973" w:type="dxa"/>
            <w:vMerge/>
          </w:tcPr>
          <w:p w14:paraId="5B1A4BCE" w14:textId="77777777" w:rsidR="003C7430" w:rsidRPr="00511225" w:rsidRDefault="003C7430" w:rsidP="00E87335">
            <w:pPr>
              <w:pStyle w:val="TAC"/>
              <w:rPr>
                <w:sz w:val="16"/>
                <w:szCs w:val="16"/>
              </w:rPr>
            </w:pPr>
          </w:p>
        </w:tc>
        <w:tc>
          <w:tcPr>
            <w:tcW w:w="763" w:type="dxa"/>
            <w:tcBorders>
              <w:top w:val="single" w:sz="4" w:space="0" w:color="auto"/>
              <w:bottom w:val="nil"/>
            </w:tcBorders>
          </w:tcPr>
          <w:p w14:paraId="1ADB0BE8" w14:textId="77777777" w:rsidR="003C7430" w:rsidRPr="00511225" w:rsidRDefault="003C7430" w:rsidP="00E87335">
            <w:pPr>
              <w:pStyle w:val="TAC"/>
              <w:rPr>
                <w:sz w:val="16"/>
                <w:szCs w:val="16"/>
                <w:lang w:eastAsia="zh-CN"/>
              </w:rPr>
            </w:pPr>
            <w:r w:rsidRPr="00511225">
              <w:rPr>
                <w:sz w:val="16"/>
                <w:szCs w:val="16"/>
                <w:lang w:eastAsia="zh-CN"/>
              </w:rPr>
              <w:t>2</w:t>
            </w:r>
          </w:p>
        </w:tc>
        <w:tc>
          <w:tcPr>
            <w:tcW w:w="721" w:type="dxa"/>
          </w:tcPr>
          <w:p w14:paraId="6064969A" w14:textId="77777777" w:rsidR="003C7430" w:rsidRPr="00511225" w:rsidRDefault="003C7430" w:rsidP="00E87335">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0DF26B30"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2806D0BA"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4B6BF774" w14:textId="77777777" w:rsidTr="00E87335">
        <w:tc>
          <w:tcPr>
            <w:tcW w:w="1973" w:type="dxa"/>
            <w:vMerge/>
          </w:tcPr>
          <w:p w14:paraId="2866DCE8" w14:textId="77777777" w:rsidR="003C7430" w:rsidRPr="00511225" w:rsidRDefault="003C7430" w:rsidP="00E87335">
            <w:pPr>
              <w:pStyle w:val="TAC"/>
              <w:rPr>
                <w:sz w:val="16"/>
                <w:szCs w:val="16"/>
              </w:rPr>
            </w:pPr>
          </w:p>
        </w:tc>
        <w:tc>
          <w:tcPr>
            <w:tcW w:w="763" w:type="dxa"/>
            <w:tcBorders>
              <w:top w:val="nil"/>
              <w:bottom w:val="nil"/>
            </w:tcBorders>
          </w:tcPr>
          <w:p w14:paraId="0D3571D9" w14:textId="77777777" w:rsidR="003C7430" w:rsidRPr="00511225" w:rsidRDefault="003C7430" w:rsidP="00E87335">
            <w:pPr>
              <w:pStyle w:val="TAC"/>
              <w:rPr>
                <w:sz w:val="16"/>
                <w:szCs w:val="16"/>
              </w:rPr>
            </w:pPr>
          </w:p>
        </w:tc>
        <w:tc>
          <w:tcPr>
            <w:tcW w:w="721" w:type="dxa"/>
          </w:tcPr>
          <w:p w14:paraId="565D42D6" w14:textId="77777777" w:rsidR="003C7430" w:rsidRPr="00511225" w:rsidRDefault="003C7430" w:rsidP="00E87335">
            <w:pPr>
              <w:pStyle w:val="TAC"/>
              <w:rPr>
                <w:sz w:val="16"/>
                <w:szCs w:val="16"/>
                <w:lang w:eastAsia="zh-CN"/>
              </w:rPr>
            </w:pPr>
            <w:r w:rsidRPr="00511225">
              <w:rPr>
                <w:sz w:val="16"/>
                <w:szCs w:val="16"/>
                <w:lang w:eastAsia="zh-CN"/>
              </w:rPr>
              <w:t>n3</w:t>
            </w:r>
          </w:p>
        </w:tc>
        <w:tc>
          <w:tcPr>
            <w:tcW w:w="1920" w:type="dxa"/>
          </w:tcPr>
          <w:p w14:paraId="52D9DDA3"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0B18A483"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2822986F" w14:textId="77777777" w:rsidTr="00E87335">
        <w:tc>
          <w:tcPr>
            <w:tcW w:w="1973" w:type="dxa"/>
            <w:vMerge/>
            <w:tcBorders>
              <w:bottom w:val="single" w:sz="4" w:space="0" w:color="auto"/>
            </w:tcBorders>
          </w:tcPr>
          <w:p w14:paraId="0800EA05"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261E833B" w14:textId="77777777" w:rsidR="003C7430" w:rsidRPr="00511225" w:rsidRDefault="003C7430" w:rsidP="00E87335">
            <w:pPr>
              <w:pStyle w:val="TAC"/>
              <w:rPr>
                <w:sz w:val="16"/>
                <w:szCs w:val="16"/>
              </w:rPr>
            </w:pPr>
          </w:p>
        </w:tc>
        <w:tc>
          <w:tcPr>
            <w:tcW w:w="721" w:type="dxa"/>
          </w:tcPr>
          <w:p w14:paraId="7B9D37DC" w14:textId="77777777" w:rsidR="003C7430" w:rsidRPr="00511225" w:rsidRDefault="003C7430" w:rsidP="00E87335">
            <w:pPr>
              <w:pStyle w:val="TAC"/>
              <w:rPr>
                <w:sz w:val="16"/>
                <w:szCs w:val="16"/>
                <w:lang w:eastAsia="zh-CN"/>
              </w:rPr>
            </w:pPr>
            <w:r w:rsidRPr="00511225">
              <w:rPr>
                <w:sz w:val="16"/>
                <w:szCs w:val="16"/>
                <w:lang w:eastAsia="zh-CN"/>
              </w:rPr>
              <w:t>n78</w:t>
            </w:r>
          </w:p>
        </w:tc>
        <w:tc>
          <w:tcPr>
            <w:tcW w:w="1920" w:type="dxa"/>
          </w:tcPr>
          <w:p w14:paraId="5974F36C"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76AB63DA"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+11.2</w:t>
            </w:r>
          </w:p>
        </w:tc>
      </w:tr>
      <w:tr w:rsidR="003C7430" w:rsidRPr="00511225" w14:paraId="012A758E" w14:textId="77777777" w:rsidTr="00E87335">
        <w:tc>
          <w:tcPr>
            <w:tcW w:w="1973" w:type="dxa"/>
            <w:vMerge w:val="restart"/>
            <w:tcBorders>
              <w:top w:val="single" w:sz="4" w:space="0" w:color="auto"/>
            </w:tcBorders>
          </w:tcPr>
          <w:p w14:paraId="523EA613" w14:textId="77777777" w:rsidR="003C7430" w:rsidRPr="00511225" w:rsidRDefault="003C7430" w:rsidP="00E87335">
            <w:pPr>
              <w:pStyle w:val="TAC"/>
              <w:rPr>
                <w:sz w:val="16"/>
                <w:szCs w:val="16"/>
              </w:rPr>
            </w:pPr>
            <w:r w:rsidRPr="00511225">
              <w:rPr>
                <w:sz w:val="16"/>
                <w:szCs w:val="16"/>
              </w:rPr>
              <w:t>DL_n1A-n3A-n78A_UL_n1A-n78A</w:t>
            </w:r>
          </w:p>
        </w:tc>
        <w:tc>
          <w:tcPr>
            <w:tcW w:w="763" w:type="dxa"/>
            <w:tcBorders>
              <w:top w:val="single" w:sz="4" w:space="0" w:color="auto"/>
              <w:bottom w:val="nil"/>
            </w:tcBorders>
          </w:tcPr>
          <w:p w14:paraId="4876193E" w14:textId="77777777" w:rsidR="003C7430" w:rsidRPr="00511225" w:rsidRDefault="003C7430" w:rsidP="00E87335">
            <w:pPr>
              <w:pStyle w:val="TAC"/>
              <w:rPr>
                <w:sz w:val="16"/>
                <w:szCs w:val="16"/>
                <w:lang w:eastAsia="zh-CN"/>
              </w:rPr>
            </w:pPr>
            <w:r w:rsidRPr="00511225">
              <w:rPr>
                <w:sz w:val="16"/>
                <w:szCs w:val="16"/>
                <w:lang w:eastAsia="zh-CN"/>
              </w:rPr>
              <w:t>1</w:t>
            </w:r>
          </w:p>
        </w:tc>
        <w:tc>
          <w:tcPr>
            <w:tcW w:w="721" w:type="dxa"/>
          </w:tcPr>
          <w:p w14:paraId="75B34067" w14:textId="77777777" w:rsidR="003C7430" w:rsidRPr="00511225" w:rsidRDefault="003C7430" w:rsidP="00E87335">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78BAAA4C"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2C24219E"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60D55307" w14:textId="77777777" w:rsidTr="00E87335">
        <w:tc>
          <w:tcPr>
            <w:tcW w:w="1973" w:type="dxa"/>
            <w:vMerge/>
          </w:tcPr>
          <w:p w14:paraId="54EC832E" w14:textId="77777777" w:rsidR="003C7430" w:rsidRPr="00511225" w:rsidRDefault="003C7430" w:rsidP="00E87335">
            <w:pPr>
              <w:pStyle w:val="TAC"/>
              <w:rPr>
                <w:sz w:val="16"/>
                <w:szCs w:val="16"/>
              </w:rPr>
            </w:pPr>
          </w:p>
        </w:tc>
        <w:tc>
          <w:tcPr>
            <w:tcW w:w="763" w:type="dxa"/>
            <w:tcBorders>
              <w:top w:val="nil"/>
              <w:bottom w:val="nil"/>
            </w:tcBorders>
          </w:tcPr>
          <w:p w14:paraId="10715734" w14:textId="77777777" w:rsidR="003C7430" w:rsidRPr="00511225" w:rsidRDefault="003C7430" w:rsidP="00E87335">
            <w:pPr>
              <w:pStyle w:val="TAC"/>
              <w:rPr>
                <w:sz w:val="16"/>
                <w:szCs w:val="16"/>
              </w:rPr>
            </w:pPr>
          </w:p>
        </w:tc>
        <w:tc>
          <w:tcPr>
            <w:tcW w:w="721" w:type="dxa"/>
          </w:tcPr>
          <w:p w14:paraId="672B1C83" w14:textId="77777777" w:rsidR="003C7430" w:rsidRPr="00511225" w:rsidRDefault="003C7430" w:rsidP="00E87335">
            <w:pPr>
              <w:pStyle w:val="TAC"/>
              <w:rPr>
                <w:sz w:val="16"/>
                <w:szCs w:val="16"/>
                <w:lang w:eastAsia="zh-CN"/>
              </w:rPr>
            </w:pPr>
            <w:r w:rsidRPr="00511225">
              <w:rPr>
                <w:sz w:val="16"/>
                <w:szCs w:val="16"/>
                <w:lang w:eastAsia="zh-CN"/>
              </w:rPr>
              <w:t>n3</w:t>
            </w:r>
          </w:p>
        </w:tc>
        <w:tc>
          <w:tcPr>
            <w:tcW w:w="1920" w:type="dxa"/>
          </w:tcPr>
          <w:p w14:paraId="7BF1B763"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03153D17"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+27.9</w:t>
            </w:r>
          </w:p>
        </w:tc>
      </w:tr>
      <w:tr w:rsidR="003C7430" w:rsidRPr="00511225" w14:paraId="6F108404" w14:textId="77777777" w:rsidTr="00E87335">
        <w:tc>
          <w:tcPr>
            <w:tcW w:w="1973" w:type="dxa"/>
            <w:vMerge/>
            <w:tcBorders>
              <w:bottom w:val="nil"/>
            </w:tcBorders>
          </w:tcPr>
          <w:p w14:paraId="72DF0BCF"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71D4F3FD" w14:textId="77777777" w:rsidR="003C7430" w:rsidRPr="00511225" w:rsidRDefault="003C7430" w:rsidP="00E87335">
            <w:pPr>
              <w:pStyle w:val="TAC"/>
              <w:rPr>
                <w:sz w:val="16"/>
                <w:szCs w:val="16"/>
              </w:rPr>
            </w:pPr>
          </w:p>
        </w:tc>
        <w:tc>
          <w:tcPr>
            <w:tcW w:w="721" w:type="dxa"/>
          </w:tcPr>
          <w:p w14:paraId="11A1316A" w14:textId="77777777" w:rsidR="003C7430" w:rsidRPr="00511225" w:rsidRDefault="003C7430" w:rsidP="00E87335">
            <w:pPr>
              <w:pStyle w:val="TAC"/>
              <w:rPr>
                <w:sz w:val="16"/>
                <w:szCs w:val="16"/>
                <w:lang w:eastAsia="zh-CN"/>
              </w:rPr>
            </w:pPr>
            <w:r w:rsidRPr="00511225">
              <w:rPr>
                <w:sz w:val="16"/>
                <w:szCs w:val="16"/>
                <w:lang w:eastAsia="zh-CN"/>
              </w:rPr>
              <w:t>n78</w:t>
            </w:r>
          </w:p>
        </w:tc>
        <w:tc>
          <w:tcPr>
            <w:tcW w:w="1920" w:type="dxa"/>
          </w:tcPr>
          <w:p w14:paraId="6FF176C3"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1D660D14"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1132CE96" w14:textId="77777777" w:rsidTr="00E87335">
        <w:tc>
          <w:tcPr>
            <w:tcW w:w="1973" w:type="dxa"/>
            <w:vMerge w:val="restart"/>
            <w:tcBorders>
              <w:top w:val="single" w:sz="4" w:space="0" w:color="auto"/>
            </w:tcBorders>
          </w:tcPr>
          <w:p w14:paraId="67A57FCB" w14:textId="77777777" w:rsidR="003C7430" w:rsidRPr="00511225" w:rsidRDefault="003C7430" w:rsidP="00E87335">
            <w:pPr>
              <w:pStyle w:val="TAC"/>
              <w:rPr>
                <w:sz w:val="16"/>
                <w:szCs w:val="16"/>
              </w:rPr>
            </w:pPr>
            <w:r w:rsidRPr="00511225">
              <w:rPr>
                <w:sz w:val="16"/>
                <w:szCs w:val="16"/>
              </w:rPr>
              <w:t>DL_n1A-n5A-n78A_UL_n5A-n78A</w:t>
            </w:r>
          </w:p>
        </w:tc>
        <w:tc>
          <w:tcPr>
            <w:tcW w:w="763" w:type="dxa"/>
            <w:tcBorders>
              <w:top w:val="single" w:sz="4" w:space="0" w:color="auto"/>
              <w:bottom w:val="nil"/>
            </w:tcBorders>
          </w:tcPr>
          <w:p w14:paraId="53246FC7" w14:textId="77777777" w:rsidR="003C7430" w:rsidRPr="00511225" w:rsidRDefault="003C7430" w:rsidP="00E87335">
            <w:pPr>
              <w:pStyle w:val="TAC"/>
              <w:rPr>
                <w:sz w:val="16"/>
                <w:szCs w:val="16"/>
                <w:lang w:eastAsia="zh-CN"/>
              </w:rPr>
            </w:pPr>
            <w:r w:rsidRPr="00511225">
              <w:rPr>
                <w:sz w:val="16"/>
                <w:szCs w:val="16"/>
                <w:lang w:eastAsia="zh-CN"/>
              </w:rPr>
              <w:t>1</w:t>
            </w:r>
          </w:p>
        </w:tc>
        <w:tc>
          <w:tcPr>
            <w:tcW w:w="721" w:type="dxa"/>
          </w:tcPr>
          <w:p w14:paraId="37E107C0" w14:textId="77777777" w:rsidR="003C7430" w:rsidRPr="00511225" w:rsidRDefault="003C7430" w:rsidP="00E87335">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4EF31E26"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5FD889FE"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+18.1</w:t>
            </w:r>
          </w:p>
        </w:tc>
      </w:tr>
      <w:tr w:rsidR="003C7430" w:rsidRPr="00511225" w14:paraId="0C29F2F4" w14:textId="77777777" w:rsidTr="00E87335">
        <w:tc>
          <w:tcPr>
            <w:tcW w:w="1973" w:type="dxa"/>
            <w:vMerge/>
          </w:tcPr>
          <w:p w14:paraId="652C06E3" w14:textId="77777777" w:rsidR="003C7430" w:rsidRPr="00511225" w:rsidRDefault="003C7430" w:rsidP="00E87335">
            <w:pPr>
              <w:pStyle w:val="TAC"/>
              <w:rPr>
                <w:sz w:val="16"/>
                <w:szCs w:val="16"/>
              </w:rPr>
            </w:pPr>
          </w:p>
        </w:tc>
        <w:tc>
          <w:tcPr>
            <w:tcW w:w="763" w:type="dxa"/>
            <w:tcBorders>
              <w:top w:val="nil"/>
              <w:bottom w:val="nil"/>
            </w:tcBorders>
          </w:tcPr>
          <w:p w14:paraId="65112DB8" w14:textId="77777777" w:rsidR="003C7430" w:rsidRPr="00511225" w:rsidRDefault="003C7430" w:rsidP="00E87335">
            <w:pPr>
              <w:pStyle w:val="TAC"/>
              <w:rPr>
                <w:sz w:val="16"/>
                <w:szCs w:val="16"/>
              </w:rPr>
            </w:pPr>
          </w:p>
        </w:tc>
        <w:tc>
          <w:tcPr>
            <w:tcW w:w="721" w:type="dxa"/>
          </w:tcPr>
          <w:p w14:paraId="5F13E454" w14:textId="77777777" w:rsidR="003C7430" w:rsidRPr="00511225" w:rsidRDefault="003C7430" w:rsidP="00E87335">
            <w:pPr>
              <w:pStyle w:val="TAC"/>
              <w:rPr>
                <w:sz w:val="16"/>
                <w:szCs w:val="16"/>
                <w:lang w:eastAsia="zh-CN"/>
              </w:rPr>
            </w:pPr>
            <w:r w:rsidRPr="00511225">
              <w:rPr>
                <w:sz w:val="16"/>
                <w:szCs w:val="16"/>
                <w:lang w:eastAsia="zh-CN"/>
              </w:rPr>
              <w:t>n5</w:t>
            </w:r>
          </w:p>
        </w:tc>
        <w:tc>
          <w:tcPr>
            <w:tcW w:w="1920" w:type="dxa"/>
          </w:tcPr>
          <w:p w14:paraId="192B475B"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2C5D238F"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5B147191" w14:textId="77777777" w:rsidTr="00E87335">
        <w:tc>
          <w:tcPr>
            <w:tcW w:w="1973" w:type="dxa"/>
            <w:vMerge/>
            <w:tcBorders>
              <w:bottom w:val="nil"/>
            </w:tcBorders>
          </w:tcPr>
          <w:p w14:paraId="405A317D"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5F2960C0" w14:textId="77777777" w:rsidR="003C7430" w:rsidRPr="00511225" w:rsidRDefault="003C7430" w:rsidP="00E87335">
            <w:pPr>
              <w:pStyle w:val="TAC"/>
              <w:rPr>
                <w:sz w:val="16"/>
                <w:szCs w:val="16"/>
              </w:rPr>
            </w:pPr>
          </w:p>
        </w:tc>
        <w:tc>
          <w:tcPr>
            <w:tcW w:w="721" w:type="dxa"/>
          </w:tcPr>
          <w:p w14:paraId="51718582" w14:textId="77777777" w:rsidR="003C7430" w:rsidRPr="00511225" w:rsidRDefault="003C7430" w:rsidP="00E87335">
            <w:pPr>
              <w:pStyle w:val="TAC"/>
              <w:rPr>
                <w:sz w:val="16"/>
                <w:szCs w:val="16"/>
                <w:lang w:eastAsia="zh-CN"/>
              </w:rPr>
            </w:pPr>
            <w:r w:rsidRPr="00511225">
              <w:rPr>
                <w:sz w:val="16"/>
                <w:szCs w:val="16"/>
                <w:lang w:eastAsia="zh-CN"/>
              </w:rPr>
              <w:t>n78</w:t>
            </w:r>
          </w:p>
        </w:tc>
        <w:tc>
          <w:tcPr>
            <w:tcW w:w="1920" w:type="dxa"/>
          </w:tcPr>
          <w:p w14:paraId="0B1BAB50"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3F87E2CC"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32DF42D6" w14:textId="77777777" w:rsidTr="00E87335">
        <w:tc>
          <w:tcPr>
            <w:tcW w:w="1973" w:type="dxa"/>
            <w:vMerge w:val="restart"/>
            <w:tcBorders>
              <w:top w:val="single" w:sz="4" w:space="0" w:color="auto"/>
            </w:tcBorders>
          </w:tcPr>
          <w:p w14:paraId="3A55B020" w14:textId="77777777" w:rsidR="003C7430" w:rsidRPr="00511225" w:rsidRDefault="003C7430" w:rsidP="00E87335">
            <w:pPr>
              <w:pStyle w:val="TAC"/>
              <w:rPr>
                <w:sz w:val="16"/>
                <w:szCs w:val="16"/>
              </w:rPr>
            </w:pPr>
            <w:r w:rsidRPr="00511225">
              <w:rPr>
                <w:sz w:val="16"/>
                <w:szCs w:val="16"/>
              </w:rPr>
              <w:t>DL_n1A-n5A-n78A_UL_n1A-n78A</w:t>
            </w:r>
          </w:p>
        </w:tc>
        <w:tc>
          <w:tcPr>
            <w:tcW w:w="763" w:type="dxa"/>
            <w:tcBorders>
              <w:top w:val="single" w:sz="4" w:space="0" w:color="auto"/>
              <w:bottom w:val="nil"/>
            </w:tcBorders>
          </w:tcPr>
          <w:p w14:paraId="04529D69" w14:textId="77777777" w:rsidR="003C7430" w:rsidRPr="00511225" w:rsidRDefault="003C7430" w:rsidP="00E87335">
            <w:pPr>
              <w:pStyle w:val="TAC"/>
              <w:rPr>
                <w:sz w:val="16"/>
                <w:szCs w:val="16"/>
              </w:rPr>
            </w:pPr>
            <w:r w:rsidRPr="00511225">
              <w:rPr>
                <w:sz w:val="16"/>
                <w:szCs w:val="16"/>
              </w:rPr>
              <w:t>1</w:t>
            </w:r>
          </w:p>
        </w:tc>
        <w:tc>
          <w:tcPr>
            <w:tcW w:w="721" w:type="dxa"/>
          </w:tcPr>
          <w:p w14:paraId="706D7A31" w14:textId="77777777" w:rsidR="003C7430" w:rsidRPr="00511225" w:rsidRDefault="003C7430" w:rsidP="00E87335">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32F59AB8"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133D547F"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5C5D1538" w14:textId="77777777" w:rsidTr="00E87335">
        <w:tc>
          <w:tcPr>
            <w:tcW w:w="1973" w:type="dxa"/>
            <w:vMerge/>
          </w:tcPr>
          <w:p w14:paraId="3A13D626" w14:textId="77777777" w:rsidR="003C7430" w:rsidRPr="00511225" w:rsidRDefault="003C7430" w:rsidP="00E87335">
            <w:pPr>
              <w:pStyle w:val="TAC"/>
              <w:rPr>
                <w:sz w:val="16"/>
                <w:szCs w:val="16"/>
              </w:rPr>
            </w:pPr>
          </w:p>
        </w:tc>
        <w:tc>
          <w:tcPr>
            <w:tcW w:w="763" w:type="dxa"/>
            <w:tcBorders>
              <w:top w:val="nil"/>
              <w:bottom w:val="nil"/>
            </w:tcBorders>
          </w:tcPr>
          <w:p w14:paraId="260B3172" w14:textId="77777777" w:rsidR="003C7430" w:rsidRPr="00511225" w:rsidRDefault="003C7430" w:rsidP="00E87335">
            <w:pPr>
              <w:pStyle w:val="TAC"/>
              <w:rPr>
                <w:sz w:val="16"/>
                <w:szCs w:val="16"/>
              </w:rPr>
            </w:pPr>
          </w:p>
        </w:tc>
        <w:tc>
          <w:tcPr>
            <w:tcW w:w="721" w:type="dxa"/>
          </w:tcPr>
          <w:p w14:paraId="16749A63" w14:textId="77777777" w:rsidR="003C7430" w:rsidRPr="00511225" w:rsidRDefault="003C7430" w:rsidP="00E87335">
            <w:pPr>
              <w:pStyle w:val="TAC"/>
              <w:rPr>
                <w:sz w:val="16"/>
                <w:szCs w:val="16"/>
                <w:lang w:eastAsia="zh-CN"/>
              </w:rPr>
            </w:pPr>
            <w:r w:rsidRPr="00511225">
              <w:rPr>
                <w:sz w:val="16"/>
                <w:szCs w:val="16"/>
                <w:lang w:eastAsia="zh-CN"/>
              </w:rPr>
              <w:t>n5</w:t>
            </w:r>
          </w:p>
        </w:tc>
        <w:tc>
          <w:tcPr>
            <w:tcW w:w="1920" w:type="dxa"/>
          </w:tcPr>
          <w:p w14:paraId="125395BE"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2BA46255"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+3.1</w:t>
            </w:r>
          </w:p>
        </w:tc>
      </w:tr>
      <w:tr w:rsidR="003C7430" w:rsidRPr="00511225" w14:paraId="6F68CA19" w14:textId="77777777" w:rsidTr="00E87335">
        <w:tc>
          <w:tcPr>
            <w:tcW w:w="1973" w:type="dxa"/>
            <w:vMerge/>
            <w:tcBorders>
              <w:bottom w:val="nil"/>
            </w:tcBorders>
          </w:tcPr>
          <w:p w14:paraId="7A03E3FA"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024DD779" w14:textId="77777777" w:rsidR="003C7430" w:rsidRPr="00511225" w:rsidRDefault="003C7430" w:rsidP="00E87335">
            <w:pPr>
              <w:pStyle w:val="TAC"/>
              <w:rPr>
                <w:sz w:val="16"/>
                <w:szCs w:val="16"/>
              </w:rPr>
            </w:pPr>
          </w:p>
        </w:tc>
        <w:tc>
          <w:tcPr>
            <w:tcW w:w="721" w:type="dxa"/>
          </w:tcPr>
          <w:p w14:paraId="7F4FF4ED" w14:textId="77777777" w:rsidR="003C7430" w:rsidRPr="00511225" w:rsidRDefault="003C7430" w:rsidP="00E87335">
            <w:pPr>
              <w:pStyle w:val="TAC"/>
              <w:rPr>
                <w:sz w:val="16"/>
                <w:szCs w:val="16"/>
                <w:lang w:eastAsia="zh-CN"/>
              </w:rPr>
            </w:pPr>
            <w:r w:rsidRPr="00511225">
              <w:rPr>
                <w:sz w:val="16"/>
                <w:szCs w:val="16"/>
                <w:lang w:eastAsia="zh-CN"/>
              </w:rPr>
              <w:t>n78</w:t>
            </w:r>
          </w:p>
        </w:tc>
        <w:tc>
          <w:tcPr>
            <w:tcW w:w="1920" w:type="dxa"/>
          </w:tcPr>
          <w:p w14:paraId="39741C3D"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366C2F8B"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477B46DE" w14:textId="77777777" w:rsidTr="00E87335">
        <w:tc>
          <w:tcPr>
            <w:tcW w:w="1973" w:type="dxa"/>
            <w:vMerge w:val="restart"/>
            <w:tcBorders>
              <w:top w:val="single" w:sz="4" w:space="0" w:color="auto"/>
            </w:tcBorders>
          </w:tcPr>
          <w:p w14:paraId="221E22C9" w14:textId="77777777" w:rsidR="003C7430" w:rsidRPr="00511225" w:rsidRDefault="003C7430" w:rsidP="00E87335">
            <w:pPr>
              <w:pStyle w:val="TAC"/>
              <w:rPr>
                <w:sz w:val="16"/>
                <w:szCs w:val="16"/>
              </w:rPr>
            </w:pPr>
            <w:r w:rsidRPr="00511225">
              <w:rPr>
                <w:sz w:val="16"/>
                <w:szCs w:val="16"/>
              </w:rPr>
              <w:t>DL_n1A-n5A-n78A_UL_n1A-n5A</w:t>
            </w:r>
          </w:p>
        </w:tc>
        <w:tc>
          <w:tcPr>
            <w:tcW w:w="763" w:type="dxa"/>
            <w:tcBorders>
              <w:top w:val="single" w:sz="4" w:space="0" w:color="auto"/>
              <w:bottom w:val="nil"/>
            </w:tcBorders>
          </w:tcPr>
          <w:p w14:paraId="79293CAD" w14:textId="77777777" w:rsidR="003C7430" w:rsidRPr="00511225" w:rsidRDefault="003C7430" w:rsidP="00E87335">
            <w:pPr>
              <w:pStyle w:val="TAC"/>
              <w:rPr>
                <w:sz w:val="16"/>
                <w:szCs w:val="16"/>
              </w:rPr>
            </w:pPr>
            <w:r w:rsidRPr="00511225">
              <w:rPr>
                <w:sz w:val="16"/>
                <w:szCs w:val="16"/>
              </w:rPr>
              <w:t>1</w:t>
            </w:r>
          </w:p>
        </w:tc>
        <w:tc>
          <w:tcPr>
            <w:tcW w:w="721" w:type="dxa"/>
          </w:tcPr>
          <w:p w14:paraId="3E09B9E0" w14:textId="77777777" w:rsidR="003C7430" w:rsidRPr="00511225" w:rsidRDefault="003C7430" w:rsidP="00E87335">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162C9820"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47D4BD9F"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1C3ADCB9" w14:textId="77777777" w:rsidTr="00E87335">
        <w:tc>
          <w:tcPr>
            <w:tcW w:w="1973" w:type="dxa"/>
            <w:vMerge/>
          </w:tcPr>
          <w:p w14:paraId="5F5A7EC6" w14:textId="77777777" w:rsidR="003C7430" w:rsidRPr="00511225" w:rsidRDefault="003C7430" w:rsidP="00E87335">
            <w:pPr>
              <w:pStyle w:val="TAC"/>
              <w:rPr>
                <w:sz w:val="16"/>
                <w:szCs w:val="16"/>
              </w:rPr>
            </w:pPr>
          </w:p>
        </w:tc>
        <w:tc>
          <w:tcPr>
            <w:tcW w:w="763" w:type="dxa"/>
            <w:tcBorders>
              <w:top w:val="nil"/>
              <w:bottom w:val="nil"/>
            </w:tcBorders>
          </w:tcPr>
          <w:p w14:paraId="2DBE60C0" w14:textId="77777777" w:rsidR="003C7430" w:rsidRPr="00511225" w:rsidRDefault="003C7430" w:rsidP="00E87335">
            <w:pPr>
              <w:pStyle w:val="TAC"/>
              <w:rPr>
                <w:sz w:val="16"/>
                <w:szCs w:val="16"/>
              </w:rPr>
            </w:pPr>
          </w:p>
        </w:tc>
        <w:tc>
          <w:tcPr>
            <w:tcW w:w="721" w:type="dxa"/>
          </w:tcPr>
          <w:p w14:paraId="7B927206" w14:textId="77777777" w:rsidR="003C7430" w:rsidRPr="00511225" w:rsidRDefault="003C7430" w:rsidP="00E87335">
            <w:pPr>
              <w:pStyle w:val="TAC"/>
              <w:rPr>
                <w:sz w:val="16"/>
                <w:szCs w:val="16"/>
                <w:lang w:eastAsia="zh-CN"/>
              </w:rPr>
            </w:pPr>
            <w:r w:rsidRPr="00511225">
              <w:rPr>
                <w:sz w:val="16"/>
                <w:szCs w:val="16"/>
                <w:lang w:eastAsia="zh-CN"/>
              </w:rPr>
              <w:t>n5</w:t>
            </w:r>
          </w:p>
        </w:tc>
        <w:tc>
          <w:tcPr>
            <w:tcW w:w="1920" w:type="dxa"/>
          </w:tcPr>
          <w:p w14:paraId="3C2D4CF0"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30ED574C"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3CCD6448" w14:textId="77777777" w:rsidTr="00E87335">
        <w:tc>
          <w:tcPr>
            <w:tcW w:w="1973" w:type="dxa"/>
            <w:vMerge/>
            <w:tcBorders>
              <w:bottom w:val="nil"/>
            </w:tcBorders>
          </w:tcPr>
          <w:p w14:paraId="19325E15"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3C4FF9EF" w14:textId="77777777" w:rsidR="003C7430" w:rsidRPr="00511225" w:rsidRDefault="003C7430" w:rsidP="00E87335">
            <w:pPr>
              <w:pStyle w:val="TAC"/>
              <w:rPr>
                <w:sz w:val="16"/>
                <w:szCs w:val="16"/>
              </w:rPr>
            </w:pPr>
          </w:p>
        </w:tc>
        <w:tc>
          <w:tcPr>
            <w:tcW w:w="721" w:type="dxa"/>
          </w:tcPr>
          <w:p w14:paraId="63342967" w14:textId="77777777" w:rsidR="003C7430" w:rsidRPr="00511225" w:rsidRDefault="003C7430" w:rsidP="00E87335">
            <w:pPr>
              <w:pStyle w:val="TAC"/>
              <w:rPr>
                <w:sz w:val="16"/>
                <w:szCs w:val="16"/>
                <w:lang w:eastAsia="zh-CN"/>
              </w:rPr>
            </w:pPr>
            <w:r w:rsidRPr="00511225">
              <w:rPr>
                <w:sz w:val="16"/>
                <w:szCs w:val="16"/>
                <w:lang w:eastAsia="zh-CN"/>
              </w:rPr>
              <w:t>n78</w:t>
            </w:r>
          </w:p>
        </w:tc>
        <w:tc>
          <w:tcPr>
            <w:tcW w:w="1920" w:type="dxa"/>
          </w:tcPr>
          <w:p w14:paraId="63253D9E"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26B9B123"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+15.7</w:t>
            </w:r>
          </w:p>
        </w:tc>
      </w:tr>
      <w:tr w:rsidR="003C7430" w:rsidRPr="00511225" w14:paraId="2B10FA61" w14:textId="77777777" w:rsidTr="00E87335">
        <w:tc>
          <w:tcPr>
            <w:tcW w:w="1973" w:type="dxa"/>
            <w:vMerge w:val="restart"/>
            <w:tcBorders>
              <w:top w:val="single" w:sz="4" w:space="0" w:color="auto"/>
            </w:tcBorders>
          </w:tcPr>
          <w:p w14:paraId="2E8CEC75" w14:textId="77777777" w:rsidR="003C7430" w:rsidRPr="00511225" w:rsidRDefault="003C7430" w:rsidP="00E87335">
            <w:pPr>
              <w:pStyle w:val="TAC"/>
              <w:rPr>
                <w:sz w:val="16"/>
                <w:szCs w:val="16"/>
              </w:rPr>
            </w:pPr>
            <w:r w:rsidRPr="00511225">
              <w:rPr>
                <w:sz w:val="16"/>
                <w:szCs w:val="16"/>
              </w:rPr>
              <w:t>DL_n1A-n8A-n78A_UL_n1A-n8A</w:t>
            </w:r>
          </w:p>
        </w:tc>
        <w:tc>
          <w:tcPr>
            <w:tcW w:w="763" w:type="dxa"/>
            <w:tcBorders>
              <w:top w:val="single" w:sz="4" w:space="0" w:color="auto"/>
              <w:bottom w:val="nil"/>
            </w:tcBorders>
          </w:tcPr>
          <w:p w14:paraId="6F581739" w14:textId="77777777" w:rsidR="003C7430" w:rsidRPr="00511225" w:rsidRDefault="003C7430" w:rsidP="00E87335">
            <w:pPr>
              <w:pStyle w:val="TAC"/>
              <w:rPr>
                <w:sz w:val="16"/>
                <w:szCs w:val="16"/>
                <w:lang w:eastAsia="zh-CN"/>
              </w:rPr>
            </w:pPr>
            <w:r w:rsidRPr="00511225">
              <w:rPr>
                <w:sz w:val="16"/>
                <w:szCs w:val="16"/>
                <w:lang w:eastAsia="zh-CN"/>
              </w:rPr>
              <w:t>1</w:t>
            </w:r>
          </w:p>
        </w:tc>
        <w:tc>
          <w:tcPr>
            <w:tcW w:w="721" w:type="dxa"/>
          </w:tcPr>
          <w:p w14:paraId="217FD3EE" w14:textId="77777777" w:rsidR="003C7430" w:rsidRPr="00511225" w:rsidRDefault="003C7430" w:rsidP="00E87335">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3FF20C6E"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43D3AFED"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25242326" w14:textId="77777777" w:rsidTr="00E87335">
        <w:tc>
          <w:tcPr>
            <w:tcW w:w="1973" w:type="dxa"/>
            <w:vMerge/>
          </w:tcPr>
          <w:p w14:paraId="45622890" w14:textId="77777777" w:rsidR="003C7430" w:rsidRPr="00511225" w:rsidRDefault="003C7430" w:rsidP="00E87335">
            <w:pPr>
              <w:pStyle w:val="TAC"/>
              <w:rPr>
                <w:sz w:val="16"/>
                <w:szCs w:val="16"/>
              </w:rPr>
            </w:pPr>
          </w:p>
        </w:tc>
        <w:tc>
          <w:tcPr>
            <w:tcW w:w="763" w:type="dxa"/>
            <w:tcBorders>
              <w:top w:val="nil"/>
              <w:bottom w:val="nil"/>
            </w:tcBorders>
          </w:tcPr>
          <w:p w14:paraId="61BB0788" w14:textId="77777777" w:rsidR="003C7430" w:rsidRPr="00511225" w:rsidRDefault="003C7430" w:rsidP="00E87335">
            <w:pPr>
              <w:pStyle w:val="TAC"/>
              <w:rPr>
                <w:sz w:val="16"/>
                <w:szCs w:val="16"/>
              </w:rPr>
            </w:pPr>
          </w:p>
        </w:tc>
        <w:tc>
          <w:tcPr>
            <w:tcW w:w="721" w:type="dxa"/>
          </w:tcPr>
          <w:p w14:paraId="5F1CE9D6" w14:textId="77777777" w:rsidR="003C7430" w:rsidRPr="00511225" w:rsidRDefault="003C7430" w:rsidP="00E87335">
            <w:pPr>
              <w:pStyle w:val="TAC"/>
              <w:rPr>
                <w:sz w:val="16"/>
                <w:szCs w:val="16"/>
                <w:lang w:eastAsia="zh-CN"/>
              </w:rPr>
            </w:pPr>
            <w:r w:rsidRPr="00511225">
              <w:rPr>
                <w:sz w:val="16"/>
                <w:szCs w:val="16"/>
                <w:lang w:eastAsia="zh-CN"/>
              </w:rPr>
              <w:t>n8</w:t>
            </w:r>
          </w:p>
        </w:tc>
        <w:tc>
          <w:tcPr>
            <w:tcW w:w="1920" w:type="dxa"/>
          </w:tcPr>
          <w:p w14:paraId="73439320"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02703168"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6B91F547" w14:textId="77777777" w:rsidTr="00E87335">
        <w:tc>
          <w:tcPr>
            <w:tcW w:w="1973" w:type="dxa"/>
            <w:vMerge/>
            <w:tcBorders>
              <w:bottom w:val="nil"/>
            </w:tcBorders>
          </w:tcPr>
          <w:p w14:paraId="76651D67"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2025FCE5" w14:textId="77777777" w:rsidR="003C7430" w:rsidRPr="00511225" w:rsidRDefault="003C7430" w:rsidP="00E87335">
            <w:pPr>
              <w:pStyle w:val="TAC"/>
              <w:rPr>
                <w:sz w:val="16"/>
                <w:szCs w:val="16"/>
              </w:rPr>
            </w:pPr>
          </w:p>
        </w:tc>
        <w:tc>
          <w:tcPr>
            <w:tcW w:w="721" w:type="dxa"/>
          </w:tcPr>
          <w:p w14:paraId="6C63960F" w14:textId="77777777" w:rsidR="003C7430" w:rsidRPr="00511225" w:rsidRDefault="003C7430" w:rsidP="00E87335">
            <w:pPr>
              <w:pStyle w:val="TAC"/>
              <w:rPr>
                <w:sz w:val="16"/>
                <w:szCs w:val="16"/>
                <w:lang w:eastAsia="zh-CN"/>
              </w:rPr>
            </w:pPr>
            <w:r w:rsidRPr="00511225">
              <w:rPr>
                <w:sz w:val="16"/>
                <w:szCs w:val="16"/>
                <w:lang w:eastAsia="zh-CN"/>
              </w:rPr>
              <w:t>n78</w:t>
            </w:r>
          </w:p>
        </w:tc>
        <w:tc>
          <w:tcPr>
            <w:tcW w:w="1920" w:type="dxa"/>
          </w:tcPr>
          <w:p w14:paraId="4380B87B"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3C322A6A"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+14.9</w:t>
            </w:r>
          </w:p>
        </w:tc>
      </w:tr>
      <w:tr w:rsidR="003C7430" w:rsidRPr="00511225" w14:paraId="35CC339E" w14:textId="77777777" w:rsidTr="00E87335">
        <w:tc>
          <w:tcPr>
            <w:tcW w:w="1973" w:type="dxa"/>
            <w:vMerge w:val="restart"/>
            <w:tcBorders>
              <w:top w:val="single" w:sz="4" w:space="0" w:color="auto"/>
            </w:tcBorders>
          </w:tcPr>
          <w:p w14:paraId="597B9DA7" w14:textId="77777777" w:rsidR="003C7430" w:rsidRPr="00511225" w:rsidRDefault="003C7430" w:rsidP="00E87335">
            <w:pPr>
              <w:pStyle w:val="TAC"/>
              <w:rPr>
                <w:sz w:val="16"/>
                <w:szCs w:val="16"/>
              </w:rPr>
            </w:pPr>
            <w:r w:rsidRPr="00511225">
              <w:rPr>
                <w:sz w:val="16"/>
                <w:szCs w:val="16"/>
              </w:rPr>
              <w:t>DL_n1A-n8A-n78A_UL_n1A-n78A</w:t>
            </w:r>
          </w:p>
        </w:tc>
        <w:tc>
          <w:tcPr>
            <w:tcW w:w="763" w:type="dxa"/>
            <w:tcBorders>
              <w:top w:val="single" w:sz="4" w:space="0" w:color="auto"/>
              <w:bottom w:val="nil"/>
            </w:tcBorders>
          </w:tcPr>
          <w:p w14:paraId="765BE90E" w14:textId="77777777" w:rsidR="003C7430" w:rsidRPr="00511225" w:rsidRDefault="003C7430" w:rsidP="00E87335">
            <w:pPr>
              <w:pStyle w:val="TAC"/>
              <w:rPr>
                <w:sz w:val="16"/>
                <w:szCs w:val="16"/>
                <w:lang w:eastAsia="zh-CN"/>
              </w:rPr>
            </w:pPr>
            <w:r w:rsidRPr="00511225">
              <w:rPr>
                <w:sz w:val="16"/>
                <w:szCs w:val="16"/>
                <w:lang w:eastAsia="zh-CN"/>
              </w:rPr>
              <w:t>1</w:t>
            </w:r>
          </w:p>
        </w:tc>
        <w:tc>
          <w:tcPr>
            <w:tcW w:w="721" w:type="dxa"/>
          </w:tcPr>
          <w:p w14:paraId="3F08B2AD" w14:textId="77777777" w:rsidR="003C7430" w:rsidRPr="00511225" w:rsidRDefault="003C7430" w:rsidP="00E87335">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4BBB629A"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6EC279EC"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05A50DEC" w14:textId="77777777" w:rsidTr="00E87335">
        <w:tc>
          <w:tcPr>
            <w:tcW w:w="1973" w:type="dxa"/>
            <w:vMerge/>
          </w:tcPr>
          <w:p w14:paraId="75E508FD" w14:textId="77777777" w:rsidR="003C7430" w:rsidRPr="00511225" w:rsidRDefault="003C7430" w:rsidP="00E87335">
            <w:pPr>
              <w:pStyle w:val="TAC"/>
              <w:rPr>
                <w:sz w:val="16"/>
                <w:szCs w:val="16"/>
              </w:rPr>
            </w:pPr>
          </w:p>
        </w:tc>
        <w:tc>
          <w:tcPr>
            <w:tcW w:w="763" w:type="dxa"/>
            <w:tcBorders>
              <w:top w:val="nil"/>
              <w:bottom w:val="nil"/>
            </w:tcBorders>
          </w:tcPr>
          <w:p w14:paraId="6E96D4E2" w14:textId="77777777" w:rsidR="003C7430" w:rsidRPr="00511225" w:rsidRDefault="003C7430" w:rsidP="00E87335">
            <w:pPr>
              <w:pStyle w:val="TAC"/>
              <w:rPr>
                <w:sz w:val="16"/>
                <w:szCs w:val="16"/>
              </w:rPr>
            </w:pPr>
          </w:p>
        </w:tc>
        <w:tc>
          <w:tcPr>
            <w:tcW w:w="721" w:type="dxa"/>
          </w:tcPr>
          <w:p w14:paraId="2B71CF6C" w14:textId="77777777" w:rsidR="003C7430" w:rsidRPr="00511225" w:rsidRDefault="003C7430" w:rsidP="00E87335">
            <w:pPr>
              <w:pStyle w:val="TAC"/>
              <w:rPr>
                <w:sz w:val="16"/>
                <w:szCs w:val="16"/>
                <w:lang w:eastAsia="zh-CN"/>
              </w:rPr>
            </w:pPr>
            <w:r w:rsidRPr="00511225">
              <w:rPr>
                <w:sz w:val="16"/>
                <w:szCs w:val="16"/>
                <w:lang w:eastAsia="zh-CN"/>
              </w:rPr>
              <w:t>n8</w:t>
            </w:r>
          </w:p>
        </w:tc>
        <w:tc>
          <w:tcPr>
            <w:tcW w:w="1920" w:type="dxa"/>
          </w:tcPr>
          <w:p w14:paraId="482F3CAC"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5737758A"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+3.3</w:t>
            </w:r>
          </w:p>
        </w:tc>
      </w:tr>
      <w:tr w:rsidR="003C7430" w:rsidRPr="00511225" w14:paraId="20F1C2C2" w14:textId="77777777" w:rsidTr="00E87335">
        <w:tc>
          <w:tcPr>
            <w:tcW w:w="1973" w:type="dxa"/>
            <w:vMerge/>
            <w:tcBorders>
              <w:bottom w:val="nil"/>
            </w:tcBorders>
          </w:tcPr>
          <w:p w14:paraId="2813C198"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18F6BA2A" w14:textId="77777777" w:rsidR="003C7430" w:rsidRPr="00511225" w:rsidRDefault="003C7430" w:rsidP="00E87335">
            <w:pPr>
              <w:pStyle w:val="TAC"/>
              <w:rPr>
                <w:sz w:val="16"/>
                <w:szCs w:val="16"/>
              </w:rPr>
            </w:pPr>
          </w:p>
        </w:tc>
        <w:tc>
          <w:tcPr>
            <w:tcW w:w="721" w:type="dxa"/>
          </w:tcPr>
          <w:p w14:paraId="4C509DD8" w14:textId="77777777" w:rsidR="003C7430" w:rsidRPr="00511225" w:rsidRDefault="003C7430" w:rsidP="00E87335">
            <w:pPr>
              <w:pStyle w:val="TAC"/>
              <w:rPr>
                <w:sz w:val="16"/>
                <w:szCs w:val="16"/>
                <w:lang w:eastAsia="zh-CN"/>
              </w:rPr>
            </w:pPr>
            <w:r w:rsidRPr="00511225">
              <w:rPr>
                <w:sz w:val="16"/>
                <w:szCs w:val="16"/>
                <w:lang w:eastAsia="zh-CN"/>
              </w:rPr>
              <w:t>n78</w:t>
            </w:r>
          </w:p>
        </w:tc>
        <w:tc>
          <w:tcPr>
            <w:tcW w:w="1920" w:type="dxa"/>
          </w:tcPr>
          <w:p w14:paraId="4BC45756"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46575F59"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6F05B7DF" w14:textId="77777777" w:rsidTr="00E87335">
        <w:tc>
          <w:tcPr>
            <w:tcW w:w="1973" w:type="dxa"/>
            <w:vMerge w:val="restart"/>
            <w:tcBorders>
              <w:top w:val="single" w:sz="4" w:space="0" w:color="auto"/>
            </w:tcBorders>
          </w:tcPr>
          <w:p w14:paraId="75C955C1" w14:textId="77777777" w:rsidR="003C7430" w:rsidRPr="00511225" w:rsidRDefault="003C7430" w:rsidP="00E87335">
            <w:pPr>
              <w:pStyle w:val="TAC"/>
              <w:rPr>
                <w:sz w:val="16"/>
                <w:szCs w:val="16"/>
              </w:rPr>
            </w:pPr>
            <w:r w:rsidRPr="00511225">
              <w:rPr>
                <w:sz w:val="16"/>
                <w:szCs w:val="16"/>
              </w:rPr>
              <w:t>DL_n1A-n28A-n78A_UL_n1A-n28A</w:t>
            </w:r>
          </w:p>
        </w:tc>
        <w:tc>
          <w:tcPr>
            <w:tcW w:w="763" w:type="dxa"/>
            <w:tcBorders>
              <w:top w:val="single" w:sz="4" w:space="0" w:color="auto"/>
              <w:bottom w:val="nil"/>
            </w:tcBorders>
          </w:tcPr>
          <w:p w14:paraId="47EBBFAE" w14:textId="77777777" w:rsidR="003C7430" w:rsidRPr="00511225" w:rsidRDefault="003C7430" w:rsidP="00E87335">
            <w:pPr>
              <w:pStyle w:val="TAC"/>
              <w:rPr>
                <w:sz w:val="16"/>
                <w:szCs w:val="16"/>
              </w:rPr>
            </w:pPr>
            <w:r w:rsidRPr="00511225">
              <w:rPr>
                <w:sz w:val="16"/>
                <w:szCs w:val="16"/>
              </w:rPr>
              <w:t>1</w:t>
            </w:r>
          </w:p>
        </w:tc>
        <w:tc>
          <w:tcPr>
            <w:tcW w:w="721" w:type="dxa"/>
          </w:tcPr>
          <w:p w14:paraId="3A2545B6" w14:textId="77777777" w:rsidR="003C7430" w:rsidRPr="00511225" w:rsidRDefault="003C7430" w:rsidP="00E87335">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42F0263E"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11F7EB2C"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4B51C0C9" w14:textId="77777777" w:rsidTr="00E87335">
        <w:tc>
          <w:tcPr>
            <w:tcW w:w="1973" w:type="dxa"/>
            <w:vMerge/>
          </w:tcPr>
          <w:p w14:paraId="496BCB64" w14:textId="77777777" w:rsidR="003C7430" w:rsidRPr="00511225" w:rsidRDefault="003C7430" w:rsidP="00E87335">
            <w:pPr>
              <w:pStyle w:val="TAC"/>
              <w:rPr>
                <w:sz w:val="16"/>
                <w:szCs w:val="16"/>
              </w:rPr>
            </w:pPr>
          </w:p>
        </w:tc>
        <w:tc>
          <w:tcPr>
            <w:tcW w:w="763" w:type="dxa"/>
            <w:tcBorders>
              <w:top w:val="nil"/>
              <w:bottom w:val="nil"/>
            </w:tcBorders>
          </w:tcPr>
          <w:p w14:paraId="47668C07" w14:textId="77777777" w:rsidR="003C7430" w:rsidRPr="00511225" w:rsidRDefault="003C7430" w:rsidP="00E87335">
            <w:pPr>
              <w:pStyle w:val="TAC"/>
              <w:rPr>
                <w:sz w:val="16"/>
                <w:szCs w:val="16"/>
              </w:rPr>
            </w:pPr>
          </w:p>
        </w:tc>
        <w:tc>
          <w:tcPr>
            <w:tcW w:w="721" w:type="dxa"/>
          </w:tcPr>
          <w:p w14:paraId="4416B412" w14:textId="77777777" w:rsidR="003C7430" w:rsidRPr="00511225" w:rsidRDefault="003C7430" w:rsidP="00E87335">
            <w:pPr>
              <w:pStyle w:val="TAC"/>
              <w:rPr>
                <w:sz w:val="16"/>
                <w:szCs w:val="16"/>
                <w:lang w:eastAsia="zh-CN"/>
              </w:rPr>
            </w:pPr>
            <w:r w:rsidRPr="00511225">
              <w:rPr>
                <w:sz w:val="16"/>
                <w:szCs w:val="16"/>
                <w:lang w:eastAsia="zh-CN"/>
              </w:rPr>
              <w:t>n28</w:t>
            </w:r>
          </w:p>
        </w:tc>
        <w:tc>
          <w:tcPr>
            <w:tcW w:w="1920" w:type="dxa"/>
          </w:tcPr>
          <w:p w14:paraId="3606F3FA"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43CA84B4"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255DDFBA" w14:textId="77777777" w:rsidTr="00E87335">
        <w:tc>
          <w:tcPr>
            <w:tcW w:w="1973" w:type="dxa"/>
            <w:vMerge/>
            <w:tcBorders>
              <w:bottom w:val="nil"/>
            </w:tcBorders>
          </w:tcPr>
          <w:p w14:paraId="1A5DBF3B"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197DF69B" w14:textId="77777777" w:rsidR="003C7430" w:rsidRPr="00511225" w:rsidRDefault="003C7430" w:rsidP="00E87335">
            <w:pPr>
              <w:pStyle w:val="TAC"/>
              <w:rPr>
                <w:sz w:val="16"/>
                <w:szCs w:val="16"/>
              </w:rPr>
            </w:pPr>
          </w:p>
        </w:tc>
        <w:tc>
          <w:tcPr>
            <w:tcW w:w="721" w:type="dxa"/>
          </w:tcPr>
          <w:p w14:paraId="106A4651" w14:textId="77777777" w:rsidR="003C7430" w:rsidRPr="00511225" w:rsidRDefault="003C7430" w:rsidP="00E87335">
            <w:pPr>
              <w:pStyle w:val="TAC"/>
              <w:rPr>
                <w:sz w:val="16"/>
                <w:szCs w:val="16"/>
                <w:lang w:eastAsia="zh-CN"/>
              </w:rPr>
            </w:pPr>
            <w:r w:rsidRPr="00511225">
              <w:rPr>
                <w:sz w:val="16"/>
                <w:szCs w:val="16"/>
                <w:lang w:eastAsia="zh-CN"/>
              </w:rPr>
              <w:t>n78</w:t>
            </w:r>
          </w:p>
        </w:tc>
        <w:tc>
          <w:tcPr>
            <w:tcW w:w="1920" w:type="dxa"/>
          </w:tcPr>
          <w:p w14:paraId="58185922"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392040AC"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+15.7</w:t>
            </w:r>
          </w:p>
        </w:tc>
      </w:tr>
      <w:tr w:rsidR="003C7430" w:rsidRPr="00511225" w14:paraId="6EBA5F1D" w14:textId="77777777" w:rsidTr="00E87335">
        <w:tc>
          <w:tcPr>
            <w:tcW w:w="1973" w:type="dxa"/>
            <w:vMerge w:val="restart"/>
            <w:tcBorders>
              <w:top w:val="single" w:sz="4" w:space="0" w:color="auto"/>
            </w:tcBorders>
          </w:tcPr>
          <w:p w14:paraId="1D5CA2DC" w14:textId="77777777" w:rsidR="003C7430" w:rsidRPr="00511225" w:rsidRDefault="003C7430" w:rsidP="00E87335">
            <w:pPr>
              <w:pStyle w:val="TAC"/>
              <w:rPr>
                <w:sz w:val="16"/>
                <w:szCs w:val="16"/>
              </w:rPr>
            </w:pPr>
            <w:r w:rsidRPr="00511225">
              <w:rPr>
                <w:sz w:val="16"/>
                <w:szCs w:val="16"/>
              </w:rPr>
              <w:t>DL_n1A-n28A-n78A_UL_n1A-n78A</w:t>
            </w:r>
          </w:p>
        </w:tc>
        <w:tc>
          <w:tcPr>
            <w:tcW w:w="763" w:type="dxa"/>
            <w:tcBorders>
              <w:top w:val="single" w:sz="4" w:space="0" w:color="auto"/>
              <w:bottom w:val="nil"/>
            </w:tcBorders>
          </w:tcPr>
          <w:p w14:paraId="05E0A5EC" w14:textId="77777777" w:rsidR="003C7430" w:rsidRPr="00511225" w:rsidRDefault="003C7430" w:rsidP="00E87335">
            <w:pPr>
              <w:pStyle w:val="TAC"/>
              <w:rPr>
                <w:sz w:val="16"/>
                <w:szCs w:val="16"/>
                <w:lang w:eastAsia="zh-CN"/>
              </w:rPr>
            </w:pPr>
            <w:r w:rsidRPr="00511225">
              <w:rPr>
                <w:sz w:val="16"/>
                <w:szCs w:val="16"/>
                <w:lang w:eastAsia="zh-CN"/>
              </w:rPr>
              <w:t>1</w:t>
            </w:r>
          </w:p>
        </w:tc>
        <w:tc>
          <w:tcPr>
            <w:tcW w:w="721" w:type="dxa"/>
          </w:tcPr>
          <w:p w14:paraId="1649F39A" w14:textId="77777777" w:rsidR="003C7430" w:rsidRPr="00511225" w:rsidRDefault="003C7430" w:rsidP="00E87335">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2E131C82"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2E397E98"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7B43088A" w14:textId="77777777" w:rsidTr="00E87335">
        <w:tc>
          <w:tcPr>
            <w:tcW w:w="1973" w:type="dxa"/>
            <w:vMerge/>
          </w:tcPr>
          <w:p w14:paraId="7EDFC9D3" w14:textId="77777777" w:rsidR="003C7430" w:rsidRPr="00511225" w:rsidRDefault="003C7430" w:rsidP="00E87335">
            <w:pPr>
              <w:pStyle w:val="TAC"/>
              <w:rPr>
                <w:sz w:val="16"/>
                <w:szCs w:val="16"/>
              </w:rPr>
            </w:pPr>
          </w:p>
        </w:tc>
        <w:tc>
          <w:tcPr>
            <w:tcW w:w="763" w:type="dxa"/>
            <w:tcBorders>
              <w:top w:val="nil"/>
              <w:bottom w:val="nil"/>
            </w:tcBorders>
          </w:tcPr>
          <w:p w14:paraId="6A4EB23D" w14:textId="77777777" w:rsidR="003C7430" w:rsidRPr="00511225" w:rsidRDefault="003C7430" w:rsidP="00E87335">
            <w:pPr>
              <w:pStyle w:val="TAC"/>
              <w:rPr>
                <w:sz w:val="16"/>
                <w:szCs w:val="16"/>
              </w:rPr>
            </w:pPr>
          </w:p>
        </w:tc>
        <w:tc>
          <w:tcPr>
            <w:tcW w:w="721" w:type="dxa"/>
          </w:tcPr>
          <w:p w14:paraId="6818C179" w14:textId="77777777" w:rsidR="003C7430" w:rsidRPr="00511225" w:rsidRDefault="003C7430" w:rsidP="00E87335">
            <w:pPr>
              <w:pStyle w:val="TAC"/>
              <w:rPr>
                <w:sz w:val="16"/>
                <w:szCs w:val="16"/>
                <w:lang w:eastAsia="zh-CN"/>
              </w:rPr>
            </w:pPr>
            <w:r w:rsidRPr="00511225">
              <w:rPr>
                <w:sz w:val="16"/>
                <w:szCs w:val="16"/>
                <w:lang w:eastAsia="zh-CN"/>
              </w:rPr>
              <w:t>n28</w:t>
            </w:r>
          </w:p>
        </w:tc>
        <w:tc>
          <w:tcPr>
            <w:tcW w:w="1920" w:type="dxa"/>
          </w:tcPr>
          <w:p w14:paraId="18C32DB4"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12BD17B4"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+4.2</w:t>
            </w:r>
          </w:p>
        </w:tc>
      </w:tr>
      <w:tr w:rsidR="003C7430" w:rsidRPr="00511225" w14:paraId="0474C5B0" w14:textId="77777777" w:rsidTr="00E87335">
        <w:tc>
          <w:tcPr>
            <w:tcW w:w="1973" w:type="dxa"/>
            <w:vMerge/>
            <w:tcBorders>
              <w:bottom w:val="nil"/>
            </w:tcBorders>
          </w:tcPr>
          <w:p w14:paraId="55AB8028"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2F605945" w14:textId="77777777" w:rsidR="003C7430" w:rsidRPr="00511225" w:rsidRDefault="003C7430" w:rsidP="00E87335">
            <w:pPr>
              <w:pStyle w:val="TAC"/>
              <w:rPr>
                <w:sz w:val="16"/>
                <w:szCs w:val="16"/>
              </w:rPr>
            </w:pPr>
          </w:p>
        </w:tc>
        <w:tc>
          <w:tcPr>
            <w:tcW w:w="721" w:type="dxa"/>
          </w:tcPr>
          <w:p w14:paraId="1E4D84A2" w14:textId="77777777" w:rsidR="003C7430" w:rsidRPr="00511225" w:rsidRDefault="003C7430" w:rsidP="00E87335">
            <w:pPr>
              <w:pStyle w:val="TAC"/>
              <w:rPr>
                <w:sz w:val="16"/>
                <w:szCs w:val="16"/>
                <w:lang w:eastAsia="zh-CN"/>
              </w:rPr>
            </w:pPr>
            <w:r w:rsidRPr="00511225">
              <w:rPr>
                <w:sz w:val="16"/>
                <w:szCs w:val="16"/>
                <w:lang w:eastAsia="zh-CN"/>
              </w:rPr>
              <w:t>n78</w:t>
            </w:r>
          </w:p>
        </w:tc>
        <w:tc>
          <w:tcPr>
            <w:tcW w:w="1920" w:type="dxa"/>
          </w:tcPr>
          <w:p w14:paraId="1EE60927"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79F9EFE3"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2D868FAC" w14:textId="77777777" w:rsidTr="00E87335">
        <w:tc>
          <w:tcPr>
            <w:tcW w:w="1973" w:type="dxa"/>
            <w:vMerge w:val="restart"/>
            <w:tcBorders>
              <w:top w:val="single" w:sz="4" w:space="0" w:color="auto"/>
            </w:tcBorders>
          </w:tcPr>
          <w:p w14:paraId="0ED0ABE9" w14:textId="77777777" w:rsidR="003C7430" w:rsidRPr="00511225" w:rsidRDefault="003C7430" w:rsidP="00E87335">
            <w:pPr>
              <w:pStyle w:val="TAC"/>
              <w:rPr>
                <w:sz w:val="16"/>
                <w:szCs w:val="16"/>
              </w:rPr>
            </w:pPr>
            <w:r w:rsidRPr="00511225">
              <w:rPr>
                <w:sz w:val="16"/>
                <w:szCs w:val="16"/>
              </w:rPr>
              <w:t>DL_n1A-n28A-n78A_UL_n28A-n78A</w:t>
            </w:r>
          </w:p>
        </w:tc>
        <w:tc>
          <w:tcPr>
            <w:tcW w:w="763" w:type="dxa"/>
            <w:tcBorders>
              <w:top w:val="single" w:sz="4" w:space="0" w:color="auto"/>
              <w:bottom w:val="nil"/>
            </w:tcBorders>
          </w:tcPr>
          <w:p w14:paraId="765FBB3E" w14:textId="77777777" w:rsidR="003C7430" w:rsidRPr="00511225" w:rsidRDefault="003C7430" w:rsidP="00E87335">
            <w:pPr>
              <w:pStyle w:val="TAC"/>
              <w:rPr>
                <w:sz w:val="16"/>
                <w:szCs w:val="16"/>
                <w:lang w:eastAsia="zh-CN"/>
              </w:rPr>
            </w:pPr>
            <w:r w:rsidRPr="00511225">
              <w:rPr>
                <w:sz w:val="16"/>
                <w:szCs w:val="16"/>
                <w:lang w:eastAsia="zh-CN"/>
              </w:rPr>
              <w:t>1</w:t>
            </w:r>
          </w:p>
        </w:tc>
        <w:tc>
          <w:tcPr>
            <w:tcW w:w="721" w:type="dxa"/>
          </w:tcPr>
          <w:p w14:paraId="519F432A" w14:textId="77777777" w:rsidR="003C7430" w:rsidRPr="00511225" w:rsidRDefault="003C7430" w:rsidP="00E87335">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65E09605"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73E83001"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+15.7</w:t>
            </w:r>
          </w:p>
        </w:tc>
      </w:tr>
      <w:tr w:rsidR="003C7430" w:rsidRPr="00511225" w14:paraId="38DA2AFE" w14:textId="77777777" w:rsidTr="00E87335">
        <w:tc>
          <w:tcPr>
            <w:tcW w:w="1973" w:type="dxa"/>
            <w:vMerge/>
          </w:tcPr>
          <w:p w14:paraId="1E429653" w14:textId="77777777" w:rsidR="003C7430" w:rsidRPr="00511225" w:rsidRDefault="003C7430" w:rsidP="00E87335">
            <w:pPr>
              <w:pStyle w:val="TAC"/>
              <w:rPr>
                <w:sz w:val="16"/>
                <w:szCs w:val="16"/>
              </w:rPr>
            </w:pPr>
          </w:p>
        </w:tc>
        <w:tc>
          <w:tcPr>
            <w:tcW w:w="763" w:type="dxa"/>
            <w:tcBorders>
              <w:top w:val="nil"/>
              <w:bottom w:val="nil"/>
            </w:tcBorders>
          </w:tcPr>
          <w:p w14:paraId="7B8DA3A6" w14:textId="77777777" w:rsidR="003C7430" w:rsidRPr="00511225" w:rsidRDefault="003C7430" w:rsidP="00E87335">
            <w:pPr>
              <w:pStyle w:val="TAC"/>
              <w:rPr>
                <w:sz w:val="16"/>
                <w:szCs w:val="16"/>
              </w:rPr>
            </w:pPr>
          </w:p>
        </w:tc>
        <w:tc>
          <w:tcPr>
            <w:tcW w:w="721" w:type="dxa"/>
          </w:tcPr>
          <w:p w14:paraId="03CC0BAC" w14:textId="77777777" w:rsidR="003C7430" w:rsidRPr="00511225" w:rsidRDefault="003C7430" w:rsidP="00E87335">
            <w:pPr>
              <w:pStyle w:val="TAC"/>
              <w:rPr>
                <w:sz w:val="16"/>
                <w:szCs w:val="16"/>
                <w:lang w:eastAsia="zh-CN"/>
              </w:rPr>
            </w:pPr>
            <w:r w:rsidRPr="00511225">
              <w:rPr>
                <w:sz w:val="16"/>
                <w:szCs w:val="16"/>
                <w:lang w:eastAsia="zh-CN"/>
              </w:rPr>
              <w:t>n28</w:t>
            </w:r>
          </w:p>
        </w:tc>
        <w:tc>
          <w:tcPr>
            <w:tcW w:w="1920" w:type="dxa"/>
          </w:tcPr>
          <w:p w14:paraId="45E87C68"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02F98118"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3668039F" w14:textId="77777777" w:rsidTr="00E87335">
        <w:tc>
          <w:tcPr>
            <w:tcW w:w="1973" w:type="dxa"/>
            <w:vMerge/>
            <w:tcBorders>
              <w:bottom w:val="nil"/>
            </w:tcBorders>
          </w:tcPr>
          <w:p w14:paraId="24B031BD"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1670D383" w14:textId="77777777" w:rsidR="003C7430" w:rsidRPr="00511225" w:rsidRDefault="003C7430" w:rsidP="00E87335">
            <w:pPr>
              <w:pStyle w:val="TAC"/>
              <w:rPr>
                <w:sz w:val="16"/>
                <w:szCs w:val="16"/>
              </w:rPr>
            </w:pPr>
          </w:p>
        </w:tc>
        <w:tc>
          <w:tcPr>
            <w:tcW w:w="721" w:type="dxa"/>
          </w:tcPr>
          <w:p w14:paraId="016F16BF" w14:textId="77777777" w:rsidR="003C7430" w:rsidRPr="00511225" w:rsidRDefault="003C7430" w:rsidP="00E87335">
            <w:pPr>
              <w:pStyle w:val="TAC"/>
              <w:rPr>
                <w:sz w:val="16"/>
                <w:szCs w:val="16"/>
                <w:lang w:eastAsia="zh-CN"/>
              </w:rPr>
            </w:pPr>
            <w:r w:rsidRPr="00511225">
              <w:rPr>
                <w:sz w:val="16"/>
                <w:szCs w:val="16"/>
                <w:lang w:eastAsia="zh-CN"/>
              </w:rPr>
              <w:t>n78</w:t>
            </w:r>
          </w:p>
        </w:tc>
        <w:tc>
          <w:tcPr>
            <w:tcW w:w="1920" w:type="dxa"/>
          </w:tcPr>
          <w:p w14:paraId="1DC83BCF"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25AB444D"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1F5E7D9E" w14:textId="77777777" w:rsidTr="00E87335">
        <w:tc>
          <w:tcPr>
            <w:tcW w:w="1973" w:type="dxa"/>
            <w:vMerge w:val="restart"/>
            <w:tcBorders>
              <w:top w:val="single" w:sz="4" w:space="0" w:color="auto"/>
            </w:tcBorders>
          </w:tcPr>
          <w:p w14:paraId="4F5FAB16" w14:textId="77777777" w:rsidR="003C7430" w:rsidRPr="00511225" w:rsidRDefault="003C7430" w:rsidP="00E87335">
            <w:pPr>
              <w:pStyle w:val="TAC"/>
              <w:rPr>
                <w:sz w:val="16"/>
                <w:szCs w:val="16"/>
              </w:rPr>
            </w:pPr>
            <w:r w:rsidRPr="00511225">
              <w:rPr>
                <w:sz w:val="16"/>
                <w:szCs w:val="16"/>
              </w:rPr>
              <w:t>DL_n1A-n28A-n77A_UL_n28A-n77A</w:t>
            </w:r>
          </w:p>
        </w:tc>
        <w:tc>
          <w:tcPr>
            <w:tcW w:w="763" w:type="dxa"/>
            <w:tcBorders>
              <w:top w:val="single" w:sz="4" w:space="0" w:color="auto"/>
              <w:bottom w:val="nil"/>
            </w:tcBorders>
          </w:tcPr>
          <w:p w14:paraId="243355B1" w14:textId="77777777" w:rsidR="003C7430" w:rsidRPr="00511225" w:rsidRDefault="003C7430" w:rsidP="00E87335">
            <w:pPr>
              <w:pStyle w:val="TAC"/>
              <w:rPr>
                <w:sz w:val="16"/>
                <w:szCs w:val="16"/>
                <w:lang w:eastAsia="zh-CN"/>
              </w:rPr>
            </w:pPr>
            <w:r w:rsidRPr="00511225">
              <w:rPr>
                <w:sz w:val="16"/>
                <w:szCs w:val="16"/>
                <w:lang w:eastAsia="zh-CN"/>
              </w:rPr>
              <w:t>1</w:t>
            </w:r>
          </w:p>
        </w:tc>
        <w:tc>
          <w:tcPr>
            <w:tcW w:w="721" w:type="dxa"/>
          </w:tcPr>
          <w:p w14:paraId="606B33F3" w14:textId="77777777" w:rsidR="003C7430" w:rsidRPr="00511225" w:rsidRDefault="003C7430" w:rsidP="00E87335">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0BB4EA84"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36957962"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+15.7</w:t>
            </w:r>
          </w:p>
        </w:tc>
      </w:tr>
      <w:tr w:rsidR="003C7430" w:rsidRPr="00511225" w14:paraId="7599EF94" w14:textId="77777777" w:rsidTr="00E87335">
        <w:tc>
          <w:tcPr>
            <w:tcW w:w="1973" w:type="dxa"/>
            <w:vMerge/>
          </w:tcPr>
          <w:p w14:paraId="0705E826" w14:textId="77777777" w:rsidR="003C7430" w:rsidRPr="00511225" w:rsidRDefault="003C7430" w:rsidP="00E87335">
            <w:pPr>
              <w:pStyle w:val="TAC"/>
              <w:rPr>
                <w:sz w:val="16"/>
                <w:szCs w:val="16"/>
              </w:rPr>
            </w:pPr>
          </w:p>
        </w:tc>
        <w:tc>
          <w:tcPr>
            <w:tcW w:w="763" w:type="dxa"/>
            <w:tcBorders>
              <w:top w:val="nil"/>
              <w:bottom w:val="nil"/>
            </w:tcBorders>
          </w:tcPr>
          <w:p w14:paraId="08A7B3CE" w14:textId="77777777" w:rsidR="003C7430" w:rsidRPr="00511225" w:rsidRDefault="003C7430" w:rsidP="00E87335">
            <w:pPr>
              <w:pStyle w:val="TAC"/>
              <w:rPr>
                <w:sz w:val="16"/>
                <w:szCs w:val="16"/>
              </w:rPr>
            </w:pPr>
          </w:p>
        </w:tc>
        <w:tc>
          <w:tcPr>
            <w:tcW w:w="721" w:type="dxa"/>
          </w:tcPr>
          <w:p w14:paraId="24A98994" w14:textId="77777777" w:rsidR="003C7430" w:rsidRPr="00511225" w:rsidRDefault="003C7430" w:rsidP="00E87335">
            <w:pPr>
              <w:pStyle w:val="TAC"/>
              <w:rPr>
                <w:sz w:val="16"/>
                <w:szCs w:val="16"/>
                <w:lang w:eastAsia="zh-CN"/>
              </w:rPr>
            </w:pPr>
            <w:r w:rsidRPr="00511225">
              <w:rPr>
                <w:sz w:val="16"/>
                <w:szCs w:val="16"/>
                <w:lang w:eastAsia="zh-CN"/>
              </w:rPr>
              <w:t>n28</w:t>
            </w:r>
          </w:p>
        </w:tc>
        <w:tc>
          <w:tcPr>
            <w:tcW w:w="1920" w:type="dxa"/>
          </w:tcPr>
          <w:p w14:paraId="170FBEE5"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521B1FA5"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46BBAC24" w14:textId="77777777" w:rsidTr="00E87335">
        <w:tc>
          <w:tcPr>
            <w:tcW w:w="1973" w:type="dxa"/>
            <w:vMerge/>
            <w:tcBorders>
              <w:bottom w:val="nil"/>
            </w:tcBorders>
          </w:tcPr>
          <w:p w14:paraId="2D88FD86"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7B72C1C9" w14:textId="77777777" w:rsidR="003C7430" w:rsidRPr="00511225" w:rsidRDefault="003C7430" w:rsidP="00E87335">
            <w:pPr>
              <w:pStyle w:val="TAC"/>
              <w:rPr>
                <w:sz w:val="16"/>
                <w:szCs w:val="16"/>
              </w:rPr>
            </w:pPr>
          </w:p>
        </w:tc>
        <w:tc>
          <w:tcPr>
            <w:tcW w:w="721" w:type="dxa"/>
          </w:tcPr>
          <w:p w14:paraId="7C81407D" w14:textId="77777777" w:rsidR="003C7430" w:rsidRPr="00511225" w:rsidRDefault="003C7430" w:rsidP="00E87335">
            <w:pPr>
              <w:pStyle w:val="TAC"/>
              <w:rPr>
                <w:sz w:val="16"/>
                <w:szCs w:val="16"/>
                <w:lang w:eastAsia="zh-CN"/>
              </w:rPr>
            </w:pPr>
            <w:r w:rsidRPr="00511225">
              <w:rPr>
                <w:sz w:val="16"/>
                <w:szCs w:val="16"/>
                <w:lang w:eastAsia="zh-CN"/>
              </w:rPr>
              <w:t>n77</w:t>
            </w:r>
          </w:p>
        </w:tc>
        <w:tc>
          <w:tcPr>
            <w:tcW w:w="1920" w:type="dxa"/>
          </w:tcPr>
          <w:p w14:paraId="05940103"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19F77E79"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6E338845" w14:textId="77777777" w:rsidTr="00E87335">
        <w:tc>
          <w:tcPr>
            <w:tcW w:w="1973" w:type="dxa"/>
            <w:vMerge w:val="restart"/>
          </w:tcPr>
          <w:p w14:paraId="28C7C628" w14:textId="77777777" w:rsidR="003C7430" w:rsidRPr="00511225" w:rsidRDefault="003C7430" w:rsidP="00E87335">
            <w:pPr>
              <w:pStyle w:val="TAC"/>
              <w:rPr>
                <w:sz w:val="16"/>
                <w:szCs w:val="16"/>
              </w:rPr>
            </w:pPr>
            <w:r w:rsidRPr="00511225">
              <w:rPr>
                <w:sz w:val="16"/>
                <w:szCs w:val="16"/>
              </w:rPr>
              <w:t>DL_n1A-n28A-n7</w:t>
            </w:r>
            <w:r>
              <w:rPr>
                <w:rFonts w:hint="eastAsia"/>
                <w:sz w:val="16"/>
                <w:szCs w:val="16"/>
                <w:lang w:eastAsia="ja-JP"/>
              </w:rPr>
              <w:t>9</w:t>
            </w:r>
            <w:r w:rsidRPr="00511225">
              <w:rPr>
                <w:sz w:val="16"/>
                <w:szCs w:val="16"/>
              </w:rPr>
              <w:t>A_UL_n1A-n28A</w:t>
            </w:r>
          </w:p>
        </w:tc>
        <w:tc>
          <w:tcPr>
            <w:tcW w:w="763" w:type="dxa"/>
            <w:tcBorders>
              <w:top w:val="nil"/>
              <w:bottom w:val="single" w:sz="4" w:space="0" w:color="auto"/>
            </w:tcBorders>
          </w:tcPr>
          <w:p w14:paraId="1309C7A6" w14:textId="77777777" w:rsidR="003C7430" w:rsidRPr="00511225" w:rsidRDefault="003C7430" w:rsidP="00E87335">
            <w:pPr>
              <w:pStyle w:val="TAC"/>
              <w:rPr>
                <w:sz w:val="16"/>
                <w:szCs w:val="16"/>
              </w:rPr>
            </w:pPr>
            <w:r w:rsidRPr="00511225">
              <w:rPr>
                <w:sz w:val="16"/>
                <w:szCs w:val="16"/>
              </w:rPr>
              <w:t>1</w:t>
            </w:r>
          </w:p>
        </w:tc>
        <w:tc>
          <w:tcPr>
            <w:tcW w:w="721" w:type="dxa"/>
          </w:tcPr>
          <w:p w14:paraId="793CD9FB" w14:textId="77777777" w:rsidR="003C7430" w:rsidRPr="00511225" w:rsidRDefault="003C7430" w:rsidP="00E87335">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2E83789B"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04B6A70E"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5B82EF1F" w14:textId="77777777" w:rsidTr="00E87335">
        <w:tc>
          <w:tcPr>
            <w:tcW w:w="1973" w:type="dxa"/>
            <w:vMerge/>
          </w:tcPr>
          <w:p w14:paraId="49FFA425"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6F48FAA0" w14:textId="77777777" w:rsidR="003C7430" w:rsidRPr="00511225" w:rsidRDefault="003C7430" w:rsidP="00E87335">
            <w:pPr>
              <w:pStyle w:val="TAC"/>
              <w:rPr>
                <w:sz w:val="16"/>
                <w:szCs w:val="16"/>
              </w:rPr>
            </w:pPr>
          </w:p>
        </w:tc>
        <w:tc>
          <w:tcPr>
            <w:tcW w:w="721" w:type="dxa"/>
          </w:tcPr>
          <w:p w14:paraId="5DC3CE80" w14:textId="77777777" w:rsidR="003C7430" w:rsidRPr="00511225" w:rsidRDefault="003C7430" w:rsidP="00E87335">
            <w:pPr>
              <w:pStyle w:val="TAC"/>
              <w:rPr>
                <w:sz w:val="16"/>
                <w:szCs w:val="16"/>
                <w:lang w:eastAsia="zh-CN"/>
              </w:rPr>
            </w:pPr>
            <w:r w:rsidRPr="00511225">
              <w:rPr>
                <w:sz w:val="16"/>
                <w:szCs w:val="16"/>
                <w:lang w:eastAsia="zh-CN"/>
              </w:rPr>
              <w:t>n28</w:t>
            </w:r>
          </w:p>
        </w:tc>
        <w:tc>
          <w:tcPr>
            <w:tcW w:w="1920" w:type="dxa"/>
          </w:tcPr>
          <w:p w14:paraId="3BD5E070"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170FFDA9"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0290035A" w14:textId="77777777" w:rsidTr="00E87335">
        <w:tc>
          <w:tcPr>
            <w:tcW w:w="1973" w:type="dxa"/>
            <w:vMerge/>
            <w:tcBorders>
              <w:bottom w:val="nil"/>
            </w:tcBorders>
          </w:tcPr>
          <w:p w14:paraId="491C50FA"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5E5B630E" w14:textId="77777777" w:rsidR="003C7430" w:rsidRPr="00511225" w:rsidRDefault="003C7430" w:rsidP="00E87335">
            <w:pPr>
              <w:pStyle w:val="TAC"/>
              <w:rPr>
                <w:sz w:val="16"/>
                <w:szCs w:val="16"/>
              </w:rPr>
            </w:pPr>
          </w:p>
        </w:tc>
        <w:tc>
          <w:tcPr>
            <w:tcW w:w="721" w:type="dxa"/>
          </w:tcPr>
          <w:p w14:paraId="72F400ED" w14:textId="77777777" w:rsidR="003C7430" w:rsidRPr="00511225" w:rsidRDefault="003C7430" w:rsidP="00E87335">
            <w:pPr>
              <w:pStyle w:val="TAC"/>
              <w:rPr>
                <w:sz w:val="16"/>
                <w:szCs w:val="16"/>
                <w:lang w:eastAsia="ja-JP"/>
              </w:rPr>
            </w:pPr>
            <w:r w:rsidRPr="00511225">
              <w:rPr>
                <w:sz w:val="16"/>
                <w:szCs w:val="16"/>
                <w:lang w:eastAsia="zh-CN"/>
              </w:rPr>
              <w:t>n7</w:t>
            </w:r>
            <w:r>
              <w:rPr>
                <w:rFonts w:hint="eastAsia"/>
                <w:sz w:val="16"/>
                <w:szCs w:val="16"/>
                <w:lang w:eastAsia="ja-JP"/>
              </w:rPr>
              <w:t>9</w:t>
            </w:r>
          </w:p>
        </w:tc>
        <w:tc>
          <w:tcPr>
            <w:tcW w:w="1920" w:type="dxa"/>
          </w:tcPr>
          <w:p w14:paraId="15D47312" w14:textId="77777777" w:rsidR="003C7430" w:rsidRPr="00511225" w:rsidRDefault="003C7430" w:rsidP="00E87335">
            <w:pPr>
              <w:pStyle w:val="TAC"/>
              <w:rPr>
                <w:sz w:val="16"/>
                <w:szCs w:val="16"/>
                <w:lang w:eastAsia="ja-JP"/>
              </w:rPr>
            </w:pPr>
            <w:r>
              <w:rPr>
                <w:rFonts w:hint="eastAsia"/>
                <w:sz w:val="16"/>
                <w:szCs w:val="16"/>
                <w:lang w:eastAsia="ja-JP"/>
              </w:rPr>
              <w:t>40</w:t>
            </w:r>
          </w:p>
        </w:tc>
        <w:tc>
          <w:tcPr>
            <w:tcW w:w="4588" w:type="dxa"/>
          </w:tcPr>
          <w:p w14:paraId="124F2D78" w14:textId="77777777" w:rsidR="003C7430" w:rsidRPr="00511225" w:rsidRDefault="003C7430" w:rsidP="00E87335">
            <w:pPr>
              <w:pStyle w:val="TAC"/>
              <w:rPr>
                <w:sz w:val="16"/>
                <w:szCs w:val="16"/>
                <w:lang w:eastAsia="ja-JP"/>
              </w:rPr>
            </w:pPr>
            <w:proofErr w:type="spellStart"/>
            <w:r w:rsidRPr="00511225">
              <w:rPr>
                <w:sz w:val="16"/>
                <w:szCs w:val="16"/>
              </w:rPr>
              <w:t>REF_victim</w:t>
            </w:r>
            <w:proofErr w:type="spellEnd"/>
            <w:r w:rsidRPr="00511225">
              <w:rPr>
                <w:sz w:val="16"/>
                <w:szCs w:val="16"/>
              </w:rPr>
              <w:t xml:space="preserve"> +1</w:t>
            </w:r>
            <w:r>
              <w:rPr>
                <w:rFonts w:hint="eastAsia"/>
                <w:sz w:val="16"/>
                <w:szCs w:val="16"/>
                <w:lang w:eastAsia="ja-JP"/>
              </w:rPr>
              <w:t>4.9</w:t>
            </w:r>
          </w:p>
        </w:tc>
      </w:tr>
      <w:tr w:rsidR="003C7430" w:rsidRPr="00511225" w14:paraId="26355686" w14:textId="77777777" w:rsidTr="00E87335">
        <w:tc>
          <w:tcPr>
            <w:tcW w:w="1973" w:type="dxa"/>
            <w:vMerge w:val="restart"/>
          </w:tcPr>
          <w:p w14:paraId="69DD545B" w14:textId="77777777" w:rsidR="003C7430" w:rsidRPr="00511225" w:rsidRDefault="003C7430" w:rsidP="00E87335">
            <w:pPr>
              <w:pStyle w:val="TAC"/>
              <w:rPr>
                <w:sz w:val="16"/>
                <w:szCs w:val="16"/>
              </w:rPr>
            </w:pPr>
            <w:r w:rsidRPr="00511225">
              <w:rPr>
                <w:sz w:val="16"/>
                <w:szCs w:val="16"/>
              </w:rPr>
              <w:t>DL_n1A-n28A-n7</w:t>
            </w:r>
            <w:r>
              <w:rPr>
                <w:rFonts w:hint="eastAsia"/>
                <w:sz w:val="16"/>
                <w:szCs w:val="16"/>
                <w:lang w:eastAsia="ja-JP"/>
              </w:rPr>
              <w:t>9</w:t>
            </w:r>
            <w:r w:rsidRPr="00511225">
              <w:rPr>
                <w:sz w:val="16"/>
                <w:szCs w:val="16"/>
              </w:rPr>
              <w:t>A_UL_n1A-n7</w:t>
            </w:r>
            <w:r>
              <w:rPr>
                <w:rFonts w:hint="eastAsia"/>
                <w:sz w:val="16"/>
                <w:szCs w:val="16"/>
                <w:lang w:eastAsia="ja-JP"/>
              </w:rPr>
              <w:t>9</w:t>
            </w:r>
            <w:r w:rsidRPr="00511225">
              <w:rPr>
                <w:sz w:val="16"/>
                <w:szCs w:val="16"/>
              </w:rPr>
              <w:t>A</w:t>
            </w:r>
          </w:p>
        </w:tc>
        <w:tc>
          <w:tcPr>
            <w:tcW w:w="763" w:type="dxa"/>
            <w:tcBorders>
              <w:top w:val="nil"/>
              <w:bottom w:val="single" w:sz="4" w:space="0" w:color="auto"/>
            </w:tcBorders>
          </w:tcPr>
          <w:p w14:paraId="6AFA1DE5" w14:textId="77777777" w:rsidR="003C7430" w:rsidRPr="00511225" w:rsidRDefault="003C7430" w:rsidP="00E87335">
            <w:pPr>
              <w:pStyle w:val="TAC"/>
              <w:rPr>
                <w:sz w:val="16"/>
                <w:szCs w:val="16"/>
              </w:rPr>
            </w:pPr>
            <w:r w:rsidRPr="00511225">
              <w:rPr>
                <w:sz w:val="16"/>
                <w:szCs w:val="16"/>
                <w:lang w:eastAsia="zh-CN"/>
              </w:rPr>
              <w:t>1</w:t>
            </w:r>
          </w:p>
        </w:tc>
        <w:tc>
          <w:tcPr>
            <w:tcW w:w="721" w:type="dxa"/>
          </w:tcPr>
          <w:p w14:paraId="1859CE2F" w14:textId="77777777" w:rsidR="003C7430" w:rsidRPr="00511225" w:rsidRDefault="003C7430" w:rsidP="00E87335">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48479B71"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7E232AFE"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0A340169" w14:textId="77777777" w:rsidTr="00E87335">
        <w:tc>
          <w:tcPr>
            <w:tcW w:w="1973" w:type="dxa"/>
            <w:vMerge/>
          </w:tcPr>
          <w:p w14:paraId="67451D15"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617996A1" w14:textId="77777777" w:rsidR="003C7430" w:rsidRPr="00511225" w:rsidRDefault="003C7430" w:rsidP="00E87335">
            <w:pPr>
              <w:pStyle w:val="TAC"/>
              <w:rPr>
                <w:sz w:val="16"/>
                <w:szCs w:val="16"/>
              </w:rPr>
            </w:pPr>
          </w:p>
        </w:tc>
        <w:tc>
          <w:tcPr>
            <w:tcW w:w="721" w:type="dxa"/>
          </w:tcPr>
          <w:p w14:paraId="10947CD4" w14:textId="77777777" w:rsidR="003C7430" w:rsidRPr="00511225" w:rsidRDefault="003C7430" w:rsidP="00E87335">
            <w:pPr>
              <w:pStyle w:val="TAC"/>
              <w:rPr>
                <w:sz w:val="16"/>
                <w:szCs w:val="16"/>
                <w:lang w:eastAsia="zh-CN"/>
              </w:rPr>
            </w:pPr>
            <w:r w:rsidRPr="00511225">
              <w:rPr>
                <w:sz w:val="16"/>
                <w:szCs w:val="16"/>
                <w:lang w:eastAsia="zh-CN"/>
              </w:rPr>
              <w:t>n28</w:t>
            </w:r>
          </w:p>
        </w:tc>
        <w:tc>
          <w:tcPr>
            <w:tcW w:w="1920" w:type="dxa"/>
          </w:tcPr>
          <w:p w14:paraId="2B85786E"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3A69DC44" w14:textId="77777777" w:rsidR="003C7430" w:rsidRPr="00511225" w:rsidRDefault="003C7430" w:rsidP="00E87335">
            <w:pPr>
              <w:pStyle w:val="TAC"/>
              <w:rPr>
                <w:sz w:val="16"/>
                <w:szCs w:val="16"/>
                <w:lang w:eastAsia="ja-JP"/>
              </w:rPr>
            </w:pPr>
            <w:proofErr w:type="spellStart"/>
            <w:r w:rsidRPr="00511225">
              <w:rPr>
                <w:sz w:val="16"/>
                <w:szCs w:val="16"/>
              </w:rPr>
              <w:t>REF_victim</w:t>
            </w:r>
            <w:proofErr w:type="spellEnd"/>
            <w:r w:rsidRPr="00511225">
              <w:rPr>
                <w:sz w:val="16"/>
                <w:szCs w:val="16"/>
              </w:rPr>
              <w:t xml:space="preserve"> +</w:t>
            </w:r>
            <w:r>
              <w:rPr>
                <w:rFonts w:hint="eastAsia"/>
                <w:sz w:val="16"/>
                <w:szCs w:val="16"/>
                <w:lang w:eastAsia="ja-JP"/>
              </w:rPr>
              <w:t>15.2</w:t>
            </w:r>
          </w:p>
        </w:tc>
      </w:tr>
      <w:tr w:rsidR="003C7430" w:rsidRPr="00511225" w14:paraId="742EE237" w14:textId="77777777" w:rsidTr="00E87335">
        <w:tc>
          <w:tcPr>
            <w:tcW w:w="1973" w:type="dxa"/>
            <w:vMerge/>
            <w:tcBorders>
              <w:bottom w:val="nil"/>
            </w:tcBorders>
          </w:tcPr>
          <w:p w14:paraId="0826D16B"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543CB928" w14:textId="77777777" w:rsidR="003C7430" w:rsidRPr="00511225" w:rsidRDefault="003C7430" w:rsidP="00E87335">
            <w:pPr>
              <w:pStyle w:val="TAC"/>
              <w:rPr>
                <w:sz w:val="16"/>
                <w:szCs w:val="16"/>
              </w:rPr>
            </w:pPr>
          </w:p>
        </w:tc>
        <w:tc>
          <w:tcPr>
            <w:tcW w:w="721" w:type="dxa"/>
          </w:tcPr>
          <w:p w14:paraId="389811B8" w14:textId="77777777" w:rsidR="003C7430" w:rsidRPr="00511225" w:rsidRDefault="003C7430" w:rsidP="00E87335">
            <w:pPr>
              <w:pStyle w:val="TAC"/>
              <w:rPr>
                <w:sz w:val="16"/>
                <w:szCs w:val="16"/>
                <w:lang w:eastAsia="ja-JP"/>
              </w:rPr>
            </w:pPr>
            <w:r w:rsidRPr="00511225">
              <w:rPr>
                <w:sz w:val="16"/>
                <w:szCs w:val="16"/>
                <w:lang w:eastAsia="zh-CN"/>
              </w:rPr>
              <w:t>n7</w:t>
            </w:r>
            <w:r>
              <w:rPr>
                <w:rFonts w:hint="eastAsia"/>
                <w:sz w:val="16"/>
                <w:szCs w:val="16"/>
                <w:lang w:eastAsia="ja-JP"/>
              </w:rPr>
              <w:t>9</w:t>
            </w:r>
          </w:p>
        </w:tc>
        <w:tc>
          <w:tcPr>
            <w:tcW w:w="1920" w:type="dxa"/>
          </w:tcPr>
          <w:p w14:paraId="3CEC7FAF" w14:textId="77777777" w:rsidR="003C7430" w:rsidRPr="00511225" w:rsidRDefault="003C7430" w:rsidP="00E87335">
            <w:pPr>
              <w:pStyle w:val="TAC"/>
              <w:rPr>
                <w:sz w:val="16"/>
                <w:szCs w:val="16"/>
                <w:lang w:eastAsia="ja-JP"/>
              </w:rPr>
            </w:pPr>
            <w:r>
              <w:rPr>
                <w:rFonts w:hint="eastAsia"/>
                <w:sz w:val="16"/>
                <w:szCs w:val="16"/>
                <w:lang w:eastAsia="ja-JP"/>
              </w:rPr>
              <w:t>40</w:t>
            </w:r>
          </w:p>
        </w:tc>
        <w:tc>
          <w:tcPr>
            <w:tcW w:w="4588" w:type="dxa"/>
          </w:tcPr>
          <w:p w14:paraId="57EB2D1F"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000F6F02" w14:textId="77777777" w:rsidTr="00E87335">
        <w:tc>
          <w:tcPr>
            <w:tcW w:w="1973" w:type="dxa"/>
            <w:vMerge w:val="restart"/>
          </w:tcPr>
          <w:p w14:paraId="45A93DA8" w14:textId="77777777" w:rsidR="003C7430" w:rsidRPr="00511225" w:rsidRDefault="003C7430" w:rsidP="00E87335">
            <w:pPr>
              <w:pStyle w:val="TAC"/>
              <w:rPr>
                <w:sz w:val="16"/>
                <w:szCs w:val="16"/>
              </w:rPr>
            </w:pPr>
            <w:r w:rsidRPr="00511225">
              <w:rPr>
                <w:sz w:val="16"/>
                <w:szCs w:val="16"/>
              </w:rPr>
              <w:t>DL_n1A-n28A-n7</w:t>
            </w:r>
            <w:r>
              <w:rPr>
                <w:rFonts w:hint="eastAsia"/>
                <w:sz w:val="16"/>
                <w:szCs w:val="16"/>
                <w:lang w:eastAsia="ja-JP"/>
              </w:rPr>
              <w:t>9</w:t>
            </w:r>
            <w:r w:rsidRPr="00511225">
              <w:rPr>
                <w:sz w:val="16"/>
                <w:szCs w:val="16"/>
              </w:rPr>
              <w:t>A_UL_n28A-n7</w:t>
            </w:r>
            <w:r>
              <w:rPr>
                <w:rFonts w:hint="eastAsia"/>
                <w:sz w:val="16"/>
                <w:szCs w:val="16"/>
                <w:lang w:eastAsia="ja-JP"/>
              </w:rPr>
              <w:t>9</w:t>
            </w:r>
            <w:r w:rsidRPr="00511225">
              <w:rPr>
                <w:sz w:val="16"/>
                <w:szCs w:val="16"/>
              </w:rPr>
              <w:t>A</w:t>
            </w:r>
          </w:p>
        </w:tc>
        <w:tc>
          <w:tcPr>
            <w:tcW w:w="763" w:type="dxa"/>
            <w:tcBorders>
              <w:top w:val="nil"/>
              <w:bottom w:val="single" w:sz="4" w:space="0" w:color="auto"/>
            </w:tcBorders>
          </w:tcPr>
          <w:p w14:paraId="08AF429B" w14:textId="77777777" w:rsidR="003C7430" w:rsidRPr="00511225" w:rsidRDefault="003C7430" w:rsidP="00E87335">
            <w:pPr>
              <w:pStyle w:val="TAC"/>
              <w:rPr>
                <w:sz w:val="16"/>
                <w:szCs w:val="16"/>
              </w:rPr>
            </w:pPr>
            <w:r w:rsidRPr="00511225">
              <w:rPr>
                <w:sz w:val="16"/>
                <w:szCs w:val="16"/>
                <w:lang w:eastAsia="zh-CN"/>
              </w:rPr>
              <w:t>1</w:t>
            </w:r>
          </w:p>
        </w:tc>
        <w:tc>
          <w:tcPr>
            <w:tcW w:w="721" w:type="dxa"/>
          </w:tcPr>
          <w:p w14:paraId="469AEF5A" w14:textId="77777777" w:rsidR="003C7430" w:rsidRPr="00511225" w:rsidRDefault="003C7430" w:rsidP="00E87335">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40DD2EA1"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0052B5A7" w14:textId="77777777" w:rsidR="003C7430" w:rsidRPr="00511225" w:rsidRDefault="003C7430" w:rsidP="00E87335">
            <w:pPr>
              <w:pStyle w:val="TAC"/>
              <w:rPr>
                <w:sz w:val="16"/>
                <w:szCs w:val="16"/>
                <w:lang w:eastAsia="ja-JP"/>
              </w:rPr>
            </w:pPr>
            <w:proofErr w:type="spellStart"/>
            <w:r w:rsidRPr="00511225">
              <w:rPr>
                <w:sz w:val="16"/>
                <w:szCs w:val="16"/>
              </w:rPr>
              <w:t>REF_victim</w:t>
            </w:r>
            <w:proofErr w:type="spellEnd"/>
            <w:r w:rsidRPr="00511225">
              <w:rPr>
                <w:sz w:val="16"/>
                <w:szCs w:val="16"/>
              </w:rPr>
              <w:t xml:space="preserve"> +</w:t>
            </w:r>
            <w:r>
              <w:rPr>
                <w:rFonts w:hint="eastAsia"/>
                <w:sz w:val="16"/>
                <w:szCs w:val="16"/>
                <w:lang w:eastAsia="ja-JP"/>
              </w:rPr>
              <w:t>1.2</w:t>
            </w:r>
          </w:p>
        </w:tc>
      </w:tr>
      <w:tr w:rsidR="003C7430" w:rsidRPr="00511225" w14:paraId="717DD467" w14:textId="77777777" w:rsidTr="00E87335">
        <w:tc>
          <w:tcPr>
            <w:tcW w:w="1973" w:type="dxa"/>
            <w:vMerge/>
          </w:tcPr>
          <w:p w14:paraId="6B226110"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20F29A03" w14:textId="77777777" w:rsidR="003C7430" w:rsidRPr="00511225" w:rsidRDefault="003C7430" w:rsidP="00E87335">
            <w:pPr>
              <w:pStyle w:val="TAC"/>
              <w:rPr>
                <w:sz w:val="16"/>
                <w:szCs w:val="16"/>
              </w:rPr>
            </w:pPr>
          </w:p>
        </w:tc>
        <w:tc>
          <w:tcPr>
            <w:tcW w:w="721" w:type="dxa"/>
          </w:tcPr>
          <w:p w14:paraId="160B3857" w14:textId="77777777" w:rsidR="003C7430" w:rsidRPr="00511225" w:rsidRDefault="003C7430" w:rsidP="00E87335">
            <w:pPr>
              <w:pStyle w:val="TAC"/>
              <w:rPr>
                <w:sz w:val="16"/>
                <w:szCs w:val="16"/>
                <w:lang w:eastAsia="zh-CN"/>
              </w:rPr>
            </w:pPr>
            <w:r w:rsidRPr="00511225">
              <w:rPr>
                <w:sz w:val="16"/>
                <w:szCs w:val="16"/>
                <w:lang w:eastAsia="zh-CN"/>
              </w:rPr>
              <w:t>n28</w:t>
            </w:r>
          </w:p>
        </w:tc>
        <w:tc>
          <w:tcPr>
            <w:tcW w:w="1920" w:type="dxa"/>
          </w:tcPr>
          <w:p w14:paraId="477D0D83"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237C455D"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7536F450" w14:textId="77777777" w:rsidTr="00E87335">
        <w:tc>
          <w:tcPr>
            <w:tcW w:w="1973" w:type="dxa"/>
            <w:vMerge/>
            <w:tcBorders>
              <w:bottom w:val="nil"/>
            </w:tcBorders>
          </w:tcPr>
          <w:p w14:paraId="034A6889"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5898FFA6" w14:textId="77777777" w:rsidR="003C7430" w:rsidRPr="00511225" w:rsidRDefault="003C7430" w:rsidP="00E87335">
            <w:pPr>
              <w:pStyle w:val="TAC"/>
              <w:rPr>
                <w:sz w:val="16"/>
                <w:szCs w:val="16"/>
              </w:rPr>
            </w:pPr>
          </w:p>
        </w:tc>
        <w:tc>
          <w:tcPr>
            <w:tcW w:w="721" w:type="dxa"/>
          </w:tcPr>
          <w:p w14:paraId="00945FC6" w14:textId="77777777" w:rsidR="003C7430" w:rsidRPr="00511225" w:rsidRDefault="003C7430" w:rsidP="00E87335">
            <w:pPr>
              <w:pStyle w:val="TAC"/>
              <w:rPr>
                <w:sz w:val="16"/>
                <w:szCs w:val="16"/>
                <w:lang w:eastAsia="ja-JP"/>
              </w:rPr>
            </w:pPr>
            <w:r w:rsidRPr="00511225">
              <w:rPr>
                <w:sz w:val="16"/>
                <w:szCs w:val="16"/>
                <w:lang w:eastAsia="zh-CN"/>
              </w:rPr>
              <w:t>n7</w:t>
            </w:r>
            <w:r>
              <w:rPr>
                <w:rFonts w:hint="eastAsia"/>
                <w:sz w:val="16"/>
                <w:szCs w:val="16"/>
                <w:lang w:eastAsia="ja-JP"/>
              </w:rPr>
              <w:t>9</w:t>
            </w:r>
          </w:p>
        </w:tc>
        <w:tc>
          <w:tcPr>
            <w:tcW w:w="1920" w:type="dxa"/>
          </w:tcPr>
          <w:p w14:paraId="572AD897" w14:textId="77777777" w:rsidR="003C7430" w:rsidRPr="00511225" w:rsidRDefault="003C7430" w:rsidP="00E87335">
            <w:pPr>
              <w:pStyle w:val="TAC"/>
              <w:rPr>
                <w:sz w:val="16"/>
                <w:szCs w:val="16"/>
                <w:lang w:eastAsia="ja-JP"/>
              </w:rPr>
            </w:pPr>
            <w:r>
              <w:rPr>
                <w:rFonts w:hint="eastAsia"/>
                <w:sz w:val="16"/>
                <w:szCs w:val="16"/>
                <w:lang w:eastAsia="ja-JP"/>
              </w:rPr>
              <w:t>40</w:t>
            </w:r>
          </w:p>
        </w:tc>
        <w:tc>
          <w:tcPr>
            <w:tcW w:w="4588" w:type="dxa"/>
          </w:tcPr>
          <w:p w14:paraId="21C3F266"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6251D6AF" w14:textId="77777777" w:rsidTr="00E87335">
        <w:tc>
          <w:tcPr>
            <w:tcW w:w="1973" w:type="dxa"/>
            <w:vMerge w:val="restart"/>
            <w:tcBorders>
              <w:top w:val="single" w:sz="4" w:space="0" w:color="auto"/>
            </w:tcBorders>
          </w:tcPr>
          <w:p w14:paraId="5847A948" w14:textId="77777777" w:rsidR="003C7430" w:rsidRPr="00511225" w:rsidRDefault="003C7430" w:rsidP="00E87335">
            <w:pPr>
              <w:pStyle w:val="TAC"/>
              <w:rPr>
                <w:sz w:val="16"/>
                <w:szCs w:val="16"/>
              </w:rPr>
            </w:pPr>
            <w:r w:rsidRPr="00511225">
              <w:rPr>
                <w:sz w:val="16"/>
                <w:szCs w:val="16"/>
              </w:rPr>
              <w:t>DL_n1A-n41A-n77A_UL_n1A-n41A</w:t>
            </w:r>
          </w:p>
        </w:tc>
        <w:tc>
          <w:tcPr>
            <w:tcW w:w="763" w:type="dxa"/>
            <w:tcBorders>
              <w:top w:val="single" w:sz="4" w:space="0" w:color="auto"/>
              <w:bottom w:val="nil"/>
            </w:tcBorders>
          </w:tcPr>
          <w:p w14:paraId="503611B0" w14:textId="77777777" w:rsidR="003C7430" w:rsidRPr="00511225" w:rsidRDefault="003C7430" w:rsidP="00E87335">
            <w:pPr>
              <w:pStyle w:val="TAC"/>
              <w:rPr>
                <w:sz w:val="16"/>
                <w:szCs w:val="16"/>
              </w:rPr>
            </w:pPr>
            <w:r w:rsidRPr="00511225">
              <w:rPr>
                <w:sz w:val="16"/>
                <w:szCs w:val="16"/>
              </w:rPr>
              <w:t>1</w:t>
            </w:r>
          </w:p>
        </w:tc>
        <w:tc>
          <w:tcPr>
            <w:tcW w:w="721" w:type="dxa"/>
          </w:tcPr>
          <w:p w14:paraId="4551614F" w14:textId="77777777" w:rsidR="003C7430" w:rsidRPr="00511225" w:rsidRDefault="003C7430" w:rsidP="00E87335">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5E0EDB67"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7B03F819"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40024073" w14:textId="77777777" w:rsidTr="00E87335">
        <w:tc>
          <w:tcPr>
            <w:tcW w:w="1973" w:type="dxa"/>
            <w:vMerge/>
          </w:tcPr>
          <w:p w14:paraId="78A5DE4C" w14:textId="77777777" w:rsidR="003C7430" w:rsidRPr="00511225" w:rsidRDefault="003C7430" w:rsidP="00E87335">
            <w:pPr>
              <w:pStyle w:val="TAC"/>
              <w:rPr>
                <w:sz w:val="16"/>
                <w:szCs w:val="16"/>
              </w:rPr>
            </w:pPr>
          </w:p>
        </w:tc>
        <w:tc>
          <w:tcPr>
            <w:tcW w:w="763" w:type="dxa"/>
            <w:tcBorders>
              <w:top w:val="nil"/>
              <w:bottom w:val="nil"/>
            </w:tcBorders>
          </w:tcPr>
          <w:p w14:paraId="0E4E0AF0" w14:textId="77777777" w:rsidR="003C7430" w:rsidRPr="00511225" w:rsidRDefault="003C7430" w:rsidP="00E87335">
            <w:pPr>
              <w:pStyle w:val="TAC"/>
              <w:rPr>
                <w:sz w:val="16"/>
                <w:szCs w:val="16"/>
              </w:rPr>
            </w:pPr>
          </w:p>
        </w:tc>
        <w:tc>
          <w:tcPr>
            <w:tcW w:w="721" w:type="dxa"/>
          </w:tcPr>
          <w:p w14:paraId="63066071" w14:textId="77777777" w:rsidR="003C7430" w:rsidRPr="00511225" w:rsidRDefault="003C7430" w:rsidP="00E87335">
            <w:pPr>
              <w:pStyle w:val="TAC"/>
              <w:rPr>
                <w:sz w:val="16"/>
                <w:szCs w:val="16"/>
                <w:lang w:eastAsia="zh-CN"/>
              </w:rPr>
            </w:pPr>
            <w:r w:rsidRPr="00511225">
              <w:rPr>
                <w:sz w:val="16"/>
                <w:szCs w:val="16"/>
                <w:lang w:eastAsia="zh-CN"/>
              </w:rPr>
              <w:t>n41</w:t>
            </w:r>
          </w:p>
        </w:tc>
        <w:tc>
          <w:tcPr>
            <w:tcW w:w="1920" w:type="dxa"/>
          </w:tcPr>
          <w:p w14:paraId="06AEC54B"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79D3737B"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652F9131" w14:textId="77777777" w:rsidTr="00E87335">
        <w:tc>
          <w:tcPr>
            <w:tcW w:w="1973" w:type="dxa"/>
            <w:vMerge/>
            <w:tcBorders>
              <w:bottom w:val="nil"/>
            </w:tcBorders>
          </w:tcPr>
          <w:p w14:paraId="316F64E7"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197EC5B1" w14:textId="77777777" w:rsidR="003C7430" w:rsidRPr="00511225" w:rsidRDefault="003C7430" w:rsidP="00E87335">
            <w:pPr>
              <w:pStyle w:val="TAC"/>
              <w:rPr>
                <w:sz w:val="16"/>
                <w:szCs w:val="16"/>
              </w:rPr>
            </w:pPr>
          </w:p>
        </w:tc>
        <w:tc>
          <w:tcPr>
            <w:tcW w:w="721" w:type="dxa"/>
          </w:tcPr>
          <w:p w14:paraId="2F72CDA0" w14:textId="77777777" w:rsidR="003C7430" w:rsidRPr="00511225" w:rsidRDefault="003C7430" w:rsidP="00E87335">
            <w:pPr>
              <w:pStyle w:val="TAC"/>
              <w:rPr>
                <w:sz w:val="16"/>
                <w:szCs w:val="16"/>
                <w:lang w:eastAsia="zh-CN"/>
              </w:rPr>
            </w:pPr>
            <w:r w:rsidRPr="00511225">
              <w:rPr>
                <w:sz w:val="16"/>
                <w:szCs w:val="16"/>
                <w:lang w:eastAsia="zh-CN"/>
              </w:rPr>
              <w:t>n77</w:t>
            </w:r>
          </w:p>
        </w:tc>
        <w:tc>
          <w:tcPr>
            <w:tcW w:w="1920" w:type="dxa"/>
          </w:tcPr>
          <w:p w14:paraId="6247410C"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629765F7"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+19.6</w:t>
            </w:r>
          </w:p>
        </w:tc>
      </w:tr>
      <w:tr w:rsidR="003C7430" w:rsidRPr="00511225" w14:paraId="6EFED9E8" w14:textId="77777777" w:rsidTr="00E87335">
        <w:tc>
          <w:tcPr>
            <w:tcW w:w="1973" w:type="dxa"/>
            <w:vMerge w:val="restart"/>
            <w:tcBorders>
              <w:top w:val="single" w:sz="4" w:space="0" w:color="auto"/>
            </w:tcBorders>
          </w:tcPr>
          <w:p w14:paraId="6CE1E42F" w14:textId="77777777" w:rsidR="003C7430" w:rsidRPr="00511225" w:rsidRDefault="003C7430" w:rsidP="00E87335">
            <w:pPr>
              <w:pStyle w:val="TAC"/>
              <w:rPr>
                <w:sz w:val="16"/>
                <w:szCs w:val="16"/>
              </w:rPr>
            </w:pPr>
            <w:r w:rsidRPr="00511225">
              <w:rPr>
                <w:sz w:val="16"/>
                <w:szCs w:val="16"/>
              </w:rPr>
              <w:t>DL_n1A-n41A-n77A_UL_n41A-n77A</w:t>
            </w:r>
          </w:p>
        </w:tc>
        <w:tc>
          <w:tcPr>
            <w:tcW w:w="763" w:type="dxa"/>
            <w:tcBorders>
              <w:top w:val="single" w:sz="4" w:space="0" w:color="auto"/>
              <w:bottom w:val="nil"/>
            </w:tcBorders>
          </w:tcPr>
          <w:p w14:paraId="30FBC1AE" w14:textId="77777777" w:rsidR="003C7430" w:rsidRPr="00511225" w:rsidRDefault="003C7430" w:rsidP="00E87335">
            <w:pPr>
              <w:pStyle w:val="TAC"/>
              <w:rPr>
                <w:sz w:val="16"/>
                <w:szCs w:val="16"/>
                <w:lang w:eastAsia="zh-CN"/>
              </w:rPr>
            </w:pPr>
            <w:r w:rsidRPr="00511225">
              <w:rPr>
                <w:sz w:val="16"/>
                <w:szCs w:val="16"/>
                <w:lang w:eastAsia="zh-CN"/>
              </w:rPr>
              <w:t>1</w:t>
            </w:r>
          </w:p>
        </w:tc>
        <w:tc>
          <w:tcPr>
            <w:tcW w:w="721" w:type="dxa"/>
          </w:tcPr>
          <w:p w14:paraId="45420B8C" w14:textId="77777777" w:rsidR="003C7430" w:rsidRPr="00511225" w:rsidRDefault="003C7430" w:rsidP="00E87335">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11C1E3D0"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564D4FE5"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+9.3</w:t>
            </w:r>
          </w:p>
        </w:tc>
      </w:tr>
      <w:tr w:rsidR="003C7430" w:rsidRPr="00511225" w14:paraId="6670C5E6" w14:textId="77777777" w:rsidTr="00E87335">
        <w:tc>
          <w:tcPr>
            <w:tcW w:w="1973" w:type="dxa"/>
            <w:vMerge/>
          </w:tcPr>
          <w:p w14:paraId="41FA91B1" w14:textId="77777777" w:rsidR="003C7430" w:rsidRPr="00511225" w:rsidRDefault="003C7430" w:rsidP="00E87335">
            <w:pPr>
              <w:pStyle w:val="TAC"/>
              <w:rPr>
                <w:sz w:val="16"/>
                <w:szCs w:val="16"/>
              </w:rPr>
            </w:pPr>
          </w:p>
        </w:tc>
        <w:tc>
          <w:tcPr>
            <w:tcW w:w="763" w:type="dxa"/>
            <w:tcBorders>
              <w:top w:val="nil"/>
              <w:bottom w:val="nil"/>
            </w:tcBorders>
          </w:tcPr>
          <w:p w14:paraId="44B4093E" w14:textId="77777777" w:rsidR="003C7430" w:rsidRPr="00511225" w:rsidRDefault="003C7430" w:rsidP="00E87335">
            <w:pPr>
              <w:pStyle w:val="TAC"/>
              <w:rPr>
                <w:sz w:val="16"/>
                <w:szCs w:val="16"/>
              </w:rPr>
            </w:pPr>
          </w:p>
        </w:tc>
        <w:tc>
          <w:tcPr>
            <w:tcW w:w="721" w:type="dxa"/>
          </w:tcPr>
          <w:p w14:paraId="49D3767A" w14:textId="77777777" w:rsidR="003C7430" w:rsidRPr="00511225" w:rsidRDefault="003C7430" w:rsidP="00E87335">
            <w:pPr>
              <w:pStyle w:val="TAC"/>
              <w:rPr>
                <w:sz w:val="16"/>
                <w:szCs w:val="16"/>
                <w:lang w:eastAsia="zh-CN"/>
              </w:rPr>
            </w:pPr>
            <w:r w:rsidRPr="00511225">
              <w:rPr>
                <w:sz w:val="16"/>
                <w:szCs w:val="16"/>
                <w:lang w:eastAsia="zh-CN"/>
              </w:rPr>
              <w:t>n41</w:t>
            </w:r>
          </w:p>
        </w:tc>
        <w:tc>
          <w:tcPr>
            <w:tcW w:w="1920" w:type="dxa"/>
          </w:tcPr>
          <w:p w14:paraId="5074EFD3"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312152C3"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05E7C649" w14:textId="77777777" w:rsidTr="00E87335">
        <w:tc>
          <w:tcPr>
            <w:tcW w:w="1973" w:type="dxa"/>
            <w:vMerge/>
            <w:tcBorders>
              <w:bottom w:val="nil"/>
            </w:tcBorders>
          </w:tcPr>
          <w:p w14:paraId="0F64F833"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2F9288BB" w14:textId="77777777" w:rsidR="003C7430" w:rsidRPr="00511225" w:rsidRDefault="003C7430" w:rsidP="00E87335">
            <w:pPr>
              <w:pStyle w:val="TAC"/>
              <w:rPr>
                <w:sz w:val="16"/>
                <w:szCs w:val="16"/>
              </w:rPr>
            </w:pPr>
          </w:p>
        </w:tc>
        <w:tc>
          <w:tcPr>
            <w:tcW w:w="721" w:type="dxa"/>
          </w:tcPr>
          <w:p w14:paraId="23943D5C" w14:textId="77777777" w:rsidR="003C7430" w:rsidRPr="00511225" w:rsidRDefault="003C7430" w:rsidP="00E87335">
            <w:pPr>
              <w:pStyle w:val="TAC"/>
              <w:rPr>
                <w:sz w:val="16"/>
                <w:szCs w:val="16"/>
                <w:lang w:eastAsia="zh-CN"/>
              </w:rPr>
            </w:pPr>
            <w:r w:rsidRPr="00511225">
              <w:rPr>
                <w:sz w:val="16"/>
                <w:szCs w:val="16"/>
                <w:lang w:eastAsia="zh-CN"/>
              </w:rPr>
              <w:t>n77</w:t>
            </w:r>
          </w:p>
        </w:tc>
        <w:tc>
          <w:tcPr>
            <w:tcW w:w="1920" w:type="dxa"/>
          </w:tcPr>
          <w:p w14:paraId="0902BA95"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48BC9688"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7C59BE0D" w14:textId="77777777" w:rsidTr="00E87335">
        <w:tc>
          <w:tcPr>
            <w:tcW w:w="1973" w:type="dxa"/>
            <w:vMerge w:val="restart"/>
          </w:tcPr>
          <w:p w14:paraId="27AEA10F" w14:textId="77777777" w:rsidR="003C7430" w:rsidRPr="00511225" w:rsidRDefault="003C7430" w:rsidP="00E87335">
            <w:pPr>
              <w:pStyle w:val="TAC"/>
              <w:rPr>
                <w:sz w:val="16"/>
                <w:szCs w:val="16"/>
              </w:rPr>
            </w:pPr>
            <w:r w:rsidRPr="00511225">
              <w:rPr>
                <w:sz w:val="16"/>
                <w:szCs w:val="16"/>
              </w:rPr>
              <w:t>DL_n1A-n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A_UL_n1A-n</w:t>
            </w:r>
            <w:r>
              <w:rPr>
                <w:rFonts w:hint="eastAsia"/>
                <w:sz w:val="16"/>
                <w:szCs w:val="16"/>
                <w:lang w:eastAsia="ja-JP"/>
              </w:rPr>
              <w:t>7</w:t>
            </w:r>
            <w:r w:rsidRPr="00511225">
              <w:rPr>
                <w:sz w:val="16"/>
                <w:szCs w:val="16"/>
              </w:rPr>
              <w:t>8A</w:t>
            </w:r>
          </w:p>
        </w:tc>
        <w:tc>
          <w:tcPr>
            <w:tcW w:w="763" w:type="dxa"/>
            <w:tcBorders>
              <w:top w:val="nil"/>
              <w:bottom w:val="single" w:sz="4" w:space="0" w:color="auto"/>
            </w:tcBorders>
          </w:tcPr>
          <w:p w14:paraId="71657B50" w14:textId="77777777" w:rsidR="003C7430" w:rsidRPr="00511225" w:rsidRDefault="003C7430" w:rsidP="00E87335">
            <w:pPr>
              <w:pStyle w:val="TAC"/>
              <w:rPr>
                <w:sz w:val="16"/>
                <w:szCs w:val="16"/>
              </w:rPr>
            </w:pPr>
            <w:r w:rsidRPr="00511225">
              <w:rPr>
                <w:sz w:val="16"/>
                <w:szCs w:val="16"/>
              </w:rPr>
              <w:t>1</w:t>
            </w:r>
          </w:p>
        </w:tc>
        <w:tc>
          <w:tcPr>
            <w:tcW w:w="721" w:type="dxa"/>
          </w:tcPr>
          <w:p w14:paraId="5D38951C" w14:textId="77777777" w:rsidR="003C7430" w:rsidRPr="00511225" w:rsidRDefault="003C7430" w:rsidP="00E87335">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5EBD467C"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1E45F1CB"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7F6AE592" w14:textId="77777777" w:rsidTr="00E87335">
        <w:tc>
          <w:tcPr>
            <w:tcW w:w="1973" w:type="dxa"/>
            <w:vMerge/>
          </w:tcPr>
          <w:p w14:paraId="19DCF99A"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4D604C9B" w14:textId="77777777" w:rsidR="003C7430" w:rsidRPr="00511225" w:rsidRDefault="003C7430" w:rsidP="00E87335">
            <w:pPr>
              <w:pStyle w:val="TAC"/>
              <w:rPr>
                <w:sz w:val="16"/>
                <w:szCs w:val="16"/>
              </w:rPr>
            </w:pPr>
          </w:p>
        </w:tc>
        <w:tc>
          <w:tcPr>
            <w:tcW w:w="721" w:type="dxa"/>
          </w:tcPr>
          <w:p w14:paraId="0267B0FA" w14:textId="77777777" w:rsidR="003C7430" w:rsidRPr="00511225" w:rsidRDefault="003C7430" w:rsidP="00E87335">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920" w:type="dxa"/>
          </w:tcPr>
          <w:p w14:paraId="5EFD120D" w14:textId="77777777" w:rsidR="003C7430" w:rsidRPr="00511225" w:rsidRDefault="003C7430" w:rsidP="00E87335">
            <w:pPr>
              <w:pStyle w:val="TAC"/>
              <w:rPr>
                <w:sz w:val="16"/>
                <w:szCs w:val="16"/>
                <w:lang w:eastAsia="ja-JP"/>
              </w:rPr>
            </w:pPr>
            <w:r>
              <w:rPr>
                <w:rFonts w:hint="eastAsia"/>
                <w:sz w:val="16"/>
                <w:szCs w:val="16"/>
                <w:lang w:eastAsia="ja-JP"/>
              </w:rPr>
              <w:t>10</w:t>
            </w:r>
          </w:p>
        </w:tc>
        <w:tc>
          <w:tcPr>
            <w:tcW w:w="4588" w:type="dxa"/>
          </w:tcPr>
          <w:p w14:paraId="2DAA7583"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3A6CF73F" w14:textId="77777777" w:rsidTr="00E87335">
        <w:tc>
          <w:tcPr>
            <w:tcW w:w="1973" w:type="dxa"/>
            <w:vMerge/>
            <w:tcBorders>
              <w:bottom w:val="nil"/>
            </w:tcBorders>
          </w:tcPr>
          <w:p w14:paraId="42F62114"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775FCCA9" w14:textId="77777777" w:rsidR="003C7430" w:rsidRPr="00511225" w:rsidRDefault="003C7430" w:rsidP="00E87335">
            <w:pPr>
              <w:pStyle w:val="TAC"/>
              <w:rPr>
                <w:sz w:val="16"/>
                <w:szCs w:val="16"/>
              </w:rPr>
            </w:pPr>
          </w:p>
        </w:tc>
        <w:tc>
          <w:tcPr>
            <w:tcW w:w="721" w:type="dxa"/>
          </w:tcPr>
          <w:p w14:paraId="313B6BC7" w14:textId="77777777" w:rsidR="003C7430" w:rsidRPr="00511225" w:rsidRDefault="003C7430" w:rsidP="00E87335">
            <w:pPr>
              <w:pStyle w:val="TAC"/>
              <w:rPr>
                <w:sz w:val="16"/>
                <w:szCs w:val="16"/>
                <w:lang w:eastAsia="zh-CN"/>
              </w:rPr>
            </w:pPr>
            <w:r w:rsidRPr="00511225">
              <w:rPr>
                <w:sz w:val="16"/>
                <w:szCs w:val="16"/>
                <w:lang w:eastAsia="zh-CN"/>
              </w:rPr>
              <w:t>n7</w:t>
            </w:r>
            <w:r>
              <w:rPr>
                <w:rFonts w:hint="eastAsia"/>
                <w:sz w:val="16"/>
                <w:szCs w:val="16"/>
                <w:lang w:eastAsia="ja-JP"/>
              </w:rPr>
              <w:t>9</w:t>
            </w:r>
          </w:p>
        </w:tc>
        <w:tc>
          <w:tcPr>
            <w:tcW w:w="1920" w:type="dxa"/>
          </w:tcPr>
          <w:p w14:paraId="4FA278D9" w14:textId="77777777" w:rsidR="003C7430" w:rsidRPr="00511225" w:rsidRDefault="003C7430" w:rsidP="00E87335">
            <w:pPr>
              <w:pStyle w:val="TAC"/>
              <w:rPr>
                <w:sz w:val="16"/>
                <w:szCs w:val="16"/>
                <w:lang w:eastAsia="zh-CN"/>
              </w:rPr>
            </w:pPr>
            <w:r>
              <w:rPr>
                <w:rFonts w:hint="eastAsia"/>
                <w:sz w:val="16"/>
                <w:szCs w:val="16"/>
                <w:lang w:eastAsia="ja-JP"/>
              </w:rPr>
              <w:t>40</w:t>
            </w:r>
          </w:p>
        </w:tc>
        <w:tc>
          <w:tcPr>
            <w:tcW w:w="4588" w:type="dxa"/>
          </w:tcPr>
          <w:p w14:paraId="27030895" w14:textId="77777777" w:rsidR="003C7430" w:rsidRPr="00511225" w:rsidRDefault="003C7430" w:rsidP="00E87335">
            <w:pPr>
              <w:pStyle w:val="TAC"/>
              <w:rPr>
                <w:sz w:val="16"/>
                <w:szCs w:val="16"/>
                <w:lang w:eastAsia="zh-CN"/>
              </w:rPr>
            </w:pPr>
            <w:proofErr w:type="spellStart"/>
            <w:r w:rsidRPr="00511225">
              <w:rPr>
                <w:sz w:val="16"/>
                <w:szCs w:val="16"/>
              </w:rPr>
              <w:t>REF_victim</w:t>
            </w:r>
            <w:proofErr w:type="spellEnd"/>
            <w:r w:rsidRPr="00511225">
              <w:rPr>
                <w:sz w:val="16"/>
                <w:szCs w:val="16"/>
              </w:rPr>
              <w:t xml:space="preserve"> +1</w:t>
            </w:r>
            <w:r>
              <w:rPr>
                <w:rFonts w:hint="eastAsia"/>
                <w:sz w:val="16"/>
                <w:szCs w:val="16"/>
                <w:lang w:eastAsia="ja-JP"/>
              </w:rPr>
              <w:t>5.9</w:t>
            </w:r>
          </w:p>
        </w:tc>
      </w:tr>
      <w:tr w:rsidR="003C7430" w:rsidRPr="00511225" w14:paraId="55053768" w14:textId="77777777" w:rsidTr="00E87335">
        <w:tc>
          <w:tcPr>
            <w:tcW w:w="1973" w:type="dxa"/>
            <w:vMerge w:val="restart"/>
          </w:tcPr>
          <w:p w14:paraId="015611CB" w14:textId="77777777" w:rsidR="003C7430" w:rsidRPr="00511225" w:rsidRDefault="003C7430" w:rsidP="00E87335">
            <w:pPr>
              <w:pStyle w:val="TAC"/>
              <w:rPr>
                <w:sz w:val="16"/>
                <w:szCs w:val="16"/>
              </w:rPr>
            </w:pPr>
            <w:r w:rsidRPr="00511225">
              <w:rPr>
                <w:sz w:val="16"/>
                <w:szCs w:val="16"/>
              </w:rPr>
              <w:t>DL_n1A-n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A_UL_n1A-n7</w:t>
            </w:r>
            <w:r>
              <w:rPr>
                <w:rFonts w:hint="eastAsia"/>
                <w:sz w:val="16"/>
                <w:szCs w:val="16"/>
                <w:lang w:eastAsia="ja-JP"/>
              </w:rPr>
              <w:t>9</w:t>
            </w:r>
            <w:r w:rsidRPr="00511225">
              <w:rPr>
                <w:sz w:val="16"/>
                <w:szCs w:val="16"/>
              </w:rPr>
              <w:t>A</w:t>
            </w:r>
          </w:p>
        </w:tc>
        <w:tc>
          <w:tcPr>
            <w:tcW w:w="763" w:type="dxa"/>
            <w:tcBorders>
              <w:top w:val="nil"/>
              <w:bottom w:val="single" w:sz="4" w:space="0" w:color="auto"/>
            </w:tcBorders>
          </w:tcPr>
          <w:p w14:paraId="5DF54D6B" w14:textId="77777777" w:rsidR="003C7430" w:rsidRPr="00511225" w:rsidRDefault="003C7430" w:rsidP="00E87335">
            <w:pPr>
              <w:pStyle w:val="TAC"/>
              <w:rPr>
                <w:sz w:val="16"/>
                <w:szCs w:val="16"/>
              </w:rPr>
            </w:pPr>
            <w:r w:rsidRPr="00511225">
              <w:rPr>
                <w:sz w:val="16"/>
                <w:szCs w:val="16"/>
                <w:lang w:eastAsia="zh-CN"/>
              </w:rPr>
              <w:t>1</w:t>
            </w:r>
          </w:p>
        </w:tc>
        <w:tc>
          <w:tcPr>
            <w:tcW w:w="721" w:type="dxa"/>
          </w:tcPr>
          <w:p w14:paraId="26A7F650" w14:textId="77777777" w:rsidR="003C7430" w:rsidRPr="00511225" w:rsidRDefault="003C7430" w:rsidP="00E87335">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14A12458"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04FC102D"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412C9075" w14:textId="77777777" w:rsidTr="00E87335">
        <w:tc>
          <w:tcPr>
            <w:tcW w:w="1973" w:type="dxa"/>
            <w:vMerge/>
          </w:tcPr>
          <w:p w14:paraId="442B7F4D"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53BF83BD" w14:textId="77777777" w:rsidR="003C7430" w:rsidRPr="00511225" w:rsidRDefault="003C7430" w:rsidP="00E87335">
            <w:pPr>
              <w:pStyle w:val="TAC"/>
              <w:rPr>
                <w:sz w:val="16"/>
                <w:szCs w:val="16"/>
              </w:rPr>
            </w:pPr>
          </w:p>
        </w:tc>
        <w:tc>
          <w:tcPr>
            <w:tcW w:w="721" w:type="dxa"/>
          </w:tcPr>
          <w:p w14:paraId="752DD089" w14:textId="77777777" w:rsidR="003C7430" w:rsidRPr="00511225" w:rsidRDefault="003C7430" w:rsidP="00E87335">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920" w:type="dxa"/>
          </w:tcPr>
          <w:p w14:paraId="79A600AA" w14:textId="77777777" w:rsidR="003C7430" w:rsidRPr="00511225" w:rsidRDefault="003C7430" w:rsidP="00E87335">
            <w:pPr>
              <w:pStyle w:val="TAC"/>
              <w:rPr>
                <w:sz w:val="16"/>
                <w:szCs w:val="16"/>
                <w:lang w:eastAsia="ja-JP"/>
              </w:rPr>
            </w:pPr>
            <w:r>
              <w:rPr>
                <w:rFonts w:hint="eastAsia"/>
                <w:sz w:val="16"/>
                <w:szCs w:val="16"/>
                <w:lang w:eastAsia="ja-JP"/>
              </w:rPr>
              <w:t>10</w:t>
            </w:r>
          </w:p>
        </w:tc>
        <w:tc>
          <w:tcPr>
            <w:tcW w:w="4588" w:type="dxa"/>
          </w:tcPr>
          <w:p w14:paraId="70748559" w14:textId="77777777" w:rsidR="003C7430" w:rsidRPr="00511225" w:rsidRDefault="003C7430" w:rsidP="00E87335">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rFonts w:hint="eastAsia"/>
                <w:sz w:val="16"/>
                <w:szCs w:val="16"/>
                <w:lang w:eastAsia="ja-JP"/>
              </w:rPr>
              <w:t>4.6</w:t>
            </w:r>
          </w:p>
        </w:tc>
      </w:tr>
      <w:tr w:rsidR="003C7430" w:rsidRPr="00511225" w14:paraId="293411B9" w14:textId="77777777" w:rsidTr="00E87335">
        <w:tc>
          <w:tcPr>
            <w:tcW w:w="1973" w:type="dxa"/>
            <w:vMerge/>
            <w:tcBorders>
              <w:bottom w:val="nil"/>
            </w:tcBorders>
          </w:tcPr>
          <w:p w14:paraId="65AEAC59"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7916B5FC" w14:textId="77777777" w:rsidR="003C7430" w:rsidRPr="00511225" w:rsidRDefault="003C7430" w:rsidP="00E87335">
            <w:pPr>
              <w:pStyle w:val="TAC"/>
              <w:rPr>
                <w:sz w:val="16"/>
                <w:szCs w:val="16"/>
              </w:rPr>
            </w:pPr>
          </w:p>
        </w:tc>
        <w:tc>
          <w:tcPr>
            <w:tcW w:w="721" w:type="dxa"/>
          </w:tcPr>
          <w:p w14:paraId="775074B6" w14:textId="77777777" w:rsidR="003C7430" w:rsidRPr="00511225" w:rsidRDefault="003C7430" w:rsidP="00E87335">
            <w:pPr>
              <w:pStyle w:val="TAC"/>
              <w:rPr>
                <w:sz w:val="16"/>
                <w:szCs w:val="16"/>
                <w:lang w:eastAsia="zh-CN"/>
              </w:rPr>
            </w:pPr>
            <w:r w:rsidRPr="00511225">
              <w:rPr>
                <w:sz w:val="16"/>
                <w:szCs w:val="16"/>
                <w:lang w:eastAsia="zh-CN"/>
              </w:rPr>
              <w:t>n7</w:t>
            </w:r>
            <w:r>
              <w:rPr>
                <w:rFonts w:hint="eastAsia"/>
                <w:sz w:val="16"/>
                <w:szCs w:val="16"/>
                <w:lang w:eastAsia="ja-JP"/>
              </w:rPr>
              <w:t>9</w:t>
            </w:r>
          </w:p>
        </w:tc>
        <w:tc>
          <w:tcPr>
            <w:tcW w:w="1920" w:type="dxa"/>
          </w:tcPr>
          <w:p w14:paraId="649A672C" w14:textId="77777777" w:rsidR="003C7430" w:rsidRPr="00511225" w:rsidRDefault="003C7430" w:rsidP="00E87335">
            <w:pPr>
              <w:pStyle w:val="TAC"/>
              <w:rPr>
                <w:sz w:val="16"/>
                <w:szCs w:val="16"/>
                <w:lang w:eastAsia="zh-CN"/>
              </w:rPr>
            </w:pPr>
            <w:r>
              <w:rPr>
                <w:rFonts w:hint="eastAsia"/>
                <w:sz w:val="16"/>
                <w:szCs w:val="16"/>
                <w:lang w:eastAsia="ja-JP"/>
              </w:rPr>
              <w:t>40</w:t>
            </w:r>
          </w:p>
        </w:tc>
        <w:tc>
          <w:tcPr>
            <w:tcW w:w="4588" w:type="dxa"/>
          </w:tcPr>
          <w:p w14:paraId="1274E2F8"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1B77354D" w14:textId="77777777" w:rsidTr="00E87335">
        <w:tc>
          <w:tcPr>
            <w:tcW w:w="1973" w:type="dxa"/>
            <w:vMerge w:val="restart"/>
          </w:tcPr>
          <w:p w14:paraId="4D98A093" w14:textId="77777777" w:rsidR="003C7430" w:rsidRPr="00511225" w:rsidRDefault="003C7430" w:rsidP="00E87335">
            <w:pPr>
              <w:pStyle w:val="TAC"/>
              <w:rPr>
                <w:sz w:val="16"/>
                <w:szCs w:val="16"/>
              </w:rPr>
            </w:pPr>
            <w:r w:rsidRPr="00511225">
              <w:rPr>
                <w:sz w:val="16"/>
                <w:szCs w:val="16"/>
              </w:rPr>
              <w:t>DL_n1A-n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w:t>
            </w:r>
          </w:p>
        </w:tc>
        <w:tc>
          <w:tcPr>
            <w:tcW w:w="763" w:type="dxa"/>
            <w:tcBorders>
              <w:top w:val="nil"/>
              <w:bottom w:val="single" w:sz="4" w:space="0" w:color="auto"/>
            </w:tcBorders>
          </w:tcPr>
          <w:p w14:paraId="73551458" w14:textId="77777777" w:rsidR="003C7430" w:rsidRPr="00511225" w:rsidRDefault="003C7430" w:rsidP="00E87335">
            <w:pPr>
              <w:pStyle w:val="TAC"/>
              <w:rPr>
                <w:sz w:val="16"/>
                <w:szCs w:val="16"/>
              </w:rPr>
            </w:pPr>
            <w:r w:rsidRPr="00511225">
              <w:rPr>
                <w:sz w:val="16"/>
                <w:szCs w:val="16"/>
                <w:lang w:eastAsia="zh-CN"/>
              </w:rPr>
              <w:t>1</w:t>
            </w:r>
          </w:p>
        </w:tc>
        <w:tc>
          <w:tcPr>
            <w:tcW w:w="721" w:type="dxa"/>
          </w:tcPr>
          <w:p w14:paraId="21FA7838" w14:textId="77777777" w:rsidR="003C7430" w:rsidRPr="00511225" w:rsidRDefault="003C7430" w:rsidP="00E87335">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20E2C6C0"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36EF7563" w14:textId="77777777" w:rsidR="003C7430" w:rsidRPr="00511225" w:rsidRDefault="003C7430" w:rsidP="00E87335">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rFonts w:hint="eastAsia"/>
                <w:sz w:val="16"/>
                <w:szCs w:val="16"/>
                <w:lang w:eastAsia="ja-JP"/>
              </w:rPr>
              <w:t>15.6</w:t>
            </w:r>
          </w:p>
        </w:tc>
      </w:tr>
      <w:tr w:rsidR="003C7430" w:rsidRPr="00511225" w14:paraId="0E0135A2" w14:textId="77777777" w:rsidTr="00E87335">
        <w:tc>
          <w:tcPr>
            <w:tcW w:w="1973" w:type="dxa"/>
            <w:vMerge/>
          </w:tcPr>
          <w:p w14:paraId="474498C0"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2DA4C60F" w14:textId="77777777" w:rsidR="003C7430" w:rsidRPr="00511225" w:rsidRDefault="003C7430" w:rsidP="00E87335">
            <w:pPr>
              <w:pStyle w:val="TAC"/>
              <w:rPr>
                <w:sz w:val="16"/>
                <w:szCs w:val="16"/>
              </w:rPr>
            </w:pPr>
          </w:p>
        </w:tc>
        <w:tc>
          <w:tcPr>
            <w:tcW w:w="721" w:type="dxa"/>
          </w:tcPr>
          <w:p w14:paraId="254EEBCB" w14:textId="77777777" w:rsidR="003C7430" w:rsidRPr="00511225" w:rsidRDefault="003C7430" w:rsidP="00E87335">
            <w:pPr>
              <w:pStyle w:val="TAC"/>
              <w:rPr>
                <w:sz w:val="16"/>
                <w:szCs w:val="16"/>
                <w:lang w:eastAsia="zh-CN"/>
              </w:rPr>
            </w:pPr>
            <w:r w:rsidRPr="00511225">
              <w:rPr>
                <w:sz w:val="16"/>
                <w:szCs w:val="16"/>
                <w:lang w:eastAsia="zh-CN"/>
              </w:rPr>
              <w:t>n</w:t>
            </w:r>
            <w:r>
              <w:rPr>
                <w:rFonts w:hint="eastAsia"/>
                <w:sz w:val="16"/>
                <w:szCs w:val="16"/>
                <w:lang w:eastAsia="ja-JP"/>
              </w:rPr>
              <w:t>7</w:t>
            </w:r>
            <w:r w:rsidRPr="00511225">
              <w:rPr>
                <w:sz w:val="16"/>
                <w:szCs w:val="16"/>
                <w:lang w:eastAsia="zh-CN"/>
              </w:rPr>
              <w:t>8</w:t>
            </w:r>
          </w:p>
        </w:tc>
        <w:tc>
          <w:tcPr>
            <w:tcW w:w="1920" w:type="dxa"/>
          </w:tcPr>
          <w:p w14:paraId="5FB88304" w14:textId="77777777" w:rsidR="003C7430" w:rsidRPr="00511225" w:rsidRDefault="003C7430" w:rsidP="00E87335">
            <w:pPr>
              <w:pStyle w:val="TAC"/>
              <w:rPr>
                <w:sz w:val="16"/>
                <w:szCs w:val="16"/>
                <w:lang w:eastAsia="ja-JP"/>
              </w:rPr>
            </w:pPr>
            <w:r>
              <w:rPr>
                <w:rFonts w:hint="eastAsia"/>
                <w:sz w:val="16"/>
                <w:szCs w:val="16"/>
                <w:lang w:eastAsia="ja-JP"/>
              </w:rPr>
              <w:t>10</w:t>
            </w:r>
          </w:p>
        </w:tc>
        <w:tc>
          <w:tcPr>
            <w:tcW w:w="4588" w:type="dxa"/>
          </w:tcPr>
          <w:p w14:paraId="44871A1A"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2B9CB156" w14:textId="77777777" w:rsidTr="00E87335">
        <w:tc>
          <w:tcPr>
            <w:tcW w:w="1973" w:type="dxa"/>
            <w:vMerge/>
            <w:tcBorders>
              <w:bottom w:val="nil"/>
            </w:tcBorders>
          </w:tcPr>
          <w:p w14:paraId="5F7347B0"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649221D9" w14:textId="77777777" w:rsidR="003C7430" w:rsidRPr="00511225" w:rsidRDefault="003C7430" w:rsidP="00E87335">
            <w:pPr>
              <w:pStyle w:val="TAC"/>
              <w:rPr>
                <w:sz w:val="16"/>
                <w:szCs w:val="16"/>
              </w:rPr>
            </w:pPr>
          </w:p>
        </w:tc>
        <w:tc>
          <w:tcPr>
            <w:tcW w:w="721" w:type="dxa"/>
          </w:tcPr>
          <w:p w14:paraId="552965C9" w14:textId="77777777" w:rsidR="003C7430" w:rsidRPr="00511225" w:rsidRDefault="003C7430" w:rsidP="00E87335">
            <w:pPr>
              <w:pStyle w:val="TAC"/>
              <w:rPr>
                <w:sz w:val="16"/>
                <w:szCs w:val="16"/>
                <w:lang w:eastAsia="zh-CN"/>
              </w:rPr>
            </w:pPr>
            <w:r w:rsidRPr="00511225">
              <w:rPr>
                <w:sz w:val="16"/>
                <w:szCs w:val="16"/>
                <w:lang w:eastAsia="zh-CN"/>
              </w:rPr>
              <w:t>n7</w:t>
            </w:r>
            <w:r>
              <w:rPr>
                <w:rFonts w:hint="eastAsia"/>
                <w:sz w:val="16"/>
                <w:szCs w:val="16"/>
                <w:lang w:eastAsia="ja-JP"/>
              </w:rPr>
              <w:t>9</w:t>
            </w:r>
          </w:p>
        </w:tc>
        <w:tc>
          <w:tcPr>
            <w:tcW w:w="1920" w:type="dxa"/>
          </w:tcPr>
          <w:p w14:paraId="3032B5B3" w14:textId="77777777" w:rsidR="003C7430" w:rsidRPr="00511225" w:rsidRDefault="003C7430" w:rsidP="00E87335">
            <w:pPr>
              <w:pStyle w:val="TAC"/>
              <w:rPr>
                <w:sz w:val="16"/>
                <w:szCs w:val="16"/>
                <w:lang w:eastAsia="zh-CN"/>
              </w:rPr>
            </w:pPr>
            <w:r>
              <w:rPr>
                <w:rFonts w:hint="eastAsia"/>
                <w:sz w:val="16"/>
                <w:szCs w:val="16"/>
                <w:lang w:eastAsia="ja-JP"/>
              </w:rPr>
              <w:t>40</w:t>
            </w:r>
          </w:p>
        </w:tc>
        <w:tc>
          <w:tcPr>
            <w:tcW w:w="4588" w:type="dxa"/>
          </w:tcPr>
          <w:p w14:paraId="24715A2A"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380B0BD7" w14:textId="77777777" w:rsidTr="00E87335">
        <w:tc>
          <w:tcPr>
            <w:tcW w:w="1973" w:type="dxa"/>
            <w:vMerge w:val="restart"/>
            <w:tcBorders>
              <w:top w:val="single" w:sz="4" w:space="0" w:color="auto"/>
            </w:tcBorders>
          </w:tcPr>
          <w:p w14:paraId="354BECEF" w14:textId="77777777" w:rsidR="003C7430" w:rsidRPr="00511225" w:rsidRDefault="003C7430" w:rsidP="00E87335">
            <w:pPr>
              <w:pStyle w:val="TAC"/>
              <w:rPr>
                <w:sz w:val="16"/>
                <w:szCs w:val="16"/>
              </w:rPr>
            </w:pPr>
            <w:r w:rsidRPr="00511225">
              <w:rPr>
                <w:sz w:val="16"/>
                <w:szCs w:val="16"/>
              </w:rPr>
              <w:t>DL_n2A-n5A-n48A_UL_n5A-n48A</w:t>
            </w:r>
          </w:p>
        </w:tc>
        <w:tc>
          <w:tcPr>
            <w:tcW w:w="763" w:type="dxa"/>
            <w:tcBorders>
              <w:top w:val="single" w:sz="4" w:space="0" w:color="auto"/>
              <w:bottom w:val="nil"/>
            </w:tcBorders>
          </w:tcPr>
          <w:p w14:paraId="3CCD6B9C" w14:textId="77777777" w:rsidR="003C7430" w:rsidRPr="00511225" w:rsidRDefault="003C7430" w:rsidP="00E87335">
            <w:pPr>
              <w:pStyle w:val="TAC"/>
              <w:rPr>
                <w:sz w:val="16"/>
                <w:szCs w:val="16"/>
              </w:rPr>
            </w:pPr>
            <w:r w:rsidRPr="00511225">
              <w:rPr>
                <w:sz w:val="16"/>
                <w:szCs w:val="16"/>
              </w:rPr>
              <w:t>1</w:t>
            </w:r>
          </w:p>
        </w:tc>
        <w:tc>
          <w:tcPr>
            <w:tcW w:w="721" w:type="dxa"/>
          </w:tcPr>
          <w:p w14:paraId="2FA610E5" w14:textId="77777777" w:rsidR="003C7430" w:rsidRPr="00511225" w:rsidRDefault="003C7430" w:rsidP="00E87335">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10E2F723"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6E2FBA4D"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+15.6</w:t>
            </w:r>
          </w:p>
        </w:tc>
      </w:tr>
      <w:tr w:rsidR="003C7430" w:rsidRPr="00511225" w14:paraId="23E8F9E0" w14:textId="77777777" w:rsidTr="00E87335">
        <w:tc>
          <w:tcPr>
            <w:tcW w:w="1973" w:type="dxa"/>
            <w:vMerge/>
          </w:tcPr>
          <w:p w14:paraId="1AD2184A" w14:textId="77777777" w:rsidR="003C7430" w:rsidRPr="00511225" w:rsidRDefault="003C7430" w:rsidP="00E87335">
            <w:pPr>
              <w:pStyle w:val="TAC"/>
              <w:rPr>
                <w:sz w:val="16"/>
                <w:szCs w:val="16"/>
              </w:rPr>
            </w:pPr>
          </w:p>
        </w:tc>
        <w:tc>
          <w:tcPr>
            <w:tcW w:w="763" w:type="dxa"/>
            <w:tcBorders>
              <w:top w:val="nil"/>
              <w:bottom w:val="nil"/>
            </w:tcBorders>
          </w:tcPr>
          <w:p w14:paraId="08FA98EA" w14:textId="77777777" w:rsidR="003C7430" w:rsidRPr="00511225" w:rsidRDefault="003C7430" w:rsidP="00E87335">
            <w:pPr>
              <w:pStyle w:val="TAC"/>
              <w:rPr>
                <w:sz w:val="16"/>
                <w:szCs w:val="16"/>
              </w:rPr>
            </w:pPr>
          </w:p>
        </w:tc>
        <w:tc>
          <w:tcPr>
            <w:tcW w:w="721" w:type="dxa"/>
          </w:tcPr>
          <w:p w14:paraId="10C90E2B" w14:textId="77777777" w:rsidR="003C7430" w:rsidRPr="00511225" w:rsidRDefault="003C7430" w:rsidP="00E87335">
            <w:pPr>
              <w:pStyle w:val="TAC"/>
              <w:rPr>
                <w:sz w:val="16"/>
                <w:szCs w:val="16"/>
                <w:lang w:eastAsia="zh-CN"/>
              </w:rPr>
            </w:pPr>
            <w:r w:rsidRPr="00511225">
              <w:rPr>
                <w:sz w:val="16"/>
                <w:szCs w:val="16"/>
                <w:lang w:eastAsia="zh-CN"/>
              </w:rPr>
              <w:t>n5</w:t>
            </w:r>
          </w:p>
        </w:tc>
        <w:tc>
          <w:tcPr>
            <w:tcW w:w="1920" w:type="dxa"/>
          </w:tcPr>
          <w:p w14:paraId="0C315434"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5B77F46E"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171FBD6C" w14:textId="77777777" w:rsidTr="00E87335">
        <w:tc>
          <w:tcPr>
            <w:tcW w:w="1973" w:type="dxa"/>
            <w:vMerge/>
            <w:tcBorders>
              <w:bottom w:val="nil"/>
            </w:tcBorders>
          </w:tcPr>
          <w:p w14:paraId="3BC6DF04"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576671B8" w14:textId="77777777" w:rsidR="003C7430" w:rsidRPr="00511225" w:rsidRDefault="003C7430" w:rsidP="00E87335">
            <w:pPr>
              <w:pStyle w:val="TAC"/>
              <w:rPr>
                <w:sz w:val="16"/>
                <w:szCs w:val="16"/>
              </w:rPr>
            </w:pPr>
          </w:p>
        </w:tc>
        <w:tc>
          <w:tcPr>
            <w:tcW w:w="721" w:type="dxa"/>
          </w:tcPr>
          <w:p w14:paraId="102594CF" w14:textId="77777777" w:rsidR="003C7430" w:rsidRPr="00511225" w:rsidRDefault="003C7430" w:rsidP="00E87335">
            <w:pPr>
              <w:pStyle w:val="TAC"/>
              <w:rPr>
                <w:sz w:val="16"/>
                <w:szCs w:val="16"/>
                <w:lang w:eastAsia="zh-CN"/>
              </w:rPr>
            </w:pPr>
            <w:r w:rsidRPr="00511225">
              <w:rPr>
                <w:sz w:val="16"/>
                <w:szCs w:val="16"/>
                <w:lang w:eastAsia="zh-CN"/>
              </w:rPr>
              <w:t>n48</w:t>
            </w:r>
          </w:p>
        </w:tc>
        <w:tc>
          <w:tcPr>
            <w:tcW w:w="1920" w:type="dxa"/>
          </w:tcPr>
          <w:p w14:paraId="0CCA916F"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523A06B2"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7A3ECB38" w14:textId="77777777" w:rsidTr="00E87335">
        <w:tc>
          <w:tcPr>
            <w:tcW w:w="1973" w:type="dxa"/>
            <w:vMerge w:val="restart"/>
            <w:tcBorders>
              <w:top w:val="single" w:sz="4" w:space="0" w:color="auto"/>
            </w:tcBorders>
          </w:tcPr>
          <w:p w14:paraId="37B29B25" w14:textId="77777777" w:rsidR="003C7430" w:rsidRPr="00511225" w:rsidRDefault="003C7430" w:rsidP="00E87335">
            <w:pPr>
              <w:pStyle w:val="TAC"/>
              <w:rPr>
                <w:sz w:val="16"/>
                <w:szCs w:val="16"/>
              </w:rPr>
            </w:pPr>
            <w:r w:rsidRPr="00511225">
              <w:rPr>
                <w:sz w:val="16"/>
                <w:szCs w:val="16"/>
              </w:rPr>
              <w:t>DL_n2A-n5A-n48A_UL_n2A-n5A</w:t>
            </w:r>
          </w:p>
        </w:tc>
        <w:tc>
          <w:tcPr>
            <w:tcW w:w="763" w:type="dxa"/>
            <w:tcBorders>
              <w:top w:val="single" w:sz="4" w:space="0" w:color="auto"/>
              <w:bottom w:val="nil"/>
            </w:tcBorders>
          </w:tcPr>
          <w:p w14:paraId="59F6BC26" w14:textId="77777777" w:rsidR="003C7430" w:rsidRPr="00511225" w:rsidRDefault="003C7430" w:rsidP="00E87335">
            <w:pPr>
              <w:pStyle w:val="TAC"/>
              <w:rPr>
                <w:sz w:val="16"/>
                <w:szCs w:val="16"/>
                <w:lang w:eastAsia="zh-CN"/>
              </w:rPr>
            </w:pPr>
            <w:r w:rsidRPr="00511225">
              <w:rPr>
                <w:sz w:val="16"/>
                <w:szCs w:val="16"/>
                <w:lang w:eastAsia="zh-CN"/>
              </w:rPr>
              <w:t>1</w:t>
            </w:r>
          </w:p>
        </w:tc>
        <w:tc>
          <w:tcPr>
            <w:tcW w:w="721" w:type="dxa"/>
          </w:tcPr>
          <w:p w14:paraId="699CD23F" w14:textId="77777777" w:rsidR="003C7430" w:rsidRPr="00511225" w:rsidRDefault="003C7430" w:rsidP="00E87335">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403AAFED"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267BE64C"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69F0C150" w14:textId="77777777" w:rsidTr="00E87335">
        <w:tc>
          <w:tcPr>
            <w:tcW w:w="1973" w:type="dxa"/>
            <w:vMerge/>
          </w:tcPr>
          <w:p w14:paraId="56072CD6" w14:textId="77777777" w:rsidR="003C7430" w:rsidRPr="00511225" w:rsidRDefault="003C7430" w:rsidP="00E87335">
            <w:pPr>
              <w:pStyle w:val="TAC"/>
              <w:rPr>
                <w:sz w:val="16"/>
                <w:szCs w:val="16"/>
              </w:rPr>
            </w:pPr>
          </w:p>
        </w:tc>
        <w:tc>
          <w:tcPr>
            <w:tcW w:w="763" w:type="dxa"/>
            <w:tcBorders>
              <w:top w:val="nil"/>
              <w:bottom w:val="nil"/>
            </w:tcBorders>
          </w:tcPr>
          <w:p w14:paraId="6C4FF391" w14:textId="77777777" w:rsidR="003C7430" w:rsidRPr="00511225" w:rsidRDefault="003C7430" w:rsidP="00E87335">
            <w:pPr>
              <w:pStyle w:val="TAC"/>
              <w:rPr>
                <w:sz w:val="16"/>
                <w:szCs w:val="16"/>
              </w:rPr>
            </w:pPr>
          </w:p>
        </w:tc>
        <w:tc>
          <w:tcPr>
            <w:tcW w:w="721" w:type="dxa"/>
          </w:tcPr>
          <w:p w14:paraId="523FFC1C" w14:textId="77777777" w:rsidR="003C7430" w:rsidRPr="00511225" w:rsidRDefault="003C7430" w:rsidP="00E87335">
            <w:pPr>
              <w:pStyle w:val="TAC"/>
              <w:rPr>
                <w:sz w:val="16"/>
                <w:szCs w:val="16"/>
                <w:lang w:eastAsia="zh-CN"/>
              </w:rPr>
            </w:pPr>
            <w:r w:rsidRPr="00511225">
              <w:rPr>
                <w:sz w:val="16"/>
                <w:szCs w:val="16"/>
                <w:lang w:eastAsia="zh-CN"/>
              </w:rPr>
              <w:t>n5</w:t>
            </w:r>
          </w:p>
        </w:tc>
        <w:tc>
          <w:tcPr>
            <w:tcW w:w="1920" w:type="dxa"/>
          </w:tcPr>
          <w:p w14:paraId="7BB79084"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4C3009B2"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4CAEA2D6" w14:textId="77777777" w:rsidTr="00E87335">
        <w:tc>
          <w:tcPr>
            <w:tcW w:w="1973" w:type="dxa"/>
            <w:vMerge/>
            <w:tcBorders>
              <w:bottom w:val="nil"/>
            </w:tcBorders>
          </w:tcPr>
          <w:p w14:paraId="5434F71F"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0EF95108" w14:textId="77777777" w:rsidR="003C7430" w:rsidRPr="00511225" w:rsidRDefault="003C7430" w:rsidP="00E87335">
            <w:pPr>
              <w:pStyle w:val="TAC"/>
              <w:rPr>
                <w:sz w:val="16"/>
                <w:szCs w:val="16"/>
              </w:rPr>
            </w:pPr>
          </w:p>
        </w:tc>
        <w:tc>
          <w:tcPr>
            <w:tcW w:w="721" w:type="dxa"/>
          </w:tcPr>
          <w:p w14:paraId="0DA6618C" w14:textId="77777777" w:rsidR="003C7430" w:rsidRPr="00511225" w:rsidRDefault="003C7430" w:rsidP="00E87335">
            <w:pPr>
              <w:pStyle w:val="TAC"/>
              <w:rPr>
                <w:sz w:val="16"/>
                <w:szCs w:val="16"/>
                <w:lang w:eastAsia="zh-CN"/>
              </w:rPr>
            </w:pPr>
            <w:r w:rsidRPr="00511225">
              <w:rPr>
                <w:sz w:val="16"/>
                <w:szCs w:val="16"/>
                <w:lang w:eastAsia="zh-CN"/>
              </w:rPr>
              <w:t>n48</w:t>
            </w:r>
          </w:p>
        </w:tc>
        <w:tc>
          <w:tcPr>
            <w:tcW w:w="1920" w:type="dxa"/>
          </w:tcPr>
          <w:p w14:paraId="42F8EFD5"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63158C27"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+16.6</w:t>
            </w:r>
          </w:p>
        </w:tc>
      </w:tr>
      <w:tr w:rsidR="003C7430" w:rsidRPr="00511225" w14:paraId="03D61141" w14:textId="77777777" w:rsidTr="00E87335">
        <w:tc>
          <w:tcPr>
            <w:tcW w:w="1973" w:type="dxa"/>
            <w:vMerge w:val="restart"/>
            <w:tcBorders>
              <w:top w:val="single" w:sz="4" w:space="0" w:color="auto"/>
            </w:tcBorders>
          </w:tcPr>
          <w:p w14:paraId="62A9D072" w14:textId="77777777" w:rsidR="003C7430" w:rsidRPr="00511225" w:rsidRDefault="003C7430" w:rsidP="00E87335">
            <w:pPr>
              <w:pStyle w:val="TAC"/>
              <w:rPr>
                <w:sz w:val="16"/>
                <w:szCs w:val="16"/>
              </w:rPr>
            </w:pPr>
            <w:r w:rsidRPr="00511225">
              <w:rPr>
                <w:sz w:val="16"/>
                <w:szCs w:val="16"/>
              </w:rPr>
              <w:t>DL_n2A-n5A-n66A_UL_n2A-n5A</w:t>
            </w:r>
          </w:p>
        </w:tc>
        <w:tc>
          <w:tcPr>
            <w:tcW w:w="763" w:type="dxa"/>
            <w:tcBorders>
              <w:top w:val="single" w:sz="4" w:space="0" w:color="auto"/>
              <w:bottom w:val="nil"/>
            </w:tcBorders>
          </w:tcPr>
          <w:p w14:paraId="27AE840D" w14:textId="77777777" w:rsidR="003C7430" w:rsidRPr="00511225" w:rsidRDefault="003C7430" w:rsidP="00E87335">
            <w:pPr>
              <w:pStyle w:val="TAC"/>
              <w:rPr>
                <w:sz w:val="16"/>
                <w:szCs w:val="16"/>
              </w:rPr>
            </w:pPr>
            <w:r w:rsidRPr="00511225">
              <w:rPr>
                <w:sz w:val="16"/>
                <w:szCs w:val="16"/>
              </w:rPr>
              <w:t>1</w:t>
            </w:r>
          </w:p>
        </w:tc>
        <w:tc>
          <w:tcPr>
            <w:tcW w:w="721" w:type="dxa"/>
          </w:tcPr>
          <w:p w14:paraId="6D0CAA01" w14:textId="77777777" w:rsidR="003C7430" w:rsidRPr="00511225" w:rsidRDefault="003C7430" w:rsidP="00E87335">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19E2ECEA"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31A78CEC"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637E1CD0" w14:textId="77777777" w:rsidTr="00E87335">
        <w:tc>
          <w:tcPr>
            <w:tcW w:w="1973" w:type="dxa"/>
            <w:vMerge/>
          </w:tcPr>
          <w:p w14:paraId="4660A415" w14:textId="77777777" w:rsidR="003C7430" w:rsidRPr="00511225" w:rsidRDefault="003C7430" w:rsidP="00E87335">
            <w:pPr>
              <w:pStyle w:val="TAC"/>
              <w:rPr>
                <w:sz w:val="16"/>
                <w:szCs w:val="16"/>
              </w:rPr>
            </w:pPr>
          </w:p>
        </w:tc>
        <w:tc>
          <w:tcPr>
            <w:tcW w:w="763" w:type="dxa"/>
            <w:tcBorders>
              <w:top w:val="nil"/>
              <w:bottom w:val="nil"/>
            </w:tcBorders>
          </w:tcPr>
          <w:p w14:paraId="04839FAF" w14:textId="77777777" w:rsidR="003C7430" w:rsidRPr="00511225" w:rsidRDefault="003C7430" w:rsidP="00E87335">
            <w:pPr>
              <w:pStyle w:val="TAC"/>
              <w:rPr>
                <w:sz w:val="16"/>
                <w:szCs w:val="16"/>
              </w:rPr>
            </w:pPr>
          </w:p>
        </w:tc>
        <w:tc>
          <w:tcPr>
            <w:tcW w:w="721" w:type="dxa"/>
          </w:tcPr>
          <w:p w14:paraId="4891BF2F" w14:textId="77777777" w:rsidR="003C7430" w:rsidRPr="00511225" w:rsidRDefault="003C7430" w:rsidP="00E87335">
            <w:pPr>
              <w:pStyle w:val="TAC"/>
              <w:rPr>
                <w:sz w:val="16"/>
                <w:szCs w:val="16"/>
                <w:lang w:eastAsia="zh-CN"/>
              </w:rPr>
            </w:pPr>
            <w:r w:rsidRPr="00511225">
              <w:rPr>
                <w:sz w:val="16"/>
                <w:szCs w:val="16"/>
                <w:lang w:eastAsia="zh-CN"/>
              </w:rPr>
              <w:t>n5</w:t>
            </w:r>
          </w:p>
        </w:tc>
        <w:tc>
          <w:tcPr>
            <w:tcW w:w="1920" w:type="dxa"/>
          </w:tcPr>
          <w:p w14:paraId="1A605A46"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7D73EDFE"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7FF24103" w14:textId="77777777" w:rsidTr="00E87335">
        <w:tc>
          <w:tcPr>
            <w:tcW w:w="1973" w:type="dxa"/>
            <w:vMerge/>
            <w:tcBorders>
              <w:bottom w:val="nil"/>
            </w:tcBorders>
          </w:tcPr>
          <w:p w14:paraId="782434FF"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201207E2" w14:textId="77777777" w:rsidR="003C7430" w:rsidRPr="00511225" w:rsidRDefault="003C7430" w:rsidP="00E87335">
            <w:pPr>
              <w:pStyle w:val="TAC"/>
              <w:rPr>
                <w:sz w:val="16"/>
                <w:szCs w:val="16"/>
              </w:rPr>
            </w:pPr>
          </w:p>
        </w:tc>
        <w:tc>
          <w:tcPr>
            <w:tcW w:w="721" w:type="dxa"/>
          </w:tcPr>
          <w:p w14:paraId="6EC53CA5" w14:textId="77777777" w:rsidR="003C7430" w:rsidRPr="00511225" w:rsidRDefault="003C7430" w:rsidP="00E87335">
            <w:pPr>
              <w:pStyle w:val="TAC"/>
              <w:rPr>
                <w:sz w:val="16"/>
                <w:szCs w:val="16"/>
                <w:lang w:eastAsia="zh-CN"/>
              </w:rPr>
            </w:pPr>
            <w:r w:rsidRPr="00511225">
              <w:rPr>
                <w:sz w:val="16"/>
                <w:szCs w:val="16"/>
                <w:lang w:eastAsia="zh-CN"/>
              </w:rPr>
              <w:t>n66</w:t>
            </w:r>
          </w:p>
        </w:tc>
        <w:tc>
          <w:tcPr>
            <w:tcW w:w="1920" w:type="dxa"/>
          </w:tcPr>
          <w:p w14:paraId="1FB47417"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68D64A6E"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+7.2</w:t>
            </w:r>
          </w:p>
        </w:tc>
      </w:tr>
      <w:tr w:rsidR="003C7430" w:rsidRPr="00511225" w14:paraId="7AEB35A1" w14:textId="77777777" w:rsidTr="00E87335">
        <w:tc>
          <w:tcPr>
            <w:tcW w:w="1973" w:type="dxa"/>
            <w:vMerge w:val="restart"/>
            <w:tcBorders>
              <w:top w:val="single" w:sz="4" w:space="0" w:color="auto"/>
            </w:tcBorders>
          </w:tcPr>
          <w:p w14:paraId="0BB5153E" w14:textId="77777777" w:rsidR="003C7430" w:rsidRPr="00511225" w:rsidRDefault="003C7430" w:rsidP="00E87335">
            <w:pPr>
              <w:pStyle w:val="TAC"/>
              <w:rPr>
                <w:sz w:val="16"/>
                <w:szCs w:val="16"/>
              </w:rPr>
            </w:pPr>
            <w:r w:rsidRPr="00511225">
              <w:rPr>
                <w:sz w:val="16"/>
                <w:szCs w:val="16"/>
              </w:rPr>
              <w:t>DL_n2A-n5A-n77A_UL_n2A-n77A</w:t>
            </w:r>
          </w:p>
        </w:tc>
        <w:tc>
          <w:tcPr>
            <w:tcW w:w="763" w:type="dxa"/>
            <w:tcBorders>
              <w:top w:val="single" w:sz="4" w:space="0" w:color="auto"/>
              <w:bottom w:val="nil"/>
            </w:tcBorders>
          </w:tcPr>
          <w:p w14:paraId="3CFC9675" w14:textId="77777777" w:rsidR="003C7430" w:rsidRPr="00511225" w:rsidRDefault="003C7430" w:rsidP="00E87335">
            <w:pPr>
              <w:pStyle w:val="TAC"/>
              <w:rPr>
                <w:sz w:val="16"/>
                <w:szCs w:val="16"/>
              </w:rPr>
            </w:pPr>
            <w:r w:rsidRPr="00511225">
              <w:rPr>
                <w:sz w:val="16"/>
                <w:szCs w:val="16"/>
              </w:rPr>
              <w:t>1</w:t>
            </w:r>
          </w:p>
        </w:tc>
        <w:tc>
          <w:tcPr>
            <w:tcW w:w="721" w:type="dxa"/>
          </w:tcPr>
          <w:p w14:paraId="4124E36A" w14:textId="77777777" w:rsidR="003C7430" w:rsidRPr="00511225" w:rsidRDefault="003C7430" w:rsidP="00E87335">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3F353C57"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78589F7B"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6D56F969" w14:textId="77777777" w:rsidTr="00E87335">
        <w:tc>
          <w:tcPr>
            <w:tcW w:w="1973" w:type="dxa"/>
            <w:vMerge/>
          </w:tcPr>
          <w:p w14:paraId="2C755CBF" w14:textId="77777777" w:rsidR="003C7430" w:rsidRPr="00511225" w:rsidRDefault="003C7430" w:rsidP="00E87335">
            <w:pPr>
              <w:pStyle w:val="TAC"/>
              <w:rPr>
                <w:sz w:val="16"/>
                <w:szCs w:val="16"/>
              </w:rPr>
            </w:pPr>
          </w:p>
        </w:tc>
        <w:tc>
          <w:tcPr>
            <w:tcW w:w="763" w:type="dxa"/>
            <w:tcBorders>
              <w:top w:val="nil"/>
              <w:bottom w:val="nil"/>
            </w:tcBorders>
          </w:tcPr>
          <w:p w14:paraId="2D73DD96" w14:textId="77777777" w:rsidR="003C7430" w:rsidRPr="00511225" w:rsidRDefault="003C7430" w:rsidP="00E87335">
            <w:pPr>
              <w:pStyle w:val="TAC"/>
              <w:rPr>
                <w:sz w:val="16"/>
                <w:szCs w:val="16"/>
              </w:rPr>
            </w:pPr>
          </w:p>
        </w:tc>
        <w:tc>
          <w:tcPr>
            <w:tcW w:w="721" w:type="dxa"/>
          </w:tcPr>
          <w:p w14:paraId="510880EF" w14:textId="77777777" w:rsidR="003C7430" w:rsidRPr="00511225" w:rsidRDefault="003C7430" w:rsidP="00E87335">
            <w:pPr>
              <w:pStyle w:val="TAC"/>
              <w:rPr>
                <w:sz w:val="16"/>
                <w:szCs w:val="16"/>
                <w:lang w:eastAsia="zh-CN"/>
              </w:rPr>
            </w:pPr>
            <w:r w:rsidRPr="00511225">
              <w:rPr>
                <w:sz w:val="16"/>
                <w:szCs w:val="16"/>
                <w:lang w:eastAsia="zh-CN"/>
              </w:rPr>
              <w:t>n5</w:t>
            </w:r>
          </w:p>
        </w:tc>
        <w:tc>
          <w:tcPr>
            <w:tcW w:w="1920" w:type="dxa"/>
          </w:tcPr>
          <w:p w14:paraId="4E472891"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1AEC110E"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+3.8</w:t>
            </w:r>
          </w:p>
        </w:tc>
      </w:tr>
      <w:tr w:rsidR="003C7430" w:rsidRPr="00511225" w14:paraId="75BCE6FF" w14:textId="77777777" w:rsidTr="00E87335">
        <w:tc>
          <w:tcPr>
            <w:tcW w:w="1973" w:type="dxa"/>
            <w:vMerge/>
            <w:tcBorders>
              <w:bottom w:val="nil"/>
            </w:tcBorders>
          </w:tcPr>
          <w:p w14:paraId="3CAB1B3E"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0B40FB29" w14:textId="77777777" w:rsidR="003C7430" w:rsidRPr="00511225" w:rsidRDefault="003C7430" w:rsidP="00E87335">
            <w:pPr>
              <w:pStyle w:val="TAC"/>
              <w:rPr>
                <w:sz w:val="16"/>
                <w:szCs w:val="16"/>
              </w:rPr>
            </w:pPr>
          </w:p>
        </w:tc>
        <w:tc>
          <w:tcPr>
            <w:tcW w:w="721" w:type="dxa"/>
          </w:tcPr>
          <w:p w14:paraId="56EFFB02" w14:textId="77777777" w:rsidR="003C7430" w:rsidRPr="00511225" w:rsidRDefault="003C7430" w:rsidP="00E87335">
            <w:pPr>
              <w:pStyle w:val="TAC"/>
              <w:rPr>
                <w:sz w:val="16"/>
                <w:szCs w:val="16"/>
                <w:lang w:eastAsia="zh-CN"/>
              </w:rPr>
            </w:pPr>
            <w:r w:rsidRPr="00511225">
              <w:rPr>
                <w:sz w:val="16"/>
                <w:szCs w:val="16"/>
                <w:lang w:eastAsia="zh-CN"/>
              </w:rPr>
              <w:t>n77</w:t>
            </w:r>
          </w:p>
        </w:tc>
        <w:tc>
          <w:tcPr>
            <w:tcW w:w="1920" w:type="dxa"/>
          </w:tcPr>
          <w:p w14:paraId="4F7D4E86"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153A3982"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18EA8AA3" w14:textId="77777777" w:rsidTr="00E87335">
        <w:tc>
          <w:tcPr>
            <w:tcW w:w="1973" w:type="dxa"/>
            <w:vMerge w:val="restart"/>
            <w:tcBorders>
              <w:top w:val="single" w:sz="4" w:space="0" w:color="auto"/>
            </w:tcBorders>
          </w:tcPr>
          <w:p w14:paraId="6AF6BC5F" w14:textId="77777777" w:rsidR="003C7430" w:rsidRPr="00511225" w:rsidRDefault="003C7430" w:rsidP="00E87335">
            <w:pPr>
              <w:pStyle w:val="TAC"/>
              <w:rPr>
                <w:sz w:val="16"/>
                <w:szCs w:val="16"/>
              </w:rPr>
            </w:pPr>
            <w:r w:rsidRPr="00511225">
              <w:rPr>
                <w:sz w:val="16"/>
                <w:szCs w:val="16"/>
              </w:rPr>
              <w:t>DL_n2A-n5A-n77A_UL_n5A-n77A</w:t>
            </w:r>
          </w:p>
        </w:tc>
        <w:tc>
          <w:tcPr>
            <w:tcW w:w="763" w:type="dxa"/>
            <w:tcBorders>
              <w:top w:val="single" w:sz="4" w:space="0" w:color="auto"/>
              <w:bottom w:val="nil"/>
            </w:tcBorders>
          </w:tcPr>
          <w:p w14:paraId="16A56C8B" w14:textId="77777777" w:rsidR="003C7430" w:rsidRPr="00511225" w:rsidRDefault="003C7430" w:rsidP="00E87335">
            <w:pPr>
              <w:pStyle w:val="TAC"/>
              <w:rPr>
                <w:sz w:val="16"/>
                <w:szCs w:val="16"/>
                <w:lang w:eastAsia="zh-CN"/>
              </w:rPr>
            </w:pPr>
            <w:r w:rsidRPr="00511225">
              <w:rPr>
                <w:sz w:val="16"/>
                <w:szCs w:val="16"/>
                <w:lang w:eastAsia="zh-CN"/>
              </w:rPr>
              <w:t>1</w:t>
            </w:r>
          </w:p>
        </w:tc>
        <w:tc>
          <w:tcPr>
            <w:tcW w:w="721" w:type="dxa"/>
          </w:tcPr>
          <w:p w14:paraId="6341D6DA" w14:textId="77777777" w:rsidR="003C7430" w:rsidRPr="00511225" w:rsidRDefault="003C7430" w:rsidP="00E87335">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6FDC5889"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733D7CD2"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+16.5</w:t>
            </w:r>
          </w:p>
        </w:tc>
      </w:tr>
      <w:tr w:rsidR="003C7430" w:rsidRPr="00511225" w14:paraId="18E22820" w14:textId="77777777" w:rsidTr="00E87335">
        <w:tc>
          <w:tcPr>
            <w:tcW w:w="1973" w:type="dxa"/>
            <w:vMerge/>
          </w:tcPr>
          <w:p w14:paraId="78D55CEA" w14:textId="77777777" w:rsidR="003C7430" w:rsidRPr="00511225" w:rsidRDefault="003C7430" w:rsidP="00E87335">
            <w:pPr>
              <w:pStyle w:val="TAC"/>
              <w:rPr>
                <w:sz w:val="16"/>
                <w:szCs w:val="16"/>
              </w:rPr>
            </w:pPr>
          </w:p>
        </w:tc>
        <w:tc>
          <w:tcPr>
            <w:tcW w:w="763" w:type="dxa"/>
            <w:tcBorders>
              <w:top w:val="nil"/>
              <w:bottom w:val="nil"/>
            </w:tcBorders>
          </w:tcPr>
          <w:p w14:paraId="2C5A64B6" w14:textId="77777777" w:rsidR="003C7430" w:rsidRPr="00511225" w:rsidRDefault="003C7430" w:rsidP="00E87335">
            <w:pPr>
              <w:pStyle w:val="TAC"/>
              <w:rPr>
                <w:sz w:val="16"/>
                <w:szCs w:val="16"/>
              </w:rPr>
            </w:pPr>
          </w:p>
        </w:tc>
        <w:tc>
          <w:tcPr>
            <w:tcW w:w="721" w:type="dxa"/>
          </w:tcPr>
          <w:p w14:paraId="22D65C95" w14:textId="77777777" w:rsidR="003C7430" w:rsidRPr="00511225" w:rsidRDefault="003C7430" w:rsidP="00E87335">
            <w:pPr>
              <w:pStyle w:val="TAC"/>
              <w:rPr>
                <w:sz w:val="16"/>
                <w:szCs w:val="16"/>
                <w:lang w:eastAsia="zh-CN"/>
              </w:rPr>
            </w:pPr>
            <w:r w:rsidRPr="00511225">
              <w:rPr>
                <w:sz w:val="16"/>
                <w:szCs w:val="16"/>
                <w:lang w:eastAsia="zh-CN"/>
              </w:rPr>
              <w:t>n5</w:t>
            </w:r>
          </w:p>
        </w:tc>
        <w:tc>
          <w:tcPr>
            <w:tcW w:w="1920" w:type="dxa"/>
          </w:tcPr>
          <w:p w14:paraId="14AA7807"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6ACB6B59"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521436FA" w14:textId="77777777" w:rsidTr="00E87335">
        <w:tc>
          <w:tcPr>
            <w:tcW w:w="1973" w:type="dxa"/>
            <w:vMerge/>
            <w:tcBorders>
              <w:bottom w:val="nil"/>
            </w:tcBorders>
          </w:tcPr>
          <w:p w14:paraId="372A1197"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63F1B002" w14:textId="77777777" w:rsidR="003C7430" w:rsidRPr="00511225" w:rsidRDefault="003C7430" w:rsidP="00E87335">
            <w:pPr>
              <w:pStyle w:val="TAC"/>
              <w:rPr>
                <w:sz w:val="16"/>
                <w:szCs w:val="16"/>
              </w:rPr>
            </w:pPr>
          </w:p>
        </w:tc>
        <w:tc>
          <w:tcPr>
            <w:tcW w:w="721" w:type="dxa"/>
          </w:tcPr>
          <w:p w14:paraId="49FA3AFB" w14:textId="77777777" w:rsidR="003C7430" w:rsidRPr="00511225" w:rsidRDefault="003C7430" w:rsidP="00E87335">
            <w:pPr>
              <w:pStyle w:val="TAC"/>
              <w:rPr>
                <w:sz w:val="16"/>
                <w:szCs w:val="16"/>
                <w:lang w:eastAsia="zh-CN"/>
              </w:rPr>
            </w:pPr>
            <w:r w:rsidRPr="00511225">
              <w:rPr>
                <w:sz w:val="16"/>
                <w:szCs w:val="16"/>
                <w:lang w:eastAsia="zh-CN"/>
              </w:rPr>
              <w:t>n77</w:t>
            </w:r>
          </w:p>
        </w:tc>
        <w:tc>
          <w:tcPr>
            <w:tcW w:w="1920" w:type="dxa"/>
          </w:tcPr>
          <w:p w14:paraId="1FB58B7F"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12B55896"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0BE2A088" w14:textId="77777777" w:rsidTr="00E87335">
        <w:tc>
          <w:tcPr>
            <w:tcW w:w="1973" w:type="dxa"/>
            <w:vMerge w:val="restart"/>
            <w:tcBorders>
              <w:top w:val="single" w:sz="4" w:space="0" w:color="auto"/>
            </w:tcBorders>
          </w:tcPr>
          <w:p w14:paraId="6C8DEF68" w14:textId="77777777" w:rsidR="003C7430" w:rsidRPr="00511225" w:rsidRDefault="003C7430" w:rsidP="00E87335">
            <w:pPr>
              <w:pStyle w:val="TAC"/>
              <w:rPr>
                <w:sz w:val="16"/>
                <w:szCs w:val="16"/>
              </w:rPr>
            </w:pPr>
            <w:r w:rsidRPr="00511225">
              <w:rPr>
                <w:sz w:val="16"/>
                <w:szCs w:val="16"/>
              </w:rPr>
              <w:t>DL_n2A-n5A-n77A_UL_n2A-n5A</w:t>
            </w:r>
          </w:p>
        </w:tc>
        <w:tc>
          <w:tcPr>
            <w:tcW w:w="763" w:type="dxa"/>
            <w:tcBorders>
              <w:top w:val="single" w:sz="4" w:space="0" w:color="auto"/>
              <w:bottom w:val="nil"/>
            </w:tcBorders>
          </w:tcPr>
          <w:p w14:paraId="1C2659C7" w14:textId="77777777" w:rsidR="003C7430" w:rsidRPr="00511225" w:rsidRDefault="003C7430" w:rsidP="00E87335">
            <w:pPr>
              <w:pStyle w:val="TAC"/>
              <w:rPr>
                <w:sz w:val="16"/>
                <w:szCs w:val="16"/>
              </w:rPr>
            </w:pPr>
            <w:r w:rsidRPr="00511225">
              <w:rPr>
                <w:sz w:val="16"/>
                <w:szCs w:val="16"/>
              </w:rPr>
              <w:t>1</w:t>
            </w:r>
          </w:p>
        </w:tc>
        <w:tc>
          <w:tcPr>
            <w:tcW w:w="721" w:type="dxa"/>
          </w:tcPr>
          <w:p w14:paraId="064ED77A" w14:textId="77777777" w:rsidR="003C7430" w:rsidRPr="00511225" w:rsidRDefault="003C7430" w:rsidP="00E87335">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19AD0EEE"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1F228F5D"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41F3F9F3" w14:textId="77777777" w:rsidTr="00E87335">
        <w:tc>
          <w:tcPr>
            <w:tcW w:w="1973" w:type="dxa"/>
            <w:vMerge/>
          </w:tcPr>
          <w:p w14:paraId="1035284C" w14:textId="77777777" w:rsidR="003C7430" w:rsidRPr="00511225" w:rsidRDefault="003C7430" w:rsidP="00E87335">
            <w:pPr>
              <w:pStyle w:val="TAC"/>
              <w:rPr>
                <w:sz w:val="16"/>
                <w:szCs w:val="16"/>
              </w:rPr>
            </w:pPr>
          </w:p>
        </w:tc>
        <w:tc>
          <w:tcPr>
            <w:tcW w:w="763" w:type="dxa"/>
            <w:tcBorders>
              <w:top w:val="nil"/>
              <w:bottom w:val="nil"/>
            </w:tcBorders>
          </w:tcPr>
          <w:p w14:paraId="6257A980" w14:textId="77777777" w:rsidR="003C7430" w:rsidRPr="00511225" w:rsidRDefault="003C7430" w:rsidP="00E87335">
            <w:pPr>
              <w:pStyle w:val="TAC"/>
              <w:rPr>
                <w:sz w:val="16"/>
                <w:szCs w:val="16"/>
              </w:rPr>
            </w:pPr>
          </w:p>
        </w:tc>
        <w:tc>
          <w:tcPr>
            <w:tcW w:w="721" w:type="dxa"/>
          </w:tcPr>
          <w:p w14:paraId="580E6EB0" w14:textId="77777777" w:rsidR="003C7430" w:rsidRPr="00511225" w:rsidRDefault="003C7430" w:rsidP="00E87335">
            <w:pPr>
              <w:pStyle w:val="TAC"/>
              <w:rPr>
                <w:sz w:val="16"/>
                <w:szCs w:val="16"/>
                <w:lang w:eastAsia="zh-CN"/>
              </w:rPr>
            </w:pPr>
            <w:r w:rsidRPr="00511225">
              <w:rPr>
                <w:sz w:val="16"/>
                <w:szCs w:val="16"/>
                <w:lang w:eastAsia="zh-CN"/>
              </w:rPr>
              <w:t>n5</w:t>
            </w:r>
          </w:p>
        </w:tc>
        <w:tc>
          <w:tcPr>
            <w:tcW w:w="1920" w:type="dxa"/>
          </w:tcPr>
          <w:p w14:paraId="3CB931F3"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27BE1337"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44CD2A9B" w14:textId="77777777" w:rsidTr="00E87335">
        <w:tc>
          <w:tcPr>
            <w:tcW w:w="1973" w:type="dxa"/>
            <w:vMerge/>
            <w:tcBorders>
              <w:bottom w:val="nil"/>
            </w:tcBorders>
          </w:tcPr>
          <w:p w14:paraId="47C8B85E"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7A55C6DC" w14:textId="77777777" w:rsidR="003C7430" w:rsidRPr="00511225" w:rsidRDefault="003C7430" w:rsidP="00E87335">
            <w:pPr>
              <w:pStyle w:val="TAC"/>
              <w:rPr>
                <w:sz w:val="16"/>
                <w:szCs w:val="16"/>
              </w:rPr>
            </w:pPr>
          </w:p>
        </w:tc>
        <w:tc>
          <w:tcPr>
            <w:tcW w:w="721" w:type="dxa"/>
          </w:tcPr>
          <w:p w14:paraId="47BAE886" w14:textId="77777777" w:rsidR="003C7430" w:rsidRPr="00511225" w:rsidRDefault="003C7430" w:rsidP="00E87335">
            <w:pPr>
              <w:pStyle w:val="TAC"/>
              <w:rPr>
                <w:sz w:val="16"/>
                <w:szCs w:val="16"/>
                <w:lang w:eastAsia="zh-CN"/>
              </w:rPr>
            </w:pPr>
            <w:r w:rsidRPr="00511225">
              <w:rPr>
                <w:sz w:val="16"/>
                <w:szCs w:val="16"/>
                <w:lang w:eastAsia="zh-CN"/>
              </w:rPr>
              <w:t>n77</w:t>
            </w:r>
          </w:p>
        </w:tc>
        <w:tc>
          <w:tcPr>
            <w:tcW w:w="1920" w:type="dxa"/>
          </w:tcPr>
          <w:p w14:paraId="6877273B"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3E28F85F"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+16.0</w:t>
            </w:r>
          </w:p>
        </w:tc>
      </w:tr>
      <w:tr w:rsidR="003C7430" w:rsidRPr="00511225" w14:paraId="5C3A274F" w14:textId="77777777" w:rsidTr="00E87335">
        <w:tc>
          <w:tcPr>
            <w:tcW w:w="1973" w:type="dxa"/>
            <w:vMerge w:val="restart"/>
          </w:tcPr>
          <w:p w14:paraId="0DE84AD6" w14:textId="77777777" w:rsidR="003C7430" w:rsidRPr="00511225" w:rsidRDefault="003C7430" w:rsidP="00E87335">
            <w:pPr>
              <w:pStyle w:val="TAC"/>
              <w:rPr>
                <w:sz w:val="16"/>
                <w:szCs w:val="16"/>
              </w:rPr>
            </w:pPr>
            <w:r w:rsidRPr="00511225">
              <w:rPr>
                <w:sz w:val="16"/>
                <w:szCs w:val="16"/>
              </w:rPr>
              <w:t>DL_n2A-n14A-n66A_UL_n2A-n14A</w:t>
            </w:r>
          </w:p>
        </w:tc>
        <w:tc>
          <w:tcPr>
            <w:tcW w:w="763" w:type="dxa"/>
            <w:vMerge w:val="restart"/>
            <w:tcBorders>
              <w:top w:val="nil"/>
            </w:tcBorders>
          </w:tcPr>
          <w:p w14:paraId="238BB502" w14:textId="77777777" w:rsidR="003C7430" w:rsidRPr="00511225" w:rsidRDefault="003C7430" w:rsidP="00E87335">
            <w:pPr>
              <w:pStyle w:val="TAC"/>
              <w:rPr>
                <w:sz w:val="16"/>
                <w:szCs w:val="16"/>
              </w:rPr>
            </w:pPr>
            <w:r w:rsidRPr="00511225">
              <w:rPr>
                <w:sz w:val="16"/>
                <w:szCs w:val="16"/>
              </w:rPr>
              <w:t>1</w:t>
            </w:r>
          </w:p>
        </w:tc>
        <w:tc>
          <w:tcPr>
            <w:tcW w:w="721" w:type="dxa"/>
          </w:tcPr>
          <w:p w14:paraId="41ABC938" w14:textId="77777777" w:rsidR="003C7430" w:rsidRPr="00511225" w:rsidRDefault="003C7430" w:rsidP="00E87335">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76534BB9"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748CE500"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473344D7" w14:textId="77777777" w:rsidTr="00E87335">
        <w:tc>
          <w:tcPr>
            <w:tcW w:w="1973" w:type="dxa"/>
            <w:vMerge/>
          </w:tcPr>
          <w:p w14:paraId="3E02FAB5" w14:textId="77777777" w:rsidR="003C7430" w:rsidRPr="00511225" w:rsidRDefault="003C7430" w:rsidP="00E87335">
            <w:pPr>
              <w:pStyle w:val="TAC"/>
              <w:rPr>
                <w:sz w:val="16"/>
                <w:szCs w:val="16"/>
              </w:rPr>
            </w:pPr>
          </w:p>
        </w:tc>
        <w:tc>
          <w:tcPr>
            <w:tcW w:w="763" w:type="dxa"/>
            <w:vMerge/>
          </w:tcPr>
          <w:p w14:paraId="1358D902" w14:textId="77777777" w:rsidR="003C7430" w:rsidRPr="00511225" w:rsidRDefault="003C7430" w:rsidP="00E87335">
            <w:pPr>
              <w:pStyle w:val="TAC"/>
              <w:rPr>
                <w:sz w:val="16"/>
                <w:szCs w:val="16"/>
              </w:rPr>
            </w:pPr>
          </w:p>
        </w:tc>
        <w:tc>
          <w:tcPr>
            <w:tcW w:w="721" w:type="dxa"/>
          </w:tcPr>
          <w:p w14:paraId="5289E0BE" w14:textId="77777777" w:rsidR="003C7430" w:rsidRPr="00511225" w:rsidRDefault="003C7430" w:rsidP="00E87335">
            <w:pPr>
              <w:pStyle w:val="TAC"/>
              <w:rPr>
                <w:sz w:val="16"/>
                <w:szCs w:val="16"/>
                <w:lang w:eastAsia="zh-CN"/>
              </w:rPr>
            </w:pPr>
            <w:r w:rsidRPr="00511225">
              <w:rPr>
                <w:sz w:val="16"/>
                <w:szCs w:val="16"/>
                <w:lang w:eastAsia="zh-CN"/>
              </w:rPr>
              <w:t>n14</w:t>
            </w:r>
          </w:p>
        </w:tc>
        <w:tc>
          <w:tcPr>
            <w:tcW w:w="1920" w:type="dxa"/>
          </w:tcPr>
          <w:p w14:paraId="0E7FA9A6"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529C09DD"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087D1006" w14:textId="77777777" w:rsidTr="00E87335">
        <w:tc>
          <w:tcPr>
            <w:tcW w:w="1973" w:type="dxa"/>
            <w:vMerge/>
            <w:tcBorders>
              <w:bottom w:val="nil"/>
            </w:tcBorders>
          </w:tcPr>
          <w:p w14:paraId="14E4D8FB" w14:textId="77777777" w:rsidR="003C7430" w:rsidRPr="00511225" w:rsidRDefault="003C7430" w:rsidP="00E87335">
            <w:pPr>
              <w:pStyle w:val="TAC"/>
              <w:rPr>
                <w:sz w:val="16"/>
                <w:szCs w:val="16"/>
              </w:rPr>
            </w:pPr>
          </w:p>
        </w:tc>
        <w:tc>
          <w:tcPr>
            <w:tcW w:w="763" w:type="dxa"/>
            <w:vMerge/>
            <w:tcBorders>
              <w:bottom w:val="single" w:sz="4" w:space="0" w:color="auto"/>
            </w:tcBorders>
          </w:tcPr>
          <w:p w14:paraId="2A64C5BD" w14:textId="77777777" w:rsidR="003C7430" w:rsidRPr="00511225" w:rsidRDefault="003C7430" w:rsidP="00E87335">
            <w:pPr>
              <w:pStyle w:val="TAC"/>
              <w:rPr>
                <w:sz w:val="16"/>
                <w:szCs w:val="16"/>
              </w:rPr>
            </w:pPr>
          </w:p>
        </w:tc>
        <w:tc>
          <w:tcPr>
            <w:tcW w:w="721" w:type="dxa"/>
          </w:tcPr>
          <w:p w14:paraId="7702B21B" w14:textId="77777777" w:rsidR="003C7430" w:rsidRPr="00511225" w:rsidRDefault="003C7430" w:rsidP="00E87335">
            <w:pPr>
              <w:pStyle w:val="TAC"/>
              <w:rPr>
                <w:sz w:val="16"/>
                <w:szCs w:val="16"/>
                <w:lang w:eastAsia="zh-CN"/>
              </w:rPr>
            </w:pPr>
            <w:r w:rsidRPr="00511225">
              <w:rPr>
                <w:sz w:val="16"/>
                <w:szCs w:val="16"/>
                <w:lang w:eastAsia="zh-CN"/>
              </w:rPr>
              <w:t>n66</w:t>
            </w:r>
          </w:p>
        </w:tc>
        <w:tc>
          <w:tcPr>
            <w:tcW w:w="1920" w:type="dxa"/>
          </w:tcPr>
          <w:p w14:paraId="3D77BCD4"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3593F725"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+7.6</w:t>
            </w:r>
          </w:p>
        </w:tc>
      </w:tr>
      <w:tr w:rsidR="003C7430" w:rsidRPr="00511225" w14:paraId="7B1C8D7F" w14:textId="77777777" w:rsidTr="00E87335">
        <w:tc>
          <w:tcPr>
            <w:tcW w:w="1973" w:type="dxa"/>
            <w:vMerge w:val="restart"/>
          </w:tcPr>
          <w:p w14:paraId="40DC77E4" w14:textId="77777777" w:rsidR="003C7430" w:rsidRPr="00511225" w:rsidRDefault="003C7430" w:rsidP="00E87335">
            <w:pPr>
              <w:pStyle w:val="TAC"/>
              <w:rPr>
                <w:sz w:val="16"/>
                <w:szCs w:val="16"/>
              </w:rPr>
            </w:pPr>
            <w:r w:rsidRPr="00511225">
              <w:rPr>
                <w:sz w:val="16"/>
                <w:szCs w:val="16"/>
              </w:rPr>
              <w:t>DL_n2A-n14A-n66A_UL_n14A-n66A</w:t>
            </w:r>
          </w:p>
        </w:tc>
        <w:tc>
          <w:tcPr>
            <w:tcW w:w="763" w:type="dxa"/>
            <w:vMerge w:val="restart"/>
            <w:tcBorders>
              <w:top w:val="nil"/>
            </w:tcBorders>
          </w:tcPr>
          <w:p w14:paraId="64F04B21" w14:textId="77777777" w:rsidR="003C7430" w:rsidRPr="00511225" w:rsidRDefault="003C7430" w:rsidP="00E87335">
            <w:pPr>
              <w:pStyle w:val="TAC"/>
              <w:rPr>
                <w:sz w:val="16"/>
                <w:szCs w:val="16"/>
              </w:rPr>
            </w:pPr>
            <w:r w:rsidRPr="00511225">
              <w:rPr>
                <w:sz w:val="16"/>
                <w:szCs w:val="16"/>
              </w:rPr>
              <w:t>1</w:t>
            </w:r>
          </w:p>
        </w:tc>
        <w:tc>
          <w:tcPr>
            <w:tcW w:w="721" w:type="dxa"/>
          </w:tcPr>
          <w:p w14:paraId="717F2101" w14:textId="77777777" w:rsidR="003C7430" w:rsidRPr="00511225" w:rsidRDefault="003C7430" w:rsidP="00E87335">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35221268"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7729011C"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+7.2</w:t>
            </w:r>
          </w:p>
        </w:tc>
      </w:tr>
      <w:tr w:rsidR="003C7430" w:rsidRPr="00511225" w14:paraId="7561A1F0" w14:textId="77777777" w:rsidTr="00E87335">
        <w:tc>
          <w:tcPr>
            <w:tcW w:w="1973" w:type="dxa"/>
            <w:vMerge/>
          </w:tcPr>
          <w:p w14:paraId="116D4AEF" w14:textId="77777777" w:rsidR="003C7430" w:rsidRPr="00511225" w:rsidRDefault="003C7430" w:rsidP="00E87335">
            <w:pPr>
              <w:pStyle w:val="TAC"/>
              <w:rPr>
                <w:sz w:val="16"/>
                <w:szCs w:val="16"/>
              </w:rPr>
            </w:pPr>
          </w:p>
        </w:tc>
        <w:tc>
          <w:tcPr>
            <w:tcW w:w="763" w:type="dxa"/>
            <w:vMerge/>
          </w:tcPr>
          <w:p w14:paraId="28E067CD" w14:textId="77777777" w:rsidR="003C7430" w:rsidRPr="00511225" w:rsidRDefault="003C7430" w:rsidP="00E87335">
            <w:pPr>
              <w:pStyle w:val="TAC"/>
              <w:rPr>
                <w:sz w:val="16"/>
                <w:szCs w:val="16"/>
              </w:rPr>
            </w:pPr>
          </w:p>
        </w:tc>
        <w:tc>
          <w:tcPr>
            <w:tcW w:w="721" w:type="dxa"/>
          </w:tcPr>
          <w:p w14:paraId="43FAE70F" w14:textId="77777777" w:rsidR="003C7430" w:rsidRPr="00511225" w:rsidRDefault="003C7430" w:rsidP="00E87335">
            <w:pPr>
              <w:pStyle w:val="TAC"/>
              <w:rPr>
                <w:sz w:val="16"/>
                <w:szCs w:val="16"/>
                <w:lang w:eastAsia="zh-CN"/>
              </w:rPr>
            </w:pPr>
            <w:r w:rsidRPr="00511225">
              <w:rPr>
                <w:sz w:val="16"/>
                <w:szCs w:val="16"/>
                <w:lang w:eastAsia="zh-CN"/>
              </w:rPr>
              <w:t>n14</w:t>
            </w:r>
          </w:p>
        </w:tc>
        <w:tc>
          <w:tcPr>
            <w:tcW w:w="1920" w:type="dxa"/>
          </w:tcPr>
          <w:p w14:paraId="0B7EFE26"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21E8A729"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07C4FA48" w14:textId="77777777" w:rsidTr="00E87335">
        <w:tc>
          <w:tcPr>
            <w:tcW w:w="1973" w:type="dxa"/>
            <w:vMerge/>
            <w:tcBorders>
              <w:bottom w:val="nil"/>
            </w:tcBorders>
          </w:tcPr>
          <w:p w14:paraId="3D8E706B" w14:textId="77777777" w:rsidR="003C7430" w:rsidRPr="00511225" w:rsidRDefault="003C7430" w:rsidP="00E87335">
            <w:pPr>
              <w:pStyle w:val="TAC"/>
              <w:rPr>
                <w:sz w:val="16"/>
                <w:szCs w:val="16"/>
              </w:rPr>
            </w:pPr>
          </w:p>
        </w:tc>
        <w:tc>
          <w:tcPr>
            <w:tcW w:w="763" w:type="dxa"/>
            <w:vMerge/>
            <w:tcBorders>
              <w:bottom w:val="single" w:sz="4" w:space="0" w:color="auto"/>
            </w:tcBorders>
          </w:tcPr>
          <w:p w14:paraId="1C7B9902" w14:textId="77777777" w:rsidR="003C7430" w:rsidRPr="00511225" w:rsidRDefault="003C7430" w:rsidP="00E87335">
            <w:pPr>
              <w:pStyle w:val="TAC"/>
              <w:rPr>
                <w:sz w:val="16"/>
                <w:szCs w:val="16"/>
              </w:rPr>
            </w:pPr>
          </w:p>
        </w:tc>
        <w:tc>
          <w:tcPr>
            <w:tcW w:w="721" w:type="dxa"/>
          </w:tcPr>
          <w:p w14:paraId="4CA996ED" w14:textId="77777777" w:rsidR="003C7430" w:rsidRPr="00511225" w:rsidRDefault="003C7430" w:rsidP="00E87335">
            <w:pPr>
              <w:pStyle w:val="TAC"/>
              <w:rPr>
                <w:sz w:val="16"/>
                <w:szCs w:val="16"/>
                <w:lang w:eastAsia="zh-CN"/>
              </w:rPr>
            </w:pPr>
            <w:r w:rsidRPr="00511225">
              <w:rPr>
                <w:sz w:val="16"/>
                <w:szCs w:val="16"/>
                <w:lang w:eastAsia="zh-CN"/>
              </w:rPr>
              <w:t>n66</w:t>
            </w:r>
          </w:p>
        </w:tc>
        <w:tc>
          <w:tcPr>
            <w:tcW w:w="1920" w:type="dxa"/>
          </w:tcPr>
          <w:p w14:paraId="210FDA97"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78419A2F"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212B1ACD" w14:textId="77777777" w:rsidTr="00E87335">
        <w:tc>
          <w:tcPr>
            <w:tcW w:w="1973" w:type="dxa"/>
            <w:vMerge w:val="restart"/>
            <w:tcBorders>
              <w:top w:val="single" w:sz="4" w:space="0" w:color="auto"/>
            </w:tcBorders>
          </w:tcPr>
          <w:p w14:paraId="2AC263B7" w14:textId="77777777" w:rsidR="003C7430" w:rsidRPr="00511225" w:rsidRDefault="003C7430" w:rsidP="00E87335">
            <w:pPr>
              <w:pStyle w:val="TAC"/>
              <w:rPr>
                <w:sz w:val="16"/>
                <w:szCs w:val="16"/>
              </w:rPr>
            </w:pPr>
            <w:r w:rsidRPr="00511225">
              <w:rPr>
                <w:sz w:val="16"/>
                <w:szCs w:val="16"/>
              </w:rPr>
              <w:t>DL_n2A-n14A-n77A_UL_n2A-n14A</w:t>
            </w:r>
          </w:p>
        </w:tc>
        <w:tc>
          <w:tcPr>
            <w:tcW w:w="763" w:type="dxa"/>
            <w:vMerge w:val="restart"/>
            <w:tcBorders>
              <w:top w:val="single" w:sz="4" w:space="0" w:color="auto"/>
            </w:tcBorders>
          </w:tcPr>
          <w:p w14:paraId="7E7828DC" w14:textId="77777777" w:rsidR="003C7430" w:rsidRPr="00511225" w:rsidRDefault="003C7430" w:rsidP="00E87335">
            <w:pPr>
              <w:pStyle w:val="TAC"/>
              <w:rPr>
                <w:sz w:val="16"/>
                <w:szCs w:val="16"/>
              </w:rPr>
            </w:pPr>
            <w:r w:rsidRPr="00511225">
              <w:rPr>
                <w:sz w:val="16"/>
                <w:szCs w:val="16"/>
              </w:rPr>
              <w:t>1</w:t>
            </w:r>
          </w:p>
        </w:tc>
        <w:tc>
          <w:tcPr>
            <w:tcW w:w="721" w:type="dxa"/>
          </w:tcPr>
          <w:p w14:paraId="62C487C4" w14:textId="77777777" w:rsidR="003C7430" w:rsidRPr="00511225" w:rsidRDefault="003C7430" w:rsidP="00E87335">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2899502F"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1CA5D6B8"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2F744298" w14:textId="77777777" w:rsidTr="00E87335">
        <w:tc>
          <w:tcPr>
            <w:tcW w:w="1973" w:type="dxa"/>
            <w:vMerge/>
          </w:tcPr>
          <w:p w14:paraId="0DAFE8AB" w14:textId="77777777" w:rsidR="003C7430" w:rsidRPr="00511225" w:rsidRDefault="003C7430" w:rsidP="00E87335">
            <w:pPr>
              <w:pStyle w:val="TAC"/>
              <w:rPr>
                <w:sz w:val="16"/>
                <w:szCs w:val="16"/>
              </w:rPr>
            </w:pPr>
          </w:p>
        </w:tc>
        <w:tc>
          <w:tcPr>
            <w:tcW w:w="763" w:type="dxa"/>
            <w:vMerge/>
          </w:tcPr>
          <w:p w14:paraId="307D9275" w14:textId="77777777" w:rsidR="003C7430" w:rsidRPr="00511225" w:rsidRDefault="003C7430" w:rsidP="00E87335">
            <w:pPr>
              <w:pStyle w:val="TAC"/>
              <w:rPr>
                <w:sz w:val="16"/>
                <w:szCs w:val="16"/>
              </w:rPr>
            </w:pPr>
          </w:p>
        </w:tc>
        <w:tc>
          <w:tcPr>
            <w:tcW w:w="721" w:type="dxa"/>
          </w:tcPr>
          <w:p w14:paraId="5C685E08" w14:textId="77777777" w:rsidR="003C7430" w:rsidRPr="00511225" w:rsidRDefault="003C7430" w:rsidP="00E87335">
            <w:pPr>
              <w:pStyle w:val="TAC"/>
              <w:rPr>
                <w:sz w:val="16"/>
                <w:szCs w:val="16"/>
                <w:lang w:eastAsia="zh-CN"/>
              </w:rPr>
            </w:pPr>
            <w:r w:rsidRPr="00511225">
              <w:rPr>
                <w:sz w:val="16"/>
                <w:szCs w:val="16"/>
                <w:lang w:eastAsia="zh-CN"/>
              </w:rPr>
              <w:t>n14</w:t>
            </w:r>
          </w:p>
        </w:tc>
        <w:tc>
          <w:tcPr>
            <w:tcW w:w="1920" w:type="dxa"/>
          </w:tcPr>
          <w:p w14:paraId="2AEC3658"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42ED94DA"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0E39ECD8" w14:textId="77777777" w:rsidTr="00E87335">
        <w:tc>
          <w:tcPr>
            <w:tcW w:w="1973" w:type="dxa"/>
            <w:vMerge/>
          </w:tcPr>
          <w:p w14:paraId="1A2B7B11" w14:textId="77777777" w:rsidR="003C7430" w:rsidRPr="00511225" w:rsidRDefault="003C7430" w:rsidP="00E87335">
            <w:pPr>
              <w:pStyle w:val="TAC"/>
              <w:rPr>
                <w:sz w:val="16"/>
                <w:szCs w:val="16"/>
              </w:rPr>
            </w:pPr>
          </w:p>
        </w:tc>
        <w:tc>
          <w:tcPr>
            <w:tcW w:w="763" w:type="dxa"/>
            <w:vMerge/>
            <w:tcBorders>
              <w:bottom w:val="nil"/>
            </w:tcBorders>
          </w:tcPr>
          <w:p w14:paraId="111CF759" w14:textId="77777777" w:rsidR="003C7430" w:rsidRPr="00511225" w:rsidRDefault="003C7430" w:rsidP="00E87335">
            <w:pPr>
              <w:pStyle w:val="TAC"/>
              <w:rPr>
                <w:sz w:val="16"/>
                <w:szCs w:val="16"/>
              </w:rPr>
            </w:pPr>
          </w:p>
        </w:tc>
        <w:tc>
          <w:tcPr>
            <w:tcW w:w="721" w:type="dxa"/>
          </w:tcPr>
          <w:p w14:paraId="1F49BF57" w14:textId="77777777" w:rsidR="003C7430" w:rsidRPr="00511225" w:rsidRDefault="003C7430" w:rsidP="00E87335">
            <w:pPr>
              <w:pStyle w:val="TAC"/>
              <w:rPr>
                <w:sz w:val="16"/>
                <w:szCs w:val="16"/>
                <w:lang w:eastAsia="zh-CN"/>
              </w:rPr>
            </w:pPr>
            <w:r w:rsidRPr="00511225">
              <w:rPr>
                <w:sz w:val="16"/>
                <w:szCs w:val="16"/>
                <w:lang w:eastAsia="zh-CN"/>
              </w:rPr>
              <w:t>n77</w:t>
            </w:r>
          </w:p>
        </w:tc>
        <w:tc>
          <w:tcPr>
            <w:tcW w:w="1920" w:type="dxa"/>
          </w:tcPr>
          <w:p w14:paraId="6B3E344F"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4C69B462" w14:textId="77777777" w:rsidR="003C7430" w:rsidRPr="00511225" w:rsidRDefault="003C7430" w:rsidP="00E87335">
            <w:pPr>
              <w:pStyle w:val="TAC"/>
              <w:rPr>
                <w:sz w:val="16"/>
                <w:szCs w:val="16"/>
                <w:lang w:eastAsia="zh-CN"/>
              </w:rPr>
            </w:pPr>
            <w:proofErr w:type="spellStart"/>
            <w:r w:rsidRPr="00511225">
              <w:rPr>
                <w:sz w:val="16"/>
                <w:szCs w:val="16"/>
              </w:rPr>
              <w:t>REF_victim</w:t>
            </w:r>
            <w:proofErr w:type="spellEnd"/>
            <w:r w:rsidRPr="00511225">
              <w:rPr>
                <w:sz w:val="16"/>
                <w:szCs w:val="16"/>
              </w:rPr>
              <w:t xml:space="preserve"> +16.0</w:t>
            </w:r>
          </w:p>
        </w:tc>
      </w:tr>
      <w:tr w:rsidR="003C7430" w:rsidRPr="00511225" w14:paraId="2F76070C" w14:textId="77777777" w:rsidTr="00E87335">
        <w:tc>
          <w:tcPr>
            <w:tcW w:w="1973" w:type="dxa"/>
            <w:vMerge w:val="restart"/>
            <w:tcBorders>
              <w:top w:val="single" w:sz="4" w:space="0" w:color="auto"/>
            </w:tcBorders>
          </w:tcPr>
          <w:p w14:paraId="5F3FDAC1" w14:textId="77777777" w:rsidR="003C7430" w:rsidRPr="00511225" w:rsidRDefault="003C7430" w:rsidP="00E87335">
            <w:pPr>
              <w:pStyle w:val="TAC"/>
              <w:rPr>
                <w:sz w:val="16"/>
                <w:szCs w:val="16"/>
              </w:rPr>
            </w:pPr>
            <w:r w:rsidRPr="00511225">
              <w:rPr>
                <w:sz w:val="16"/>
                <w:szCs w:val="16"/>
              </w:rPr>
              <w:t>DL_n2A-n14A-n77A_UL_n14A-n77A</w:t>
            </w:r>
          </w:p>
        </w:tc>
        <w:tc>
          <w:tcPr>
            <w:tcW w:w="763" w:type="dxa"/>
            <w:vMerge w:val="restart"/>
            <w:tcBorders>
              <w:top w:val="single" w:sz="4" w:space="0" w:color="auto"/>
            </w:tcBorders>
          </w:tcPr>
          <w:p w14:paraId="2FB81879" w14:textId="77777777" w:rsidR="003C7430" w:rsidRPr="00511225" w:rsidRDefault="003C7430" w:rsidP="00E87335">
            <w:pPr>
              <w:pStyle w:val="TAC"/>
              <w:rPr>
                <w:sz w:val="16"/>
                <w:szCs w:val="16"/>
              </w:rPr>
            </w:pPr>
            <w:r w:rsidRPr="00511225">
              <w:rPr>
                <w:sz w:val="16"/>
                <w:szCs w:val="16"/>
              </w:rPr>
              <w:t>1</w:t>
            </w:r>
          </w:p>
        </w:tc>
        <w:tc>
          <w:tcPr>
            <w:tcW w:w="721" w:type="dxa"/>
          </w:tcPr>
          <w:p w14:paraId="448FA52F" w14:textId="77777777" w:rsidR="003C7430" w:rsidRPr="00511225" w:rsidRDefault="003C7430" w:rsidP="00E87335">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55C0E400"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63F7AB5D" w14:textId="77777777" w:rsidR="003C7430" w:rsidRPr="00511225" w:rsidRDefault="003C7430" w:rsidP="00E87335">
            <w:pPr>
              <w:pStyle w:val="TAC"/>
              <w:rPr>
                <w:sz w:val="16"/>
                <w:szCs w:val="16"/>
                <w:lang w:eastAsia="zh-CN"/>
              </w:rPr>
            </w:pPr>
            <w:proofErr w:type="spellStart"/>
            <w:r w:rsidRPr="00511225">
              <w:rPr>
                <w:sz w:val="16"/>
                <w:szCs w:val="16"/>
              </w:rPr>
              <w:t>REF_victim</w:t>
            </w:r>
            <w:proofErr w:type="spellEnd"/>
            <w:r w:rsidRPr="00511225">
              <w:rPr>
                <w:sz w:val="16"/>
                <w:szCs w:val="16"/>
              </w:rPr>
              <w:t xml:space="preserve"> +16.5</w:t>
            </w:r>
          </w:p>
        </w:tc>
      </w:tr>
      <w:tr w:rsidR="003C7430" w:rsidRPr="00511225" w14:paraId="29617E95" w14:textId="77777777" w:rsidTr="00E87335">
        <w:tc>
          <w:tcPr>
            <w:tcW w:w="1973" w:type="dxa"/>
            <w:vMerge/>
          </w:tcPr>
          <w:p w14:paraId="5DF91F4A" w14:textId="77777777" w:rsidR="003C7430" w:rsidRPr="00511225" w:rsidRDefault="003C7430" w:rsidP="00E87335">
            <w:pPr>
              <w:pStyle w:val="TAC"/>
              <w:rPr>
                <w:sz w:val="16"/>
                <w:szCs w:val="16"/>
              </w:rPr>
            </w:pPr>
          </w:p>
        </w:tc>
        <w:tc>
          <w:tcPr>
            <w:tcW w:w="763" w:type="dxa"/>
            <w:vMerge/>
          </w:tcPr>
          <w:p w14:paraId="3932421C" w14:textId="77777777" w:rsidR="003C7430" w:rsidRPr="00511225" w:rsidRDefault="003C7430" w:rsidP="00E87335">
            <w:pPr>
              <w:pStyle w:val="TAC"/>
              <w:rPr>
                <w:sz w:val="16"/>
                <w:szCs w:val="16"/>
              </w:rPr>
            </w:pPr>
          </w:p>
        </w:tc>
        <w:tc>
          <w:tcPr>
            <w:tcW w:w="721" w:type="dxa"/>
          </w:tcPr>
          <w:p w14:paraId="581EF90C" w14:textId="77777777" w:rsidR="003C7430" w:rsidRPr="00511225" w:rsidRDefault="003C7430" w:rsidP="00E87335">
            <w:pPr>
              <w:pStyle w:val="TAC"/>
              <w:rPr>
                <w:sz w:val="16"/>
                <w:szCs w:val="16"/>
                <w:lang w:eastAsia="zh-CN"/>
              </w:rPr>
            </w:pPr>
            <w:r w:rsidRPr="00511225">
              <w:rPr>
                <w:sz w:val="16"/>
                <w:szCs w:val="16"/>
                <w:lang w:eastAsia="zh-CN"/>
              </w:rPr>
              <w:t>n14</w:t>
            </w:r>
          </w:p>
        </w:tc>
        <w:tc>
          <w:tcPr>
            <w:tcW w:w="1920" w:type="dxa"/>
          </w:tcPr>
          <w:p w14:paraId="37452923"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7347ED24"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1D1420E1" w14:textId="77777777" w:rsidTr="00E87335">
        <w:tc>
          <w:tcPr>
            <w:tcW w:w="1973" w:type="dxa"/>
            <w:vMerge/>
          </w:tcPr>
          <w:p w14:paraId="1C41E163" w14:textId="77777777" w:rsidR="003C7430" w:rsidRPr="00511225" w:rsidRDefault="003C7430" w:rsidP="00E87335">
            <w:pPr>
              <w:pStyle w:val="TAC"/>
              <w:rPr>
                <w:sz w:val="16"/>
                <w:szCs w:val="16"/>
              </w:rPr>
            </w:pPr>
          </w:p>
        </w:tc>
        <w:tc>
          <w:tcPr>
            <w:tcW w:w="763" w:type="dxa"/>
            <w:vMerge/>
            <w:tcBorders>
              <w:bottom w:val="nil"/>
            </w:tcBorders>
          </w:tcPr>
          <w:p w14:paraId="267062D7" w14:textId="77777777" w:rsidR="003C7430" w:rsidRPr="00511225" w:rsidRDefault="003C7430" w:rsidP="00E87335">
            <w:pPr>
              <w:pStyle w:val="TAC"/>
              <w:rPr>
                <w:sz w:val="16"/>
                <w:szCs w:val="16"/>
              </w:rPr>
            </w:pPr>
          </w:p>
        </w:tc>
        <w:tc>
          <w:tcPr>
            <w:tcW w:w="721" w:type="dxa"/>
          </w:tcPr>
          <w:p w14:paraId="408C9DB5" w14:textId="77777777" w:rsidR="003C7430" w:rsidRPr="00511225" w:rsidRDefault="003C7430" w:rsidP="00E87335">
            <w:pPr>
              <w:pStyle w:val="TAC"/>
              <w:rPr>
                <w:sz w:val="16"/>
                <w:szCs w:val="16"/>
                <w:lang w:eastAsia="zh-CN"/>
              </w:rPr>
            </w:pPr>
            <w:r w:rsidRPr="00511225">
              <w:rPr>
                <w:sz w:val="16"/>
                <w:szCs w:val="16"/>
                <w:lang w:eastAsia="zh-CN"/>
              </w:rPr>
              <w:t>n77</w:t>
            </w:r>
          </w:p>
        </w:tc>
        <w:tc>
          <w:tcPr>
            <w:tcW w:w="1920" w:type="dxa"/>
          </w:tcPr>
          <w:p w14:paraId="6D8B0D28"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0A84A0A9"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51BEF7AA" w14:textId="77777777" w:rsidTr="00E87335">
        <w:tc>
          <w:tcPr>
            <w:tcW w:w="1973" w:type="dxa"/>
            <w:vMerge w:val="restart"/>
          </w:tcPr>
          <w:p w14:paraId="283E1508" w14:textId="77777777" w:rsidR="003C7430" w:rsidRPr="00511225" w:rsidRDefault="003C7430" w:rsidP="00E87335">
            <w:pPr>
              <w:pStyle w:val="TAC"/>
              <w:rPr>
                <w:sz w:val="16"/>
                <w:szCs w:val="16"/>
              </w:rPr>
            </w:pPr>
            <w:r w:rsidRPr="00511225">
              <w:rPr>
                <w:sz w:val="16"/>
                <w:szCs w:val="16"/>
              </w:rPr>
              <w:t>DL_n2A-n</w:t>
            </w:r>
            <w:r>
              <w:rPr>
                <w:sz w:val="16"/>
                <w:szCs w:val="16"/>
              </w:rPr>
              <w:t>30</w:t>
            </w:r>
            <w:r w:rsidRPr="00511225">
              <w:rPr>
                <w:sz w:val="16"/>
                <w:szCs w:val="16"/>
              </w:rPr>
              <w:t>A-n77A_UL_n</w:t>
            </w:r>
            <w:r>
              <w:rPr>
                <w:sz w:val="16"/>
                <w:szCs w:val="16"/>
              </w:rPr>
              <w:t>2</w:t>
            </w:r>
            <w:r w:rsidRPr="00511225">
              <w:rPr>
                <w:sz w:val="16"/>
                <w:szCs w:val="16"/>
              </w:rPr>
              <w:t>A-n</w:t>
            </w:r>
            <w:r>
              <w:rPr>
                <w:sz w:val="16"/>
                <w:szCs w:val="16"/>
              </w:rPr>
              <w:t>30</w:t>
            </w:r>
            <w:r w:rsidRPr="00511225">
              <w:rPr>
                <w:sz w:val="16"/>
                <w:szCs w:val="16"/>
              </w:rPr>
              <w:t>A</w:t>
            </w:r>
          </w:p>
        </w:tc>
        <w:tc>
          <w:tcPr>
            <w:tcW w:w="763" w:type="dxa"/>
            <w:vMerge w:val="restart"/>
          </w:tcPr>
          <w:p w14:paraId="70B99DB5" w14:textId="77777777" w:rsidR="003C7430" w:rsidRPr="00511225" w:rsidRDefault="003C7430" w:rsidP="00E87335">
            <w:pPr>
              <w:pStyle w:val="TAC"/>
              <w:rPr>
                <w:sz w:val="16"/>
                <w:szCs w:val="16"/>
              </w:rPr>
            </w:pPr>
            <w:r>
              <w:rPr>
                <w:sz w:val="16"/>
                <w:szCs w:val="16"/>
              </w:rPr>
              <w:t>1</w:t>
            </w:r>
          </w:p>
        </w:tc>
        <w:tc>
          <w:tcPr>
            <w:tcW w:w="721" w:type="dxa"/>
          </w:tcPr>
          <w:p w14:paraId="1BE425BD" w14:textId="77777777" w:rsidR="003C7430" w:rsidRPr="00511225" w:rsidRDefault="003C7430" w:rsidP="00E87335">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1A88763D"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002CCCF1"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3ED4FAB6" w14:textId="77777777" w:rsidTr="00E87335">
        <w:tc>
          <w:tcPr>
            <w:tcW w:w="1973" w:type="dxa"/>
            <w:vMerge/>
          </w:tcPr>
          <w:p w14:paraId="263024DB" w14:textId="77777777" w:rsidR="003C7430" w:rsidRPr="00511225" w:rsidRDefault="003C7430" w:rsidP="00E87335">
            <w:pPr>
              <w:pStyle w:val="TAC"/>
              <w:rPr>
                <w:sz w:val="16"/>
                <w:szCs w:val="16"/>
              </w:rPr>
            </w:pPr>
          </w:p>
        </w:tc>
        <w:tc>
          <w:tcPr>
            <w:tcW w:w="763" w:type="dxa"/>
            <w:vMerge/>
          </w:tcPr>
          <w:p w14:paraId="20029D3C" w14:textId="77777777" w:rsidR="003C7430" w:rsidRPr="00511225" w:rsidRDefault="003C7430" w:rsidP="00E87335">
            <w:pPr>
              <w:pStyle w:val="TAC"/>
              <w:rPr>
                <w:sz w:val="16"/>
                <w:szCs w:val="16"/>
              </w:rPr>
            </w:pPr>
          </w:p>
        </w:tc>
        <w:tc>
          <w:tcPr>
            <w:tcW w:w="721" w:type="dxa"/>
          </w:tcPr>
          <w:p w14:paraId="1F56B8B4" w14:textId="77777777" w:rsidR="003C7430" w:rsidRPr="00511225" w:rsidRDefault="003C7430" w:rsidP="00E87335">
            <w:pPr>
              <w:pStyle w:val="TAC"/>
              <w:rPr>
                <w:sz w:val="16"/>
                <w:szCs w:val="16"/>
                <w:lang w:eastAsia="zh-CN"/>
              </w:rPr>
            </w:pPr>
            <w:r>
              <w:rPr>
                <w:sz w:val="16"/>
                <w:szCs w:val="16"/>
                <w:lang w:eastAsia="zh-CN"/>
              </w:rPr>
              <w:t>n30</w:t>
            </w:r>
          </w:p>
        </w:tc>
        <w:tc>
          <w:tcPr>
            <w:tcW w:w="1920" w:type="dxa"/>
          </w:tcPr>
          <w:p w14:paraId="5CF883D1"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44E5CC22"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57FD8B2B" w14:textId="77777777" w:rsidTr="00E87335">
        <w:tc>
          <w:tcPr>
            <w:tcW w:w="1973" w:type="dxa"/>
            <w:vMerge/>
          </w:tcPr>
          <w:p w14:paraId="0BA2E11A" w14:textId="77777777" w:rsidR="003C7430" w:rsidRPr="00511225" w:rsidRDefault="003C7430" w:rsidP="00E87335">
            <w:pPr>
              <w:pStyle w:val="TAC"/>
              <w:rPr>
                <w:sz w:val="16"/>
                <w:szCs w:val="16"/>
              </w:rPr>
            </w:pPr>
          </w:p>
        </w:tc>
        <w:tc>
          <w:tcPr>
            <w:tcW w:w="763" w:type="dxa"/>
            <w:vMerge/>
            <w:tcBorders>
              <w:bottom w:val="nil"/>
            </w:tcBorders>
          </w:tcPr>
          <w:p w14:paraId="02A252C7" w14:textId="77777777" w:rsidR="003C7430" w:rsidRPr="00511225" w:rsidRDefault="003C7430" w:rsidP="00E87335">
            <w:pPr>
              <w:pStyle w:val="TAC"/>
              <w:rPr>
                <w:sz w:val="16"/>
                <w:szCs w:val="16"/>
              </w:rPr>
            </w:pPr>
          </w:p>
        </w:tc>
        <w:tc>
          <w:tcPr>
            <w:tcW w:w="721" w:type="dxa"/>
          </w:tcPr>
          <w:p w14:paraId="284E55D7" w14:textId="77777777" w:rsidR="003C7430" w:rsidRPr="00511225" w:rsidRDefault="003C7430" w:rsidP="00E87335">
            <w:pPr>
              <w:pStyle w:val="TAC"/>
              <w:rPr>
                <w:sz w:val="16"/>
                <w:szCs w:val="16"/>
                <w:lang w:eastAsia="zh-CN"/>
              </w:rPr>
            </w:pPr>
            <w:r w:rsidRPr="00511225">
              <w:rPr>
                <w:sz w:val="16"/>
                <w:szCs w:val="16"/>
                <w:lang w:eastAsia="zh-CN"/>
              </w:rPr>
              <w:t>n77</w:t>
            </w:r>
          </w:p>
        </w:tc>
        <w:tc>
          <w:tcPr>
            <w:tcW w:w="1920" w:type="dxa"/>
          </w:tcPr>
          <w:p w14:paraId="603FDFC3"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0D7837B3" w14:textId="77777777" w:rsidR="003C7430" w:rsidRPr="00511225" w:rsidRDefault="003C7430" w:rsidP="00E87335">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 xml:space="preserve"> 29.4</w:t>
            </w:r>
          </w:p>
        </w:tc>
      </w:tr>
      <w:tr w:rsidR="003C7430" w:rsidRPr="00511225" w14:paraId="564751C4" w14:textId="77777777" w:rsidTr="00E87335">
        <w:tc>
          <w:tcPr>
            <w:tcW w:w="1973" w:type="dxa"/>
            <w:vMerge w:val="restart"/>
            <w:tcBorders>
              <w:top w:val="single" w:sz="4" w:space="0" w:color="auto"/>
            </w:tcBorders>
          </w:tcPr>
          <w:p w14:paraId="34D0D2DA" w14:textId="77777777" w:rsidR="003C7430" w:rsidRPr="00511225" w:rsidRDefault="003C7430" w:rsidP="00E87335">
            <w:pPr>
              <w:pStyle w:val="TAC"/>
              <w:rPr>
                <w:sz w:val="16"/>
                <w:szCs w:val="16"/>
              </w:rPr>
            </w:pPr>
            <w:r w:rsidRPr="00511225">
              <w:rPr>
                <w:sz w:val="16"/>
                <w:szCs w:val="16"/>
              </w:rPr>
              <w:t>DL_n2A-n</w:t>
            </w:r>
            <w:r>
              <w:rPr>
                <w:sz w:val="16"/>
                <w:szCs w:val="16"/>
              </w:rPr>
              <w:t>30</w:t>
            </w:r>
            <w:r w:rsidRPr="00511225">
              <w:rPr>
                <w:sz w:val="16"/>
                <w:szCs w:val="16"/>
              </w:rPr>
              <w:t>A-n77A_UL_n</w:t>
            </w:r>
            <w:r>
              <w:rPr>
                <w:sz w:val="16"/>
                <w:szCs w:val="16"/>
              </w:rPr>
              <w:t>2</w:t>
            </w:r>
            <w:r w:rsidRPr="00511225">
              <w:rPr>
                <w:sz w:val="16"/>
                <w:szCs w:val="16"/>
              </w:rPr>
              <w:t>A-n</w:t>
            </w:r>
            <w:r>
              <w:rPr>
                <w:sz w:val="16"/>
                <w:szCs w:val="16"/>
              </w:rPr>
              <w:t>77</w:t>
            </w:r>
            <w:r w:rsidRPr="00511225">
              <w:rPr>
                <w:sz w:val="16"/>
                <w:szCs w:val="16"/>
              </w:rPr>
              <w:t>A</w:t>
            </w:r>
          </w:p>
        </w:tc>
        <w:tc>
          <w:tcPr>
            <w:tcW w:w="763" w:type="dxa"/>
            <w:vMerge w:val="restart"/>
            <w:tcBorders>
              <w:top w:val="single" w:sz="4" w:space="0" w:color="auto"/>
            </w:tcBorders>
          </w:tcPr>
          <w:p w14:paraId="4A35D40E" w14:textId="77777777" w:rsidR="003C7430" w:rsidRPr="00511225" w:rsidRDefault="003C7430" w:rsidP="00E87335">
            <w:pPr>
              <w:pStyle w:val="TAC"/>
              <w:rPr>
                <w:sz w:val="16"/>
                <w:szCs w:val="16"/>
              </w:rPr>
            </w:pPr>
            <w:r>
              <w:rPr>
                <w:sz w:val="16"/>
                <w:szCs w:val="16"/>
              </w:rPr>
              <w:t>1</w:t>
            </w:r>
          </w:p>
        </w:tc>
        <w:tc>
          <w:tcPr>
            <w:tcW w:w="721" w:type="dxa"/>
          </w:tcPr>
          <w:p w14:paraId="0E14F548" w14:textId="77777777" w:rsidR="003C7430" w:rsidRPr="00511225" w:rsidRDefault="003C7430" w:rsidP="00E87335">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5512769D"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405D4C5D"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7F030C03" w14:textId="77777777" w:rsidTr="00E87335">
        <w:tc>
          <w:tcPr>
            <w:tcW w:w="1973" w:type="dxa"/>
            <w:vMerge/>
          </w:tcPr>
          <w:p w14:paraId="0918BF12" w14:textId="77777777" w:rsidR="003C7430" w:rsidRPr="00511225" w:rsidRDefault="003C7430" w:rsidP="00E87335">
            <w:pPr>
              <w:pStyle w:val="TAC"/>
              <w:rPr>
                <w:sz w:val="16"/>
                <w:szCs w:val="16"/>
              </w:rPr>
            </w:pPr>
          </w:p>
        </w:tc>
        <w:tc>
          <w:tcPr>
            <w:tcW w:w="763" w:type="dxa"/>
            <w:vMerge/>
          </w:tcPr>
          <w:p w14:paraId="1566DA7A" w14:textId="77777777" w:rsidR="003C7430" w:rsidRPr="00511225" w:rsidRDefault="003C7430" w:rsidP="00E87335">
            <w:pPr>
              <w:pStyle w:val="TAC"/>
              <w:rPr>
                <w:sz w:val="16"/>
                <w:szCs w:val="16"/>
              </w:rPr>
            </w:pPr>
          </w:p>
        </w:tc>
        <w:tc>
          <w:tcPr>
            <w:tcW w:w="721" w:type="dxa"/>
          </w:tcPr>
          <w:p w14:paraId="25D831FE" w14:textId="77777777" w:rsidR="003C7430" w:rsidRPr="00511225" w:rsidRDefault="003C7430" w:rsidP="00E87335">
            <w:pPr>
              <w:pStyle w:val="TAC"/>
              <w:rPr>
                <w:sz w:val="16"/>
                <w:szCs w:val="16"/>
                <w:lang w:eastAsia="zh-CN"/>
              </w:rPr>
            </w:pPr>
            <w:r>
              <w:rPr>
                <w:sz w:val="16"/>
                <w:szCs w:val="16"/>
                <w:lang w:eastAsia="zh-CN"/>
              </w:rPr>
              <w:t>n30</w:t>
            </w:r>
          </w:p>
        </w:tc>
        <w:tc>
          <w:tcPr>
            <w:tcW w:w="1920" w:type="dxa"/>
          </w:tcPr>
          <w:p w14:paraId="7202B589"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6CFB47EC" w14:textId="77777777" w:rsidR="003C7430" w:rsidRPr="00511225" w:rsidRDefault="003C7430" w:rsidP="00E87335">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 xml:space="preserve"> 10.6</w:t>
            </w:r>
          </w:p>
        </w:tc>
      </w:tr>
      <w:tr w:rsidR="003C7430" w:rsidRPr="00511225" w14:paraId="62D26656" w14:textId="77777777" w:rsidTr="00E87335">
        <w:tc>
          <w:tcPr>
            <w:tcW w:w="1973" w:type="dxa"/>
            <w:vMerge/>
          </w:tcPr>
          <w:p w14:paraId="32F0C2DB" w14:textId="77777777" w:rsidR="003C7430" w:rsidRPr="00511225" w:rsidRDefault="003C7430" w:rsidP="00E87335">
            <w:pPr>
              <w:pStyle w:val="TAC"/>
              <w:rPr>
                <w:sz w:val="16"/>
                <w:szCs w:val="16"/>
              </w:rPr>
            </w:pPr>
          </w:p>
        </w:tc>
        <w:tc>
          <w:tcPr>
            <w:tcW w:w="763" w:type="dxa"/>
            <w:vMerge/>
            <w:tcBorders>
              <w:bottom w:val="nil"/>
            </w:tcBorders>
          </w:tcPr>
          <w:p w14:paraId="59701776" w14:textId="77777777" w:rsidR="003C7430" w:rsidRPr="00511225" w:rsidRDefault="003C7430" w:rsidP="00E87335">
            <w:pPr>
              <w:pStyle w:val="TAC"/>
              <w:rPr>
                <w:sz w:val="16"/>
                <w:szCs w:val="16"/>
              </w:rPr>
            </w:pPr>
          </w:p>
        </w:tc>
        <w:tc>
          <w:tcPr>
            <w:tcW w:w="721" w:type="dxa"/>
          </w:tcPr>
          <w:p w14:paraId="3C40E3C8" w14:textId="77777777" w:rsidR="003C7430" w:rsidRPr="00511225" w:rsidRDefault="003C7430" w:rsidP="00E87335">
            <w:pPr>
              <w:pStyle w:val="TAC"/>
              <w:rPr>
                <w:sz w:val="16"/>
                <w:szCs w:val="16"/>
                <w:lang w:eastAsia="zh-CN"/>
              </w:rPr>
            </w:pPr>
            <w:r w:rsidRPr="00511225">
              <w:rPr>
                <w:sz w:val="16"/>
                <w:szCs w:val="16"/>
                <w:lang w:eastAsia="zh-CN"/>
              </w:rPr>
              <w:t>n77</w:t>
            </w:r>
          </w:p>
        </w:tc>
        <w:tc>
          <w:tcPr>
            <w:tcW w:w="1920" w:type="dxa"/>
          </w:tcPr>
          <w:p w14:paraId="206F484C"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683560E0"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2263C888" w14:textId="77777777" w:rsidTr="00E87335">
        <w:tc>
          <w:tcPr>
            <w:tcW w:w="1973" w:type="dxa"/>
            <w:vMerge/>
          </w:tcPr>
          <w:p w14:paraId="3CACDFD6" w14:textId="77777777" w:rsidR="003C7430" w:rsidRPr="00511225" w:rsidRDefault="003C7430" w:rsidP="00E87335">
            <w:pPr>
              <w:pStyle w:val="TAC"/>
              <w:rPr>
                <w:sz w:val="16"/>
                <w:szCs w:val="16"/>
              </w:rPr>
            </w:pPr>
          </w:p>
        </w:tc>
        <w:tc>
          <w:tcPr>
            <w:tcW w:w="763" w:type="dxa"/>
            <w:vMerge w:val="restart"/>
            <w:tcBorders>
              <w:top w:val="single" w:sz="4" w:space="0" w:color="auto"/>
            </w:tcBorders>
          </w:tcPr>
          <w:p w14:paraId="4F13F27A" w14:textId="77777777" w:rsidR="003C7430" w:rsidRPr="00511225" w:rsidRDefault="003C7430" w:rsidP="00E87335">
            <w:pPr>
              <w:pStyle w:val="TAC"/>
              <w:rPr>
                <w:sz w:val="16"/>
                <w:szCs w:val="16"/>
              </w:rPr>
            </w:pPr>
            <w:r>
              <w:rPr>
                <w:sz w:val="16"/>
                <w:szCs w:val="16"/>
              </w:rPr>
              <w:t>2</w:t>
            </w:r>
          </w:p>
        </w:tc>
        <w:tc>
          <w:tcPr>
            <w:tcW w:w="721" w:type="dxa"/>
          </w:tcPr>
          <w:p w14:paraId="4B4A1513" w14:textId="77777777" w:rsidR="003C7430" w:rsidRPr="00511225" w:rsidRDefault="003C7430" w:rsidP="00E87335">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7417632C"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4044970E"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592DA945" w14:textId="77777777" w:rsidTr="00E87335">
        <w:tc>
          <w:tcPr>
            <w:tcW w:w="1973" w:type="dxa"/>
            <w:vMerge/>
          </w:tcPr>
          <w:p w14:paraId="6910D814" w14:textId="77777777" w:rsidR="003C7430" w:rsidRPr="00511225" w:rsidRDefault="003C7430" w:rsidP="00E87335">
            <w:pPr>
              <w:pStyle w:val="TAC"/>
              <w:rPr>
                <w:sz w:val="16"/>
                <w:szCs w:val="16"/>
              </w:rPr>
            </w:pPr>
          </w:p>
        </w:tc>
        <w:tc>
          <w:tcPr>
            <w:tcW w:w="763" w:type="dxa"/>
            <w:vMerge/>
          </w:tcPr>
          <w:p w14:paraId="463E6CD4" w14:textId="77777777" w:rsidR="003C7430" w:rsidRPr="00511225" w:rsidRDefault="003C7430" w:rsidP="00E87335">
            <w:pPr>
              <w:pStyle w:val="TAC"/>
              <w:rPr>
                <w:sz w:val="16"/>
                <w:szCs w:val="16"/>
              </w:rPr>
            </w:pPr>
          </w:p>
        </w:tc>
        <w:tc>
          <w:tcPr>
            <w:tcW w:w="721" w:type="dxa"/>
          </w:tcPr>
          <w:p w14:paraId="63E1DAA1" w14:textId="77777777" w:rsidR="003C7430" w:rsidRPr="00511225" w:rsidRDefault="003C7430" w:rsidP="00E87335">
            <w:pPr>
              <w:pStyle w:val="TAC"/>
              <w:rPr>
                <w:sz w:val="16"/>
                <w:szCs w:val="16"/>
                <w:lang w:eastAsia="zh-CN"/>
              </w:rPr>
            </w:pPr>
            <w:r>
              <w:rPr>
                <w:sz w:val="16"/>
                <w:szCs w:val="16"/>
                <w:lang w:eastAsia="zh-CN"/>
              </w:rPr>
              <w:t>n30</w:t>
            </w:r>
          </w:p>
        </w:tc>
        <w:tc>
          <w:tcPr>
            <w:tcW w:w="1920" w:type="dxa"/>
          </w:tcPr>
          <w:p w14:paraId="6A8D359E"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464ED427" w14:textId="77777777" w:rsidR="003C7430" w:rsidRPr="00511225" w:rsidRDefault="003C7430" w:rsidP="00E87335">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 xml:space="preserve"> 3.4</w:t>
            </w:r>
          </w:p>
        </w:tc>
      </w:tr>
      <w:tr w:rsidR="003C7430" w:rsidRPr="00511225" w14:paraId="706DD42E" w14:textId="77777777" w:rsidTr="00E87335">
        <w:tc>
          <w:tcPr>
            <w:tcW w:w="1973" w:type="dxa"/>
            <w:vMerge/>
          </w:tcPr>
          <w:p w14:paraId="47C39262" w14:textId="77777777" w:rsidR="003C7430" w:rsidRPr="00511225" w:rsidRDefault="003C7430" w:rsidP="00E87335">
            <w:pPr>
              <w:pStyle w:val="TAC"/>
              <w:rPr>
                <w:sz w:val="16"/>
                <w:szCs w:val="16"/>
              </w:rPr>
            </w:pPr>
          </w:p>
        </w:tc>
        <w:tc>
          <w:tcPr>
            <w:tcW w:w="763" w:type="dxa"/>
            <w:vMerge/>
            <w:tcBorders>
              <w:bottom w:val="nil"/>
            </w:tcBorders>
          </w:tcPr>
          <w:p w14:paraId="34D39D08" w14:textId="77777777" w:rsidR="003C7430" w:rsidRPr="00511225" w:rsidRDefault="003C7430" w:rsidP="00E87335">
            <w:pPr>
              <w:pStyle w:val="TAC"/>
              <w:rPr>
                <w:sz w:val="16"/>
                <w:szCs w:val="16"/>
              </w:rPr>
            </w:pPr>
          </w:p>
        </w:tc>
        <w:tc>
          <w:tcPr>
            <w:tcW w:w="721" w:type="dxa"/>
          </w:tcPr>
          <w:p w14:paraId="353C172B" w14:textId="77777777" w:rsidR="003C7430" w:rsidRPr="00511225" w:rsidRDefault="003C7430" w:rsidP="00E87335">
            <w:pPr>
              <w:pStyle w:val="TAC"/>
              <w:rPr>
                <w:sz w:val="16"/>
                <w:szCs w:val="16"/>
                <w:lang w:eastAsia="zh-CN"/>
              </w:rPr>
            </w:pPr>
            <w:r w:rsidRPr="00511225">
              <w:rPr>
                <w:sz w:val="16"/>
                <w:szCs w:val="16"/>
                <w:lang w:eastAsia="zh-CN"/>
              </w:rPr>
              <w:t>n77</w:t>
            </w:r>
          </w:p>
        </w:tc>
        <w:tc>
          <w:tcPr>
            <w:tcW w:w="1920" w:type="dxa"/>
          </w:tcPr>
          <w:p w14:paraId="5D51AF9A"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21CA7EC3"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31F20A7E" w14:textId="77777777" w:rsidTr="00E87335">
        <w:tc>
          <w:tcPr>
            <w:tcW w:w="1973" w:type="dxa"/>
            <w:vMerge w:val="restart"/>
            <w:tcBorders>
              <w:top w:val="single" w:sz="4" w:space="0" w:color="auto"/>
            </w:tcBorders>
          </w:tcPr>
          <w:p w14:paraId="4071E4A5" w14:textId="77777777" w:rsidR="003C7430" w:rsidRPr="00511225" w:rsidRDefault="003C7430" w:rsidP="00E87335">
            <w:pPr>
              <w:pStyle w:val="TAC"/>
              <w:rPr>
                <w:sz w:val="16"/>
                <w:szCs w:val="16"/>
              </w:rPr>
            </w:pPr>
            <w:r w:rsidRPr="00511225">
              <w:rPr>
                <w:sz w:val="16"/>
                <w:szCs w:val="16"/>
              </w:rPr>
              <w:t>DL_n2A-n</w:t>
            </w:r>
            <w:r>
              <w:rPr>
                <w:sz w:val="16"/>
                <w:szCs w:val="16"/>
              </w:rPr>
              <w:t>30</w:t>
            </w:r>
            <w:r w:rsidRPr="00511225">
              <w:rPr>
                <w:sz w:val="16"/>
                <w:szCs w:val="16"/>
              </w:rPr>
              <w:t>A-n77A_UL_n</w:t>
            </w:r>
            <w:r>
              <w:rPr>
                <w:sz w:val="16"/>
                <w:szCs w:val="16"/>
              </w:rPr>
              <w:t>30</w:t>
            </w:r>
            <w:r w:rsidRPr="00511225">
              <w:rPr>
                <w:sz w:val="16"/>
                <w:szCs w:val="16"/>
              </w:rPr>
              <w:t>A-n</w:t>
            </w:r>
            <w:r>
              <w:rPr>
                <w:sz w:val="16"/>
                <w:szCs w:val="16"/>
              </w:rPr>
              <w:t>77</w:t>
            </w:r>
            <w:r w:rsidRPr="00511225">
              <w:rPr>
                <w:sz w:val="16"/>
                <w:szCs w:val="16"/>
              </w:rPr>
              <w:t>A</w:t>
            </w:r>
          </w:p>
        </w:tc>
        <w:tc>
          <w:tcPr>
            <w:tcW w:w="763" w:type="dxa"/>
            <w:vMerge w:val="restart"/>
            <w:tcBorders>
              <w:top w:val="single" w:sz="4" w:space="0" w:color="auto"/>
            </w:tcBorders>
          </w:tcPr>
          <w:p w14:paraId="6C5D5233" w14:textId="77777777" w:rsidR="003C7430" w:rsidRPr="00511225" w:rsidRDefault="003C7430" w:rsidP="00E87335">
            <w:pPr>
              <w:pStyle w:val="TAC"/>
              <w:rPr>
                <w:sz w:val="16"/>
                <w:szCs w:val="16"/>
              </w:rPr>
            </w:pPr>
            <w:r>
              <w:rPr>
                <w:sz w:val="16"/>
                <w:szCs w:val="16"/>
              </w:rPr>
              <w:t>1</w:t>
            </w:r>
          </w:p>
        </w:tc>
        <w:tc>
          <w:tcPr>
            <w:tcW w:w="721" w:type="dxa"/>
          </w:tcPr>
          <w:p w14:paraId="53275A93" w14:textId="77777777" w:rsidR="003C7430" w:rsidRPr="00511225" w:rsidRDefault="003C7430" w:rsidP="00E87335">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27CA908C"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211807DA" w14:textId="77777777" w:rsidR="003C7430" w:rsidRPr="00511225" w:rsidRDefault="003C7430" w:rsidP="00E87335">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 xml:space="preserve"> 8.6</w:t>
            </w:r>
          </w:p>
        </w:tc>
      </w:tr>
      <w:tr w:rsidR="003C7430" w:rsidRPr="00511225" w14:paraId="262B5DB2" w14:textId="77777777" w:rsidTr="00E87335">
        <w:tc>
          <w:tcPr>
            <w:tcW w:w="1973" w:type="dxa"/>
            <w:vMerge/>
          </w:tcPr>
          <w:p w14:paraId="2D894483" w14:textId="77777777" w:rsidR="003C7430" w:rsidRPr="00511225" w:rsidRDefault="003C7430" w:rsidP="00E87335">
            <w:pPr>
              <w:pStyle w:val="TAC"/>
              <w:rPr>
                <w:sz w:val="16"/>
                <w:szCs w:val="16"/>
              </w:rPr>
            </w:pPr>
          </w:p>
        </w:tc>
        <w:tc>
          <w:tcPr>
            <w:tcW w:w="763" w:type="dxa"/>
            <w:vMerge/>
          </w:tcPr>
          <w:p w14:paraId="06162D09" w14:textId="77777777" w:rsidR="003C7430" w:rsidRPr="00511225" w:rsidRDefault="003C7430" w:rsidP="00E87335">
            <w:pPr>
              <w:pStyle w:val="TAC"/>
              <w:rPr>
                <w:sz w:val="16"/>
                <w:szCs w:val="16"/>
              </w:rPr>
            </w:pPr>
          </w:p>
        </w:tc>
        <w:tc>
          <w:tcPr>
            <w:tcW w:w="721" w:type="dxa"/>
          </w:tcPr>
          <w:p w14:paraId="1BCA64C6" w14:textId="77777777" w:rsidR="003C7430" w:rsidRPr="00511225" w:rsidRDefault="003C7430" w:rsidP="00E87335">
            <w:pPr>
              <w:pStyle w:val="TAC"/>
              <w:rPr>
                <w:sz w:val="16"/>
                <w:szCs w:val="16"/>
                <w:lang w:eastAsia="zh-CN"/>
              </w:rPr>
            </w:pPr>
            <w:r>
              <w:rPr>
                <w:sz w:val="16"/>
                <w:szCs w:val="16"/>
                <w:lang w:eastAsia="zh-CN"/>
              </w:rPr>
              <w:t>n30</w:t>
            </w:r>
          </w:p>
        </w:tc>
        <w:tc>
          <w:tcPr>
            <w:tcW w:w="1920" w:type="dxa"/>
          </w:tcPr>
          <w:p w14:paraId="3E88C3BD"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1FCA1243"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4FA708C2" w14:textId="77777777" w:rsidTr="00E87335">
        <w:tc>
          <w:tcPr>
            <w:tcW w:w="1973" w:type="dxa"/>
            <w:vMerge/>
          </w:tcPr>
          <w:p w14:paraId="68B648D5" w14:textId="77777777" w:rsidR="003C7430" w:rsidRPr="00511225" w:rsidRDefault="003C7430" w:rsidP="00E87335">
            <w:pPr>
              <w:pStyle w:val="TAC"/>
              <w:rPr>
                <w:sz w:val="16"/>
                <w:szCs w:val="16"/>
              </w:rPr>
            </w:pPr>
          </w:p>
        </w:tc>
        <w:tc>
          <w:tcPr>
            <w:tcW w:w="763" w:type="dxa"/>
            <w:vMerge/>
            <w:tcBorders>
              <w:bottom w:val="nil"/>
            </w:tcBorders>
          </w:tcPr>
          <w:p w14:paraId="3415050C" w14:textId="77777777" w:rsidR="003C7430" w:rsidRPr="00511225" w:rsidRDefault="003C7430" w:rsidP="00E87335">
            <w:pPr>
              <w:pStyle w:val="TAC"/>
              <w:rPr>
                <w:sz w:val="16"/>
                <w:szCs w:val="16"/>
              </w:rPr>
            </w:pPr>
          </w:p>
        </w:tc>
        <w:tc>
          <w:tcPr>
            <w:tcW w:w="721" w:type="dxa"/>
          </w:tcPr>
          <w:p w14:paraId="256F65E4" w14:textId="77777777" w:rsidR="003C7430" w:rsidRPr="00511225" w:rsidRDefault="003C7430" w:rsidP="00E87335">
            <w:pPr>
              <w:pStyle w:val="TAC"/>
              <w:rPr>
                <w:sz w:val="16"/>
                <w:szCs w:val="16"/>
                <w:lang w:eastAsia="zh-CN"/>
              </w:rPr>
            </w:pPr>
            <w:r w:rsidRPr="00511225">
              <w:rPr>
                <w:sz w:val="16"/>
                <w:szCs w:val="16"/>
                <w:lang w:eastAsia="zh-CN"/>
              </w:rPr>
              <w:t>n77</w:t>
            </w:r>
          </w:p>
        </w:tc>
        <w:tc>
          <w:tcPr>
            <w:tcW w:w="1920" w:type="dxa"/>
          </w:tcPr>
          <w:p w14:paraId="3DA4AF13"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71DD3E2C"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71D391A9" w14:textId="77777777" w:rsidTr="00E87335">
        <w:tc>
          <w:tcPr>
            <w:tcW w:w="1973" w:type="dxa"/>
            <w:vMerge w:val="restart"/>
            <w:tcBorders>
              <w:top w:val="single" w:sz="4" w:space="0" w:color="auto"/>
            </w:tcBorders>
          </w:tcPr>
          <w:p w14:paraId="5607CE2C" w14:textId="77777777" w:rsidR="003C7430" w:rsidRPr="00511225" w:rsidRDefault="003C7430" w:rsidP="00E87335">
            <w:pPr>
              <w:pStyle w:val="TAC"/>
              <w:rPr>
                <w:sz w:val="16"/>
                <w:szCs w:val="16"/>
              </w:rPr>
            </w:pPr>
            <w:r w:rsidRPr="00511225">
              <w:rPr>
                <w:sz w:val="16"/>
                <w:szCs w:val="16"/>
              </w:rPr>
              <w:t>DL_n2A-n48A-n66A_UL_n2A-n66A</w:t>
            </w:r>
          </w:p>
        </w:tc>
        <w:tc>
          <w:tcPr>
            <w:tcW w:w="763" w:type="dxa"/>
            <w:tcBorders>
              <w:top w:val="single" w:sz="4" w:space="0" w:color="auto"/>
              <w:bottom w:val="nil"/>
            </w:tcBorders>
          </w:tcPr>
          <w:p w14:paraId="047D43B5" w14:textId="77777777" w:rsidR="003C7430" w:rsidRPr="00511225" w:rsidRDefault="003C7430" w:rsidP="00E87335">
            <w:pPr>
              <w:pStyle w:val="TAC"/>
              <w:rPr>
                <w:sz w:val="16"/>
                <w:szCs w:val="16"/>
              </w:rPr>
            </w:pPr>
            <w:r w:rsidRPr="00511225">
              <w:rPr>
                <w:sz w:val="16"/>
                <w:szCs w:val="16"/>
              </w:rPr>
              <w:t>1</w:t>
            </w:r>
          </w:p>
        </w:tc>
        <w:tc>
          <w:tcPr>
            <w:tcW w:w="721" w:type="dxa"/>
          </w:tcPr>
          <w:p w14:paraId="549B2270" w14:textId="77777777" w:rsidR="003C7430" w:rsidRPr="00511225" w:rsidRDefault="003C7430" w:rsidP="00E87335">
            <w:pPr>
              <w:pStyle w:val="TAC"/>
              <w:rPr>
                <w:sz w:val="16"/>
                <w:szCs w:val="16"/>
                <w:lang w:eastAsia="zh-CN"/>
              </w:rPr>
            </w:pPr>
            <w:r w:rsidRPr="00511225">
              <w:rPr>
                <w:sz w:val="16"/>
                <w:szCs w:val="16"/>
                <w:lang w:eastAsia="zh-CN"/>
              </w:rPr>
              <w:t>n2</w:t>
            </w:r>
          </w:p>
        </w:tc>
        <w:tc>
          <w:tcPr>
            <w:tcW w:w="1920" w:type="dxa"/>
          </w:tcPr>
          <w:p w14:paraId="5E84F88E"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2E403F92"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3416A148" w14:textId="77777777" w:rsidTr="00E87335">
        <w:tc>
          <w:tcPr>
            <w:tcW w:w="1973" w:type="dxa"/>
            <w:vMerge/>
          </w:tcPr>
          <w:p w14:paraId="5C88077D" w14:textId="77777777" w:rsidR="003C7430" w:rsidRPr="00511225" w:rsidRDefault="003C7430" w:rsidP="00E87335">
            <w:pPr>
              <w:pStyle w:val="TAC"/>
              <w:rPr>
                <w:sz w:val="16"/>
                <w:szCs w:val="16"/>
              </w:rPr>
            </w:pPr>
          </w:p>
        </w:tc>
        <w:tc>
          <w:tcPr>
            <w:tcW w:w="763" w:type="dxa"/>
            <w:tcBorders>
              <w:top w:val="nil"/>
              <w:bottom w:val="nil"/>
            </w:tcBorders>
          </w:tcPr>
          <w:p w14:paraId="6994336E" w14:textId="77777777" w:rsidR="003C7430" w:rsidRPr="00511225" w:rsidRDefault="003C7430" w:rsidP="00E87335">
            <w:pPr>
              <w:pStyle w:val="TAC"/>
              <w:rPr>
                <w:sz w:val="16"/>
                <w:szCs w:val="16"/>
              </w:rPr>
            </w:pPr>
          </w:p>
        </w:tc>
        <w:tc>
          <w:tcPr>
            <w:tcW w:w="721" w:type="dxa"/>
          </w:tcPr>
          <w:p w14:paraId="7585E7D0" w14:textId="77777777" w:rsidR="003C7430" w:rsidRPr="00511225" w:rsidRDefault="003C7430" w:rsidP="00E87335">
            <w:pPr>
              <w:pStyle w:val="TAC"/>
              <w:rPr>
                <w:sz w:val="16"/>
                <w:szCs w:val="16"/>
                <w:lang w:eastAsia="zh-CN"/>
              </w:rPr>
            </w:pPr>
            <w:r w:rsidRPr="00511225">
              <w:rPr>
                <w:sz w:val="16"/>
                <w:szCs w:val="16"/>
                <w:lang w:eastAsia="zh-CN"/>
              </w:rPr>
              <w:t>n48</w:t>
            </w:r>
          </w:p>
        </w:tc>
        <w:tc>
          <w:tcPr>
            <w:tcW w:w="1920" w:type="dxa"/>
          </w:tcPr>
          <w:p w14:paraId="2D1B0323"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005410D6"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+32</w:t>
            </w:r>
          </w:p>
        </w:tc>
      </w:tr>
      <w:tr w:rsidR="003C7430" w:rsidRPr="00511225" w14:paraId="220B7A6E" w14:textId="77777777" w:rsidTr="00E87335">
        <w:tc>
          <w:tcPr>
            <w:tcW w:w="1973" w:type="dxa"/>
            <w:vMerge/>
            <w:tcBorders>
              <w:bottom w:val="nil"/>
            </w:tcBorders>
          </w:tcPr>
          <w:p w14:paraId="63362232"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2ECAB4A0" w14:textId="77777777" w:rsidR="003C7430" w:rsidRPr="00511225" w:rsidRDefault="003C7430" w:rsidP="00E87335">
            <w:pPr>
              <w:pStyle w:val="TAC"/>
              <w:rPr>
                <w:sz w:val="16"/>
                <w:szCs w:val="16"/>
              </w:rPr>
            </w:pPr>
          </w:p>
        </w:tc>
        <w:tc>
          <w:tcPr>
            <w:tcW w:w="721" w:type="dxa"/>
          </w:tcPr>
          <w:p w14:paraId="31803D83" w14:textId="77777777" w:rsidR="003C7430" w:rsidRPr="00511225" w:rsidRDefault="003C7430" w:rsidP="00E87335">
            <w:pPr>
              <w:pStyle w:val="TAC"/>
              <w:rPr>
                <w:sz w:val="16"/>
                <w:szCs w:val="16"/>
                <w:lang w:eastAsia="zh-CN"/>
              </w:rPr>
            </w:pPr>
            <w:r w:rsidRPr="00511225">
              <w:rPr>
                <w:sz w:val="16"/>
                <w:szCs w:val="16"/>
                <w:lang w:eastAsia="zh-CN"/>
              </w:rPr>
              <w:t>n66</w:t>
            </w:r>
          </w:p>
        </w:tc>
        <w:tc>
          <w:tcPr>
            <w:tcW w:w="1920" w:type="dxa"/>
          </w:tcPr>
          <w:p w14:paraId="1FC486D6"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517574B7"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385A6B76" w14:textId="77777777" w:rsidTr="00E87335">
        <w:tc>
          <w:tcPr>
            <w:tcW w:w="1973" w:type="dxa"/>
            <w:vMerge w:val="restart"/>
            <w:tcBorders>
              <w:top w:val="single" w:sz="4" w:space="0" w:color="auto"/>
            </w:tcBorders>
          </w:tcPr>
          <w:p w14:paraId="2D64A1A8" w14:textId="77777777" w:rsidR="003C7430" w:rsidRPr="00511225" w:rsidRDefault="003C7430" w:rsidP="00E87335">
            <w:pPr>
              <w:pStyle w:val="TAC"/>
              <w:rPr>
                <w:sz w:val="16"/>
                <w:szCs w:val="16"/>
              </w:rPr>
            </w:pPr>
            <w:r w:rsidRPr="00511225">
              <w:rPr>
                <w:sz w:val="16"/>
                <w:szCs w:val="16"/>
              </w:rPr>
              <w:t>DL_n2A-n48A-n66A_UL_n2A-n48A</w:t>
            </w:r>
          </w:p>
        </w:tc>
        <w:tc>
          <w:tcPr>
            <w:tcW w:w="763" w:type="dxa"/>
            <w:tcBorders>
              <w:top w:val="single" w:sz="4" w:space="0" w:color="auto"/>
              <w:bottom w:val="nil"/>
            </w:tcBorders>
          </w:tcPr>
          <w:p w14:paraId="089A7FC1" w14:textId="77777777" w:rsidR="003C7430" w:rsidRPr="00511225" w:rsidRDefault="003C7430" w:rsidP="00E87335">
            <w:pPr>
              <w:pStyle w:val="TAC"/>
              <w:rPr>
                <w:sz w:val="16"/>
                <w:szCs w:val="16"/>
                <w:lang w:eastAsia="zh-CN"/>
              </w:rPr>
            </w:pPr>
            <w:r w:rsidRPr="00511225">
              <w:rPr>
                <w:sz w:val="16"/>
                <w:szCs w:val="16"/>
                <w:lang w:eastAsia="zh-CN"/>
              </w:rPr>
              <w:t>1</w:t>
            </w:r>
          </w:p>
        </w:tc>
        <w:tc>
          <w:tcPr>
            <w:tcW w:w="721" w:type="dxa"/>
          </w:tcPr>
          <w:p w14:paraId="2A23BACC" w14:textId="77777777" w:rsidR="003C7430" w:rsidRPr="00511225" w:rsidRDefault="003C7430" w:rsidP="00E87335">
            <w:pPr>
              <w:pStyle w:val="TAC"/>
              <w:rPr>
                <w:sz w:val="16"/>
                <w:szCs w:val="16"/>
                <w:lang w:eastAsia="zh-CN"/>
              </w:rPr>
            </w:pPr>
            <w:r w:rsidRPr="00511225">
              <w:rPr>
                <w:sz w:val="16"/>
                <w:szCs w:val="16"/>
                <w:lang w:eastAsia="zh-CN"/>
              </w:rPr>
              <w:t>n2</w:t>
            </w:r>
          </w:p>
        </w:tc>
        <w:tc>
          <w:tcPr>
            <w:tcW w:w="1920" w:type="dxa"/>
          </w:tcPr>
          <w:p w14:paraId="37C1F9FA"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279FCBCE"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5F288F5E" w14:textId="77777777" w:rsidTr="00E87335">
        <w:tc>
          <w:tcPr>
            <w:tcW w:w="1973" w:type="dxa"/>
            <w:vMerge/>
          </w:tcPr>
          <w:p w14:paraId="7FD96E99" w14:textId="77777777" w:rsidR="003C7430" w:rsidRPr="00511225" w:rsidRDefault="003C7430" w:rsidP="00E87335">
            <w:pPr>
              <w:pStyle w:val="TAC"/>
              <w:rPr>
                <w:sz w:val="16"/>
                <w:szCs w:val="16"/>
              </w:rPr>
            </w:pPr>
          </w:p>
        </w:tc>
        <w:tc>
          <w:tcPr>
            <w:tcW w:w="763" w:type="dxa"/>
            <w:tcBorders>
              <w:top w:val="nil"/>
              <w:bottom w:val="nil"/>
            </w:tcBorders>
          </w:tcPr>
          <w:p w14:paraId="5374D087" w14:textId="77777777" w:rsidR="003C7430" w:rsidRPr="00511225" w:rsidRDefault="003C7430" w:rsidP="00E87335">
            <w:pPr>
              <w:pStyle w:val="TAC"/>
              <w:rPr>
                <w:sz w:val="16"/>
                <w:szCs w:val="16"/>
              </w:rPr>
            </w:pPr>
          </w:p>
        </w:tc>
        <w:tc>
          <w:tcPr>
            <w:tcW w:w="721" w:type="dxa"/>
          </w:tcPr>
          <w:p w14:paraId="4370A914" w14:textId="77777777" w:rsidR="003C7430" w:rsidRPr="00511225" w:rsidRDefault="003C7430" w:rsidP="00E87335">
            <w:pPr>
              <w:pStyle w:val="TAC"/>
              <w:rPr>
                <w:sz w:val="16"/>
                <w:szCs w:val="16"/>
                <w:lang w:eastAsia="zh-CN"/>
              </w:rPr>
            </w:pPr>
            <w:r w:rsidRPr="00511225">
              <w:rPr>
                <w:sz w:val="16"/>
                <w:szCs w:val="16"/>
                <w:lang w:eastAsia="zh-CN"/>
              </w:rPr>
              <w:t>n48</w:t>
            </w:r>
          </w:p>
        </w:tc>
        <w:tc>
          <w:tcPr>
            <w:tcW w:w="1920" w:type="dxa"/>
          </w:tcPr>
          <w:p w14:paraId="54133C88"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01060633"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5D7358FA" w14:textId="77777777" w:rsidTr="00E87335">
        <w:tc>
          <w:tcPr>
            <w:tcW w:w="1973" w:type="dxa"/>
            <w:vMerge/>
            <w:tcBorders>
              <w:bottom w:val="nil"/>
            </w:tcBorders>
          </w:tcPr>
          <w:p w14:paraId="3210F5DF"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4FB54075" w14:textId="77777777" w:rsidR="003C7430" w:rsidRPr="00511225" w:rsidRDefault="003C7430" w:rsidP="00E87335">
            <w:pPr>
              <w:pStyle w:val="TAC"/>
              <w:rPr>
                <w:sz w:val="16"/>
                <w:szCs w:val="16"/>
              </w:rPr>
            </w:pPr>
          </w:p>
        </w:tc>
        <w:tc>
          <w:tcPr>
            <w:tcW w:w="721" w:type="dxa"/>
          </w:tcPr>
          <w:p w14:paraId="7776972D" w14:textId="77777777" w:rsidR="003C7430" w:rsidRPr="00511225" w:rsidRDefault="003C7430" w:rsidP="00E87335">
            <w:pPr>
              <w:pStyle w:val="TAC"/>
              <w:rPr>
                <w:sz w:val="16"/>
                <w:szCs w:val="16"/>
                <w:lang w:eastAsia="zh-CN"/>
              </w:rPr>
            </w:pPr>
            <w:r w:rsidRPr="00511225">
              <w:rPr>
                <w:sz w:val="16"/>
                <w:szCs w:val="16"/>
                <w:lang w:eastAsia="zh-CN"/>
              </w:rPr>
              <w:t>n66</w:t>
            </w:r>
          </w:p>
        </w:tc>
        <w:tc>
          <w:tcPr>
            <w:tcW w:w="1920" w:type="dxa"/>
          </w:tcPr>
          <w:p w14:paraId="1B928EEA"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60815A55"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+12.1</w:t>
            </w:r>
          </w:p>
        </w:tc>
      </w:tr>
      <w:tr w:rsidR="003C7430" w:rsidRPr="00511225" w14:paraId="335983BC" w14:textId="77777777" w:rsidTr="00E87335">
        <w:tc>
          <w:tcPr>
            <w:tcW w:w="1973" w:type="dxa"/>
            <w:vMerge w:val="restart"/>
            <w:tcBorders>
              <w:top w:val="single" w:sz="4" w:space="0" w:color="auto"/>
            </w:tcBorders>
          </w:tcPr>
          <w:p w14:paraId="2D295074" w14:textId="77777777" w:rsidR="003C7430" w:rsidRPr="00511225" w:rsidRDefault="003C7430" w:rsidP="00E87335">
            <w:pPr>
              <w:pStyle w:val="TAC"/>
              <w:rPr>
                <w:sz w:val="16"/>
                <w:szCs w:val="16"/>
              </w:rPr>
            </w:pPr>
            <w:r w:rsidRPr="00511225">
              <w:rPr>
                <w:sz w:val="16"/>
                <w:szCs w:val="16"/>
              </w:rPr>
              <w:t>DL_n2A-n48A-n66A_UL_n48A-n66A</w:t>
            </w:r>
          </w:p>
        </w:tc>
        <w:tc>
          <w:tcPr>
            <w:tcW w:w="763" w:type="dxa"/>
            <w:tcBorders>
              <w:top w:val="single" w:sz="4" w:space="0" w:color="auto"/>
              <w:bottom w:val="nil"/>
            </w:tcBorders>
          </w:tcPr>
          <w:p w14:paraId="25003F9E" w14:textId="77777777" w:rsidR="003C7430" w:rsidRPr="00511225" w:rsidRDefault="003C7430" w:rsidP="00E87335">
            <w:pPr>
              <w:pStyle w:val="TAC"/>
              <w:rPr>
                <w:sz w:val="16"/>
                <w:szCs w:val="16"/>
                <w:lang w:eastAsia="zh-CN"/>
              </w:rPr>
            </w:pPr>
            <w:r w:rsidRPr="00511225">
              <w:rPr>
                <w:sz w:val="16"/>
                <w:szCs w:val="16"/>
                <w:lang w:eastAsia="zh-CN"/>
              </w:rPr>
              <w:t>1</w:t>
            </w:r>
          </w:p>
        </w:tc>
        <w:tc>
          <w:tcPr>
            <w:tcW w:w="721" w:type="dxa"/>
          </w:tcPr>
          <w:p w14:paraId="15956332" w14:textId="77777777" w:rsidR="003C7430" w:rsidRPr="00511225" w:rsidRDefault="003C7430" w:rsidP="00E87335">
            <w:pPr>
              <w:pStyle w:val="TAC"/>
              <w:rPr>
                <w:sz w:val="16"/>
                <w:szCs w:val="16"/>
                <w:lang w:eastAsia="zh-CN"/>
              </w:rPr>
            </w:pPr>
            <w:r w:rsidRPr="00511225">
              <w:rPr>
                <w:sz w:val="16"/>
                <w:szCs w:val="16"/>
                <w:lang w:eastAsia="zh-CN"/>
              </w:rPr>
              <w:t>n2</w:t>
            </w:r>
          </w:p>
        </w:tc>
        <w:tc>
          <w:tcPr>
            <w:tcW w:w="1920" w:type="dxa"/>
          </w:tcPr>
          <w:p w14:paraId="1F0B43FE"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0E3C1E0D"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lang w:eastAsia="zh-CN"/>
              </w:rPr>
              <w:t xml:space="preserve"> +28.3</w:t>
            </w:r>
          </w:p>
        </w:tc>
      </w:tr>
      <w:tr w:rsidR="003C7430" w:rsidRPr="00511225" w14:paraId="17D157C6" w14:textId="77777777" w:rsidTr="00E87335">
        <w:tc>
          <w:tcPr>
            <w:tcW w:w="1973" w:type="dxa"/>
            <w:vMerge/>
          </w:tcPr>
          <w:p w14:paraId="0C1F80D1" w14:textId="77777777" w:rsidR="003C7430" w:rsidRPr="00511225" w:rsidRDefault="003C7430" w:rsidP="00E87335">
            <w:pPr>
              <w:pStyle w:val="TAC"/>
              <w:rPr>
                <w:sz w:val="16"/>
                <w:szCs w:val="16"/>
              </w:rPr>
            </w:pPr>
          </w:p>
        </w:tc>
        <w:tc>
          <w:tcPr>
            <w:tcW w:w="763" w:type="dxa"/>
            <w:tcBorders>
              <w:top w:val="nil"/>
              <w:bottom w:val="nil"/>
            </w:tcBorders>
          </w:tcPr>
          <w:p w14:paraId="2F9D8A46" w14:textId="77777777" w:rsidR="003C7430" w:rsidRPr="00511225" w:rsidRDefault="003C7430" w:rsidP="00E87335">
            <w:pPr>
              <w:pStyle w:val="TAC"/>
              <w:rPr>
                <w:sz w:val="16"/>
                <w:szCs w:val="16"/>
              </w:rPr>
            </w:pPr>
          </w:p>
        </w:tc>
        <w:tc>
          <w:tcPr>
            <w:tcW w:w="721" w:type="dxa"/>
          </w:tcPr>
          <w:p w14:paraId="49CE69AF" w14:textId="77777777" w:rsidR="003C7430" w:rsidRPr="00511225" w:rsidRDefault="003C7430" w:rsidP="00E87335">
            <w:pPr>
              <w:pStyle w:val="TAC"/>
              <w:rPr>
                <w:sz w:val="16"/>
                <w:szCs w:val="16"/>
                <w:lang w:eastAsia="zh-CN"/>
              </w:rPr>
            </w:pPr>
            <w:r w:rsidRPr="00511225">
              <w:rPr>
                <w:sz w:val="16"/>
                <w:szCs w:val="16"/>
                <w:lang w:eastAsia="zh-CN"/>
              </w:rPr>
              <w:t>n48</w:t>
            </w:r>
          </w:p>
        </w:tc>
        <w:tc>
          <w:tcPr>
            <w:tcW w:w="1920" w:type="dxa"/>
          </w:tcPr>
          <w:p w14:paraId="0EB938A4"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72BEABCA"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2257CA60" w14:textId="77777777" w:rsidTr="00E87335">
        <w:tc>
          <w:tcPr>
            <w:tcW w:w="1973" w:type="dxa"/>
            <w:vMerge/>
            <w:tcBorders>
              <w:bottom w:val="nil"/>
            </w:tcBorders>
          </w:tcPr>
          <w:p w14:paraId="55211647"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71608957" w14:textId="77777777" w:rsidR="003C7430" w:rsidRPr="00511225" w:rsidRDefault="003C7430" w:rsidP="00E87335">
            <w:pPr>
              <w:pStyle w:val="TAC"/>
              <w:rPr>
                <w:sz w:val="16"/>
                <w:szCs w:val="16"/>
              </w:rPr>
            </w:pPr>
          </w:p>
        </w:tc>
        <w:tc>
          <w:tcPr>
            <w:tcW w:w="721" w:type="dxa"/>
          </w:tcPr>
          <w:p w14:paraId="1F81CFDC" w14:textId="77777777" w:rsidR="003C7430" w:rsidRPr="00511225" w:rsidRDefault="003C7430" w:rsidP="00E87335">
            <w:pPr>
              <w:pStyle w:val="TAC"/>
              <w:rPr>
                <w:sz w:val="16"/>
                <w:szCs w:val="16"/>
                <w:lang w:eastAsia="zh-CN"/>
              </w:rPr>
            </w:pPr>
            <w:r w:rsidRPr="00511225">
              <w:rPr>
                <w:sz w:val="16"/>
                <w:szCs w:val="16"/>
                <w:lang w:eastAsia="zh-CN"/>
              </w:rPr>
              <w:t>n66</w:t>
            </w:r>
          </w:p>
        </w:tc>
        <w:tc>
          <w:tcPr>
            <w:tcW w:w="1920" w:type="dxa"/>
          </w:tcPr>
          <w:p w14:paraId="520FEB22"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47BC6ABE"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46D24C34" w14:textId="77777777" w:rsidTr="00E87335">
        <w:tc>
          <w:tcPr>
            <w:tcW w:w="1973" w:type="dxa"/>
            <w:vMerge w:val="restart"/>
            <w:tcBorders>
              <w:top w:val="single" w:sz="4" w:space="0" w:color="auto"/>
            </w:tcBorders>
          </w:tcPr>
          <w:p w14:paraId="1CFB8611" w14:textId="77777777" w:rsidR="003C7430" w:rsidRPr="00511225" w:rsidRDefault="003C7430" w:rsidP="00E87335">
            <w:pPr>
              <w:pStyle w:val="TAC"/>
              <w:rPr>
                <w:sz w:val="16"/>
                <w:szCs w:val="16"/>
              </w:rPr>
            </w:pPr>
            <w:r w:rsidRPr="00511225">
              <w:rPr>
                <w:sz w:val="16"/>
                <w:szCs w:val="16"/>
              </w:rPr>
              <w:t>DL_n2A-n66A-n77A_UL_n2A-n66A</w:t>
            </w:r>
          </w:p>
        </w:tc>
        <w:tc>
          <w:tcPr>
            <w:tcW w:w="763" w:type="dxa"/>
            <w:tcBorders>
              <w:top w:val="single" w:sz="4" w:space="0" w:color="auto"/>
              <w:bottom w:val="nil"/>
            </w:tcBorders>
          </w:tcPr>
          <w:p w14:paraId="7852EEB3" w14:textId="77777777" w:rsidR="003C7430" w:rsidRPr="00511225" w:rsidRDefault="003C7430" w:rsidP="00E87335">
            <w:pPr>
              <w:pStyle w:val="TAC"/>
              <w:rPr>
                <w:sz w:val="16"/>
                <w:szCs w:val="16"/>
                <w:lang w:eastAsia="zh-CN"/>
              </w:rPr>
            </w:pPr>
            <w:r w:rsidRPr="00511225">
              <w:rPr>
                <w:sz w:val="16"/>
                <w:szCs w:val="16"/>
                <w:lang w:eastAsia="zh-CN"/>
              </w:rPr>
              <w:t>1</w:t>
            </w:r>
          </w:p>
        </w:tc>
        <w:tc>
          <w:tcPr>
            <w:tcW w:w="721" w:type="dxa"/>
          </w:tcPr>
          <w:p w14:paraId="209C2F88" w14:textId="77777777" w:rsidR="003C7430" w:rsidRPr="00511225" w:rsidRDefault="003C7430" w:rsidP="00E87335">
            <w:pPr>
              <w:pStyle w:val="TAC"/>
              <w:rPr>
                <w:sz w:val="16"/>
                <w:szCs w:val="16"/>
                <w:lang w:eastAsia="zh-CN"/>
              </w:rPr>
            </w:pPr>
            <w:r w:rsidRPr="00511225">
              <w:rPr>
                <w:sz w:val="16"/>
                <w:szCs w:val="16"/>
                <w:lang w:eastAsia="zh-CN"/>
              </w:rPr>
              <w:t>n2</w:t>
            </w:r>
          </w:p>
        </w:tc>
        <w:tc>
          <w:tcPr>
            <w:tcW w:w="1920" w:type="dxa"/>
          </w:tcPr>
          <w:p w14:paraId="22D83A77"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5C47BAB3"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0F36074B" w14:textId="77777777" w:rsidTr="00E87335">
        <w:tc>
          <w:tcPr>
            <w:tcW w:w="1973" w:type="dxa"/>
            <w:vMerge/>
          </w:tcPr>
          <w:p w14:paraId="0CC2454E" w14:textId="77777777" w:rsidR="003C7430" w:rsidRPr="00511225" w:rsidRDefault="003C7430" w:rsidP="00E87335">
            <w:pPr>
              <w:pStyle w:val="TAC"/>
              <w:rPr>
                <w:sz w:val="16"/>
                <w:szCs w:val="16"/>
              </w:rPr>
            </w:pPr>
          </w:p>
        </w:tc>
        <w:tc>
          <w:tcPr>
            <w:tcW w:w="763" w:type="dxa"/>
            <w:tcBorders>
              <w:top w:val="nil"/>
              <w:bottom w:val="nil"/>
            </w:tcBorders>
          </w:tcPr>
          <w:p w14:paraId="13E96FB8" w14:textId="77777777" w:rsidR="003C7430" w:rsidRPr="00511225" w:rsidRDefault="003C7430" w:rsidP="00E87335">
            <w:pPr>
              <w:pStyle w:val="TAC"/>
              <w:rPr>
                <w:sz w:val="16"/>
                <w:szCs w:val="16"/>
              </w:rPr>
            </w:pPr>
          </w:p>
        </w:tc>
        <w:tc>
          <w:tcPr>
            <w:tcW w:w="721" w:type="dxa"/>
          </w:tcPr>
          <w:p w14:paraId="7D6FAA06" w14:textId="77777777" w:rsidR="003C7430" w:rsidRPr="00511225" w:rsidRDefault="003C7430" w:rsidP="00E87335">
            <w:pPr>
              <w:pStyle w:val="TAC"/>
              <w:rPr>
                <w:sz w:val="16"/>
                <w:szCs w:val="16"/>
                <w:lang w:eastAsia="zh-CN"/>
              </w:rPr>
            </w:pPr>
            <w:r w:rsidRPr="00511225">
              <w:rPr>
                <w:sz w:val="16"/>
                <w:szCs w:val="16"/>
                <w:lang w:eastAsia="zh-CN"/>
              </w:rPr>
              <w:t>n66</w:t>
            </w:r>
          </w:p>
        </w:tc>
        <w:tc>
          <w:tcPr>
            <w:tcW w:w="1920" w:type="dxa"/>
          </w:tcPr>
          <w:p w14:paraId="3FDAB39F"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4429B5F3"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0E31ACA8" w14:textId="77777777" w:rsidTr="00E87335">
        <w:tc>
          <w:tcPr>
            <w:tcW w:w="1973" w:type="dxa"/>
            <w:vMerge/>
          </w:tcPr>
          <w:p w14:paraId="26C27DD2"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0E61B643" w14:textId="77777777" w:rsidR="003C7430" w:rsidRPr="00511225" w:rsidRDefault="003C7430" w:rsidP="00E87335">
            <w:pPr>
              <w:pStyle w:val="TAC"/>
              <w:rPr>
                <w:sz w:val="16"/>
                <w:szCs w:val="16"/>
              </w:rPr>
            </w:pPr>
          </w:p>
        </w:tc>
        <w:tc>
          <w:tcPr>
            <w:tcW w:w="721" w:type="dxa"/>
          </w:tcPr>
          <w:p w14:paraId="5599DB11" w14:textId="77777777" w:rsidR="003C7430" w:rsidRPr="00511225" w:rsidRDefault="003C7430" w:rsidP="00E87335">
            <w:pPr>
              <w:pStyle w:val="TAC"/>
              <w:rPr>
                <w:sz w:val="16"/>
                <w:szCs w:val="16"/>
                <w:lang w:eastAsia="zh-CN"/>
              </w:rPr>
            </w:pPr>
            <w:r w:rsidRPr="00511225">
              <w:rPr>
                <w:sz w:val="16"/>
                <w:szCs w:val="16"/>
                <w:lang w:eastAsia="zh-CN"/>
              </w:rPr>
              <w:t>n77</w:t>
            </w:r>
          </w:p>
        </w:tc>
        <w:tc>
          <w:tcPr>
            <w:tcW w:w="1920" w:type="dxa"/>
          </w:tcPr>
          <w:p w14:paraId="0A75F3E5"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6A1A4E10"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+29.4</w:t>
            </w:r>
          </w:p>
        </w:tc>
      </w:tr>
      <w:tr w:rsidR="003C7430" w:rsidRPr="00511225" w14:paraId="45ED84B7" w14:textId="77777777" w:rsidTr="00E87335">
        <w:tc>
          <w:tcPr>
            <w:tcW w:w="1973" w:type="dxa"/>
            <w:vMerge/>
          </w:tcPr>
          <w:p w14:paraId="22B971A4" w14:textId="77777777" w:rsidR="003C7430" w:rsidRPr="00511225" w:rsidRDefault="003C7430" w:rsidP="00E87335">
            <w:pPr>
              <w:pStyle w:val="TAC"/>
              <w:rPr>
                <w:sz w:val="16"/>
                <w:szCs w:val="16"/>
              </w:rPr>
            </w:pPr>
          </w:p>
        </w:tc>
        <w:tc>
          <w:tcPr>
            <w:tcW w:w="763" w:type="dxa"/>
            <w:tcBorders>
              <w:top w:val="single" w:sz="4" w:space="0" w:color="auto"/>
              <w:bottom w:val="nil"/>
            </w:tcBorders>
          </w:tcPr>
          <w:p w14:paraId="3F49546E" w14:textId="77777777" w:rsidR="003C7430" w:rsidRPr="00511225" w:rsidRDefault="003C7430" w:rsidP="00E87335">
            <w:pPr>
              <w:pStyle w:val="TAC"/>
              <w:rPr>
                <w:sz w:val="16"/>
                <w:szCs w:val="16"/>
                <w:lang w:eastAsia="zh-CN"/>
              </w:rPr>
            </w:pPr>
            <w:r w:rsidRPr="00511225">
              <w:rPr>
                <w:sz w:val="16"/>
                <w:szCs w:val="16"/>
                <w:lang w:eastAsia="zh-CN"/>
              </w:rPr>
              <w:t>2</w:t>
            </w:r>
          </w:p>
        </w:tc>
        <w:tc>
          <w:tcPr>
            <w:tcW w:w="721" w:type="dxa"/>
          </w:tcPr>
          <w:p w14:paraId="7B38CE1C" w14:textId="77777777" w:rsidR="003C7430" w:rsidRPr="00511225" w:rsidRDefault="003C7430" w:rsidP="00E87335">
            <w:pPr>
              <w:pStyle w:val="TAC"/>
              <w:rPr>
                <w:sz w:val="16"/>
                <w:szCs w:val="16"/>
                <w:lang w:eastAsia="zh-CN"/>
              </w:rPr>
            </w:pPr>
            <w:r w:rsidRPr="00511225">
              <w:rPr>
                <w:sz w:val="16"/>
                <w:szCs w:val="16"/>
                <w:lang w:eastAsia="zh-CN"/>
              </w:rPr>
              <w:t>n2</w:t>
            </w:r>
          </w:p>
        </w:tc>
        <w:tc>
          <w:tcPr>
            <w:tcW w:w="1920" w:type="dxa"/>
          </w:tcPr>
          <w:p w14:paraId="4D47F352"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5C4E6109"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30F5E533" w14:textId="77777777" w:rsidTr="00E87335">
        <w:tc>
          <w:tcPr>
            <w:tcW w:w="1973" w:type="dxa"/>
            <w:vMerge/>
          </w:tcPr>
          <w:p w14:paraId="44093047" w14:textId="77777777" w:rsidR="003C7430" w:rsidRPr="00511225" w:rsidRDefault="003C7430" w:rsidP="00E87335">
            <w:pPr>
              <w:pStyle w:val="TAC"/>
              <w:rPr>
                <w:sz w:val="16"/>
                <w:szCs w:val="16"/>
              </w:rPr>
            </w:pPr>
          </w:p>
        </w:tc>
        <w:tc>
          <w:tcPr>
            <w:tcW w:w="763" w:type="dxa"/>
            <w:tcBorders>
              <w:top w:val="nil"/>
              <w:bottom w:val="nil"/>
            </w:tcBorders>
          </w:tcPr>
          <w:p w14:paraId="2F8DFECB" w14:textId="77777777" w:rsidR="003C7430" w:rsidRPr="00511225" w:rsidRDefault="003C7430" w:rsidP="00E87335">
            <w:pPr>
              <w:pStyle w:val="TAC"/>
              <w:rPr>
                <w:sz w:val="16"/>
                <w:szCs w:val="16"/>
              </w:rPr>
            </w:pPr>
          </w:p>
        </w:tc>
        <w:tc>
          <w:tcPr>
            <w:tcW w:w="721" w:type="dxa"/>
          </w:tcPr>
          <w:p w14:paraId="757473E8" w14:textId="77777777" w:rsidR="003C7430" w:rsidRPr="00511225" w:rsidRDefault="003C7430" w:rsidP="00E87335">
            <w:pPr>
              <w:pStyle w:val="TAC"/>
              <w:rPr>
                <w:sz w:val="16"/>
                <w:szCs w:val="16"/>
                <w:lang w:eastAsia="zh-CN"/>
              </w:rPr>
            </w:pPr>
            <w:r w:rsidRPr="00511225">
              <w:rPr>
                <w:sz w:val="16"/>
                <w:szCs w:val="16"/>
                <w:lang w:eastAsia="zh-CN"/>
              </w:rPr>
              <w:t>n66</w:t>
            </w:r>
          </w:p>
        </w:tc>
        <w:tc>
          <w:tcPr>
            <w:tcW w:w="1920" w:type="dxa"/>
          </w:tcPr>
          <w:p w14:paraId="0F8F7409"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0D632E5A"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23A8978A" w14:textId="77777777" w:rsidTr="00E87335">
        <w:tc>
          <w:tcPr>
            <w:tcW w:w="1973" w:type="dxa"/>
            <w:vMerge/>
            <w:tcBorders>
              <w:bottom w:val="nil"/>
            </w:tcBorders>
          </w:tcPr>
          <w:p w14:paraId="64669956"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4F1560D7" w14:textId="77777777" w:rsidR="003C7430" w:rsidRPr="00511225" w:rsidRDefault="003C7430" w:rsidP="00E87335">
            <w:pPr>
              <w:pStyle w:val="TAC"/>
              <w:rPr>
                <w:sz w:val="16"/>
                <w:szCs w:val="16"/>
              </w:rPr>
            </w:pPr>
          </w:p>
        </w:tc>
        <w:tc>
          <w:tcPr>
            <w:tcW w:w="721" w:type="dxa"/>
          </w:tcPr>
          <w:p w14:paraId="023107D4" w14:textId="77777777" w:rsidR="003C7430" w:rsidRPr="00511225" w:rsidRDefault="003C7430" w:rsidP="00E87335">
            <w:pPr>
              <w:pStyle w:val="TAC"/>
              <w:rPr>
                <w:sz w:val="16"/>
                <w:szCs w:val="16"/>
                <w:lang w:eastAsia="zh-CN"/>
              </w:rPr>
            </w:pPr>
            <w:r w:rsidRPr="00511225">
              <w:rPr>
                <w:sz w:val="16"/>
                <w:szCs w:val="16"/>
                <w:lang w:eastAsia="zh-CN"/>
              </w:rPr>
              <w:t>n77</w:t>
            </w:r>
          </w:p>
        </w:tc>
        <w:tc>
          <w:tcPr>
            <w:tcW w:w="1920" w:type="dxa"/>
          </w:tcPr>
          <w:p w14:paraId="2E05FCD3"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36C0F5F5"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+8.9</w:t>
            </w:r>
          </w:p>
        </w:tc>
      </w:tr>
      <w:tr w:rsidR="003C7430" w:rsidRPr="00511225" w14:paraId="0D29D23B" w14:textId="77777777" w:rsidTr="00E87335">
        <w:tc>
          <w:tcPr>
            <w:tcW w:w="1973" w:type="dxa"/>
            <w:vMerge w:val="restart"/>
            <w:tcBorders>
              <w:top w:val="single" w:sz="4" w:space="0" w:color="auto"/>
            </w:tcBorders>
          </w:tcPr>
          <w:p w14:paraId="15CA5351" w14:textId="77777777" w:rsidR="003C7430" w:rsidRPr="00511225" w:rsidRDefault="003C7430" w:rsidP="00E87335">
            <w:pPr>
              <w:pStyle w:val="TAC"/>
              <w:rPr>
                <w:sz w:val="16"/>
                <w:szCs w:val="16"/>
              </w:rPr>
            </w:pPr>
            <w:r w:rsidRPr="00511225">
              <w:rPr>
                <w:sz w:val="16"/>
                <w:szCs w:val="16"/>
              </w:rPr>
              <w:t>DL_n2A-n66A-n77A_UL_n2A-n77A</w:t>
            </w:r>
          </w:p>
        </w:tc>
        <w:tc>
          <w:tcPr>
            <w:tcW w:w="763" w:type="dxa"/>
            <w:tcBorders>
              <w:top w:val="single" w:sz="4" w:space="0" w:color="auto"/>
              <w:bottom w:val="nil"/>
            </w:tcBorders>
          </w:tcPr>
          <w:p w14:paraId="0DEAF729" w14:textId="77777777" w:rsidR="003C7430" w:rsidRPr="00511225" w:rsidRDefault="003C7430" w:rsidP="00E87335">
            <w:pPr>
              <w:pStyle w:val="TAC"/>
              <w:rPr>
                <w:sz w:val="16"/>
                <w:szCs w:val="16"/>
                <w:lang w:eastAsia="zh-CN"/>
              </w:rPr>
            </w:pPr>
            <w:r w:rsidRPr="00511225">
              <w:rPr>
                <w:sz w:val="16"/>
                <w:szCs w:val="16"/>
                <w:lang w:eastAsia="zh-CN"/>
              </w:rPr>
              <w:t>1</w:t>
            </w:r>
          </w:p>
        </w:tc>
        <w:tc>
          <w:tcPr>
            <w:tcW w:w="721" w:type="dxa"/>
          </w:tcPr>
          <w:p w14:paraId="0A18A43C" w14:textId="77777777" w:rsidR="003C7430" w:rsidRPr="00511225" w:rsidRDefault="003C7430" w:rsidP="00E87335">
            <w:pPr>
              <w:pStyle w:val="TAC"/>
              <w:rPr>
                <w:sz w:val="16"/>
                <w:szCs w:val="16"/>
                <w:lang w:eastAsia="zh-CN"/>
              </w:rPr>
            </w:pPr>
            <w:r w:rsidRPr="00511225">
              <w:rPr>
                <w:sz w:val="16"/>
                <w:szCs w:val="16"/>
                <w:lang w:eastAsia="zh-CN"/>
              </w:rPr>
              <w:t>n2</w:t>
            </w:r>
          </w:p>
        </w:tc>
        <w:tc>
          <w:tcPr>
            <w:tcW w:w="1920" w:type="dxa"/>
          </w:tcPr>
          <w:p w14:paraId="6E613815"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22B176DD"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314BE957" w14:textId="77777777" w:rsidTr="00E87335">
        <w:tc>
          <w:tcPr>
            <w:tcW w:w="1973" w:type="dxa"/>
            <w:vMerge/>
          </w:tcPr>
          <w:p w14:paraId="1872E206" w14:textId="77777777" w:rsidR="003C7430" w:rsidRPr="00511225" w:rsidRDefault="003C7430" w:rsidP="00E87335">
            <w:pPr>
              <w:pStyle w:val="TAC"/>
              <w:rPr>
                <w:sz w:val="16"/>
                <w:szCs w:val="16"/>
              </w:rPr>
            </w:pPr>
          </w:p>
        </w:tc>
        <w:tc>
          <w:tcPr>
            <w:tcW w:w="763" w:type="dxa"/>
            <w:tcBorders>
              <w:top w:val="nil"/>
              <w:bottom w:val="nil"/>
            </w:tcBorders>
          </w:tcPr>
          <w:p w14:paraId="0A55C9B0" w14:textId="77777777" w:rsidR="003C7430" w:rsidRPr="00511225" w:rsidRDefault="003C7430" w:rsidP="00E87335">
            <w:pPr>
              <w:pStyle w:val="TAC"/>
              <w:rPr>
                <w:sz w:val="16"/>
                <w:szCs w:val="16"/>
                <w:lang w:eastAsia="zh-CN"/>
              </w:rPr>
            </w:pPr>
          </w:p>
        </w:tc>
        <w:tc>
          <w:tcPr>
            <w:tcW w:w="721" w:type="dxa"/>
          </w:tcPr>
          <w:p w14:paraId="18271FAF" w14:textId="77777777" w:rsidR="003C7430" w:rsidRPr="00511225" w:rsidRDefault="003C7430" w:rsidP="00E87335">
            <w:pPr>
              <w:pStyle w:val="TAC"/>
              <w:rPr>
                <w:sz w:val="16"/>
                <w:szCs w:val="16"/>
                <w:lang w:eastAsia="zh-CN"/>
              </w:rPr>
            </w:pPr>
            <w:r w:rsidRPr="00511225">
              <w:rPr>
                <w:sz w:val="16"/>
                <w:szCs w:val="16"/>
                <w:lang w:eastAsia="zh-CN"/>
              </w:rPr>
              <w:t>n66</w:t>
            </w:r>
          </w:p>
        </w:tc>
        <w:tc>
          <w:tcPr>
            <w:tcW w:w="1920" w:type="dxa"/>
          </w:tcPr>
          <w:p w14:paraId="2FF73FA3"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3B51197F"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+29.2</w:t>
            </w:r>
          </w:p>
        </w:tc>
      </w:tr>
      <w:tr w:rsidR="003C7430" w:rsidRPr="00511225" w14:paraId="3C0AAA8D" w14:textId="77777777" w:rsidTr="00E87335">
        <w:tc>
          <w:tcPr>
            <w:tcW w:w="1973" w:type="dxa"/>
            <w:vMerge/>
          </w:tcPr>
          <w:p w14:paraId="48437E07"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6046C110" w14:textId="77777777" w:rsidR="003C7430" w:rsidRPr="00511225" w:rsidRDefault="003C7430" w:rsidP="00E87335">
            <w:pPr>
              <w:pStyle w:val="TAC"/>
              <w:rPr>
                <w:sz w:val="16"/>
                <w:szCs w:val="16"/>
                <w:lang w:eastAsia="zh-CN"/>
              </w:rPr>
            </w:pPr>
          </w:p>
        </w:tc>
        <w:tc>
          <w:tcPr>
            <w:tcW w:w="721" w:type="dxa"/>
          </w:tcPr>
          <w:p w14:paraId="15695995" w14:textId="77777777" w:rsidR="003C7430" w:rsidRPr="00511225" w:rsidRDefault="003C7430" w:rsidP="00E87335">
            <w:pPr>
              <w:pStyle w:val="TAC"/>
              <w:rPr>
                <w:sz w:val="16"/>
                <w:szCs w:val="16"/>
                <w:lang w:eastAsia="zh-CN"/>
              </w:rPr>
            </w:pPr>
            <w:r w:rsidRPr="00511225">
              <w:rPr>
                <w:sz w:val="16"/>
                <w:szCs w:val="16"/>
                <w:lang w:eastAsia="zh-CN"/>
              </w:rPr>
              <w:t>n77</w:t>
            </w:r>
          </w:p>
        </w:tc>
        <w:tc>
          <w:tcPr>
            <w:tcW w:w="1920" w:type="dxa"/>
          </w:tcPr>
          <w:p w14:paraId="059E69A5"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2947A17B"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4F9C65BC" w14:textId="77777777" w:rsidTr="00E87335">
        <w:tc>
          <w:tcPr>
            <w:tcW w:w="1973" w:type="dxa"/>
            <w:vMerge/>
          </w:tcPr>
          <w:p w14:paraId="003DA5EA" w14:textId="77777777" w:rsidR="003C7430" w:rsidRPr="00511225" w:rsidRDefault="003C7430" w:rsidP="00E87335">
            <w:pPr>
              <w:pStyle w:val="TAC"/>
              <w:rPr>
                <w:sz w:val="16"/>
                <w:szCs w:val="16"/>
              </w:rPr>
            </w:pPr>
          </w:p>
        </w:tc>
        <w:tc>
          <w:tcPr>
            <w:tcW w:w="763" w:type="dxa"/>
            <w:tcBorders>
              <w:top w:val="single" w:sz="4" w:space="0" w:color="auto"/>
              <w:bottom w:val="nil"/>
            </w:tcBorders>
          </w:tcPr>
          <w:p w14:paraId="5812A872" w14:textId="77777777" w:rsidR="003C7430" w:rsidRPr="00511225" w:rsidRDefault="003C7430" w:rsidP="00E87335">
            <w:pPr>
              <w:pStyle w:val="TAC"/>
              <w:rPr>
                <w:sz w:val="16"/>
                <w:szCs w:val="16"/>
                <w:lang w:eastAsia="zh-CN"/>
              </w:rPr>
            </w:pPr>
            <w:r w:rsidRPr="00511225">
              <w:rPr>
                <w:sz w:val="16"/>
                <w:szCs w:val="16"/>
                <w:lang w:eastAsia="zh-CN"/>
              </w:rPr>
              <w:t>2</w:t>
            </w:r>
          </w:p>
        </w:tc>
        <w:tc>
          <w:tcPr>
            <w:tcW w:w="721" w:type="dxa"/>
          </w:tcPr>
          <w:p w14:paraId="5ED4FE39" w14:textId="77777777" w:rsidR="003C7430" w:rsidRPr="00511225" w:rsidRDefault="003C7430" w:rsidP="00E87335">
            <w:pPr>
              <w:pStyle w:val="TAC"/>
              <w:rPr>
                <w:sz w:val="16"/>
                <w:szCs w:val="16"/>
                <w:lang w:eastAsia="zh-CN"/>
              </w:rPr>
            </w:pPr>
            <w:r w:rsidRPr="00511225">
              <w:rPr>
                <w:sz w:val="16"/>
                <w:szCs w:val="16"/>
                <w:lang w:eastAsia="zh-CN"/>
              </w:rPr>
              <w:t>n2</w:t>
            </w:r>
          </w:p>
        </w:tc>
        <w:tc>
          <w:tcPr>
            <w:tcW w:w="1920" w:type="dxa"/>
          </w:tcPr>
          <w:p w14:paraId="2C29ACA5"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55D10AE9"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44FA48CF" w14:textId="77777777" w:rsidTr="00E87335">
        <w:tc>
          <w:tcPr>
            <w:tcW w:w="1973" w:type="dxa"/>
            <w:vMerge/>
          </w:tcPr>
          <w:p w14:paraId="3DF7B603" w14:textId="77777777" w:rsidR="003C7430" w:rsidRPr="00511225" w:rsidRDefault="003C7430" w:rsidP="00E87335">
            <w:pPr>
              <w:pStyle w:val="TAC"/>
              <w:rPr>
                <w:sz w:val="16"/>
                <w:szCs w:val="16"/>
              </w:rPr>
            </w:pPr>
          </w:p>
        </w:tc>
        <w:tc>
          <w:tcPr>
            <w:tcW w:w="763" w:type="dxa"/>
            <w:tcBorders>
              <w:top w:val="nil"/>
              <w:bottom w:val="nil"/>
            </w:tcBorders>
          </w:tcPr>
          <w:p w14:paraId="630E6D53" w14:textId="77777777" w:rsidR="003C7430" w:rsidRPr="00511225" w:rsidRDefault="003C7430" w:rsidP="00E87335">
            <w:pPr>
              <w:pStyle w:val="TAC"/>
              <w:rPr>
                <w:sz w:val="16"/>
                <w:szCs w:val="16"/>
              </w:rPr>
            </w:pPr>
          </w:p>
        </w:tc>
        <w:tc>
          <w:tcPr>
            <w:tcW w:w="721" w:type="dxa"/>
          </w:tcPr>
          <w:p w14:paraId="3B84F9FF" w14:textId="77777777" w:rsidR="003C7430" w:rsidRPr="00511225" w:rsidRDefault="003C7430" w:rsidP="00E87335">
            <w:pPr>
              <w:pStyle w:val="TAC"/>
              <w:rPr>
                <w:sz w:val="16"/>
                <w:szCs w:val="16"/>
                <w:lang w:eastAsia="zh-CN"/>
              </w:rPr>
            </w:pPr>
            <w:r w:rsidRPr="00511225">
              <w:rPr>
                <w:sz w:val="16"/>
                <w:szCs w:val="16"/>
                <w:lang w:eastAsia="zh-CN"/>
              </w:rPr>
              <w:t>n66</w:t>
            </w:r>
          </w:p>
        </w:tc>
        <w:tc>
          <w:tcPr>
            <w:tcW w:w="1920" w:type="dxa"/>
          </w:tcPr>
          <w:p w14:paraId="7777743D"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3CB348BD"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+10.4</w:t>
            </w:r>
          </w:p>
        </w:tc>
      </w:tr>
      <w:tr w:rsidR="003C7430" w:rsidRPr="00511225" w14:paraId="32C830CD" w14:textId="77777777" w:rsidTr="00E87335">
        <w:tc>
          <w:tcPr>
            <w:tcW w:w="1973" w:type="dxa"/>
            <w:vMerge/>
          </w:tcPr>
          <w:p w14:paraId="50C81859"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275ADE6F" w14:textId="77777777" w:rsidR="003C7430" w:rsidRPr="00511225" w:rsidRDefault="003C7430" w:rsidP="00E87335">
            <w:pPr>
              <w:pStyle w:val="TAC"/>
              <w:rPr>
                <w:sz w:val="16"/>
                <w:szCs w:val="16"/>
              </w:rPr>
            </w:pPr>
          </w:p>
        </w:tc>
        <w:tc>
          <w:tcPr>
            <w:tcW w:w="721" w:type="dxa"/>
          </w:tcPr>
          <w:p w14:paraId="64140277" w14:textId="77777777" w:rsidR="003C7430" w:rsidRPr="00511225" w:rsidRDefault="003C7430" w:rsidP="00E87335">
            <w:pPr>
              <w:pStyle w:val="TAC"/>
              <w:rPr>
                <w:sz w:val="16"/>
                <w:szCs w:val="16"/>
                <w:lang w:eastAsia="zh-CN"/>
              </w:rPr>
            </w:pPr>
            <w:r w:rsidRPr="00511225">
              <w:rPr>
                <w:sz w:val="16"/>
                <w:szCs w:val="16"/>
                <w:lang w:eastAsia="zh-CN"/>
              </w:rPr>
              <w:t>n77</w:t>
            </w:r>
          </w:p>
        </w:tc>
        <w:tc>
          <w:tcPr>
            <w:tcW w:w="1920" w:type="dxa"/>
          </w:tcPr>
          <w:p w14:paraId="6EAF8DA2"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5FD96A19"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27849665" w14:textId="77777777" w:rsidTr="00E87335">
        <w:tc>
          <w:tcPr>
            <w:tcW w:w="1973" w:type="dxa"/>
            <w:vMerge/>
          </w:tcPr>
          <w:p w14:paraId="4504FBA5" w14:textId="77777777" w:rsidR="003C7430" w:rsidRPr="00511225" w:rsidRDefault="003C7430" w:rsidP="00E87335">
            <w:pPr>
              <w:pStyle w:val="TAC"/>
              <w:rPr>
                <w:sz w:val="16"/>
                <w:szCs w:val="16"/>
              </w:rPr>
            </w:pPr>
          </w:p>
        </w:tc>
        <w:tc>
          <w:tcPr>
            <w:tcW w:w="763" w:type="dxa"/>
            <w:tcBorders>
              <w:top w:val="single" w:sz="4" w:space="0" w:color="auto"/>
              <w:bottom w:val="nil"/>
            </w:tcBorders>
          </w:tcPr>
          <w:p w14:paraId="6B36B43E" w14:textId="77777777" w:rsidR="003C7430" w:rsidRPr="00511225" w:rsidRDefault="003C7430" w:rsidP="00E87335">
            <w:pPr>
              <w:pStyle w:val="TAC"/>
              <w:rPr>
                <w:sz w:val="16"/>
                <w:szCs w:val="16"/>
                <w:lang w:eastAsia="zh-CN"/>
              </w:rPr>
            </w:pPr>
            <w:r w:rsidRPr="00511225">
              <w:rPr>
                <w:sz w:val="16"/>
                <w:szCs w:val="16"/>
                <w:lang w:eastAsia="zh-CN"/>
              </w:rPr>
              <w:t>3</w:t>
            </w:r>
          </w:p>
        </w:tc>
        <w:tc>
          <w:tcPr>
            <w:tcW w:w="721" w:type="dxa"/>
          </w:tcPr>
          <w:p w14:paraId="2CAD9D6B" w14:textId="77777777" w:rsidR="003C7430" w:rsidRPr="00511225" w:rsidRDefault="003C7430" w:rsidP="00E87335">
            <w:pPr>
              <w:pStyle w:val="TAC"/>
              <w:rPr>
                <w:sz w:val="16"/>
                <w:szCs w:val="16"/>
                <w:lang w:eastAsia="zh-CN"/>
              </w:rPr>
            </w:pPr>
            <w:r w:rsidRPr="00511225">
              <w:rPr>
                <w:sz w:val="16"/>
                <w:szCs w:val="16"/>
                <w:lang w:eastAsia="zh-CN"/>
              </w:rPr>
              <w:t>n2</w:t>
            </w:r>
          </w:p>
        </w:tc>
        <w:tc>
          <w:tcPr>
            <w:tcW w:w="1920" w:type="dxa"/>
          </w:tcPr>
          <w:p w14:paraId="1B7CE51E"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216E822C"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17606776" w14:textId="77777777" w:rsidTr="00E87335">
        <w:tc>
          <w:tcPr>
            <w:tcW w:w="1973" w:type="dxa"/>
            <w:vMerge/>
          </w:tcPr>
          <w:p w14:paraId="248A7450" w14:textId="77777777" w:rsidR="003C7430" w:rsidRPr="00511225" w:rsidRDefault="003C7430" w:rsidP="00E87335">
            <w:pPr>
              <w:pStyle w:val="TAC"/>
              <w:rPr>
                <w:sz w:val="16"/>
                <w:szCs w:val="16"/>
              </w:rPr>
            </w:pPr>
          </w:p>
        </w:tc>
        <w:tc>
          <w:tcPr>
            <w:tcW w:w="763" w:type="dxa"/>
            <w:tcBorders>
              <w:top w:val="nil"/>
              <w:bottom w:val="nil"/>
            </w:tcBorders>
          </w:tcPr>
          <w:p w14:paraId="6E9CEFCF" w14:textId="77777777" w:rsidR="003C7430" w:rsidRPr="00511225" w:rsidRDefault="003C7430" w:rsidP="00E87335">
            <w:pPr>
              <w:pStyle w:val="TAC"/>
              <w:rPr>
                <w:sz w:val="16"/>
                <w:szCs w:val="16"/>
              </w:rPr>
            </w:pPr>
          </w:p>
        </w:tc>
        <w:tc>
          <w:tcPr>
            <w:tcW w:w="721" w:type="dxa"/>
          </w:tcPr>
          <w:p w14:paraId="15A8D4BC" w14:textId="77777777" w:rsidR="003C7430" w:rsidRPr="00511225" w:rsidRDefault="003C7430" w:rsidP="00E87335">
            <w:pPr>
              <w:pStyle w:val="TAC"/>
              <w:rPr>
                <w:sz w:val="16"/>
                <w:szCs w:val="16"/>
                <w:lang w:eastAsia="zh-CN"/>
              </w:rPr>
            </w:pPr>
            <w:r w:rsidRPr="00511225">
              <w:rPr>
                <w:sz w:val="16"/>
                <w:szCs w:val="16"/>
                <w:lang w:eastAsia="zh-CN"/>
              </w:rPr>
              <w:t>n66</w:t>
            </w:r>
          </w:p>
        </w:tc>
        <w:tc>
          <w:tcPr>
            <w:tcW w:w="1920" w:type="dxa"/>
          </w:tcPr>
          <w:p w14:paraId="08F5DF95"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5B8EFBD8"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+4.0</w:t>
            </w:r>
          </w:p>
        </w:tc>
      </w:tr>
      <w:tr w:rsidR="003C7430" w:rsidRPr="00511225" w14:paraId="5E64AF23" w14:textId="77777777" w:rsidTr="00E87335">
        <w:tc>
          <w:tcPr>
            <w:tcW w:w="1973" w:type="dxa"/>
            <w:vMerge/>
            <w:tcBorders>
              <w:bottom w:val="nil"/>
            </w:tcBorders>
          </w:tcPr>
          <w:p w14:paraId="686DD31C"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5848D0AE" w14:textId="77777777" w:rsidR="003C7430" w:rsidRPr="00511225" w:rsidRDefault="003C7430" w:rsidP="00E87335">
            <w:pPr>
              <w:pStyle w:val="TAC"/>
              <w:rPr>
                <w:sz w:val="16"/>
                <w:szCs w:val="16"/>
              </w:rPr>
            </w:pPr>
          </w:p>
        </w:tc>
        <w:tc>
          <w:tcPr>
            <w:tcW w:w="721" w:type="dxa"/>
          </w:tcPr>
          <w:p w14:paraId="7C7A988C" w14:textId="77777777" w:rsidR="003C7430" w:rsidRPr="00511225" w:rsidRDefault="003C7430" w:rsidP="00E87335">
            <w:pPr>
              <w:pStyle w:val="TAC"/>
              <w:rPr>
                <w:sz w:val="16"/>
                <w:szCs w:val="16"/>
                <w:lang w:eastAsia="zh-CN"/>
              </w:rPr>
            </w:pPr>
            <w:r w:rsidRPr="00511225">
              <w:rPr>
                <w:sz w:val="16"/>
                <w:szCs w:val="16"/>
                <w:lang w:eastAsia="zh-CN"/>
              </w:rPr>
              <w:t>n77</w:t>
            </w:r>
          </w:p>
        </w:tc>
        <w:tc>
          <w:tcPr>
            <w:tcW w:w="1920" w:type="dxa"/>
          </w:tcPr>
          <w:p w14:paraId="063B1DF0"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24F82308"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71A5EB6B" w14:textId="77777777" w:rsidTr="00E87335">
        <w:tc>
          <w:tcPr>
            <w:tcW w:w="1973" w:type="dxa"/>
            <w:vMerge w:val="restart"/>
            <w:tcBorders>
              <w:top w:val="single" w:sz="4" w:space="0" w:color="auto"/>
            </w:tcBorders>
          </w:tcPr>
          <w:p w14:paraId="579FCB9F" w14:textId="77777777" w:rsidR="003C7430" w:rsidRPr="00511225" w:rsidRDefault="003C7430" w:rsidP="00E87335">
            <w:pPr>
              <w:pStyle w:val="TAC"/>
              <w:rPr>
                <w:sz w:val="16"/>
                <w:szCs w:val="16"/>
              </w:rPr>
            </w:pPr>
            <w:r w:rsidRPr="00511225">
              <w:rPr>
                <w:sz w:val="16"/>
                <w:szCs w:val="16"/>
              </w:rPr>
              <w:t>DL_n2A-n66A-n77A_UL_n66A-n77A</w:t>
            </w:r>
          </w:p>
        </w:tc>
        <w:tc>
          <w:tcPr>
            <w:tcW w:w="763" w:type="dxa"/>
            <w:tcBorders>
              <w:top w:val="single" w:sz="4" w:space="0" w:color="auto"/>
              <w:bottom w:val="nil"/>
            </w:tcBorders>
          </w:tcPr>
          <w:p w14:paraId="285380E8" w14:textId="77777777" w:rsidR="003C7430" w:rsidRPr="00511225" w:rsidRDefault="003C7430" w:rsidP="00E87335">
            <w:pPr>
              <w:pStyle w:val="TAC"/>
              <w:rPr>
                <w:sz w:val="16"/>
                <w:szCs w:val="16"/>
              </w:rPr>
            </w:pPr>
            <w:r w:rsidRPr="00511225">
              <w:rPr>
                <w:sz w:val="16"/>
                <w:szCs w:val="16"/>
              </w:rPr>
              <w:t>1</w:t>
            </w:r>
          </w:p>
        </w:tc>
        <w:tc>
          <w:tcPr>
            <w:tcW w:w="721" w:type="dxa"/>
          </w:tcPr>
          <w:p w14:paraId="26851E92" w14:textId="77777777" w:rsidR="003C7430" w:rsidRPr="00511225" w:rsidRDefault="003C7430" w:rsidP="00E87335">
            <w:pPr>
              <w:pStyle w:val="TAC"/>
              <w:rPr>
                <w:sz w:val="16"/>
                <w:szCs w:val="16"/>
                <w:lang w:eastAsia="zh-CN"/>
              </w:rPr>
            </w:pPr>
            <w:r w:rsidRPr="00511225">
              <w:rPr>
                <w:sz w:val="16"/>
                <w:szCs w:val="16"/>
                <w:lang w:eastAsia="zh-CN"/>
              </w:rPr>
              <w:t>n2</w:t>
            </w:r>
          </w:p>
        </w:tc>
        <w:tc>
          <w:tcPr>
            <w:tcW w:w="1920" w:type="dxa"/>
          </w:tcPr>
          <w:p w14:paraId="5BF29C28"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055D9190"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+32.1</w:t>
            </w:r>
          </w:p>
        </w:tc>
      </w:tr>
      <w:tr w:rsidR="003C7430" w:rsidRPr="00511225" w14:paraId="2E5D1409" w14:textId="77777777" w:rsidTr="00E87335">
        <w:tc>
          <w:tcPr>
            <w:tcW w:w="1973" w:type="dxa"/>
            <w:vMerge/>
          </w:tcPr>
          <w:p w14:paraId="05456B39" w14:textId="77777777" w:rsidR="003C7430" w:rsidRPr="00511225" w:rsidRDefault="003C7430" w:rsidP="00E87335">
            <w:pPr>
              <w:pStyle w:val="TAC"/>
              <w:rPr>
                <w:sz w:val="16"/>
                <w:szCs w:val="16"/>
              </w:rPr>
            </w:pPr>
          </w:p>
        </w:tc>
        <w:tc>
          <w:tcPr>
            <w:tcW w:w="763" w:type="dxa"/>
            <w:tcBorders>
              <w:top w:val="nil"/>
              <w:bottom w:val="nil"/>
            </w:tcBorders>
          </w:tcPr>
          <w:p w14:paraId="532F2D37" w14:textId="77777777" w:rsidR="003C7430" w:rsidRPr="00511225" w:rsidRDefault="003C7430" w:rsidP="00E87335">
            <w:pPr>
              <w:pStyle w:val="TAC"/>
              <w:rPr>
                <w:sz w:val="16"/>
                <w:szCs w:val="16"/>
              </w:rPr>
            </w:pPr>
          </w:p>
        </w:tc>
        <w:tc>
          <w:tcPr>
            <w:tcW w:w="721" w:type="dxa"/>
          </w:tcPr>
          <w:p w14:paraId="53E68A12" w14:textId="77777777" w:rsidR="003C7430" w:rsidRPr="00511225" w:rsidRDefault="003C7430" w:rsidP="00E87335">
            <w:pPr>
              <w:pStyle w:val="TAC"/>
              <w:rPr>
                <w:sz w:val="16"/>
                <w:szCs w:val="16"/>
                <w:lang w:eastAsia="zh-CN"/>
              </w:rPr>
            </w:pPr>
            <w:r w:rsidRPr="00511225">
              <w:rPr>
                <w:sz w:val="16"/>
                <w:szCs w:val="16"/>
                <w:lang w:eastAsia="zh-CN"/>
              </w:rPr>
              <w:t>n66</w:t>
            </w:r>
          </w:p>
        </w:tc>
        <w:tc>
          <w:tcPr>
            <w:tcW w:w="1920" w:type="dxa"/>
          </w:tcPr>
          <w:p w14:paraId="4E4BAE61"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486D90E9"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657E476D" w14:textId="77777777" w:rsidTr="00E87335">
        <w:tc>
          <w:tcPr>
            <w:tcW w:w="1973" w:type="dxa"/>
            <w:vMerge/>
          </w:tcPr>
          <w:p w14:paraId="43D66B7F"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13E6B2E4" w14:textId="77777777" w:rsidR="003C7430" w:rsidRPr="00511225" w:rsidRDefault="003C7430" w:rsidP="00E87335">
            <w:pPr>
              <w:pStyle w:val="TAC"/>
              <w:rPr>
                <w:sz w:val="16"/>
                <w:szCs w:val="16"/>
              </w:rPr>
            </w:pPr>
          </w:p>
        </w:tc>
        <w:tc>
          <w:tcPr>
            <w:tcW w:w="721" w:type="dxa"/>
          </w:tcPr>
          <w:p w14:paraId="1469A0CF" w14:textId="77777777" w:rsidR="003C7430" w:rsidRPr="00511225" w:rsidRDefault="003C7430" w:rsidP="00E87335">
            <w:pPr>
              <w:pStyle w:val="TAC"/>
              <w:rPr>
                <w:sz w:val="16"/>
                <w:szCs w:val="16"/>
                <w:lang w:eastAsia="zh-CN"/>
              </w:rPr>
            </w:pPr>
            <w:r w:rsidRPr="00511225">
              <w:rPr>
                <w:sz w:val="16"/>
                <w:szCs w:val="16"/>
                <w:lang w:eastAsia="zh-CN"/>
              </w:rPr>
              <w:t>n77</w:t>
            </w:r>
          </w:p>
        </w:tc>
        <w:tc>
          <w:tcPr>
            <w:tcW w:w="1920" w:type="dxa"/>
          </w:tcPr>
          <w:p w14:paraId="334ADFB8"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5A756A5D"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10306239" w14:textId="77777777" w:rsidTr="00E87335">
        <w:tc>
          <w:tcPr>
            <w:tcW w:w="1973" w:type="dxa"/>
            <w:vMerge/>
          </w:tcPr>
          <w:p w14:paraId="3887120A" w14:textId="77777777" w:rsidR="003C7430" w:rsidRPr="00511225" w:rsidRDefault="003C7430" w:rsidP="00E87335">
            <w:pPr>
              <w:pStyle w:val="TAC"/>
              <w:rPr>
                <w:sz w:val="16"/>
                <w:szCs w:val="16"/>
              </w:rPr>
            </w:pPr>
          </w:p>
        </w:tc>
        <w:tc>
          <w:tcPr>
            <w:tcW w:w="763" w:type="dxa"/>
            <w:tcBorders>
              <w:top w:val="single" w:sz="4" w:space="0" w:color="auto"/>
              <w:bottom w:val="nil"/>
            </w:tcBorders>
          </w:tcPr>
          <w:p w14:paraId="30CBE39F" w14:textId="77777777" w:rsidR="003C7430" w:rsidRPr="00511225" w:rsidRDefault="003C7430" w:rsidP="00E87335">
            <w:pPr>
              <w:pStyle w:val="TAC"/>
              <w:rPr>
                <w:sz w:val="16"/>
                <w:szCs w:val="16"/>
                <w:lang w:eastAsia="zh-CN"/>
              </w:rPr>
            </w:pPr>
            <w:r w:rsidRPr="00511225">
              <w:rPr>
                <w:sz w:val="16"/>
                <w:szCs w:val="16"/>
                <w:lang w:eastAsia="zh-CN"/>
              </w:rPr>
              <w:t>2</w:t>
            </w:r>
          </w:p>
        </w:tc>
        <w:tc>
          <w:tcPr>
            <w:tcW w:w="721" w:type="dxa"/>
          </w:tcPr>
          <w:p w14:paraId="18E82A5F" w14:textId="77777777" w:rsidR="003C7430" w:rsidRPr="00511225" w:rsidRDefault="003C7430" w:rsidP="00E87335">
            <w:pPr>
              <w:pStyle w:val="TAC"/>
              <w:rPr>
                <w:sz w:val="16"/>
                <w:szCs w:val="16"/>
                <w:lang w:eastAsia="zh-CN"/>
              </w:rPr>
            </w:pPr>
            <w:r w:rsidRPr="00511225">
              <w:rPr>
                <w:sz w:val="16"/>
                <w:szCs w:val="16"/>
                <w:lang w:eastAsia="zh-CN"/>
              </w:rPr>
              <w:t>n2</w:t>
            </w:r>
          </w:p>
        </w:tc>
        <w:tc>
          <w:tcPr>
            <w:tcW w:w="1920" w:type="dxa"/>
          </w:tcPr>
          <w:p w14:paraId="1DAE4FA9"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4332D55E"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+9.1</w:t>
            </w:r>
          </w:p>
        </w:tc>
      </w:tr>
      <w:tr w:rsidR="003C7430" w:rsidRPr="00511225" w14:paraId="46710459" w14:textId="77777777" w:rsidTr="00E87335">
        <w:tc>
          <w:tcPr>
            <w:tcW w:w="1973" w:type="dxa"/>
            <w:vMerge/>
          </w:tcPr>
          <w:p w14:paraId="2B34EDD7" w14:textId="77777777" w:rsidR="003C7430" w:rsidRPr="00511225" w:rsidRDefault="003C7430" w:rsidP="00E87335">
            <w:pPr>
              <w:pStyle w:val="TAC"/>
              <w:rPr>
                <w:sz w:val="16"/>
                <w:szCs w:val="16"/>
              </w:rPr>
            </w:pPr>
          </w:p>
        </w:tc>
        <w:tc>
          <w:tcPr>
            <w:tcW w:w="763" w:type="dxa"/>
            <w:tcBorders>
              <w:top w:val="nil"/>
              <w:bottom w:val="nil"/>
            </w:tcBorders>
          </w:tcPr>
          <w:p w14:paraId="28950F5F" w14:textId="77777777" w:rsidR="003C7430" w:rsidRPr="00511225" w:rsidRDefault="003C7430" w:rsidP="00E87335">
            <w:pPr>
              <w:pStyle w:val="TAC"/>
              <w:rPr>
                <w:sz w:val="16"/>
                <w:szCs w:val="16"/>
              </w:rPr>
            </w:pPr>
          </w:p>
        </w:tc>
        <w:tc>
          <w:tcPr>
            <w:tcW w:w="721" w:type="dxa"/>
          </w:tcPr>
          <w:p w14:paraId="797B872D" w14:textId="77777777" w:rsidR="003C7430" w:rsidRPr="00511225" w:rsidRDefault="003C7430" w:rsidP="00E87335">
            <w:pPr>
              <w:pStyle w:val="TAC"/>
              <w:rPr>
                <w:sz w:val="16"/>
                <w:szCs w:val="16"/>
                <w:lang w:eastAsia="zh-CN"/>
              </w:rPr>
            </w:pPr>
            <w:r w:rsidRPr="00511225">
              <w:rPr>
                <w:sz w:val="16"/>
                <w:szCs w:val="16"/>
                <w:lang w:eastAsia="zh-CN"/>
              </w:rPr>
              <w:t>n66</w:t>
            </w:r>
          </w:p>
        </w:tc>
        <w:tc>
          <w:tcPr>
            <w:tcW w:w="1920" w:type="dxa"/>
          </w:tcPr>
          <w:p w14:paraId="12FDB71F"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2A66D7C9"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0F1DF92B" w14:textId="77777777" w:rsidTr="00E87335">
        <w:tc>
          <w:tcPr>
            <w:tcW w:w="1973" w:type="dxa"/>
            <w:vMerge/>
          </w:tcPr>
          <w:p w14:paraId="78C0AB5C"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127AF13E" w14:textId="77777777" w:rsidR="003C7430" w:rsidRPr="00511225" w:rsidRDefault="003C7430" w:rsidP="00E87335">
            <w:pPr>
              <w:pStyle w:val="TAC"/>
              <w:rPr>
                <w:sz w:val="16"/>
                <w:szCs w:val="16"/>
              </w:rPr>
            </w:pPr>
          </w:p>
        </w:tc>
        <w:tc>
          <w:tcPr>
            <w:tcW w:w="721" w:type="dxa"/>
          </w:tcPr>
          <w:p w14:paraId="1185A514" w14:textId="77777777" w:rsidR="003C7430" w:rsidRPr="00511225" w:rsidRDefault="003C7430" w:rsidP="00E87335">
            <w:pPr>
              <w:pStyle w:val="TAC"/>
              <w:rPr>
                <w:sz w:val="16"/>
                <w:szCs w:val="16"/>
                <w:lang w:eastAsia="zh-CN"/>
              </w:rPr>
            </w:pPr>
            <w:r w:rsidRPr="00511225">
              <w:rPr>
                <w:sz w:val="16"/>
                <w:szCs w:val="16"/>
                <w:lang w:eastAsia="zh-CN"/>
              </w:rPr>
              <w:t>n77</w:t>
            </w:r>
          </w:p>
        </w:tc>
        <w:tc>
          <w:tcPr>
            <w:tcW w:w="1920" w:type="dxa"/>
          </w:tcPr>
          <w:p w14:paraId="4F1AA3AA"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4C05A1D3"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7EA5291D" w14:textId="77777777" w:rsidTr="00E87335">
        <w:tc>
          <w:tcPr>
            <w:tcW w:w="1973" w:type="dxa"/>
            <w:vMerge/>
          </w:tcPr>
          <w:p w14:paraId="0BEC8E1D" w14:textId="77777777" w:rsidR="003C7430" w:rsidRPr="00511225" w:rsidRDefault="003C7430" w:rsidP="00E87335">
            <w:pPr>
              <w:pStyle w:val="TAC"/>
              <w:rPr>
                <w:sz w:val="16"/>
                <w:szCs w:val="16"/>
              </w:rPr>
            </w:pPr>
          </w:p>
        </w:tc>
        <w:tc>
          <w:tcPr>
            <w:tcW w:w="763" w:type="dxa"/>
            <w:tcBorders>
              <w:top w:val="single" w:sz="4" w:space="0" w:color="auto"/>
              <w:bottom w:val="nil"/>
            </w:tcBorders>
          </w:tcPr>
          <w:p w14:paraId="0D149773" w14:textId="77777777" w:rsidR="003C7430" w:rsidRPr="00511225" w:rsidRDefault="003C7430" w:rsidP="00E87335">
            <w:pPr>
              <w:pStyle w:val="TAC"/>
              <w:rPr>
                <w:sz w:val="16"/>
                <w:szCs w:val="16"/>
                <w:lang w:eastAsia="zh-CN"/>
              </w:rPr>
            </w:pPr>
            <w:r w:rsidRPr="00511225">
              <w:rPr>
                <w:sz w:val="16"/>
                <w:szCs w:val="16"/>
                <w:lang w:eastAsia="zh-CN"/>
              </w:rPr>
              <w:t>3</w:t>
            </w:r>
          </w:p>
        </w:tc>
        <w:tc>
          <w:tcPr>
            <w:tcW w:w="721" w:type="dxa"/>
          </w:tcPr>
          <w:p w14:paraId="6A02D0FF" w14:textId="77777777" w:rsidR="003C7430" w:rsidRPr="00511225" w:rsidRDefault="003C7430" w:rsidP="00E87335">
            <w:pPr>
              <w:pStyle w:val="TAC"/>
              <w:rPr>
                <w:sz w:val="16"/>
                <w:szCs w:val="16"/>
                <w:lang w:eastAsia="zh-CN"/>
              </w:rPr>
            </w:pPr>
            <w:r w:rsidRPr="00511225">
              <w:rPr>
                <w:sz w:val="16"/>
                <w:szCs w:val="16"/>
                <w:lang w:eastAsia="zh-CN"/>
              </w:rPr>
              <w:t>n2</w:t>
            </w:r>
          </w:p>
        </w:tc>
        <w:tc>
          <w:tcPr>
            <w:tcW w:w="1920" w:type="dxa"/>
          </w:tcPr>
          <w:p w14:paraId="0918A5A6"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11979112"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+2.1</w:t>
            </w:r>
          </w:p>
        </w:tc>
      </w:tr>
      <w:tr w:rsidR="003C7430" w:rsidRPr="00511225" w14:paraId="16064872" w14:textId="77777777" w:rsidTr="00E87335">
        <w:tc>
          <w:tcPr>
            <w:tcW w:w="1973" w:type="dxa"/>
            <w:vMerge/>
          </w:tcPr>
          <w:p w14:paraId="21274BFA" w14:textId="77777777" w:rsidR="003C7430" w:rsidRPr="00511225" w:rsidRDefault="003C7430" w:rsidP="00E87335">
            <w:pPr>
              <w:pStyle w:val="TAC"/>
              <w:rPr>
                <w:sz w:val="16"/>
                <w:szCs w:val="16"/>
              </w:rPr>
            </w:pPr>
          </w:p>
        </w:tc>
        <w:tc>
          <w:tcPr>
            <w:tcW w:w="763" w:type="dxa"/>
            <w:tcBorders>
              <w:top w:val="nil"/>
              <w:bottom w:val="nil"/>
            </w:tcBorders>
          </w:tcPr>
          <w:p w14:paraId="7B9A74D5" w14:textId="77777777" w:rsidR="003C7430" w:rsidRPr="00511225" w:rsidRDefault="003C7430" w:rsidP="00E87335">
            <w:pPr>
              <w:pStyle w:val="TAC"/>
              <w:rPr>
                <w:sz w:val="16"/>
                <w:szCs w:val="16"/>
              </w:rPr>
            </w:pPr>
          </w:p>
        </w:tc>
        <w:tc>
          <w:tcPr>
            <w:tcW w:w="721" w:type="dxa"/>
          </w:tcPr>
          <w:p w14:paraId="6F81065D" w14:textId="77777777" w:rsidR="003C7430" w:rsidRPr="00511225" w:rsidRDefault="003C7430" w:rsidP="00E87335">
            <w:pPr>
              <w:pStyle w:val="TAC"/>
              <w:rPr>
                <w:sz w:val="16"/>
                <w:szCs w:val="16"/>
                <w:lang w:eastAsia="zh-CN"/>
              </w:rPr>
            </w:pPr>
            <w:r w:rsidRPr="00511225">
              <w:rPr>
                <w:sz w:val="16"/>
                <w:szCs w:val="16"/>
                <w:lang w:eastAsia="zh-CN"/>
              </w:rPr>
              <w:t>n66</w:t>
            </w:r>
          </w:p>
        </w:tc>
        <w:tc>
          <w:tcPr>
            <w:tcW w:w="1920" w:type="dxa"/>
          </w:tcPr>
          <w:p w14:paraId="43DE08B5"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3800E963"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59FED6E0" w14:textId="77777777" w:rsidTr="00E87335">
        <w:tc>
          <w:tcPr>
            <w:tcW w:w="1973" w:type="dxa"/>
            <w:vMerge/>
            <w:tcBorders>
              <w:bottom w:val="nil"/>
            </w:tcBorders>
          </w:tcPr>
          <w:p w14:paraId="0A15E9DA"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05B8F8A9" w14:textId="77777777" w:rsidR="003C7430" w:rsidRPr="00511225" w:rsidRDefault="003C7430" w:rsidP="00E87335">
            <w:pPr>
              <w:pStyle w:val="TAC"/>
              <w:rPr>
                <w:sz w:val="16"/>
                <w:szCs w:val="16"/>
              </w:rPr>
            </w:pPr>
          </w:p>
        </w:tc>
        <w:tc>
          <w:tcPr>
            <w:tcW w:w="721" w:type="dxa"/>
          </w:tcPr>
          <w:p w14:paraId="2428222B" w14:textId="77777777" w:rsidR="003C7430" w:rsidRPr="00511225" w:rsidRDefault="003C7430" w:rsidP="00E87335">
            <w:pPr>
              <w:pStyle w:val="TAC"/>
              <w:rPr>
                <w:sz w:val="16"/>
                <w:szCs w:val="16"/>
                <w:lang w:eastAsia="zh-CN"/>
              </w:rPr>
            </w:pPr>
            <w:r w:rsidRPr="00511225">
              <w:rPr>
                <w:sz w:val="16"/>
                <w:szCs w:val="16"/>
                <w:lang w:eastAsia="zh-CN"/>
              </w:rPr>
              <w:t>n77</w:t>
            </w:r>
          </w:p>
        </w:tc>
        <w:tc>
          <w:tcPr>
            <w:tcW w:w="1920" w:type="dxa"/>
          </w:tcPr>
          <w:p w14:paraId="32B39CFF"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2F9AA027"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73A5F47A" w14:textId="77777777" w:rsidTr="00E87335">
        <w:tc>
          <w:tcPr>
            <w:tcW w:w="1973" w:type="dxa"/>
            <w:vMerge w:val="restart"/>
            <w:tcBorders>
              <w:top w:val="single" w:sz="4" w:space="0" w:color="auto"/>
            </w:tcBorders>
          </w:tcPr>
          <w:p w14:paraId="20863FFF" w14:textId="77777777" w:rsidR="003C7430" w:rsidRPr="00511225" w:rsidRDefault="003C7430" w:rsidP="00E87335">
            <w:pPr>
              <w:pStyle w:val="TAC"/>
              <w:rPr>
                <w:sz w:val="16"/>
                <w:szCs w:val="16"/>
              </w:rPr>
            </w:pPr>
            <w:r w:rsidRPr="00511225">
              <w:rPr>
                <w:sz w:val="16"/>
                <w:szCs w:val="16"/>
              </w:rPr>
              <w:t>DL_n3A-n5A-n78A_UL_n3A-n5A</w:t>
            </w:r>
          </w:p>
        </w:tc>
        <w:tc>
          <w:tcPr>
            <w:tcW w:w="763" w:type="dxa"/>
            <w:tcBorders>
              <w:top w:val="single" w:sz="4" w:space="0" w:color="auto"/>
              <w:bottom w:val="nil"/>
            </w:tcBorders>
          </w:tcPr>
          <w:p w14:paraId="5951CD56" w14:textId="77777777" w:rsidR="003C7430" w:rsidRPr="00511225" w:rsidRDefault="003C7430" w:rsidP="00E87335">
            <w:pPr>
              <w:pStyle w:val="TAC"/>
              <w:rPr>
                <w:sz w:val="16"/>
                <w:szCs w:val="16"/>
                <w:lang w:eastAsia="zh-CN"/>
              </w:rPr>
            </w:pPr>
            <w:r w:rsidRPr="00511225">
              <w:rPr>
                <w:sz w:val="16"/>
                <w:szCs w:val="16"/>
                <w:lang w:eastAsia="zh-CN"/>
              </w:rPr>
              <w:t>1</w:t>
            </w:r>
          </w:p>
        </w:tc>
        <w:tc>
          <w:tcPr>
            <w:tcW w:w="721" w:type="dxa"/>
          </w:tcPr>
          <w:p w14:paraId="323F42D2" w14:textId="77777777" w:rsidR="003C7430" w:rsidRPr="00511225" w:rsidRDefault="003C7430" w:rsidP="00E87335">
            <w:pPr>
              <w:pStyle w:val="TAC"/>
              <w:rPr>
                <w:sz w:val="16"/>
                <w:szCs w:val="16"/>
                <w:lang w:eastAsia="zh-CN"/>
              </w:rPr>
            </w:pPr>
            <w:r w:rsidRPr="00511225">
              <w:rPr>
                <w:sz w:val="16"/>
                <w:szCs w:val="16"/>
                <w:lang w:eastAsia="zh-CN"/>
              </w:rPr>
              <w:t>n3</w:t>
            </w:r>
          </w:p>
        </w:tc>
        <w:tc>
          <w:tcPr>
            <w:tcW w:w="1920" w:type="dxa"/>
          </w:tcPr>
          <w:p w14:paraId="3FF33F51"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71D0D5C6"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12AF2EB7" w14:textId="77777777" w:rsidTr="00E87335">
        <w:tc>
          <w:tcPr>
            <w:tcW w:w="1973" w:type="dxa"/>
            <w:vMerge/>
          </w:tcPr>
          <w:p w14:paraId="40A0EDB9" w14:textId="77777777" w:rsidR="003C7430" w:rsidRPr="00511225" w:rsidRDefault="003C7430" w:rsidP="00E87335">
            <w:pPr>
              <w:pStyle w:val="TAC"/>
              <w:rPr>
                <w:sz w:val="16"/>
                <w:szCs w:val="16"/>
              </w:rPr>
            </w:pPr>
          </w:p>
        </w:tc>
        <w:tc>
          <w:tcPr>
            <w:tcW w:w="763" w:type="dxa"/>
            <w:tcBorders>
              <w:top w:val="nil"/>
              <w:bottom w:val="nil"/>
            </w:tcBorders>
          </w:tcPr>
          <w:p w14:paraId="78CCA05B" w14:textId="77777777" w:rsidR="003C7430" w:rsidRPr="00511225" w:rsidRDefault="003C7430" w:rsidP="00E87335">
            <w:pPr>
              <w:pStyle w:val="TAC"/>
              <w:rPr>
                <w:sz w:val="16"/>
                <w:szCs w:val="16"/>
              </w:rPr>
            </w:pPr>
          </w:p>
        </w:tc>
        <w:tc>
          <w:tcPr>
            <w:tcW w:w="721" w:type="dxa"/>
          </w:tcPr>
          <w:p w14:paraId="5D30AE34" w14:textId="77777777" w:rsidR="003C7430" w:rsidRPr="00511225" w:rsidRDefault="003C7430" w:rsidP="00E87335">
            <w:pPr>
              <w:pStyle w:val="TAC"/>
              <w:rPr>
                <w:sz w:val="16"/>
                <w:szCs w:val="16"/>
                <w:lang w:eastAsia="zh-CN"/>
              </w:rPr>
            </w:pPr>
            <w:r w:rsidRPr="00511225">
              <w:rPr>
                <w:sz w:val="16"/>
                <w:szCs w:val="16"/>
                <w:lang w:eastAsia="zh-CN"/>
              </w:rPr>
              <w:t>n5</w:t>
            </w:r>
          </w:p>
        </w:tc>
        <w:tc>
          <w:tcPr>
            <w:tcW w:w="1920" w:type="dxa"/>
          </w:tcPr>
          <w:p w14:paraId="2F97F781"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73FED7F1"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00DB1162" w14:textId="77777777" w:rsidTr="00E87335">
        <w:tc>
          <w:tcPr>
            <w:tcW w:w="1973" w:type="dxa"/>
            <w:vMerge/>
          </w:tcPr>
          <w:p w14:paraId="659FE730"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42750BEE" w14:textId="77777777" w:rsidR="003C7430" w:rsidRPr="00511225" w:rsidRDefault="003C7430" w:rsidP="00E87335">
            <w:pPr>
              <w:pStyle w:val="TAC"/>
              <w:rPr>
                <w:sz w:val="16"/>
                <w:szCs w:val="16"/>
              </w:rPr>
            </w:pPr>
          </w:p>
        </w:tc>
        <w:tc>
          <w:tcPr>
            <w:tcW w:w="721" w:type="dxa"/>
          </w:tcPr>
          <w:p w14:paraId="1F578E18" w14:textId="77777777" w:rsidR="003C7430" w:rsidRPr="00511225" w:rsidRDefault="003C7430" w:rsidP="00E87335">
            <w:pPr>
              <w:pStyle w:val="TAC"/>
              <w:rPr>
                <w:sz w:val="16"/>
                <w:szCs w:val="16"/>
                <w:lang w:eastAsia="zh-CN"/>
              </w:rPr>
            </w:pPr>
            <w:r w:rsidRPr="00511225">
              <w:rPr>
                <w:sz w:val="16"/>
                <w:szCs w:val="16"/>
                <w:lang w:eastAsia="zh-CN"/>
              </w:rPr>
              <w:t>n78</w:t>
            </w:r>
          </w:p>
        </w:tc>
        <w:tc>
          <w:tcPr>
            <w:tcW w:w="1920" w:type="dxa"/>
          </w:tcPr>
          <w:p w14:paraId="7CF2E005"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0C890D97" w14:textId="77777777" w:rsidR="003C7430" w:rsidRPr="00511225" w:rsidRDefault="003C7430" w:rsidP="00E87335">
            <w:pPr>
              <w:pStyle w:val="TAC"/>
              <w:rPr>
                <w:sz w:val="16"/>
                <w:szCs w:val="16"/>
                <w:lang w:eastAsia="zh-CN"/>
              </w:rPr>
            </w:pPr>
            <w:proofErr w:type="spellStart"/>
            <w:r w:rsidRPr="00511225">
              <w:rPr>
                <w:sz w:val="16"/>
                <w:szCs w:val="16"/>
              </w:rPr>
              <w:t>REF_victim</w:t>
            </w:r>
            <w:proofErr w:type="spellEnd"/>
            <w:r w:rsidRPr="00511225">
              <w:rPr>
                <w:sz w:val="16"/>
                <w:szCs w:val="16"/>
              </w:rPr>
              <w:t xml:space="preserve"> +16.1</w:t>
            </w:r>
          </w:p>
        </w:tc>
      </w:tr>
      <w:tr w:rsidR="003C7430" w:rsidRPr="00511225" w14:paraId="5ACA7D51" w14:textId="77777777" w:rsidTr="00E87335">
        <w:tc>
          <w:tcPr>
            <w:tcW w:w="1973" w:type="dxa"/>
            <w:vMerge/>
          </w:tcPr>
          <w:p w14:paraId="6F368091" w14:textId="77777777" w:rsidR="003C7430" w:rsidRPr="00511225" w:rsidRDefault="003C7430" w:rsidP="00E87335">
            <w:pPr>
              <w:pStyle w:val="TAC"/>
              <w:rPr>
                <w:sz w:val="16"/>
                <w:szCs w:val="16"/>
              </w:rPr>
            </w:pPr>
          </w:p>
        </w:tc>
        <w:tc>
          <w:tcPr>
            <w:tcW w:w="763" w:type="dxa"/>
            <w:tcBorders>
              <w:top w:val="single" w:sz="4" w:space="0" w:color="auto"/>
              <w:bottom w:val="nil"/>
            </w:tcBorders>
          </w:tcPr>
          <w:p w14:paraId="18EF1BB6" w14:textId="77777777" w:rsidR="003C7430" w:rsidRPr="00511225" w:rsidRDefault="003C7430" w:rsidP="00E87335">
            <w:pPr>
              <w:pStyle w:val="TAC"/>
              <w:rPr>
                <w:sz w:val="16"/>
                <w:szCs w:val="16"/>
                <w:lang w:eastAsia="zh-CN"/>
              </w:rPr>
            </w:pPr>
            <w:r w:rsidRPr="00511225">
              <w:rPr>
                <w:sz w:val="16"/>
                <w:szCs w:val="16"/>
                <w:lang w:eastAsia="zh-CN"/>
              </w:rPr>
              <w:t>2</w:t>
            </w:r>
          </w:p>
        </w:tc>
        <w:tc>
          <w:tcPr>
            <w:tcW w:w="721" w:type="dxa"/>
          </w:tcPr>
          <w:p w14:paraId="2806DCD3" w14:textId="77777777" w:rsidR="003C7430" w:rsidRPr="00511225" w:rsidRDefault="003C7430" w:rsidP="00E87335">
            <w:pPr>
              <w:pStyle w:val="TAC"/>
              <w:rPr>
                <w:sz w:val="16"/>
                <w:szCs w:val="16"/>
                <w:lang w:eastAsia="zh-CN"/>
              </w:rPr>
            </w:pPr>
            <w:r w:rsidRPr="00511225">
              <w:rPr>
                <w:sz w:val="16"/>
                <w:szCs w:val="16"/>
                <w:lang w:eastAsia="zh-CN"/>
              </w:rPr>
              <w:t>n3</w:t>
            </w:r>
          </w:p>
        </w:tc>
        <w:tc>
          <w:tcPr>
            <w:tcW w:w="1920" w:type="dxa"/>
          </w:tcPr>
          <w:p w14:paraId="2A525DF9"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34EBF2B3"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7AE22F41" w14:textId="77777777" w:rsidTr="00E87335">
        <w:tc>
          <w:tcPr>
            <w:tcW w:w="1973" w:type="dxa"/>
            <w:vMerge/>
          </w:tcPr>
          <w:p w14:paraId="2536606C" w14:textId="77777777" w:rsidR="003C7430" w:rsidRPr="00511225" w:rsidRDefault="003C7430" w:rsidP="00E87335">
            <w:pPr>
              <w:pStyle w:val="TAC"/>
              <w:rPr>
                <w:sz w:val="16"/>
                <w:szCs w:val="16"/>
              </w:rPr>
            </w:pPr>
          </w:p>
        </w:tc>
        <w:tc>
          <w:tcPr>
            <w:tcW w:w="763" w:type="dxa"/>
            <w:tcBorders>
              <w:top w:val="nil"/>
              <w:bottom w:val="nil"/>
            </w:tcBorders>
          </w:tcPr>
          <w:p w14:paraId="321DDA77" w14:textId="77777777" w:rsidR="003C7430" w:rsidRPr="00511225" w:rsidRDefault="003C7430" w:rsidP="00E87335">
            <w:pPr>
              <w:pStyle w:val="TAC"/>
              <w:rPr>
                <w:sz w:val="16"/>
                <w:szCs w:val="16"/>
              </w:rPr>
            </w:pPr>
          </w:p>
        </w:tc>
        <w:tc>
          <w:tcPr>
            <w:tcW w:w="721" w:type="dxa"/>
          </w:tcPr>
          <w:p w14:paraId="3E52C8CB" w14:textId="77777777" w:rsidR="003C7430" w:rsidRPr="00511225" w:rsidRDefault="003C7430" w:rsidP="00E87335">
            <w:pPr>
              <w:pStyle w:val="TAC"/>
              <w:rPr>
                <w:sz w:val="16"/>
                <w:szCs w:val="16"/>
                <w:lang w:eastAsia="zh-CN"/>
              </w:rPr>
            </w:pPr>
            <w:r w:rsidRPr="00511225">
              <w:rPr>
                <w:sz w:val="16"/>
                <w:szCs w:val="16"/>
                <w:lang w:eastAsia="zh-CN"/>
              </w:rPr>
              <w:t>n5</w:t>
            </w:r>
          </w:p>
        </w:tc>
        <w:tc>
          <w:tcPr>
            <w:tcW w:w="1920" w:type="dxa"/>
          </w:tcPr>
          <w:p w14:paraId="08EDEB1E"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2A61896F"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71F0F7CC" w14:textId="77777777" w:rsidTr="00E87335">
        <w:tc>
          <w:tcPr>
            <w:tcW w:w="1973" w:type="dxa"/>
            <w:vMerge/>
          </w:tcPr>
          <w:p w14:paraId="523BB8D6"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582EDD0E" w14:textId="77777777" w:rsidR="003C7430" w:rsidRPr="00511225" w:rsidRDefault="003C7430" w:rsidP="00E87335">
            <w:pPr>
              <w:pStyle w:val="TAC"/>
              <w:rPr>
                <w:sz w:val="16"/>
                <w:szCs w:val="16"/>
              </w:rPr>
            </w:pPr>
          </w:p>
        </w:tc>
        <w:tc>
          <w:tcPr>
            <w:tcW w:w="721" w:type="dxa"/>
          </w:tcPr>
          <w:p w14:paraId="18E350D5" w14:textId="77777777" w:rsidR="003C7430" w:rsidRPr="00511225" w:rsidRDefault="003C7430" w:rsidP="00E87335">
            <w:pPr>
              <w:pStyle w:val="TAC"/>
              <w:rPr>
                <w:sz w:val="16"/>
                <w:szCs w:val="16"/>
                <w:lang w:eastAsia="zh-CN"/>
              </w:rPr>
            </w:pPr>
            <w:r w:rsidRPr="00511225">
              <w:rPr>
                <w:sz w:val="16"/>
                <w:szCs w:val="16"/>
                <w:lang w:eastAsia="zh-CN"/>
              </w:rPr>
              <w:t>n78</w:t>
            </w:r>
          </w:p>
        </w:tc>
        <w:tc>
          <w:tcPr>
            <w:tcW w:w="1920" w:type="dxa"/>
          </w:tcPr>
          <w:p w14:paraId="63A0C0B0"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290CFA74" w14:textId="77777777" w:rsidR="003C7430" w:rsidRPr="00511225" w:rsidRDefault="003C7430" w:rsidP="00E87335">
            <w:pPr>
              <w:pStyle w:val="TAC"/>
              <w:rPr>
                <w:sz w:val="16"/>
                <w:szCs w:val="16"/>
                <w:lang w:eastAsia="zh-CN"/>
              </w:rPr>
            </w:pPr>
            <w:proofErr w:type="spellStart"/>
            <w:r w:rsidRPr="00511225">
              <w:rPr>
                <w:sz w:val="16"/>
                <w:szCs w:val="16"/>
              </w:rPr>
              <w:t>REF_victim</w:t>
            </w:r>
            <w:proofErr w:type="spellEnd"/>
            <w:r w:rsidRPr="00511225">
              <w:rPr>
                <w:sz w:val="16"/>
                <w:szCs w:val="16"/>
              </w:rPr>
              <w:t xml:space="preserve"> +4.5</w:t>
            </w:r>
          </w:p>
        </w:tc>
      </w:tr>
      <w:tr w:rsidR="003C7430" w:rsidRPr="00511225" w14:paraId="2C63D6C7" w14:textId="77777777" w:rsidTr="00E87335">
        <w:tc>
          <w:tcPr>
            <w:tcW w:w="1973" w:type="dxa"/>
            <w:vMerge w:val="restart"/>
            <w:tcBorders>
              <w:top w:val="single" w:sz="4" w:space="0" w:color="auto"/>
            </w:tcBorders>
          </w:tcPr>
          <w:p w14:paraId="445F4E23" w14:textId="77777777" w:rsidR="003C7430" w:rsidRPr="00511225" w:rsidRDefault="003C7430" w:rsidP="00E87335">
            <w:pPr>
              <w:pStyle w:val="TAC"/>
              <w:rPr>
                <w:sz w:val="16"/>
                <w:szCs w:val="16"/>
              </w:rPr>
            </w:pPr>
            <w:r w:rsidRPr="00511225">
              <w:rPr>
                <w:sz w:val="16"/>
                <w:szCs w:val="16"/>
              </w:rPr>
              <w:t>DL_n3A-n5A-n78A_UL_n5A-n78A</w:t>
            </w:r>
          </w:p>
        </w:tc>
        <w:tc>
          <w:tcPr>
            <w:tcW w:w="763" w:type="dxa"/>
            <w:tcBorders>
              <w:top w:val="single" w:sz="4" w:space="0" w:color="auto"/>
              <w:bottom w:val="nil"/>
            </w:tcBorders>
          </w:tcPr>
          <w:p w14:paraId="17456677" w14:textId="77777777" w:rsidR="003C7430" w:rsidRPr="00511225" w:rsidRDefault="003C7430" w:rsidP="00E87335">
            <w:pPr>
              <w:pStyle w:val="TAC"/>
              <w:rPr>
                <w:sz w:val="16"/>
                <w:szCs w:val="16"/>
                <w:lang w:eastAsia="zh-CN"/>
              </w:rPr>
            </w:pPr>
            <w:r w:rsidRPr="00511225">
              <w:rPr>
                <w:sz w:val="16"/>
                <w:szCs w:val="16"/>
                <w:lang w:eastAsia="zh-CN"/>
              </w:rPr>
              <w:t>1</w:t>
            </w:r>
          </w:p>
        </w:tc>
        <w:tc>
          <w:tcPr>
            <w:tcW w:w="721" w:type="dxa"/>
          </w:tcPr>
          <w:p w14:paraId="5C789D39" w14:textId="77777777" w:rsidR="003C7430" w:rsidRPr="00511225" w:rsidRDefault="003C7430" w:rsidP="00E87335">
            <w:pPr>
              <w:pStyle w:val="TAC"/>
              <w:rPr>
                <w:sz w:val="16"/>
                <w:szCs w:val="16"/>
                <w:lang w:eastAsia="zh-CN"/>
              </w:rPr>
            </w:pPr>
            <w:r w:rsidRPr="00511225">
              <w:rPr>
                <w:sz w:val="16"/>
                <w:szCs w:val="16"/>
                <w:lang w:eastAsia="zh-CN"/>
              </w:rPr>
              <w:t>n3</w:t>
            </w:r>
          </w:p>
        </w:tc>
        <w:tc>
          <w:tcPr>
            <w:tcW w:w="1920" w:type="dxa"/>
          </w:tcPr>
          <w:p w14:paraId="1A34842D"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6BBF7E79" w14:textId="77777777" w:rsidR="003C7430" w:rsidRPr="00511225" w:rsidRDefault="003C7430" w:rsidP="00E87335">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sidRPr="00511225">
              <w:rPr>
                <w:sz w:val="16"/>
                <w:szCs w:val="16"/>
                <w:lang w:eastAsia="zh-CN"/>
              </w:rPr>
              <w:t xml:space="preserve"> 15.7</w:t>
            </w:r>
          </w:p>
        </w:tc>
      </w:tr>
      <w:tr w:rsidR="003C7430" w:rsidRPr="00511225" w14:paraId="351B2353" w14:textId="77777777" w:rsidTr="00E87335">
        <w:tc>
          <w:tcPr>
            <w:tcW w:w="1973" w:type="dxa"/>
            <w:vMerge/>
          </w:tcPr>
          <w:p w14:paraId="0D335CA6" w14:textId="77777777" w:rsidR="003C7430" w:rsidRPr="00511225" w:rsidRDefault="003C7430" w:rsidP="00E87335">
            <w:pPr>
              <w:pStyle w:val="TAC"/>
              <w:rPr>
                <w:sz w:val="16"/>
                <w:szCs w:val="16"/>
              </w:rPr>
            </w:pPr>
          </w:p>
        </w:tc>
        <w:tc>
          <w:tcPr>
            <w:tcW w:w="763" w:type="dxa"/>
            <w:tcBorders>
              <w:top w:val="nil"/>
              <w:bottom w:val="nil"/>
            </w:tcBorders>
          </w:tcPr>
          <w:p w14:paraId="0676034E" w14:textId="77777777" w:rsidR="003C7430" w:rsidRPr="00511225" w:rsidRDefault="003C7430" w:rsidP="00E87335">
            <w:pPr>
              <w:pStyle w:val="TAC"/>
              <w:rPr>
                <w:sz w:val="16"/>
                <w:szCs w:val="16"/>
              </w:rPr>
            </w:pPr>
          </w:p>
        </w:tc>
        <w:tc>
          <w:tcPr>
            <w:tcW w:w="721" w:type="dxa"/>
          </w:tcPr>
          <w:p w14:paraId="7869873F" w14:textId="77777777" w:rsidR="003C7430" w:rsidRPr="00511225" w:rsidRDefault="003C7430" w:rsidP="00E87335">
            <w:pPr>
              <w:pStyle w:val="TAC"/>
              <w:rPr>
                <w:sz w:val="16"/>
                <w:szCs w:val="16"/>
                <w:lang w:eastAsia="zh-CN"/>
              </w:rPr>
            </w:pPr>
            <w:r w:rsidRPr="00511225">
              <w:rPr>
                <w:sz w:val="16"/>
                <w:szCs w:val="16"/>
                <w:lang w:eastAsia="zh-CN"/>
              </w:rPr>
              <w:t>n5</w:t>
            </w:r>
          </w:p>
        </w:tc>
        <w:tc>
          <w:tcPr>
            <w:tcW w:w="1920" w:type="dxa"/>
          </w:tcPr>
          <w:p w14:paraId="037679C5"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732A3409"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25668960" w14:textId="77777777" w:rsidTr="00E87335">
        <w:tc>
          <w:tcPr>
            <w:tcW w:w="1973" w:type="dxa"/>
            <w:vMerge/>
          </w:tcPr>
          <w:p w14:paraId="6D26E9E9"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08E889C8" w14:textId="77777777" w:rsidR="003C7430" w:rsidRPr="00511225" w:rsidRDefault="003C7430" w:rsidP="00E87335">
            <w:pPr>
              <w:pStyle w:val="TAC"/>
              <w:rPr>
                <w:sz w:val="16"/>
                <w:szCs w:val="16"/>
              </w:rPr>
            </w:pPr>
          </w:p>
        </w:tc>
        <w:tc>
          <w:tcPr>
            <w:tcW w:w="721" w:type="dxa"/>
          </w:tcPr>
          <w:p w14:paraId="5BFA7421" w14:textId="77777777" w:rsidR="003C7430" w:rsidRPr="00511225" w:rsidRDefault="003C7430" w:rsidP="00E87335">
            <w:pPr>
              <w:pStyle w:val="TAC"/>
              <w:rPr>
                <w:sz w:val="16"/>
                <w:szCs w:val="16"/>
                <w:lang w:eastAsia="zh-CN"/>
              </w:rPr>
            </w:pPr>
            <w:r w:rsidRPr="00511225">
              <w:rPr>
                <w:sz w:val="16"/>
                <w:szCs w:val="16"/>
                <w:lang w:eastAsia="zh-CN"/>
              </w:rPr>
              <w:t>n78</w:t>
            </w:r>
          </w:p>
        </w:tc>
        <w:tc>
          <w:tcPr>
            <w:tcW w:w="1920" w:type="dxa"/>
          </w:tcPr>
          <w:p w14:paraId="3245F1DA"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405C0632"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2CE1B55F" w14:textId="77777777" w:rsidTr="00E87335">
        <w:tc>
          <w:tcPr>
            <w:tcW w:w="1973" w:type="dxa"/>
            <w:vMerge w:val="restart"/>
            <w:tcBorders>
              <w:top w:val="single" w:sz="4" w:space="0" w:color="auto"/>
            </w:tcBorders>
          </w:tcPr>
          <w:p w14:paraId="69B10037" w14:textId="77777777" w:rsidR="003C7430" w:rsidRPr="00511225" w:rsidRDefault="003C7430" w:rsidP="00E87335">
            <w:pPr>
              <w:pStyle w:val="TAC"/>
              <w:rPr>
                <w:sz w:val="16"/>
                <w:szCs w:val="16"/>
              </w:rPr>
            </w:pPr>
            <w:r w:rsidRPr="00511225">
              <w:rPr>
                <w:sz w:val="16"/>
                <w:szCs w:val="16"/>
              </w:rPr>
              <w:t>DL_n3A-n8A-n78A_UL_n3A-n8A</w:t>
            </w:r>
          </w:p>
        </w:tc>
        <w:tc>
          <w:tcPr>
            <w:tcW w:w="763" w:type="dxa"/>
            <w:tcBorders>
              <w:top w:val="single" w:sz="4" w:space="0" w:color="auto"/>
              <w:bottom w:val="nil"/>
            </w:tcBorders>
          </w:tcPr>
          <w:p w14:paraId="46621DBD" w14:textId="77777777" w:rsidR="003C7430" w:rsidRPr="00511225" w:rsidRDefault="003C7430" w:rsidP="00E87335">
            <w:pPr>
              <w:pStyle w:val="TAC"/>
              <w:rPr>
                <w:sz w:val="16"/>
                <w:szCs w:val="16"/>
              </w:rPr>
            </w:pPr>
            <w:r w:rsidRPr="00511225">
              <w:rPr>
                <w:sz w:val="16"/>
                <w:szCs w:val="16"/>
              </w:rPr>
              <w:t>1</w:t>
            </w:r>
          </w:p>
        </w:tc>
        <w:tc>
          <w:tcPr>
            <w:tcW w:w="721" w:type="dxa"/>
          </w:tcPr>
          <w:p w14:paraId="3D1BBABF" w14:textId="77777777" w:rsidR="003C7430" w:rsidRPr="00511225" w:rsidRDefault="003C7430" w:rsidP="00E87335">
            <w:pPr>
              <w:pStyle w:val="TAC"/>
              <w:rPr>
                <w:sz w:val="16"/>
                <w:szCs w:val="16"/>
                <w:lang w:eastAsia="zh-CN"/>
              </w:rPr>
            </w:pPr>
            <w:r w:rsidRPr="00511225">
              <w:rPr>
                <w:sz w:val="16"/>
                <w:szCs w:val="16"/>
                <w:lang w:eastAsia="zh-CN"/>
              </w:rPr>
              <w:t>n3</w:t>
            </w:r>
          </w:p>
        </w:tc>
        <w:tc>
          <w:tcPr>
            <w:tcW w:w="1920" w:type="dxa"/>
          </w:tcPr>
          <w:p w14:paraId="6BD7F81E"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575682B8"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2E189D9C" w14:textId="77777777" w:rsidTr="00E87335">
        <w:tc>
          <w:tcPr>
            <w:tcW w:w="1973" w:type="dxa"/>
            <w:vMerge/>
          </w:tcPr>
          <w:p w14:paraId="69F7BFE5" w14:textId="77777777" w:rsidR="003C7430" w:rsidRPr="00511225" w:rsidRDefault="003C7430" w:rsidP="00E87335">
            <w:pPr>
              <w:pStyle w:val="TAC"/>
              <w:rPr>
                <w:sz w:val="16"/>
                <w:szCs w:val="16"/>
              </w:rPr>
            </w:pPr>
          </w:p>
        </w:tc>
        <w:tc>
          <w:tcPr>
            <w:tcW w:w="763" w:type="dxa"/>
            <w:tcBorders>
              <w:top w:val="nil"/>
              <w:bottom w:val="nil"/>
            </w:tcBorders>
          </w:tcPr>
          <w:p w14:paraId="6089B1D8" w14:textId="77777777" w:rsidR="003C7430" w:rsidRPr="00511225" w:rsidRDefault="003C7430" w:rsidP="00E87335">
            <w:pPr>
              <w:pStyle w:val="TAC"/>
              <w:rPr>
                <w:sz w:val="16"/>
                <w:szCs w:val="16"/>
              </w:rPr>
            </w:pPr>
          </w:p>
        </w:tc>
        <w:tc>
          <w:tcPr>
            <w:tcW w:w="721" w:type="dxa"/>
          </w:tcPr>
          <w:p w14:paraId="1D789CC3" w14:textId="77777777" w:rsidR="003C7430" w:rsidRPr="00511225" w:rsidRDefault="003C7430" w:rsidP="00E87335">
            <w:pPr>
              <w:pStyle w:val="TAC"/>
              <w:rPr>
                <w:sz w:val="16"/>
                <w:szCs w:val="16"/>
                <w:lang w:eastAsia="zh-CN"/>
              </w:rPr>
            </w:pPr>
            <w:r w:rsidRPr="00511225">
              <w:rPr>
                <w:sz w:val="16"/>
                <w:szCs w:val="16"/>
                <w:lang w:eastAsia="zh-CN"/>
              </w:rPr>
              <w:t>n8</w:t>
            </w:r>
          </w:p>
        </w:tc>
        <w:tc>
          <w:tcPr>
            <w:tcW w:w="1920" w:type="dxa"/>
          </w:tcPr>
          <w:p w14:paraId="3722B0E5"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48E902AE"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2D959E54" w14:textId="77777777" w:rsidTr="00E87335">
        <w:tc>
          <w:tcPr>
            <w:tcW w:w="1973" w:type="dxa"/>
            <w:vMerge/>
          </w:tcPr>
          <w:p w14:paraId="01633FB2"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578F30DB" w14:textId="77777777" w:rsidR="003C7430" w:rsidRPr="00511225" w:rsidRDefault="003C7430" w:rsidP="00E87335">
            <w:pPr>
              <w:pStyle w:val="TAC"/>
              <w:rPr>
                <w:sz w:val="16"/>
                <w:szCs w:val="16"/>
              </w:rPr>
            </w:pPr>
          </w:p>
        </w:tc>
        <w:tc>
          <w:tcPr>
            <w:tcW w:w="721" w:type="dxa"/>
          </w:tcPr>
          <w:p w14:paraId="2B522D4F" w14:textId="77777777" w:rsidR="003C7430" w:rsidRPr="00511225" w:rsidRDefault="003C7430" w:rsidP="00E87335">
            <w:pPr>
              <w:pStyle w:val="TAC"/>
              <w:rPr>
                <w:sz w:val="16"/>
                <w:szCs w:val="16"/>
                <w:lang w:eastAsia="zh-CN"/>
              </w:rPr>
            </w:pPr>
            <w:r w:rsidRPr="00511225">
              <w:rPr>
                <w:sz w:val="16"/>
                <w:szCs w:val="16"/>
                <w:lang w:eastAsia="zh-CN"/>
              </w:rPr>
              <w:t>n78</w:t>
            </w:r>
          </w:p>
        </w:tc>
        <w:tc>
          <w:tcPr>
            <w:tcW w:w="1920" w:type="dxa"/>
          </w:tcPr>
          <w:p w14:paraId="0AA0F649"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5C15060A"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+16.1</w:t>
            </w:r>
          </w:p>
        </w:tc>
      </w:tr>
      <w:tr w:rsidR="003C7430" w:rsidRPr="00511225" w14:paraId="0F15822D" w14:textId="77777777" w:rsidTr="00E87335">
        <w:tc>
          <w:tcPr>
            <w:tcW w:w="1973" w:type="dxa"/>
            <w:vMerge/>
          </w:tcPr>
          <w:p w14:paraId="5FE7B72F" w14:textId="77777777" w:rsidR="003C7430" w:rsidRPr="00511225" w:rsidRDefault="003C7430" w:rsidP="00E87335">
            <w:pPr>
              <w:pStyle w:val="TAC"/>
              <w:rPr>
                <w:sz w:val="16"/>
                <w:szCs w:val="16"/>
              </w:rPr>
            </w:pPr>
          </w:p>
        </w:tc>
        <w:tc>
          <w:tcPr>
            <w:tcW w:w="763" w:type="dxa"/>
            <w:tcBorders>
              <w:top w:val="single" w:sz="4" w:space="0" w:color="auto"/>
              <w:bottom w:val="nil"/>
            </w:tcBorders>
          </w:tcPr>
          <w:p w14:paraId="576B6887" w14:textId="77777777" w:rsidR="003C7430" w:rsidRPr="00511225" w:rsidRDefault="003C7430" w:rsidP="00E87335">
            <w:pPr>
              <w:pStyle w:val="TAC"/>
              <w:rPr>
                <w:sz w:val="16"/>
                <w:szCs w:val="16"/>
                <w:lang w:eastAsia="zh-CN"/>
              </w:rPr>
            </w:pPr>
            <w:r w:rsidRPr="00511225">
              <w:rPr>
                <w:sz w:val="16"/>
                <w:szCs w:val="16"/>
                <w:lang w:eastAsia="zh-CN"/>
              </w:rPr>
              <w:t>2</w:t>
            </w:r>
          </w:p>
        </w:tc>
        <w:tc>
          <w:tcPr>
            <w:tcW w:w="721" w:type="dxa"/>
          </w:tcPr>
          <w:p w14:paraId="4E95F6CE" w14:textId="77777777" w:rsidR="003C7430" w:rsidRPr="00511225" w:rsidRDefault="003C7430" w:rsidP="00E87335">
            <w:pPr>
              <w:pStyle w:val="TAC"/>
              <w:rPr>
                <w:sz w:val="16"/>
                <w:szCs w:val="16"/>
                <w:lang w:eastAsia="zh-CN"/>
              </w:rPr>
            </w:pPr>
            <w:r w:rsidRPr="00511225">
              <w:rPr>
                <w:sz w:val="16"/>
                <w:szCs w:val="16"/>
                <w:lang w:eastAsia="zh-CN"/>
              </w:rPr>
              <w:t>n3</w:t>
            </w:r>
          </w:p>
        </w:tc>
        <w:tc>
          <w:tcPr>
            <w:tcW w:w="1920" w:type="dxa"/>
          </w:tcPr>
          <w:p w14:paraId="6A2A2F06"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6F5AF27C"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09864156" w14:textId="77777777" w:rsidTr="00E87335">
        <w:tc>
          <w:tcPr>
            <w:tcW w:w="1973" w:type="dxa"/>
            <w:vMerge/>
          </w:tcPr>
          <w:p w14:paraId="472FA707" w14:textId="77777777" w:rsidR="003C7430" w:rsidRPr="00511225" w:rsidRDefault="003C7430" w:rsidP="00E87335">
            <w:pPr>
              <w:pStyle w:val="TAC"/>
              <w:rPr>
                <w:sz w:val="16"/>
                <w:szCs w:val="16"/>
              </w:rPr>
            </w:pPr>
          </w:p>
        </w:tc>
        <w:tc>
          <w:tcPr>
            <w:tcW w:w="763" w:type="dxa"/>
            <w:tcBorders>
              <w:top w:val="nil"/>
              <w:bottom w:val="nil"/>
            </w:tcBorders>
          </w:tcPr>
          <w:p w14:paraId="0A27979B" w14:textId="77777777" w:rsidR="003C7430" w:rsidRPr="00511225" w:rsidRDefault="003C7430" w:rsidP="00E87335">
            <w:pPr>
              <w:pStyle w:val="TAC"/>
              <w:rPr>
                <w:sz w:val="16"/>
                <w:szCs w:val="16"/>
              </w:rPr>
            </w:pPr>
          </w:p>
        </w:tc>
        <w:tc>
          <w:tcPr>
            <w:tcW w:w="721" w:type="dxa"/>
          </w:tcPr>
          <w:p w14:paraId="2BEFC38A" w14:textId="77777777" w:rsidR="003C7430" w:rsidRPr="00511225" w:rsidRDefault="003C7430" w:rsidP="00E87335">
            <w:pPr>
              <w:pStyle w:val="TAC"/>
              <w:rPr>
                <w:sz w:val="16"/>
                <w:szCs w:val="16"/>
                <w:lang w:eastAsia="zh-CN"/>
              </w:rPr>
            </w:pPr>
            <w:r w:rsidRPr="00511225">
              <w:rPr>
                <w:sz w:val="16"/>
                <w:szCs w:val="16"/>
                <w:lang w:eastAsia="zh-CN"/>
              </w:rPr>
              <w:t>n8</w:t>
            </w:r>
          </w:p>
        </w:tc>
        <w:tc>
          <w:tcPr>
            <w:tcW w:w="1920" w:type="dxa"/>
          </w:tcPr>
          <w:p w14:paraId="282D61BF"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700BA357"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431EB380" w14:textId="77777777" w:rsidTr="00E87335">
        <w:tc>
          <w:tcPr>
            <w:tcW w:w="1973" w:type="dxa"/>
            <w:vMerge/>
            <w:tcBorders>
              <w:bottom w:val="nil"/>
            </w:tcBorders>
          </w:tcPr>
          <w:p w14:paraId="7E85361D"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5779E760" w14:textId="77777777" w:rsidR="003C7430" w:rsidRPr="00511225" w:rsidRDefault="003C7430" w:rsidP="00E87335">
            <w:pPr>
              <w:pStyle w:val="TAC"/>
              <w:rPr>
                <w:sz w:val="16"/>
                <w:szCs w:val="16"/>
              </w:rPr>
            </w:pPr>
          </w:p>
        </w:tc>
        <w:tc>
          <w:tcPr>
            <w:tcW w:w="721" w:type="dxa"/>
          </w:tcPr>
          <w:p w14:paraId="7AAE3CFE" w14:textId="77777777" w:rsidR="003C7430" w:rsidRPr="00511225" w:rsidRDefault="003C7430" w:rsidP="00E87335">
            <w:pPr>
              <w:pStyle w:val="TAC"/>
              <w:rPr>
                <w:sz w:val="16"/>
                <w:szCs w:val="16"/>
                <w:lang w:eastAsia="zh-CN"/>
              </w:rPr>
            </w:pPr>
            <w:r w:rsidRPr="00511225">
              <w:rPr>
                <w:sz w:val="16"/>
                <w:szCs w:val="16"/>
                <w:lang w:eastAsia="zh-CN"/>
              </w:rPr>
              <w:t>n78</w:t>
            </w:r>
          </w:p>
        </w:tc>
        <w:tc>
          <w:tcPr>
            <w:tcW w:w="1920" w:type="dxa"/>
          </w:tcPr>
          <w:p w14:paraId="0966C46D"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468A4FA8"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+4.5</w:t>
            </w:r>
          </w:p>
        </w:tc>
      </w:tr>
      <w:tr w:rsidR="003C7430" w:rsidRPr="00511225" w14:paraId="17CF91E6" w14:textId="77777777" w:rsidTr="00E87335">
        <w:tc>
          <w:tcPr>
            <w:tcW w:w="1973" w:type="dxa"/>
            <w:vMerge w:val="restart"/>
            <w:tcBorders>
              <w:top w:val="single" w:sz="4" w:space="0" w:color="auto"/>
            </w:tcBorders>
          </w:tcPr>
          <w:p w14:paraId="0BD91CAE" w14:textId="77777777" w:rsidR="003C7430" w:rsidRPr="00511225" w:rsidRDefault="003C7430" w:rsidP="00E87335">
            <w:pPr>
              <w:pStyle w:val="TAC"/>
              <w:rPr>
                <w:sz w:val="16"/>
                <w:szCs w:val="16"/>
              </w:rPr>
            </w:pPr>
            <w:r w:rsidRPr="00511225">
              <w:rPr>
                <w:sz w:val="16"/>
                <w:szCs w:val="16"/>
              </w:rPr>
              <w:t>DL_n3A-n8A-n78A_UL_n8A-n78A</w:t>
            </w:r>
          </w:p>
        </w:tc>
        <w:tc>
          <w:tcPr>
            <w:tcW w:w="763" w:type="dxa"/>
            <w:tcBorders>
              <w:top w:val="single" w:sz="4" w:space="0" w:color="auto"/>
              <w:bottom w:val="nil"/>
            </w:tcBorders>
          </w:tcPr>
          <w:p w14:paraId="232DF742" w14:textId="77777777" w:rsidR="003C7430" w:rsidRPr="00511225" w:rsidRDefault="003C7430" w:rsidP="00E87335">
            <w:pPr>
              <w:pStyle w:val="TAC"/>
              <w:rPr>
                <w:sz w:val="16"/>
                <w:szCs w:val="16"/>
                <w:lang w:eastAsia="zh-CN"/>
              </w:rPr>
            </w:pPr>
            <w:r w:rsidRPr="00511225">
              <w:rPr>
                <w:sz w:val="16"/>
                <w:szCs w:val="16"/>
                <w:lang w:eastAsia="zh-CN"/>
              </w:rPr>
              <w:t>1</w:t>
            </w:r>
          </w:p>
        </w:tc>
        <w:tc>
          <w:tcPr>
            <w:tcW w:w="721" w:type="dxa"/>
          </w:tcPr>
          <w:p w14:paraId="357373B9" w14:textId="77777777" w:rsidR="003C7430" w:rsidRPr="00511225" w:rsidRDefault="003C7430" w:rsidP="00E87335">
            <w:pPr>
              <w:pStyle w:val="TAC"/>
              <w:rPr>
                <w:sz w:val="16"/>
                <w:szCs w:val="16"/>
                <w:lang w:eastAsia="zh-CN"/>
              </w:rPr>
            </w:pPr>
            <w:r w:rsidRPr="00511225">
              <w:rPr>
                <w:sz w:val="16"/>
                <w:szCs w:val="16"/>
                <w:lang w:eastAsia="zh-CN"/>
              </w:rPr>
              <w:t>n3</w:t>
            </w:r>
          </w:p>
        </w:tc>
        <w:tc>
          <w:tcPr>
            <w:tcW w:w="1920" w:type="dxa"/>
          </w:tcPr>
          <w:p w14:paraId="292B4465"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7BEB9567"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+15.7</w:t>
            </w:r>
          </w:p>
        </w:tc>
      </w:tr>
      <w:tr w:rsidR="003C7430" w:rsidRPr="00511225" w14:paraId="27951A67" w14:textId="77777777" w:rsidTr="00E87335">
        <w:tc>
          <w:tcPr>
            <w:tcW w:w="1973" w:type="dxa"/>
            <w:vMerge/>
          </w:tcPr>
          <w:p w14:paraId="111CD33D" w14:textId="77777777" w:rsidR="003C7430" w:rsidRPr="00511225" w:rsidRDefault="003C7430" w:rsidP="00E87335">
            <w:pPr>
              <w:pStyle w:val="TAC"/>
              <w:rPr>
                <w:sz w:val="16"/>
                <w:szCs w:val="16"/>
              </w:rPr>
            </w:pPr>
          </w:p>
        </w:tc>
        <w:tc>
          <w:tcPr>
            <w:tcW w:w="763" w:type="dxa"/>
            <w:tcBorders>
              <w:top w:val="nil"/>
              <w:bottom w:val="nil"/>
            </w:tcBorders>
          </w:tcPr>
          <w:p w14:paraId="19E084DC" w14:textId="77777777" w:rsidR="003C7430" w:rsidRPr="00511225" w:rsidRDefault="003C7430" w:rsidP="00E87335">
            <w:pPr>
              <w:pStyle w:val="TAC"/>
              <w:rPr>
                <w:sz w:val="16"/>
                <w:szCs w:val="16"/>
              </w:rPr>
            </w:pPr>
          </w:p>
        </w:tc>
        <w:tc>
          <w:tcPr>
            <w:tcW w:w="721" w:type="dxa"/>
          </w:tcPr>
          <w:p w14:paraId="55559A27" w14:textId="77777777" w:rsidR="003C7430" w:rsidRPr="00511225" w:rsidRDefault="003C7430" w:rsidP="00E87335">
            <w:pPr>
              <w:pStyle w:val="TAC"/>
              <w:rPr>
                <w:sz w:val="16"/>
                <w:szCs w:val="16"/>
                <w:lang w:eastAsia="zh-CN"/>
              </w:rPr>
            </w:pPr>
            <w:r w:rsidRPr="00511225">
              <w:rPr>
                <w:sz w:val="16"/>
                <w:szCs w:val="16"/>
                <w:lang w:eastAsia="zh-CN"/>
              </w:rPr>
              <w:t>n8</w:t>
            </w:r>
          </w:p>
        </w:tc>
        <w:tc>
          <w:tcPr>
            <w:tcW w:w="1920" w:type="dxa"/>
          </w:tcPr>
          <w:p w14:paraId="5007A6C7"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50960D9D"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7D59E734" w14:textId="77777777" w:rsidTr="00E87335">
        <w:tc>
          <w:tcPr>
            <w:tcW w:w="1973" w:type="dxa"/>
            <w:vMerge/>
            <w:tcBorders>
              <w:bottom w:val="nil"/>
            </w:tcBorders>
          </w:tcPr>
          <w:p w14:paraId="1E229725"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300D22FC" w14:textId="77777777" w:rsidR="003C7430" w:rsidRPr="00511225" w:rsidRDefault="003C7430" w:rsidP="00E87335">
            <w:pPr>
              <w:pStyle w:val="TAC"/>
              <w:rPr>
                <w:sz w:val="16"/>
                <w:szCs w:val="16"/>
              </w:rPr>
            </w:pPr>
          </w:p>
        </w:tc>
        <w:tc>
          <w:tcPr>
            <w:tcW w:w="721" w:type="dxa"/>
          </w:tcPr>
          <w:p w14:paraId="0303EE66" w14:textId="77777777" w:rsidR="003C7430" w:rsidRPr="00511225" w:rsidRDefault="003C7430" w:rsidP="00E87335">
            <w:pPr>
              <w:pStyle w:val="TAC"/>
              <w:rPr>
                <w:sz w:val="16"/>
                <w:szCs w:val="16"/>
                <w:lang w:eastAsia="zh-CN"/>
              </w:rPr>
            </w:pPr>
            <w:r w:rsidRPr="00511225">
              <w:rPr>
                <w:sz w:val="16"/>
                <w:szCs w:val="16"/>
                <w:lang w:eastAsia="zh-CN"/>
              </w:rPr>
              <w:t>n78</w:t>
            </w:r>
          </w:p>
        </w:tc>
        <w:tc>
          <w:tcPr>
            <w:tcW w:w="1920" w:type="dxa"/>
          </w:tcPr>
          <w:p w14:paraId="48DD7228"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72713DB9"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559FE8DD" w14:textId="77777777" w:rsidTr="00E87335">
        <w:tc>
          <w:tcPr>
            <w:tcW w:w="1973" w:type="dxa"/>
            <w:vMerge w:val="restart"/>
            <w:tcBorders>
              <w:top w:val="single" w:sz="4" w:space="0" w:color="auto"/>
            </w:tcBorders>
          </w:tcPr>
          <w:p w14:paraId="7D079F9C" w14:textId="77777777" w:rsidR="003C7430" w:rsidRPr="00511225" w:rsidRDefault="003C7430" w:rsidP="00E87335">
            <w:pPr>
              <w:pStyle w:val="TAC"/>
              <w:rPr>
                <w:sz w:val="16"/>
                <w:szCs w:val="16"/>
              </w:rPr>
            </w:pPr>
            <w:r w:rsidRPr="00511225">
              <w:rPr>
                <w:sz w:val="16"/>
                <w:szCs w:val="16"/>
              </w:rPr>
              <w:t>DL_n3A-n28A-n78A_UL_n3A-n28A</w:t>
            </w:r>
          </w:p>
        </w:tc>
        <w:tc>
          <w:tcPr>
            <w:tcW w:w="763" w:type="dxa"/>
            <w:tcBorders>
              <w:top w:val="single" w:sz="4" w:space="0" w:color="auto"/>
              <w:bottom w:val="nil"/>
            </w:tcBorders>
          </w:tcPr>
          <w:p w14:paraId="28832F44" w14:textId="77777777" w:rsidR="003C7430" w:rsidRPr="00511225" w:rsidRDefault="003C7430" w:rsidP="00E87335">
            <w:pPr>
              <w:pStyle w:val="TAC"/>
              <w:rPr>
                <w:sz w:val="16"/>
                <w:szCs w:val="16"/>
                <w:lang w:eastAsia="zh-CN"/>
              </w:rPr>
            </w:pPr>
            <w:r w:rsidRPr="00511225">
              <w:rPr>
                <w:sz w:val="16"/>
                <w:szCs w:val="16"/>
                <w:lang w:eastAsia="zh-CN"/>
              </w:rPr>
              <w:t>1</w:t>
            </w:r>
          </w:p>
        </w:tc>
        <w:tc>
          <w:tcPr>
            <w:tcW w:w="721" w:type="dxa"/>
          </w:tcPr>
          <w:p w14:paraId="4BB90677" w14:textId="77777777" w:rsidR="003C7430" w:rsidRPr="00511225" w:rsidRDefault="003C7430" w:rsidP="00E87335">
            <w:pPr>
              <w:pStyle w:val="TAC"/>
              <w:rPr>
                <w:sz w:val="16"/>
                <w:szCs w:val="16"/>
                <w:lang w:eastAsia="zh-CN"/>
              </w:rPr>
            </w:pPr>
            <w:r w:rsidRPr="00511225">
              <w:rPr>
                <w:sz w:val="16"/>
                <w:szCs w:val="16"/>
                <w:lang w:eastAsia="zh-CN"/>
              </w:rPr>
              <w:t>n3</w:t>
            </w:r>
          </w:p>
        </w:tc>
        <w:tc>
          <w:tcPr>
            <w:tcW w:w="1920" w:type="dxa"/>
          </w:tcPr>
          <w:p w14:paraId="1439D701"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09F9F7B1"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536BF2FD" w14:textId="77777777" w:rsidTr="00E87335">
        <w:tc>
          <w:tcPr>
            <w:tcW w:w="1973" w:type="dxa"/>
            <w:vMerge/>
          </w:tcPr>
          <w:p w14:paraId="72B53C86" w14:textId="77777777" w:rsidR="003C7430" w:rsidRPr="00511225" w:rsidRDefault="003C7430" w:rsidP="00E87335">
            <w:pPr>
              <w:pStyle w:val="TAC"/>
              <w:rPr>
                <w:sz w:val="16"/>
                <w:szCs w:val="16"/>
              </w:rPr>
            </w:pPr>
          </w:p>
        </w:tc>
        <w:tc>
          <w:tcPr>
            <w:tcW w:w="763" w:type="dxa"/>
            <w:tcBorders>
              <w:top w:val="nil"/>
              <w:bottom w:val="nil"/>
            </w:tcBorders>
          </w:tcPr>
          <w:p w14:paraId="2DDFE382" w14:textId="77777777" w:rsidR="003C7430" w:rsidRPr="00511225" w:rsidRDefault="003C7430" w:rsidP="00E87335">
            <w:pPr>
              <w:pStyle w:val="TAC"/>
              <w:rPr>
                <w:sz w:val="16"/>
                <w:szCs w:val="16"/>
              </w:rPr>
            </w:pPr>
          </w:p>
        </w:tc>
        <w:tc>
          <w:tcPr>
            <w:tcW w:w="721" w:type="dxa"/>
          </w:tcPr>
          <w:p w14:paraId="0127AB67" w14:textId="77777777" w:rsidR="003C7430" w:rsidRPr="00511225" w:rsidRDefault="003C7430" w:rsidP="00E87335">
            <w:pPr>
              <w:pStyle w:val="TAC"/>
              <w:rPr>
                <w:sz w:val="16"/>
                <w:szCs w:val="16"/>
                <w:lang w:eastAsia="zh-CN"/>
              </w:rPr>
            </w:pPr>
            <w:r w:rsidRPr="00511225">
              <w:rPr>
                <w:sz w:val="16"/>
                <w:szCs w:val="16"/>
                <w:lang w:eastAsia="zh-CN"/>
              </w:rPr>
              <w:t>n28</w:t>
            </w:r>
          </w:p>
        </w:tc>
        <w:tc>
          <w:tcPr>
            <w:tcW w:w="1920" w:type="dxa"/>
          </w:tcPr>
          <w:p w14:paraId="69E7323B"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657EFAE4"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7A8CF987" w14:textId="77777777" w:rsidTr="00E87335">
        <w:tc>
          <w:tcPr>
            <w:tcW w:w="1973" w:type="dxa"/>
            <w:vMerge/>
          </w:tcPr>
          <w:p w14:paraId="6F55BEE8"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4789B2CE" w14:textId="77777777" w:rsidR="003C7430" w:rsidRPr="00511225" w:rsidRDefault="003C7430" w:rsidP="00E87335">
            <w:pPr>
              <w:pStyle w:val="TAC"/>
              <w:rPr>
                <w:sz w:val="16"/>
                <w:szCs w:val="16"/>
              </w:rPr>
            </w:pPr>
          </w:p>
        </w:tc>
        <w:tc>
          <w:tcPr>
            <w:tcW w:w="721" w:type="dxa"/>
          </w:tcPr>
          <w:p w14:paraId="089D71AA" w14:textId="77777777" w:rsidR="003C7430" w:rsidRPr="00511225" w:rsidRDefault="003C7430" w:rsidP="00E87335">
            <w:pPr>
              <w:pStyle w:val="TAC"/>
              <w:rPr>
                <w:sz w:val="16"/>
                <w:szCs w:val="16"/>
                <w:lang w:eastAsia="zh-CN"/>
              </w:rPr>
            </w:pPr>
            <w:r w:rsidRPr="00511225">
              <w:rPr>
                <w:sz w:val="16"/>
                <w:szCs w:val="16"/>
                <w:lang w:eastAsia="zh-CN"/>
              </w:rPr>
              <w:t>n78</w:t>
            </w:r>
          </w:p>
        </w:tc>
        <w:tc>
          <w:tcPr>
            <w:tcW w:w="1920" w:type="dxa"/>
          </w:tcPr>
          <w:p w14:paraId="1B1E3EA8"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725679D6"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+17.3</w:t>
            </w:r>
          </w:p>
        </w:tc>
      </w:tr>
      <w:tr w:rsidR="003C7430" w:rsidRPr="00511225" w14:paraId="00A2A563" w14:textId="77777777" w:rsidTr="00E87335">
        <w:tc>
          <w:tcPr>
            <w:tcW w:w="1973" w:type="dxa"/>
            <w:vMerge/>
          </w:tcPr>
          <w:p w14:paraId="0D4DBABD" w14:textId="77777777" w:rsidR="003C7430" w:rsidRPr="00511225" w:rsidRDefault="003C7430" w:rsidP="00E87335">
            <w:pPr>
              <w:pStyle w:val="TAC"/>
              <w:rPr>
                <w:sz w:val="16"/>
                <w:szCs w:val="16"/>
              </w:rPr>
            </w:pPr>
          </w:p>
        </w:tc>
        <w:tc>
          <w:tcPr>
            <w:tcW w:w="763" w:type="dxa"/>
            <w:tcBorders>
              <w:top w:val="single" w:sz="4" w:space="0" w:color="auto"/>
              <w:bottom w:val="nil"/>
            </w:tcBorders>
          </w:tcPr>
          <w:p w14:paraId="7A01A086" w14:textId="77777777" w:rsidR="003C7430" w:rsidRPr="00511225" w:rsidRDefault="003C7430" w:rsidP="00E87335">
            <w:pPr>
              <w:pStyle w:val="TAC"/>
              <w:rPr>
                <w:sz w:val="16"/>
                <w:szCs w:val="16"/>
                <w:lang w:eastAsia="zh-CN"/>
              </w:rPr>
            </w:pPr>
            <w:r w:rsidRPr="00511225">
              <w:rPr>
                <w:sz w:val="16"/>
                <w:szCs w:val="16"/>
                <w:lang w:eastAsia="zh-CN"/>
              </w:rPr>
              <w:t>2</w:t>
            </w:r>
          </w:p>
        </w:tc>
        <w:tc>
          <w:tcPr>
            <w:tcW w:w="721" w:type="dxa"/>
          </w:tcPr>
          <w:p w14:paraId="2B7839E7" w14:textId="77777777" w:rsidR="003C7430" w:rsidRPr="00511225" w:rsidRDefault="003C7430" w:rsidP="00E87335">
            <w:pPr>
              <w:pStyle w:val="TAC"/>
              <w:rPr>
                <w:sz w:val="16"/>
                <w:szCs w:val="16"/>
                <w:lang w:eastAsia="zh-CN"/>
              </w:rPr>
            </w:pPr>
            <w:r w:rsidRPr="00511225">
              <w:rPr>
                <w:sz w:val="16"/>
                <w:szCs w:val="16"/>
                <w:lang w:eastAsia="zh-CN"/>
              </w:rPr>
              <w:t>n3</w:t>
            </w:r>
          </w:p>
        </w:tc>
        <w:tc>
          <w:tcPr>
            <w:tcW w:w="1920" w:type="dxa"/>
          </w:tcPr>
          <w:p w14:paraId="3E522B42"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715262BB"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5FFB289B" w14:textId="77777777" w:rsidTr="00E87335">
        <w:tc>
          <w:tcPr>
            <w:tcW w:w="1973" w:type="dxa"/>
            <w:vMerge/>
          </w:tcPr>
          <w:p w14:paraId="7AAF6768" w14:textId="77777777" w:rsidR="003C7430" w:rsidRPr="00511225" w:rsidRDefault="003C7430" w:rsidP="00E87335">
            <w:pPr>
              <w:pStyle w:val="TAC"/>
              <w:rPr>
                <w:sz w:val="16"/>
                <w:szCs w:val="16"/>
              </w:rPr>
            </w:pPr>
          </w:p>
        </w:tc>
        <w:tc>
          <w:tcPr>
            <w:tcW w:w="763" w:type="dxa"/>
            <w:tcBorders>
              <w:top w:val="nil"/>
              <w:bottom w:val="nil"/>
            </w:tcBorders>
          </w:tcPr>
          <w:p w14:paraId="361EF393" w14:textId="77777777" w:rsidR="003C7430" w:rsidRPr="00511225" w:rsidRDefault="003C7430" w:rsidP="00E87335">
            <w:pPr>
              <w:pStyle w:val="TAC"/>
              <w:rPr>
                <w:sz w:val="16"/>
                <w:szCs w:val="16"/>
              </w:rPr>
            </w:pPr>
          </w:p>
        </w:tc>
        <w:tc>
          <w:tcPr>
            <w:tcW w:w="721" w:type="dxa"/>
          </w:tcPr>
          <w:p w14:paraId="5C7317E8" w14:textId="77777777" w:rsidR="003C7430" w:rsidRPr="00511225" w:rsidRDefault="003C7430" w:rsidP="00E87335">
            <w:pPr>
              <w:pStyle w:val="TAC"/>
              <w:rPr>
                <w:sz w:val="16"/>
                <w:szCs w:val="16"/>
                <w:lang w:eastAsia="zh-CN"/>
              </w:rPr>
            </w:pPr>
            <w:r w:rsidRPr="00511225">
              <w:rPr>
                <w:sz w:val="16"/>
                <w:szCs w:val="16"/>
                <w:lang w:eastAsia="zh-CN"/>
              </w:rPr>
              <w:t>n28</w:t>
            </w:r>
          </w:p>
        </w:tc>
        <w:tc>
          <w:tcPr>
            <w:tcW w:w="1920" w:type="dxa"/>
          </w:tcPr>
          <w:p w14:paraId="46690063"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4540BF64"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4E821533" w14:textId="77777777" w:rsidTr="00E87335">
        <w:tc>
          <w:tcPr>
            <w:tcW w:w="1973" w:type="dxa"/>
            <w:vMerge/>
            <w:tcBorders>
              <w:bottom w:val="nil"/>
            </w:tcBorders>
          </w:tcPr>
          <w:p w14:paraId="4151B4E0"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7694C4CC" w14:textId="77777777" w:rsidR="003C7430" w:rsidRPr="00511225" w:rsidRDefault="003C7430" w:rsidP="00E87335">
            <w:pPr>
              <w:pStyle w:val="TAC"/>
              <w:rPr>
                <w:sz w:val="16"/>
                <w:szCs w:val="16"/>
              </w:rPr>
            </w:pPr>
          </w:p>
        </w:tc>
        <w:tc>
          <w:tcPr>
            <w:tcW w:w="721" w:type="dxa"/>
          </w:tcPr>
          <w:p w14:paraId="444EB4A1" w14:textId="77777777" w:rsidR="003C7430" w:rsidRPr="00511225" w:rsidRDefault="003C7430" w:rsidP="00E87335">
            <w:pPr>
              <w:pStyle w:val="TAC"/>
              <w:rPr>
                <w:sz w:val="16"/>
                <w:szCs w:val="16"/>
                <w:lang w:eastAsia="zh-CN"/>
              </w:rPr>
            </w:pPr>
            <w:r w:rsidRPr="00511225">
              <w:rPr>
                <w:sz w:val="16"/>
                <w:szCs w:val="16"/>
                <w:lang w:eastAsia="zh-CN"/>
              </w:rPr>
              <w:t>n78</w:t>
            </w:r>
          </w:p>
        </w:tc>
        <w:tc>
          <w:tcPr>
            <w:tcW w:w="1920" w:type="dxa"/>
          </w:tcPr>
          <w:p w14:paraId="1A745B55"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7CE0935B"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+4.5</w:t>
            </w:r>
          </w:p>
        </w:tc>
      </w:tr>
      <w:tr w:rsidR="003C7430" w:rsidRPr="00511225" w14:paraId="31E7523F" w14:textId="77777777" w:rsidTr="00E87335">
        <w:tc>
          <w:tcPr>
            <w:tcW w:w="1973" w:type="dxa"/>
            <w:vMerge w:val="restart"/>
            <w:tcBorders>
              <w:top w:val="single" w:sz="4" w:space="0" w:color="auto"/>
            </w:tcBorders>
          </w:tcPr>
          <w:p w14:paraId="6F742B34" w14:textId="77777777" w:rsidR="003C7430" w:rsidRPr="00511225" w:rsidRDefault="003C7430" w:rsidP="00E87335">
            <w:pPr>
              <w:pStyle w:val="TAC"/>
              <w:rPr>
                <w:sz w:val="16"/>
                <w:szCs w:val="16"/>
              </w:rPr>
            </w:pPr>
            <w:r w:rsidRPr="00511225">
              <w:rPr>
                <w:sz w:val="16"/>
                <w:szCs w:val="16"/>
              </w:rPr>
              <w:t>DL_n3A-n28A-n41A_UL_n3A-n28A</w:t>
            </w:r>
          </w:p>
        </w:tc>
        <w:tc>
          <w:tcPr>
            <w:tcW w:w="763" w:type="dxa"/>
            <w:tcBorders>
              <w:top w:val="single" w:sz="4" w:space="0" w:color="auto"/>
              <w:bottom w:val="nil"/>
            </w:tcBorders>
          </w:tcPr>
          <w:p w14:paraId="56AA5663" w14:textId="77777777" w:rsidR="003C7430" w:rsidRPr="00511225" w:rsidRDefault="003C7430" w:rsidP="00E87335">
            <w:pPr>
              <w:pStyle w:val="TAC"/>
              <w:rPr>
                <w:sz w:val="16"/>
                <w:szCs w:val="16"/>
              </w:rPr>
            </w:pPr>
            <w:r w:rsidRPr="00511225">
              <w:rPr>
                <w:sz w:val="16"/>
                <w:szCs w:val="16"/>
              </w:rPr>
              <w:t>1</w:t>
            </w:r>
          </w:p>
        </w:tc>
        <w:tc>
          <w:tcPr>
            <w:tcW w:w="721" w:type="dxa"/>
          </w:tcPr>
          <w:p w14:paraId="5FC0EE67" w14:textId="77777777" w:rsidR="003C7430" w:rsidRPr="00511225" w:rsidRDefault="003C7430" w:rsidP="00E87335">
            <w:pPr>
              <w:pStyle w:val="TAC"/>
              <w:rPr>
                <w:sz w:val="16"/>
                <w:szCs w:val="16"/>
                <w:lang w:eastAsia="zh-CN"/>
              </w:rPr>
            </w:pPr>
            <w:r w:rsidRPr="00511225">
              <w:rPr>
                <w:sz w:val="16"/>
                <w:szCs w:val="16"/>
                <w:lang w:eastAsia="zh-CN"/>
              </w:rPr>
              <w:t>n3</w:t>
            </w:r>
          </w:p>
        </w:tc>
        <w:tc>
          <w:tcPr>
            <w:tcW w:w="1920" w:type="dxa"/>
          </w:tcPr>
          <w:p w14:paraId="0786C87A"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58C5A8BD"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0BBD2625" w14:textId="77777777" w:rsidTr="00E87335">
        <w:tc>
          <w:tcPr>
            <w:tcW w:w="1973" w:type="dxa"/>
            <w:vMerge/>
          </w:tcPr>
          <w:p w14:paraId="124B10D5" w14:textId="77777777" w:rsidR="003C7430" w:rsidRPr="00511225" w:rsidRDefault="003C7430" w:rsidP="00E87335">
            <w:pPr>
              <w:pStyle w:val="TAC"/>
              <w:rPr>
                <w:sz w:val="16"/>
                <w:szCs w:val="16"/>
              </w:rPr>
            </w:pPr>
          </w:p>
        </w:tc>
        <w:tc>
          <w:tcPr>
            <w:tcW w:w="763" w:type="dxa"/>
            <w:tcBorders>
              <w:top w:val="nil"/>
              <w:bottom w:val="nil"/>
            </w:tcBorders>
          </w:tcPr>
          <w:p w14:paraId="64D17BF7" w14:textId="77777777" w:rsidR="003C7430" w:rsidRPr="00511225" w:rsidRDefault="003C7430" w:rsidP="00E87335">
            <w:pPr>
              <w:pStyle w:val="TAC"/>
              <w:rPr>
                <w:sz w:val="16"/>
                <w:szCs w:val="16"/>
              </w:rPr>
            </w:pPr>
          </w:p>
        </w:tc>
        <w:tc>
          <w:tcPr>
            <w:tcW w:w="721" w:type="dxa"/>
          </w:tcPr>
          <w:p w14:paraId="538DA299" w14:textId="77777777" w:rsidR="003C7430" w:rsidRPr="00511225" w:rsidRDefault="003C7430" w:rsidP="00E87335">
            <w:pPr>
              <w:pStyle w:val="TAC"/>
              <w:rPr>
                <w:sz w:val="16"/>
                <w:szCs w:val="16"/>
                <w:lang w:eastAsia="zh-CN"/>
              </w:rPr>
            </w:pPr>
            <w:r w:rsidRPr="00511225">
              <w:rPr>
                <w:sz w:val="16"/>
                <w:szCs w:val="16"/>
                <w:lang w:eastAsia="zh-CN"/>
              </w:rPr>
              <w:t>n28</w:t>
            </w:r>
          </w:p>
        </w:tc>
        <w:tc>
          <w:tcPr>
            <w:tcW w:w="1920" w:type="dxa"/>
          </w:tcPr>
          <w:p w14:paraId="7BA3A8B0"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508B515C"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2C468C18" w14:textId="77777777" w:rsidTr="00E87335">
        <w:tc>
          <w:tcPr>
            <w:tcW w:w="1973" w:type="dxa"/>
            <w:vMerge/>
          </w:tcPr>
          <w:p w14:paraId="726D063F"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5B95908D" w14:textId="77777777" w:rsidR="003C7430" w:rsidRPr="00511225" w:rsidRDefault="003C7430" w:rsidP="00E87335">
            <w:pPr>
              <w:pStyle w:val="TAC"/>
              <w:rPr>
                <w:sz w:val="16"/>
                <w:szCs w:val="16"/>
              </w:rPr>
            </w:pPr>
          </w:p>
        </w:tc>
        <w:tc>
          <w:tcPr>
            <w:tcW w:w="721" w:type="dxa"/>
          </w:tcPr>
          <w:p w14:paraId="13D76032" w14:textId="77777777" w:rsidR="003C7430" w:rsidRPr="00511225" w:rsidRDefault="003C7430" w:rsidP="00E87335">
            <w:pPr>
              <w:pStyle w:val="TAC"/>
              <w:rPr>
                <w:sz w:val="16"/>
                <w:szCs w:val="16"/>
                <w:lang w:eastAsia="zh-CN"/>
              </w:rPr>
            </w:pPr>
            <w:r w:rsidRPr="00511225">
              <w:rPr>
                <w:sz w:val="16"/>
                <w:szCs w:val="16"/>
                <w:lang w:eastAsia="zh-CN"/>
              </w:rPr>
              <w:t>n41</w:t>
            </w:r>
          </w:p>
        </w:tc>
        <w:tc>
          <w:tcPr>
            <w:tcW w:w="1920" w:type="dxa"/>
          </w:tcPr>
          <w:p w14:paraId="48921204"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26C9F19B"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+27.4</w:t>
            </w:r>
          </w:p>
        </w:tc>
      </w:tr>
      <w:tr w:rsidR="003C7430" w:rsidRPr="00511225" w14:paraId="489EB98E" w14:textId="77777777" w:rsidTr="00E87335">
        <w:tc>
          <w:tcPr>
            <w:tcW w:w="1973" w:type="dxa"/>
            <w:vMerge/>
          </w:tcPr>
          <w:p w14:paraId="297944D2" w14:textId="77777777" w:rsidR="003C7430" w:rsidRPr="00511225" w:rsidRDefault="003C7430" w:rsidP="00E87335">
            <w:pPr>
              <w:pStyle w:val="TAC"/>
              <w:rPr>
                <w:sz w:val="16"/>
                <w:szCs w:val="16"/>
              </w:rPr>
            </w:pPr>
          </w:p>
        </w:tc>
        <w:tc>
          <w:tcPr>
            <w:tcW w:w="763" w:type="dxa"/>
            <w:tcBorders>
              <w:top w:val="single" w:sz="4" w:space="0" w:color="auto"/>
              <w:bottom w:val="nil"/>
            </w:tcBorders>
          </w:tcPr>
          <w:p w14:paraId="2C51E66F" w14:textId="77777777" w:rsidR="003C7430" w:rsidRPr="00511225" w:rsidRDefault="003C7430" w:rsidP="00E87335">
            <w:pPr>
              <w:pStyle w:val="TAC"/>
              <w:rPr>
                <w:sz w:val="16"/>
                <w:szCs w:val="16"/>
                <w:lang w:eastAsia="zh-CN"/>
              </w:rPr>
            </w:pPr>
            <w:r w:rsidRPr="00511225">
              <w:rPr>
                <w:sz w:val="16"/>
                <w:szCs w:val="16"/>
                <w:lang w:eastAsia="zh-CN"/>
              </w:rPr>
              <w:t>2</w:t>
            </w:r>
          </w:p>
        </w:tc>
        <w:tc>
          <w:tcPr>
            <w:tcW w:w="721" w:type="dxa"/>
          </w:tcPr>
          <w:p w14:paraId="5D02085D" w14:textId="77777777" w:rsidR="003C7430" w:rsidRPr="00511225" w:rsidRDefault="003C7430" w:rsidP="00E87335">
            <w:pPr>
              <w:pStyle w:val="TAC"/>
              <w:rPr>
                <w:sz w:val="16"/>
                <w:szCs w:val="16"/>
                <w:lang w:eastAsia="zh-CN"/>
              </w:rPr>
            </w:pPr>
            <w:r w:rsidRPr="00511225">
              <w:rPr>
                <w:sz w:val="16"/>
                <w:szCs w:val="16"/>
                <w:lang w:eastAsia="zh-CN"/>
              </w:rPr>
              <w:t>n3</w:t>
            </w:r>
          </w:p>
        </w:tc>
        <w:tc>
          <w:tcPr>
            <w:tcW w:w="1920" w:type="dxa"/>
          </w:tcPr>
          <w:p w14:paraId="3207C209"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6EAB9C79"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5AD90FC6" w14:textId="77777777" w:rsidTr="00E87335">
        <w:tc>
          <w:tcPr>
            <w:tcW w:w="1973" w:type="dxa"/>
            <w:vMerge/>
          </w:tcPr>
          <w:p w14:paraId="0C415022" w14:textId="77777777" w:rsidR="003C7430" w:rsidRPr="00511225" w:rsidRDefault="003C7430" w:rsidP="00E87335">
            <w:pPr>
              <w:pStyle w:val="TAC"/>
              <w:rPr>
                <w:sz w:val="16"/>
                <w:szCs w:val="16"/>
              </w:rPr>
            </w:pPr>
          </w:p>
        </w:tc>
        <w:tc>
          <w:tcPr>
            <w:tcW w:w="763" w:type="dxa"/>
            <w:tcBorders>
              <w:top w:val="nil"/>
              <w:bottom w:val="nil"/>
            </w:tcBorders>
          </w:tcPr>
          <w:p w14:paraId="40ABF022" w14:textId="77777777" w:rsidR="003C7430" w:rsidRPr="00511225" w:rsidRDefault="003C7430" w:rsidP="00E87335">
            <w:pPr>
              <w:pStyle w:val="TAC"/>
              <w:rPr>
                <w:sz w:val="16"/>
                <w:szCs w:val="16"/>
              </w:rPr>
            </w:pPr>
          </w:p>
        </w:tc>
        <w:tc>
          <w:tcPr>
            <w:tcW w:w="721" w:type="dxa"/>
          </w:tcPr>
          <w:p w14:paraId="1F2822A4" w14:textId="77777777" w:rsidR="003C7430" w:rsidRPr="00511225" w:rsidRDefault="003C7430" w:rsidP="00E87335">
            <w:pPr>
              <w:pStyle w:val="TAC"/>
              <w:rPr>
                <w:sz w:val="16"/>
                <w:szCs w:val="16"/>
                <w:lang w:eastAsia="zh-CN"/>
              </w:rPr>
            </w:pPr>
            <w:r w:rsidRPr="00511225">
              <w:rPr>
                <w:sz w:val="16"/>
                <w:szCs w:val="16"/>
                <w:lang w:eastAsia="zh-CN"/>
              </w:rPr>
              <w:t>n28</w:t>
            </w:r>
          </w:p>
        </w:tc>
        <w:tc>
          <w:tcPr>
            <w:tcW w:w="1920" w:type="dxa"/>
          </w:tcPr>
          <w:p w14:paraId="61C5C2B2"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7ACB0DB0"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26D26F45" w14:textId="77777777" w:rsidTr="00E87335">
        <w:tc>
          <w:tcPr>
            <w:tcW w:w="1973" w:type="dxa"/>
            <w:vMerge/>
            <w:tcBorders>
              <w:bottom w:val="nil"/>
            </w:tcBorders>
          </w:tcPr>
          <w:p w14:paraId="543EFC11"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0F58E98D" w14:textId="77777777" w:rsidR="003C7430" w:rsidRPr="00511225" w:rsidRDefault="003C7430" w:rsidP="00E87335">
            <w:pPr>
              <w:pStyle w:val="TAC"/>
              <w:rPr>
                <w:sz w:val="16"/>
                <w:szCs w:val="16"/>
              </w:rPr>
            </w:pPr>
          </w:p>
        </w:tc>
        <w:tc>
          <w:tcPr>
            <w:tcW w:w="721" w:type="dxa"/>
          </w:tcPr>
          <w:p w14:paraId="610483BD" w14:textId="77777777" w:rsidR="003C7430" w:rsidRPr="00511225" w:rsidRDefault="003C7430" w:rsidP="00E87335">
            <w:pPr>
              <w:pStyle w:val="TAC"/>
              <w:rPr>
                <w:sz w:val="16"/>
                <w:szCs w:val="16"/>
                <w:lang w:eastAsia="zh-CN"/>
              </w:rPr>
            </w:pPr>
            <w:r w:rsidRPr="00511225">
              <w:rPr>
                <w:sz w:val="16"/>
                <w:szCs w:val="16"/>
                <w:lang w:eastAsia="zh-CN"/>
              </w:rPr>
              <w:t>n41</w:t>
            </w:r>
          </w:p>
        </w:tc>
        <w:tc>
          <w:tcPr>
            <w:tcW w:w="1920" w:type="dxa"/>
          </w:tcPr>
          <w:p w14:paraId="053EC860"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5499AEC4"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+15.9</w:t>
            </w:r>
          </w:p>
        </w:tc>
      </w:tr>
      <w:tr w:rsidR="003C7430" w:rsidRPr="00511225" w14:paraId="568E10DB" w14:textId="77777777" w:rsidTr="00E87335">
        <w:tc>
          <w:tcPr>
            <w:tcW w:w="1973" w:type="dxa"/>
            <w:vMerge w:val="restart"/>
            <w:tcBorders>
              <w:top w:val="single" w:sz="4" w:space="0" w:color="auto"/>
            </w:tcBorders>
          </w:tcPr>
          <w:p w14:paraId="72036A47" w14:textId="77777777" w:rsidR="003C7430" w:rsidRPr="00511225" w:rsidRDefault="003C7430" w:rsidP="00E87335">
            <w:pPr>
              <w:pStyle w:val="TAC"/>
              <w:rPr>
                <w:sz w:val="16"/>
                <w:szCs w:val="16"/>
              </w:rPr>
            </w:pPr>
            <w:r w:rsidRPr="00511225">
              <w:rPr>
                <w:sz w:val="16"/>
                <w:szCs w:val="16"/>
              </w:rPr>
              <w:t>DL_n3A-n28A-n41A_UL_n3A-n41A</w:t>
            </w:r>
          </w:p>
        </w:tc>
        <w:tc>
          <w:tcPr>
            <w:tcW w:w="763" w:type="dxa"/>
            <w:tcBorders>
              <w:top w:val="single" w:sz="4" w:space="0" w:color="auto"/>
              <w:bottom w:val="nil"/>
            </w:tcBorders>
          </w:tcPr>
          <w:p w14:paraId="08111930" w14:textId="77777777" w:rsidR="003C7430" w:rsidRPr="00511225" w:rsidRDefault="003C7430" w:rsidP="00E87335">
            <w:pPr>
              <w:pStyle w:val="TAC"/>
              <w:rPr>
                <w:sz w:val="16"/>
                <w:szCs w:val="16"/>
              </w:rPr>
            </w:pPr>
            <w:r w:rsidRPr="00511225">
              <w:rPr>
                <w:sz w:val="16"/>
                <w:szCs w:val="16"/>
              </w:rPr>
              <w:t>1</w:t>
            </w:r>
          </w:p>
        </w:tc>
        <w:tc>
          <w:tcPr>
            <w:tcW w:w="721" w:type="dxa"/>
          </w:tcPr>
          <w:p w14:paraId="12FFEF6D" w14:textId="77777777" w:rsidR="003C7430" w:rsidRPr="00511225" w:rsidRDefault="003C7430" w:rsidP="00E87335">
            <w:pPr>
              <w:pStyle w:val="TAC"/>
              <w:rPr>
                <w:sz w:val="16"/>
                <w:szCs w:val="16"/>
                <w:lang w:eastAsia="zh-CN"/>
              </w:rPr>
            </w:pPr>
            <w:r w:rsidRPr="00511225">
              <w:rPr>
                <w:sz w:val="16"/>
                <w:szCs w:val="16"/>
                <w:lang w:eastAsia="zh-CN"/>
              </w:rPr>
              <w:t>n3</w:t>
            </w:r>
          </w:p>
        </w:tc>
        <w:tc>
          <w:tcPr>
            <w:tcW w:w="1920" w:type="dxa"/>
          </w:tcPr>
          <w:p w14:paraId="7F90E9C8"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75659EE8"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5F593C2D" w14:textId="77777777" w:rsidTr="00E87335">
        <w:tc>
          <w:tcPr>
            <w:tcW w:w="1973" w:type="dxa"/>
            <w:vMerge/>
          </w:tcPr>
          <w:p w14:paraId="23299506" w14:textId="77777777" w:rsidR="003C7430" w:rsidRPr="00511225" w:rsidRDefault="003C7430" w:rsidP="00E87335">
            <w:pPr>
              <w:pStyle w:val="TAC"/>
              <w:rPr>
                <w:sz w:val="16"/>
                <w:szCs w:val="16"/>
              </w:rPr>
            </w:pPr>
          </w:p>
        </w:tc>
        <w:tc>
          <w:tcPr>
            <w:tcW w:w="763" w:type="dxa"/>
            <w:tcBorders>
              <w:top w:val="nil"/>
              <w:bottom w:val="nil"/>
            </w:tcBorders>
          </w:tcPr>
          <w:p w14:paraId="0D46DD80" w14:textId="77777777" w:rsidR="003C7430" w:rsidRPr="00511225" w:rsidRDefault="003C7430" w:rsidP="00E87335">
            <w:pPr>
              <w:pStyle w:val="TAC"/>
              <w:rPr>
                <w:sz w:val="16"/>
                <w:szCs w:val="16"/>
              </w:rPr>
            </w:pPr>
          </w:p>
        </w:tc>
        <w:tc>
          <w:tcPr>
            <w:tcW w:w="721" w:type="dxa"/>
          </w:tcPr>
          <w:p w14:paraId="72AC3490" w14:textId="77777777" w:rsidR="003C7430" w:rsidRPr="00511225" w:rsidRDefault="003C7430" w:rsidP="00E87335">
            <w:pPr>
              <w:pStyle w:val="TAC"/>
              <w:rPr>
                <w:sz w:val="16"/>
                <w:szCs w:val="16"/>
                <w:lang w:eastAsia="zh-CN"/>
              </w:rPr>
            </w:pPr>
            <w:r w:rsidRPr="00511225">
              <w:rPr>
                <w:sz w:val="16"/>
                <w:szCs w:val="16"/>
                <w:lang w:eastAsia="zh-CN"/>
              </w:rPr>
              <w:t>n28</w:t>
            </w:r>
          </w:p>
        </w:tc>
        <w:tc>
          <w:tcPr>
            <w:tcW w:w="1920" w:type="dxa"/>
          </w:tcPr>
          <w:p w14:paraId="536979F0"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1077CF52"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+26.0</w:t>
            </w:r>
          </w:p>
        </w:tc>
      </w:tr>
      <w:tr w:rsidR="003C7430" w:rsidRPr="00511225" w14:paraId="27F75773" w14:textId="77777777" w:rsidTr="00E87335">
        <w:tc>
          <w:tcPr>
            <w:tcW w:w="1973" w:type="dxa"/>
            <w:vMerge/>
            <w:tcBorders>
              <w:bottom w:val="nil"/>
            </w:tcBorders>
          </w:tcPr>
          <w:p w14:paraId="7D667DCF"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5FF56AE1" w14:textId="77777777" w:rsidR="003C7430" w:rsidRPr="00511225" w:rsidRDefault="003C7430" w:rsidP="00E87335">
            <w:pPr>
              <w:pStyle w:val="TAC"/>
              <w:rPr>
                <w:sz w:val="16"/>
                <w:szCs w:val="16"/>
              </w:rPr>
            </w:pPr>
          </w:p>
        </w:tc>
        <w:tc>
          <w:tcPr>
            <w:tcW w:w="721" w:type="dxa"/>
          </w:tcPr>
          <w:p w14:paraId="65121D2B" w14:textId="77777777" w:rsidR="003C7430" w:rsidRPr="00511225" w:rsidRDefault="003C7430" w:rsidP="00E87335">
            <w:pPr>
              <w:pStyle w:val="TAC"/>
              <w:rPr>
                <w:sz w:val="16"/>
                <w:szCs w:val="16"/>
                <w:lang w:eastAsia="zh-CN"/>
              </w:rPr>
            </w:pPr>
            <w:r w:rsidRPr="00511225">
              <w:rPr>
                <w:sz w:val="16"/>
                <w:szCs w:val="16"/>
                <w:lang w:eastAsia="zh-CN"/>
              </w:rPr>
              <w:t>n41</w:t>
            </w:r>
          </w:p>
        </w:tc>
        <w:tc>
          <w:tcPr>
            <w:tcW w:w="1920" w:type="dxa"/>
          </w:tcPr>
          <w:p w14:paraId="02F5D5E3"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2C1B2215"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7E763D11" w14:textId="77777777" w:rsidTr="00E87335">
        <w:tc>
          <w:tcPr>
            <w:tcW w:w="1973" w:type="dxa"/>
            <w:vMerge w:val="restart"/>
            <w:tcBorders>
              <w:top w:val="single" w:sz="4" w:space="0" w:color="auto"/>
            </w:tcBorders>
          </w:tcPr>
          <w:p w14:paraId="56E29CC2" w14:textId="77777777" w:rsidR="003C7430" w:rsidRPr="00511225" w:rsidRDefault="003C7430" w:rsidP="00E87335">
            <w:pPr>
              <w:pStyle w:val="TAC"/>
              <w:rPr>
                <w:sz w:val="16"/>
                <w:szCs w:val="16"/>
              </w:rPr>
            </w:pPr>
            <w:r w:rsidRPr="00511225">
              <w:rPr>
                <w:sz w:val="16"/>
                <w:szCs w:val="16"/>
              </w:rPr>
              <w:t>DL_n3A-n28A-n41A_UL_n28A-n41A</w:t>
            </w:r>
          </w:p>
        </w:tc>
        <w:tc>
          <w:tcPr>
            <w:tcW w:w="763" w:type="dxa"/>
            <w:tcBorders>
              <w:top w:val="single" w:sz="4" w:space="0" w:color="auto"/>
              <w:bottom w:val="nil"/>
            </w:tcBorders>
          </w:tcPr>
          <w:p w14:paraId="4EA4B157" w14:textId="77777777" w:rsidR="003C7430" w:rsidRPr="00511225" w:rsidRDefault="003C7430" w:rsidP="00E87335">
            <w:pPr>
              <w:pStyle w:val="TAC"/>
              <w:rPr>
                <w:sz w:val="16"/>
                <w:szCs w:val="16"/>
                <w:lang w:eastAsia="zh-CN"/>
              </w:rPr>
            </w:pPr>
            <w:r w:rsidRPr="00511225">
              <w:rPr>
                <w:sz w:val="16"/>
                <w:szCs w:val="16"/>
                <w:lang w:eastAsia="zh-CN"/>
              </w:rPr>
              <w:t>1</w:t>
            </w:r>
          </w:p>
        </w:tc>
        <w:tc>
          <w:tcPr>
            <w:tcW w:w="721" w:type="dxa"/>
          </w:tcPr>
          <w:p w14:paraId="1F3441E8" w14:textId="77777777" w:rsidR="003C7430" w:rsidRPr="00511225" w:rsidRDefault="003C7430" w:rsidP="00E87335">
            <w:pPr>
              <w:pStyle w:val="TAC"/>
              <w:rPr>
                <w:sz w:val="16"/>
                <w:szCs w:val="16"/>
                <w:lang w:eastAsia="zh-CN"/>
              </w:rPr>
            </w:pPr>
            <w:r w:rsidRPr="00511225">
              <w:rPr>
                <w:sz w:val="16"/>
                <w:szCs w:val="16"/>
                <w:lang w:eastAsia="zh-CN"/>
              </w:rPr>
              <w:t>n3</w:t>
            </w:r>
          </w:p>
        </w:tc>
        <w:tc>
          <w:tcPr>
            <w:tcW w:w="1920" w:type="dxa"/>
          </w:tcPr>
          <w:p w14:paraId="32D118F4"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1AB720E9"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+26.0</w:t>
            </w:r>
          </w:p>
        </w:tc>
      </w:tr>
      <w:tr w:rsidR="003C7430" w:rsidRPr="00511225" w14:paraId="56D0C71C" w14:textId="77777777" w:rsidTr="00E87335">
        <w:tc>
          <w:tcPr>
            <w:tcW w:w="1973" w:type="dxa"/>
            <w:vMerge/>
          </w:tcPr>
          <w:p w14:paraId="1911BEBF" w14:textId="77777777" w:rsidR="003C7430" w:rsidRPr="00511225" w:rsidRDefault="003C7430" w:rsidP="00E87335">
            <w:pPr>
              <w:pStyle w:val="TAC"/>
              <w:rPr>
                <w:sz w:val="16"/>
                <w:szCs w:val="16"/>
              </w:rPr>
            </w:pPr>
          </w:p>
        </w:tc>
        <w:tc>
          <w:tcPr>
            <w:tcW w:w="763" w:type="dxa"/>
            <w:tcBorders>
              <w:top w:val="nil"/>
              <w:bottom w:val="nil"/>
            </w:tcBorders>
          </w:tcPr>
          <w:p w14:paraId="58CF6BBE" w14:textId="77777777" w:rsidR="003C7430" w:rsidRPr="00511225" w:rsidRDefault="003C7430" w:rsidP="00E87335">
            <w:pPr>
              <w:pStyle w:val="TAC"/>
              <w:rPr>
                <w:sz w:val="16"/>
                <w:szCs w:val="16"/>
              </w:rPr>
            </w:pPr>
          </w:p>
        </w:tc>
        <w:tc>
          <w:tcPr>
            <w:tcW w:w="721" w:type="dxa"/>
          </w:tcPr>
          <w:p w14:paraId="2865475E" w14:textId="77777777" w:rsidR="003C7430" w:rsidRPr="00511225" w:rsidRDefault="003C7430" w:rsidP="00E87335">
            <w:pPr>
              <w:pStyle w:val="TAC"/>
              <w:rPr>
                <w:sz w:val="16"/>
                <w:szCs w:val="16"/>
                <w:lang w:eastAsia="zh-CN"/>
              </w:rPr>
            </w:pPr>
            <w:r w:rsidRPr="00511225">
              <w:rPr>
                <w:sz w:val="16"/>
                <w:szCs w:val="16"/>
                <w:lang w:eastAsia="zh-CN"/>
              </w:rPr>
              <w:t>n28</w:t>
            </w:r>
          </w:p>
        </w:tc>
        <w:tc>
          <w:tcPr>
            <w:tcW w:w="1920" w:type="dxa"/>
          </w:tcPr>
          <w:p w14:paraId="506FB7D7"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68EC9303"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6FCC2207" w14:textId="77777777" w:rsidTr="00E87335">
        <w:tc>
          <w:tcPr>
            <w:tcW w:w="1973" w:type="dxa"/>
            <w:vMerge/>
            <w:tcBorders>
              <w:bottom w:val="nil"/>
            </w:tcBorders>
          </w:tcPr>
          <w:p w14:paraId="22736207"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3F846CC0" w14:textId="77777777" w:rsidR="003C7430" w:rsidRPr="00511225" w:rsidRDefault="003C7430" w:rsidP="00E87335">
            <w:pPr>
              <w:pStyle w:val="TAC"/>
              <w:rPr>
                <w:sz w:val="16"/>
                <w:szCs w:val="16"/>
              </w:rPr>
            </w:pPr>
          </w:p>
        </w:tc>
        <w:tc>
          <w:tcPr>
            <w:tcW w:w="721" w:type="dxa"/>
          </w:tcPr>
          <w:p w14:paraId="564CE328" w14:textId="77777777" w:rsidR="003C7430" w:rsidRPr="00511225" w:rsidRDefault="003C7430" w:rsidP="00E87335">
            <w:pPr>
              <w:pStyle w:val="TAC"/>
              <w:rPr>
                <w:sz w:val="16"/>
                <w:szCs w:val="16"/>
                <w:lang w:eastAsia="zh-CN"/>
              </w:rPr>
            </w:pPr>
            <w:r w:rsidRPr="00511225">
              <w:rPr>
                <w:sz w:val="16"/>
                <w:szCs w:val="16"/>
                <w:lang w:eastAsia="zh-CN"/>
              </w:rPr>
              <w:t>n41</w:t>
            </w:r>
          </w:p>
        </w:tc>
        <w:tc>
          <w:tcPr>
            <w:tcW w:w="1920" w:type="dxa"/>
          </w:tcPr>
          <w:p w14:paraId="5EB35477"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20BC3864"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597BE16C" w14:textId="77777777" w:rsidTr="00E87335">
        <w:tc>
          <w:tcPr>
            <w:tcW w:w="1973" w:type="dxa"/>
            <w:vMerge w:val="restart"/>
            <w:tcBorders>
              <w:top w:val="single" w:sz="4" w:space="0" w:color="auto"/>
            </w:tcBorders>
          </w:tcPr>
          <w:p w14:paraId="05424E3F" w14:textId="77777777" w:rsidR="003C7430" w:rsidRPr="00511225" w:rsidRDefault="003C7430" w:rsidP="00E87335">
            <w:pPr>
              <w:pStyle w:val="TAC"/>
              <w:rPr>
                <w:sz w:val="16"/>
                <w:szCs w:val="16"/>
              </w:rPr>
            </w:pPr>
            <w:r w:rsidRPr="00511225">
              <w:rPr>
                <w:sz w:val="16"/>
                <w:szCs w:val="16"/>
              </w:rPr>
              <w:t>DL_n3A-n28A-n77A_UL_n3A-n28A</w:t>
            </w:r>
          </w:p>
        </w:tc>
        <w:tc>
          <w:tcPr>
            <w:tcW w:w="763" w:type="dxa"/>
            <w:tcBorders>
              <w:top w:val="single" w:sz="4" w:space="0" w:color="auto"/>
              <w:bottom w:val="nil"/>
            </w:tcBorders>
          </w:tcPr>
          <w:p w14:paraId="5BC08959" w14:textId="77777777" w:rsidR="003C7430" w:rsidRPr="00511225" w:rsidRDefault="003C7430" w:rsidP="00E87335">
            <w:pPr>
              <w:pStyle w:val="TAC"/>
              <w:rPr>
                <w:sz w:val="16"/>
                <w:szCs w:val="16"/>
                <w:lang w:eastAsia="zh-CN"/>
              </w:rPr>
            </w:pPr>
            <w:r w:rsidRPr="00511225">
              <w:rPr>
                <w:sz w:val="16"/>
                <w:szCs w:val="16"/>
                <w:lang w:eastAsia="zh-CN"/>
              </w:rPr>
              <w:t>1</w:t>
            </w:r>
          </w:p>
        </w:tc>
        <w:tc>
          <w:tcPr>
            <w:tcW w:w="721" w:type="dxa"/>
          </w:tcPr>
          <w:p w14:paraId="0461F999" w14:textId="77777777" w:rsidR="003C7430" w:rsidRPr="00511225" w:rsidRDefault="003C7430" w:rsidP="00E87335">
            <w:pPr>
              <w:pStyle w:val="TAC"/>
              <w:rPr>
                <w:sz w:val="16"/>
                <w:szCs w:val="16"/>
                <w:lang w:eastAsia="zh-CN"/>
              </w:rPr>
            </w:pPr>
            <w:r w:rsidRPr="00511225">
              <w:rPr>
                <w:sz w:val="16"/>
                <w:szCs w:val="16"/>
                <w:lang w:eastAsia="zh-CN"/>
              </w:rPr>
              <w:t>n3</w:t>
            </w:r>
          </w:p>
        </w:tc>
        <w:tc>
          <w:tcPr>
            <w:tcW w:w="1920" w:type="dxa"/>
          </w:tcPr>
          <w:p w14:paraId="3DB10307"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4ACDEFF8"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5D26947B" w14:textId="77777777" w:rsidTr="00E87335">
        <w:tc>
          <w:tcPr>
            <w:tcW w:w="1973" w:type="dxa"/>
            <w:vMerge/>
          </w:tcPr>
          <w:p w14:paraId="0083CE65" w14:textId="77777777" w:rsidR="003C7430" w:rsidRPr="00511225" w:rsidRDefault="003C7430" w:rsidP="00E87335">
            <w:pPr>
              <w:pStyle w:val="TAC"/>
              <w:rPr>
                <w:sz w:val="16"/>
                <w:szCs w:val="16"/>
              </w:rPr>
            </w:pPr>
          </w:p>
        </w:tc>
        <w:tc>
          <w:tcPr>
            <w:tcW w:w="763" w:type="dxa"/>
            <w:tcBorders>
              <w:top w:val="nil"/>
              <w:bottom w:val="nil"/>
            </w:tcBorders>
          </w:tcPr>
          <w:p w14:paraId="5B91AA38" w14:textId="77777777" w:rsidR="003C7430" w:rsidRPr="00511225" w:rsidRDefault="003C7430" w:rsidP="00E87335">
            <w:pPr>
              <w:pStyle w:val="TAC"/>
              <w:rPr>
                <w:sz w:val="16"/>
                <w:szCs w:val="16"/>
              </w:rPr>
            </w:pPr>
          </w:p>
        </w:tc>
        <w:tc>
          <w:tcPr>
            <w:tcW w:w="721" w:type="dxa"/>
          </w:tcPr>
          <w:p w14:paraId="7E3C02A7" w14:textId="77777777" w:rsidR="003C7430" w:rsidRPr="00511225" w:rsidRDefault="003C7430" w:rsidP="00E87335">
            <w:pPr>
              <w:pStyle w:val="TAC"/>
              <w:rPr>
                <w:sz w:val="16"/>
                <w:szCs w:val="16"/>
                <w:lang w:eastAsia="zh-CN"/>
              </w:rPr>
            </w:pPr>
            <w:r w:rsidRPr="00511225">
              <w:rPr>
                <w:sz w:val="16"/>
                <w:szCs w:val="16"/>
                <w:lang w:eastAsia="zh-CN"/>
              </w:rPr>
              <w:t>n28</w:t>
            </w:r>
          </w:p>
        </w:tc>
        <w:tc>
          <w:tcPr>
            <w:tcW w:w="1920" w:type="dxa"/>
          </w:tcPr>
          <w:p w14:paraId="5F3EC3F1"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05EFD763"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3CABC620" w14:textId="77777777" w:rsidTr="00E87335">
        <w:tc>
          <w:tcPr>
            <w:tcW w:w="1973" w:type="dxa"/>
            <w:vMerge/>
            <w:tcBorders>
              <w:bottom w:val="nil"/>
            </w:tcBorders>
          </w:tcPr>
          <w:p w14:paraId="2C1B1045"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254BFBE3" w14:textId="77777777" w:rsidR="003C7430" w:rsidRPr="00511225" w:rsidRDefault="003C7430" w:rsidP="00E87335">
            <w:pPr>
              <w:pStyle w:val="TAC"/>
              <w:rPr>
                <w:sz w:val="16"/>
                <w:szCs w:val="16"/>
              </w:rPr>
            </w:pPr>
          </w:p>
        </w:tc>
        <w:tc>
          <w:tcPr>
            <w:tcW w:w="721" w:type="dxa"/>
          </w:tcPr>
          <w:p w14:paraId="6F0AFE9E" w14:textId="77777777" w:rsidR="003C7430" w:rsidRPr="00511225" w:rsidRDefault="003C7430" w:rsidP="00E87335">
            <w:pPr>
              <w:pStyle w:val="TAC"/>
              <w:rPr>
                <w:sz w:val="16"/>
                <w:szCs w:val="16"/>
                <w:lang w:eastAsia="zh-CN"/>
              </w:rPr>
            </w:pPr>
            <w:r w:rsidRPr="00511225">
              <w:rPr>
                <w:sz w:val="16"/>
                <w:szCs w:val="16"/>
                <w:lang w:eastAsia="zh-CN"/>
              </w:rPr>
              <w:t>n77</w:t>
            </w:r>
          </w:p>
        </w:tc>
        <w:tc>
          <w:tcPr>
            <w:tcW w:w="1920" w:type="dxa"/>
          </w:tcPr>
          <w:p w14:paraId="13D6D45C"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339D82B2"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15.9</w:t>
            </w:r>
          </w:p>
        </w:tc>
      </w:tr>
      <w:tr w:rsidR="003C7430" w:rsidRPr="00511225" w14:paraId="031AF06E" w14:textId="77777777" w:rsidTr="00E87335">
        <w:tc>
          <w:tcPr>
            <w:tcW w:w="1973" w:type="dxa"/>
            <w:vMerge w:val="restart"/>
            <w:tcBorders>
              <w:top w:val="single" w:sz="4" w:space="0" w:color="auto"/>
            </w:tcBorders>
          </w:tcPr>
          <w:p w14:paraId="24DC7CD6" w14:textId="77777777" w:rsidR="003C7430" w:rsidRPr="00511225" w:rsidRDefault="003C7430" w:rsidP="00E87335">
            <w:pPr>
              <w:pStyle w:val="TAC"/>
              <w:rPr>
                <w:sz w:val="16"/>
                <w:szCs w:val="16"/>
              </w:rPr>
            </w:pPr>
            <w:r w:rsidRPr="00511225">
              <w:rPr>
                <w:sz w:val="16"/>
                <w:szCs w:val="16"/>
              </w:rPr>
              <w:t>DL_n3A-n28A-n77A_UL_n28A-n77A</w:t>
            </w:r>
          </w:p>
        </w:tc>
        <w:tc>
          <w:tcPr>
            <w:tcW w:w="763" w:type="dxa"/>
            <w:tcBorders>
              <w:top w:val="single" w:sz="4" w:space="0" w:color="auto"/>
              <w:bottom w:val="nil"/>
            </w:tcBorders>
          </w:tcPr>
          <w:p w14:paraId="39ADF4F6" w14:textId="77777777" w:rsidR="003C7430" w:rsidRPr="00511225" w:rsidRDefault="003C7430" w:rsidP="00E87335">
            <w:pPr>
              <w:pStyle w:val="TAC"/>
              <w:rPr>
                <w:sz w:val="16"/>
                <w:szCs w:val="16"/>
              </w:rPr>
            </w:pPr>
            <w:r w:rsidRPr="00511225">
              <w:rPr>
                <w:sz w:val="16"/>
                <w:szCs w:val="16"/>
              </w:rPr>
              <w:t>1</w:t>
            </w:r>
          </w:p>
        </w:tc>
        <w:tc>
          <w:tcPr>
            <w:tcW w:w="721" w:type="dxa"/>
          </w:tcPr>
          <w:p w14:paraId="619B4553" w14:textId="77777777" w:rsidR="003C7430" w:rsidRPr="00511225" w:rsidRDefault="003C7430" w:rsidP="00E87335">
            <w:pPr>
              <w:pStyle w:val="TAC"/>
              <w:rPr>
                <w:sz w:val="16"/>
                <w:szCs w:val="16"/>
                <w:lang w:eastAsia="zh-CN"/>
              </w:rPr>
            </w:pPr>
            <w:r w:rsidRPr="00511225">
              <w:rPr>
                <w:sz w:val="16"/>
                <w:szCs w:val="16"/>
                <w:lang w:eastAsia="zh-CN"/>
              </w:rPr>
              <w:t>n3</w:t>
            </w:r>
          </w:p>
        </w:tc>
        <w:tc>
          <w:tcPr>
            <w:tcW w:w="1920" w:type="dxa"/>
          </w:tcPr>
          <w:p w14:paraId="1CBF77B1"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785F8269"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+17.0</w:t>
            </w:r>
          </w:p>
        </w:tc>
      </w:tr>
      <w:tr w:rsidR="003C7430" w:rsidRPr="00511225" w14:paraId="42F748FC" w14:textId="77777777" w:rsidTr="00E87335">
        <w:tc>
          <w:tcPr>
            <w:tcW w:w="1973" w:type="dxa"/>
            <w:vMerge/>
          </w:tcPr>
          <w:p w14:paraId="3B867039" w14:textId="77777777" w:rsidR="003C7430" w:rsidRPr="00511225" w:rsidRDefault="003C7430" w:rsidP="00E87335">
            <w:pPr>
              <w:pStyle w:val="TAC"/>
              <w:rPr>
                <w:sz w:val="16"/>
                <w:szCs w:val="16"/>
              </w:rPr>
            </w:pPr>
          </w:p>
        </w:tc>
        <w:tc>
          <w:tcPr>
            <w:tcW w:w="763" w:type="dxa"/>
            <w:tcBorders>
              <w:top w:val="nil"/>
              <w:bottom w:val="nil"/>
            </w:tcBorders>
          </w:tcPr>
          <w:p w14:paraId="2F8C0065" w14:textId="77777777" w:rsidR="003C7430" w:rsidRPr="00511225" w:rsidRDefault="003C7430" w:rsidP="00E87335">
            <w:pPr>
              <w:pStyle w:val="TAC"/>
              <w:rPr>
                <w:sz w:val="16"/>
                <w:szCs w:val="16"/>
              </w:rPr>
            </w:pPr>
          </w:p>
        </w:tc>
        <w:tc>
          <w:tcPr>
            <w:tcW w:w="721" w:type="dxa"/>
          </w:tcPr>
          <w:p w14:paraId="28F7EA53" w14:textId="77777777" w:rsidR="003C7430" w:rsidRPr="00511225" w:rsidRDefault="003C7430" w:rsidP="00E87335">
            <w:pPr>
              <w:pStyle w:val="TAC"/>
              <w:rPr>
                <w:sz w:val="16"/>
                <w:szCs w:val="16"/>
                <w:lang w:eastAsia="zh-CN"/>
              </w:rPr>
            </w:pPr>
            <w:r w:rsidRPr="00511225">
              <w:rPr>
                <w:sz w:val="16"/>
                <w:szCs w:val="16"/>
                <w:lang w:eastAsia="zh-CN"/>
              </w:rPr>
              <w:t>n28</w:t>
            </w:r>
          </w:p>
        </w:tc>
        <w:tc>
          <w:tcPr>
            <w:tcW w:w="1920" w:type="dxa"/>
          </w:tcPr>
          <w:p w14:paraId="49E53E81"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7A9BB838"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33C08E77" w14:textId="77777777" w:rsidTr="00E87335">
        <w:tc>
          <w:tcPr>
            <w:tcW w:w="1973" w:type="dxa"/>
            <w:vMerge/>
            <w:tcBorders>
              <w:bottom w:val="nil"/>
            </w:tcBorders>
          </w:tcPr>
          <w:p w14:paraId="23B7C324"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5BC5FC84" w14:textId="77777777" w:rsidR="003C7430" w:rsidRPr="00511225" w:rsidRDefault="003C7430" w:rsidP="00E87335">
            <w:pPr>
              <w:pStyle w:val="TAC"/>
              <w:rPr>
                <w:sz w:val="16"/>
                <w:szCs w:val="16"/>
              </w:rPr>
            </w:pPr>
          </w:p>
        </w:tc>
        <w:tc>
          <w:tcPr>
            <w:tcW w:w="721" w:type="dxa"/>
          </w:tcPr>
          <w:p w14:paraId="557535E2" w14:textId="77777777" w:rsidR="003C7430" w:rsidRPr="00511225" w:rsidRDefault="003C7430" w:rsidP="00E87335">
            <w:pPr>
              <w:pStyle w:val="TAC"/>
              <w:rPr>
                <w:sz w:val="16"/>
                <w:szCs w:val="16"/>
                <w:lang w:eastAsia="zh-CN"/>
              </w:rPr>
            </w:pPr>
            <w:r w:rsidRPr="00511225">
              <w:rPr>
                <w:sz w:val="16"/>
                <w:szCs w:val="16"/>
                <w:lang w:eastAsia="zh-CN"/>
              </w:rPr>
              <w:t>n77</w:t>
            </w:r>
          </w:p>
        </w:tc>
        <w:tc>
          <w:tcPr>
            <w:tcW w:w="1920" w:type="dxa"/>
          </w:tcPr>
          <w:p w14:paraId="0CA10874"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18CE0C74"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25D21C8C" w14:textId="77777777" w:rsidTr="00E87335">
        <w:tc>
          <w:tcPr>
            <w:tcW w:w="1973" w:type="dxa"/>
            <w:vMerge w:val="restart"/>
            <w:tcBorders>
              <w:top w:val="single" w:sz="4" w:space="0" w:color="auto"/>
            </w:tcBorders>
          </w:tcPr>
          <w:p w14:paraId="7D263A47" w14:textId="77777777" w:rsidR="003C7430" w:rsidRPr="00511225" w:rsidRDefault="003C7430" w:rsidP="00E87335">
            <w:pPr>
              <w:pStyle w:val="TAC"/>
              <w:rPr>
                <w:sz w:val="16"/>
                <w:szCs w:val="16"/>
              </w:rPr>
            </w:pPr>
            <w:r w:rsidRPr="00511225">
              <w:rPr>
                <w:sz w:val="16"/>
                <w:szCs w:val="16"/>
              </w:rPr>
              <w:t>DL_n3A-n28A-n77A_UL_n3A-n77A</w:t>
            </w:r>
          </w:p>
        </w:tc>
        <w:tc>
          <w:tcPr>
            <w:tcW w:w="763" w:type="dxa"/>
            <w:tcBorders>
              <w:top w:val="single" w:sz="4" w:space="0" w:color="auto"/>
              <w:bottom w:val="nil"/>
            </w:tcBorders>
          </w:tcPr>
          <w:p w14:paraId="3E96A7D6" w14:textId="77777777" w:rsidR="003C7430" w:rsidRPr="00511225" w:rsidRDefault="003C7430" w:rsidP="00E87335">
            <w:pPr>
              <w:pStyle w:val="TAC"/>
              <w:rPr>
                <w:sz w:val="16"/>
                <w:szCs w:val="16"/>
              </w:rPr>
            </w:pPr>
            <w:r w:rsidRPr="00511225">
              <w:rPr>
                <w:sz w:val="16"/>
                <w:szCs w:val="16"/>
              </w:rPr>
              <w:t>1</w:t>
            </w:r>
          </w:p>
        </w:tc>
        <w:tc>
          <w:tcPr>
            <w:tcW w:w="721" w:type="dxa"/>
          </w:tcPr>
          <w:p w14:paraId="34B181E7" w14:textId="77777777" w:rsidR="003C7430" w:rsidRPr="00511225" w:rsidRDefault="003C7430" w:rsidP="00E87335">
            <w:pPr>
              <w:pStyle w:val="TAC"/>
              <w:rPr>
                <w:sz w:val="16"/>
                <w:szCs w:val="16"/>
                <w:lang w:eastAsia="zh-CN"/>
              </w:rPr>
            </w:pPr>
            <w:r w:rsidRPr="00511225">
              <w:rPr>
                <w:sz w:val="16"/>
                <w:szCs w:val="16"/>
                <w:lang w:eastAsia="zh-CN"/>
              </w:rPr>
              <w:t>n3</w:t>
            </w:r>
          </w:p>
        </w:tc>
        <w:tc>
          <w:tcPr>
            <w:tcW w:w="1920" w:type="dxa"/>
          </w:tcPr>
          <w:p w14:paraId="18D1477F"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2FB09F0A"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466BE037" w14:textId="77777777" w:rsidTr="00E87335">
        <w:tc>
          <w:tcPr>
            <w:tcW w:w="1973" w:type="dxa"/>
            <w:vMerge/>
          </w:tcPr>
          <w:p w14:paraId="089DFF81" w14:textId="77777777" w:rsidR="003C7430" w:rsidRPr="00511225" w:rsidRDefault="003C7430" w:rsidP="00E87335">
            <w:pPr>
              <w:pStyle w:val="TAC"/>
              <w:rPr>
                <w:sz w:val="16"/>
                <w:szCs w:val="16"/>
              </w:rPr>
            </w:pPr>
          </w:p>
        </w:tc>
        <w:tc>
          <w:tcPr>
            <w:tcW w:w="763" w:type="dxa"/>
            <w:tcBorders>
              <w:top w:val="nil"/>
              <w:bottom w:val="nil"/>
            </w:tcBorders>
          </w:tcPr>
          <w:p w14:paraId="305FA6C5" w14:textId="77777777" w:rsidR="003C7430" w:rsidRPr="00511225" w:rsidRDefault="003C7430" w:rsidP="00E87335">
            <w:pPr>
              <w:pStyle w:val="TAC"/>
              <w:rPr>
                <w:sz w:val="16"/>
                <w:szCs w:val="16"/>
              </w:rPr>
            </w:pPr>
          </w:p>
        </w:tc>
        <w:tc>
          <w:tcPr>
            <w:tcW w:w="721" w:type="dxa"/>
          </w:tcPr>
          <w:p w14:paraId="608DA22A" w14:textId="77777777" w:rsidR="003C7430" w:rsidRPr="00511225" w:rsidRDefault="003C7430" w:rsidP="00E87335">
            <w:pPr>
              <w:pStyle w:val="TAC"/>
              <w:rPr>
                <w:sz w:val="16"/>
                <w:szCs w:val="16"/>
                <w:lang w:eastAsia="zh-CN"/>
              </w:rPr>
            </w:pPr>
            <w:r w:rsidRPr="00511225">
              <w:rPr>
                <w:sz w:val="16"/>
                <w:szCs w:val="16"/>
                <w:lang w:eastAsia="zh-CN"/>
              </w:rPr>
              <w:t>n28</w:t>
            </w:r>
          </w:p>
        </w:tc>
        <w:tc>
          <w:tcPr>
            <w:tcW w:w="1920" w:type="dxa"/>
          </w:tcPr>
          <w:p w14:paraId="349313DA"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096D6FEF"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+15.3</w:t>
            </w:r>
          </w:p>
        </w:tc>
      </w:tr>
      <w:tr w:rsidR="003C7430" w:rsidRPr="00511225" w14:paraId="18EFF126" w14:textId="77777777" w:rsidTr="00E87335">
        <w:tc>
          <w:tcPr>
            <w:tcW w:w="1973" w:type="dxa"/>
            <w:vMerge/>
            <w:tcBorders>
              <w:bottom w:val="single" w:sz="4" w:space="0" w:color="auto"/>
            </w:tcBorders>
          </w:tcPr>
          <w:p w14:paraId="33858741"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24A2AA52" w14:textId="77777777" w:rsidR="003C7430" w:rsidRPr="00511225" w:rsidRDefault="003C7430" w:rsidP="00E87335">
            <w:pPr>
              <w:pStyle w:val="TAC"/>
              <w:rPr>
                <w:sz w:val="16"/>
                <w:szCs w:val="16"/>
              </w:rPr>
            </w:pPr>
          </w:p>
        </w:tc>
        <w:tc>
          <w:tcPr>
            <w:tcW w:w="721" w:type="dxa"/>
          </w:tcPr>
          <w:p w14:paraId="0F6CE03D" w14:textId="77777777" w:rsidR="003C7430" w:rsidRPr="00511225" w:rsidRDefault="003C7430" w:rsidP="00E87335">
            <w:pPr>
              <w:pStyle w:val="TAC"/>
              <w:rPr>
                <w:sz w:val="16"/>
                <w:szCs w:val="16"/>
                <w:lang w:eastAsia="zh-CN"/>
              </w:rPr>
            </w:pPr>
            <w:r w:rsidRPr="00511225">
              <w:rPr>
                <w:sz w:val="16"/>
                <w:szCs w:val="16"/>
                <w:lang w:eastAsia="zh-CN"/>
              </w:rPr>
              <w:t>n77</w:t>
            </w:r>
          </w:p>
        </w:tc>
        <w:tc>
          <w:tcPr>
            <w:tcW w:w="1920" w:type="dxa"/>
          </w:tcPr>
          <w:p w14:paraId="5EE32C78"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4C2DED28"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387B8A0F" w14:textId="77777777" w:rsidTr="00E87335">
        <w:tc>
          <w:tcPr>
            <w:tcW w:w="1973" w:type="dxa"/>
            <w:vMerge w:val="restart"/>
          </w:tcPr>
          <w:p w14:paraId="4802FB92" w14:textId="77777777" w:rsidR="003C7430" w:rsidRPr="00511225" w:rsidRDefault="003C7430" w:rsidP="00E87335">
            <w:pPr>
              <w:pStyle w:val="TAC"/>
              <w:rPr>
                <w:sz w:val="16"/>
                <w:szCs w:val="16"/>
              </w:rPr>
            </w:pPr>
            <w:r w:rsidRPr="00511225">
              <w:rPr>
                <w:sz w:val="16"/>
                <w:szCs w:val="16"/>
              </w:rPr>
              <w:t>DL_n3A-n40A-n77A_UL_n3A-n40A</w:t>
            </w:r>
          </w:p>
        </w:tc>
        <w:tc>
          <w:tcPr>
            <w:tcW w:w="763" w:type="dxa"/>
            <w:tcBorders>
              <w:top w:val="single" w:sz="4" w:space="0" w:color="auto"/>
              <w:bottom w:val="nil"/>
            </w:tcBorders>
          </w:tcPr>
          <w:p w14:paraId="3579F5CB" w14:textId="77777777" w:rsidR="003C7430" w:rsidRPr="00511225" w:rsidRDefault="003C7430" w:rsidP="00E87335">
            <w:pPr>
              <w:pStyle w:val="TAC"/>
              <w:rPr>
                <w:sz w:val="16"/>
                <w:szCs w:val="16"/>
                <w:lang w:eastAsia="zh-CN"/>
              </w:rPr>
            </w:pPr>
            <w:r w:rsidRPr="00511225">
              <w:rPr>
                <w:sz w:val="16"/>
                <w:szCs w:val="16"/>
                <w:lang w:eastAsia="zh-CN"/>
              </w:rPr>
              <w:t>1</w:t>
            </w:r>
          </w:p>
        </w:tc>
        <w:tc>
          <w:tcPr>
            <w:tcW w:w="721" w:type="dxa"/>
          </w:tcPr>
          <w:p w14:paraId="22D739D9" w14:textId="77777777" w:rsidR="003C7430" w:rsidRPr="00511225" w:rsidRDefault="003C7430" w:rsidP="00E87335">
            <w:pPr>
              <w:pStyle w:val="TAC"/>
              <w:rPr>
                <w:sz w:val="16"/>
                <w:szCs w:val="16"/>
                <w:lang w:eastAsia="zh-CN"/>
              </w:rPr>
            </w:pPr>
            <w:r w:rsidRPr="00511225">
              <w:rPr>
                <w:sz w:val="16"/>
                <w:szCs w:val="16"/>
                <w:lang w:eastAsia="zh-CN"/>
              </w:rPr>
              <w:t>n3</w:t>
            </w:r>
          </w:p>
        </w:tc>
        <w:tc>
          <w:tcPr>
            <w:tcW w:w="1920" w:type="dxa"/>
          </w:tcPr>
          <w:p w14:paraId="35D31026"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7D1F653B"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29863951" w14:textId="77777777" w:rsidTr="00E87335">
        <w:tc>
          <w:tcPr>
            <w:tcW w:w="1973" w:type="dxa"/>
            <w:vMerge/>
          </w:tcPr>
          <w:p w14:paraId="766C4494" w14:textId="77777777" w:rsidR="003C7430" w:rsidRPr="00511225" w:rsidRDefault="003C7430" w:rsidP="00E87335">
            <w:pPr>
              <w:pStyle w:val="TAC"/>
              <w:rPr>
                <w:sz w:val="16"/>
                <w:szCs w:val="16"/>
              </w:rPr>
            </w:pPr>
          </w:p>
        </w:tc>
        <w:tc>
          <w:tcPr>
            <w:tcW w:w="763" w:type="dxa"/>
            <w:tcBorders>
              <w:top w:val="nil"/>
              <w:bottom w:val="nil"/>
            </w:tcBorders>
          </w:tcPr>
          <w:p w14:paraId="328FC785" w14:textId="77777777" w:rsidR="003C7430" w:rsidRPr="00511225" w:rsidRDefault="003C7430" w:rsidP="00E87335">
            <w:pPr>
              <w:pStyle w:val="TAC"/>
              <w:rPr>
                <w:sz w:val="16"/>
                <w:szCs w:val="16"/>
              </w:rPr>
            </w:pPr>
          </w:p>
        </w:tc>
        <w:tc>
          <w:tcPr>
            <w:tcW w:w="721" w:type="dxa"/>
          </w:tcPr>
          <w:p w14:paraId="50E60691" w14:textId="77777777" w:rsidR="003C7430" w:rsidRPr="00511225" w:rsidRDefault="003C7430" w:rsidP="00E87335">
            <w:pPr>
              <w:pStyle w:val="TAC"/>
              <w:rPr>
                <w:sz w:val="16"/>
                <w:szCs w:val="16"/>
                <w:lang w:eastAsia="zh-CN"/>
              </w:rPr>
            </w:pPr>
            <w:r w:rsidRPr="00511225">
              <w:rPr>
                <w:sz w:val="16"/>
                <w:szCs w:val="16"/>
                <w:lang w:eastAsia="zh-CN"/>
              </w:rPr>
              <w:t>n40</w:t>
            </w:r>
          </w:p>
        </w:tc>
        <w:tc>
          <w:tcPr>
            <w:tcW w:w="1920" w:type="dxa"/>
          </w:tcPr>
          <w:p w14:paraId="2396CCEF"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6B40A1A5"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5A4F3F56" w14:textId="77777777" w:rsidTr="00E87335">
        <w:tc>
          <w:tcPr>
            <w:tcW w:w="1973" w:type="dxa"/>
            <w:vMerge/>
            <w:tcBorders>
              <w:bottom w:val="single" w:sz="4" w:space="0" w:color="auto"/>
            </w:tcBorders>
          </w:tcPr>
          <w:p w14:paraId="1D51B45E"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628128C1" w14:textId="77777777" w:rsidR="003C7430" w:rsidRPr="00511225" w:rsidRDefault="003C7430" w:rsidP="00E87335">
            <w:pPr>
              <w:pStyle w:val="TAC"/>
              <w:rPr>
                <w:sz w:val="16"/>
                <w:szCs w:val="16"/>
              </w:rPr>
            </w:pPr>
          </w:p>
        </w:tc>
        <w:tc>
          <w:tcPr>
            <w:tcW w:w="721" w:type="dxa"/>
          </w:tcPr>
          <w:p w14:paraId="10054D35" w14:textId="77777777" w:rsidR="003C7430" w:rsidRPr="00511225" w:rsidRDefault="003C7430" w:rsidP="00E87335">
            <w:pPr>
              <w:pStyle w:val="TAC"/>
              <w:rPr>
                <w:sz w:val="16"/>
                <w:szCs w:val="16"/>
                <w:lang w:eastAsia="zh-CN"/>
              </w:rPr>
            </w:pPr>
            <w:r w:rsidRPr="00511225">
              <w:rPr>
                <w:sz w:val="16"/>
                <w:szCs w:val="16"/>
                <w:lang w:eastAsia="zh-CN"/>
              </w:rPr>
              <w:t>n77</w:t>
            </w:r>
          </w:p>
        </w:tc>
        <w:tc>
          <w:tcPr>
            <w:tcW w:w="1920" w:type="dxa"/>
          </w:tcPr>
          <w:p w14:paraId="366F9C9B"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72D7C28B" w14:textId="77777777" w:rsidR="003C7430" w:rsidRPr="00511225" w:rsidRDefault="003C7430" w:rsidP="00E87335">
            <w:pPr>
              <w:pStyle w:val="TAC"/>
              <w:rPr>
                <w:sz w:val="16"/>
                <w:szCs w:val="16"/>
                <w:lang w:eastAsia="zh-CN"/>
              </w:rPr>
            </w:pPr>
            <w:proofErr w:type="spellStart"/>
            <w:r w:rsidRPr="00511225">
              <w:rPr>
                <w:sz w:val="16"/>
                <w:szCs w:val="16"/>
              </w:rPr>
              <w:t>REF_victim</w:t>
            </w:r>
            <w:proofErr w:type="spellEnd"/>
            <w:r w:rsidRPr="00511225">
              <w:rPr>
                <w:sz w:val="16"/>
                <w:szCs w:val="16"/>
              </w:rPr>
              <w:t xml:space="preserve"> + 19.0</w:t>
            </w:r>
          </w:p>
        </w:tc>
      </w:tr>
      <w:tr w:rsidR="003C7430" w:rsidRPr="00511225" w14:paraId="75B0CDF2" w14:textId="77777777" w:rsidTr="00E87335">
        <w:tc>
          <w:tcPr>
            <w:tcW w:w="1973" w:type="dxa"/>
            <w:vMerge w:val="restart"/>
            <w:tcBorders>
              <w:top w:val="single" w:sz="4" w:space="0" w:color="auto"/>
            </w:tcBorders>
          </w:tcPr>
          <w:p w14:paraId="2D3DB55D" w14:textId="77777777" w:rsidR="003C7430" w:rsidRPr="00511225" w:rsidRDefault="003C7430" w:rsidP="00E87335">
            <w:pPr>
              <w:pStyle w:val="TAC"/>
              <w:rPr>
                <w:sz w:val="16"/>
                <w:szCs w:val="16"/>
              </w:rPr>
            </w:pPr>
            <w:r w:rsidRPr="00511225">
              <w:rPr>
                <w:sz w:val="16"/>
                <w:szCs w:val="16"/>
              </w:rPr>
              <w:t>DL_n3A-n40A-n77A_UL_n3A-n77A</w:t>
            </w:r>
          </w:p>
        </w:tc>
        <w:tc>
          <w:tcPr>
            <w:tcW w:w="763" w:type="dxa"/>
            <w:tcBorders>
              <w:top w:val="single" w:sz="4" w:space="0" w:color="auto"/>
              <w:bottom w:val="nil"/>
            </w:tcBorders>
          </w:tcPr>
          <w:p w14:paraId="33637293" w14:textId="77777777" w:rsidR="003C7430" w:rsidRPr="00511225" w:rsidRDefault="003C7430" w:rsidP="00E87335">
            <w:pPr>
              <w:pStyle w:val="TAC"/>
              <w:rPr>
                <w:sz w:val="16"/>
                <w:szCs w:val="16"/>
                <w:lang w:eastAsia="zh-CN"/>
              </w:rPr>
            </w:pPr>
            <w:r w:rsidRPr="00511225">
              <w:rPr>
                <w:sz w:val="16"/>
                <w:szCs w:val="16"/>
                <w:lang w:eastAsia="zh-CN"/>
              </w:rPr>
              <w:t>1</w:t>
            </w:r>
          </w:p>
        </w:tc>
        <w:tc>
          <w:tcPr>
            <w:tcW w:w="721" w:type="dxa"/>
          </w:tcPr>
          <w:p w14:paraId="092F3750" w14:textId="77777777" w:rsidR="003C7430" w:rsidRPr="00511225" w:rsidRDefault="003C7430" w:rsidP="00E87335">
            <w:pPr>
              <w:pStyle w:val="TAC"/>
              <w:rPr>
                <w:sz w:val="16"/>
                <w:szCs w:val="16"/>
                <w:lang w:eastAsia="zh-CN"/>
              </w:rPr>
            </w:pPr>
            <w:r w:rsidRPr="00511225">
              <w:rPr>
                <w:sz w:val="16"/>
                <w:szCs w:val="16"/>
                <w:lang w:eastAsia="zh-CN"/>
              </w:rPr>
              <w:t>n3</w:t>
            </w:r>
          </w:p>
        </w:tc>
        <w:tc>
          <w:tcPr>
            <w:tcW w:w="1920" w:type="dxa"/>
          </w:tcPr>
          <w:p w14:paraId="7369BD98"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3A9B5FA3"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7D00DA61" w14:textId="77777777" w:rsidTr="00E87335">
        <w:tc>
          <w:tcPr>
            <w:tcW w:w="1973" w:type="dxa"/>
            <w:vMerge/>
          </w:tcPr>
          <w:p w14:paraId="1AD9C609" w14:textId="77777777" w:rsidR="003C7430" w:rsidRPr="00511225" w:rsidRDefault="003C7430" w:rsidP="00E87335">
            <w:pPr>
              <w:pStyle w:val="TAC"/>
              <w:rPr>
                <w:sz w:val="16"/>
                <w:szCs w:val="16"/>
              </w:rPr>
            </w:pPr>
          </w:p>
        </w:tc>
        <w:tc>
          <w:tcPr>
            <w:tcW w:w="763" w:type="dxa"/>
            <w:tcBorders>
              <w:top w:val="nil"/>
              <w:bottom w:val="nil"/>
            </w:tcBorders>
          </w:tcPr>
          <w:p w14:paraId="2F8F0A55" w14:textId="77777777" w:rsidR="003C7430" w:rsidRPr="00511225" w:rsidRDefault="003C7430" w:rsidP="00E87335">
            <w:pPr>
              <w:pStyle w:val="TAC"/>
              <w:rPr>
                <w:sz w:val="16"/>
                <w:szCs w:val="16"/>
              </w:rPr>
            </w:pPr>
          </w:p>
        </w:tc>
        <w:tc>
          <w:tcPr>
            <w:tcW w:w="721" w:type="dxa"/>
          </w:tcPr>
          <w:p w14:paraId="1D8C2829" w14:textId="77777777" w:rsidR="003C7430" w:rsidRPr="00511225" w:rsidRDefault="003C7430" w:rsidP="00E87335">
            <w:pPr>
              <w:pStyle w:val="TAC"/>
              <w:rPr>
                <w:sz w:val="16"/>
                <w:szCs w:val="16"/>
                <w:lang w:eastAsia="zh-CN"/>
              </w:rPr>
            </w:pPr>
            <w:r w:rsidRPr="00511225">
              <w:rPr>
                <w:sz w:val="16"/>
                <w:szCs w:val="16"/>
                <w:lang w:eastAsia="zh-CN"/>
              </w:rPr>
              <w:t>n40</w:t>
            </w:r>
          </w:p>
        </w:tc>
        <w:tc>
          <w:tcPr>
            <w:tcW w:w="1920" w:type="dxa"/>
          </w:tcPr>
          <w:p w14:paraId="24ED7919"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454B8382" w14:textId="77777777" w:rsidR="003C7430" w:rsidRPr="00511225" w:rsidRDefault="003C7430" w:rsidP="00E87335">
            <w:pPr>
              <w:pStyle w:val="TAC"/>
              <w:rPr>
                <w:sz w:val="16"/>
                <w:szCs w:val="16"/>
                <w:lang w:eastAsia="zh-CN"/>
              </w:rPr>
            </w:pPr>
            <w:proofErr w:type="spellStart"/>
            <w:r w:rsidRPr="00511225">
              <w:rPr>
                <w:sz w:val="16"/>
                <w:szCs w:val="16"/>
              </w:rPr>
              <w:t>REF_victim</w:t>
            </w:r>
            <w:proofErr w:type="spellEnd"/>
            <w:r w:rsidRPr="00511225">
              <w:rPr>
                <w:sz w:val="16"/>
                <w:szCs w:val="16"/>
              </w:rPr>
              <w:t xml:space="preserve"> + 29.4</w:t>
            </w:r>
          </w:p>
        </w:tc>
      </w:tr>
      <w:tr w:rsidR="003C7430" w:rsidRPr="00511225" w14:paraId="443A4420" w14:textId="77777777" w:rsidTr="00E87335">
        <w:tc>
          <w:tcPr>
            <w:tcW w:w="1973" w:type="dxa"/>
            <w:vMerge/>
            <w:tcBorders>
              <w:bottom w:val="nil"/>
            </w:tcBorders>
          </w:tcPr>
          <w:p w14:paraId="24C6B85F"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769BD52C" w14:textId="77777777" w:rsidR="003C7430" w:rsidRPr="00511225" w:rsidRDefault="003C7430" w:rsidP="00E87335">
            <w:pPr>
              <w:pStyle w:val="TAC"/>
              <w:rPr>
                <w:sz w:val="16"/>
                <w:szCs w:val="16"/>
              </w:rPr>
            </w:pPr>
          </w:p>
        </w:tc>
        <w:tc>
          <w:tcPr>
            <w:tcW w:w="721" w:type="dxa"/>
          </w:tcPr>
          <w:p w14:paraId="534DEFD2" w14:textId="77777777" w:rsidR="003C7430" w:rsidRPr="00511225" w:rsidRDefault="003C7430" w:rsidP="00E87335">
            <w:pPr>
              <w:pStyle w:val="TAC"/>
              <w:rPr>
                <w:sz w:val="16"/>
                <w:szCs w:val="16"/>
                <w:lang w:eastAsia="zh-CN"/>
              </w:rPr>
            </w:pPr>
            <w:r w:rsidRPr="00511225">
              <w:rPr>
                <w:sz w:val="16"/>
                <w:szCs w:val="16"/>
                <w:lang w:eastAsia="zh-CN"/>
              </w:rPr>
              <w:t>n77</w:t>
            </w:r>
          </w:p>
        </w:tc>
        <w:tc>
          <w:tcPr>
            <w:tcW w:w="1920" w:type="dxa"/>
          </w:tcPr>
          <w:p w14:paraId="6FF6286C"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5179AEF8"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14C5F598" w14:textId="77777777" w:rsidTr="00E87335">
        <w:tc>
          <w:tcPr>
            <w:tcW w:w="1973" w:type="dxa"/>
            <w:vMerge w:val="restart"/>
          </w:tcPr>
          <w:p w14:paraId="0A5445E9" w14:textId="77777777" w:rsidR="003C7430" w:rsidRPr="00511225" w:rsidRDefault="003C7430" w:rsidP="00E87335">
            <w:pPr>
              <w:pStyle w:val="TAC"/>
              <w:rPr>
                <w:sz w:val="16"/>
                <w:szCs w:val="16"/>
              </w:rPr>
            </w:pPr>
            <w:r w:rsidRPr="00511225">
              <w:rPr>
                <w:sz w:val="16"/>
                <w:szCs w:val="16"/>
              </w:rPr>
              <w:t>DL_n3A-n40A-n77A_UL_n40A-n77A</w:t>
            </w:r>
          </w:p>
        </w:tc>
        <w:tc>
          <w:tcPr>
            <w:tcW w:w="763" w:type="dxa"/>
            <w:tcBorders>
              <w:top w:val="single" w:sz="4" w:space="0" w:color="auto"/>
              <w:bottom w:val="nil"/>
            </w:tcBorders>
          </w:tcPr>
          <w:p w14:paraId="5E0ABDA8" w14:textId="77777777" w:rsidR="003C7430" w:rsidRPr="00511225" w:rsidRDefault="003C7430" w:rsidP="00E87335">
            <w:pPr>
              <w:pStyle w:val="TAC"/>
              <w:rPr>
                <w:sz w:val="16"/>
                <w:szCs w:val="16"/>
                <w:lang w:eastAsia="zh-CN"/>
              </w:rPr>
            </w:pPr>
            <w:r w:rsidRPr="00511225">
              <w:rPr>
                <w:sz w:val="16"/>
                <w:szCs w:val="16"/>
                <w:lang w:eastAsia="zh-CN"/>
              </w:rPr>
              <w:t>1</w:t>
            </w:r>
          </w:p>
        </w:tc>
        <w:tc>
          <w:tcPr>
            <w:tcW w:w="721" w:type="dxa"/>
          </w:tcPr>
          <w:p w14:paraId="5D1AB0D8" w14:textId="77777777" w:rsidR="003C7430" w:rsidRPr="00511225" w:rsidRDefault="003C7430" w:rsidP="00E87335">
            <w:pPr>
              <w:pStyle w:val="TAC"/>
              <w:rPr>
                <w:sz w:val="16"/>
                <w:szCs w:val="16"/>
                <w:lang w:eastAsia="zh-CN"/>
              </w:rPr>
            </w:pPr>
            <w:r w:rsidRPr="00511225">
              <w:rPr>
                <w:sz w:val="16"/>
                <w:szCs w:val="16"/>
                <w:lang w:eastAsia="zh-CN"/>
              </w:rPr>
              <w:t>n3</w:t>
            </w:r>
          </w:p>
        </w:tc>
        <w:tc>
          <w:tcPr>
            <w:tcW w:w="1920" w:type="dxa"/>
          </w:tcPr>
          <w:p w14:paraId="63FF2E00"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4F94A68B" w14:textId="77777777" w:rsidR="003C7430" w:rsidRPr="00511225" w:rsidRDefault="003C7430" w:rsidP="00E87335">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sidRPr="00511225">
              <w:rPr>
                <w:rFonts w:cs="Arial"/>
                <w:sz w:val="16"/>
                <w:szCs w:val="16"/>
              </w:rPr>
              <w:t xml:space="preserve"> 29.9</w:t>
            </w:r>
          </w:p>
        </w:tc>
      </w:tr>
      <w:tr w:rsidR="003C7430" w:rsidRPr="00511225" w14:paraId="481DD286" w14:textId="77777777" w:rsidTr="00E87335">
        <w:tc>
          <w:tcPr>
            <w:tcW w:w="1973" w:type="dxa"/>
            <w:vMerge/>
          </w:tcPr>
          <w:p w14:paraId="096B8C8F" w14:textId="77777777" w:rsidR="003C7430" w:rsidRPr="00511225" w:rsidRDefault="003C7430" w:rsidP="00E87335">
            <w:pPr>
              <w:pStyle w:val="TAC"/>
              <w:rPr>
                <w:sz w:val="16"/>
                <w:szCs w:val="16"/>
              </w:rPr>
            </w:pPr>
          </w:p>
        </w:tc>
        <w:tc>
          <w:tcPr>
            <w:tcW w:w="763" w:type="dxa"/>
            <w:tcBorders>
              <w:top w:val="nil"/>
              <w:bottom w:val="nil"/>
            </w:tcBorders>
          </w:tcPr>
          <w:p w14:paraId="7DFBF03C" w14:textId="77777777" w:rsidR="003C7430" w:rsidRPr="00511225" w:rsidRDefault="003C7430" w:rsidP="00E87335">
            <w:pPr>
              <w:pStyle w:val="TAC"/>
              <w:rPr>
                <w:sz w:val="16"/>
                <w:szCs w:val="16"/>
              </w:rPr>
            </w:pPr>
          </w:p>
        </w:tc>
        <w:tc>
          <w:tcPr>
            <w:tcW w:w="721" w:type="dxa"/>
          </w:tcPr>
          <w:p w14:paraId="453C2708" w14:textId="77777777" w:rsidR="003C7430" w:rsidRPr="00511225" w:rsidRDefault="003C7430" w:rsidP="00E87335">
            <w:pPr>
              <w:pStyle w:val="TAC"/>
              <w:rPr>
                <w:sz w:val="16"/>
                <w:szCs w:val="16"/>
                <w:lang w:eastAsia="zh-CN"/>
              </w:rPr>
            </w:pPr>
            <w:r w:rsidRPr="00511225">
              <w:rPr>
                <w:sz w:val="16"/>
                <w:szCs w:val="16"/>
                <w:lang w:eastAsia="zh-CN"/>
              </w:rPr>
              <w:t>n40</w:t>
            </w:r>
          </w:p>
        </w:tc>
        <w:tc>
          <w:tcPr>
            <w:tcW w:w="1920" w:type="dxa"/>
          </w:tcPr>
          <w:p w14:paraId="2FB233DA"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627BF2C8"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5BB14E0F" w14:textId="77777777" w:rsidTr="00E87335">
        <w:tc>
          <w:tcPr>
            <w:tcW w:w="1973" w:type="dxa"/>
            <w:vMerge/>
            <w:tcBorders>
              <w:bottom w:val="nil"/>
            </w:tcBorders>
          </w:tcPr>
          <w:p w14:paraId="3B223FCA"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2BF5EB72" w14:textId="77777777" w:rsidR="003C7430" w:rsidRPr="00511225" w:rsidRDefault="003C7430" w:rsidP="00E87335">
            <w:pPr>
              <w:pStyle w:val="TAC"/>
              <w:rPr>
                <w:sz w:val="16"/>
                <w:szCs w:val="16"/>
              </w:rPr>
            </w:pPr>
          </w:p>
        </w:tc>
        <w:tc>
          <w:tcPr>
            <w:tcW w:w="721" w:type="dxa"/>
          </w:tcPr>
          <w:p w14:paraId="14563DB2" w14:textId="77777777" w:rsidR="003C7430" w:rsidRPr="00511225" w:rsidRDefault="003C7430" w:rsidP="00E87335">
            <w:pPr>
              <w:pStyle w:val="TAC"/>
              <w:rPr>
                <w:sz w:val="16"/>
                <w:szCs w:val="16"/>
                <w:lang w:eastAsia="zh-CN"/>
              </w:rPr>
            </w:pPr>
            <w:r w:rsidRPr="00511225">
              <w:rPr>
                <w:sz w:val="16"/>
                <w:szCs w:val="16"/>
                <w:lang w:eastAsia="zh-CN"/>
              </w:rPr>
              <w:t>n77</w:t>
            </w:r>
          </w:p>
        </w:tc>
        <w:tc>
          <w:tcPr>
            <w:tcW w:w="1920" w:type="dxa"/>
          </w:tcPr>
          <w:p w14:paraId="4B89A1DE"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7A139112" w14:textId="77777777" w:rsidR="003C7430" w:rsidRPr="00511225" w:rsidRDefault="003C7430" w:rsidP="00E87335">
            <w:pPr>
              <w:pStyle w:val="TAC"/>
              <w:rPr>
                <w:sz w:val="16"/>
                <w:szCs w:val="16"/>
                <w:lang w:eastAsia="zh-CN"/>
              </w:rPr>
            </w:pPr>
            <w:proofErr w:type="spellStart"/>
            <w:r w:rsidRPr="00511225">
              <w:rPr>
                <w:sz w:val="16"/>
                <w:szCs w:val="16"/>
                <w:lang w:eastAsia="zh-CN"/>
              </w:rPr>
              <w:t>REF_aggressor</w:t>
            </w:r>
            <w:proofErr w:type="spellEnd"/>
          </w:p>
        </w:tc>
      </w:tr>
      <w:tr w:rsidR="003C7430" w:rsidRPr="00511225" w14:paraId="34EAE041" w14:textId="77777777" w:rsidTr="00E87335">
        <w:tc>
          <w:tcPr>
            <w:tcW w:w="1973" w:type="dxa"/>
            <w:vMerge w:val="restart"/>
            <w:tcBorders>
              <w:top w:val="single" w:sz="4" w:space="0" w:color="auto"/>
            </w:tcBorders>
          </w:tcPr>
          <w:p w14:paraId="3C0C6C4B" w14:textId="77777777" w:rsidR="003C7430" w:rsidRPr="00511225" w:rsidRDefault="003C7430" w:rsidP="00E87335">
            <w:pPr>
              <w:pStyle w:val="TAC"/>
              <w:rPr>
                <w:sz w:val="16"/>
                <w:szCs w:val="16"/>
              </w:rPr>
            </w:pPr>
            <w:r w:rsidRPr="00511225">
              <w:rPr>
                <w:sz w:val="16"/>
                <w:szCs w:val="16"/>
              </w:rPr>
              <w:t>DL_n3A-n41A-n77A_UL_n3A-n41A</w:t>
            </w:r>
          </w:p>
        </w:tc>
        <w:tc>
          <w:tcPr>
            <w:tcW w:w="763" w:type="dxa"/>
            <w:tcBorders>
              <w:top w:val="single" w:sz="4" w:space="0" w:color="auto"/>
              <w:bottom w:val="nil"/>
            </w:tcBorders>
          </w:tcPr>
          <w:p w14:paraId="43A340BA" w14:textId="77777777" w:rsidR="003C7430" w:rsidRPr="00511225" w:rsidRDefault="003C7430" w:rsidP="00E87335">
            <w:pPr>
              <w:pStyle w:val="TAC"/>
              <w:rPr>
                <w:sz w:val="16"/>
                <w:szCs w:val="16"/>
              </w:rPr>
            </w:pPr>
            <w:r w:rsidRPr="00511225">
              <w:rPr>
                <w:sz w:val="16"/>
                <w:szCs w:val="16"/>
              </w:rPr>
              <w:t>1</w:t>
            </w:r>
          </w:p>
        </w:tc>
        <w:tc>
          <w:tcPr>
            <w:tcW w:w="721" w:type="dxa"/>
          </w:tcPr>
          <w:p w14:paraId="68F70459" w14:textId="77777777" w:rsidR="003C7430" w:rsidRPr="00511225" w:rsidRDefault="003C7430" w:rsidP="00E87335">
            <w:pPr>
              <w:pStyle w:val="TAC"/>
              <w:rPr>
                <w:sz w:val="16"/>
                <w:szCs w:val="16"/>
                <w:lang w:eastAsia="zh-CN"/>
              </w:rPr>
            </w:pPr>
            <w:r w:rsidRPr="00511225">
              <w:rPr>
                <w:sz w:val="16"/>
                <w:szCs w:val="16"/>
                <w:lang w:eastAsia="zh-CN"/>
              </w:rPr>
              <w:t>n3</w:t>
            </w:r>
          </w:p>
        </w:tc>
        <w:tc>
          <w:tcPr>
            <w:tcW w:w="1920" w:type="dxa"/>
          </w:tcPr>
          <w:p w14:paraId="676EAFEF"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1C60495B"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2D6A125C" w14:textId="77777777" w:rsidTr="00E87335">
        <w:tc>
          <w:tcPr>
            <w:tcW w:w="1973" w:type="dxa"/>
            <w:vMerge/>
          </w:tcPr>
          <w:p w14:paraId="31AA004C" w14:textId="77777777" w:rsidR="003C7430" w:rsidRPr="00511225" w:rsidRDefault="003C7430" w:rsidP="00E87335">
            <w:pPr>
              <w:pStyle w:val="TAC"/>
              <w:rPr>
                <w:sz w:val="16"/>
                <w:szCs w:val="16"/>
              </w:rPr>
            </w:pPr>
          </w:p>
        </w:tc>
        <w:tc>
          <w:tcPr>
            <w:tcW w:w="763" w:type="dxa"/>
            <w:tcBorders>
              <w:top w:val="nil"/>
              <w:bottom w:val="nil"/>
            </w:tcBorders>
          </w:tcPr>
          <w:p w14:paraId="61DA1F8D" w14:textId="77777777" w:rsidR="003C7430" w:rsidRPr="00511225" w:rsidRDefault="003C7430" w:rsidP="00E87335">
            <w:pPr>
              <w:pStyle w:val="TAC"/>
              <w:rPr>
                <w:sz w:val="16"/>
                <w:szCs w:val="16"/>
              </w:rPr>
            </w:pPr>
          </w:p>
        </w:tc>
        <w:tc>
          <w:tcPr>
            <w:tcW w:w="721" w:type="dxa"/>
          </w:tcPr>
          <w:p w14:paraId="07F94A0E" w14:textId="77777777" w:rsidR="003C7430" w:rsidRPr="00511225" w:rsidRDefault="003C7430" w:rsidP="00E87335">
            <w:pPr>
              <w:pStyle w:val="TAC"/>
              <w:rPr>
                <w:sz w:val="16"/>
                <w:szCs w:val="16"/>
                <w:lang w:eastAsia="zh-CN"/>
              </w:rPr>
            </w:pPr>
            <w:r w:rsidRPr="00511225">
              <w:rPr>
                <w:sz w:val="16"/>
                <w:szCs w:val="16"/>
                <w:lang w:eastAsia="zh-CN"/>
              </w:rPr>
              <w:t>n41</w:t>
            </w:r>
          </w:p>
        </w:tc>
        <w:tc>
          <w:tcPr>
            <w:tcW w:w="1920" w:type="dxa"/>
          </w:tcPr>
          <w:p w14:paraId="019AA8CC"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254A45F2"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6765F23A" w14:textId="77777777" w:rsidTr="00E87335">
        <w:tc>
          <w:tcPr>
            <w:tcW w:w="1973" w:type="dxa"/>
            <w:vMerge/>
            <w:tcBorders>
              <w:bottom w:val="nil"/>
            </w:tcBorders>
          </w:tcPr>
          <w:p w14:paraId="594F104D"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493136FF" w14:textId="77777777" w:rsidR="003C7430" w:rsidRPr="00511225" w:rsidRDefault="003C7430" w:rsidP="00E87335">
            <w:pPr>
              <w:pStyle w:val="TAC"/>
              <w:rPr>
                <w:sz w:val="16"/>
                <w:szCs w:val="16"/>
              </w:rPr>
            </w:pPr>
          </w:p>
        </w:tc>
        <w:tc>
          <w:tcPr>
            <w:tcW w:w="721" w:type="dxa"/>
          </w:tcPr>
          <w:p w14:paraId="0017AEB4" w14:textId="77777777" w:rsidR="003C7430" w:rsidRPr="00511225" w:rsidRDefault="003C7430" w:rsidP="00E87335">
            <w:pPr>
              <w:pStyle w:val="TAC"/>
              <w:rPr>
                <w:sz w:val="16"/>
                <w:szCs w:val="16"/>
                <w:lang w:eastAsia="zh-CN"/>
              </w:rPr>
            </w:pPr>
            <w:r w:rsidRPr="00511225">
              <w:rPr>
                <w:sz w:val="16"/>
                <w:szCs w:val="16"/>
                <w:lang w:eastAsia="zh-CN"/>
              </w:rPr>
              <w:t>n77</w:t>
            </w:r>
          </w:p>
        </w:tc>
        <w:tc>
          <w:tcPr>
            <w:tcW w:w="1920" w:type="dxa"/>
          </w:tcPr>
          <w:p w14:paraId="2795EF9B"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3E15DA56"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+16.8</w:t>
            </w:r>
          </w:p>
        </w:tc>
      </w:tr>
      <w:tr w:rsidR="003C7430" w:rsidRPr="00511225" w14:paraId="3A58F7C9" w14:textId="77777777" w:rsidTr="00E87335">
        <w:tc>
          <w:tcPr>
            <w:tcW w:w="1973" w:type="dxa"/>
            <w:vMerge w:val="restart"/>
            <w:tcBorders>
              <w:top w:val="single" w:sz="4" w:space="0" w:color="auto"/>
            </w:tcBorders>
          </w:tcPr>
          <w:p w14:paraId="4D0A84DE" w14:textId="77777777" w:rsidR="003C7430" w:rsidRPr="00511225" w:rsidRDefault="003C7430" w:rsidP="00E87335">
            <w:pPr>
              <w:pStyle w:val="TAC"/>
              <w:rPr>
                <w:sz w:val="16"/>
                <w:szCs w:val="16"/>
              </w:rPr>
            </w:pPr>
            <w:r w:rsidRPr="00511225">
              <w:rPr>
                <w:sz w:val="16"/>
                <w:szCs w:val="16"/>
              </w:rPr>
              <w:t>DL_n3A-n41A-n77A_UL_n41A-n77A</w:t>
            </w:r>
          </w:p>
        </w:tc>
        <w:tc>
          <w:tcPr>
            <w:tcW w:w="763" w:type="dxa"/>
            <w:tcBorders>
              <w:top w:val="single" w:sz="4" w:space="0" w:color="auto"/>
              <w:bottom w:val="nil"/>
            </w:tcBorders>
          </w:tcPr>
          <w:p w14:paraId="279824C6" w14:textId="77777777" w:rsidR="003C7430" w:rsidRPr="00511225" w:rsidRDefault="003C7430" w:rsidP="00E87335">
            <w:pPr>
              <w:pStyle w:val="TAC"/>
              <w:rPr>
                <w:sz w:val="16"/>
                <w:szCs w:val="16"/>
              </w:rPr>
            </w:pPr>
            <w:r w:rsidRPr="00511225">
              <w:rPr>
                <w:sz w:val="16"/>
                <w:szCs w:val="16"/>
              </w:rPr>
              <w:t>1</w:t>
            </w:r>
          </w:p>
        </w:tc>
        <w:tc>
          <w:tcPr>
            <w:tcW w:w="721" w:type="dxa"/>
          </w:tcPr>
          <w:p w14:paraId="12C77788" w14:textId="77777777" w:rsidR="003C7430" w:rsidRPr="00511225" w:rsidRDefault="003C7430" w:rsidP="00E87335">
            <w:pPr>
              <w:pStyle w:val="TAC"/>
              <w:rPr>
                <w:sz w:val="16"/>
                <w:szCs w:val="16"/>
                <w:lang w:eastAsia="zh-CN"/>
              </w:rPr>
            </w:pPr>
            <w:r w:rsidRPr="00511225">
              <w:rPr>
                <w:sz w:val="16"/>
                <w:szCs w:val="16"/>
                <w:lang w:eastAsia="zh-CN"/>
              </w:rPr>
              <w:t>n3</w:t>
            </w:r>
          </w:p>
        </w:tc>
        <w:tc>
          <w:tcPr>
            <w:tcW w:w="1920" w:type="dxa"/>
          </w:tcPr>
          <w:p w14:paraId="09414758"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285AB185"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+16.4</w:t>
            </w:r>
          </w:p>
        </w:tc>
      </w:tr>
      <w:tr w:rsidR="003C7430" w:rsidRPr="00511225" w14:paraId="6429591C" w14:textId="77777777" w:rsidTr="00E87335">
        <w:tc>
          <w:tcPr>
            <w:tcW w:w="1973" w:type="dxa"/>
            <w:vMerge/>
          </w:tcPr>
          <w:p w14:paraId="0226A3E7" w14:textId="77777777" w:rsidR="003C7430" w:rsidRPr="00511225" w:rsidRDefault="003C7430" w:rsidP="00E87335">
            <w:pPr>
              <w:pStyle w:val="TAC"/>
              <w:rPr>
                <w:sz w:val="16"/>
                <w:szCs w:val="16"/>
              </w:rPr>
            </w:pPr>
          </w:p>
        </w:tc>
        <w:tc>
          <w:tcPr>
            <w:tcW w:w="763" w:type="dxa"/>
            <w:tcBorders>
              <w:top w:val="nil"/>
              <w:bottom w:val="nil"/>
            </w:tcBorders>
          </w:tcPr>
          <w:p w14:paraId="1F6A8C24" w14:textId="77777777" w:rsidR="003C7430" w:rsidRPr="00511225" w:rsidRDefault="003C7430" w:rsidP="00E87335">
            <w:pPr>
              <w:pStyle w:val="TAC"/>
              <w:rPr>
                <w:sz w:val="16"/>
                <w:szCs w:val="16"/>
              </w:rPr>
            </w:pPr>
          </w:p>
        </w:tc>
        <w:tc>
          <w:tcPr>
            <w:tcW w:w="721" w:type="dxa"/>
          </w:tcPr>
          <w:p w14:paraId="558F15E6" w14:textId="77777777" w:rsidR="003C7430" w:rsidRPr="00511225" w:rsidRDefault="003C7430" w:rsidP="00E87335">
            <w:pPr>
              <w:pStyle w:val="TAC"/>
              <w:rPr>
                <w:sz w:val="16"/>
                <w:szCs w:val="16"/>
                <w:lang w:eastAsia="zh-CN"/>
              </w:rPr>
            </w:pPr>
            <w:r w:rsidRPr="00511225">
              <w:rPr>
                <w:sz w:val="16"/>
                <w:szCs w:val="16"/>
                <w:lang w:eastAsia="zh-CN"/>
              </w:rPr>
              <w:t>n41</w:t>
            </w:r>
          </w:p>
        </w:tc>
        <w:tc>
          <w:tcPr>
            <w:tcW w:w="1920" w:type="dxa"/>
          </w:tcPr>
          <w:p w14:paraId="6D47FAB5"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7D69F001"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30AF1491" w14:textId="77777777" w:rsidTr="00E87335">
        <w:tc>
          <w:tcPr>
            <w:tcW w:w="1973" w:type="dxa"/>
            <w:vMerge/>
            <w:tcBorders>
              <w:bottom w:val="nil"/>
            </w:tcBorders>
          </w:tcPr>
          <w:p w14:paraId="214C8607"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0FBE81E1" w14:textId="77777777" w:rsidR="003C7430" w:rsidRPr="00511225" w:rsidRDefault="003C7430" w:rsidP="00E87335">
            <w:pPr>
              <w:pStyle w:val="TAC"/>
              <w:rPr>
                <w:sz w:val="16"/>
                <w:szCs w:val="16"/>
              </w:rPr>
            </w:pPr>
          </w:p>
        </w:tc>
        <w:tc>
          <w:tcPr>
            <w:tcW w:w="721" w:type="dxa"/>
          </w:tcPr>
          <w:p w14:paraId="1A894538" w14:textId="77777777" w:rsidR="003C7430" w:rsidRPr="00511225" w:rsidRDefault="003C7430" w:rsidP="00E87335">
            <w:pPr>
              <w:pStyle w:val="TAC"/>
              <w:rPr>
                <w:sz w:val="16"/>
                <w:szCs w:val="16"/>
                <w:lang w:eastAsia="zh-CN"/>
              </w:rPr>
            </w:pPr>
            <w:r w:rsidRPr="00511225">
              <w:rPr>
                <w:sz w:val="16"/>
                <w:szCs w:val="16"/>
                <w:lang w:eastAsia="zh-CN"/>
              </w:rPr>
              <w:t>n77</w:t>
            </w:r>
          </w:p>
        </w:tc>
        <w:tc>
          <w:tcPr>
            <w:tcW w:w="1920" w:type="dxa"/>
          </w:tcPr>
          <w:p w14:paraId="1F313CD4"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3EF74F6E"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7C959646" w14:textId="77777777" w:rsidTr="00E87335">
        <w:tc>
          <w:tcPr>
            <w:tcW w:w="1973" w:type="dxa"/>
            <w:vMerge w:val="restart"/>
            <w:tcBorders>
              <w:top w:val="single" w:sz="4" w:space="0" w:color="auto"/>
            </w:tcBorders>
          </w:tcPr>
          <w:p w14:paraId="47B4BDD7" w14:textId="77777777" w:rsidR="003C7430" w:rsidRPr="00511225" w:rsidRDefault="003C7430" w:rsidP="00E87335">
            <w:pPr>
              <w:pStyle w:val="TAC"/>
              <w:rPr>
                <w:sz w:val="16"/>
                <w:szCs w:val="16"/>
              </w:rPr>
            </w:pPr>
            <w:r w:rsidRPr="00511225">
              <w:rPr>
                <w:sz w:val="16"/>
                <w:szCs w:val="16"/>
              </w:rPr>
              <w:t>DL_n3A-n41A-n77A_UL_n3A-n77A</w:t>
            </w:r>
          </w:p>
        </w:tc>
        <w:tc>
          <w:tcPr>
            <w:tcW w:w="763" w:type="dxa"/>
            <w:tcBorders>
              <w:top w:val="single" w:sz="4" w:space="0" w:color="auto"/>
              <w:bottom w:val="nil"/>
            </w:tcBorders>
          </w:tcPr>
          <w:p w14:paraId="7BE3BFA9" w14:textId="77777777" w:rsidR="003C7430" w:rsidRPr="00511225" w:rsidRDefault="003C7430" w:rsidP="00E87335">
            <w:pPr>
              <w:pStyle w:val="TAC"/>
              <w:rPr>
                <w:sz w:val="16"/>
                <w:szCs w:val="16"/>
                <w:lang w:eastAsia="zh-CN"/>
              </w:rPr>
            </w:pPr>
            <w:r w:rsidRPr="00511225">
              <w:rPr>
                <w:sz w:val="16"/>
                <w:szCs w:val="16"/>
                <w:lang w:eastAsia="zh-CN"/>
              </w:rPr>
              <w:t>1</w:t>
            </w:r>
          </w:p>
        </w:tc>
        <w:tc>
          <w:tcPr>
            <w:tcW w:w="721" w:type="dxa"/>
          </w:tcPr>
          <w:p w14:paraId="6B3CBF70" w14:textId="77777777" w:rsidR="003C7430" w:rsidRPr="00511225" w:rsidRDefault="003C7430" w:rsidP="00E87335">
            <w:pPr>
              <w:pStyle w:val="TAC"/>
              <w:rPr>
                <w:sz w:val="16"/>
                <w:szCs w:val="16"/>
                <w:lang w:eastAsia="zh-CN"/>
              </w:rPr>
            </w:pPr>
            <w:r w:rsidRPr="00511225">
              <w:rPr>
                <w:sz w:val="16"/>
                <w:szCs w:val="16"/>
                <w:lang w:eastAsia="zh-CN"/>
              </w:rPr>
              <w:t>n3</w:t>
            </w:r>
          </w:p>
        </w:tc>
        <w:tc>
          <w:tcPr>
            <w:tcW w:w="1920" w:type="dxa"/>
          </w:tcPr>
          <w:p w14:paraId="14890E12"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68ED8F0B"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3C7430" w:rsidRPr="00511225" w14:paraId="64DEFF92" w14:textId="77777777" w:rsidTr="00E87335">
        <w:tc>
          <w:tcPr>
            <w:tcW w:w="1973" w:type="dxa"/>
            <w:vMerge/>
          </w:tcPr>
          <w:p w14:paraId="11B2F03F" w14:textId="77777777" w:rsidR="003C7430" w:rsidRPr="00511225" w:rsidRDefault="003C7430" w:rsidP="00E87335">
            <w:pPr>
              <w:pStyle w:val="TAC"/>
              <w:rPr>
                <w:sz w:val="16"/>
                <w:szCs w:val="16"/>
              </w:rPr>
            </w:pPr>
          </w:p>
        </w:tc>
        <w:tc>
          <w:tcPr>
            <w:tcW w:w="763" w:type="dxa"/>
            <w:tcBorders>
              <w:top w:val="nil"/>
              <w:bottom w:val="nil"/>
            </w:tcBorders>
          </w:tcPr>
          <w:p w14:paraId="18B75B42" w14:textId="77777777" w:rsidR="003C7430" w:rsidRPr="00511225" w:rsidRDefault="003C7430" w:rsidP="00E87335">
            <w:pPr>
              <w:pStyle w:val="TAC"/>
              <w:rPr>
                <w:sz w:val="16"/>
                <w:szCs w:val="16"/>
              </w:rPr>
            </w:pPr>
          </w:p>
        </w:tc>
        <w:tc>
          <w:tcPr>
            <w:tcW w:w="721" w:type="dxa"/>
          </w:tcPr>
          <w:p w14:paraId="4D34B98F" w14:textId="77777777" w:rsidR="003C7430" w:rsidRPr="00511225" w:rsidRDefault="003C7430" w:rsidP="00E87335">
            <w:pPr>
              <w:pStyle w:val="TAC"/>
              <w:rPr>
                <w:sz w:val="16"/>
                <w:szCs w:val="16"/>
                <w:lang w:eastAsia="zh-CN"/>
              </w:rPr>
            </w:pPr>
            <w:r w:rsidRPr="00511225">
              <w:rPr>
                <w:sz w:val="16"/>
                <w:szCs w:val="16"/>
                <w:lang w:eastAsia="zh-CN"/>
              </w:rPr>
              <w:t>n41</w:t>
            </w:r>
          </w:p>
        </w:tc>
        <w:tc>
          <w:tcPr>
            <w:tcW w:w="1920" w:type="dxa"/>
          </w:tcPr>
          <w:p w14:paraId="7ABF80D5" w14:textId="77777777" w:rsidR="003C7430" w:rsidRPr="00511225" w:rsidRDefault="003C7430" w:rsidP="00E87335">
            <w:pPr>
              <w:pStyle w:val="TAC"/>
              <w:rPr>
                <w:sz w:val="16"/>
                <w:szCs w:val="16"/>
                <w:lang w:eastAsia="zh-CN"/>
              </w:rPr>
            </w:pPr>
            <w:r w:rsidRPr="00511225">
              <w:rPr>
                <w:sz w:val="16"/>
                <w:szCs w:val="16"/>
                <w:lang w:eastAsia="zh-CN"/>
              </w:rPr>
              <w:t>5</w:t>
            </w:r>
          </w:p>
        </w:tc>
        <w:tc>
          <w:tcPr>
            <w:tcW w:w="4588" w:type="dxa"/>
          </w:tcPr>
          <w:p w14:paraId="1FBE5C13" w14:textId="77777777" w:rsidR="003C7430" w:rsidRPr="00511225" w:rsidRDefault="003C7430" w:rsidP="00E87335">
            <w:pPr>
              <w:pStyle w:val="TAC"/>
              <w:rPr>
                <w:sz w:val="16"/>
                <w:szCs w:val="16"/>
              </w:rPr>
            </w:pPr>
            <w:proofErr w:type="spellStart"/>
            <w:r w:rsidRPr="00511225">
              <w:rPr>
                <w:sz w:val="16"/>
                <w:szCs w:val="16"/>
              </w:rPr>
              <w:t>REF_victim</w:t>
            </w:r>
            <w:proofErr w:type="spellEnd"/>
            <w:r w:rsidRPr="00511225">
              <w:rPr>
                <w:sz w:val="16"/>
                <w:szCs w:val="16"/>
              </w:rPr>
              <w:t xml:space="preserve"> +5.3</w:t>
            </w:r>
          </w:p>
        </w:tc>
      </w:tr>
      <w:tr w:rsidR="003C7430" w:rsidRPr="00511225" w14:paraId="2D95340C" w14:textId="77777777" w:rsidTr="00C13926">
        <w:tc>
          <w:tcPr>
            <w:tcW w:w="1973" w:type="dxa"/>
            <w:vMerge/>
            <w:tcBorders>
              <w:bottom w:val="single" w:sz="4" w:space="0" w:color="auto"/>
            </w:tcBorders>
          </w:tcPr>
          <w:p w14:paraId="59FF667E" w14:textId="77777777" w:rsidR="003C7430" w:rsidRPr="00511225" w:rsidRDefault="003C7430" w:rsidP="00E87335">
            <w:pPr>
              <w:pStyle w:val="TAC"/>
              <w:rPr>
                <w:sz w:val="16"/>
                <w:szCs w:val="16"/>
              </w:rPr>
            </w:pPr>
          </w:p>
        </w:tc>
        <w:tc>
          <w:tcPr>
            <w:tcW w:w="763" w:type="dxa"/>
            <w:tcBorders>
              <w:top w:val="nil"/>
              <w:bottom w:val="single" w:sz="4" w:space="0" w:color="auto"/>
            </w:tcBorders>
          </w:tcPr>
          <w:p w14:paraId="360BE38A" w14:textId="77777777" w:rsidR="003C7430" w:rsidRPr="00511225" w:rsidRDefault="003C7430" w:rsidP="00E87335">
            <w:pPr>
              <w:pStyle w:val="TAC"/>
              <w:rPr>
                <w:sz w:val="16"/>
                <w:szCs w:val="16"/>
              </w:rPr>
            </w:pPr>
          </w:p>
        </w:tc>
        <w:tc>
          <w:tcPr>
            <w:tcW w:w="721" w:type="dxa"/>
          </w:tcPr>
          <w:p w14:paraId="0124F0F7" w14:textId="77777777" w:rsidR="003C7430" w:rsidRPr="00511225" w:rsidRDefault="003C7430" w:rsidP="00E87335">
            <w:pPr>
              <w:pStyle w:val="TAC"/>
              <w:rPr>
                <w:sz w:val="16"/>
                <w:szCs w:val="16"/>
                <w:lang w:eastAsia="zh-CN"/>
              </w:rPr>
            </w:pPr>
            <w:r w:rsidRPr="00511225">
              <w:rPr>
                <w:sz w:val="16"/>
                <w:szCs w:val="16"/>
                <w:lang w:eastAsia="zh-CN"/>
              </w:rPr>
              <w:t>n77</w:t>
            </w:r>
          </w:p>
        </w:tc>
        <w:tc>
          <w:tcPr>
            <w:tcW w:w="1920" w:type="dxa"/>
          </w:tcPr>
          <w:p w14:paraId="013CE051" w14:textId="77777777" w:rsidR="003C7430" w:rsidRPr="00511225" w:rsidRDefault="003C7430" w:rsidP="00E87335">
            <w:pPr>
              <w:pStyle w:val="TAC"/>
              <w:rPr>
                <w:sz w:val="16"/>
                <w:szCs w:val="16"/>
                <w:lang w:eastAsia="zh-CN"/>
              </w:rPr>
            </w:pPr>
            <w:r w:rsidRPr="00511225">
              <w:rPr>
                <w:sz w:val="16"/>
                <w:szCs w:val="16"/>
                <w:lang w:eastAsia="zh-CN"/>
              </w:rPr>
              <w:t>10</w:t>
            </w:r>
          </w:p>
        </w:tc>
        <w:tc>
          <w:tcPr>
            <w:tcW w:w="4588" w:type="dxa"/>
          </w:tcPr>
          <w:p w14:paraId="177639D4" w14:textId="77777777" w:rsidR="003C7430" w:rsidRPr="00511225" w:rsidRDefault="003C7430" w:rsidP="00E87335">
            <w:pPr>
              <w:pStyle w:val="TAC"/>
              <w:rPr>
                <w:sz w:val="16"/>
                <w:szCs w:val="16"/>
              </w:rPr>
            </w:pPr>
            <w:proofErr w:type="spellStart"/>
            <w:r w:rsidRPr="00511225">
              <w:rPr>
                <w:sz w:val="16"/>
                <w:szCs w:val="16"/>
                <w:lang w:eastAsia="zh-CN"/>
              </w:rPr>
              <w:t>REF_aggressor</w:t>
            </w:r>
            <w:proofErr w:type="spellEnd"/>
          </w:p>
        </w:tc>
      </w:tr>
      <w:tr w:rsidR="00C13926" w:rsidRPr="00511225" w14:paraId="152793D0" w14:textId="77777777" w:rsidTr="00C13926">
        <w:trPr>
          <w:ins w:id="173" w:author="Tuomo Saynajakangas (Nokia)" w:date="2025-10-14T12:49:00Z"/>
        </w:trPr>
        <w:tc>
          <w:tcPr>
            <w:tcW w:w="1973" w:type="dxa"/>
            <w:vMerge w:val="restart"/>
            <w:tcBorders>
              <w:top w:val="single" w:sz="4" w:space="0" w:color="auto"/>
              <w:left w:val="single" w:sz="4" w:space="0" w:color="auto"/>
              <w:right w:val="single" w:sz="4" w:space="0" w:color="auto"/>
            </w:tcBorders>
          </w:tcPr>
          <w:p w14:paraId="0077893A" w14:textId="2CED2EBE" w:rsidR="00C13926" w:rsidRPr="00511225" w:rsidRDefault="00C13926" w:rsidP="00C13926">
            <w:pPr>
              <w:pStyle w:val="TAC"/>
              <w:rPr>
                <w:ins w:id="174" w:author="Tuomo Saynajakangas (Nokia)" w:date="2025-10-14T12:49:00Z" w16du:dateUtc="2025-10-14T09:49:00Z"/>
                <w:sz w:val="16"/>
                <w:szCs w:val="16"/>
              </w:rPr>
            </w:pPr>
            <w:ins w:id="175" w:author="Tuomo Saynajakangas (Nokia)" w:date="2025-10-14T12:50:00Z" w16du:dateUtc="2025-10-14T09:50:00Z">
              <w:r w:rsidRPr="00511225">
                <w:rPr>
                  <w:sz w:val="16"/>
                  <w:szCs w:val="16"/>
                </w:rPr>
                <w:t>DL_n5A-n</w:t>
              </w:r>
              <w:r>
                <w:rPr>
                  <w:sz w:val="16"/>
                  <w:szCs w:val="16"/>
                </w:rPr>
                <w:t>25</w:t>
              </w:r>
              <w:r w:rsidRPr="00511225">
                <w:rPr>
                  <w:sz w:val="16"/>
                  <w:szCs w:val="16"/>
                </w:rPr>
                <w:t>A-n</w:t>
              </w:r>
              <w:r>
                <w:rPr>
                  <w:sz w:val="16"/>
                  <w:szCs w:val="16"/>
                </w:rPr>
                <w:t>77</w:t>
              </w:r>
              <w:r w:rsidRPr="00511225">
                <w:rPr>
                  <w:sz w:val="16"/>
                  <w:szCs w:val="16"/>
                </w:rPr>
                <w:t>A_UL_n5A-n</w:t>
              </w:r>
              <w:r>
                <w:rPr>
                  <w:sz w:val="16"/>
                  <w:szCs w:val="16"/>
                </w:rPr>
                <w:t>25</w:t>
              </w:r>
              <w:r w:rsidRPr="00511225">
                <w:rPr>
                  <w:sz w:val="16"/>
                  <w:szCs w:val="16"/>
                </w:rPr>
                <w:t>A</w:t>
              </w:r>
            </w:ins>
          </w:p>
        </w:tc>
        <w:tc>
          <w:tcPr>
            <w:tcW w:w="763" w:type="dxa"/>
            <w:tcBorders>
              <w:top w:val="single" w:sz="4" w:space="0" w:color="auto"/>
              <w:left w:val="single" w:sz="4" w:space="0" w:color="auto"/>
              <w:bottom w:val="nil"/>
              <w:right w:val="single" w:sz="4" w:space="0" w:color="auto"/>
            </w:tcBorders>
          </w:tcPr>
          <w:p w14:paraId="04D824C1" w14:textId="2209CAAE" w:rsidR="00C13926" w:rsidRPr="00511225" w:rsidRDefault="00C13926" w:rsidP="00C13926">
            <w:pPr>
              <w:pStyle w:val="TAC"/>
              <w:rPr>
                <w:ins w:id="176" w:author="Tuomo Saynajakangas (Nokia)" w:date="2025-10-14T12:49:00Z" w16du:dateUtc="2025-10-14T09:49:00Z"/>
                <w:sz w:val="16"/>
                <w:szCs w:val="16"/>
              </w:rPr>
            </w:pPr>
            <w:ins w:id="177" w:author="Tuomo Saynajakangas (Nokia)" w:date="2025-10-14T12:51:00Z" w16du:dateUtc="2025-10-14T09:51:00Z">
              <w:r>
                <w:rPr>
                  <w:sz w:val="16"/>
                  <w:szCs w:val="16"/>
                </w:rPr>
                <w:t>1</w:t>
              </w:r>
            </w:ins>
          </w:p>
        </w:tc>
        <w:tc>
          <w:tcPr>
            <w:tcW w:w="721" w:type="dxa"/>
            <w:tcBorders>
              <w:left w:val="single" w:sz="4" w:space="0" w:color="auto"/>
            </w:tcBorders>
          </w:tcPr>
          <w:p w14:paraId="7306B9CE" w14:textId="5EF34475" w:rsidR="00C13926" w:rsidRPr="00511225" w:rsidRDefault="00C13926" w:rsidP="00C13926">
            <w:pPr>
              <w:pStyle w:val="TAC"/>
              <w:rPr>
                <w:ins w:id="178" w:author="Tuomo Saynajakangas (Nokia)" w:date="2025-10-14T12:49:00Z" w16du:dateUtc="2025-10-14T09:49:00Z"/>
                <w:sz w:val="16"/>
                <w:szCs w:val="16"/>
                <w:lang w:eastAsia="zh-CN"/>
              </w:rPr>
            </w:pPr>
            <w:ins w:id="179" w:author="Tuomo Saynajakangas (Nokia)" w:date="2025-10-14T12:52:00Z" w16du:dateUtc="2025-10-14T09:52:00Z">
              <w:r w:rsidRPr="00511225">
                <w:rPr>
                  <w:sz w:val="16"/>
                  <w:szCs w:val="16"/>
                  <w:lang w:eastAsia="zh-CN"/>
                </w:rPr>
                <w:t>n5</w:t>
              </w:r>
            </w:ins>
          </w:p>
        </w:tc>
        <w:tc>
          <w:tcPr>
            <w:tcW w:w="1920" w:type="dxa"/>
          </w:tcPr>
          <w:p w14:paraId="64131A4A" w14:textId="15062D11" w:rsidR="00C13926" w:rsidRPr="00511225" w:rsidRDefault="00C13926" w:rsidP="00C13926">
            <w:pPr>
              <w:pStyle w:val="TAC"/>
              <w:rPr>
                <w:ins w:id="180" w:author="Tuomo Saynajakangas (Nokia)" w:date="2025-10-14T12:49:00Z" w16du:dateUtc="2025-10-14T09:49:00Z"/>
                <w:sz w:val="16"/>
                <w:szCs w:val="16"/>
                <w:lang w:eastAsia="zh-CN"/>
              </w:rPr>
            </w:pPr>
            <w:ins w:id="181" w:author="Tuomo Saynajakangas (Nokia)" w:date="2025-10-14T12:53:00Z" w16du:dateUtc="2025-10-14T09:53:00Z">
              <w:r>
                <w:rPr>
                  <w:sz w:val="16"/>
                  <w:szCs w:val="16"/>
                  <w:lang w:eastAsia="zh-CN"/>
                </w:rPr>
                <w:t>5</w:t>
              </w:r>
            </w:ins>
          </w:p>
        </w:tc>
        <w:tc>
          <w:tcPr>
            <w:tcW w:w="4588" w:type="dxa"/>
          </w:tcPr>
          <w:p w14:paraId="4BE46C9D" w14:textId="2DCF9FBA" w:rsidR="00C13926" w:rsidRPr="00511225" w:rsidRDefault="00C13926" w:rsidP="00C13926">
            <w:pPr>
              <w:pStyle w:val="TAC"/>
              <w:rPr>
                <w:ins w:id="182" w:author="Tuomo Saynajakangas (Nokia)" w:date="2025-10-14T12:49:00Z" w16du:dateUtc="2025-10-14T09:49:00Z"/>
                <w:sz w:val="16"/>
                <w:szCs w:val="16"/>
                <w:lang w:eastAsia="zh-CN"/>
              </w:rPr>
            </w:pPr>
            <w:proofErr w:type="spellStart"/>
            <w:ins w:id="183" w:author="Tuomo Saynajakangas (Nokia)" w:date="2025-10-14T12:55:00Z" w16du:dateUtc="2025-10-14T09:55:00Z">
              <w:r w:rsidRPr="00003B15">
                <w:rPr>
                  <w:sz w:val="16"/>
                  <w:szCs w:val="16"/>
                  <w:lang w:eastAsia="zh-CN"/>
                </w:rPr>
                <w:t>REF_aggressor</w:t>
              </w:r>
            </w:ins>
            <w:proofErr w:type="spellEnd"/>
          </w:p>
        </w:tc>
      </w:tr>
      <w:tr w:rsidR="00C13926" w:rsidRPr="00511225" w14:paraId="457D7660" w14:textId="77777777" w:rsidTr="00C13926">
        <w:trPr>
          <w:ins w:id="184" w:author="Tuomo Saynajakangas (Nokia)" w:date="2025-10-14T12:49:00Z"/>
        </w:trPr>
        <w:tc>
          <w:tcPr>
            <w:tcW w:w="1973" w:type="dxa"/>
            <w:vMerge/>
            <w:tcBorders>
              <w:left w:val="single" w:sz="4" w:space="0" w:color="auto"/>
              <w:right w:val="single" w:sz="4" w:space="0" w:color="auto"/>
            </w:tcBorders>
          </w:tcPr>
          <w:p w14:paraId="07DAABF9" w14:textId="77777777" w:rsidR="00C13926" w:rsidRPr="00511225" w:rsidRDefault="00C13926" w:rsidP="00C13926">
            <w:pPr>
              <w:pStyle w:val="TAC"/>
              <w:rPr>
                <w:ins w:id="185" w:author="Tuomo Saynajakangas (Nokia)" w:date="2025-10-14T12:49:00Z" w16du:dateUtc="2025-10-14T09:49:00Z"/>
                <w:sz w:val="16"/>
                <w:szCs w:val="16"/>
              </w:rPr>
            </w:pPr>
          </w:p>
        </w:tc>
        <w:tc>
          <w:tcPr>
            <w:tcW w:w="763" w:type="dxa"/>
            <w:tcBorders>
              <w:top w:val="nil"/>
              <w:left w:val="single" w:sz="4" w:space="0" w:color="auto"/>
              <w:bottom w:val="nil"/>
              <w:right w:val="single" w:sz="4" w:space="0" w:color="auto"/>
            </w:tcBorders>
          </w:tcPr>
          <w:p w14:paraId="6B04130C" w14:textId="77777777" w:rsidR="00C13926" w:rsidRPr="00511225" w:rsidRDefault="00C13926" w:rsidP="00C13926">
            <w:pPr>
              <w:pStyle w:val="TAC"/>
              <w:rPr>
                <w:ins w:id="186" w:author="Tuomo Saynajakangas (Nokia)" w:date="2025-10-14T12:49:00Z" w16du:dateUtc="2025-10-14T09:49:00Z"/>
                <w:sz w:val="16"/>
                <w:szCs w:val="16"/>
              </w:rPr>
            </w:pPr>
          </w:p>
        </w:tc>
        <w:tc>
          <w:tcPr>
            <w:tcW w:w="721" w:type="dxa"/>
            <w:tcBorders>
              <w:left w:val="single" w:sz="4" w:space="0" w:color="auto"/>
            </w:tcBorders>
          </w:tcPr>
          <w:p w14:paraId="165B97EB" w14:textId="6E6E6136" w:rsidR="00C13926" w:rsidRPr="00511225" w:rsidRDefault="00C13926" w:rsidP="00C13926">
            <w:pPr>
              <w:pStyle w:val="TAC"/>
              <w:rPr>
                <w:ins w:id="187" w:author="Tuomo Saynajakangas (Nokia)" w:date="2025-10-14T12:49:00Z" w16du:dateUtc="2025-10-14T09:49:00Z"/>
                <w:sz w:val="16"/>
                <w:szCs w:val="16"/>
                <w:lang w:eastAsia="zh-CN"/>
              </w:rPr>
            </w:pPr>
            <w:ins w:id="188" w:author="Tuomo Saynajakangas (Nokia)" w:date="2025-10-14T12:53:00Z" w16du:dateUtc="2025-10-14T09:53:00Z">
              <w:r>
                <w:rPr>
                  <w:sz w:val="16"/>
                  <w:szCs w:val="16"/>
                  <w:lang w:eastAsia="zh-CN"/>
                </w:rPr>
                <w:t>n</w:t>
              </w:r>
            </w:ins>
            <w:ins w:id="189" w:author="Tuomo Saynajakangas (Nokia)" w:date="2025-10-14T12:52:00Z" w16du:dateUtc="2025-10-14T09:52:00Z">
              <w:r>
                <w:rPr>
                  <w:sz w:val="16"/>
                  <w:szCs w:val="16"/>
                  <w:lang w:eastAsia="zh-CN"/>
                </w:rPr>
                <w:t>25</w:t>
              </w:r>
            </w:ins>
          </w:p>
        </w:tc>
        <w:tc>
          <w:tcPr>
            <w:tcW w:w="1920" w:type="dxa"/>
          </w:tcPr>
          <w:p w14:paraId="52DFBCDB" w14:textId="055FCAE0" w:rsidR="00C13926" w:rsidRPr="00511225" w:rsidRDefault="00C13926" w:rsidP="00C13926">
            <w:pPr>
              <w:pStyle w:val="TAC"/>
              <w:rPr>
                <w:ins w:id="190" w:author="Tuomo Saynajakangas (Nokia)" w:date="2025-10-14T12:49:00Z" w16du:dateUtc="2025-10-14T09:49:00Z"/>
                <w:sz w:val="16"/>
                <w:szCs w:val="16"/>
                <w:lang w:eastAsia="zh-CN"/>
              </w:rPr>
            </w:pPr>
            <w:ins w:id="191" w:author="Tuomo Saynajakangas (Nokia)" w:date="2025-10-14T12:53:00Z" w16du:dateUtc="2025-10-14T09:53:00Z">
              <w:r>
                <w:rPr>
                  <w:sz w:val="16"/>
                  <w:szCs w:val="16"/>
                  <w:lang w:eastAsia="zh-CN"/>
                </w:rPr>
                <w:t>5</w:t>
              </w:r>
            </w:ins>
          </w:p>
        </w:tc>
        <w:tc>
          <w:tcPr>
            <w:tcW w:w="4588" w:type="dxa"/>
          </w:tcPr>
          <w:p w14:paraId="6C5CF705" w14:textId="112F78D1" w:rsidR="00C13926" w:rsidRPr="00511225" w:rsidRDefault="00C13926" w:rsidP="00C13926">
            <w:pPr>
              <w:pStyle w:val="TAC"/>
              <w:rPr>
                <w:ins w:id="192" w:author="Tuomo Saynajakangas (Nokia)" w:date="2025-10-14T12:49:00Z" w16du:dateUtc="2025-10-14T09:49:00Z"/>
                <w:sz w:val="16"/>
                <w:szCs w:val="16"/>
                <w:lang w:eastAsia="zh-CN"/>
              </w:rPr>
            </w:pPr>
            <w:proofErr w:type="spellStart"/>
            <w:ins w:id="193" w:author="Tuomo Saynajakangas (Nokia)" w:date="2025-10-14T12:55:00Z" w16du:dateUtc="2025-10-14T09:55:00Z">
              <w:r w:rsidRPr="00003B15">
                <w:rPr>
                  <w:sz w:val="16"/>
                  <w:szCs w:val="16"/>
                  <w:lang w:eastAsia="zh-CN"/>
                </w:rPr>
                <w:t>REF_aggressor</w:t>
              </w:r>
            </w:ins>
            <w:proofErr w:type="spellEnd"/>
          </w:p>
        </w:tc>
      </w:tr>
      <w:tr w:rsidR="00C13926" w:rsidRPr="00511225" w14:paraId="0B557865" w14:textId="77777777" w:rsidTr="00C13926">
        <w:trPr>
          <w:ins w:id="194" w:author="Tuomo Saynajakangas (Nokia)" w:date="2025-10-14T12:49:00Z"/>
        </w:trPr>
        <w:tc>
          <w:tcPr>
            <w:tcW w:w="1973" w:type="dxa"/>
            <w:vMerge/>
            <w:tcBorders>
              <w:left w:val="single" w:sz="4" w:space="0" w:color="auto"/>
              <w:bottom w:val="single" w:sz="4" w:space="0" w:color="auto"/>
              <w:right w:val="single" w:sz="4" w:space="0" w:color="auto"/>
            </w:tcBorders>
          </w:tcPr>
          <w:p w14:paraId="194EFC2E" w14:textId="77777777" w:rsidR="00C13926" w:rsidRPr="00511225" w:rsidRDefault="00C13926" w:rsidP="00C13926">
            <w:pPr>
              <w:pStyle w:val="TAC"/>
              <w:rPr>
                <w:ins w:id="195" w:author="Tuomo Saynajakangas (Nokia)" w:date="2025-10-14T12:49:00Z" w16du:dateUtc="2025-10-14T09:49:00Z"/>
                <w:sz w:val="16"/>
                <w:szCs w:val="16"/>
              </w:rPr>
            </w:pPr>
          </w:p>
        </w:tc>
        <w:tc>
          <w:tcPr>
            <w:tcW w:w="763" w:type="dxa"/>
            <w:tcBorders>
              <w:top w:val="nil"/>
              <w:left w:val="single" w:sz="4" w:space="0" w:color="auto"/>
              <w:bottom w:val="single" w:sz="4" w:space="0" w:color="auto"/>
              <w:right w:val="single" w:sz="4" w:space="0" w:color="auto"/>
            </w:tcBorders>
          </w:tcPr>
          <w:p w14:paraId="062D3D11" w14:textId="77777777" w:rsidR="00C13926" w:rsidRPr="00511225" w:rsidRDefault="00C13926" w:rsidP="00C13926">
            <w:pPr>
              <w:pStyle w:val="TAC"/>
              <w:rPr>
                <w:ins w:id="196" w:author="Tuomo Saynajakangas (Nokia)" w:date="2025-10-14T12:49:00Z" w16du:dateUtc="2025-10-14T09:49:00Z"/>
                <w:sz w:val="16"/>
                <w:szCs w:val="16"/>
              </w:rPr>
            </w:pPr>
          </w:p>
        </w:tc>
        <w:tc>
          <w:tcPr>
            <w:tcW w:w="721" w:type="dxa"/>
            <w:tcBorders>
              <w:left w:val="single" w:sz="4" w:space="0" w:color="auto"/>
            </w:tcBorders>
          </w:tcPr>
          <w:p w14:paraId="108C6C2D" w14:textId="5D8195FF" w:rsidR="00C13926" w:rsidRPr="00511225" w:rsidRDefault="00C13926" w:rsidP="00C13926">
            <w:pPr>
              <w:pStyle w:val="TAC"/>
              <w:rPr>
                <w:ins w:id="197" w:author="Tuomo Saynajakangas (Nokia)" w:date="2025-10-14T12:49:00Z" w16du:dateUtc="2025-10-14T09:49:00Z"/>
                <w:sz w:val="16"/>
                <w:szCs w:val="16"/>
                <w:lang w:eastAsia="zh-CN"/>
              </w:rPr>
            </w:pPr>
            <w:ins w:id="198" w:author="Tuomo Saynajakangas (Nokia)" w:date="2025-10-14T12:52:00Z" w16du:dateUtc="2025-10-14T09:52:00Z">
              <w:r w:rsidRPr="00511225">
                <w:rPr>
                  <w:sz w:val="16"/>
                  <w:szCs w:val="16"/>
                  <w:lang w:eastAsia="zh-CN"/>
                </w:rPr>
                <w:t>n77</w:t>
              </w:r>
            </w:ins>
          </w:p>
        </w:tc>
        <w:tc>
          <w:tcPr>
            <w:tcW w:w="1920" w:type="dxa"/>
          </w:tcPr>
          <w:p w14:paraId="761EBA42" w14:textId="0A85113A" w:rsidR="00C13926" w:rsidRPr="00511225" w:rsidRDefault="00C13926" w:rsidP="00C13926">
            <w:pPr>
              <w:pStyle w:val="TAC"/>
              <w:rPr>
                <w:ins w:id="199" w:author="Tuomo Saynajakangas (Nokia)" w:date="2025-10-14T12:49:00Z" w16du:dateUtc="2025-10-14T09:49:00Z"/>
                <w:sz w:val="16"/>
                <w:szCs w:val="16"/>
                <w:lang w:eastAsia="zh-CN"/>
              </w:rPr>
            </w:pPr>
            <w:ins w:id="200" w:author="Tuomo Saynajakangas (Nokia)" w:date="2025-10-14T12:53:00Z" w16du:dateUtc="2025-10-14T09:53:00Z">
              <w:r>
                <w:rPr>
                  <w:sz w:val="16"/>
                  <w:szCs w:val="16"/>
                  <w:lang w:eastAsia="zh-CN"/>
                </w:rPr>
                <w:t>10</w:t>
              </w:r>
            </w:ins>
          </w:p>
        </w:tc>
        <w:tc>
          <w:tcPr>
            <w:tcW w:w="4588" w:type="dxa"/>
          </w:tcPr>
          <w:p w14:paraId="13DC73DC" w14:textId="2C4CEA07" w:rsidR="00C13926" w:rsidRPr="00511225" w:rsidRDefault="00C13926" w:rsidP="00C13926">
            <w:pPr>
              <w:pStyle w:val="TAC"/>
              <w:rPr>
                <w:ins w:id="201" w:author="Tuomo Saynajakangas (Nokia)" w:date="2025-10-14T12:49:00Z" w16du:dateUtc="2025-10-14T09:49:00Z"/>
                <w:sz w:val="16"/>
                <w:szCs w:val="16"/>
                <w:lang w:eastAsia="zh-CN"/>
              </w:rPr>
            </w:pPr>
            <w:proofErr w:type="spellStart"/>
            <w:ins w:id="202" w:author="Tuomo Saynajakangas (Nokia)" w:date="2025-10-14T12:55:00Z" w16du:dateUtc="2025-10-14T09:55:00Z">
              <w:r w:rsidRPr="00511225">
                <w:rPr>
                  <w:sz w:val="16"/>
                  <w:szCs w:val="16"/>
                </w:rPr>
                <w:t>REF_victim</w:t>
              </w:r>
              <w:proofErr w:type="spellEnd"/>
              <w:r w:rsidRPr="00511225">
                <w:rPr>
                  <w:sz w:val="16"/>
                  <w:szCs w:val="16"/>
                </w:rPr>
                <w:t xml:space="preserve"> </w:t>
              </w:r>
              <w:r w:rsidRPr="00854E89">
                <w:rPr>
                  <w:sz w:val="16"/>
                  <w:szCs w:val="16"/>
                </w:rPr>
                <w:t>+ 16.</w:t>
              </w:r>
            </w:ins>
            <w:ins w:id="203" w:author="Tuomo Saynajakangas (Nokia)" w:date="2025-10-14T13:00:00Z" w16du:dateUtc="2025-10-14T10:00:00Z">
              <w:r w:rsidR="00854E89" w:rsidRPr="00854E89">
                <w:rPr>
                  <w:sz w:val="16"/>
                  <w:szCs w:val="16"/>
                </w:rPr>
                <w:t>0</w:t>
              </w:r>
            </w:ins>
          </w:p>
        </w:tc>
      </w:tr>
      <w:tr w:rsidR="00C13926" w:rsidRPr="00511225" w14:paraId="0FD116F6" w14:textId="77777777" w:rsidTr="00C13926">
        <w:trPr>
          <w:ins w:id="204" w:author="Tuomo Saynajakangas (Nokia)" w:date="2025-10-14T12:49:00Z"/>
        </w:trPr>
        <w:tc>
          <w:tcPr>
            <w:tcW w:w="1973" w:type="dxa"/>
            <w:vMerge w:val="restart"/>
            <w:tcBorders>
              <w:top w:val="single" w:sz="4" w:space="0" w:color="auto"/>
              <w:left w:val="single" w:sz="4" w:space="0" w:color="auto"/>
              <w:right w:val="single" w:sz="4" w:space="0" w:color="auto"/>
            </w:tcBorders>
          </w:tcPr>
          <w:p w14:paraId="05F74694" w14:textId="660D5573" w:rsidR="00C13926" w:rsidRPr="00511225" w:rsidRDefault="00C13926" w:rsidP="00C13926">
            <w:pPr>
              <w:pStyle w:val="TAC"/>
              <w:rPr>
                <w:ins w:id="205" w:author="Tuomo Saynajakangas (Nokia)" w:date="2025-10-14T12:49:00Z" w16du:dateUtc="2025-10-14T09:49:00Z"/>
                <w:sz w:val="16"/>
                <w:szCs w:val="16"/>
              </w:rPr>
            </w:pPr>
            <w:ins w:id="206" w:author="Tuomo Saynajakangas (Nokia)" w:date="2025-10-14T12:50:00Z" w16du:dateUtc="2025-10-14T09:50:00Z">
              <w:r w:rsidRPr="00511225">
                <w:rPr>
                  <w:sz w:val="16"/>
                  <w:szCs w:val="16"/>
                </w:rPr>
                <w:t>DL_n5A-n</w:t>
              </w:r>
              <w:r>
                <w:rPr>
                  <w:sz w:val="16"/>
                  <w:szCs w:val="16"/>
                </w:rPr>
                <w:t>25</w:t>
              </w:r>
              <w:r w:rsidRPr="00511225">
                <w:rPr>
                  <w:sz w:val="16"/>
                  <w:szCs w:val="16"/>
                </w:rPr>
                <w:t>A-n</w:t>
              </w:r>
              <w:r>
                <w:rPr>
                  <w:sz w:val="16"/>
                  <w:szCs w:val="16"/>
                </w:rPr>
                <w:t>77</w:t>
              </w:r>
              <w:r w:rsidRPr="00511225">
                <w:rPr>
                  <w:sz w:val="16"/>
                  <w:szCs w:val="16"/>
                </w:rPr>
                <w:t>A_UL_n5A-n</w:t>
              </w:r>
              <w:r>
                <w:rPr>
                  <w:sz w:val="16"/>
                  <w:szCs w:val="16"/>
                </w:rPr>
                <w:t>77</w:t>
              </w:r>
              <w:r w:rsidRPr="00511225">
                <w:rPr>
                  <w:sz w:val="16"/>
                  <w:szCs w:val="16"/>
                </w:rPr>
                <w:t>A</w:t>
              </w:r>
            </w:ins>
          </w:p>
        </w:tc>
        <w:tc>
          <w:tcPr>
            <w:tcW w:w="763" w:type="dxa"/>
            <w:tcBorders>
              <w:top w:val="single" w:sz="4" w:space="0" w:color="auto"/>
              <w:left w:val="single" w:sz="4" w:space="0" w:color="auto"/>
              <w:bottom w:val="nil"/>
              <w:right w:val="single" w:sz="4" w:space="0" w:color="auto"/>
            </w:tcBorders>
          </w:tcPr>
          <w:p w14:paraId="7A5B5096" w14:textId="185279B5" w:rsidR="00C13926" w:rsidRPr="00511225" w:rsidRDefault="00C13926" w:rsidP="00C13926">
            <w:pPr>
              <w:pStyle w:val="TAC"/>
              <w:rPr>
                <w:ins w:id="207" w:author="Tuomo Saynajakangas (Nokia)" w:date="2025-10-14T12:49:00Z" w16du:dateUtc="2025-10-14T09:49:00Z"/>
                <w:sz w:val="16"/>
                <w:szCs w:val="16"/>
              </w:rPr>
            </w:pPr>
            <w:ins w:id="208" w:author="Tuomo Saynajakangas (Nokia)" w:date="2025-10-14T12:51:00Z" w16du:dateUtc="2025-10-14T09:51:00Z">
              <w:r>
                <w:rPr>
                  <w:sz w:val="16"/>
                  <w:szCs w:val="16"/>
                </w:rPr>
                <w:t>1</w:t>
              </w:r>
            </w:ins>
          </w:p>
        </w:tc>
        <w:tc>
          <w:tcPr>
            <w:tcW w:w="721" w:type="dxa"/>
            <w:tcBorders>
              <w:left w:val="single" w:sz="4" w:space="0" w:color="auto"/>
            </w:tcBorders>
          </w:tcPr>
          <w:p w14:paraId="1C2F8CDF" w14:textId="51332AC3" w:rsidR="00C13926" w:rsidRPr="00511225" w:rsidRDefault="00C13926" w:rsidP="00C13926">
            <w:pPr>
              <w:pStyle w:val="TAC"/>
              <w:rPr>
                <w:ins w:id="209" w:author="Tuomo Saynajakangas (Nokia)" w:date="2025-10-14T12:49:00Z" w16du:dateUtc="2025-10-14T09:49:00Z"/>
                <w:sz w:val="16"/>
                <w:szCs w:val="16"/>
                <w:lang w:eastAsia="zh-CN"/>
              </w:rPr>
            </w:pPr>
            <w:ins w:id="210" w:author="Tuomo Saynajakangas (Nokia)" w:date="2025-10-14T12:53:00Z" w16du:dateUtc="2025-10-14T09:53:00Z">
              <w:r w:rsidRPr="00511225">
                <w:rPr>
                  <w:sz w:val="16"/>
                  <w:szCs w:val="16"/>
                  <w:lang w:eastAsia="zh-CN"/>
                </w:rPr>
                <w:t>n5</w:t>
              </w:r>
            </w:ins>
          </w:p>
        </w:tc>
        <w:tc>
          <w:tcPr>
            <w:tcW w:w="1920" w:type="dxa"/>
          </w:tcPr>
          <w:p w14:paraId="673BFC95" w14:textId="4242A587" w:rsidR="00C13926" w:rsidRPr="00511225" w:rsidRDefault="00C13926" w:rsidP="00C13926">
            <w:pPr>
              <w:pStyle w:val="TAC"/>
              <w:rPr>
                <w:ins w:id="211" w:author="Tuomo Saynajakangas (Nokia)" w:date="2025-10-14T12:49:00Z" w16du:dateUtc="2025-10-14T09:49:00Z"/>
                <w:sz w:val="16"/>
                <w:szCs w:val="16"/>
                <w:lang w:eastAsia="zh-CN"/>
              </w:rPr>
            </w:pPr>
            <w:ins w:id="212" w:author="Tuomo Saynajakangas (Nokia)" w:date="2025-10-14T12:54:00Z" w16du:dateUtc="2025-10-14T09:54:00Z">
              <w:r w:rsidRPr="00511225">
                <w:rPr>
                  <w:sz w:val="16"/>
                  <w:szCs w:val="16"/>
                  <w:lang w:eastAsia="zh-CN"/>
                </w:rPr>
                <w:t>5</w:t>
              </w:r>
            </w:ins>
          </w:p>
        </w:tc>
        <w:tc>
          <w:tcPr>
            <w:tcW w:w="4588" w:type="dxa"/>
          </w:tcPr>
          <w:p w14:paraId="0355DB77" w14:textId="30FC72AD" w:rsidR="00C13926" w:rsidRPr="00511225" w:rsidRDefault="00C13926" w:rsidP="00C13926">
            <w:pPr>
              <w:pStyle w:val="TAC"/>
              <w:rPr>
                <w:ins w:id="213" w:author="Tuomo Saynajakangas (Nokia)" w:date="2025-10-14T12:49:00Z" w16du:dateUtc="2025-10-14T09:49:00Z"/>
                <w:sz w:val="16"/>
                <w:szCs w:val="16"/>
                <w:lang w:eastAsia="zh-CN"/>
              </w:rPr>
            </w:pPr>
            <w:proofErr w:type="spellStart"/>
            <w:ins w:id="214" w:author="Tuomo Saynajakangas (Nokia)" w:date="2025-10-14T12:55:00Z" w16du:dateUtc="2025-10-14T09:55:00Z">
              <w:r w:rsidRPr="00003B15">
                <w:rPr>
                  <w:sz w:val="16"/>
                  <w:szCs w:val="16"/>
                  <w:lang w:eastAsia="zh-CN"/>
                </w:rPr>
                <w:t>REF_aggressor</w:t>
              </w:r>
            </w:ins>
            <w:proofErr w:type="spellEnd"/>
          </w:p>
        </w:tc>
      </w:tr>
      <w:tr w:rsidR="00C13926" w:rsidRPr="00511225" w14:paraId="249C1B80" w14:textId="77777777" w:rsidTr="00C13926">
        <w:trPr>
          <w:ins w:id="215" w:author="Tuomo Saynajakangas (Nokia)" w:date="2025-10-14T12:49:00Z"/>
        </w:trPr>
        <w:tc>
          <w:tcPr>
            <w:tcW w:w="1973" w:type="dxa"/>
            <w:vMerge/>
            <w:tcBorders>
              <w:left w:val="single" w:sz="4" w:space="0" w:color="auto"/>
              <w:right w:val="single" w:sz="4" w:space="0" w:color="auto"/>
            </w:tcBorders>
          </w:tcPr>
          <w:p w14:paraId="2A1A61CD" w14:textId="77777777" w:rsidR="00C13926" w:rsidRPr="00511225" w:rsidRDefault="00C13926" w:rsidP="00C13926">
            <w:pPr>
              <w:pStyle w:val="TAC"/>
              <w:rPr>
                <w:ins w:id="216" w:author="Tuomo Saynajakangas (Nokia)" w:date="2025-10-14T12:49:00Z" w16du:dateUtc="2025-10-14T09:49:00Z"/>
                <w:sz w:val="16"/>
                <w:szCs w:val="16"/>
              </w:rPr>
            </w:pPr>
          </w:p>
        </w:tc>
        <w:tc>
          <w:tcPr>
            <w:tcW w:w="763" w:type="dxa"/>
            <w:tcBorders>
              <w:top w:val="nil"/>
              <w:left w:val="single" w:sz="4" w:space="0" w:color="auto"/>
              <w:bottom w:val="nil"/>
              <w:right w:val="single" w:sz="4" w:space="0" w:color="auto"/>
            </w:tcBorders>
          </w:tcPr>
          <w:p w14:paraId="5126BCBB" w14:textId="77777777" w:rsidR="00C13926" w:rsidRPr="00511225" w:rsidRDefault="00C13926" w:rsidP="00C13926">
            <w:pPr>
              <w:pStyle w:val="TAC"/>
              <w:rPr>
                <w:ins w:id="217" w:author="Tuomo Saynajakangas (Nokia)" w:date="2025-10-14T12:49:00Z" w16du:dateUtc="2025-10-14T09:49:00Z"/>
                <w:sz w:val="16"/>
                <w:szCs w:val="16"/>
              </w:rPr>
            </w:pPr>
          </w:p>
        </w:tc>
        <w:tc>
          <w:tcPr>
            <w:tcW w:w="721" w:type="dxa"/>
            <w:tcBorders>
              <w:left w:val="single" w:sz="4" w:space="0" w:color="auto"/>
            </w:tcBorders>
          </w:tcPr>
          <w:p w14:paraId="562321CE" w14:textId="32FC6CE2" w:rsidR="00C13926" w:rsidRPr="00511225" w:rsidRDefault="00C13926" w:rsidP="00C13926">
            <w:pPr>
              <w:pStyle w:val="TAC"/>
              <w:rPr>
                <w:ins w:id="218" w:author="Tuomo Saynajakangas (Nokia)" w:date="2025-10-14T12:49:00Z" w16du:dateUtc="2025-10-14T09:49:00Z"/>
                <w:sz w:val="16"/>
                <w:szCs w:val="16"/>
                <w:lang w:eastAsia="zh-CN"/>
              </w:rPr>
            </w:pPr>
            <w:ins w:id="219" w:author="Tuomo Saynajakangas (Nokia)" w:date="2025-10-14T12:53:00Z" w16du:dateUtc="2025-10-14T09:53:00Z">
              <w:r>
                <w:rPr>
                  <w:sz w:val="16"/>
                  <w:szCs w:val="16"/>
                  <w:lang w:eastAsia="zh-CN"/>
                </w:rPr>
                <w:t>n25</w:t>
              </w:r>
            </w:ins>
          </w:p>
        </w:tc>
        <w:tc>
          <w:tcPr>
            <w:tcW w:w="1920" w:type="dxa"/>
          </w:tcPr>
          <w:p w14:paraId="1CD4CDCE" w14:textId="11D4F374" w:rsidR="00C13926" w:rsidRPr="00511225" w:rsidRDefault="00C13926" w:rsidP="00C13926">
            <w:pPr>
              <w:pStyle w:val="TAC"/>
              <w:rPr>
                <w:ins w:id="220" w:author="Tuomo Saynajakangas (Nokia)" w:date="2025-10-14T12:49:00Z" w16du:dateUtc="2025-10-14T09:49:00Z"/>
                <w:sz w:val="16"/>
                <w:szCs w:val="16"/>
                <w:lang w:eastAsia="zh-CN"/>
              </w:rPr>
            </w:pPr>
            <w:ins w:id="221" w:author="Tuomo Saynajakangas (Nokia)" w:date="2025-10-14T12:54:00Z" w16du:dateUtc="2025-10-14T09:54:00Z">
              <w:r w:rsidRPr="00511225">
                <w:rPr>
                  <w:sz w:val="16"/>
                  <w:szCs w:val="16"/>
                  <w:lang w:eastAsia="zh-CN"/>
                </w:rPr>
                <w:t>5</w:t>
              </w:r>
            </w:ins>
          </w:p>
        </w:tc>
        <w:tc>
          <w:tcPr>
            <w:tcW w:w="4588" w:type="dxa"/>
          </w:tcPr>
          <w:p w14:paraId="2AE815E1" w14:textId="65F67D69" w:rsidR="00C13926" w:rsidRPr="00511225" w:rsidRDefault="00C13926" w:rsidP="00C13926">
            <w:pPr>
              <w:pStyle w:val="TAC"/>
              <w:rPr>
                <w:ins w:id="222" w:author="Tuomo Saynajakangas (Nokia)" w:date="2025-10-14T12:49:00Z" w16du:dateUtc="2025-10-14T09:49:00Z"/>
                <w:sz w:val="16"/>
                <w:szCs w:val="16"/>
                <w:lang w:eastAsia="zh-CN"/>
              </w:rPr>
            </w:pPr>
            <w:proofErr w:type="spellStart"/>
            <w:ins w:id="223" w:author="Tuomo Saynajakangas (Nokia)" w:date="2025-10-14T12:56:00Z" w16du:dateUtc="2025-10-14T09:56:00Z">
              <w:r w:rsidRPr="00511225">
                <w:rPr>
                  <w:sz w:val="16"/>
                  <w:szCs w:val="16"/>
                </w:rPr>
                <w:t>REF_victim</w:t>
              </w:r>
              <w:proofErr w:type="spellEnd"/>
              <w:r w:rsidRPr="00511225">
                <w:rPr>
                  <w:sz w:val="16"/>
                  <w:szCs w:val="16"/>
                </w:rPr>
                <w:t xml:space="preserve"> </w:t>
              </w:r>
              <w:r w:rsidRPr="00854E89">
                <w:rPr>
                  <w:sz w:val="16"/>
                  <w:szCs w:val="16"/>
                </w:rPr>
                <w:t>+ 1</w:t>
              </w:r>
            </w:ins>
            <w:ins w:id="224" w:author="Tuomo Saynajakangas (Nokia)" w:date="2025-10-14T13:00:00Z" w16du:dateUtc="2025-10-14T10:00:00Z">
              <w:r w:rsidR="00854E89" w:rsidRPr="00854E89">
                <w:rPr>
                  <w:sz w:val="16"/>
                  <w:szCs w:val="16"/>
                </w:rPr>
                <w:t>6.5</w:t>
              </w:r>
            </w:ins>
          </w:p>
        </w:tc>
      </w:tr>
      <w:tr w:rsidR="00C13926" w:rsidRPr="00511225" w14:paraId="2BB2DF56" w14:textId="77777777" w:rsidTr="00C13926">
        <w:trPr>
          <w:ins w:id="225" w:author="Tuomo Saynajakangas (Nokia)" w:date="2025-10-14T12:49:00Z"/>
        </w:trPr>
        <w:tc>
          <w:tcPr>
            <w:tcW w:w="1973" w:type="dxa"/>
            <w:vMerge/>
            <w:tcBorders>
              <w:left w:val="single" w:sz="4" w:space="0" w:color="auto"/>
              <w:bottom w:val="single" w:sz="4" w:space="0" w:color="auto"/>
              <w:right w:val="single" w:sz="4" w:space="0" w:color="auto"/>
            </w:tcBorders>
          </w:tcPr>
          <w:p w14:paraId="7A3B6644" w14:textId="77777777" w:rsidR="00C13926" w:rsidRPr="00511225" w:rsidRDefault="00C13926" w:rsidP="00C13926">
            <w:pPr>
              <w:pStyle w:val="TAC"/>
              <w:rPr>
                <w:ins w:id="226" w:author="Tuomo Saynajakangas (Nokia)" w:date="2025-10-14T12:49:00Z" w16du:dateUtc="2025-10-14T09:49:00Z"/>
                <w:sz w:val="16"/>
                <w:szCs w:val="16"/>
              </w:rPr>
            </w:pPr>
          </w:p>
        </w:tc>
        <w:tc>
          <w:tcPr>
            <w:tcW w:w="763" w:type="dxa"/>
            <w:tcBorders>
              <w:top w:val="nil"/>
              <w:left w:val="single" w:sz="4" w:space="0" w:color="auto"/>
              <w:bottom w:val="single" w:sz="4" w:space="0" w:color="auto"/>
              <w:right w:val="single" w:sz="4" w:space="0" w:color="auto"/>
            </w:tcBorders>
          </w:tcPr>
          <w:p w14:paraId="53CF3C6F" w14:textId="77777777" w:rsidR="00C13926" w:rsidRPr="00511225" w:rsidRDefault="00C13926" w:rsidP="00C13926">
            <w:pPr>
              <w:pStyle w:val="TAC"/>
              <w:rPr>
                <w:ins w:id="227" w:author="Tuomo Saynajakangas (Nokia)" w:date="2025-10-14T12:49:00Z" w16du:dateUtc="2025-10-14T09:49:00Z"/>
                <w:sz w:val="16"/>
                <w:szCs w:val="16"/>
              </w:rPr>
            </w:pPr>
          </w:p>
        </w:tc>
        <w:tc>
          <w:tcPr>
            <w:tcW w:w="721" w:type="dxa"/>
            <w:tcBorders>
              <w:left w:val="single" w:sz="4" w:space="0" w:color="auto"/>
            </w:tcBorders>
          </w:tcPr>
          <w:p w14:paraId="504E405F" w14:textId="18E9DF1D" w:rsidR="00C13926" w:rsidRPr="00511225" w:rsidRDefault="00C13926" w:rsidP="00C13926">
            <w:pPr>
              <w:pStyle w:val="TAC"/>
              <w:rPr>
                <w:ins w:id="228" w:author="Tuomo Saynajakangas (Nokia)" w:date="2025-10-14T12:49:00Z" w16du:dateUtc="2025-10-14T09:49:00Z"/>
                <w:sz w:val="16"/>
                <w:szCs w:val="16"/>
                <w:lang w:eastAsia="zh-CN"/>
              </w:rPr>
            </w:pPr>
            <w:ins w:id="229" w:author="Tuomo Saynajakangas (Nokia)" w:date="2025-10-14T12:53:00Z" w16du:dateUtc="2025-10-14T09:53:00Z">
              <w:r w:rsidRPr="00511225">
                <w:rPr>
                  <w:sz w:val="16"/>
                  <w:szCs w:val="16"/>
                  <w:lang w:eastAsia="zh-CN"/>
                </w:rPr>
                <w:t>n77</w:t>
              </w:r>
            </w:ins>
          </w:p>
        </w:tc>
        <w:tc>
          <w:tcPr>
            <w:tcW w:w="1920" w:type="dxa"/>
          </w:tcPr>
          <w:p w14:paraId="65085261" w14:textId="318C6097" w:rsidR="00C13926" w:rsidRPr="00511225" w:rsidRDefault="00C13926" w:rsidP="00C13926">
            <w:pPr>
              <w:pStyle w:val="TAC"/>
              <w:rPr>
                <w:ins w:id="230" w:author="Tuomo Saynajakangas (Nokia)" w:date="2025-10-14T12:49:00Z" w16du:dateUtc="2025-10-14T09:49:00Z"/>
                <w:sz w:val="16"/>
                <w:szCs w:val="16"/>
                <w:lang w:eastAsia="zh-CN"/>
              </w:rPr>
            </w:pPr>
            <w:ins w:id="231" w:author="Tuomo Saynajakangas (Nokia)" w:date="2025-10-14T12:54:00Z" w16du:dateUtc="2025-10-14T09:54:00Z">
              <w:r w:rsidRPr="00511225">
                <w:rPr>
                  <w:sz w:val="16"/>
                  <w:szCs w:val="16"/>
                  <w:lang w:eastAsia="zh-CN"/>
                </w:rPr>
                <w:t>10</w:t>
              </w:r>
            </w:ins>
          </w:p>
        </w:tc>
        <w:tc>
          <w:tcPr>
            <w:tcW w:w="4588" w:type="dxa"/>
          </w:tcPr>
          <w:p w14:paraId="0B4D333A" w14:textId="5F8654CB" w:rsidR="00C13926" w:rsidRPr="00511225" w:rsidRDefault="00C13926" w:rsidP="00C13926">
            <w:pPr>
              <w:pStyle w:val="TAC"/>
              <w:rPr>
                <w:ins w:id="232" w:author="Tuomo Saynajakangas (Nokia)" w:date="2025-10-14T12:49:00Z" w16du:dateUtc="2025-10-14T09:49:00Z"/>
                <w:sz w:val="16"/>
                <w:szCs w:val="16"/>
                <w:lang w:eastAsia="zh-CN"/>
              </w:rPr>
            </w:pPr>
            <w:proofErr w:type="spellStart"/>
            <w:ins w:id="233" w:author="Tuomo Saynajakangas (Nokia)" w:date="2025-10-14T12:55:00Z" w16du:dateUtc="2025-10-14T09:55:00Z">
              <w:r w:rsidRPr="00003B15">
                <w:rPr>
                  <w:sz w:val="16"/>
                  <w:szCs w:val="16"/>
                  <w:lang w:eastAsia="zh-CN"/>
                </w:rPr>
                <w:t>REF_aggressor</w:t>
              </w:r>
            </w:ins>
            <w:proofErr w:type="spellEnd"/>
          </w:p>
        </w:tc>
      </w:tr>
      <w:tr w:rsidR="00C13926" w:rsidRPr="00511225" w14:paraId="04E79272" w14:textId="77777777" w:rsidTr="00C13926">
        <w:trPr>
          <w:ins w:id="234" w:author="Tuomo Saynajakangas (Nokia)" w:date="2025-10-14T12:49:00Z"/>
        </w:trPr>
        <w:tc>
          <w:tcPr>
            <w:tcW w:w="1973" w:type="dxa"/>
            <w:vMerge w:val="restart"/>
            <w:tcBorders>
              <w:top w:val="single" w:sz="4" w:space="0" w:color="auto"/>
              <w:right w:val="single" w:sz="4" w:space="0" w:color="auto"/>
            </w:tcBorders>
          </w:tcPr>
          <w:p w14:paraId="52ACCB57" w14:textId="6C732871" w:rsidR="00C13926" w:rsidRPr="00511225" w:rsidRDefault="00C13926" w:rsidP="00C13926">
            <w:pPr>
              <w:pStyle w:val="TAC"/>
              <w:rPr>
                <w:ins w:id="235" w:author="Tuomo Saynajakangas (Nokia)" w:date="2025-10-14T12:49:00Z" w16du:dateUtc="2025-10-14T09:49:00Z"/>
                <w:sz w:val="16"/>
                <w:szCs w:val="16"/>
              </w:rPr>
            </w:pPr>
            <w:ins w:id="236" w:author="Tuomo Saynajakangas (Nokia)" w:date="2025-10-14T12:50:00Z" w16du:dateUtc="2025-10-14T09:50:00Z">
              <w:r w:rsidRPr="00511225">
                <w:rPr>
                  <w:sz w:val="16"/>
                  <w:szCs w:val="16"/>
                </w:rPr>
                <w:t>DL_n5A-n</w:t>
              </w:r>
              <w:r>
                <w:rPr>
                  <w:sz w:val="16"/>
                  <w:szCs w:val="16"/>
                </w:rPr>
                <w:t>25</w:t>
              </w:r>
              <w:r w:rsidRPr="00511225">
                <w:rPr>
                  <w:sz w:val="16"/>
                  <w:szCs w:val="16"/>
                </w:rPr>
                <w:t>A-n</w:t>
              </w:r>
              <w:r>
                <w:rPr>
                  <w:sz w:val="16"/>
                  <w:szCs w:val="16"/>
                </w:rPr>
                <w:t>77</w:t>
              </w:r>
              <w:r w:rsidRPr="00511225">
                <w:rPr>
                  <w:sz w:val="16"/>
                  <w:szCs w:val="16"/>
                </w:rPr>
                <w:t>A_UL_n</w:t>
              </w:r>
              <w:r>
                <w:rPr>
                  <w:sz w:val="16"/>
                  <w:szCs w:val="16"/>
                </w:rPr>
                <w:t>2</w:t>
              </w:r>
              <w:r w:rsidRPr="00511225">
                <w:rPr>
                  <w:sz w:val="16"/>
                  <w:szCs w:val="16"/>
                </w:rPr>
                <w:t>5A-n</w:t>
              </w:r>
              <w:r>
                <w:rPr>
                  <w:sz w:val="16"/>
                  <w:szCs w:val="16"/>
                </w:rPr>
                <w:t>77</w:t>
              </w:r>
              <w:r w:rsidRPr="00511225">
                <w:rPr>
                  <w:sz w:val="16"/>
                  <w:szCs w:val="16"/>
                </w:rPr>
                <w:t>A</w:t>
              </w:r>
            </w:ins>
          </w:p>
        </w:tc>
        <w:tc>
          <w:tcPr>
            <w:tcW w:w="763" w:type="dxa"/>
            <w:tcBorders>
              <w:top w:val="single" w:sz="4" w:space="0" w:color="auto"/>
              <w:left w:val="single" w:sz="4" w:space="0" w:color="auto"/>
              <w:bottom w:val="nil"/>
              <w:right w:val="single" w:sz="4" w:space="0" w:color="auto"/>
            </w:tcBorders>
          </w:tcPr>
          <w:p w14:paraId="4A019A0D" w14:textId="335E5034" w:rsidR="00C13926" w:rsidRPr="00511225" w:rsidRDefault="00C13926" w:rsidP="00C13926">
            <w:pPr>
              <w:pStyle w:val="TAC"/>
              <w:rPr>
                <w:ins w:id="237" w:author="Tuomo Saynajakangas (Nokia)" w:date="2025-10-14T12:49:00Z" w16du:dateUtc="2025-10-14T09:49:00Z"/>
                <w:sz w:val="16"/>
                <w:szCs w:val="16"/>
              </w:rPr>
            </w:pPr>
            <w:ins w:id="238" w:author="Tuomo Saynajakangas (Nokia)" w:date="2025-10-14T12:51:00Z" w16du:dateUtc="2025-10-14T09:51:00Z">
              <w:r>
                <w:rPr>
                  <w:sz w:val="16"/>
                  <w:szCs w:val="16"/>
                </w:rPr>
                <w:t>1</w:t>
              </w:r>
            </w:ins>
          </w:p>
        </w:tc>
        <w:tc>
          <w:tcPr>
            <w:tcW w:w="721" w:type="dxa"/>
            <w:tcBorders>
              <w:left w:val="single" w:sz="4" w:space="0" w:color="auto"/>
            </w:tcBorders>
          </w:tcPr>
          <w:p w14:paraId="3A7FCF92" w14:textId="286B2FCD" w:rsidR="00C13926" w:rsidRPr="00511225" w:rsidRDefault="00C13926" w:rsidP="00C13926">
            <w:pPr>
              <w:pStyle w:val="TAC"/>
              <w:rPr>
                <w:ins w:id="239" w:author="Tuomo Saynajakangas (Nokia)" w:date="2025-10-14T12:49:00Z" w16du:dateUtc="2025-10-14T09:49:00Z"/>
                <w:sz w:val="16"/>
                <w:szCs w:val="16"/>
                <w:lang w:eastAsia="zh-CN"/>
              </w:rPr>
            </w:pPr>
            <w:ins w:id="240" w:author="Tuomo Saynajakangas (Nokia)" w:date="2025-10-14T12:53:00Z" w16du:dateUtc="2025-10-14T09:53:00Z">
              <w:r w:rsidRPr="00511225">
                <w:rPr>
                  <w:sz w:val="16"/>
                  <w:szCs w:val="16"/>
                  <w:lang w:eastAsia="zh-CN"/>
                </w:rPr>
                <w:t>n5</w:t>
              </w:r>
            </w:ins>
          </w:p>
        </w:tc>
        <w:tc>
          <w:tcPr>
            <w:tcW w:w="1920" w:type="dxa"/>
          </w:tcPr>
          <w:p w14:paraId="544AEEA0" w14:textId="3482DB58" w:rsidR="00C13926" w:rsidRPr="00511225" w:rsidRDefault="00C13926" w:rsidP="00C13926">
            <w:pPr>
              <w:pStyle w:val="TAC"/>
              <w:rPr>
                <w:ins w:id="241" w:author="Tuomo Saynajakangas (Nokia)" w:date="2025-10-14T12:49:00Z" w16du:dateUtc="2025-10-14T09:49:00Z"/>
                <w:sz w:val="16"/>
                <w:szCs w:val="16"/>
                <w:lang w:eastAsia="zh-CN"/>
              </w:rPr>
            </w:pPr>
            <w:ins w:id="242" w:author="Tuomo Saynajakangas (Nokia)" w:date="2025-10-14T12:54:00Z" w16du:dateUtc="2025-10-14T09:54:00Z">
              <w:r w:rsidRPr="00511225">
                <w:rPr>
                  <w:sz w:val="16"/>
                  <w:szCs w:val="16"/>
                  <w:lang w:eastAsia="zh-CN"/>
                </w:rPr>
                <w:t>5</w:t>
              </w:r>
            </w:ins>
          </w:p>
        </w:tc>
        <w:tc>
          <w:tcPr>
            <w:tcW w:w="4588" w:type="dxa"/>
          </w:tcPr>
          <w:p w14:paraId="59B1611E" w14:textId="1D867E6F" w:rsidR="00C13926" w:rsidRPr="00511225" w:rsidRDefault="00C13926" w:rsidP="00C13926">
            <w:pPr>
              <w:pStyle w:val="TAC"/>
              <w:rPr>
                <w:ins w:id="243" w:author="Tuomo Saynajakangas (Nokia)" w:date="2025-10-14T12:49:00Z" w16du:dateUtc="2025-10-14T09:49:00Z"/>
                <w:sz w:val="16"/>
                <w:szCs w:val="16"/>
                <w:lang w:eastAsia="zh-CN"/>
              </w:rPr>
            </w:pPr>
            <w:proofErr w:type="spellStart"/>
            <w:ins w:id="244" w:author="Tuomo Saynajakangas (Nokia)" w:date="2025-10-14T12:56:00Z" w16du:dateUtc="2025-10-14T09:56:00Z">
              <w:r w:rsidRPr="00511225">
                <w:rPr>
                  <w:sz w:val="16"/>
                  <w:szCs w:val="16"/>
                </w:rPr>
                <w:t>REF_victim</w:t>
              </w:r>
              <w:proofErr w:type="spellEnd"/>
              <w:r w:rsidRPr="00511225">
                <w:rPr>
                  <w:sz w:val="16"/>
                  <w:szCs w:val="16"/>
                </w:rPr>
                <w:t xml:space="preserve"> +</w:t>
              </w:r>
              <w:r>
                <w:rPr>
                  <w:sz w:val="16"/>
                  <w:szCs w:val="16"/>
                </w:rPr>
                <w:t xml:space="preserve"> </w:t>
              </w:r>
            </w:ins>
            <w:ins w:id="245" w:author="Tuomo Saynajakangas (Nokia)" w:date="2025-10-14T13:01:00Z" w16du:dateUtc="2025-10-14T10:01:00Z">
              <w:r w:rsidR="00854E89">
                <w:rPr>
                  <w:sz w:val="16"/>
                  <w:szCs w:val="16"/>
                </w:rPr>
                <w:t>3.8</w:t>
              </w:r>
            </w:ins>
          </w:p>
        </w:tc>
      </w:tr>
      <w:tr w:rsidR="00C13926" w:rsidRPr="00511225" w14:paraId="601CA469" w14:textId="77777777" w:rsidTr="00C13926">
        <w:trPr>
          <w:ins w:id="246" w:author="Tuomo Saynajakangas (Nokia)" w:date="2025-10-14T12:49:00Z"/>
        </w:trPr>
        <w:tc>
          <w:tcPr>
            <w:tcW w:w="1973" w:type="dxa"/>
            <w:vMerge/>
            <w:tcBorders>
              <w:right w:val="single" w:sz="4" w:space="0" w:color="auto"/>
            </w:tcBorders>
          </w:tcPr>
          <w:p w14:paraId="0FBA310F" w14:textId="77777777" w:rsidR="00C13926" w:rsidRPr="00511225" w:rsidRDefault="00C13926" w:rsidP="00C13926">
            <w:pPr>
              <w:pStyle w:val="TAC"/>
              <w:rPr>
                <w:ins w:id="247" w:author="Tuomo Saynajakangas (Nokia)" w:date="2025-10-14T12:49:00Z" w16du:dateUtc="2025-10-14T09:49:00Z"/>
                <w:sz w:val="16"/>
                <w:szCs w:val="16"/>
              </w:rPr>
            </w:pPr>
          </w:p>
        </w:tc>
        <w:tc>
          <w:tcPr>
            <w:tcW w:w="763" w:type="dxa"/>
            <w:tcBorders>
              <w:top w:val="nil"/>
              <w:left w:val="single" w:sz="4" w:space="0" w:color="auto"/>
              <w:bottom w:val="nil"/>
              <w:right w:val="single" w:sz="4" w:space="0" w:color="auto"/>
            </w:tcBorders>
          </w:tcPr>
          <w:p w14:paraId="74F8D008" w14:textId="77777777" w:rsidR="00C13926" w:rsidRPr="00511225" w:rsidRDefault="00C13926" w:rsidP="00C13926">
            <w:pPr>
              <w:pStyle w:val="TAC"/>
              <w:rPr>
                <w:ins w:id="248" w:author="Tuomo Saynajakangas (Nokia)" w:date="2025-10-14T12:49:00Z" w16du:dateUtc="2025-10-14T09:49:00Z"/>
                <w:sz w:val="16"/>
                <w:szCs w:val="16"/>
              </w:rPr>
            </w:pPr>
          </w:p>
        </w:tc>
        <w:tc>
          <w:tcPr>
            <w:tcW w:w="721" w:type="dxa"/>
            <w:tcBorders>
              <w:left w:val="single" w:sz="4" w:space="0" w:color="auto"/>
            </w:tcBorders>
          </w:tcPr>
          <w:p w14:paraId="0851BCF8" w14:textId="33158698" w:rsidR="00C13926" w:rsidRPr="00511225" w:rsidRDefault="00C13926" w:rsidP="00C13926">
            <w:pPr>
              <w:pStyle w:val="TAC"/>
              <w:rPr>
                <w:ins w:id="249" w:author="Tuomo Saynajakangas (Nokia)" w:date="2025-10-14T12:49:00Z" w16du:dateUtc="2025-10-14T09:49:00Z"/>
                <w:sz w:val="16"/>
                <w:szCs w:val="16"/>
                <w:lang w:eastAsia="zh-CN"/>
              </w:rPr>
            </w:pPr>
            <w:ins w:id="250" w:author="Tuomo Saynajakangas (Nokia)" w:date="2025-10-14T12:53:00Z" w16du:dateUtc="2025-10-14T09:53:00Z">
              <w:r>
                <w:rPr>
                  <w:sz w:val="16"/>
                  <w:szCs w:val="16"/>
                  <w:lang w:eastAsia="zh-CN"/>
                </w:rPr>
                <w:t>n25</w:t>
              </w:r>
            </w:ins>
          </w:p>
        </w:tc>
        <w:tc>
          <w:tcPr>
            <w:tcW w:w="1920" w:type="dxa"/>
          </w:tcPr>
          <w:p w14:paraId="42CB2586" w14:textId="1B25833B" w:rsidR="00C13926" w:rsidRPr="00511225" w:rsidRDefault="00C13926" w:rsidP="00C13926">
            <w:pPr>
              <w:pStyle w:val="TAC"/>
              <w:rPr>
                <w:ins w:id="251" w:author="Tuomo Saynajakangas (Nokia)" w:date="2025-10-14T12:49:00Z" w16du:dateUtc="2025-10-14T09:49:00Z"/>
                <w:sz w:val="16"/>
                <w:szCs w:val="16"/>
                <w:lang w:eastAsia="zh-CN"/>
              </w:rPr>
            </w:pPr>
            <w:ins w:id="252" w:author="Tuomo Saynajakangas (Nokia)" w:date="2025-10-14T12:54:00Z" w16du:dateUtc="2025-10-14T09:54:00Z">
              <w:r w:rsidRPr="00511225">
                <w:rPr>
                  <w:sz w:val="16"/>
                  <w:szCs w:val="16"/>
                  <w:lang w:eastAsia="zh-CN"/>
                </w:rPr>
                <w:t>5</w:t>
              </w:r>
            </w:ins>
          </w:p>
        </w:tc>
        <w:tc>
          <w:tcPr>
            <w:tcW w:w="4588" w:type="dxa"/>
          </w:tcPr>
          <w:p w14:paraId="066B5EB3" w14:textId="0B63C4B5" w:rsidR="00C13926" w:rsidRPr="00511225" w:rsidRDefault="00C13926" w:rsidP="00C13926">
            <w:pPr>
              <w:pStyle w:val="TAC"/>
              <w:rPr>
                <w:ins w:id="253" w:author="Tuomo Saynajakangas (Nokia)" w:date="2025-10-14T12:49:00Z" w16du:dateUtc="2025-10-14T09:49:00Z"/>
                <w:sz w:val="16"/>
                <w:szCs w:val="16"/>
                <w:lang w:eastAsia="zh-CN"/>
              </w:rPr>
            </w:pPr>
            <w:proofErr w:type="spellStart"/>
            <w:ins w:id="254" w:author="Tuomo Saynajakangas (Nokia)" w:date="2025-10-14T12:55:00Z" w16du:dateUtc="2025-10-14T09:55:00Z">
              <w:r w:rsidRPr="00003B15">
                <w:rPr>
                  <w:sz w:val="16"/>
                  <w:szCs w:val="16"/>
                  <w:lang w:eastAsia="zh-CN"/>
                </w:rPr>
                <w:t>REF_aggressor</w:t>
              </w:r>
            </w:ins>
            <w:proofErr w:type="spellEnd"/>
          </w:p>
        </w:tc>
      </w:tr>
      <w:tr w:rsidR="00C13926" w:rsidRPr="00511225" w14:paraId="7B06B9E6" w14:textId="77777777" w:rsidTr="00C13926">
        <w:trPr>
          <w:ins w:id="255" w:author="Tuomo Saynajakangas (Nokia)" w:date="2025-10-14T12:49:00Z"/>
        </w:trPr>
        <w:tc>
          <w:tcPr>
            <w:tcW w:w="1973" w:type="dxa"/>
            <w:vMerge/>
            <w:tcBorders>
              <w:bottom w:val="nil"/>
              <w:right w:val="single" w:sz="4" w:space="0" w:color="auto"/>
            </w:tcBorders>
          </w:tcPr>
          <w:p w14:paraId="244FBBF7" w14:textId="77777777" w:rsidR="00C13926" w:rsidRPr="00511225" w:rsidRDefault="00C13926" w:rsidP="00C13926">
            <w:pPr>
              <w:pStyle w:val="TAC"/>
              <w:rPr>
                <w:ins w:id="256" w:author="Tuomo Saynajakangas (Nokia)" w:date="2025-10-14T12:49:00Z" w16du:dateUtc="2025-10-14T09:49:00Z"/>
                <w:sz w:val="16"/>
                <w:szCs w:val="16"/>
              </w:rPr>
            </w:pPr>
          </w:p>
        </w:tc>
        <w:tc>
          <w:tcPr>
            <w:tcW w:w="763" w:type="dxa"/>
            <w:tcBorders>
              <w:top w:val="nil"/>
              <w:left w:val="single" w:sz="4" w:space="0" w:color="auto"/>
              <w:bottom w:val="single" w:sz="4" w:space="0" w:color="auto"/>
              <w:right w:val="single" w:sz="4" w:space="0" w:color="auto"/>
            </w:tcBorders>
          </w:tcPr>
          <w:p w14:paraId="21EABFFC" w14:textId="77777777" w:rsidR="00C13926" w:rsidRPr="00511225" w:rsidRDefault="00C13926" w:rsidP="00C13926">
            <w:pPr>
              <w:pStyle w:val="TAC"/>
              <w:rPr>
                <w:ins w:id="257" w:author="Tuomo Saynajakangas (Nokia)" w:date="2025-10-14T12:49:00Z" w16du:dateUtc="2025-10-14T09:49:00Z"/>
                <w:sz w:val="16"/>
                <w:szCs w:val="16"/>
              </w:rPr>
            </w:pPr>
          </w:p>
        </w:tc>
        <w:tc>
          <w:tcPr>
            <w:tcW w:w="721" w:type="dxa"/>
            <w:tcBorders>
              <w:left w:val="single" w:sz="4" w:space="0" w:color="auto"/>
            </w:tcBorders>
          </w:tcPr>
          <w:p w14:paraId="45D3E470" w14:textId="5BD934C2" w:rsidR="00C13926" w:rsidRPr="00511225" w:rsidRDefault="00C13926" w:rsidP="00C13926">
            <w:pPr>
              <w:pStyle w:val="TAC"/>
              <w:rPr>
                <w:ins w:id="258" w:author="Tuomo Saynajakangas (Nokia)" w:date="2025-10-14T12:49:00Z" w16du:dateUtc="2025-10-14T09:49:00Z"/>
                <w:sz w:val="16"/>
                <w:szCs w:val="16"/>
                <w:lang w:eastAsia="zh-CN"/>
              </w:rPr>
            </w:pPr>
            <w:ins w:id="259" w:author="Tuomo Saynajakangas (Nokia)" w:date="2025-10-14T12:53:00Z" w16du:dateUtc="2025-10-14T09:53:00Z">
              <w:r w:rsidRPr="00511225">
                <w:rPr>
                  <w:sz w:val="16"/>
                  <w:szCs w:val="16"/>
                  <w:lang w:eastAsia="zh-CN"/>
                </w:rPr>
                <w:t>n77</w:t>
              </w:r>
            </w:ins>
          </w:p>
        </w:tc>
        <w:tc>
          <w:tcPr>
            <w:tcW w:w="1920" w:type="dxa"/>
          </w:tcPr>
          <w:p w14:paraId="6CEF77DF" w14:textId="0928341F" w:rsidR="00C13926" w:rsidRPr="00511225" w:rsidRDefault="00C13926" w:rsidP="00C13926">
            <w:pPr>
              <w:pStyle w:val="TAC"/>
              <w:rPr>
                <w:ins w:id="260" w:author="Tuomo Saynajakangas (Nokia)" w:date="2025-10-14T12:49:00Z" w16du:dateUtc="2025-10-14T09:49:00Z"/>
                <w:sz w:val="16"/>
                <w:szCs w:val="16"/>
                <w:lang w:eastAsia="zh-CN"/>
              </w:rPr>
            </w:pPr>
            <w:ins w:id="261" w:author="Tuomo Saynajakangas (Nokia)" w:date="2025-10-14T12:54:00Z" w16du:dateUtc="2025-10-14T09:54:00Z">
              <w:r w:rsidRPr="00511225">
                <w:rPr>
                  <w:sz w:val="16"/>
                  <w:szCs w:val="16"/>
                  <w:lang w:eastAsia="zh-CN"/>
                </w:rPr>
                <w:t>10</w:t>
              </w:r>
            </w:ins>
          </w:p>
        </w:tc>
        <w:tc>
          <w:tcPr>
            <w:tcW w:w="4588" w:type="dxa"/>
          </w:tcPr>
          <w:p w14:paraId="39D6A863" w14:textId="448E88E9" w:rsidR="00C13926" w:rsidRPr="00511225" w:rsidRDefault="00C13926" w:rsidP="00C13926">
            <w:pPr>
              <w:pStyle w:val="TAC"/>
              <w:rPr>
                <w:ins w:id="262" w:author="Tuomo Saynajakangas (Nokia)" w:date="2025-10-14T12:49:00Z" w16du:dateUtc="2025-10-14T09:49:00Z"/>
                <w:sz w:val="16"/>
                <w:szCs w:val="16"/>
                <w:lang w:eastAsia="zh-CN"/>
              </w:rPr>
            </w:pPr>
            <w:proofErr w:type="spellStart"/>
            <w:ins w:id="263" w:author="Tuomo Saynajakangas (Nokia)" w:date="2025-10-14T12:55:00Z" w16du:dateUtc="2025-10-14T09:55:00Z">
              <w:r w:rsidRPr="00003B15">
                <w:rPr>
                  <w:sz w:val="16"/>
                  <w:szCs w:val="16"/>
                  <w:lang w:eastAsia="zh-CN"/>
                </w:rPr>
                <w:t>REF_aggressor</w:t>
              </w:r>
            </w:ins>
            <w:proofErr w:type="spellEnd"/>
          </w:p>
        </w:tc>
      </w:tr>
      <w:tr w:rsidR="00C13926" w:rsidRPr="00511225" w14:paraId="5C2022AF" w14:textId="77777777" w:rsidTr="00C13926">
        <w:tc>
          <w:tcPr>
            <w:tcW w:w="1973" w:type="dxa"/>
            <w:vMerge w:val="restart"/>
          </w:tcPr>
          <w:p w14:paraId="4FFA7A20" w14:textId="77777777" w:rsidR="00C13926" w:rsidRPr="00511225" w:rsidRDefault="00C13926" w:rsidP="00C13926">
            <w:pPr>
              <w:pStyle w:val="TAC"/>
              <w:rPr>
                <w:sz w:val="16"/>
                <w:szCs w:val="16"/>
              </w:rPr>
            </w:pPr>
            <w:r w:rsidRPr="00511225">
              <w:rPr>
                <w:sz w:val="16"/>
                <w:szCs w:val="16"/>
              </w:rPr>
              <w:t>DL_n5A-n</w:t>
            </w:r>
            <w:r>
              <w:rPr>
                <w:sz w:val="16"/>
                <w:szCs w:val="16"/>
              </w:rPr>
              <w:t>30</w:t>
            </w:r>
            <w:r w:rsidRPr="00511225">
              <w:rPr>
                <w:sz w:val="16"/>
                <w:szCs w:val="16"/>
              </w:rPr>
              <w:t>A-n</w:t>
            </w:r>
            <w:r>
              <w:rPr>
                <w:sz w:val="16"/>
                <w:szCs w:val="16"/>
              </w:rPr>
              <w:t>77</w:t>
            </w:r>
            <w:r w:rsidRPr="00511225">
              <w:rPr>
                <w:sz w:val="16"/>
                <w:szCs w:val="16"/>
              </w:rPr>
              <w:t>A_UL_n5A-n</w:t>
            </w:r>
            <w:r>
              <w:rPr>
                <w:sz w:val="16"/>
                <w:szCs w:val="16"/>
              </w:rPr>
              <w:t>30</w:t>
            </w:r>
            <w:r w:rsidRPr="00511225">
              <w:rPr>
                <w:sz w:val="16"/>
                <w:szCs w:val="16"/>
              </w:rPr>
              <w:t>A</w:t>
            </w:r>
          </w:p>
        </w:tc>
        <w:tc>
          <w:tcPr>
            <w:tcW w:w="763" w:type="dxa"/>
            <w:vMerge w:val="restart"/>
            <w:tcBorders>
              <w:top w:val="single" w:sz="4" w:space="0" w:color="auto"/>
            </w:tcBorders>
          </w:tcPr>
          <w:p w14:paraId="572C03F0" w14:textId="77777777" w:rsidR="00C13926" w:rsidRPr="00511225" w:rsidRDefault="00C13926" w:rsidP="00C13926">
            <w:pPr>
              <w:pStyle w:val="TAC"/>
              <w:rPr>
                <w:sz w:val="16"/>
                <w:szCs w:val="16"/>
              </w:rPr>
            </w:pPr>
            <w:r>
              <w:rPr>
                <w:sz w:val="16"/>
                <w:szCs w:val="16"/>
              </w:rPr>
              <w:t>1</w:t>
            </w:r>
          </w:p>
        </w:tc>
        <w:tc>
          <w:tcPr>
            <w:tcW w:w="721" w:type="dxa"/>
          </w:tcPr>
          <w:p w14:paraId="4E9FFC55" w14:textId="77777777" w:rsidR="00C13926" w:rsidRPr="00511225" w:rsidRDefault="00C13926" w:rsidP="00C13926">
            <w:pPr>
              <w:pStyle w:val="TAC"/>
              <w:rPr>
                <w:sz w:val="16"/>
                <w:szCs w:val="16"/>
                <w:lang w:eastAsia="zh-CN"/>
              </w:rPr>
            </w:pPr>
            <w:r w:rsidRPr="00511225">
              <w:rPr>
                <w:sz w:val="16"/>
                <w:szCs w:val="16"/>
                <w:lang w:eastAsia="zh-CN"/>
              </w:rPr>
              <w:t>n5</w:t>
            </w:r>
          </w:p>
        </w:tc>
        <w:tc>
          <w:tcPr>
            <w:tcW w:w="1920" w:type="dxa"/>
          </w:tcPr>
          <w:p w14:paraId="6AA0232A"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1C71FDBE" w14:textId="77777777" w:rsidR="00C13926" w:rsidRPr="00511225" w:rsidRDefault="00C13926" w:rsidP="00C13926">
            <w:pPr>
              <w:pStyle w:val="TAC"/>
              <w:rPr>
                <w:sz w:val="16"/>
                <w:szCs w:val="16"/>
                <w:lang w:eastAsia="zh-CN"/>
              </w:rPr>
            </w:pPr>
            <w:proofErr w:type="spellStart"/>
            <w:r w:rsidRPr="00003B15">
              <w:rPr>
                <w:sz w:val="16"/>
                <w:szCs w:val="16"/>
                <w:lang w:eastAsia="zh-CN"/>
              </w:rPr>
              <w:t>REF_aggressor</w:t>
            </w:r>
            <w:proofErr w:type="spellEnd"/>
          </w:p>
        </w:tc>
      </w:tr>
      <w:tr w:rsidR="00C13926" w:rsidRPr="00511225" w14:paraId="06313CEF" w14:textId="77777777" w:rsidTr="00E87335">
        <w:tc>
          <w:tcPr>
            <w:tcW w:w="1973" w:type="dxa"/>
            <w:vMerge/>
          </w:tcPr>
          <w:p w14:paraId="57DF8A69" w14:textId="77777777" w:rsidR="00C13926" w:rsidRPr="00511225" w:rsidRDefault="00C13926" w:rsidP="00C13926">
            <w:pPr>
              <w:pStyle w:val="TAC"/>
              <w:rPr>
                <w:sz w:val="16"/>
                <w:szCs w:val="16"/>
              </w:rPr>
            </w:pPr>
          </w:p>
        </w:tc>
        <w:tc>
          <w:tcPr>
            <w:tcW w:w="763" w:type="dxa"/>
            <w:vMerge/>
          </w:tcPr>
          <w:p w14:paraId="35CDBB22" w14:textId="77777777" w:rsidR="00C13926" w:rsidRPr="00511225" w:rsidRDefault="00C13926" w:rsidP="00C13926">
            <w:pPr>
              <w:pStyle w:val="TAC"/>
              <w:rPr>
                <w:sz w:val="16"/>
                <w:szCs w:val="16"/>
              </w:rPr>
            </w:pPr>
          </w:p>
        </w:tc>
        <w:tc>
          <w:tcPr>
            <w:tcW w:w="721" w:type="dxa"/>
          </w:tcPr>
          <w:p w14:paraId="3090CACA" w14:textId="77777777" w:rsidR="00C13926" w:rsidRPr="00511225" w:rsidRDefault="00C13926" w:rsidP="00C13926">
            <w:pPr>
              <w:pStyle w:val="TAC"/>
              <w:rPr>
                <w:sz w:val="16"/>
                <w:szCs w:val="16"/>
                <w:lang w:eastAsia="zh-CN"/>
              </w:rPr>
            </w:pPr>
            <w:r>
              <w:rPr>
                <w:sz w:val="16"/>
                <w:szCs w:val="16"/>
                <w:lang w:eastAsia="zh-CN"/>
              </w:rPr>
              <w:t>n30</w:t>
            </w:r>
          </w:p>
        </w:tc>
        <w:tc>
          <w:tcPr>
            <w:tcW w:w="1920" w:type="dxa"/>
          </w:tcPr>
          <w:p w14:paraId="3DC06D24"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1A27DC0A" w14:textId="77777777" w:rsidR="00C13926" w:rsidRPr="00511225" w:rsidRDefault="00C13926" w:rsidP="00C13926">
            <w:pPr>
              <w:pStyle w:val="TAC"/>
              <w:rPr>
                <w:sz w:val="16"/>
                <w:szCs w:val="16"/>
                <w:lang w:eastAsia="zh-CN"/>
              </w:rPr>
            </w:pPr>
            <w:proofErr w:type="spellStart"/>
            <w:r w:rsidRPr="00003B15">
              <w:rPr>
                <w:sz w:val="16"/>
                <w:szCs w:val="16"/>
                <w:lang w:eastAsia="zh-CN"/>
              </w:rPr>
              <w:t>REF_aggressor</w:t>
            </w:r>
            <w:proofErr w:type="spellEnd"/>
          </w:p>
        </w:tc>
      </w:tr>
      <w:tr w:rsidR="00C13926" w:rsidRPr="00511225" w14:paraId="03B48F75" w14:textId="77777777" w:rsidTr="00E87335">
        <w:tc>
          <w:tcPr>
            <w:tcW w:w="1973" w:type="dxa"/>
            <w:vMerge/>
            <w:tcBorders>
              <w:bottom w:val="nil"/>
            </w:tcBorders>
          </w:tcPr>
          <w:p w14:paraId="29FB5360" w14:textId="77777777" w:rsidR="00C13926" w:rsidRPr="00511225" w:rsidRDefault="00C13926" w:rsidP="00C13926">
            <w:pPr>
              <w:pStyle w:val="TAC"/>
              <w:rPr>
                <w:sz w:val="16"/>
                <w:szCs w:val="16"/>
              </w:rPr>
            </w:pPr>
          </w:p>
        </w:tc>
        <w:tc>
          <w:tcPr>
            <w:tcW w:w="763" w:type="dxa"/>
            <w:vMerge/>
            <w:tcBorders>
              <w:bottom w:val="single" w:sz="4" w:space="0" w:color="auto"/>
            </w:tcBorders>
          </w:tcPr>
          <w:p w14:paraId="29BA4658" w14:textId="77777777" w:rsidR="00C13926" w:rsidRPr="00511225" w:rsidRDefault="00C13926" w:rsidP="00C13926">
            <w:pPr>
              <w:pStyle w:val="TAC"/>
              <w:rPr>
                <w:sz w:val="16"/>
                <w:szCs w:val="16"/>
              </w:rPr>
            </w:pPr>
          </w:p>
        </w:tc>
        <w:tc>
          <w:tcPr>
            <w:tcW w:w="721" w:type="dxa"/>
          </w:tcPr>
          <w:p w14:paraId="6A2967D9" w14:textId="77777777" w:rsidR="00C13926" w:rsidRPr="00511225" w:rsidRDefault="00C13926" w:rsidP="00C13926">
            <w:pPr>
              <w:pStyle w:val="TAC"/>
              <w:rPr>
                <w:sz w:val="16"/>
                <w:szCs w:val="16"/>
                <w:lang w:eastAsia="zh-CN"/>
              </w:rPr>
            </w:pPr>
            <w:r w:rsidRPr="00511225">
              <w:rPr>
                <w:sz w:val="16"/>
                <w:szCs w:val="16"/>
                <w:lang w:eastAsia="zh-CN"/>
              </w:rPr>
              <w:t>n77</w:t>
            </w:r>
          </w:p>
        </w:tc>
        <w:tc>
          <w:tcPr>
            <w:tcW w:w="1920" w:type="dxa"/>
          </w:tcPr>
          <w:p w14:paraId="5181CD6B" w14:textId="77777777" w:rsidR="00C13926" w:rsidRPr="00511225" w:rsidRDefault="00C13926" w:rsidP="00C13926">
            <w:pPr>
              <w:pStyle w:val="TAC"/>
              <w:rPr>
                <w:sz w:val="16"/>
                <w:szCs w:val="16"/>
                <w:lang w:eastAsia="zh-CN"/>
              </w:rPr>
            </w:pPr>
            <w:r w:rsidRPr="00511225">
              <w:rPr>
                <w:sz w:val="16"/>
                <w:szCs w:val="16"/>
                <w:lang w:eastAsia="zh-CN"/>
              </w:rPr>
              <w:t>10</w:t>
            </w:r>
          </w:p>
        </w:tc>
        <w:tc>
          <w:tcPr>
            <w:tcW w:w="4588" w:type="dxa"/>
          </w:tcPr>
          <w:p w14:paraId="7BB256B0" w14:textId="77777777" w:rsidR="00C13926" w:rsidRPr="00511225" w:rsidRDefault="00C13926" w:rsidP="00C13926">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 xml:space="preserve"> 16.1</w:t>
            </w:r>
          </w:p>
        </w:tc>
      </w:tr>
      <w:tr w:rsidR="00C13926" w:rsidRPr="00511225" w14:paraId="2E2ADE78" w14:textId="77777777" w:rsidTr="00E87335">
        <w:tc>
          <w:tcPr>
            <w:tcW w:w="1973" w:type="dxa"/>
            <w:vMerge w:val="restart"/>
            <w:tcBorders>
              <w:top w:val="single" w:sz="4" w:space="0" w:color="auto"/>
            </w:tcBorders>
          </w:tcPr>
          <w:p w14:paraId="40F0362C" w14:textId="77777777" w:rsidR="00C13926" w:rsidRPr="00511225" w:rsidRDefault="00C13926" w:rsidP="00C13926">
            <w:pPr>
              <w:pStyle w:val="TAC"/>
              <w:rPr>
                <w:sz w:val="16"/>
                <w:szCs w:val="16"/>
              </w:rPr>
            </w:pPr>
            <w:r w:rsidRPr="00511225">
              <w:rPr>
                <w:sz w:val="16"/>
                <w:szCs w:val="16"/>
              </w:rPr>
              <w:t>DL_n5A-n</w:t>
            </w:r>
            <w:r>
              <w:rPr>
                <w:sz w:val="16"/>
                <w:szCs w:val="16"/>
              </w:rPr>
              <w:t>30</w:t>
            </w:r>
            <w:r w:rsidRPr="00511225">
              <w:rPr>
                <w:sz w:val="16"/>
                <w:szCs w:val="16"/>
              </w:rPr>
              <w:t>A-n</w:t>
            </w:r>
            <w:r>
              <w:rPr>
                <w:sz w:val="16"/>
                <w:szCs w:val="16"/>
              </w:rPr>
              <w:t>77</w:t>
            </w:r>
            <w:r w:rsidRPr="00511225">
              <w:rPr>
                <w:sz w:val="16"/>
                <w:szCs w:val="16"/>
              </w:rPr>
              <w:t>A_UL_n5A-n</w:t>
            </w:r>
            <w:r>
              <w:rPr>
                <w:sz w:val="16"/>
                <w:szCs w:val="16"/>
              </w:rPr>
              <w:t>77</w:t>
            </w:r>
            <w:r w:rsidRPr="00511225">
              <w:rPr>
                <w:sz w:val="16"/>
                <w:szCs w:val="16"/>
              </w:rPr>
              <w:t>A</w:t>
            </w:r>
          </w:p>
        </w:tc>
        <w:tc>
          <w:tcPr>
            <w:tcW w:w="763" w:type="dxa"/>
            <w:vMerge w:val="restart"/>
            <w:tcBorders>
              <w:top w:val="single" w:sz="4" w:space="0" w:color="auto"/>
            </w:tcBorders>
          </w:tcPr>
          <w:p w14:paraId="5A5B1870" w14:textId="77777777" w:rsidR="00C13926" w:rsidRPr="00511225" w:rsidRDefault="00C13926" w:rsidP="00C13926">
            <w:pPr>
              <w:pStyle w:val="TAC"/>
              <w:rPr>
                <w:sz w:val="16"/>
                <w:szCs w:val="16"/>
              </w:rPr>
            </w:pPr>
            <w:r>
              <w:rPr>
                <w:sz w:val="16"/>
                <w:szCs w:val="16"/>
              </w:rPr>
              <w:t>1</w:t>
            </w:r>
          </w:p>
        </w:tc>
        <w:tc>
          <w:tcPr>
            <w:tcW w:w="721" w:type="dxa"/>
          </w:tcPr>
          <w:p w14:paraId="73C57473" w14:textId="77777777" w:rsidR="00C13926" w:rsidRPr="00511225" w:rsidRDefault="00C13926" w:rsidP="00C13926">
            <w:pPr>
              <w:pStyle w:val="TAC"/>
              <w:rPr>
                <w:sz w:val="16"/>
                <w:szCs w:val="16"/>
                <w:lang w:eastAsia="zh-CN"/>
              </w:rPr>
            </w:pPr>
            <w:r w:rsidRPr="00511225">
              <w:rPr>
                <w:sz w:val="16"/>
                <w:szCs w:val="16"/>
                <w:lang w:eastAsia="zh-CN"/>
              </w:rPr>
              <w:t>n5</w:t>
            </w:r>
          </w:p>
        </w:tc>
        <w:tc>
          <w:tcPr>
            <w:tcW w:w="1920" w:type="dxa"/>
          </w:tcPr>
          <w:p w14:paraId="791151F7"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28826A0B" w14:textId="77777777" w:rsidR="00C13926" w:rsidRPr="00511225" w:rsidRDefault="00C13926" w:rsidP="00C13926">
            <w:pPr>
              <w:pStyle w:val="TAC"/>
              <w:rPr>
                <w:sz w:val="16"/>
                <w:szCs w:val="16"/>
                <w:lang w:eastAsia="zh-CN"/>
              </w:rPr>
            </w:pPr>
            <w:proofErr w:type="spellStart"/>
            <w:r w:rsidRPr="00003B15">
              <w:rPr>
                <w:sz w:val="16"/>
                <w:szCs w:val="16"/>
                <w:lang w:eastAsia="zh-CN"/>
              </w:rPr>
              <w:t>REF_aggressor</w:t>
            </w:r>
            <w:proofErr w:type="spellEnd"/>
          </w:p>
        </w:tc>
      </w:tr>
      <w:tr w:rsidR="00C13926" w:rsidRPr="00511225" w14:paraId="2D6FCD3E" w14:textId="77777777" w:rsidTr="00E87335">
        <w:tc>
          <w:tcPr>
            <w:tcW w:w="1973" w:type="dxa"/>
            <w:vMerge/>
          </w:tcPr>
          <w:p w14:paraId="3DA57D75" w14:textId="77777777" w:rsidR="00C13926" w:rsidRPr="00511225" w:rsidRDefault="00C13926" w:rsidP="00C13926">
            <w:pPr>
              <w:pStyle w:val="TAC"/>
              <w:rPr>
                <w:sz w:val="16"/>
                <w:szCs w:val="16"/>
              </w:rPr>
            </w:pPr>
          </w:p>
        </w:tc>
        <w:tc>
          <w:tcPr>
            <w:tcW w:w="763" w:type="dxa"/>
            <w:vMerge/>
          </w:tcPr>
          <w:p w14:paraId="10CABF82" w14:textId="77777777" w:rsidR="00C13926" w:rsidRPr="00511225" w:rsidRDefault="00C13926" w:rsidP="00C13926">
            <w:pPr>
              <w:pStyle w:val="TAC"/>
              <w:rPr>
                <w:sz w:val="16"/>
                <w:szCs w:val="16"/>
              </w:rPr>
            </w:pPr>
          </w:p>
        </w:tc>
        <w:tc>
          <w:tcPr>
            <w:tcW w:w="721" w:type="dxa"/>
          </w:tcPr>
          <w:p w14:paraId="4D219513" w14:textId="77777777" w:rsidR="00C13926" w:rsidRPr="00511225" w:rsidRDefault="00C13926" w:rsidP="00C13926">
            <w:pPr>
              <w:pStyle w:val="TAC"/>
              <w:rPr>
                <w:sz w:val="16"/>
                <w:szCs w:val="16"/>
                <w:lang w:eastAsia="zh-CN"/>
              </w:rPr>
            </w:pPr>
            <w:r>
              <w:rPr>
                <w:sz w:val="16"/>
                <w:szCs w:val="16"/>
                <w:lang w:eastAsia="zh-CN"/>
              </w:rPr>
              <w:t>n30</w:t>
            </w:r>
          </w:p>
        </w:tc>
        <w:tc>
          <w:tcPr>
            <w:tcW w:w="1920" w:type="dxa"/>
          </w:tcPr>
          <w:p w14:paraId="1C60D23F"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496E7448" w14:textId="77777777" w:rsidR="00C13926" w:rsidRPr="00511225" w:rsidRDefault="00C13926" w:rsidP="00C13926">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 xml:space="preserve"> 13.2</w:t>
            </w:r>
          </w:p>
        </w:tc>
      </w:tr>
      <w:tr w:rsidR="00C13926" w:rsidRPr="00511225" w14:paraId="31644AF6" w14:textId="77777777" w:rsidTr="00E87335">
        <w:tc>
          <w:tcPr>
            <w:tcW w:w="1973" w:type="dxa"/>
            <w:vMerge/>
          </w:tcPr>
          <w:p w14:paraId="35218A42" w14:textId="77777777" w:rsidR="00C13926" w:rsidRPr="00511225" w:rsidRDefault="00C13926" w:rsidP="00C13926">
            <w:pPr>
              <w:pStyle w:val="TAC"/>
              <w:rPr>
                <w:sz w:val="16"/>
                <w:szCs w:val="16"/>
              </w:rPr>
            </w:pPr>
          </w:p>
        </w:tc>
        <w:tc>
          <w:tcPr>
            <w:tcW w:w="763" w:type="dxa"/>
            <w:vMerge/>
            <w:tcBorders>
              <w:bottom w:val="nil"/>
            </w:tcBorders>
          </w:tcPr>
          <w:p w14:paraId="62C1CB6F" w14:textId="77777777" w:rsidR="00C13926" w:rsidRPr="00511225" w:rsidRDefault="00C13926" w:rsidP="00C13926">
            <w:pPr>
              <w:pStyle w:val="TAC"/>
              <w:rPr>
                <w:sz w:val="16"/>
                <w:szCs w:val="16"/>
              </w:rPr>
            </w:pPr>
          </w:p>
        </w:tc>
        <w:tc>
          <w:tcPr>
            <w:tcW w:w="721" w:type="dxa"/>
          </w:tcPr>
          <w:p w14:paraId="3FA649C6" w14:textId="77777777" w:rsidR="00C13926" w:rsidRPr="00511225" w:rsidRDefault="00C13926" w:rsidP="00C13926">
            <w:pPr>
              <w:pStyle w:val="TAC"/>
              <w:rPr>
                <w:sz w:val="16"/>
                <w:szCs w:val="16"/>
                <w:lang w:eastAsia="zh-CN"/>
              </w:rPr>
            </w:pPr>
            <w:r w:rsidRPr="00511225">
              <w:rPr>
                <w:sz w:val="16"/>
                <w:szCs w:val="16"/>
                <w:lang w:eastAsia="zh-CN"/>
              </w:rPr>
              <w:t>n77</w:t>
            </w:r>
          </w:p>
        </w:tc>
        <w:tc>
          <w:tcPr>
            <w:tcW w:w="1920" w:type="dxa"/>
          </w:tcPr>
          <w:p w14:paraId="696912B5" w14:textId="77777777" w:rsidR="00C13926" w:rsidRPr="00511225" w:rsidRDefault="00C13926" w:rsidP="00C13926">
            <w:pPr>
              <w:pStyle w:val="TAC"/>
              <w:rPr>
                <w:sz w:val="16"/>
                <w:szCs w:val="16"/>
                <w:lang w:eastAsia="zh-CN"/>
              </w:rPr>
            </w:pPr>
            <w:r w:rsidRPr="00511225">
              <w:rPr>
                <w:sz w:val="16"/>
                <w:szCs w:val="16"/>
                <w:lang w:eastAsia="zh-CN"/>
              </w:rPr>
              <w:t>10</w:t>
            </w:r>
          </w:p>
        </w:tc>
        <w:tc>
          <w:tcPr>
            <w:tcW w:w="4588" w:type="dxa"/>
          </w:tcPr>
          <w:p w14:paraId="7EFFAB87" w14:textId="77777777" w:rsidR="00C13926" w:rsidRPr="00511225" w:rsidRDefault="00C13926" w:rsidP="00C13926">
            <w:pPr>
              <w:pStyle w:val="TAC"/>
              <w:rPr>
                <w:sz w:val="16"/>
                <w:szCs w:val="16"/>
                <w:lang w:eastAsia="zh-CN"/>
              </w:rPr>
            </w:pPr>
            <w:proofErr w:type="spellStart"/>
            <w:r w:rsidRPr="00003B15">
              <w:rPr>
                <w:sz w:val="16"/>
                <w:szCs w:val="16"/>
                <w:lang w:eastAsia="zh-CN"/>
              </w:rPr>
              <w:t>REF_aggressor</w:t>
            </w:r>
            <w:proofErr w:type="spellEnd"/>
          </w:p>
        </w:tc>
      </w:tr>
      <w:tr w:rsidR="00C13926" w:rsidRPr="00511225" w14:paraId="5923CC33" w14:textId="77777777" w:rsidTr="00E87335">
        <w:tc>
          <w:tcPr>
            <w:tcW w:w="1973" w:type="dxa"/>
            <w:vMerge w:val="restart"/>
            <w:tcBorders>
              <w:top w:val="single" w:sz="4" w:space="0" w:color="auto"/>
            </w:tcBorders>
          </w:tcPr>
          <w:p w14:paraId="6F9C8F03" w14:textId="77777777" w:rsidR="00C13926" w:rsidRPr="00511225" w:rsidRDefault="00C13926" w:rsidP="00C13926">
            <w:pPr>
              <w:pStyle w:val="TAC"/>
              <w:rPr>
                <w:sz w:val="16"/>
                <w:szCs w:val="16"/>
              </w:rPr>
            </w:pPr>
            <w:r w:rsidRPr="00511225">
              <w:rPr>
                <w:sz w:val="16"/>
                <w:szCs w:val="16"/>
              </w:rPr>
              <w:t>DL_n5A-n</w:t>
            </w:r>
            <w:r>
              <w:rPr>
                <w:sz w:val="16"/>
                <w:szCs w:val="16"/>
              </w:rPr>
              <w:t>30</w:t>
            </w:r>
            <w:r w:rsidRPr="00511225">
              <w:rPr>
                <w:sz w:val="16"/>
                <w:szCs w:val="16"/>
              </w:rPr>
              <w:t>A-n</w:t>
            </w:r>
            <w:r>
              <w:rPr>
                <w:sz w:val="16"/>
                <w:szCs w:val="16"/>
              </w:rPr>
              <w:t>77</w:t>
            </w:r>
            <w:r w:rsidRPr="00511225">
              <w:rPr>
                <w:sz w:val="16"/>
                <w:szCs w:val="16"/>
              </w:rPr>
              <w:t>A_UL_n</w:t>
            </w:r>
            <w:r>
              <w:rPr>
                <w:sz w:val="16"/>
                <w:szCs w:val="16"/>
              </w:rPr>
              <w:t>30</w:t>
            </w:r>
            <w:r w:rsidRPr="00511225">
              <w:rPr>
                <w:sz w:val="16"/>
                <w:szCs w:val="16"/>
              </w:rPr>
              <w:t>A-n</w:t>
            </w:r>
            <w:r>
              <w:rPr>
                <w:sz w:val="16"/>
                <w:szCs w:val="16"/>
              </w:rPr>
              <w:t>77</w:t>
            </w:r>
            <w:r w:rsidRPr="00511225">
              <w:rPr>
                <w:sz w:val="16"/>
                <w:szCs w:val="16"/>
              </w:rPr>
              <w:t>A</w:t>
            </w:r>
          </w:p>
        </w:tc>
        <w:tc>
          <w:tcPr>
            <w:tcW w:w="763" w:type="dxa"/>
            <w:vMerge w:val="restart"/>
            <w:tcBorders>
              <w:top w:val="single" w:sz="4" w:space="0" w:color="auto"/>
            </w:tcBorders>
          </w:tcPr>
          <w:p w14:paraId="64276983" w14:textId="77777777" w:rsidR="00C13926" w:rsidRPr="00511225" w:rsidRDefault="00C13926" w:rsidP="00C13926">
            <w:pPr>
              <w:pStyle w:val="TAC"/>
              <w:rPr>
                <w:sz w:val="16"/>
                <w:szCs w:val="16"/>
              </w:rPr>
            </w:pPr>
            <w:r>
              <w:rPr>
                <w:sz w:val="16"/>
                <w:szCs w:val="16"/>
              </w:rPr>
              <w:t>1</w:t>
            </w:r>
          </w:p>
        </w:tc>
        <w:tc>
          <w:tcPr>
            <w:tcW w:w="721" w:type="dxa"/>
          </w:tcPr>
          <w:p w14:paraId="5707B781" w14:textId="77777777" w:rsidR="00C13926" w:rsidRPr="00511225" w:rsidRDefault="00C13926" w:rsidP="00C13926">
            <w:pPr>
              <w:pStyle w:val="TAC"/>
              <w:rPr>
                <w:sz w:val="16"/>
                <w:szCs w:val="16"/>
                <w:lang w:eastAsia="zh-CN"/>
              </w:rPr>
            </w:pPr>
            <w:r w:rsidRPr="00511225">
              <w:rPr>
                <w:sz w:val="16"/>
                <w:szCs w:val="16"/>
                <w:lang w:eastAsia="zh-CN"/>
              </w:rPr>
              <w:t>n5</w:t>
            </w:r>
          </w:p>
        </w:tc>
        <w:tc>
          <w:tcPr>
            <w:tcW w:w="1920" w:type="dxa"/>
          </w:tcPr>
          <w:p w14:paraId="5E17C5CD"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510C1F91" w14:textId="77777777" w:rsidR="00C13926" w:rsidRPr="00511225" w:rsidRDefault="00C13926" w:rsidP="00C13926">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 xml:space="preserve"> 15.2</w:t>
            </w:r>
          </w:p>
        </w:tc>
      </w:tr>
      <w:tr w:rsidR="00C13926" w:rsidRPr="00511225" w14:paraId="0DC4FCE4" w14:textId="77777777" w:rsidTr="00E87335">
        <w:tc>
          <w:tcPr>
            <w:tcW w:w="1973" w:type="dxa"/>
            <w:vMerge/>
          </w:tcPr>
          <w:p w14:paraId="4D5DA827" w14:textId="77777777" w:rsidR="00C13926" w:rsidRPr="00511225" w:rsidRDefault="00C13926" w:rsidP="00C13926">
            <w:pPr>
              <w:pStyle w:val="TAC"/>
              <w:rPr>
                <w:sz w:val="16"/>
                <w:szCs w:val="16"/>
              </w:rPr>
            </w:pPr>
          </w:p>
        </w:tc>
        <w:tc>
          <w:tcPr>
            <w:tcW w:w="763" w:type="dxa"/>
            <w:vMerge/>
          </w:tcPr>
          <w:p w14:paraId="1D08C207" w14:textId="77777777" w:rsidR="00C13926" w:rsidRPr="00511225" w:rsidRDefault="00C13926" w:rsidP="00C13926">
            <w:pPr>
              <w:pStyle w:val="TAC"/>
              <w:rPr>
                <w:sz w:val="16"/>
                <w:szCs w:val="16"/>
              </w:rPr>
            </w:pPr>
          </w:p>
        </w:tc>
        <w:tc>
          <w:tcPr>
            <w:tcW w:w="721" w:type="dxa"/>
          </w:tcPr>
          <w:p w14:paraId="7408428F" w14:textId="77777777" w:rsidR="00C13926" w:rsidRPr="00511225" w:rsidRDefault="00C13926" w:rsidP="00C13926">
            <w:pPr>
              <w:pStyle w:val="TAC"/>
              <w:rPr>
                <w:sz w:val="16"/>
                <w:szCs w:val="16"/>
                <w:lang w:eastAsia="zh-CN"/>
              </w:rPr>
            </w:pPr>
            <w:r>
              <w:rPr>
                <w:sz w:val="16"/>
                <w:szCs w:val="16"/>
                <w:lang w:eastAsia="zh-CN"/>
              </w:rPr>
              <w:t>n30</w:t>
            </w:r>
          </w:p>
        </w:tc>
        <w:tc>
          <w:tcPr>
            <w:tcW w:w="1920" w:type="dxa"/>
          </w:tcPr>
          <w:p w14:paraId="7BEE54BE"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0135F357" w14:textId="77777777" w:rsidR="00C13926" w:rsidRPr="00511225" w:rsidRDefault="00C13926" w:rsidP="00C13926">
            <w:pPr>
              <w:pStyle w:val="TAC"/>
              <w:rPr>
                <w:sz w:val="16"/>
                <w:szCs w:val="16"/>
                <w:lang w:eastAsia="zh-CN"/>
              </w:rPr>
            </w:pPr>
            <w:proofErr w:type="spellStart"/>
            <w:r w:rsidRPr="00003B15">
              <w:rPr>
                <w:sz w:val="16"/>
                <w:szCs w:val="16"/>
                <w:lang w:eastAsia="zh-CN"/>
              </w:rPr>
              <w:t>REF_aggressor</w:t>
            </w:r>
            <w:proofErr w:type="spellEnd"/>
          </w:p>
        </w:tc>
      </w:tr>
      <w:tr w:rsidR="00C13926" w:rsidRPr="00511225" w14:paraId="0599BAB7" w14:textId="77777777" w:rsidTr="00E87335">
        <w:tc>
          <w:tcPr>
            <w:tcW w:w="1973" w:type="dxa"/>
            <w:vMerge/>
          </w:tcPr>
          <w:p w14:paraId="592677B7" w14:textId="77777777" w:rsidR="00C13926" w:rsidRPr="00511225" w:rsidRDefault="00C13926" w:rsidP="00C13926">
            <w:pPr>
              <w:pStyle w:val="TAC"/>
              <w:rPr>
                <w:sz w:val="16"/>
                <w:szCs w:val="16"/>
              </w:rPr>
            </w:pPr>
          </w:p>
        </w:tc>
        <w:tc>
          <w:tcPr>
            <w:tcW w:w="763" w:type="dxa"/>
            <w:vMerge/>
            <w:tcBorders>
              <w:bottom w:val="nil"/>
            </w:tcBorders>
          </w:tcPr>
          <w:p w14:paraId="33CB985C" w14:textId="77777777" w:rsidR="00C13926" w:rsidRPr="00511225" w:rsidRDefault="00C13926" w:rsidP="00C13926">
            <w:pPr>
              <w:pStyle w:val="TAC"/>
              <w:rPr>
                <w:sz w:val="16"/>
                <w:szCs w:val="16"/>
              </w:rPr>
            </w:pPr>
          </w:p>
        </w:tc>
        <w:tc>
          <w:tcPr>
            <w:tcW w:w="721" w:type="dxa"/>
          </w:tcPr>
          <w:p w14:paraId="24A0E0BC" w14:textId="77777777" w:rsidR="00C13926" w:rsidRPr="00511225" w:rsidRDefault="00C13926" w:rsidP="00C13926">
            <w:pPr>
              <w:pStyle w:val="TAC"/>
              <w:rPr>
                <w:sz w:val="16"/>
                <w:szCs w:val="16"/>
                <w:lang w:eastAsia="zh-CN"/>
              </w:rPr>
            </w:pPr>
            <w:r w:rsidRPr="00511225">
              <w:rPr>
                <w:sz w:val="16"/>
                <w:szCs w:val="16"/>
                <w:lang w:eastAsia="zh-CN"/>
              </w:rPr>
              <w:t>n77</w:t>
            </w:r>
          </w:p>
        </w:tc>
        <w:tc>
          <w:tcPr>
            <w:tcW w:w="1920" w:type="dxa"/>
          </w:tcPr>
          <w:p w14:paraId="4ADA4192" w14:textId="77777777" w:rsidR="00C13926" w:rsidRPr="00511225" w:rsidRDefault="00C13926" w:rsidP="00C13926">
            <w:pPr>
              <w:pStyle w:val="TAC"/>
              <w:rPr>
                <w:sz w:val="16"/>
                <w:szCs w:val="16"/>
                <w:lang w:eastAsia="zh-CN"/>
              </w:rPr>
            </w:pPr>
            <w:r w:rsidRPr="00511225">
              <w:rPr>
                <w:sz w:val="16"/>
                <w:szCs w:val="16"/>
                <w:lang w:eastAsia="zh-CN"/>
              </w:rPr>
              <w:t>10</w:t>
            </w:r>
          </w:p>
        </w:tc>
        <w:tc>
          <w:tcPr>
            <w:tcW w:w="4588" w:type="dxa"/>
          </w:tcPr>
          <w:p w14:paraId="32125D80" w14:textId="77777777" w:rsidR="00C13926" w:rsidRPr="00511225" w:rsidRDefault="00C13926" w:rsidP="00C13926">
            <w:pPr>
              <w:pStyle w:val="TAC"/>
              <w:rPr>
                <w:sz w:val="16"/>
                <w:szCs w:val="16"/>
                <w:lang w:eastAsia="zh-CN"/>
              </w:rPr>
            </w:pPr>
            <w:proofErr w:type="spellStart"/>
            <w:r w:rsidRPr="00003B15">
              <w:rPr>
                <w:sz w:val="16"/>
                <w:szCs w:val="16"/>
                <w:lang w:eastAsia="zh-CN"/>
              </w:rPr>
              <w:t>REF_aggressor</w:t>
            </w:r>
            <w:proofErr w:type="spellEnd"/>
          </w:p>
        </w:tc>
      </w:tr>
      <w:tr w:rsidR="00C13926" w:rsidRPr="00511225" w14:paraId="18F3CB4D" w14:textId="77777777" w:rsidTr="00E87335">
        <w:tc>
          <w:tcPr>
            <w:tcW w:w="1973" w:type="dxa"/>
            <w:vMerge w:val="restart"/>
            <w:tcBorders>
              <w:top w:val="single" w:sz="4" w:space="0" w:color="auto"/>
            </w:tcBorders>
          </w:tcPr>
          <w:p w14:paraId="759CAF55" w14:textId="77777777" w:rsidR="00C13926" w:rsidRPr="00511225" w:rsidRDefault="00C13926" w:rsidP="00C13926">
            <w:pPr>
              <w:pStyle w:val="TAC"/>
              <w:rPr>
                <w:sz w:val="16"/>
                <w:szCs w:val="16"/>
              </w:rPr>
            </w:pPr>
            <w:r w:rsidRPr="00511225">
              <w:rPr>
                <w:sz w:val="16"/>
                <w:szCs w:val="16"/>
              </w:rPr>
              <w:t>DL_n5A-n48A-n66A_UL_n5A-n66A</w:t>
            </w:r>
          </w:p>
        </w:tc>
        <w:tc>
          <w:tcPr>
            <w:tcW w:w="763" w:type="dxa"/>
            <w:tcBorders>
              <w:top w:val="single" w:sz="4" w:space="0" w:color="auto"/>
              <w:bottom w:val="nil"/>
            </w:tcBorders>
          </w:tcPr>
          <w:p w14:paraId="16FF3A34" w14:textId="77777777" w:rsidR="00C13926" w:rsidRPr="00511225" w:rsidRDefault="00C13926" w:rsidP="00C13926">
            <w:pPr>
              <w:pStyle w:val="TAC"/>
              <w:rPr>
                <w:sz w:val="16"/>
                <w:szCs w:val="16"/>
              </w:rPr>
            </w:pPr>
            <w:r w:rsidRPr="00511225">
              <w:rPr>
                <w:sz w:val="16"/>
                <w:szCs w:val="16"/>
              </w:rPr>
              <w:t>1</w:t>
            </w:r>
          </w:p>
        </w:tc>
        <w:tc>
          <w:tcPr>
            <w:tcW w:w="721" w:type="dxa"/>
          </w:tcPr>
          <w:p w14:paraId="5868AD23" w14:textId="77777777" w:rsidR="00C13926" w:rsidRPr="00511225" w:rsidRDefault="00C13926" w:rsidP="00C13926">
            <w:pPr>
              <w:pStyle w:val="TAC"/>
              <w:rPr>
                <w:sz w:val="16"/>
                <w:szCs w:val="16"/>
                <w:lang w:eastAsia="zh-CN"/>
              </w:rPr>
            </w:pPr>
            <w:r w:rsidRPr="00511225">
              <w:rPr>
                <w:sz w:val="16"/>
                <w:szCs w:val="16"/>
                <w:lang w:eastAsia="zh-CN"/>
              </w:rPr>
              <w:t>n5</w:t>
            </w:r>
          </w:p>
        </w:tc>
        <w:tc>
          <w:tcPr>
            <w:tcW w:w="1920" w:type="dxa"/>
          </w:tcPr>
          <w:p w14:paraId="42C70629"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684422B1" w14:textId="77777777" w:rsidR="00C13926" w:rsidRPr="00511225" w:rsidRDefault="00C13926" w:rsidP="00C13926">
            <w:pPr>
              <w:pStyle w:val="TAC"/>
              <w:rPr>
                <w:sz w:val="16"/>
                <w:szCs w:val="16"/>
              </w:rPr>
            </w:pPr>
            <w:proofErr w:type="spellStart"/>
            <w:r w:rsidRPr="00511225">
              <w:rPr>
                <w:sz w:val="16"/>
                <w:szCs w:val="16"/>
                <w:lang w:eastAsia="zh-CN"/>
              </w:rPr>
              <w:t>REF_aggressor</w:t>
            </w:r>
            <w:proofErr w:type="spellEnd"/>
          </w:p>
        </w:tc>
      </w:tr>
      <w:tr w:rsidR="00C13926" w:rsidRPr="00511225" w14:paraId="21215922" w14:textId="77777777" w:rsidTr="00E87335">
        <w:tc>
          <w:tcPr>
            <w:tcW w:w="1973" w:type="dxa"/>
            <w:vMerge/>
          </w:tcPr>
          <w:p w14:paraId="5BCB0B22" w14:textId="77777777" w:rsidR="00C13926" w:rsidRPr="00511225" w:rsidRDefault="00C13926" w:rsidP="00C13926">
            <w:pPr>
              <w:pStyle w:val="TAC"/>
              <w:rPr>
                <w:sz w:val="16"/>
                <w:szCs w:val="16"/>
              </w:rPr>
            </w:pPr>
          </w:p>
        </w:tc>
        <w:tc>
          <w:tcPr>
            <w:tcW w:w="763" w:type="dxa"/>
            <w:tcBorders>
              <w:top w:val="nil"/>
              <w:bottom w:val="nil"/>
            </w:tcBorders>
          </w:tcPr>
          <w:p w14:paraId="1777001B" w14:textId="77777777" w:rsidR="00C13926" w:rsidRPr="00511225" w:rsidRDefault="00C13926" w:rsidP="00C13926">
            <w:pPr>
              <w:pStyle w:val="TAC"/>
              <w:rPr>
                <w:sz w:val="16"/>
                <w:szCs w:val="16"/>
              </w:rPr>
            </w:pPr>
          </w:p>
        </w:tc>
        <w:tc>
          <w:tcPr>
            <w:tcW w:w="721" w:type="dxa"/>
          </w:tcPr>
          <w:p w14:paraId="4B4BBCBD" w14:textId="77777777" w:rsidR="00C13926" w:rsidRPr="00511225" w:rsidRDefault="00C13926" w:rsidP="00C13926">
            <w:pPr>
              <w:pStyle w:val="TAC"/>
              <w:rPr>
                <w:sz w:val="16"/>
                <w:szCs w:val="16"/>
                <w:lang w:eastAsia="zh-CN"/>
              </w:rPr>
            </w:pPr>
            <w:r w:rsidRPr="00511225">
              <w:rPr>
                <w:sz w:val="16"/>
                <w:szCs w:val="16"/>
                <w:lang w:eastAsia="zh-CN"/>
              </w:rPr>
              <w:t>n48</w:t>
            </w:r>
          </w:p>
        </w:tc>
        <w:tc>
          <w:tcPr>
            <w:tcW w:w="1920" w:type="dxa"/>
          </w:tcPr>
          <w:p w14:paraId="33946997"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5FA391E8" w14:textId="77777777" w:rsidR="00C13926" w:rsidRPr="00511225" w:rsidRDefault="00C13926" w:rsidP="00C13926">
            <w:pPr>
              <w:pStyle w:val="TAC"/>
              <w:rPr>
                <w:sz w:val="16"/>
                <w:szCs w:val="16"/>
              </w:rPr>
            </w:pPr>
            <w:proofErr w:type="spellStart"/>
            <w:r w:rsidRPr="00511225">
              <w:rPr>
                <w:sz w:val="16"/>
                <w:szCs w:val="16"/>
              </w:rPr>
              <w:t>REF_victim</w:t>
            </w:r>
            <w:proofErr w:type="spellEnd"/>
            <w:r w:rsidRPr="00511225">
              <w:rPr>
                <w:sz w:val="16"/>
                <w:szCs w:val="16"/>
              </w:rPr>
              <w:t xml:space="preserve"> +3.6</w:t>
            </w:r>
          </w:p>
        </w:tc>
      </w:tr>
      <w:tr w:rsidR="00C13926" w:rsidRPr="00511225" w14:paraId="185FEB29" w14:textId="77777777" w:rsidTr="00E87335">
        <w:tc>
          <w:tcPr>
            <w:tcW w:w="1973" w:type="dxa"/>
            <w:vMerge/>
            <w:tcBorders>
              <w:bottom w:val="nil"/>
            </w:tcBorders>
          </w:tcPr>
          <w:p w14:paraId="17653DC1" w14:textId="77777777" w:rsidR="00C13926" w:rsidRPr="00511225" w:rsidRDefault="00C13926" w:rsidP="00C13926">
            <w:pPr>
              <w:pStyle w:val="TAC"/>
              <w:rPr>
                <w:sz w:val="16"/>
                <w:szCs w:val="16"/>
              </w:rPr>
            </w:pPr>
          </w:p>
        </w:tc>
        <w:tc>
          <w:tcPr>
            <w:tcW w:w="763" w:type="dxa"/>
            <w:tcBorders>
              <w:top w:val="nil"/>
              <w:bottom w:val="single" w:sz="4" w:space="0" w:color="auto"/>
            </w:tcBorders>
          </w:tcPr>
          <w:p w14:paraId="21FEC4C5" w14:textId="77777777" w:rsidR="00C13926" w:rsidRPr="00511225" w:rsidRDefault="00C13926" w:rsidP="00C13926">
            <w:pPr>
              <w:pStyle w:val="TAC"/>
              <w:rPr>
                <w:sz w:val="16"/>
                <w:szCs w:val="16"/>
              </w:rPr>
            </w:pPr>
          </w:p>
        </w:tc>
        <w:tc>
          <w:tcPr>
            <w:tcW w:w="721" w:type="dxa"/>
          </w:tcPr>
          <w:p w14:paraId="45CF811F" w14:textId="77777777" w:rsidR="00C13926" w:rsidRPr="00511225" w:rsidRDefault="00C13926" w:rsidP="00C13926">
            <w:pPr>
              <w:pStyle w:val="TAC"/>
              <w:rPr>
                <w:sz w:val="16"/>
                <w:szCs w:val="16"/>
                <w:lang w:eastAsia="zh-CN"/>
              </w:rPr>
            </w:pPr>
            <w:r w:rsidRPr="00511225">
              <w:rPr>
                <w:sz w:val="16"/>
                <w:szCs w:val="16"/>
                <w:lang w:eastAsia="zh-CN"/>
              </w:rPr>
              <w:t>n66</w:t>
            </w:r>
          </w:p>
        </w:tc>
        <w:tc>
          <w:tcPr>
            <w:tcW w:w="1920" w:type="dxa"/>
          </w:tcPr>
          <w:p w14:paraId="44996E02"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4D1E2435" w14:textId="77777777" w:rsidR="00C13926" w:rsidRPr="00511225" w:rsidRDefault="00C13926" w:rsidP="00C13926">
            <w:pPr>
              <w:pStyle w:val="TAC"/>
              <w:rPr>
                <w:sz w:val="16"/>
                <w:szCs w:val="16"/>
              </w:rPr>
            </w:pPr>
            <w:proofErr w:type="spellStart"/>
            <w:r w:rsidRPr="00511225">
              <w:rPr>
                <w:sz w:val="16"/>
                <w:szCs w:val="16"/>
                <w:lang w:eastAsia="zh-CN"/>
              </w:rPr>
              <w:t>REF_aggressor</w:t>
            </w:r>
            <w:proofErr w:type="spellEnd"/>
          </w:p>
        </w:tc>
      </w:tr>
      <w:tr w:rsidR="00C13926" w:rsidRPr="00511225" w14:paraId="61F82A88" w14:textId="77777777" w:rsidTr="00E87335">
        <w:tc>
          <w:tcPr>
            <w:tcW w:w="1973" w:type="dxa"/>
            <w:vMerge w:val="restart"/>
            <w:tcBorders>
              <w:top w:val="single" w:sz="4" w:space="0" w:color="auto"/>
            </w:tcBorders>
          </w:tcPr>
          <w:p w14:paraId="32CD3892" w14:textId="77777777" w:rsidR="00C13926" w:rsidRPr="00511225" w:rsidRDefault="00C13926" w:rsidP="00C13926">
            <w:pPr>
              <w:pStyle w:val="TAC"/>
              <w:rPr>
                <w:sz w:val="16"/>
                <w:szCs w:val="16"/>
              </w:rPr>
            </w:pPr>
            <w:r w:rsidRPr="00511225">
              <w:rPr>
                <w:sz w:val="16"/>
                <w:szCs w:val="16"/>
              </w:rPr>
              <w:t>DL_n5A-n66A-n77A_UL_n5A-n66A</w:t>
            </w:r>
          </w:p>
        </w:tc>
        <w:tc>
          <w:tcPr>
            <w:tcW w:w="763" w:type="dxa"/>
            <w:tcBorders>
              <w:top w:val="single" w:sz="4" w:space="0" w:color="auto"/>
              <w:bottom w:val="nil"/>
            </w:tcBorders>
          </w:tcPr>
          <w:p w14:paraId="0600071E" w14:textId="77777777" w:rsidR="00C13926" w:rsidRPr="00511225" w:rsidRDefault="00C13926" w:rsidP="00C13926">
            <w:pPr>
              <w:pStyle w:val="TAC"/>
              <w:rPr>
                <w:sz w:val="16"/>
                <w:szCs w:val="16"/>
                <w:lang w:eastAsia="zh-CN"/>
              </w:rPr>
            </w:pPr>
            <w:r w:rsidRPr="00511225">
              <w:rPr>
                <w:sz w:val="16"/>
                <w:szCs w:val="16"/>
                <w:lang w:eastAsia="zh-CN"/>
              </w:rPr>
              <w:t>1</w:t>
            </w:r>
          </w:p>
        </w:tc>
        <w:tc>
          <w:tcPr>
            <w:tcW w:w="721" w:type="dxa"/>
          </w:tcPr>
          <w:p w14:paraId="4A1DC7B7" w14:textId="77777777" w:rsidR="00C13926" w:rsidRPr="00511225" w:rsidRDefault="00C13926" w:rsidP="00C13926">
            <w:pPr>
              <w:pStyle w:val="TAC"/>
              <w:rPr>
                <w:sz w:val="16"/>
                <w:szCs w:val="16"/>
                <w:lang w:eastAsia="zh-CN"/>
              </w:rPr>
            </w:pPr>
            <w:r w:rsidRPr="00511225">
              <w:rPr>
                <w:sz w:val="16"/>
                <w:szCs w:val="16"/>
                <w:lang w:eastAsia="zh-CN"/>
              </w:rPr>
              <w:t>n5</w:t>
            </w:r>
          </w:p>
        </w:tc>
        <w:tc>
          <w:tcPr>
            <w:tcW w:w="1920" w:type="dxa"/>
          </w:tcPr>
          <w:p w14:paraId="73838BB2"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1893322A" w14:textId="77777777" w:rsidR="00C13926" w:rsidRPr="00511225" w:rsidRDefault="00C13926" w:rsidP="00C13926">
            <w:pPr>
              <w:pStyle w:val="TAC"/>
              <w:rPr>
                <w:sz w:val="16"/>
                <w:szCs w:val="16"/>
              </w:rPr>
            </w:pPr>
            <w:proofErr w:type="spellStart"/>
            <w:r w:rsidRPr="00511225">
              <w:rPr>
                <w:sz w:val="16"/>
                <w:szCs w:val="16"/>
                <w:lang w:eastAsia="zh-CN"/>
              </w:rPr>
              <w:t>REF_aggressor</w:t>
            </w:r>
            <w:proofErr w:type="spellEnd"/>
          </w:p>
        </w:tc>
      </w:tr>
      <w:tr w:rsidR="00C13926" w:rsidRPr="00511225" w14:paraId="61C5C64F" w14:textId="77777777" w:rsidTr="00E87335">
        <w:tc>
          <w:tcPr>
            <w:tcW w:w="1973" w:type="dxa"/>
            <w:vMerge/>
          </w:tcPr>
          <w:p w14:paraId="088482DE" w14:textId="77777777" w:rsidR="00C13926" w:rsidRPr="00511225" w:rsidRDefault="00C13926" w:rsidP="00C13926">
            <w:pPr>
              <w:pStyle w:val="TAC"/>
              <w:rPr>
                <w:sz w:val="16"/>
                <w:szCs w:val="16"/>
              </w:rPr>
            </w:pPr>
          </w:p>
        </w:tc>
        <w:tc>
          <w:tcPr>
            <w:tcW w:w="763" w:type="dxa"/>
            <w:tcBorders>
              <w:top w:val="nil"/>
              <w:bottom w:val="nil"/>
            </w:tcBorders>
          </w:tcPr>
          <w:p w14:paraId="5E9D41DC" w14:textId="77777777" w:rsidR="00C13926" w:rsidRPr="00511225" w:rsidRDefault="00C13926" w:rsidP="00C13926">
            <w:pPr>
              <w:pStyle w:val="TAC"/>
              <w:rPr>
                <w:sz w:val="16"/>
                <w:szCs w:val="16"/>
              </w:rPr>
            </w:pPr>
          </w:p>
        </w:tc>
        <w:tc>
          <w:tcPr>
            <w:tcW w:w="721" w:type="dxa"/>
          </w:tcPr>
          <w:p w14:paraId="51F46C23" w14:textId="77777777" w:rsidR="00C13926" w:rsidRPr="00511225" w:rsidRDefault="00C13926" w:rsidP="00C13926">
            <w:pPr>
              <w:pStyle w:val="TAC"/>
              <w:rPr>
                <w:sz w:val="16"/>
                <w:szCs w:val="16"/>
                <w:lang w:eastAsia="zh-CN"/>
              </w:rPr>
            </w:pPr>
            <w:r w:rsidRPr="00511225">
              <w:rPr>
                <w:sz w:val="16"/>
                <w:szCs w:val="16"/>
                <w:lang w:eastAsia="zh-CN"/>
              </w:rPr>
              <w:t>n66</w:t>
            </w:r>
          </w:p>
        </w:tc>
        <w:tc>
          <w:tcPr>
            <w:tcW w:w="1920" w:type="dxa"/>
          </w:tcPr>
          <w:p w14:paraId="28E5650A"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036200CF" w14:textId="77777777" w:rsidR="00C13926" w:rsidRPr="00511225" w:rsidRDefault="00C13926" w:rsidP="00C13926">
            <w:pPr>
              <w:pStyle w:val="TAC"/>
              <w:rPr>
                <w:sz w:val="16"/>
                <w:szCs w:val="16"/>
              </w:rPr>
            </w:pPr>
            <w:proofErr w:type="spellStart"/>
            <w:r w:rsidRPr="00511225">
              <w:rPr>
                <w:sz w:val="16"/>
                <w:szCs w:val="16"/>
                <w:lang w:eastAsia="zh-CN"/>
              </w:rPr>
              <w:t>REF_aggressor</w:t>
            </w:r>
            <w:proofErr w:type="spellEnd"/>
          </w:p>
        </w:tc>
      </w:tr>
      <w:tr w:rsidR="00C13926" w:rsidRPr="00511225" w14:paraId="301C8D75" w14:textId="77777777" w:rsidTr="00E87335">
        <w:tc>
          <w:tcPr>
            <w:tcW w:w="1973" w:type="dxa"/>
            <w:vMerge/>
          </w:tcPr>
          <w:p w14:paraId="7B55BEFB" w14:textId="77777777" w:rsidR="00C13926" w:rsidRPr="00511225" w:rsidRDefault="00C13926" w:rsidP="00C13926">
            <w:pPr>
              <w:pStyle w:val="TAC"/>
              <w:rPr>
                <w:sz w:val="16"/>
                <w:szCs w:val="16"/>
              </w:rPr>
            </w:pPr>
          </w:p>
        </w:tc>
        <w:tc>
          <w:tcPr>
            <w:tcW w:w="763" w:type="dxa"/>
            <w:tcBorders>
              <w:top w:val="nil"/>
              <w:bottom w:val="single" w:sz="4" w:space="0" w:color="auto"/>
            </w:tcBorders>
          </w:tcPr>
          <w:p w14:paraId="238C8DCF" w14:textId="77777777" w:rsidR="00C13926" w:rsidRPr="00511225" w:rsidRDefault="00C13926" w:rsidP="00C13926">
            <w:pPr>
              <w:pStyle w:val="TAC"/>
              <w:rPr>
                <w:sz w:val="16"/>
                <w:szCs w:val="16"/>
              </w:rPr>
            </w:pPr>
          </w:p>
        </w:tc>
        <w:tc>
          <w:tcPr>
            <w:tcW w:w="721" w:type="dxa"/>
          </w:tcPr>
          <w:p w14:paraId="622903F5" w14:textId="77777777" w:rsidR="00C13926" w:rsidRPr="00511225" w:rsidRDefault="00C13926" w:rsidP="00C13926">
            <w:pPr>
              <w:pStyle w:val="TAC"/>
              <w:rPr>
                <w:sz w:val="16"/>
                <w:szCs w:val="16"/>
                <w:lang w:eastAsia="zh-CN"/>
              </w:rPr>
            </w:pPr>
            <w:r w:rsidRPr="00511225">
              <w:rPr>
                <w:sz w:val="16"/>
                <w:szCs w:val="16"/>
                <w:lang w:eastAsia="zh-CN"/>
              </w:rPr>
              <w:t>n77</w:t>
            </w:r>
          </w:p>
        </w:tc>
        <w:tc>
          <w:tcPr>
            <w:tcW w:w="1920" w:type="dxa"/>
          </w:tcPr>
          <w:p w14:paraId="5A89ABF6" w14:textId="77777777" w:rsidR="00C13926" w:rsidRPr="00511225" w:rsidRDefault="00C13926" w:rsidP="00C13926">
            <w:pPr>
              <w:pStyle w:val="TAC"/>
              <w:rPr>
                <w:sz w:val="16"/>
                <w:szCs w:val="16"/>
                <w:lang w:eastAsia="zh-CN"/>
              </w:rPr>
            </w:pPr>
            <w:r w:rsidRPr="00511225">
              <w:rPr>
                <w:sz w:val="16"/>
                <w:szCs w:val="16"/>
                <w:lang w:eastAsia="zh-CN"/>
              </w:rPr>
              <w:t>10</w:t>
            </w:r>
          </w:p>
        </w:tc>
        <w:tc>
          <w:tcPr>
            <w:tcW w:w="4588" w:type="dxa"/>
          </w:tcPr>
          <w:p w14:paraId="6E96F406" w14:textId="77777777" w:rsidR="00C13926" w:rsidRPr="00511225" w:rsidRDefault="00C13926" w:rsidP="00C13926">
            <w:pPr>
              <w:pStyle w:val="TAC"/>
              <w:rPr>
                <w:sz w:val="16"/>
                <w:szCs w:val="16"/>
              </w:rPr>
            </w:pPr>
            <w:proofErr w:type="spellStart"/>
            <w:r w:rsidRPr="00511225">
              <w:rPr>
                <w:sz w:val="16"/>
                <w:szCs w:val="16"/>
              </w:rPr>
              <w:t>REF_victim</w:t>
            </w:r>
            <w:proofErr w:type="spellEnd"/>
            <w:r w:rsidRPr="00511225">
              <w:rPr>
                <w:sz w:val="16"/>
                <w:szCs w:val="16"/>
              </w:rPr>
              <w:t xml:space="preserve"> +16.1</w:t>
            </w:r>
          </w:p>
        </w:tc>
      </w:tr>
      <w:tr w:rsidR="00C13926" w:rsidRPr="00511225" w14:paraId="4400BE5D" w14:textId="77777777" w:rsidTr="00E87335">
        <w:tc>
          <w:tcPr>
            <w:tcW w:w="1973" w:type="dxa"/>
            <w:vMerge/>
          </w:tcPr>
          <w:p w14:paraId="526B7DF8" w14:textId="77777777" w:rsidR="00C13926" w:rsidRPr="00511225" w:rsidRDefault="00C13926" w:rsidP="00C13926">
            <w:pPr>
              <w:pStyle w:val="TAC"/>
              <w:rPr>
                <w:sz w:val="16"/>
                <w:szCs w:val="16"/>
              </w:rPr>
            </w:pPr>
          </w:p>
        </w:tc>
        <w:tc>
          <w:tcPr>
            <w:tcW w:w="763" w:type="dxa"/>
            <w:tcBorders>
              <w:top w:val="single" w:sz="4" w:space="0" w:color="auto"/>
              <w:bottom w:val="nil"/>
            </w:tcBorders>
          </w:tcPr>
          <w:p w14:paraId="00CC8357" w14:textId="77777777" w:rsidR="00C13926" w:rsidRPr="00511225" w:rsidRDefault="00C13926" w:rsidP="00C13926">
            <w:pPr>
              <w:pStyle w:val="TAC"/>
              <w:rPr>
                <w:sz w:val="16"/>
                <w:szCs w:val="16"/>
                <w:lang w:eastAsia="zh-CN"/>
              </w:rPr>
            </w:pPr>
            <w:r w:rsidRPr="00511225">
              <w:rPr>
                <w:sz w:val="16"/>
                <w:szCs w:val="16"/>
                <w:lang w:eastAsia="zh-CN"/>
              </w:rPr>
              <w:t>2</w:t>
            </w:r>
          </w:p>
        </w:tc>
        <w:tc>
          <w:tcPr>
            <w:tcW w:w="721" w:type="dxa"/>
          </w:tcPr>
          <w:p w14:paraId="40D757D4" w14:textId="77777777" w:rsidR="00C13926" w:rsidRPr="00511225" w:rsidRDefault="00C13926" w:rsidP="00C13926">
            <w:pPr>
              <w:pStyle w:val="TAC"/>
              <w:rPr>
                <w:sz w:val="16"/>
                <w:szCs w:val="16"/>
                <w:lang w:eastAsia="zh-CN"/>
              </w:rPr>
            </w:pPr>
            <w:r w:rsidRPr="00511225">
              <w:rPr>
                <w:sz w:val="16"/>
                <w:szCs w:val="16"/>
                <w:lang w:eastAsia="zh-CN"/>
              </w:rPr>
              <w:t>n5</w:t>
            </w:r>
          </w:p>
        </w:tc>
        <w:tc>
          <w:tcPr>
            <w:tcW w:w="1920" w:type="dxa"/>
          </w:tcPr>
          <w:p w14:paraId="205134D6"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6664CC5B" w14:textId="77777777" w:rsidR="00C13926" w:rsidRPr="00511225" w:rsidRDefault="00C13926" w:rsidP="00C13926">
            <w:pPr>
              <w:pStyle w:val="TAC"/>
              <w:rPr>
                <w:sz w:val="16"/>
                <w:szCs w:val="16"/>
              </w:rPr>
            </w:pPr>
            <w:proofErr w:type="spellStart"/>
            <w:r w:rsidRPr="00511225">
              <w:rPr>
                <w:sz w:val="16"/>
                <w:szCs w:val="16"/>
                <w:lang w:eastAsia="zh-CN"/>
              </w:rPr>
              <w:t>REF_aggressor</w:t>
            </w:r>
            <w:proofErr w:type="spellEnd"/>
          </w:p>
        </w:tc>
      </w:tr>
      <w:tr w:rsidR="00C13926" w:rsidRPr="00511225" w14:paraId="6B6E7436" w14:textId="77777777" w:rsidTr="00E87335">
        <w:tc>
          <w:tcPr>
            <w:tcW w:w="1973" w:type="dxa"/>
            <w:vMerge/>
          </w:tcPr>
          <w:p w14:paraId="6B93C090" w14:textId="77777777" w:rsidR="00C13926" w:rsidRPr="00511225" w:rsidRDefault="00C13926" w:rsidP="00C13926">
            <w:pPr>
              <w:pStyle w:val="TAC"/>
              <w:rPr>
                <w:sz w:val="16"/>
                <w:szCs w:val="16"/>
              </w:rPr>
            </w:pPr>
          </w:p>
        </w:tc>
        <w:tc>
          <w:tcPr>
            <w:tcW w:w="763" w:type="dxa"/>
            <w:tcBorders>
              <w:top w:val="nil"/>
              <w:bottom w:val="nil"/>
            </w:tcBorders>
          </w:tcPr>
          <w:p w14:paraId="1E4F38CB" w14:textId="77777777" w:rsidR="00C13926" w:rsidRPr="00511225" w:rsidRDefault="00C13926" w:rsidP="00C13926">
            <w:pPr>
              <w:pStyle w:val="TAC"/>
              <w:rPr>
                <w:sz w:val="16"/>
                <w:szCs w:val="16"/>
              </w:rPr>
            </w:pPr>
          </w:p>
        </w:tc>
        <w:tc>
          <w:tcPr>
            <w:tcW w:w="721" w:type="dxa"/>
          </w:tcPr>
          <w:p w14:paraId="60428D8C" w14:textId="77777777" w:rsidR="00C13926" w:rsidRPr="00511225" w:rsidRDefault="00C13926" w:rsidP="00C13926">
            <w:pPr>
              <w:pStyle w:val="TAC"/>
              <w:rPr>
                <w:sz w:val="16"/>
                <w:szCs w:val="16"/>
                <w:lang w:eastAsia="zh-CN"/>
              </w:rPr>
            </w:pPr>
            <w:r w:rsidRPr="00511225">
              <w:rPr>
                <w:sz w:val="16"/>
                <w:szCs w:val="16"/>
                <w:lang w:eastAsia="zh-CN"/>
              </w:rPr>
              <w:t>n66</w:t>
            </w:r>
          </w:p>
        </w:tc>
        <w:tc>
          <w:tcPr>
            <w:tcW w:w="1920" w:type="dxa"/>
          </w:tcPr>
          <w:p w14:paraId="743D30D6"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6A87810B" w14:textId="77777777" w:rsidR="00C13926" w:rsidRPr="00511225" w:rsidRDefault="00C13926" w:rsidP="00C13926">
            <w:pPr>
              <w:pStyle w:val="TAC"/>
              <w:rPr>
                <w:sz w:val="16"/>
                <w:szCs w:val="16"/>
              </w:rPr>
            </w:pPr>
            <w:proofErr w:type="spellStart"/>
            <w:r w:rsidRPr="00511225">
              <w:rPr>
                <w:sz w:val="16"/>
                <w:szCs w:val="16"/>
                <w:lang w:eastAsia="zh-CN"/>
              </w:rPr>
              <w:t>REF_aggressor</w:t>
            </w:r>
            <w:proofErr w:type="spellEnd"/>
          </w:p>
        </w:tc>
      </w:tr>
      <w:tr w:rsidR="00C13926" w:rsidRPr="00511225" w14:paraId="2879A44A" w14:textId="77777777" w:rsidTr="00E87335">
        <w:tc>
          <w:tcPr>
            <w:tcW w:w="1973" w:type="dxa"/>
            <w:vMerge/>
          </w:tcPr>
          <w:p w14:paraId="076D2711" w14:textId="77777777" w:rsidR="00C13926" w:rsidRPr="00511225" w:rsidRDefault="00C13926" w:rsidP="00C13926">
            <w:pPr>
              <w:pStyle w:val="TAC"/>
              <w:rPr>
                <w:sz w:val="16"/>
                <w:szCs w:val="16"/>
              </w:rPr>
            </w:pPr>
          </w:p>
        </w:tc>
        <w:tc>
          <w:tcPr>
            <w:tcW w:w="763" w:type="dxa"/>
            <w:tcBorders>
              <w:top w:val="nil"/>
              <w:bottom w:val="single" w:sz="4" w:space="0" w:color="auto"/>
            </w:tcBorders>
          </w:tcPr>
          <w:p w14:paraId="01807CF0" w14:textId="77777777" w:rsidR="00C13926" w:rsidRPr="00511225" w:rsidRDefault="00C13926" w:rsidP="00C13926">
            <w:pPr>
              <w:pStyle w:val="TAC"/>
              <w:rPr>
                <w:sz w:val="16"/>
                <w:szCs w:val="16"/>
              </w:rPr>
            </w:pPr>
          </w:p>
        </w:tc>
        <w:tc>
          <w:tcPr>
            <w:tcW w:w="721" w:type="dxa"/>
          </w:tcPr>
          <w:p w14:paraId="3945BAC9" w14:textId="77777777" w:rsidR="00C13926" w:rsidRPr="00511225" w:rsidRDefault="00C13926" w:rsidP="00C13926">
            <w:pPr>
              <w:pStyle w:val="TAC"/>
              <w:rPr>
                <w:sz w:val="16"/>
                <w:szCs w:val="16"/>
                <w:lang w:eastAsia="zh-CN"/>
              </w:rPr>
            </w:pPr>
            <w:r w:rsidRPr="00511225">
              <w:rPr>
                <w:sz w:val="16"/>
                <w:szCs w:val="16"/>
                <w:lang w:eastAsia="zh-CN"/>
              </w:rPr>
              <w:t>n77</w:t>
            </w:r>
          </w:p>
        </w:tc>
        <w:tc>
          <w:tcPr>
            <w:tcW w:w="1920" w:type="dxa"/>
          </w:tcPr>
          <w:p w14:paraId="431B8251" w14:textId="77777777" w:rsidR="00C13926" w:rsidRPr="00511225" w:rsidRDefault="00C13926" w:rsidP="00C13926">
            <w:pPr>
              <w:pStyle w:val="TAC"/>
              <w:rPr>
                <w:sz w:val="16"/>
                <w:szCs w:val="16"/>
                <w:lang w:eastAsia="zh-CN"/>
              </w:rPr>
            </w:pPr>
            <w:r w:rsidRPr="00511225">
              <w:rPr>
                <w:sz w:val="16"/>
                <w:szCs w:val="16"/>
                <w:lang w:eastAsia="zh-CN"/>
              </w:rPr>
              <w:t>10</w:t>
            </w:r>
          </w:p>
        </w:tc>
        <w:tc>
          <w:tcPr>
            <w:tcW w:w="4588" w:type="dxa"/>
          </w:tcPr>
          <w:p w14:paraId="116345CE" w14:textId="77777777" w:rsidR="00C13926" w:rsidRPr="00511225" w:rsidRDefault="00C13926" w:rsidP="00C13926">
            <w:pPr>
              <w:pStyle w:val="TAC"/>
              <w:rPr>
                <w:sz w:val="16"/>
                <w:szCs w:val="16"/>
              </w:rPr>
            </w:pPr>
            <w:proofErr w:type="spellStart"/>
            <w:r w:rsidRPr="00511225">
              <w:rPr>
                <w:sz w:val="16"/>
                <w:szCs w:val="16"/>
              </w:rPr>
              <w:t>REF_victim</w:t>
            </w:r>
            <w:proofErr w:type="spellEnd"/>
            <w:r w:rsidRPr="00511225">
              <w:rPr>
                <w:sz w:val="16"/>
                <w:szCs w:val="16"/>
              </w:rPr>
              <w:t xml:space="preserve"> +8.2</w:t>
            </w:r>
          </w:p>
        </w:tc>
      </w:tr>
      <w:tr w:rsidR="00C13926" w:rsidRPr="00511225" w14:paraId="3B4926F5" w14:textId="77777777" w:rsidTr="00E87335">
        <w:tc>
          <w:tcPr>
            <w:tcW w:w="1973" w:type="dxa"/>
            <w:vMerge/>
          </w:tcPr>
          <w:p w14:paraId="5DA0640D" w14:textId="77777777" w:rsidR="00C13926" w:rsidRPr="00511225" w:rsidRDefault="00C13926" w:rsidP="00C13926">
            <w:pPr>
              <w:pStyle w:val="TAC"/>
              <w:rPr>
                <w:sz w:val="16"/>
                <w:szCs w:val="16"/>
              </w:rPr>
            </w:pPr>
          </w:p>
        </w:tc>
        <w:tc>
          <w:tcPr>
            <w:tcW w:w="763" w:type="dxa"/>
            <w:tcBorders>
              <w:top w:val="single" w:sz="4" w:space="0" w:color="auto"/>
              <w:bottom w:val="nil"/>
            </w:tcBorders>
          </w:tcPr>
          <w:p w14:paraId="6D2B3743" w14:textId="77777777" w:rsidR="00C13926" w:rsidRPr="00511225" w:rsidRDefault="00C13926" w:rsidP="00C13926">
            <w:pPr>
              <w:pStyle w:val="TAC"/>
              <w:rPr>
                <w:sz w:val="16"/>
                <w:szCs w:val="16"/>
                <w:lang w:eastAsia="zh-CN"/>
              </w:rPr>
            </w:pPr>
            <w:r w:rsidRPr="00511225">
              <w:rPr>
                <w:sz w:val="16"/>
                <w:szCs w:val="16"/>
                <w:lang w:eastAsia="zh-CN"/>
              </w:rPr>
              <w:t>3</w:t>
            </w:r>
          </w:p>
        </w:tc>
        <w:tc>
          <w:tcPr>
            <w:tcW w:w="721" w:type="dxa"/>
          </w:tcPr>
          <w:p w14:paraId="2DF3FECD" w14:textId="77777777" w:rsidR="00C13926" w:rsidRPr="00511225" w:rsidRDefault="00C13926" w:rsidP="00C13926">
            <w:pPr>
              <w:pStyle w:val="TAC"/>
              <w:rPr>
                <w:sz w:val="16"/>
                <w:szCs w:val="16"/>
                <w:lang w:eastAsia="zh-CN"/>
              </w:rPr>
            </w:pPr>
            <w:r w:rsidRPr="00511225">
              <w:rPr>
                <w:sz w:val="16"/>
                <w:szCs w:val="16"/>
                <w:lang w:eastAsia="zh-CN"/>
              </w:rPr>
              <w:t>n5</w:t>
            </w:r>
          </w:p>
        </w:tc>
        <w:tc>
          <w:tcPr>
            <w:tcW w:w="1920" w:type="dxa"/>
          </w:tcPr>
          <w:p w14:paraId="0482C2E3"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277B2BB9" w14:textId="77777777" w:rsidR="00C13926" w:rsidRPr="00511225" w:rsidRDefault="00C13926" w:rsidP="00C13926">
            <w:pPr>
              <w:pStyle w:val="TAC"/>
              <w:rPr>
                <w:sz w:val="16"/>
                <w:szCs w:val="16"/>
              </w:rPr>
            </w:pPr>
            <w:proofErr w:type="spellStart"/>
            <w:r w:rsidRPr="00511225">
              <w:rPr>
                <w:sz w:val="16"/>
                <w:szCs w:val="16"/>
                <w:lang w:eastAsia="zh-CN"/>
              </w:rPr>
              <w:t>REF_aggressor</w:t>
            </w:r>
            <w:proofErr w:type="spellEnd"/>
          </w:p>
        </w:tc>
      </w:tr>
      <w:tr w:rsidR="00C13926" w:rsidRPr="00511225" w14:paraId="0BAEFF92" w14:textId="77777777" w:rsidTr="00E87335">
        <w:tc>
          <w:tcPr>
            <w:tcW w:w="1973" w:type="dxa"/>
            <w:vMerge/>
          </w:tcPr>
          <w:p w14:paraId="00685B2D" w14:textId="77777777" w:rsidR="00C13926" w:rsidRPr="00511225" w:rsidRDefault="00C13926" w:rsidP="00C13926">
            <w:pPr>
              <w:pStyle w:val="TAC"/>
              <w:rPr>
                <w:sz w:val="16"/>
                <w:szCs w:val="16"/>
              </w:rPr>
            </w:pPr>
          </w:p>
        </w:tc>
        <w:tc>
          <w:tcPr>
            <w:tcW w:w="763" w:type="dxa"/>
            <w:tcBorders>
              <w:top w:val="nil"/>
              <w:bottom w:val="nil"/>
            </w:tcBorders>
          </w:tcPr>
          <w:p w14:paraId="3E7E7C7A" w14:textId="77777777" w:rsidR="00C13926" w:rsidRPr="00511225" w:rsidRDefault="00C13926" w:rsidP="00C13926">
            <w:pPr>
              <w:pStyle w:val="TAC"/>
              <w:rPr>
                <w:sz w:val="16"/>
                <w:szCs w:val="16"/>
              </w:rPr>
            </w:pPr>
          </w:p>
        </w:tc>
        <w:tc>
          <w:tcPr>
            <w:tcW w:w="721" w:type="dxa"/>
          </w:tcPr>
          <w:p w14:paraId="157A37D4" w14:textId="77777777" w:rsidR="00C13926" w:rsidRPr="00511225" w:rsidRDefault="00C13926" w:rsidP="00C13926">
            <w:pPr>
              <w:pStyle w:val="TAC"/>
              <w:rPr>
                <w:sz w:val="16"/>
                <w:szCs w:val="16"/>
                <w:lang w:eastAsia="zh-CN"/>
              </w:rPr>
            </w:pPr>
            <w:r w:rsidRPr="00511225">
              <w:rPr>
                <w:sz w:val="16"/>
                <w:szCs w:val="16"/>
                <w:lang w:eastAsia="zh-CN"/>
              </w:rPr>
              <w:t>n66</w:t>
            </w:r>
          </w:p>
        </w:tc>
        <w:tc>
          <w:tcPr>
            <w:tcW w:w="1920" w:type="dxa"/>
          </w:tcPr>
          <w:p w14:paraId="0CBC8A46"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38115322" w14:textId="77777777" w:rsidR="00C13926" w:rsidRPr="00511225" w:rsidRDefault="00C13926" w:rsidP="00C13926">
            <w:pPr>
              <w:pStyle w:val="TAC"/>
              <w:rPr>
                <w:sz w:val="16"/>
                <w:szCs w:val="16"/>
              </w:rPr>
            </w:pPr>
            <w:proofErr w:type="spellStart"/>
            <w:r w:rsidRPr="00511225">
              <w:rPr>
                <w:sz w:val="16"/>
                <w:szCs w:val="16"/>
                <w:lang w:eastAsia="zh-CN"/>
              </w:rPr>
              <w:t>REF_aggressor</w:t>
            </w:r>
            <w:proofErr w:type="spellEnd"/>
          </w:p>
        </w:tc>
      </w:tr>
      <w:tr w:rsidR="00C13926" w:rsidRPr="00511225" w14:paraId="49209935" w14:textId="77777777" w:rsidTr="00E87335">
        <w:tc>
          <w:tcPr>
            <w:tcW w:w="1973" w:type="dxa"/>
            <w:vMerge/>
            <w:tcBorders>
              <w:bottom w:val="nil"/>
            </w:tcBorders>
          </w:tcPr>
          <w:p w14:paraId="538F2AB4" w14:textId="77777777" w:rsidR="00C13926" w:rsidRPr="00511225" w:rsidRDefault="00C13926" w:rsidP="00C13926">
            <w:pPr>
              <w:pStyle w:val="TAC"/>
              <w:rPr>
                <w:sz w:val="16"/>
                <w:szCs w:val="16"/>
              </w:rPr>
            </w:pPr>
          </w:p>
        </w:tc>
        <w:tc>
          <w:tcPr>
            <w:tcW w:w="763" w:type="dxa"/>
            <w:tcBorders>
              <w:top w:val="nil"/>
              <w:bottom w:val="single" w:sz="4" w:space="0" w:color="auto"/>
            </w:tcBorders>
          </w:tcPr>
          <w:p w14:paraId="36660ABE" w14:textId="77777777" w:rsidR="00C13926" w:rsidRPr="00511225" w:rsidRDefault="00C13926" w:rsidP="00C13926">
            <w:pPr>
              <w:pStyle w:val="TAC"/>
              <w:rPr>
                <w:sz w:val="16"/>
                <w:szCs w:val="16"/>
              </w:rPr>
            </w:pPr>
          </w:p>
        </w:tc>
        <w:tc>
          <w:tcPr>
            <w:tcW w:w="721" w:type="dxa"/>
          </w:tcPr>
          <w:p w14:paraId="03B6DC37" w14:textId="77777777" w:rsidR="00C13926" w:rsidRPr="00511225" w:rsidRDefault="00C13926" w:rsidP="00C13926">
            <w:pPr>
              <w:pStyle w:val="TAC"/>
              <w:rPr>
                <w:sz w:val="16"/>
                <w:szCs w:val="16"/>
                <w:lang w:eastAsia="zh-CN"/>
              </w:rPr>
            </w:pPr>
            <w:r w:rsidRPr="00511225">
              <w:rPr>
                <w:sz w:val="16"/>
                <w:szCs w:val="16"/>
                <w:lang w:eastAsia="zh-CN"/>
              </w:rPr>
              <w:t>n77</w:t>
            </w:r>
          </w:p>
        </w:tc>
        <w:tc>
          <w:tcPr>
            <w:tcW w:w="1920" w:type="dxa"/>
          </w:tcPr>
          <w:p w14:paraId="192ADE82" w14:textId="77777777" w:rsidR="00C13926" w:rsidRPr="00511225" w:rsidRDefault="00C13926" w:rsidP="00C13926">
            <w:pPr>
              <w:pStyle w:val="TAC"/>
              <w:rPr>
                <w:sz w:val="16"/>
                <w:szCs w:val="16"/>
                <w:lang w:eastAsia="zh-CN"/>
              </w:rPr>
            </w:pPr>
            <w:r w:rsidRPr="00511225">
              <w:rPr>
                <w:sz w:val="16"/>
                <w:szCs w:val="16"/>
                <w:lang w:eastAsia="zh-CN"/>
              </w:rPr>
              <w:t>10</w:t>
            </w:r>
          </w:p>
        </w:tc>
        <w:tc>
          <w:tcPr>
            <w:tcW w:w="4588" w:type="dxa"/>
          </w:tcPr>
          <w:p w14:paraId="1CA6E15E" w14:textId="77777777" w:rsidR="00C13926" w:rsidRPr="00511225" w:rsidRDefault="00C13926" w:rsidP="00C13926">
            <w:pPr>
              <w:pStyle w:val="TAC"/>
              <w:rPr>
                <w:sz w:val="16"/>
                <w:szCs w:val="16"/>
              </w:rPr>
            </w:pPr>
            <w:proofErr w:type="spellStart"/>
            <w:r w:rsidRPr="00511225">
              <w:rPr>
                <w:sz w:val="16"/>
                <w:szCs w:val="16"/>
              </w:rPr>
              <w:t>REF_victim</w:t>
            </w:r>
            <w:proofErr w:type="spellEnd"/>
            <w:r w:rsidRPr="00511225">
              <w:rPr>
                <w:sz w:val="16"/>
                <w:szCs w:val="16"/>
              </w:rPr>
              <w:t xml:space="preserve"> +3.3</w:t>
            </w:r>
          </w:p>
        </w:tc>
      </w:tr>
      <w:tr w:rsidR="00C13926" w:rsidRPr="00511225" w14:paraId="290D50B0" w14:textId="77777777" w:rsidTr="00E87335">
        <w:tc>
          <w:tcPr>
            <w:tcW w:w="1973" w:type="dxa"/>
            <w:vMerge w:val="restart"/>
            <w:tcBorders>
              <w:top w:val="single" w:sz="4" w:space="0" w:color="auto"/>
            </w:tcBorders>
          </w:tcPr>
          <w:p w14:paraId="02A259BA" w14:textId="77777777" w:rsidR="00C13926" w:rsidRPr="00511225" w:rsidRDefault="00C13926" w:rsidP="00C13926">
            <w:pPr>
              <w:pStyle w:val="TAC"/>
              <w:rPr>
                <w:sz w:val="16"/>
                <w:szCs w:val="16"/>
              </w:rPr>
            </w:pPr>
            <w:r w:rsidRPr="00511225">
              <w:rPr>
                <w:sz w:val="16"/>
                <w:szCs w:val="16"/>
              </w:rPr>
              <w:t>DL_n5A-n66A-n77A_UL_n5A-n77A</w:t>
            </w:r>
          </w:p>
        </w:tc>
        <w:tc>
          <w:tcPr>
            <w:tcW w:w="763" w:type="dxa"/>
            <w:tcBorders>
              <w:top w:val="single" w:sz="4" w:space="0" w:color="auto"/>
              <w:bottom w:val="nil"/>
            </w:tcBorders>
          </w:tcPr>
          <w:p w14:paraId="2958F563" w14:textId="77777777" w:rsidR="00C13926" w:rsidRPr="00511225" w:rsidRDefault="00C13926" w:rsidP="00C13926">
            <w:pPr>
              <w:pStyle w:val="TAC"/>
              <w:rPr>
                <w:sz w:val="16"/>
                <w:szCs w:val="16"/>
              </w:rPr>
            </w:pPr>
            <w:r w:rsidRPr="00511225">
              <w:rPr>
                <w:sz w:val="16"/>
                <w:szCs w:val="16"/>
              </w:rPr>
              <w:t>1</w:t>
            </w:r>
          </w:p>
        </w:tc>
        <w:tc>
          <w:tcPr>
            <w:tcW w:w="721" w:type="dxa"/>
          </w:tcPr>
          <w:p w14:paraId="54CA8F03" w14:textId="77777777" w:rsidR="00C13926" w:rsidRPr="00511225" w:rsidRDefault="00C13926" w:rsidP="00C13926">
            <w:pPr>
              <w:pStyle w:val="TAC"/>
              <w:rPr>
                <w:sz w:val="16"/>
                <w:szCs w:val="16"/>
                <w:lang w:eastAsia="zh-CN"/>
              </w:rPr>
            </w:pPr>
            <w:r w:rsidRPr="00511225">
              <w:rPr>
                <w:sz w:val="16"/>
                <w:szCs w:val="16"/>
                <w:lang w:eastAsia="zh-CN"/>
              </w:rPr>
              <w:t>n5</w:t>
            </w:r>
          </w:p>
        </w:tc>
        <w:tc>
          <w:tcPr>
            <w:tcW w:w="1920" w:type="dxa"/>
          </w:tcPr>
          <w:p w14:paraId="79DD51D5"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3A996039" w14:textId="77777777" w:rsidR="00C13926" w:rsidRPr="00511225" w:rsidRDefault="00C13926" w:rsidP="00C13926">
            <w:pPr>
              <w:pStyle w:val="TAC"/>
              <w:rPr>
                <w:sz w:val="16"/>
                <w:szCs w:val="16"/>
              </w:rPr>
            </w:pPr>
            <w:proofErr w:type="spellStart"/>
            <w:r w:rsidRPr="00511225">
              <w:rPr>
                <w:sz w:val="16"/>
                <w:szCs w:val="16"/>
                <w:lang w:eastAsia="zh-CN"/>
              </w:rPr>
              <w:t>REF_aggressor</w:t>
            </w:r>
            <w:proofErr w:type="spellEnd"/>
          </w:p>
        </w:tc>
      </w:tr>
      <w:tr w:rsidR="00C13926" w:rsidRPr="00511225" w14:paraId="08FA6325" w14:textId="77777777" w:rsidTr="00E87335">
        <w:tc>
          <w:tcPr>
            <w:tcW w:w="1973" w:type="dxa"/>
            <w:vMerge/>
          </w:tcPr>
          <w:p w14:paraId="7EDD2B94" w14:textId="77777777" w:rsidR="00C13926" w:rsidRPr="00511225" w:rsidRDefault="00C13926" w:rsidP="00C13926">
            <w:pPr>
              <w:pStyle w:val="TAC"/>
              <w:rPr>
                <w:sz w:val="16"/>
                <w:szCs w:val="16"/>
              </w:rPr>
            </w:pPr>
          </w:p>
        </w:tc>
        <w:tc>
          <w:tcPr>
            <w:tcW w:w="763" w:type="dxa"/>
            <w:tcBorders>
              <w:top w:val="nil"/>
              <w:bottom w:val="nil"/>
            </w:tcBorders>
          </w:tcPr>
          <w:p w14:paraId="05DDBD16" w14:textId="77777777" w:rsidR="00C13926" w:rsidRPr="00511225" w:rsidRDefault="00C13926" w:rsidP="00C13926">
            <w:pPr>
              <w:pStyle w:val="TAC"/>
              <w:rPr>
                <w:sz w:val="16"/>
                <w:szCs w:val="16"/>
                <w:lang w:eastAsia="zh-CN"/>
              </w:rPr>
            </w:pPr>
          </w:p>
        </w:tc>
        <w:tc>
          <w:tcPr>
            <w:tcW w:w="721" w:type="dxa"/>
          </w:tcPr>
          <w:p w14:paraId="26ABB342" w14:textId="77777777" w:rsidR="00C13926" w:rsidRPr="00511225" w:rsidRDefault="00C13926" w:rsidP="00C13926">
            <w:pPr>
              <w:pStyle w:val="TAC"/>
              <w:rPr>
                <w:sz w:val="16"/>
                <w:szCs w:val="16"/>
                <w:lang w:eastAsia="zh-CN"/>
              </w:rPr>
            </w:pPr>
            <w:r w:rsidRPr="00511225">
              <w:rPr>
                <w:sz w:val="16"/>
                <w:szCs w:val="16"/>
                <w:lang w:eastAsia="zh-CN"/>
              </w:rPr>
              <w:t>n66</w:t>
            </w:r>
          </w:p>
        </w:tc>
        <w:tc>
          <w:tcPr>
            <w:tcW w:w="1920" w:type="dxa"/>
          </w:tcPr>
          <w:p w14:paraId="2408C2A5"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7F1FFB58" w14:textId="77777777" w:rsidR="00C13926" w:rsidRPr="00511225" w:rsidRDefault="00C13926" w:rsidP="00C13926">
            <w:pPr>
              <w:pStyle w:val="TAC"/>
              <w:rPr>
                <w:sz w:val="16"/>
                <w:szCs w:val="16"/>
              </w:rPr>
            </w:pPr>
            <w:proofErr w:type="spellStart"/>
            <w:r w:rsidRPr="00511225">
              <w:rPr>
                <w:sz w:val="16"/>
                <w:szCs w:val="16"/>
              </w:rPr>
              <w:t>REF_victim</w:t>
            </w:r>
            <w:proofErr w:type="spellEnd"/>
            <w:r w:rsidRPr="00511225">
              <w:rPr>
                <w:sz w:val="16"/>
                <w:szCs w:val="16"/>
              </w:rPr>
              <w:t xml:space="preserve"> +13.2</w:t>
            </w:r>
          </w:p>
        </w:tc>
      </w:tr>
      <w:tr w:rsidR="00C13926" w:rsidRPr="00511225" w14:paraId="6508459E" w14:textId="77777777" w:rsidTr="00E87335">
        <w:tc>
          <w:tcPr>
            <w:tcW w:w="1973" w:type="dxa"/>
            <w:vMerge/>
            <w:tcBorders>
              <w:bottom w:val="nil"/>
            </w:tcBorders>
          </w:tcPr>
          <w:p w14:paraId="08BA45CE" w14:textId="77777777" w:rsidR="00C13926" w:rsidRPr="00511225" w:rsidRDefault="00C13926" w:rsidP="00C13926">
            <w:pPr>
              <w:pStyle w:val="TAC"/>
              <w:rPr>
                <w:sz w:val="16"/>
                <w:szCs w:val="16"/>
              </w:rPr>
            </w:pPr>
          </w:p>
        </w:tc>
        <w:tc>
          <w:tcPr>
            <w:tcW w:w="763" w:type="dxa"/>
            <w:tcBorders>
              <w:top w:val="nil"/>
              <w:bottom w:val="single" w:sz="4" w:space="0" w:color="auto"/>
            </w:tcBorders>
          </w:tcPr>
          <w:p w14:paraId="6D14AEA0" w14:textId="77777777" w:rsidR="00C13926" w:rsidRPr="00511225" w:rsidRDefault="00C13926" w:rsidP="00C13926">
            <w:pPr>
              <w:pStyle w:val="TAC"/>
              <w:rPr>
                <w:sz w:val="16"/>
                <w:szCs w:val="16"/>
                <w:lang w:eastAsia="zh-CN"/>
              </w:rPr>
            </w:pPr>
          </w:p>
        </w:tc>
        <w:tc>
          <w:tcPr>
            <w:tcW w:w="721" w:type="dxa"/>
          </w:tcPr>
          <w:p w14:paraId="4D7C1235" w14:textId="77777777" w:rsidR="00C13926" w:rsidRPr="00511225" w:rsidRDefault="00C13926" w:rsidP="00C13926">
            <w:pPr>
              <w:pStyle w:val="TAC"/>
              <w:rPr>
                <w:sz w:val="16"/>
                <w:szCs w:val="16"/>
                <w:lang w:eastAsia="zh-CN"/>
              </w:rPr>
            </w:pPr>
            <w:r w:rsidRPr="00511225">
              <w:rPr>
                <w:sz w:val="16"/>
                <w:szCs w:val="16"/>
                <w:lang w:eastAsia="zh-CN"/>
              </w:rPr>
              <w:t>n77</w:t>
            </w:r>
          </w:p>
        </w:tc>
        <w:tc>
          <w:tcPr>
            <w:tcW w:w="1920" w:type="dxa"/>
          </w:tcPr>
          <w:p w14:paraId="2BD34C41" w14:textId="77777777" w:rsidR="00C13926" w:rsidRPr="00511225" w:rsidRDefault="00C13926" w:rsidP="00C13926">
            <w:pPr>
              <w:pStyle w:val="TAC"/>
              <w:rPr>
                <w:sz w:val="16"/>
                <w:szCs w:val="16"/>
                <w:lang w:eastAsia="zh-CN"/>
              </w:rPr>
            </w:pPr>
            <w:r w:rsidRPr="00511225">
              <w:rPr>
                <w:sz w:val="16"/>
                <w:szCs w:val="16"/>
                <w:lang w:eastAsia="zh-CN"/>
              </w:rPr>
              <w:t>10</w:t>
            </w:r>
          </w:p>
        </w:tc>
        <w:tc>
          <w:tcPr>
            <w:tcW w:w="4588" w:type="dxa"/>
          </w:tcPr>
          <w:p w14:paraId="64211AA6" w14:textId="77777777" w:rsidR="00C13926" w:rsidRPr="00511225" w:rsidRDefault="00C13926" w:rsidP="00C13926">
            <w:pPr>
              <w:pStyle w:val="TAC"/>
              <w:rPr>
                <w:sz w:val="16"/>
                <w:szCs w:val="16"/>
              </w:rPr>
            </w:pPr>
            <w:proofErr w:type="spellStart"/>
            <w:r w:rsidRPr="00511225">
              <w:rPr>
                <w:sz w:val="16"/>
                <w:szCs w:val="16"/>
                <w:lang w:eastAsia="zh-CN"/>
              </w:rPr>
              <w:t>REF_aggressor</w:t>
            </w:r>
            <w:proofErr w:type="spellEnd"/>
          </w:p>
        </w:tc>
      </w:tr>
      <w:tr w:rsidR="00C13926" w:rsidRPr="00511225" w14:paraId="10459C61" w14:textId="77777777" w:rsidTr="00E87335">
        <w:tc>
          <w:tcPr>
            <w:tcW w:w="1973" w:type="dxa"/>
            <w:vMerge w:val="restart"/>
          </w:tcPr>
          <w:p w14:paraId="0963AD25" w14:textId="77777777" w:rsidR="00C13926" w:rsidRPr="00511225" w:rsidRDefault="00C13926" w:rsidP="00C13926">
            <w:pPr>
              <w:pStyle w:val="TAC"/>
              <w:rPr>
                <w:sz w:val="16"/>
                <w:szCs w:val="16"/>
              </w:rPr>
            </w:pPr>
            <w:r w:rsidRPr="00511225">
              <w:rPr>
                <w:sz w:val="16"/>
                <w:szCs w:val="16"/>
              </w:rPr>
              <w:t>DL_n14A-n66A-n77A_UL_n14A-n66A</w:t>
            </w:r>
          </w:p>
        </w:tc>
        <w:tc>
          <w:tcPr>
            <w:tcW w:w="763" w:type="dxa"/>
            <w:vMerge w:val="restart"/>
            <w:tcBorders>
              <w:top w:val="nil"/>
            </w:tcBorders>
          </w:tcPr>
          <w:p w14:paraId="4FF629C0" w14:textId="77777777" w:rsidR="00C13926" w:rsidRPr="00511225" w:rsidRDefault="00C13926" w:rsidP="00C13926">
            <w:pPr>
              <w:pStyle w:val="TAC"/>
              <w:rPr>
                <w:sz w:val="16"/>
                <w:szCs w:val="16"/>
                <w:lang w:eastAsia="zh-CN"/>
              </w:rPr>
            </w:pPr>
            <w:r w:rsidRPr="00511225">
              <w:rPr>
                <w:sz w:val="16"/>
                <w:szCs w:val="16"/>
                <w:lang w:eastAsia="zh-CN"/>
              </w:rPr>
              <w:t>1</w:t>
            </w:r>
          </w:p>
        </w:tc>
        <w:tc>
          <w:tcPr>
            <w:tcW w:w="721" w:type="dxa"/>
          </w:tcPr>
          <w:p w14:paraId="31AC8544" w14:textId="77777777" w:rsidR="00C13926" w:rsidRPr="00511225" w:rsidRDefault="00C13926" w:rsidP="00C13926">
            <w:pPr>
              <w:pStyle w:val="TAC"/>
              <w:rPr>
                <w:sz w:val="16"/>
                <w:szCs w:val="16"/>
                <w:lang w:eastAsia="zh-CN"/>
              </w:rPr>
            </w:pPr>
            <w:r w:rsidRPr="00511225">
              <w:rPr>
                <w:sz w:val="16"/>
                <w:szCs w:val="16"/>
                <w:lang w:eastAsia="zh-CN"/>
              </w:rPr>
              <w:t>n14</w:t>
            </w:r>
          </w:p>
        </w:tc>
        <w:tc>
          <w:tcPr>
            <w:tcW w:w="1920" w:type="dxa"/>
          </w:tcPr>
          <w:p w14:paraId="4281455D"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744EDB72" w14:textId="77777777" w:rsidR="00C13926" w:rsidRPr="00511225" w:rsidRDefault="00C13926" w:rsidP="00C13926">
            <w:pPr>
              <w:pStyle w:val="TAC"/>
              <w:rPr>
                <w:sz w:val="16"/>
                <w:szCs w:val="16"/>
                <w:lang w:eastAsia="zh-CN"/>
              </w:rPr>
            </w:pPr>
            <w:proofErr w:type="spellStart"/>
            <w:r w:rsidRPr="00511225">
              <w:rPr>
                <w:sz w:val="16"/>
                <w:szCs w:val="16"/>
                <w:lang w:eastAsia="zh-CN"/>
              </w:rPr>
              <w:t>REF_aggressor</w:t>
            </w:r>
            <w:proofErr w:type="spellEnd"/>
          </w:p>
        </w:tc>
      </w:tr>
      <w:tr w:rsidR="00C13926" w:rsidRPr="00511225" w14:paraId="2BF22D98" w14:textId="77777777" w:rsidTr="00E87335">
        <w:tc>
          <w:tcPr>
            <w:tcW w:w="1973" w:type="dxa"/>
            <w:vMerge/>
          </w:tcPr>
          <w:p w14:paraId="598CE15F" w14:textId="77777777" w:rsidR="00C13926" w:rsidRPr="00511225" w:rsidRDefault="00C13926" w:rsidP="00C13926">
            <w:pPr>
              <w:pStyle w:val="TAC"/>
              <w:rPr>
                <w:sz w:val="16"/>
                <w:szCs w:val="16"/>
              </w:rPr>
            </w:pPr>
          </w:p>
        </w:tc>
        <w:tc>
          <w:tcPr>
            <w:tcW w:w="763" w:type="dxa"/>
            <w:vMerge/>
          </w:tcPr>
          <w:p w14:paraId="0CAED2D4" w14:textId="77777777" w:rsidR="00C13926" w:rsidRPr="00511225" w:rsidRDefault="00C13926" w:rsidP="00C13926">
            <w:pPr>
              <w:pStyle w:val="TAC"/>
              <w:rPr>
                <w:sz w:val="16"/>
                <w:szCs w:val="16"/>
                <w:lang w:eastAsia="zh-CN"/>
              </w:rPr>
            </w:pPr>
          </w:p>
        </w:tc>
        <w:tc>
          <w:tcPr>
            <w:tcW w:w="721" w:type="dxa"/>
          </w:tcPr>
          <w:p w14:paraId="29DAD646" w14:textId="77777777" w:rsidR="00C13926" w:rsidRPr="00511225" w:rsidRDefault="00C13926" w:rsidP="00C13926">
            <w:pPr>
              <w:pStyle w:val="TAC"/>
              <w:rPr>
                <w:sz w:val="16"/>
                <w:szCs w:val="16"/>
                <w:lang w:eastAsia="zh-CN"/>
              </w:rPr>
            </w:pPr>
            <w:r w:rsidRPr="00511225">
              <w:rPr>
                <w:sz w:val="16"/>
                <w:szCs w:val="16"/>
                <w:lang w:eastAsia="zh-CN"/>
              </w:rPr>
              <w:t>n66</w:t>
            </w:r>
          </w:p>
        </w:tc>
        <w:tc>
          <w:tcPr>
            <w:tcW w:w="1920" w:type="dxa"/>
          </w:tcPr>
          <w:p w14:paraId="4B5B0B4E"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7ECD7AEF" w14:textId="77777777" w:rsidR="00C13926" w:rsidRPr="00511225" w:rsidRDefault="00C13926" w:rsidP="00C13926">
            <w:pPr>
              <w:pStyle w:val="TAC"/>
              <w:rPr>
                <w:sz w:val="16"/>
                <w:szCs w:val="16"/>
                <w:lang w:eastAsia="zh-CN"/>
              </w:rPr>
            </w:pPr>
            <w:proofErr w:type="spellStart"/>
            <w:r w:rsidRPr="00511225">
              <w:rPr>
                <w:sz w:val="16"/>
                <w:szCs w:val="16"/>
                <w:lang w:eastAsia="zh-CN"/>
              </w:rPr>
              <w:t>REF_aggressor</w:t>
            </w:r>
            <w:proofErr w:type="spellEnd"/>
          </w:p>
        </w:tc>
      </w:tr>
      <w:tr w:rsidR="00C13926" w:rsidRPr="00511225" w14:paraId="43FEF9B5" w14:textId="77777777" w:rsidTr="00E87335">
        <w:tc>
          <w:tcPr>
            <w:tcW w:w="1973" w:type="dxa"/>
            <w:vMerge/>
            <w:tcBorders>
              <w:bottom w:val="nil"/>
            </w:tcBorders>
          </w:tcPr>
          <w:p w14:paraId="04CBE2FC" w14:textId="77777777" w:rsidR="00C13926" w:rsidRPr="00511225" w:rsidRDefault="00C13926" w:rsidP="00C13926">
            <w:pPr>
              <w:pStyle w:val="TAC"/>
              <w:rPr>
                <w:sz w:val="16"/>
                <w:szCs w:val="16"/>
              </w:rPr>
            </w:pPr>
          </w:p>
        </w:tc>
        <w:tc>
          <w:tcPr>
            <w:tcW w:w="763" w:type="dxa"/>
            <w:vMerge/>
            <w:tcBorders>
              <w:bottom w:val="single" w:sz="4" w:space="0" w:color="auto"/>
            </w:tcBorders>
          </w:tcPr>
          <w:p w14:paraId="1CCF8AF5" w14:textId="77777777" w:rsidR="00C13926" w:rsidRPr="00511225" w:rsidRDefault="00C13926" w:rsidP="00C13926">
            <w:pPr>
              <w:pStyle w:val="TAC"/>
              <w:rPr>
                <w:sz w:val="16"/>
                <w:szCs w:val="16"/>
                <w:lang w:eastAsia="zh-CN"/>
              </w:rPr>
            </w:pPr>
          </w:p>
        </w:tc>
        <w:tc>
          <w:tcPr>
            <w:tcW w:w="721" w:type="dxa"/>
          </w:tcPr>
          <w:p w14:paraId="61128F53" w14:textId="77777777" w:rsidR="00C13926" w:rsidRPr="00511225" w:rsidRDefault="00C13926" w:rsidP="00C13926">
            <w:pPr>
              <w:pStyle w:val="TAC"/>
              <w:rPr>
                <w:sz w:val="16"/>
                <w:szCs w:val="16"/>
                <w:lang w:eastAsia="zh-CN"/>
              </w:rPr>
            </w:pPr>
            <w:r w:rsidRPr="00511225">
              <w:rPr>
                <w:sz w:val="16"/>
                <w:szCs w:val="16"/>
                <w:lang w:eastAsia="zh-CN"/>
              </w:rPr>
              <w:t>n77</w:t>
            </w:r>
          </w:p>
        </w:tc>
        <w:tc>
          <w:tcPr>
            <w:tcW w:w="1920" w:type="dxa"/>
          </w:tcPr>
          <w:p w14:paraId="20115771" w14:textId="77777777" w:rsidR="00C13926" w:rsidRPr="00511225" w:rsidRDefault="00C13926" w:rsidP="00C13926">
            <w:pPr>
              <w:pStyle w:val="TAC"/>
              <w:rPr>
                <w:sz w:val="16"/>
                <w:szCs w:val="16"/>
                <w:lang w:eastAsia="zh-CN"/>
              </w:rPr>
            </w:pPr>
            <w:r w:rsidRPr="00511225">
              <w:rPr>
                <w:sz w:val="16"/>
                <w:szCs w:val="16"/>
                <w:lang w:eastAsia="zh-CN"/>
              </w:rPr>
              <w:t>10</w:t>
            </w:r>
          </w:p>
        </w:tc>
        <w:tc>
          <w:tcPr>
            <w:tcW w:w="4588" w:type="dxa"/>
          </w:tcPr>
          <w:p w14:paraId="5454604B" w14:textId="77777777" w:rsidR="00C13926" w:rsidRPr="00511225" w:rsidRDefault="00C13926" w:rsidP="00C13926">
            <w:pPr>
              <w:pStyle w:val="TAC"/>
              <w:rPr>
                <w:sz w:val="16"/>
                <w:szCs w:val="16"/>
                <w:lang w:eastAsia="zh-CN"/>
              </w:rPr>
            </w:pPr>
            <w:proofErr w:type="spellStart"/>
            <w:r w:rsidRPr="00511225">
              <w:rPr>
                <w:sz w:val="16"/>
                <w:szCs w:val="16"/>
              </w:rPr>
              <w:t>REF_victim</w:t>
            </w:r>
            <w:proofErr w:type="spellEnd"/>
            <w:r w:rsidRPr="00511225">
              <w:rPr>
                <w:sz w:val="16"/>
                <w:szCs w:val="16"/>
              </w:rPr>
              <w:t xml:space="preserve"> +16.0</w:t>
            </w:r>
          </w:p>
        </w:tc>
      </w:tr>
      <w:tr w:rsidR="00C13926" w:rsidRPr="00511225" w14:paraId="32C50E8B" w14:textId="77777777" w:rsidTr="00E87335">
        <w:tc>
          <w:tcPr>
            <w:tcW w:w="1973" w:type="dxa"/>
            <w:vMerge w:val="restart"/>
          </w:tcPr>
          <w:p w14:paraId="27BE7424" w14:textId="77777777" w:rsidR="00C13926" w:rsidRPr="00511225" w:rsidRDefault="00C13926" w:rsidP="00C13926">
            <w:pPr>
              <w:pStyle w:val="TAC"/>
              <w:rPr>
                <w:sz w:val="16"/>
                <w:szCs w:val="16"/>
              </w:rPr>
            </w:pPr>
            <w:r w:rsidRPr="00511225">
              <w:rPr>
                <w:sz w:val="16"/>
                <w:szCs w:val="16"/>
              </w:rPr>
              <w:t>DL_n14A-n66A-n77A_UL_n14A-n77A</w:t>
            </w:r>
          </w:p>
        </w:tc>
        <w:tc>
          <w:tcPr>
            <w:tcW w:w="763" w:type="dxa"/>
            <w:vMerge w:val="restart"/>
            <w:tcBorders>
              <w:top w:val="nil"/>
            </w:tcBorders>
          </w:tcPr>
          <w:p w14:paraId="507A4552" w14:textId="77777777" w:rsidR="00C13926" w:rsidRPr="00511225" w:rsidRDefault="00C13926" w:rsidP="00C13926">
            <w:pPr>
              <w:pStyle w:val="TAC"/>
              <w:rPr>
                <w:sz w:val="16"/>
                <w:szCs w:val="16"/>
                <w:lang w:eastAsia="zh-CN"/>
              </w:rPr>
            </w:pPr>
            <w:r w:rsidRPr="00511225">
              <w:rPr>
                <w:sz w:val="16"/>
                <w:szCs w:val="16"/>
                <w:lang w:eastAsia="zh-CN"/>
              </w:rPr>
              <w:t>1</w:t>
            </w:r>
          </w:p>
        </w:tc>
        <w:tc>
          <w:tcPr>
            <w:tcW w:w="721" w:type="dxa"/>
          </w:tcPr>
          <w:p w14:paraId="7DC23620" w14:textId="77777777" w:rsidR="00C13926" w:rsidRPr="00511225" w:rsidRDefault="00C13926" w:rsidP="00C13926">
            <w:pPr>
              <w:pStyle w:val="TAC"/>
              <w:rPr>
                <w:sz w:val="16"/>
                <w:szCs w:val="16"/>
                <w:lang w:eastAsia="zh-CN"/>
              </w:rPr>
            </w:pPr>
            <w:r w:rsidRPr="00511225">
              <w:rPr>
                <w:sz w:val="16"/>
                <w:szCs w:val="16"/>
                <w:lang w:eastAsia="zh-CN"/>
              </w:rPr>
              <w:t>n14</w:t>
            </w:r>
          </w:p>
        </w:tc>
        <w:tc>
          <w:tcPr>
            <w:tcW w:w="1920" w:type="dxa"/>
          </w:tcPr>
          <w:p w14:paraId="1EA35393"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7ACA023E" w14:textId="77777777" w:rsidR="00C13926" w:rsidRPr="00511225" w:rsidRDefault="00C13926" w:rsidP="00C13926">
            <w:pPr>
              <w:pStyle w:val="TAC"/>
              <w:rPr>
                <w:sz w:val="16"/>
                <w:szCs w:val="16"/>
                <w:lang w:eastAsia="zh-CN"/>
              </w:rPr>
            </w:pPr>
            <w:proofErr w:type="spellStart"/>
            <w:r w:rsidRPr="00511225">
              <w:rPr>
                <w:sz w:val="16"/>
                <w:szCs w:val="16"/>
                <w:lang w:eastAsia="zh-CN"/>
              </w:rPr>
              <w:t>REF_aggressor</w:t>
            </w:r>
            <w:proofErr w:type="spellEnd"/>
          </w:p>
        </w:tc>
      </w:tr>
      <w:tr w:rsidR="00C13926" w:rsidRPr="00511225" w14:paraId="6DF47874" w14:textId="77777777" w:rsidTr="00E87335">
        <w:tc>
          <w:tcPr>
            <w:tcW w:w="1973" w:type="dxa"/>
            <w:vMerge/>
          </w:tcPr>
          <w:p w14:paraId="4CCBB473" w14:textId="77777777" w:rsidR="00C13926" w:rsidRPr="00511225" w:rsidRDefault="00C13926" w:rsidP="00C13926">
            <w:pPr>
              <w:pStyle w:val="TAC"/>
              <w:rPr>
                <w:sz w:val="16"/>
                <w:szCs w:val="16"/>
              </w:rPr>
            </w:pPr>
          </w:p>
        </w:tc>
        <w:tc>
          <w:tcPr>
            <w:tcW w:w="763" w:type="dxa"/>
            <w:vMerge/>
          </w:tcPr>
          <w:p w14:paraId="3DD68455" w14:textId="77777777" w:rsidR="00C13926" w:rsidRPr="00511225" w:rsidRDefault="00C13926" w:rsidP="00C13926">
            <w:pPr>
              <w:pStyle w:val="TAC"/>
              <w:rPr>
                <w:sz w:val="16"/>
                <w:szCs w:val="16"/>
                <w:lang w:eastAsia="zh-CN"/>
              </w:rPr>
            </w:pPr>
          </w:p>
        </w:tc>
        <w:tc>
          <w:tcPr>
            <w:tcW w:w="721" w:type="dxa"/>
          </w:tcPr>
          <w:p w14:paraId="699F8193" w14:textId="77777777" w:rsidR="00C13926" w:rsidRPr="00511225" w:rsidRDefault="00C13926" w:rsidP="00C13926">
            <w:pPr>
              <w:pStyle w:val="TAC"/>
              <w:rPr>
                <w:sz w:val="16"/>
                <w:szCs w:val="16"/>
                <w:lang w:eastAsia="zh-CN"/>
              </w:rPr>
            </w:pPr>
            <w:r w:rsidRPr="00511225">
              <w:rPr>
                <w:sz w:val="16"/>
                <w:szCs w:val="16"/>
                <w:lang w:eastAsia="zh-CN"/>
              </w:rPr>
              <w:t>n66</w:t>
            </w:r>
          </w:p>
        </w:tc>
        <w:tc>
          <w:tcPr>
            <w:tcW w:w="1920" w:type="dxa"/>
          </w:tcPr>
          <w:p w14:paraId="273AD64C"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173BD8AF" w14:textId="77777777" w:rsidR="00C13926" w:rsidRPr="00511225" w:rsidRDefault="00C13926" w:rsidP="00C13926">
            <w:pPr>
              <w:pStyle w:val="TAC"/>
              <w:rPr>
                <w:sz w:val="16"/>
                <w:szCs w:val="16"/>
                <w:lang w:eastAsia="zh-CN"/>
              </w:rPr>
            </w:pPr>
            <w:proofErr w:type="spellStart"/>
            <w:r w:rsidRPr="00511225">
              <w:rPr>
                <w:sz w:val="16"/>
                <w:szCs w:val="16"/>
              </w:rPr>
              <w:t>REF_victim</w:t>
            </w:r>
            <w:proofErr w:type="spellEnd"/>
            <w:r w:rsidRPr="00511225">
              <w:rPr>
                <w:sz w:val="16"/>
                <w:szCs w:val="16"/>
              </w:rPr>
              <w:t xml:space="preserve"> +13.2</w:t>
            </w:r>
          </w:p>
        </w:tc>
      </w:tr>
      <w:tr w:rsidR="00C13926" w:rsidRPr="00511225" w14:paraId="632BB5E3" w14:textId="77777777" w:rsidTr="00E87335">
        <w:tc>
          <w:tcPr>
            <w:tcW w:w="1973" w:type="dxa"/>
            <w:vMerge/>
            <w:tcBorders>
              <w:bottom w:val="nil"/>
            </w:tcBorders>
          </w:tcPr>
          <w:p w14:paraId="56BDF3E6" w14:textId="77777777" w:rsidR="00C13926" w:rsidRPr="00511225" w:rsidRDefault="00C13926" w:rsidP="00C13926">
            <w:pPr>
              <w:pStyle w:val="TAC"/>
              <w:rPr>
                <w:sz w:val="16"/>
                <w:szCs w:val="16"/>
              </w:rPr>
            </w:pPr>
          </w:p>
        </w:tc>
        <w:tc>
          <w:tcPr>
            <w:tcW w:w="763" w:type="dxa"/>
            <w:vMerge/>
            <w:tcBorders>
              <w:bottom w:val="single" w:sz="4" w:space="0" w:color="auto"/>
            </w:tcBorders>
          </w:tcPr>
          <w:p w14:paraId="50429ED6" w14:textId="77777777" w:rsidR="00C13926" w:rsidRPr="00511225" w:rsidRDefault="00C13926" w:rsidP="00C13926">
            <w:pPr>
              <w:pStyle w:val="TAC"/>
              <w:rPr>
                <w:sz w:val="16"/>
                <w:szCs w:val="16"/>
                <w:lang w:eastAsia="zh-CN"/>
              </w:rPr>
            </w:pPr>
          </w:p>
        </w:tc>
        <w:tc>
          <w:tcPr>
            <w:tcW w:w="721" w:type="dxa"/>
          </w:tcPr>
          <w:p w14:paraId="26D4613E" w14:textId="77777777" w:rsidR="00C13926" w:rsidRPr="00511225" w:rsidRDefault="00C13926" w:rsidP="00C13926">
            <w:pPr>
              <w:pStyle w:val="TAC"/>
              <w:rPr>
                <w:sz w:val="16"/>
                <w:szCs w:val="16"/>
                <w:lang w:eastAsia="zh-CN"/>
              </w:rPr>
            </w:pPr>
            <w:r w:rsidRPr="00511225">
              <w:rPr>
                <w:sz w:val="16"/>
                <w:szCs w:val="16"/>
                <w:lang w:eastAsia="zh-CN"/>
              </w:rPr>
              <w:t>n77</w:t>
            </w:r>
          </w:p>
        </w:tc>
        <w:tc>
          <w:tcPr>
            <w:tcW w:w="1920" w:type="dxa"/>
          </w:tcPr>
          <w:p w14:paraId="3CA357C6" w14:textId="77777777" w:rsidR="00C13926" w:rsidRPr="00511225" w:rsidRDefault="00C13926" w:rsidP="00C13926">
            <w:pPr>
              <w:pStyle w:val="TAC"/>
              <w:rPr>
                <w:sz w:val="16"/>
                <w:szCs w:val="16"/>
                <w:lang w:eastAsia="zh-CN"/>
              </w:rPr>
            </w:pPr>
            <w:r w:rsidRPr="00511225">
              <w:rPr>
                <w:sz w:val="16"/>
                <w:szCs w:val="16"/>
                <w:lang w:eastAsia="zh-CN"/>
              </w:rPr>
              <w:t>10</w:t>
            </w:r>
          </w:p>
        </w:tc>
        <w:tc>
          <w:tcPr>
            <w:tcW w:w="4588" w:type="dxa"/>
          </w:tcPr>
          <w:p w14:paraId="616B0F02" w14:textId="77777777" w:rsidR="00C13926" w:rsidRPr="00511225" w:rsidRDefault="00C13926" w:rsidP="00C13926">
            <w:pPr>
              <w:pStyle w:val="TAC"/>
              <w:rPr>
                <w:sz w:val="16"/>
                <w:szCs w:val="16"/>
                <w:lang w:eastAsia="zh-CN"/>
              </w:rPr>
            </w:pPr>
            <w:proofErr w:type="spellStart"/>
            <w:r w:rsidRPr="00511225">
              <w:rPr>
                <w:sz w:val="16"/>
                <w:szCs w:val="16"/>
                <w:lang w:eastAsia="zh-CN"/>
              </w:rPr>
              <w:t>REF_aggressor</w:t>
            </w:r>
            <w:proofErr w:type="spellEnd"/>
          </w:p>
        </w:tc>
      </w:tr>
      <w:tr w:rsidR="00C13926" w:rsidRPr="00511225" w14:paraId="58D391CA" w14:textId="77777777" w:rsidTr="00E87335">
        <w:tc>
          <w:tcPr>
            <w:tcW w:w="1973" w:type="dxa"/>
            <w:vMerge w:val="restart"/>
          </w:tcPr>
          <w:p w14:paraId="1EEDB077" w14:textId="77777777" w:rsidR="00C13926" w:rsidRPr="00511225" w:rsidRDefault="00C13926" w:rsidP="00C13926">
            <w:pPr>
              <w:pStyle w:val="TAC"/>
              <w:rPr>
                <w:sz w:val="16"/>
                <w:szCs w:val="16"/>
              </w:rPr>
            </w:pPr>
            <w:r w:rsidRPr="00511225">
              <w:rPr>
                <w:sz w:val="16"/>
                <w:szCs w:val="16"/>
              </w:rPr>
              <w:t>DL_n14A-n66A-n77A_UL_n66A-n77A</w:t>
            </w:r>
          </w:p>
        </w:tc>
        <w:tc>
          <w:tcPr>
            <w:tcW w:w="763" w:type="dxa"/>
            <w:vMerge w:val="restart"/>
            <w:tcBorders>
              <w:top w:val="nil"/>
            </w:tcBorders>
          </w:tcPr>
          <w:p w14:paraId="1F978765" w14:textId="77777777" w:rsidR="00C13926" w:rsidRPr="00511225" w:rsidRDefault="00C13926" w:rsidP="00C13926">
            <w:pPr>
              <w:pStyle w:val="TAC"/>
              <w:rPr>
                <w:sz w:val="16"/>
                <w:szCs w:val="16"/>
                <w:lang w:eastAsia="zh-CN"/>
              </w:rPr>
            </w:pPr>
            <w:r w:rsidRPr="00511225">
              <w:rPr>
                <w:sz w:val="16"/>
                <w:szCs w:val="16"/>
                <w:lang w:eastAsia="zh-CN"/>
              </w:rPr>
              <w:t>1</w:t>
            </w:r>
          </w:p>
        </w:tc>
        <w:tc>
          <w:tcPr>
            <w:tcW w:w="721" w:type="dxa"/>
          </w:tcPr>
          <w:p w14:paraId="1331F015" w14:textId="77777777" w:rsidR="00C13926" w:rsidRPr="00511225" w:rsidRDefault="00C13926" w:rsidP="00C13926">
            <w:pPr>
              <w:pStyle w:val="TAC"/>
              <w:rPr>
                <w:sz w:val="16"/>
                <w:szCs w:val="16"/>
                <w:lang w:eastAsia="zh-CN"/>
              </w:rPr>
            </w:pPr>
            <w:r w:rsidRPr="00511225">
              <w:rPr>
                <w:sz w:val="16"/>
                <w:szCs w:val="16"/>
                <w:lang w:eastAsia="zh-CN"/>
              </w:rPr>
              <w:t>n14</w:t>
            </w:r>
          </w:p>
        </w:tc>
        <w:tc>
          <w:tcPr>
            <w:tcW w:w="1920" w:type="dxa"/>
          </w:tcPr>
          <w:p w14:paraId="7DD4068E"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4A0C66E1" w14:textId="77777777" w:rsidR="00C13926" w:rsidRPr="00511225" w:rsidRDefault="00C13926" w:rsidP="00C13926">
            <w:pPr>
              <w:pStyle w:val="TAC"/>
              <w:rPr>
                <w:sz w:val="16"/>
                <w:szCs w:val="16"/>
                <w:lang w:eastAsia="zh-CN"/>
              </w:rPr>
            </w:pPr>
            <w:proofErr w:type="spellStart"/>
            <w:r w:rsidRPr="00511225">
              <w:rPr>
                <w:sz w:val="16"/>
                <w:szCs w:val="16"/>
              </w:rPr>
              <w:t>REF_victim</w:t>
            </w:r>
            <w:proofErr w:type="spellEnd"/>
            <w:r w:rsidRPr="00511225">
              <w:rPr>
                <w:sz w:val="16"/>
                <w:szCs w:val="16"/>
              </w:rPr>
              <w:t xml:space="preserve"> +15.2</w:t>
            </w:r>
          </w:p>
        </w:tc>
      </w:tr>
      <w:tr w:rsidR="00C13926" w:rsidRPr="00511225" w14:paraId="2CDD4D3C" w14:textId="77777777" w:rsidTr="00E87335">
        <w:tc>
          <w:tcPr>
            <w:tcW w:w="1973" w:type="dxa"/>
            <w:vMerge/>
          </w:tcPr>
          <w:p w14:paraId="478CDA3C" w14:textId="77777777" w:rsidR="00C13926" w:rsidRPr="00511225" w:rsidRDefault="00C13926" w:rsidP="00C13926">
            <w:pPr>
              <w:pStyle w:val="TAC"/>
              <w:rPr>
                <w:sz w:val="16"/>
                <w:szCs w:val="16"/>
              </w:rPr>
            </w:pPr>
          </w:p>
        </w:tc>
        <w:tc>
          <w:tcPr>
            <w:tcW w:w="763" w:type="dxa"/>
            <w:vMerge/>
          </w:tcPr>
          <w:p w14:paraId="019D0033" w14:textId="77777777" w:rsidR="00C13926" w:rsidRPr="00511225" w:rsidRDefault="00C13926" w:rsidP="00C13926">
            <w:pPr>
              <w:pStyle w:val="TAC"/>
              <w:rPr>
                <w:sz w:val="16"/>
                <w:szCs w:val="16"/>
                <w:lang w:eastAsia="zh-CN"/>
              </w:rPr>
            </w:pPr>
          </w:p>
        </w:tc>
        <w:tc>
          <w:tcPr>
            <w:tcW w:w="721" w:type="dxa"/>
          </w:tcPr>
          <w:p w14:paraId="7F1D542E" w14:textId="77777777" w:rsidR="00C13926" w:rsidRPr="00511225" w:rsidRDefault="00C13926" w:rsidP="00C13926">
            <w:pPr>
              <w:pStyle w:val="TAC"/>
              <w:rPr>
                <w:sz w:val="16"/>
                <w:szCs w:val="16"/>
                <w:lang w:eastAsia="zh-CN"/>
              </w:rPr>
            </w:pPr>
            <w:r w:rsidRPr="00511225">
              <w:rPr>
                <w:sz w:val="16"/>
                <w:szCs w:val="16"/>
                <w:lang w:eastAsia="zh-CN"/>
              </w:rPr>
              <w:t>n66</w:t>
            </w:r>
          </w:p>
        </w:tc>
        <w:tc>
          <w:tcPr>
            <w:tcW w:w="1920" w:type="dxa"/>
          </w:tcPr>
          <w:p w14:paraId="233356A2"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038F55DA" w14:textId="77777777" w:rsidR="00C13926" w:rsidRPr="00511225" w:rsidRDefault="00C13926" w:rsidP="00C13926">
            <w:pPr>
              <w:pStyle w:val="TAC"/>
              <w:rPr>
                <w:sz w:val="16"/>
                <w:szCs w:val="16"/>
                <w:lang w:eastAsia="zh-CN"/>
              </w:rPr>
            </w:pPr>
            <w:proofErr w:type="spellStart"/>
            <w:r w:rsidRPr="00511225">
              <w:rPr>
                <w:sz w:val="16"/>
                <w:szCs w:val="16"/>
                <w:lang w:eastAsia="zh-CN"/>
              </w:rPr>
              <w:t>REF_aggressor</w:t>
            </w:r>
            <w:proofErr w:type="spellEnd"/>
          </w:p>
        </w:tc>
      </w:tr>
      <w:tr w:rsidR="00C13926" w:rsidRPr="00511225" w14:paraId="7B31DBFF" w14:textId="77777777" w:rsidTr="00E87335">
        <w:tc>
          <w:tcPr>
            <w:tcW w:w="1973" w:type="dxa"/>
            <w:vMerge/>
            <w:tcBorders>
              <w:bottom w:val="single" w:sz="4" w:space="0" w:color="auto"/>
            </w:tcBorders>
          </w:tcPr>
          <w:p w14:paraId="40E8C3C0" w14:textId="77777777" w:rsidR="00C13926" w:rsidRPr="00511225" w:rsidRDefault="00C13926" w:rsidP="00C13926">
            <w:pPr>
              <w:pStyle w:val="TAC"/>
              <w:rPr>
                <w:sz w:val="16"/>
                <w:szCs w:val="16"/>
              </w:rPr>
            </w:pPr>
          </w:p>
        </w:tc>
        <w:tc>
          <w:tcPr>
            <w:tcW w:w="763" w:type="dxa"/>
            <w:vMerge/>
            <w:tcBorders>
              <w:bottom w:val="single" w:sz="4" w:space="0" w:color="auto"/>
            </w:tcBorders>
          </w:tcPr>
          <w:p w14:paraId="3CAA6522" w14:textId="77777777" w:rsidR="00C13926" w:rsidRPr="00511225" w:rsidRDefault="00C13926" w:rsidP="00C13926">
            <w:pPr>
              <w:pStyle w:val="TAC"/>
              <w:rPr>
                <w:sz w:val="16"/>
                <w:szCs w:val="16"/>
                <w:lang w:eastAsia="zh-CN"/>
              </w:rPr>
            </w:pPr>
          </w:p>
        </w:tc>
        <w:tc>
          <w:tcPr>
            <w:tcW w:w="721" w:type="dxa"/>
          </w:tcPr>
          <w:p w14:paraId="6FF68EA8" w14:textId="77777777" w:rsidR="00C13926" w:rsidRPr="00511225" w:rsidRDefault="00C13926" w:rsidP="00C13926">
            <w:pPr>
              <w:pStyle w:val="TAC"/>
              <w:rPr>
                <w:sz w:val="16"/>
                <w:szCs w:val="16"/>
                <w:lang w:eastAsia="zh-CN"/>
              </w:rPr>
            </w:pPr>
            <w:r w:rsidRPr="00511225">
              <w:rPr>
                <w:sz w:val="16"/>
                <w:szCs w:val="16"/>
                <w:lang w:eastAsia="zh-CN"/>
              </w:rPr>
              <w:t>n77</w:t>
            </w:r>
          </w:p>
        </w:tc>
        <w:tc>
          <w:tcPr>
            <w:tcW w:w="1920" w:type="dxa"/>
          </w:tcPr>
          <w:p w14:paraId="60CBC3E8" w14:textId="77777777" w:rsidR="00C13926" w:rsidRPr="00511225" w:rsidRDefault="00C13926" w:rsidP="00C13926">
            <w:pPr>
              <w:pStyle w:val="TAC"/>
              <w:rPr>
                <w:sz w:val="16"/>
                <w:szCs w:val="16"/>
                <w:lang w:eastAsia="zh-CN"/>
              </w:rPr>
            </w:pPr>
            <w:r w:rsidRPr="00511225">
              <w:rPr>
                <w:sz w:val="16"/>
                <w:szCs w:val="16"/>
                <w:lang w:eastAsia="zh-CN"/>
              </w:rPr>
              <w:t>10</w:t>
            </w:r>
          </w:p>
        </w:tc>
        <w:tc>
          <w:tcPr>
            <w:tcW w:w="4588" w:type="dxa"/>
          </w:tcPr>
          <w:p w14:paraId="0427854F" w14:textId="77777777" w:rsidR="00C13926" w:rsidRPr="00511225" w:rsidRDefault="00C13926" w:rsidP="00C13926">
            <w:pPr>
              <w:pStyle w:val="TAC"/>
              <w:rPr>
                <w:sz w:val="16"/>
                <w:szCs w:val="16"/>
                <w:lang w:eastAsia="zh-CN"/>
              </w:rPr>
            </w:pPr>
            <w:proofErr w:type="spellStart"/>
            <w:r w:rsidRPr="00511225">
              <w:rPr>
                <w:sz w:val="16"/>
                <w:szCs w:val="16"/>
                <w:lang w:eastAsia="zh-CN"/>
              </w:rPr>
              <w:t>REF_aggressor</w:t>
            </w:r>
            <w:proofErr w:type="spellEnd"/>
          </w:p>
        </w:tc>
      </w:tr>
      <w:tr w:rsidR="00C13926" w:rsidRPr="00511225" w14:paraId="40AC18B5" w14:textId="77777777" w:rsidTr="00E87335">
        <w:tc>
          <w:tcPr>
            <w:tcW w:w="1973" w:type="dxa"/>
            <w:tcBorders>
              <w:bottom w:val="nil"/>
            </w:tcBorders>
          </w:tcPr>
          <w:p w14:paraId="42D1BD99" w14:textId="77777777" w:rsidR="00C13926" w:rsidRPr="00511225" w:rsidRDefault="00C13926" w:rsidP="00C13926">
            <w:pPr>
              <w:pStyle w:val="TAC"/>
              <w:rPr>
                <w:sz w:val="16"/>
                <w:szCs w:val="16"/>
              </w:rPr>
            </w:pPr>
            <w:r w:rsidRPr="00511225">
              <w:rPr>
                <w:sz w:val="16"/>
                <w:szCs w:val="16"/>
              </w:rPr>
              <w:t>L_n28A-n4</w:t>
            </w:r>
            <w:r>
              <w:rPr>
                <w:sz w:val="16"/>
                <w:szCs w:val="16"/>
              </w:rPr>
              <w:t>0</w:t>
            </w:r>
            <w:r w:rsidRPr="00511225">
              <w:rPr>
                <w:sz w:val="16"/>
                <w:szCs w:val="16"/>
              </w:rPr>
              <w:t>A-n7</w:t>
            </w:r>
            <w:r>
              <w:rPr>
                <w:sz w:val="16"/>
                <w:szCs w:val="16"/>
                <w:lang w:eastAsia="ja-JP"/>
              </w:rPr>
              <w:t>1</w:t>
            </w:r>
            <w:r w:rsidRPr="00511225">
              <w:rPr>
                <w:sz w:val="16"/>
                <w:szCs w:val="16"/>
              </w:rPr>
              <w:t>A_UL_n28A-n4</w:t>
            </w:r>
            <w:r>
              <w:rPr>
                <w:sz w:val="16"/>
                <w:szCs w:val="16"/>
              </w:rPr>
              <w:t>0</w:t>
            </w:r>
            <w:r w:rsidRPr="00511225">
              <w:rPr>
                <w:sz w:val="16"/>
                <w:szCs w:val="16"/>
              </w:rPr>
              <w:t>A</w:t>
            </w:r>
          </w:p>
        </w:tc>
        <w:tc>
          <w:tcPr>
            <w:tcW w:w="763" w:type="dxa"/>
            <w:tcBorders>
              <w:bottom w:val="single" w:sz="4" w:space="0" w:color="auto"/>
            </w:tcBorders>
          </w:tcPr>
          <w:p w14:paraId="03636915" w14:textId="77777777" w:rsidR="00C13926" w:rsidRPr="00511225" w:rsidRDefault="00C13926" w:rsidP="00C13926">
            <w:pPr>
              <w:pStyle w:val="TAC"/>
              <w:rPr>
                <w:sz w:val="16"/>
                <w:szCs w:val="16"/>
                <w:lang w:eastAsia="zh-CN"/>
              </w:rPr>
            </w:pPr>
            <w:r>
              <w:rPr>
                <w:sz w:val="16"/>
                <w:szCs w:val="16"/>
                <w:lang w:eastAsia="zh-CN"/>
              </w:rPr>
              <w:t>1</w:t>
            </w:r>
          </w:p>
        </w:tc>
        <w:tc>
          <w:tcPr>
            <w:tcW w:w="721" w:type="dxa"/>
          </w:tcPr>
          <w:p w14:paraId="17C2FD95" w14:textId="77777777" w:rsidR="00C13926" w:rsidRPr="00511225" w:rsidRDefault="00C13926" w:rsidP="00C13926">
            <w:pPr>
              <w:pStyle w:val="TAC"/>
              <w:rPr>
                <w:sz w:val="16"/>
                <w:szCs w:val="16"/>
                <w:lang w:eastAsia="zh-CN"/>
              </w:rPr>
            </w:pPr>
            <w:r w:rsidRPr="00511225">
              <w:rPr>
                <w:sz w:val="16"/>
                <w:szCs w:val="16"/>
                <w:lang w:eastAsia="zh-CN"/>
              </w:rPr>
              <w:t>n28</w:t>
            </w:r>
          </w:p>
        </w:tc>
        <w:tc>
          <w:tcPr>
            <w:tcW w:w="1920" w:type="dxa"/>
          </w:tcPr>
          <w:p w14:paraId="2E870463"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0CC019D8" w14:textId="77777777" w:rsidR="00C13926" w:rsidRPr="00511225" w:rsidRDefault="00C13926" w:rsidP="00C13926">
            <w:pPr>
              <w:pStyle w:val="TAC"/>
              <w:rPr>
                <w:sz w:val="16"/>
                <w:szCs w:val="16"/>
                <w:lang w:eastAsia="zh-CN"/>
              </w:rPr>
            </w:pPr>
            <w:proofErr w:type="spellStart"/>
            <w:r w:rsidRPr="00511225">
              <w:rPr>
                <w:sz w:val="16"/>
                <w:szCs w:val="16"/>
                <w:lang w:eastAsia="zh-CN"/>
              </w:rPr>
              <w:t>REF_aggressor</w:t>
            </w:r>
            <w:proofErr w:type="spellEnd"/>
          </w:p>
        </w:tc>
      </w:tr>
      <w:tr w:rsidR="00C13926" w:rsidRPr="00511225" w14:paraId="169AD889" w14:textId="77777777" w:rsidTr="00E87335">
        <w:tc>
          <w:tcPr>
            <w:tcW w:w="1973" w:type="dxa"/>
            <w:tcBorders>
              <w:top w:val="nil"/>
              <w:left w:val="single" w:sz="4" w:space="0" w:color="auto"/>
              <w:bottom w:val="nil"/>
              <w:right w:val="single" w:sz="4" w:space="0" w:color="auto"/>
            </w:tcBorders>
          </w:tcPr>
          <w:p w14:paraId="253CBC29" w14:textId="77777777" w:rsidR="00C13926" w:rsidRPr="00511225" w:rsidRDefault="00C13926" w:rsidP="00C13926">
            <w:pPr>
              <w:pStyle w:val="TAC"/>
              <w:rPr>
                <w:sz w:val="16"/>
                <w:szCs w:val="16"/>
              </w:rPr>
            </w:pPr>
          </w:p>
        </w:tc>
        <w:tc>
          <w:tcPr>
            <w:tcW w:w="763" w:type="dxa"/>
            <w:tcBorders>
              <w:left w:val="single" w:sz="4" w:space="0" w:color="auto"/>
              <w:bottom w:val="single" w:sz="4" w:space="0" w:color="auto"/>
            </w:tcBorders>
          </w:tcPr>
          <w:p w14:paraId="260B33A8" w14:textId="77777777" w:rsidR="00C13926" w:rsidRPr="00511225" w:rsidRDefault="00C13926" w:rsidP="00C13926">
            <w:pPr>
              <w:pStyle w:val="TAC"/>
              <w:rPr>
                <w:sz w:val="16"/>
                <w:szCs w:val="16"/>
                <w:lang w:eastAsia="zh-CN"/>
              </w:rPr>
            </w:pPr>
          </w:p>
        </w:tc>
        <w:tc>
          <w:tcPr>
            <w:tcW w:w="721" w:type="dxa"/>
          </w:tcPr>
          <w:p w14:paraId="16C987CE" w14:textId="77777777" w:rsidR="00C13926" w:rsidRPr="00511225" w:rsidRDefault="00C13926" w:rsidP="00C13926">
            <w:pPr>
              <w:pStyle w:val="TAC"/>
              <w:rPr>
                <w:sz w:val="16"/>
                <w:szCs w:val="16"/>
                <w:lang w:eastAsia="zh-CN"/>
              </w:rPr>
            </w:pPr>
            <w:r w:rsidRPr="00511225">
              <w:rPr>
                <w:sz w:val="16"/>
                <w:szCs w:val="16"/>
                <w:lang w:eastAsia="zh-CN"/>
              </w:rPr>
              <w:t>n4</w:t>
            </w:r>
            <w:r>
              <w:rPr>
                <w:sz w:val="16"/>
                <w:szCs w:val="16"/>
                <w:lang w:eastAsia="zh-CN"/>
              </w:rPr>
              <w:t>0</w:t>
            </w:r>
          </w:p>
        </w:tc>
        <w:tc>
          <w:tcPr>
            <w:tcW w:w="1920" w:type="dxa"/>
          </w:tcPr>
          <w:p w14:paraId="4C6BA029"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57EC12D2" w14:textId="77777777" w:rsidR="00C13926" w:rsidRPr="00511225" w:rsidRDefault="00C13926" w:rsidP="00C13926">
            <w:pPr>
              <w:pStyle w:val="TAC"/>
              <w:rPr>
                <w:sz w:val="16"/>
                <w:szCs w:val="16"/>
                <w:lang w:eastAsia="zh-CN"/>
              </w:rPr>
            </w:pPr>
            <w:proofErr w:type="spellStart"/>
            <w:r w:rsidRPr="00511225">
              <w:rPr>
                <w:sz w:val="16"/>
                <w:szCs w:val="16"/>
                <w:lang w:eastAsia="zh-CN"/>
              </w:rPr>
              <w:t>REF_aggressor</w:t>
            </w:r>
            <w:proofErr w:type="spellEnd"/>
          </w:p>
        </w:tc>
      </w:tr>
      <w:tr w:rsidR="00C13926" w:rsidRPr="00511225" w14:paraId="490E500E" w14:textId="77777777" w:rsidTr="00E87335">
        <w:tc>
          <w:tcPr>
            <w:tcW w:w="1973" w:type="dxa"/>
            <w:tcBorders>
              <w:top w:val="nil"/>
              <w:left w:val="single" w:sz="4" w:space="0" w:color="auto"/>
              <w:bottom w:val="single" w:sz="4" w:space="0" w:color="auto"/>
              <w:right w:val="single" w:sz="4" w:space="0" w:color="auto"/>
            </w:tcBorders>
          </w:tcPr>
          <w:p w14:paraId="4D71B5DE" w14:textId="77777777" w:rsidR="00C13926" w:rsidRPr="00511225" w:rsidRDefault="00C13926" w:rsidP="00C13926">
            <w:pPr>
              <w:pStyle w:val="TAC"/>
              <w:rPr>
                <w:sz w:val="16"/>
                <w:szCs w:val="16"/>
              </w:rPr>
            </w:pPr>
          </w:p>
        </w:tc>
        <w:tc>
          <w:tcPr>
            <w:tcW w:w="763" w:type="dxa"/>
            <w:tcBorders>
              <w:left w:val="single" w:sz="4" w:space="0" w:color="auto"/>
              <w:bottom w:val="single" w:sz="4" w:space="0" w:color="auto"/>
            </w:tcBorders>
          </w:tcPr>
          <w:p w14:paraId="1E5AE509" w14:textId="77777777" w:rsidR="00C13926" w:rsidRPr="00511225" w:rsidRDefault="00C13926" w:rsidP="00C13926">
            <w:pPr>
              <w:pStyle w:val="TAC"/>
              <w:rPr>
                <w:sz w:val="16"/>
                <w:szCs w:val="16"/>
                <w:lang w:eastAsia="zh-CN"/>
              </w:rPr>
            </w:pPr>
          </w:p>
        </w:tc>
        <w:tc>
          <w:tcPr>
            <w:tcW w:w="721" w:type="dxa"/>
          </w:tcPr>
          <w:p w14:paraId="20114684" w14:textId="77777777" w:rsidR="00C13926" w:rsidRPr="00511225" w:rsidRDefault="00C13926" w:rsidP="00C13926">
            <w:pPr>
              <w:pStyle w:val="TAC"/>
              <w:rPr>
                <w:sz w:val="16"/>
                <w:szCs w:val="16"/>
                <w:lang w:eastAsia="zh-CN"/>
              </w:rPr>
            </w:pPr>
            <w:r w:rsidRPr="00511225">
              <w:rPr>
                <w:sz w:val="16"/>
                <w:szCs w:val="16"/>
                <w:lang w:eastAsia="zh-CN"/>
              </w:rPr>
              <w:t>n7</w:t>
            </w:r>
            <w:r>
              <w:rPr>
                <w:sz w:val="16"/>
                <w:szCs w:val="16"/>
                <w:lang w:eastAsia="zh-CN"/>
              </w:rPr>
              <w:t>1</w:t>
            </w:r>
          </w:p>
        </w:tc>
        <w:tc>
          <w:tcPr>
            <w:tcW w:w="1920" w:type="dxa"/>
          </w:tcPr>
          <w:p w14:paraId="51CAEAED" w14:textId="77777777" w:rsidR="00C13926" w:rsidRPr="00511225" w:rsidRDefault="00C13926" w:rsidP="00C13926">
            <w:pPr>
              <w:pStyle w:val="TAC"/>
              <w:rPr>
                <w:sz w:val="16"/>
                <w:szCs w:val="16"/>
                <w:lang w:eastAsia="zh-CN"/>
              </w:rPr>
            </w:pPr>
            <w:r>
              <w:rPr>
                <w:sz w:val="16"/>
                <w:szCs w:val="16"/>
                <w:lang w:eastAsia="zh-CN"/>
              </w:rPr>
              <w:t>5</w:t>
            </w:r>
          </w:p>
        </w:tc>
        <w:tc>
          <w:tcPr>
            <w:tcW w:w="4588" w:type="dxa"/>
          </w:tcPr>
          <w:p w14:paraId="70A3700B" w14:textId="77777777" w:rsidR="00C13926" w:rsidRPr="00511225" w:rsidRDefault="00C13926" w:rsidP="00C13926">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3.9</w:t>
            </w:r>
          </w:p>
        </w:tc>
      </w:tr>
      <w:tr w:rsidR="00C13926" w:rsidRPr="00511225" w14:paraId="3C829978" w14:textId="77777777" w:rsidTr="00E87335">
        <w:tc>
          <w:tcPr>
            <w:tcW w:w="1973" w:type="dxa"/>
            <w:vMerge w:val="restart"/>
            <w:tcBorders>
              <w:top w:val="single" w:sz="4" w:space="0" w:color="auto"/>
            </w:tcBorders>
          </w:tcPr>
          <w:p w14:paraId="4521FEE1" w14:textId="77777777" w:rsidR="00C13926" w:rsidRPr="00511225" w:rsidRDefault="00C13926" w:rsidP="00C13926">
            <w:pPr>
              <w:pStyle w:val="TAC"/>
              <w:rPr>
                <w:sz w:val="16"/>
                <w:szCs w:val="16"/>
              </w:rPr>
            </w:pPr>
            <w:r w:rsidRPr="00511225">
              <w:rPr>
                <w:sz w:val="16"/>
                <w:szCs w:val="16"/>
              </w:rPr>
              <w:t>DL_n28A-n4</w:t>
            </w:r>
            <w:r>
              <w:rPr>
                <w:sz w:val="16"/>
                <w:szCs w:val="16"/>
              </w:rPr>
              <w:t>0</w:t>
            </w:r>
            <w:r w:rsidRPr="00511225">
              <w:rPr>
                <w:sz w:val="16"/>
                <w:szCs w:val="16"/>
              </w:rPr>
              <w:t>A-n7</w:t>
            </w:r>
            <w:r w:rsidRPr="00511225">
              <w:rPr>
                <w:sz w:val="16"/>
                <w:szCs w:val="16"/>
                <w:lang w:eastAsia="ja-JP"/>
              </w:rPr>
              <w:t>7</w:t>
            </w:r>
            <w:r w:rsidRPr="00511225">
              <w:rPr>
                <w:sz w:val="16"/>
                <w:szCs w:val="16"/>
              </w:rPr>
              <w:t>A_UL_n28A-n4</w:t>
            </w:r>
            <w:r>
              <w:rPr>
                <w:sz w:val="16"/>
                <w:szCs w:val="16"/>
              </w:rPr>
              <w:t>0</w:t>
            </w:r>
            <w:r w:rsidRPr="00511225">
              <w:rPr>
                <w:sz w:val="16"/>
                <w:szCs w:val="16"/>
              </w:rPr>
              <w:t>A</w:t>
            </w:r>
          </w:p>
        </w:tc>
        <w:tc>
          <w:tcPr>
            <w:tcW w:w="763" w:type="dxa"/>
            <w:vMerge w:val="restart"/>
            <w:tcBorders>
              <w:top w:val="single" w:sz="4" w:space="0" w:color="auto"/>
            </w:tcBorders>
          </w:tcPr>
          <w:p w14:paraId="443BD6C1" w14:textId="77777777" w:rsidR="00C13926" w:rsidRPr="00E80119" w:rsidRDefault="00C13926" w:rsidP="00C13926">
            <w:pPr>
              <w:pStyle w:val="TAC"/>
              <w:rPr>
                <w:rFonts w:eastAsia="SimSun"/>
                <w:sz w:val="16"/>
                <w:szCs w:val="16"/>
                <w:lang w:eastAsia="zh-CN"/>
              </w:rPr>
            </w:pPr>
            <w:r>
              <w:rPr>
                <w:rFonts w:eastAsia="SimSun" w:hint="eastAsia"/>
                <w:sz w:val="16"/>
                <w:szCs w:val="16"/>
                <w:lang w:eastAsia="zh-CN"/>
              </w:rPr>
              <w:t>1</w:t>
            </w:r>
          </w:p>
        </w:tc>
        <w:tc>
          <w:tcPr>
            <w:tcW w:w="721" w:type="dxa"/>
          </w:tcPr>
          <w:p w14:paraId="46AA7BDC" w14:textId="77777777" w:rsidR="00C13926" w:rsidRPr="00E80119" w:rsidRDefault="00C13926" w:rsidP="00C13926">
            <w:pPr>
              <w:pStyle w:val="TAC"/>
              <w:rPr>
                <w:rFonts w:eastAsia="SimSun"/>
                <w:sz w:val="16"/>
                <w:szCs w:val="16"/>
                <w:lang w:eastAsia="zh-CN"/>
              </w:rPr>
            </w:pPr>
            <w:r>
              <w:rPr>
                <w:rFonts w:eastAsia="SimSun" w:hint="eastAsia"/>
                <w:sz w:val="16"/>
                <w:szCs w:val="16"/>
                <w:lang w:eastAsia="zh-CN"/>
              </w:rPr>
              <w:t>n</w:t>
            </w:r>
            <w:r>
              <w:rPr>
                <w:rFonts w:eastAsia="SimSun"/>
                <w:sz w:val="16"/>
                <w:szCs w:val="16"/>
                <w:lang w:eastAsia="zh-CN"/>
              </w:rPr>
              <w:t>28</w:t>
            </w:r>
          </w:p>
        </w:tc>
        <w:tc>
          <w:tcPr>
            <w:tcW w:w="1920" w:type="dxa"/>
          </w:tcPr>
          <w:p w14:paraId="155E8748" w14:textId="77777777" w:rsidR="00C13926" w:rsidRPr="00E80119" w:rsidRDefault="00C13926" w:rsidP="00C13926">
            <w:pPr>
              <w:pStyle w:val="TAC"/>
              <w:rPr>
                <w:rFonts w:eastAsia="SimSun"/>
                <w:sz w:val="16"/>
                <w:szCs w:val="16"/>
                <w:lang w:eastAsia="zh-CN"/>
              </w:rPr>
            </w:pPr>
            <w:r>
              <w:rPr>
                <w:rFonts w:eastAsia="SimSun" w:hint="eastAsia"/>
                <w:sz w:val="16"/>
                <w:szCs w:val="16"/>
                <w:lang w:eastAsia="zh-CN"/>
              </w:rPr>
              <w:t>5</w:t>
            </w:r>
          </w:p>
        </w:tc>
        <w:tc>
          <w:tcPr>
            <w:tcW w:w="4588" w:type="dxa"/>
          </w:tcPr>
          <w:p w14:paraId="66789F42" w14:textId="77777777" w:rsidR="00C13926" w:rsidRPr="00511225" w:rsidRDefault="00C13926" w:rsidP="00C13926">
            <w:pPr>
              <w:pStyle w:val="TAC"/>
              <w:rPr>
                <w:sz w:val="16"/>
                <w:szCs w:val="16"/>
                <w:lang w:eastAsia="zh-CN"/>
              </w:rPr>
            </w:pPr>
            <w:proofErr w:type="spellStart"/>
            <w:r w:rsidRPr="00511225">
              <w:rPr>
                <w:sz w:val="16"/>
                <w:szCs w:val="16"/>
                <w:lang w:eastAsia="zh-CN"/>
              </w:rPr>
              <w:t>REF_aggressor</w:t>
            </w:r>
            <w:proofErr w:type="spellEnd"/>
          </w:p>
        </w:tc>
      </w:tr>
      <w:tr w:rsidR="00C13926" w:rsidRPr="00511225" w14:paraId="4A13FFE1" w14:textId="77777777" w:rsidTr="00E87335">
        <w:tc>
          <w:tcPr>
            <w:tcW w:w="1973" w:type="dxa"/>
            <w:vMerge/>
          </w:tcPr>
          <w:p w14:paraId="7946590C" w14:textId="77777777" w:rsidR="00C13926" w:rsidRPr="00511225" w:rsidRDefault="00C13926" w:rsidP="00C13926">
            <w:pPr>
              <w:pStyle w:val="TAC"/>
              <w:rPr>
                <w:sz w:val="16"/>
                <w:szCs w:val="16"/>
              </w:rPr>
            </w:pPr>
          </w:p>
        </w:tc>
        <w:tc>
          <w:tcPr>
            <w:tcW w:w="763" w:type="dxa"/>
            <w:vMerge/>
          </w:tcPr>
          <w:p w14:paraId="1AD31401" w14:textId="77777777" w:rsidR="00C13926" w:rsidRPr="00511225" w:rsidRDefault="00C13926" w:rsidP="00C13926">
            <w:pPr>
              <w:pStyle w:val="TAC"/>
              <w:rPr>
                <w:sz w:val="16"/>
                <w:szCs w:val="16"/>
                <w:lang w:eastAsia="zh-CN"/>
              </w:rPr>
            </w:pPr>
          </w:p>
        </w:tc>
        <w:tc>
          <w:tcPr>
            <w:tcW w:w="721" w:type="dxa"/>
          </w:tcPr>
          <w:p w14:paraId="2EB31A8B" w14:textId="77777777" w:rsidR="00C13926" w:rsidRPr="00E80119" w:rsidRDefault="00C13926" w:rsidP="00C13926">
            <w:pPr>
              <w:pStyle w:val="TAC"/>
              <w:rPr>
                <w:rFonts w:eastAsia="SimSun"/>
                <w:sz w:val="16"/>
                <w:szCs w:val="16"/>
                <w:lang w:eastAsia="zh-CN"/>
              </w:rPr>
            </w:pPr>
            <w:r>
              <w:rPr>
                <w:rFonts w:eastAsia="SimSun" w:hint="eastAsia"/>
                <w:sz w:val="16"/>
                <w:szCs w:val="16"/>
                <w:lang w:eastAsia="zh-CN"/>
              </w:rPr>
              <w:t>n</w:t>
            </w:r>
            <w:r>
              <w:rPr>
                <w:rFonts w:eastAsia="SimSun"/>
                <w:sz w:val="16"/>
                <w:szCs w:val="16"/>
                <w:lang w:eastAsia="zh-CN"/>
              </w:rPr>
              <w:t>40</w:t>
            </w:r>
          </w:p>
        </w:tc>
        <w:tc>
          <w:tcPr>
            <w:tcW w:w="1920" w:type="dxa"/>
          </w:tcPr>
          <w:p w14:paraId="280E1878" w14:textId="77777777" w:rsidR="00C13926" w:rsidRPr="00E80119" w:rsidRDefault="00C13926" w:rsidP="00C13926">
            <w:pPr>
              <w:pStyle w:val="TAC"/>
              <w:rPr>
                <w:rFonts w:eastAsia="SimSun"/>
                <w:sz w:val="16"/>
                <w:szCs w:val="16"/>
                <w:lang w:eastAsia="zh-CN"/>
              </w:rPr>
            </w:pPr>
            <w:r>
              <w:rPr>
                <w:rFonts w:eastAsia="SimSun" w:hint="eastAsia"/>
                <w:sz w:val="16"/>
                <w:szCs w:val="16"/>
                <w:lang w:eastAsia="zh-CN"/>
              </w:rPr>
              <w:t>5</w:t>
            </w:r>
          </w:p>
        </w:tc>
        <w:tc>
          <w:tcPr>
            <w:tcW w:w="4588" w:type="dxa"/>
          </w:tcPr>
          <w:p w14:paraId="3FCD827E" w14:textId="77777777" w:rsidR="00C13926" w:rsidRPr="00511225" w:rsidRDefault="00C13926" w:rsidP="00C13926">
            <w:pPr>
              <w:pStyle w:val="TAC"/>
              <w:rPr>
                <w:sz w:val="16"/>
                <w:szCs w:val="16"/>
                <w:lang w:eastAsia="zh-CN"/>
              </w:rPr>
            </w:pPr>
            <w:proofErr w:type="spellStart"/>
            <w:r w:rsidRPr="00511225">
              <w:rPr>
                <w:sz w:val="16"/>
                <w:szCs w:val="16"/>
                <w:lang w:eastAsia="zh-CN"/>
              </w:rPr>
              <w:t>REF_aggressor</w:t>
            </w:r>
            <w:proofErr w:type="spellEnd"/>
          </w:p>
        </w:tc>
      </w:tr>
      <w:tr w:rsidR="00C13926" w:rsidRPr="00511225" w14:paraId="3A9FC9E3" w14:textId="77777777" w:rsidTr="00E87335">
        <w:tc>
          <w:tcPr>
            <w:tcW w:w="1973" w:type="dxa"/>
            <w:vMerge/>
          </w:tcPr>
          <w:p w14:paraId="7C4C27FC" w14:textId="77777777" w:rsidR="00C13926" w:rsidRPr="00511225" w:rsidRDefault="00C13926" w:rsidP="00C13926">
            <w:pPr>
              <w:pStyle w:val="TAC"/>
              <w:rPr>
                <w:sz w:val="16"/>
                <w:szCs w:val="16"/>
              </w:rPr>
            </w:pPr>
          </w:p>
        </w:tc>
        <w:tc>
          <w:tcPr>
            <w:tcW w:w="763" w:type="dxa"/>
            <w:vMerge/>
            <w:tcBorders>
              <w:bottom w:val="nil"/>
            </w:tcBorders>
          </w:tcPr>
          <w:p w14:paraId="10A6F92B" w14:textId="77777777" w:rsidR="00C13926" w:rsidRPr="00511225" w:rsidRDefault="00C13926" w:rsidP="00C13926">
            <w:pPr>
              <w:pStyle w:val="TAC"/>
              <w:rPr>
                <w:sz w:val="16"/>
                <w:szCs w:val="16"/>
                <w:lang w:eastAsia="zh-CN"/>
              </w:rPr>
            </w:pPr>
          </w:p>
        </w:tc>
        <w:tc>
          <w:tcPr>
            <w:tcW w:w="721" w:type="dxa"/>
          </w:tcPr>
          <w:p w14:paraId="70B19B98" w14:textId="77777777" w:rsidR="00C13926" w:rsidRPr="00E80119" w:rsidRDefault="00C13926" w:rsidP="00C13926">
            <w:pPr>
              <w:pStyle w:val="TAC"/>
              <w:rPr>
                <w:rFonts w:eastAsia="SimSun"/>
                <w:sz w:val="16"/>
                <w:szCs w:val="16"/>
                <w:lang w:eastAsia="zh-CN"/>
              </w:rPr>
            </w:pPr>
            <w:r>
              <w:rPr>
                <w:rFonts w:eastAsia="SimSun" w:hint="eastAsia"/>
                <w:sz w:val="16"/>
                <w:szCs w:val="16"/>
                <w:lang w:eastAsia="zh-CN"/>
              </w:rPr>
              <w:t>n</w:t>
            </w:r>
            <w:r>
              <w:rPr>
                <w:rFonts w:eastAsia="SimSun"/>
                <w:sz w:val="16"/>
                <w:szCs w:val="16"/>
                <w:lang w:eastAsia="zh-CN"/>
              </w:rPr>
              <w:t>77</w:t>
            </w:r>
          </w:p>
        </w:tc>
        <w:tc>
          <w:tcPr>
            <w:tcW w:w="1920" w:type="dxa"/>
          </w:tcPr>
          <w:p w14:paraId="68AB002A" w14:textId="77777777" w:rsidR="00C13926" w:rsidRPr="00E80119" w:rsidRDefault="00C13926" w:rsidP="00C13926">
            <w:pPr>
              <w:pStyle w:val="TAC"/>
              <w:rPr>
                <w:rFonts w:eastAsia="SimSun"/>
                <w:sz w:val="16"/>
                <w:szCs w:val="16"/>
                <w:lang w:eastAsia="zh-CN"/>
              </w:rPr>
            </w:pPr>
            <w:r>
              <w:rPr>
                <w:rFonts w:eastAsia="SimSun" w:hint="eastAsia"/>
                <w:sz w:val="16"/>
                <w:szCs w:val="16"/>
                <w:lang w:eastAsia="zh-CN"/>
              </w:rPr>
              <w:t>1</w:t>
            </w:r>
            <w:r>
              <w:rPr>
                <w:rFonts w:eastAsia="SimSun"/>
                <w:sz w:val="16"/>
                <w:szCs w:val="16"/>
                <w:lang w:eastAsia="zh-CN"/>
              </w:rPr>
              <w:t>0</w:t>
            </w:r>
          </w:p>
        </w:tc>
        <w:tc>
          <w:tcPr>
            <w:tcW w:w="4588" w:type="dxa"/>
          </w:tcPr>
          <w:p w14:paraId="03324578" w14:textId="77777777" w:rsidR="00C13926" w:rsidRPr="00511225" w:rsidRDefault="00C13926" w:rsidP="00C13926">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+26.7</w:t>
            </w:r>
          </w:p>
        </w:tc>
      </w:tr>
      <w:tr w:rsidR="00C13926" w:rsidRPr="00511225" w14:paraId="41560485" w14:textId="77777777" w:rsidTr="00E87335">
        <w:tc>
          <w:tcPr>
            <w:tcW w:w="1973" w:type="dxa"/>
            <w:vMerge w:val="restart"/>
            <w:tcBorders>
              <w:top w:val="single" w:sz="4" w:space="0" w:color="auto"/>
            </w:tcBorders>
          </w:tcPr>
          <w:p w14:paraId="1F10D346" w14:textId="77777777" w:rsidR="00C13926" w:rsidRPr="00511225" w:rsidRDefault="00C13926" w:rsidP="00C13926">
            <w:pPr>
              <w:pStyle w:val="TAC"/>
              <w:rPr>
                <w:sz w:val="16"/>
                <w:szCs w:val="16"/>
              </w:rPr>
            </w:pPr>
            <w:r w:rsidRPr="00511225">
              <w:rPr>
                <w:sz w:val="16"/>
                <w:szCs w:val="16"/>
              </w:rPr>
              <w:t>DL_n28A-n4</w:t>
            </w:r>
            <w:r>
              <w:rPr>
                <w:sz w:val="16"/>
                <w:szCs w:val="16"/>
              </w:rPr>
              <w:t>0</w:t>
            </w:r>
            <w:r w:rsidRPr="00511225">
              <w:rPr>
                <w:sz w:val="16"/>
                <w:szCs w:val="16"/>
              </w:rPr>
              <w:t>A-n7</w:t>
            </w:r>
            <w:r w:rsidRPr="00511225">
              <w:rPr>
                <w:sz w:val="16"/>
                <w:szCs w:val="16"/>
                <w:lang w:eastAsia="ja-JP"/>
              </w:rPr>
              <w:t>7</w:t>
            </w:r>
            <w:r w:rsidRPr="00511225">
              <w:rPr>
                <w:sz w:val="16"/>
                <w:szCs w:val="16"/>
              </w:rPr>
              <w:t>A_UL_n28A-n</w:t>
            </w:r>
            <w:r>
              <w:rPr>
                <w:sz w:val="16"/>
                <w:szCs w:val="16"/>
              </w:rPr>
              <w:t>77</w:t>
            </w:r>
            <w:r w:rsidRPr="00511225">
              <w:rPr>
                <w:sz w:val="16"/>
                <w:szCs w:val="16"/>
              </w:rPr>
              <w:t>A</w:t>
            </w:r>
          </w:p>
        </w:tc>
        <w:tc>
          <w:tcPr>
            <w:tcW w:w="763" w:type="dxa"/>
            <w:vMerge w:val="restart"/>
            <w:tcBorders>
              <w:top w:val="single" w:sz="4" w:space="0" w:color="auto"/>
            </w:tcBorders>
          </w:tcPr>
          <w:p w14:paraId="6385EBAF" w14:textId="77777777" w:rsidR="00C13926" w:rsidRPr="00E80119" w:rsidRDefault="00C13926" w:rsidP="00C13926">
            <w:pPr>
              <w:pStyle w:val="TAC"/>
              <w:rPr>
                <w:rFonts w:eastAsia="SimSun"/>
                <w:sz w:val="16"/>
                <w:szCs w:val="16"/>
                <w:lang w:eastAsia="zh-CN"/>
              </w:rPr>
            </w:pPr>
            <w:r>
              <w:rPr>
                <w:rFonts w:eastAsia="SimSun" w:hint="eastAsia"/>
                <w:sz w:val="16"/>
                <w:szCs w:val="16"/>
                <w:lang w:eastAsia="zh-CN"/>
              </w:rPr>
              <w:t>1</w:t>
            </w:r>
          </w:p>
        </w:tc>
        <w:tc>
          <w:tcPr>
            <w:tcW w:w="721" w:type="dxa"/>
          </w:tcPr>
          <w:p w14:paraId="23AF8ED0" w14:textId="77777777" w:rsidR="00C13926" w:rsidRPr="00511225" w:rsidRDefault="00C13926" w:rsidP="00C13926">
            <w:pPr>
              <w:pStyle w:val="TAC"/>
              <w:rPr>
                <w:sz w:val="16"/>
                <w:szCs w:val="16"/>
                <w:lang w:eastAsia="zh-CN"/>
              </w:rPr>
            </w:pPr>
            <w:r>
              <w:rPr>
                <w:rFonts w:eastAsia="SimSun" w:hint="eastAsia"/>
                <w:sz w:val="16"/>
                <w:szCs w:val="16"/>
                <w:lang w:eastAsia="zh-CN"/>
              </w:rPr>
              <w:t>n</w:t>
            </w:r>
            <w:r>
              <w:rPr>
                <w:rFonts w:eastAsia="SimSun"/>
                <w:sz w:val="16"/>
                <w:szCs w:val="16"/>
                <w:lang w:eastAsia="zh-CN"/>
              </w:rPr>
              <w:t>28</w:t>
            </w:r>
          </w:p>
        </w:tc>
        <w:tc>
          <w:tcPr>
            <w:tcW w:w="1920" w:type="dxa"/>
          </w:tcPr>
          <w:p w14:paraId="21068D2B" w14:textId="77777777" w:rsidR="00C13926" w:rsidRPr="00511225" w:rsidRDefault="00C13926" w:rsidP="00C13926">
            <w:pPr>
              <w:pStyle w:val="TAC"/>
              <w:rPr>
                <w:sz w:val="16"/>
                <w:szCs w:val="16"/>
                <w:lang w:eastAsia="zh-CN"/>
              </w:rPr>
            </w:pPr>
            <w:r>
              <w:rPr>
                <w:rFonts w:eastAsia="SimSun" w:hint="eastAsia"/>
                <w:sz w:val="16"/>
                <w:szCs w:val="16"/>
                <w:lang w:eastAsia="zh-CN"/>
              </w:rPr>
              <w:t>5</w:t>
            </w:r>
          </w:p>
        </w:tc>
        <w:tc>
          <w:tcPr>
            <w:tcW w:w="4588" w:type="dxa"/>
          </w:tcPr>
          <w:p w14:paraId="136268AA" w14:textId="77777777" w:rsidR="00C13926" w:rsidRPr="00511225" w:rsidRDefault="00C13926" w:rsidP="00C13926">
            <w:pPr>
              <w:pStyle w:val="TAC"/>
              <w:rPr>
                <w:sz w:val="16"/>
                <w:szCs w:val="16"/>
                <w:lang w:eastAsia="zh-CN"/>
              </w:rPr>
            </w:pPr>
            <w:proofErr w:type="spellStart"/>
            <w:r w:rsidRPr="00511225">
              <w:rPr>
                <w:sz w:val="16"/>
                <w:szCs w:val="16"/>
                <w:lang w:eastAsia="zh-CN"/>
              </w:rPr>
              <w:t>REF_aggressor</w:t>
            </w:r>
            <w:proofErr w:type="spellEnd"/>
          </w:p>
        </w:tc>
      </w:tr>
      <w:tr w:rsidR="00C13926" w:rsidRPr="00511225" w14:paraId="312DDA9E" w14:textId="77777777" w:rsidTr="00E87335">
        <w:tc>
          <w:tcPr>
            <w:tcW w:w="1973" w:type="dxa"/>
            <w:vMerge/>
          </w:tcPr>
          <w:p w14:paraId="1BF83617" w14:textId="77777777" w:rsidR="00C13926" w:rsidRPr="00511225" w:rsidRDefault="00C13926" w:rsidP="00C13926">
            <w:pPr>
              <w:pStyle w:val="TAC"/>
              <w:rPr>
                <w:sz w:val="16"/>
                <w:szCs w:val="16"/>
              </w:rPr>
            </w:pPr>
          </w:p>
        </w:tc>
        <w:tc>
          <w:tcPr>
            <w:tcW w:w="763" w:type="dxa"/>
            <w:vMerge/>
          </w:tcPr>
          <w:p w14:paraId="1C3FC6AE" w14:textId="77777777" w:rsidR="00C13926" w:rsidRPr="00511225" w:rsidRDefault="00C13926" w:rsidP="00C13926">
            <w:pPr>
              <w:pStyle w:val="TAC"/>
              <w:rPr>
                <w:sz w:val="16"/>
                <w:szCs w:val="16"/>
                <w:lang w:eastAsia="zh-CN"/>
              </w:rPr>
            </w:pPr>
          </w:p>
        </w:tc>
        <w:tc>
          <w:tcPr>
            <w:tcW w:w="721" w:type="dxa"/>
          </w:tcPr>
          <w:p w14:paraId="55B5CF23" w14:textId="77777777" w:rsidR="00C13926" w:rsidRPr="00511225" w:rsidRDefault="00C13926" w:rsidP="00C13926">
            <w:pPr>
              <w:pStyle w:val="TAC"/>
              <w:rPr>
                <w:sz w:val="16"/>
                <w:szCs w:val="16"/>
                <w:lang w:eastAsia="zh-CN"/>
              </w:rPr>
            </w:pPr>
            <w:r>
              <w:rPr>
                <w:rFonts w:eastAsia="SimSun" w:hint="eastAsia"/>
                <w:sz w:val="16"/>
                <w:szCs w:val="16"/>
                <w:lang w:eastAsia="zh-CN"/>
              </w:rPr>
              <w:t>n</w:t>
            </w:r>
            <w:r>
              <w:rPr>
                <w:rFonts w:eastAsia="SimSun"/>
                <w:sz w:val="16"/>
                <w:szCs w:val="16"/>
                <w:lang w:eastAsia="zh-CN"/>
              </w:rPr>
              <w:t>40</w:t>
            </w:r>
          </w:p>
        </w:tc>
        <w:tc>
          <w:tcPr>
            <w:tcW w:w="1920" w:type="dxa"/>
          </w:tcPr>
          <w:p w14:paraId="3AD847F5" w14:textId="77777777" w:rsidR="00C13926" w:rsidRPr="00511225" w:rsidRDefault="00C13926" w:rsidP="00C13926">
            <w:pPr>
              <w:pStyle w:val="TAC"/>
              <w:rPr>
                <w:sz w:val="16"/>
                <w:szCs w:val="16"/>
                <w:lang w:eastAsia="zh-CN"/>
              </w:rPr>
            </w:pPr>
            <w:r>
              <w:rPr>
                <w:rFonts w:eastAsia="SimSun" w:hint="eastAsia"/>
                <w:sz w:val="16"/>
                <w:szCs w:val="16"/>
                <w:lang w:eastAsia="zh-CN"/>
              </w:rPr>
              <w:t>5</w:t>
            </w:r>
          </w:p>
        </w:tc>
        <w:tc>
          <w:tcPr>
            <w:tcW w:w="4588" w:type="dxa"/>
          </w:tcPr>
          <w:p w14:paraId="164D5E78" w14:textId="77777777" w:rsidR="00C13926" w:rsidRPr="00511225" w:rsidRDefault="00C13926" w:rsidP="00C13926">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12.3</w:t>
            </w:r>
          </w:p>
        </w:tc>
      </w:tr>
      <w:tr w:rsidR="00C13926" w:rsidRPr="00511225" w14:paraId="3151D65E" w14:textId="77777777" w:rsidTr="00E87335">
        <w:tc>
          <w:tcPr>
            <w:tcW w:w="1973" w:type="dxa"/>
            <w:vMerge/>
          </w:tcPr>
          <w:p w14:paraId="47289BA4" w14:textId="77777777" w:rsidR="00C13926" w:rsidRPr="00511225" w:rsidRDefault="00C13926" w:rsidP="00C13926">
            <w:pPr>
              <w:pStyle w:val="TAC"/>
              <w:rPr>
                <w:sz w:val="16"/>
                <w:szCs w:val="16"/>
              </w:rPr>
            </w:pPr>
          </w:p>
        </w:tc>
        <w:tc>
          <w:tcPr>
            <w:tcW w:w="763" w:type="dxa"/>
            <w:vMerge/>
            <w:tcBorders>
              <w:bottom w:val="nil"/>
            </w:tcBorders>
          </w:tcPr>
          <w:p w14:paraId="7BE7BDEA" w14:textId="77777777" w:rsidR="00C13926" w:rsidRPr="00511225" w:rsidRDefault="00C13926" w:rsidP="00C13926">
            <w:pPr>
              <w:pStyle w:val="TAC"/>
              <w:rPr>
                <w:sz w:val="16"/>
                <w:szCs w:val="16"/>
                <w:lang w:eastAsia="zh-CN"/>
              </w:rPr>
            </w:pPr>
          </w:p>
        </w:tc>
        <w:tc>
          <w:tcPr>
            <w:tcW w:w="721" w:type="dxa"/>
          </w:tcPr>
          <w:p w14:paraId="046DA3F6" w14:textId="77777777" w:rsidR="00C13926" w:rsidRPr="00511225" w:rsidRDefault="00C13926" w:rsidP="00C13926">
            <w:pPr>
              <w:pStyle w:val="TAC"/>
              <w:rPr>
                <w:sz w:val="16"/>
                <w:szCs w:val="16"/>
                <w:lang w:eastAsia="zh-CN"/>
              </w:rPr>
            </w:pPr>
            <w:r>
              <w:rPr>
                <w:rFonts w:eastAsia="SimSun" w:hint="eastAsia"/>
                <w:sz w:val="16"/>
                <w:szCs w:val="16"/>
                <w:lang w:eastAsia="zh-CN"/>
              </w:rPr>
              <w:t>n</w:t>
            </w:r>
            <w:r>
              <w:rPr>
                <w:rFonts w:eastAsia="SimSun"/>
                <w:sz w:val="16"/>
                <w:szCs w:val="16"/>
                <w:lang w:eastAsia="zh-CN"/>
              </w:rPr>
              <w:t>77</w:t>
            </w:r>
          </w:p>
        </w:tc>
        <w:tc>
          <w:tcPr>
            <w:tcW w:w="1920" w:type="dxa"/>
          </w:tcPr>
          <w:p w14:paraId="7D37C1D8" w14:textId="77777777" w:rsidR="00C13926" w:rsidRPr="00511225" w:rsidRDefault="00C13926" w:rsidP="00C13926">
            <w:pPr>
              <w:pStyle w:val="TAC"/>
              <w:rPr>
                <w:sz w:val="16"/>
                <w:szCs w:val="16"/>
                <w:lang w:eastAsia="zh-CN"/>
              </w:rPr>
            </w:pPr>
            <w:r>
              <w:rPr>
                <w:rFonts w:eastAsia="SimSun" w:hint="eastAsia"/>
                <w:sz w:val="16"/>
                <w:szCs w:val="16"/>
                <w:lang w:eastAsia="zh-CN"/>
              </w:rPr>
              <w:t>1</w:t>
            </w:r>
            <w:r>
              <w:rPr>
                <w:rFonts w:eastAsia="SimSun"/>
                <w:sz w:val="16"/>
                <w:szCs w:val="16"/>
                <w:lang w:eastAsia="zh-CN"/>
              </w:rPr>
              <w:t>0</w:t>
            </w:r>
          </w:p>
        </w:tc>
        <w:tc>
          <w:tcPr>
            <w:tcW w:w="4588" w:type="dxa"/>
          </w:tcPr>
          <w:p w14:paraId="5F14857C" w14:textId="77777777" w:rsidR="00C13926" w:rsidRPr="00511225" w:rsidRDefault="00C13926" w:rsidP="00C13926">
            <w:pPr>
              <w:pStyle w:val="TAC"/>
              <w:rPr>
                <w:sz w:val="16"/>
                <w:szCs w:val="16"/>
                <w:lang w:eastAsia="zh-CN"/>
              </w:rPr>
            </w:pPr>
            <w:proofErr w:type="spellStart"/>
            <w:r w:rsidRPr="00511225">
              <w:rPr>
                <w:sz w:val="16"/>
                <w:szCs w:val="16"/>
                <w:lang w:eastAsia="zh-CN"/>
              </w:rPr>
              <w:t>REF_aggressor</w:t>
            </w:r>
            <w:proofErr w:type="spellEnd"/>
          </w:p>
        </w:tc>
      </w:tr>
      <w:tr w:rsidR="00C13926" w:rsidRPr="00511225" w14:paraId="39F763C0" w14:textId="77777777" w:rsidTr="00E87335">
        <w:tc>
          <w:tcPr>
            <w:tcW w:w="1973" w:type="dxa"/>
            <w:vMerge w:val="restart"/>
            <w:tcBorders>
              <w:top w:val="single" w:sz="4" w:space="0" w:color="auto"/>
            </w:tcBorders>
          </w:tcPr>
          <w:p w14:paraId="2B999257" w14:textId="77777777" w:rsidR="00C13926" w:rsidRPr="00E80119" w:rsidRDefault="00C13926" w:rsidP="00C13926">
            <w:pPr>
              <w:pStyle w:val="TAC"/>
              <w:rPr>
                <w:sz w:val="16"/>
                <w:szCs w:val="16"/>
              </w:rPr>
            </w:pPr>
            <w:r w:rsidRPr="00511225">
              <w:rPr>
                <w:sz w:val="16"/>
                <w:szCs w:val="16"/>
              </w:rPr>
              <w:t>DL_n28A-n4</w:t>
            </w:r>
            <w:r>
              <w:rPr>
                <w:sz w:val="16"/>
                <w:szCs w:val="16"/>
              </w:rPr>
              <w:t>0</w:t>
            </w:r>
            <w:r w:rsidRPr="00511225">
              <w:rPr>
                <w:sz w:val="16"/>
                <w:szCs w:val="16"/>
              </w:rPr>
              <w:t>A-n7</w:t>
            </w:r>
            <w:r w:rsidRPr="00511225">
              <w:rPr>
                <w:sz w:val="16"/>
                <w:szCs w:val="16"/>
                <w:lang w:eastAsia="ja-JP"/>
              </w:rPr>
              <w:t>7</w:t>
            </w:r>
            <w:r w:rsidRPr="00511225">
              <w:rPr>
                <w:sz w:val="16"/>
                <w:szCs w:val="16"/>
              </w:rPr>
              <w:t>A_UL_n</w:t>
            </w:r>
            <w:r>
              <w:rPr>
                <w:sz w:val="16"/>
                <w:szCs w:val="16"/>
              </w:rPr>
              <w:t>40</w:t>
            </w:r>
            <w:r w:rsidRPr="00511225">
              <w:rPr>
                <w:sz w:val="16"/>
                <w:szCs w:val="16"/>
              </w:rPr>
              <w:t>A-n</w:t>
            </w:r>
            <w:r>
              <w:rPr>
                <w:sz w:val="16"/>
                <w:szCs w:val="16"/>
              </w:rPr>
              <w:t>77</w:t>
            </w:r>
            <w:r w:rsidRPr="00511225">
              <w:rPr>
                <w:sz w:val="16"/>
                <w:szCs w:val="16"/>
              </w:rPr>
              <w:t>A</w:t>
            </w:r>
          </w:p>
        </w:tc>
        <w:tc>
          <w:tcPr>
            <w:tcW w:w="763" w:type="dxa"/>
            <w:vMerge w:val="restart"/>
            <w:tcBorders>
              <w:top w:val="single" w:sz="4" w:space="0" w:color="auto"/>
            </w:tcBorders>
          </w:tcPr>
          <w:p w14:paraId="3D8FE44E" w14:textId="77777777" w:rsidR="00C13926" w:rsidRPr="00E80119" w:rsidRDefault="00C13926" w:rsidP="00C13926">
            <w:pPr>
              <w:pStyle w:val="TAC"/>
              <w:rPr>
                <w:rFonts w:eastAsia="SimSun"/>
                <w:sz w:val="16"/>
                <w:szCs w:val="16"/>
                <w:lang w:eastAsia="zh-CN"/>
              </w:rPr>
            </w:pPr>
            <w:r>
              <w:rPr>
                <w:rFonts w:eastAsia="SimSun" w:hint="eastAsia"/>
                <w:sz w:val="16"/>
                <w:szCs w:val="16"/>
                <w:lang w:eastAsia="zh-CN"/>
              </w:rPr>
              <w:t>1</w:t>
            </w:r>
          </w:p>
        </w:tc>
        <w:tc>
          <w:tcPr>
            <w:tcW w:w="721" w:type="dxa"/>
          </w:tcPr>
          <w:p w14:paraId="54364FDD" w14:textId="77777777" w:rsidR="00C13926" w:rsidRPr="00511225" w:rsidRDefault="00C13926" w:rsidP="00C13926">
            <w:pPr>
              <w:pStyle w:val="TAC"/>
              <w:rPr>
                <w:sz w:val="16"/>
                <w:szCs w:val="16"/>
                <w:lang w:eastAsia="zh-CN"/>
              </w:rPr>
            </w:pPr>
            <w:r>
              <w:rPr>
                <w:rFonts w:eastAsia="SimSun" w:hint="eastAsia"/>
                <w:sz w:val="16"/>
                <w:szCs w:val="16"/>
                <w:lang w:eastAsia="zh-CN"/>
              </w:rPr>
              <w:t>n</w:t>
            </w:r>
            <w:r>
              <w:rPr>
                <w:rFonts w:eastAsia="SimSun"/>
                <w:sz w:val="16"/>
                <w:szCs w:val="16"/>
                <w:lang w:eastAsia="zh-CN"/>
              </w:rPr>
              <w:t>28</w:t>
            </w:r>
          </w:p>
        </w:tc>
        <w:tc>
          <w:tcPr>
            <w:tcW w:w="1920" w:type="dxa"/>
          </w:tcPr>
          <w:p w14:paraId="42A2AEB9" w14:textId="77777777" w:rsidR="00C13926" w:rsidRPr="00511225" w:rsidRDefault="00C13926" w:rsidP="00C13926">
            <w:pPr>
              <w:pStyle w:val="TAC"/>
              <w:rPr>
                <w:sz w:val="16"/>
                <w:szCs w:val="16"/>
                <w:lang w:eastAsia="zh-CN"/>
              </w:rPr>
            </w:pPr>
            <w:r>
              <w:rPr>
                <w:rFonts w:eastAsia="SimSun" w:hint="eastAsia"/>
                <w:sz w:val="16"/>
                <w:szCs w:val="16"/>
                <w:lang w:eastAsia="zh-CN"/>
              </w:rPr>
              <w:t>5</w:t>
            </w:r>
          </w:p>
        </w:tc>
        <w:tc>
          <w:tcPr>
            <w:tcW w:w="4588" w:type="dxa"/>
          </w:tcPr>
          <w:p w14:paraId="7615B616" w14:textId="77777777" w:rsidR="00C13926" w:rsidRPr="00511225" w:rsidRDefault="00C13926" w:rsidP="00C13926">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11</w:t>
            </w:r>
          </w:p>
        </w:tc>
      </w:tr>
      <w:tr w:rsidR="00C13926" w:rsidRPr="00511225" w14:paraId="4EB27C7E" w14:textId="77777777" w:rsidTr="00E87335">
        <w:tc>
          <w:tcPr>
            <w:tcW w:w="1973" w:type="dxa"/>
            <w:vMerge/>
          </w:tcPr>
          <w:p w14:paraId="62BA9D08" w14:textId="77777777" w:rsidR="00C13926" w:rsidRPr="00511225" w:rsidRDefault="00C13926" w:rsidP="00C13926">
            <w:pPr>
              <w:pStyle w:val="TAC"/>
              <w:rPr>
                <w:sz w:val="16"/>
                <w:szCs w:val="16"/>
              </w:rPr>
            </w:pPr>
          </w:p>
        </w:tc>
        <w:tc>
          <w:tcPr>
            <w:tcW w:w="763" w:type="dxa"/>
            <w:vMerge/>
          </w:tcPr>
          <w:p w14:paraId="2C272568" w14:textId="77777777" w:rsidR="00C13926" w:rsidRPr="00511225" w:rsidRDefault="00C13926" w:rsidP="00C13926">
            <w:pPr>
              <w:pStyle w:val="TAC"/>
              <w:rPr>
                <w:sz w:val="16"/>
                <w:szCs w:val="16"/>
                <w:lang w:eastAsia="zh-CN"/>
              </w:rPr>
            </w:pPr>
          </w:p>
        </w:tc>
        <w:tc>
          <w:tcPr>
            <w:tcW w:w="721" w:type="dxa"/>
          </w:tcPr>
          <w:p w14:paraId="74D2D707" w14:textId="77777777" w:rsidR="00C13926" w:rsidRPr="00511225" w:rsidRDefault="00C13926" w:rsidP="00C13926">
            <w:pPr>
              <w:pStyle w:val="TAC"/>
              <w:rPr>
                <w:sz w:val="16"/>
                <w:szCs w:val="16"/>
                <w:lang w:eastAsia="zh-CN"/>
              </w:rPr>
            </w:pPr>
            <w:r>
              <w:rPr>
                <w:rFonts w:eastAsia="SimSun" w:hint="eastAsia"/>
                <w:sz w:val="16"/>
                <w:szCs w:val="16"/>
                <w:lang w:eastAsia="zh-CN"/>
              </w:rPr>
              <w:t>n</w:t>
            </w:r>
            <w:r>
              <w:rPr>
                <w:rFonts w:eastAsia="SimSun"/>
                <w:sz w:val="16"/>
                <w:szCs w:val="16"/>
                <w:lang w:eastAsia="zh-CN"/>
              </w:rPr>
              <w:t>40</w:t>
            </w:r>
          </w:p>
        </w:tc>
        <w:tc>
          <w:tcPr>
            <w:tcW w:w="1920" w:type="dxa"/>
          </w:tcPr>
          <w:p w14:paraId="579015FC" w14:textId="77777777" w:rsidR="00C13926" w:rsidRPr="00511225" w:rsidRDefault="00C13926" w:rsidP="00C13926">
            <w:pPr>
              <w:pStyle w:val="TAC"/>
              <w:rPr>
                <w:sz w:val="16"/>
                <w:szCs w:val="16"/>
                <w:lang w:eastAsia="zh-CN"/>
              </w:rPr>
            </w:pPr>
            <w:r>
              <w:rPr>
                <w:rFonts w:eastAsia="SimSun" w:hint="eastAsia"/>
                <w:sz w:val="16"/>
                <w:szCs w:val="16"/>
                <w:lang w:eastAsia="zh-CN"/>
              </w:rPr>
              <w:t>5</w:t>
            </w:r>
          </w:p>
        </w:tc>
        <w:tc>
          <w:tcPr>
            <w:tcW w:w="4588" w:type="dxa"/>
          </w:tcPr>
          <w:p w14:paraId="4DA85ADC" w14:textId="77777777" w:rsidR="00C13926" w:rsidRPr="00511225" w:rsidRDefault="00C13926" w:rsidP="00C13926">
            <w:pPr>
              <w:pStyle w:val="TAC"/>
              <w:rPr>
                <w:sz w:val="16"/>
                <w:szCs w:val="16"/>
                <w:lang w:eastAsia="zh-CN"/>
              </w:rPr>
            </w:pPr>
            <w:proofErr w:type="spellStart"/>
            <w:r w:rsidRPr="00511225">
              <w:rPr>
                <w:sz w:val="16"/>
                <w:szCs w:val="16"/>
                <w:lang w:eastAsia="zh-CN"/>
              </w:rPr>
              <w:t>REF_aggressor</w:t>
            </w:r>
            <w:proofErr w:type="spellEnd"/>
          </w:p>
        </w:tc>
      </w:tr>
      <w:tr w:rsidR="00C13926" w:rsidRPr="00511225" w14:paraId="1BC2874F" w14:textId="77777777" w:rsidTr="00E87335">
        <w:tc>
          <w:tcPr>
            <w:tcW w:w="1973" w:type="dxa"/>
            <w:vMerge/>
          </w:tcPr>
          <w:p w14:paraId="305ECE0F" w14:textId="77777777" w:rsidR="00C13926" w:rsidRPr="00511225" w:rsidRDefault="00C13926" w:rsidP="00C13926">
            <w:pPr>
              <w:pStyle w:val="TAC"/>
              <w:rPr>
                <w:sz w:val="16"/>
                <w:szCs w:val="16"/>
              </w:rPr>
            </w:pPr>
          </w:p>
        </w:tc>
        <w:tc>
          <w:tcPr>
            <w:tcW w:w="763" w:type="dxa"/>
            <w:vMerge/>
            <w:tcBorders>
              <w:bottom w:val="nil"/>
            </w:tcBorders>
          </w:tcPr>
          <w:p w14:paraId="4013D896" w14:textId="77777777" w:rsidR="00C13926" w:rsidRPr="00511225" w:rsidRDefault="00C13926" w:rsidP="00C13926">
            <w:pPr>
              <w:pStyle w:val="TAC"/>
              <w:rPr>
                <w:sz w:val="16"/>
                <w:szCs w:val="16"/>
                <w:lang w:eastAsia="zh-CN"/>
              </w:rPr>
            </w:pPr>
          </w:p>
        </w:tc>
        <w:tc>
          <w:tcPr>
            <w:tcW w:w="721" w:type="dxa"/>
          </w:tcPr>
          <w:p w14:paraId="5468C2BD" w14:textId="77777777" w:rsidR="00C13926" w:rsidRPr="00511225" w:rsidRDefault="00C13926" w:rsidP="00C13926">
            <w:pPr>
              <w:pStyle w:val="TAC"/>
              <w:rPr>
                <w:sz w:val="16"/>
                <w:szCs w:val="16"/>
                <w:lang w:eastAsia="zh-CN"/>
              </w:rPr>
            </w:pPr>
            <w:r>
              <w:rPr>
                <w:rFonts w:eastAsia="SimSun" w:hint="eastAsia"/>
                <w:sz w:val="16"/>
                <w:szCs w:val="16"/>
                <w:lang w:eastAsia="zh-CN"/>
              </w:rPr>
              <w:t>n</w:t>
            </w:r>
            <w:r>
              <w:rPr>
                <w:rFonts w:eastAsia="SimSun"/>
                <w:sz w:val="16"/>
                <w:szCs w:val="16"/>
                <w:lang w:eastAsia="zh-CN"/>
              </w:rPr>
              <w:t>77</w:t>
            </w:r>
          </w:p>
        </w:tc>
        <w:tc>
          <w:tcPr>
            <w:tcW w:w="1920" w:type="dxa"/>
          </w:tcPr>
          <w:p w14:paraId="5203BB1B" w14:textId="77777777" w:rsidR="00C13926" w:rsidRPr="00511225" w:rsidRDefault="00C13926" w:rsidP="00C13926">
            <w:pPr>
              <w:pStyle w:val="TAC"/>
              <w:rPr>
                <w:sz w:val="16"/>
                <w:szCs w:val="16"/>
                <w:lang w:eastAsia="zh-CN"/>
              </w:rPr>
            </w:pPr>
            <w:r>
              <w:rPr>
                <w:rFonts w:eastAsia="SimSun" w:hint="eastAsia"/>
                <w:sz w:val="16"/>
                <w:szCs w:val="16"/>
                <w:lang w:eastAsia="zh-CN"/>
              </w:rPr>
              <w:t>1</w:t>
            </w:r>
            <w:r>
              <w:rPr>
                <w:rFonts w:eastAsia="SimSun"/>
                <w:sz w:val="16"/>
                <w:szCs w:val="16"/>
                <w:lang w:eastAsia="zh-CN"/>
              </w:rPr>
              <w:t>0</w:t>
            </w:r>
          </w:p>
        </w:tc>
        <w:tc>
          <w:tcPr>
            <w:tcW w:w="4588" w:type="dxa"/>
          </w:tcPr>
          <w:p w14:paraId="742DCA9B" w14:textId="77777777" w:rsidR="00C13926" w:rsidRPr="00511225" w:rsidRDefault="00C13926" w:rsidP="00C13926">
            <w:pPr>
              <w:pStyle w:val="TAC"/>
              <w:rPr>
                <w:sz w:val="16"/>
                <w:szCs w:val="16"/>
                <w:lang w:eastAsia="zh-CN"/>
              </w:rPr>
            </w:pPr>
            <w:proofErr w:type="spellStart"/>
            <w:r w:rsidRPr="00511225">
              <w:rPr>
                <w:sz w:val="16"/>
                <w:szCs w:val="16"/>
                <w:lang w:eastAsia="zh-CN"/>
              </w:rPr>
              <w:t>REF_aggressor</w:t>
            </w:r>
            <w:proofErr w:type="spellEnd"/>
          </w:p>
        </w:tc>
      </w:tr>
      <w:tr w:rsidR="00C13926" w:rsidRPr="00511225" w14:paraId="251D5554" w14:textId="77777777" w:rsidTr="00E87335">
        <w:tc>
          <w:tcPr>
            <w:tcW w:w="1973" w:type="dxa"/>
            <w:vMerge w:val="restart"/>
            <w:tcBorders>
              <w:top w:val="single" w:sz="4" w:space="0" w:color="auto"/>
            </w:tcBorders>
          </w:tcPr>
          <w:p w14:paraId="10CDA3DD" w14:textId="77777777" w:rsidR="00C13926" w:rsidRPr="00511225" w:rsidRDefault="00C13926" w:rsidP="00C13926">
            <w:pPr>
              <w:pStyle w:val="TAC"/>
              <w:rPr>
                <w:sz w:val="16"/>
                <w:szCs w:val="16"/>
              </w:rPr>
            </w:pPr>
            <w:r w:rsidRPr="00511225">
              <w:rPr>
                <w:sz w:val="16"/>
                <w:szCs w:val="16"/>
              </w:rPr>
              <w:t>DL_n28A-n41A-n7</w:t>
            </w:r>
            <w:r w:rsidRPr="00511225">
              <w:rPr>
                <w:sz w:val="16"/>
                <w:szCs w:val="16"/>
                <w:lang w:eastAsia="ja-JP"/>
              </w:rPr>
              <w:t>7</w:t>
            </w:r>
            <w:r w:rsidRPr="00511225">
              <w:rPr>
                <w:sz w:val="16"/>
                <w:szCs w:val="16"/>
              </w:rPr>
              <w:t>A_UL_n28A-n41A</w:t>
            </w:r>
          </w:p>
        </w:tc>
        <w:tc>
          <w:tcPr>
            <w:tcW w:w="763" w:type="dxa"/>
            <w:tcBorders>
              <w:top w:val="single" w:sz="4" w:space="0" w:color="auto"/>
              <w:bottom w:val="nil"/>
            </w:tcBorders>
          </w:tcPr>
          <w:p w14:paraId="3C1417AC" w14:textId="77777777" w:rsidR="00C13926" w:rsidRPr="00511225" w:rsidRDefault="00C13926" w:rsidP="00C13926">
            <w:pPr>
              <w:pStyle w:val="TAC"/>
              <w:rPr>
                <w:sz w:val="16"/>
                <w:szCs w:val="16"/>
                <w:lang w:eastAsia="zh-CN"/>
              </w:rPr>
            </w:pPr>
            <w:r w:rsidRPr="00511225">
              <w:rPr>
                <w:sz w:val="16"/>
                <w:szCs w:val="16"/>
                <w:lang w:eastAsia="zh-CN"/>
              </w:rPr>
              <w:t>1</w:t>
            </w:r>
          </w:p>
        </w:tc>
        <w:tc>
          <w:tcPr>
            <w:tcW w:w="721" w:type="dxa"/>
          </w:tcPr>
          <w:p w14:paraId="69DCF8C6" w14:textId="77777777" w:rsidR="00C13926" w:rsidRPr="00511225" w:rsidRDefault="00C13926" w:rsidP="00C13926">
            <w:pPr>
              <w:pStyle w:val="TAC"/>
              <w:rPr>
                <w:sz w:val="16"/>
                <w:szCs w:val="16"/>
                <w:lang w:eastAsia="zh-CN"/>
              </w:rPr>
            </w:pPr>
            <w:r w:rsidRPr="00511225">
              <w:rPr>
                <w:sz w:val="16"/>
                <w:szCs w:val="16"/>
                <w:lang w:eastAsia="zh-CN"/>
              </w:rPr>
              <w:t>n28</w:t>
            </w:r>
          </w:p>
        </w:tc>
        <w:tc>
          <w:tcPr>
            <w:tcW w:w="1920" w:type="dxa"/>
          </w:tcPr>
          <w:p w14:paraId="5D40B538"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167517C3" w14:textId="77777777" w:rsidR="00C13926" w:rsidRPr="00511225" w:rsidRDefault="00C13926" w:rsidP="00C13926">
            <w:pPr>
              <w:pStyle w:val="TAC"/>
              <w:rPr>
                <w:sz w:val="16"/>
                <w:szCs w:val="16"/>
              </w:rPr>
            </w:pPr>
            <w:proofErr w:type="spellStart"/>
            <w:r w:rsidRPr="00511225">
              <w:rPr>
                <w:sz w:val="16"/>
                <w:szCs w:val="16"/>
                <w:lang w:eastAsia="zh-CN"/>
              </w:rPr>
              <w:t>REF_aggressor</w:t>
            </w:r>
            <w:proofErr w:type="spellEnd"/>
          </w:p>
        </w:tc>
      </w:tr>
      <w:tr w:rsidR="00C13926" w:rsidRPr="00511225" w14:paraId="052775CE" w14:textId="77777777" w:rsidTr="00E87335">
        <w:tc>
          <w:tcPr>
            <w:tcW w:w="1973" w:type="dxa"/>
            <w:vMerge/>
          </w:tcPr>
          <w:p w14:paraId="715F47E9" w14:textId="77777777" w:rsidR="00C13926" w:rsidRPr="00511225" w:rsidRDefault="00C13926" w:rsidP="00C13926">
            <w:pPr>
              <w:pStyle w:val="TAC"/>
              <w:rPr>
                <w:sz w:val="16"/>
                <w:szCs w:val="16"/>
              </w:rPr>
            </w:pPr>
          </w:p>
        </w:tc>
        <w:tc>
          <w:tcPr>
            <w:tcW w:w="763" w:type="dxa"/>
            <w:tcBorders>
              <w:top w:val="nil"/>
              <w:bottom w:val="nil"/>
            </w:tcBorders>
          </w:tcPr>
          <w:p w14:paraId="6F56B206" w14:textId="77777777" w:rsidR="00C13926" w:rsidRPr="00511225" w:rsidRDefault="00C13926" w:rsidP="00C13926">
            <w:pPr>
              <w:pStyle w:val="TAC"/>
              <w:rPr>
                <w:sz w:val="16"/>
                <w:szCs w:val="16"/>
              </w:rPr>
            </w:pPr>
          </w:p>
        </w:tc>
        <w:tc>
          <w:tcPr>
            <w:tcW w:w="721" w:type="dxa"/>
          </w:tcPr>
          <w:p w14:paraId="6BF87E19" w14:textId="77777777" w:rsidR="00C13926" w:rsidRPr="00511225" w:rsidRDefault="00C13926" w:rsidP="00C13926">
            <w:pPr>
              <w:pStyle w:val="TAC"/>
              <w:rPr>
                <w:sz w:val="16"/>
                <w:szCs w:val="16"/>
                <w:lang w:eastAsia="zh-CN"/>
              </w:rPr>
            </w:pPr>
            <w:r w:rsidRPr="00511225">
              <w:rPr>
                <w:sz w:val="16"/>
                <w:szCs w:val="16"/>
                <w:lang w:eastAsia="zh-CN"/>
              </w:rPr>
              <w:t>n41</w:t>
            </w:r>
          </w:p>
        </w:tc>
        <w:tc>
          <w:tcPr>
            <w:tcW w:w="1920" w:type="dxa"/>
          </w:tcPr>
          <w:p w14:paraId="370A70E8"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269A3672" w14:textId="77777777" w:rsidR="00C13926" w:rsidRPr="00511225" w:rsidRDefault="00C13926" w:rsidP="00C13926">
            <w:pPr>
              <w:pStyle w:val="TAC"/>
              <w:rPr>
                <w:sz w:val="16"/>
                <w:szCs w:val="16"/>
              </w:rPr>
            </w:pPr>
            <w:proofErr w:type="spellStart"/>
            <w:r w:rsidRPr="00511225">
              <w:rPr>
                <w:sz w:val="16"/>
                <w:szCs w:val="16"/>
                <w:lang w:eastAsia="zh-CN"/>
              </w:rPr>
              <w:t>REF_aggressor</w:t>
            </w:r>
            <w:proofErr w:type="spellEnd"/>
          </w:p>
        </w:tc>
      </w:tr>
      <w:tr w:rsidR="00C13926" w:rsidRPr="00511225" w14:paraId="01DAB341" w14:textId="77777777" w:rsidTr="00E87335">
        <w:tc>
          <w:tcPr>
            <w:tcW w:w="1973" w:type="dxa"/>
            <w:vMerge/>
            <w:tcBorders>
              <w:bottom w:val="nil"/>
            </w:tcBorders>
          </w:tcPr>
          <w:p w14:paraId="55DF10C3" w14:textId="77777777" w:rsidR="00C13926" w:rsidRPr="00511225" w:rsidRDefault="00C13926" w:rsidP="00C13926">
            <w:pPr>
              <w:pStyle w:val="TAC"/>
              <w:rPr>
                <w:sz w:val="16"/>
                <w:szCs w:val="16"/>
              </w:rPr>
            </w:pPr>
          </w:p>
        </w:tc>
        <w:tc>
          <w:tcPr>
            <w:tcW w:w="763" w:type="dxa"/>
            <w:tcBorders>
              <w:top w:val="nil"/>
              <w:bottom w:val="single" w:sz="4" w:space="0" w:color="auto"/>
            </w:tcBorders>
          </w:tcPr>
          <w:p w14:paraId="6992FA21" w14:textId="77777777" w:rsidR="00C13926" w:rsidRPr="00511225" w:rsidRDefault="00C13926" w:rsidP="00C13926">
            <w:pPr>
              <w:pStyle w:val="TAC"/>
              <w:rPr>
                <w:sz w:val="16"/>
                <w:szCs w:val="16"/>
              </w:rPr>
            </w:pPr>
          </w:p>
        </w:tc>
        <w:tc>
          <w:tcPr>
            <w:tcW w:w="721" w:type="dxa"/>
          </w:tcPr>
          <w:p w14:paraId="4692B667" w14:textId="77777777" w:rsidR="00C13926" w:rsidRPr="00511225" w:rsidRDefault="00C13926" w:rsidP="00C13926">
            <w:pPr>
              <w:pStyle w:val="TAC"/>
              <w:rPr>
                <w:sz w:val="16"/>
                <w:szCs w:val="16"/>
                <w:lang w:eastAsia="zh-CN"/>
              </w:rPr>
            </w:pPr>
            <w:r w:rsidRPr="00511225">
              <w:rPr>
                <w:sz w:val="16"/>
                <w:szCs w:val="16"/>
                <w:lang w:eastAsia="zh-CN"/>
              </w:rPr>
              <w:t>n77</w:t>
            </w:r>
          </w:p>
        </w:tc>
        <w:tc>
          <w:tcPr>
            <w:tcW w:w="1920" w:type="dxa"/>
          </w:tcPr>
          <w:p w14:paraId="056C7546" w14:textId="77777777" w:rsidR="00C13926" w:rsidRPr="00511225" w:rsidRDefault="00C13926" w:rsidP="00C13926">
            <w:pPr>
              <w:pStyle w:val="TAC"/>
              <w:rPr>
                <w:sz w:val="16"/>
                <w:szCs w:val="16"/>
                <w:lang w:eastAsia="zh-CN"/>
              </w:rPr>
            </w:pPr>
            <w:r w:rsidRPr="00511225">
              <w:rPr>
                <w:sz w:val="16"/>
                <w:szCs w:val="16"/>
                <w:lang w:eastAsia="zh-CN"/>
              </w:rPr>
              <w:t>10</w:t>
            </w:r>
          </w:p>
        </w:tc>
        <w:tc>
          <w:tcPr>
            <w:tcW w:w="4588" w:type="dxa"/>
          </w:tcPr>
          <w:p w14:paraId="2CDBA877" w14:textId="77777777" w:rsidR="00C13926" w:rsidRPr="00511225" w:rsidRDefault="00C13926" w:rsidP="00C13926">
            <w:pPr>
              <w:pStyle w:val="TAC"/>
              <w:rPr>
                <w:sz w:val="16"/>
                <w:szCs w:val="16"/>
              </w:rPr>
            </w:pPr>
            <w:proofErr w:type="spellStart"/>
            <w:r w:rsidRPr="00511225">
              <w:rPr>
                <w:sz w:val="16"/>
                <w:szCs w:val="16"/>
              </w:rPr>
              <w:t>REF_victim</w:t>
            </w:r>
            <w:proofErr w:type="spellEnd"/>
            <w:r w:rsidRPr="00511225">
              <w:rPr>
                <w:sz w:val="16"/>
                <w:szCs w:val="16"/>
              </w:rPr>
              <w:t xml:space="preserve"> +28.2</w:t>
            </w:r>
          </w:p>
        </w:tc>
      </w:tr>
      <w:tr w:rsidR="00C13926" w:rsidRPr="00511225" w14:paraId="72A96F86" w14:textId="77777777" w:rsidTr="00E87335">
        <w:tc>
          <w:tcPr>
            <w:tcW w:w="1973" w:type="dxa"/>
            <w:vMerge w:val="restart"/>
            <w:tcBorders>
              <w:top w:val="single" w:sz="4" w:space="0" w:color="auto"/>
            </w:tcBorders>
          </w:tcPr>
          <w:p w14:paraId="3E1B65CF" w14:textId="77777777" w:rsidR="00C13926" w:rsidRPr="00511225" w:rsidRDefault="00C13926" w:rsidP="00C13926">
            <w:pPr>
              <w:pStyle w:val="TAC"/>
              <w:rPr>
                <w:sz w:val="16"/>
                <w:szCs w:val="16"/>
              </w:rPr>
            </w:pPr>
            <w:r w:rsidRPr="00511225">
              <w:rPr>
                <w:sz w:val="16"/>
                <w:szCs w:val="16"/>
              </w:rPr>
              <w:t>DL_n28A-n41A-n77A_UL_n28A-n77A</w:t>
            </w:r>
          </w:p>
        </w:tc>
        <w:tc>
          <w:tcPr>
            <w:tcW w:w="763" w:type="dxa"/>
            <w:tcBorders>
              <w:top w:val="single" w:sz="4" w:space="0" w:color="auto"/>
              <w:bottom w:val="nil"/>
            </w:tcBorders>
          </w:tcPr>
          <w:p w14:paraId="3C1D7B96" w14:textId="77777777" w:rsidR="00C13926" w:rsidRPr="00511225" w:rsidRDefault="00C13926" w:rsidP="00C13926">
            <w:pPr>
              <w:pStyle w:val="TAC"/>
              <w:rPr>
                <w:sz w:val="16"/>
                <w:szCs w:val="16"/>
                <w:lang w:eastAsia="zh-CN"/>
              </w:rPr>
            </w:pPr>
            <w:r w:rsidRPr="00511225">
              <w:rPr>
                <w:sz w:val="16"/>
                <w:szCs w:val="16"/>
                <w:lang w:eastAsia="zh-CN"/>
              </w:rPr>
              <w:t>1</w:t>
            </w:r>
          </w:p>
        </w:tc>
        <w:tc>
          <w:tcPr>
            <w:tcW w:w="721" w:type="dxa"/>
          </w:tcPr>
          <w:p w14:paraId="521AFB9D" w14:textId="77777777" w:rsidR="00C13926" w:rsidRPr="00511225" w:rsidRDefault="00C13926" w:rsidP="00C13926">
            <w:pPr>
              <w:pStyle w:val="TAC"/>
              <w:rPr>
                <w:sz w:val="16"/>
                <w:szCs w:val="16"/>
                <w:lang w:eastAsia="zh-CN"/>
              </w:rPr>
            </w:pPr>
            <w:r w:rsidRPr="00511225">
              <w:rPr>
                <w:sz w:val="16"/>
                <w:szCs w:val="16"/>
                <w:lang w:eastAsia="zh-CN"/>
              </w:rPr>
              <w:t>n28</w:t>
            </w:r>
          </w:p>
        </w:tc>
        <w:tc>
          <w:tcPr>
            <w:tcW w:w="1920" w:type="dxa"/>
          </w:tcPr>
          <w:p w14:paraId="703392DE"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059650E1" w14:textId="77777777" w:rsidR="00C13926" w:rsidRPr="00511225" w:rsidRDefault="00C13926" w:rsidP="00C13926">
            <w:pPr>
              <w:pStyle w:val="TAC"/>
              <w:rPr>
                <w:sz w:val="16"/>
                <w:szCs w:val="16"/>
              </w:rPr>
            </w:pPr>
            <w:proofErr w:type="spellStart"/>
            <w:r w:rsidRPr="00511225">
              <w:rPr>
                <w:sz w:val="16"/>
                <w:szCs w:val="16"/>
                <w:lang w:eastAsia="zh-CN"/>
              </w:rPr>
              <w:t>REF_aggressor</w:t>
            </w:r>
            <w:proofErr w:type="spellEnd"/>
          </w:p>
        </w:tc>
      </w:tr>
      <w:tr w:rsidR="00C13926" w:rsidRPr="00511225" w14:paraId="76AC5742" w14:textId="77777777" w:rsidTr="00E87335">
        <w:tc>
          <w:tcPr>
            <w:tcW w:w="1973" w:type="dxa"/>
            <w:vMerge/>
          </w:tcPr>
          <w:p w14:paraId="692852D3" w14:textId="77777777" w:rsidR="00C13926" w:rsidRPr="00511225" w:rsidRDefault="00C13926" w:rsidP="00C13926">
            <w:pPr>
              <w:pStyle w:val="TAC"/>
              <w:rPr>
                <w:sz w:val="16"/>
                <w:szCs w:val="16"/>
              </w:rPr>
            </w:pPr>
          </w:p>
        </w:tc>
        <w:tc>
          <w:tcPr>
            <w:tcW w:w="763" w:type="dxa"/>
            <w:tcBorders>
              <w:top w:val="nil"/>
              <w:bottom w:val="nil"/>
            </w:tcBorders>
          </w:tcPr>
          <w:p w14:paraId="4AFE5F43" w14:textId="77777777" w:rsidR="00C13926" w:rsidRPr="00511225" w:rsidRDefault="00C13926" w:rsidP="00C13926">
            <w:pPr>
              <w:pStyle w:val="TAC"/>
              <w:rPr>
                <w:sz w:val="16"/>
                <w:szCs w:val="16"/>
              </w:rPr>
            </w:pPr>
          </w:p>
        </w:tc>
        <w:tc>
          <w:tcPr>
            <w:tcW w:w="721" w:type="dxa"/>
          </w:tcPr>
          <w:p w14:paraId="1B997BC9" w14:textId="77777777" w:rsidR="00C13926" w:rsidRPr="00511225" w:rsidRDefault="00C13926" w:rsidP="00C13926">
            <w:pPr>
              <w:pStyle w:val="TAC"/>
              <w:rPr>
                <w:sz w:val="16"/>
                <w:szCs w:val="16"/>
                <w:lang w:eastAsia="zh-CN"/>
              </w:rPr>
            </w:pPr>
            <w:r w:rsidRPr="00511225">
              <w:rPr>
                <w:sz w:val="16"/>
                <w:szCs w:val="16"/>
                <w:lang w:eastAsia="zh-CN"/>
              </w:rPr>
              <w:t>n41</w:t>
            </w:r>
          </w:p>
        </w:tc>
        <w:tc>
          <w:tcPr>
            <w:tcW w:w="1920" w:type="dxa"/>
          </w:tcPr>
          <w:p w14:paraId="6A2E9DD1"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196945ED" w14:textId="77777777" w:rsidR="00C13926" w:rsidRPr="00511225" w:rsidRDefault="00C13926" w:rsidP="00C13926">
            <w:pPr>
              <w:pStyle w:val="TAC"/>
              <w:rPr>
                <w:sz w:val="16"/>
                <w:szCs w:val="16"/>
              </w:rPr>
            </w:pPr>
            <w:proofErr w:type="spellStart"/>
            <w:r w:rsidRPr="00511225">
              <w:rPr>
                <w:sz w:val="16"/>
                <w:szCs w:val="16"/>
              </w:rPr>
              <w:t>REF_victim</w:t>
            </w:r>
            <w:proofErr w:type="spellEnd"/>
            <w:r w:rsidRPr="00511225">
              <w:rPr>
                <w:sz w:val="16"/>
                <w:szCs w:val="16"/>
              </w:rPr>
              <w:t xml:space="preserve"> +29.5</w:t>
            </w:r>
          </w:p>
        </w:tc>
      </w:tr>
      <w:tr w:rsidR="00C13926" w:rsidRPr="00511225" w14:paraId="5F243B7B" w14:textId="77777777" w:rsidTr="00E87335">
        <w:tc>
          <w:tcPr>
            <w:tcW w:w="1973" w:type="dxa"/>
            <w:vMerge/>
            <w:tcBorders>
              <w:bottom w:val="nil"/>
            </w:tcBorders>
          </w:tcPr>
          <w:p w14:paraId="4C9C67BA" w14:textId="77777777" w:rsidR="00C13926" w:rsidRPr="00511225" w:rsidRDefault="00C13926" w:rsidP="00C13926">
            <w:pPr>
              <w:pStyle w:val="TAC"/>
              <w:rPr>
                <w:sz w:val="16"/>
                <w:szCs w:val="16"/>
              </w:rPr>
            </w:pPr>
          </w:p>
        </w:tc>
        <w:tc>
          <w:tcPr>
            <w:tcW w:w="763" w:type="dxa"/>
            <w:tcBorders>
              <w:top w:val="nil"/>
              <w:bottom w:val="single" w:sz="4" w:space="0" w:color="auto"/>
            </w:tcBorders>
          </w:tcPr>
          <w:p w14:paraId="27442203" w14:textId="77777777" w:rsidR="00C13926" w:rsidRPr="00511225" w:rsidRDefault="00C13926" w:rsidP="00C13926">
            <w:pPr>
              <w:pStyle w:val="TAC"/>
              <w:rPr>
                <w:sz w:val="16"/>
                <w:szCs w:val="16"/>
              </w:rPr>
            </w:pPr>
          </w:p>
        </w:tc>
        <w:tc>
          <w:tcPr>
            <w:tcW w:w="721" w:type="dxa"/>
          </w:tcPr>
          <w:p w14:paraId="7BD9A5F4" w14:textId="77777777" w:rsidR="00C13926" w:rsidRPr="00511225" w:rsidRDefault="00C13926" w:rsidP="00C13926">
            <w:pPr>
              <w:pStyle w:val="TAC"/>
              <w:rPr>
                <w:sz w:val="16"/>
                <w:szCs w:val="16"/>
                <w:lang w:eastAsia="zh-CN"/>
              </w:rPr>
            </w:pPr>
            <w:r w:rsidRPr="00511225">
              <w:rPr>
                <w:sz w:val="16"/>
                <w:szCs w:val="16"/>
                <w:lang w:eastAsia="zh-CN"/>
              </w:rPr>
              <w:t>n77</w:t>
            </w:r>
          </w:p>
        </w:tc>
        <w:tc>
          <w:tcPr>
            <w:tcW w:w="1920" w:type="dxa"/>
          </w:tcPr>
          <w:p w14:paraId="67C06BD0" w14:textId="77777777" w:rsidR="00C13926" w:rsidRPr="00511225" w:rsidRDefault="00C13926" w:rsidP="00C13926">
            <w:pPr>
              <w:pStyle w:val="TAC"/>
              <w:rPr>
                <w:sz w:val="16"/>
                <w:szCs w:val="16"/>
                <w:lang w:eastAsia="zh-CN"/>
              </w:rPr>
            </w:pPr>
            <w:r w:rsidRPr="00511225">
              <w:rPr>
                <w:sz w:val="16"/>
                <w:szCs w:val="16"/>
                <w:lang w:eastAsia="zh-CN"/>
              </w:rPr>
              <w:t>10</w:t>
            </w:r>
          </w:p>
        </w:tc>
        <w:tc>
          <w:tcPr>
            <w:tcW w:w="4588" w:type="dxa"/>
          </w:tcPr>
          <w:p w14:paraId="5BF4F33C" w14:textId="77777777" w:rsidR="00C13926" w:rsidRPr="00511225" w:rsidRDefault="00C13926" w:rsidP="00C13926">
            <w:pPr>
              <w:pStyle w:val="TAC"/>
              <w:rPr>
                <w:sz w:val="16"/>
                <w:szCs w:val="16"/>
              </w:rPr>
            </w:pPr>
            <w:proofErr w:type="spellStart"/>
            <w:r w:rsidRPr="00511225">
              <w:rPr>
                <w:sz w:val="16"/>
                <w:szCs w:val="16"/>
                <w:lang w:eastAsia="zh-CN"/>
              </w:rPr>
              <w:t>REF_aggressor</w:t>
            </w:r>
            <w:proofErr w:type="spellEnd"/>
          </w:p>
        </w:tc>
      </w:tr>
      <w:tr w:rsidR="00C13926" w:rsidRPr="00511225" w14:paraId="382271A1" w14:textId="77777777" w:rsidTr="00E87335">
        <w:tc>
          <w:tcPr>
            <w:tcW w:w="1973" w:type="dxa"/>
            <w:vMerge w:val="restart"/>
            <w:tcBorders>
              <w:top w:val="single" w:sz="4" w:space="0" w:color="auto"/>
            </w:tcBorders>
          </w:tcPr>
          <w:p w14:paraId="0C0AD31A" w14:textId="77777777" w:rsidR="00C13926" w:rsidRPr="00511225" w:rsidRDefault="00C13926" w:rsidP="00C13926">
            <w:pPr>
              <w:pStyle w:val="TAC"/>
              <w:rPr>
                <w:sz w:val="16"/>
                <w:szCs w:val="16"/>
              </w:rPr>
            </w:pPr>
            <w:r w:rsidRPr="00511225">
              <w:rPr>
                <w:sz w:val="16"/>
                <w:szCs w:val="16"/>
              </w:rPr>
              <w:t>DL_n28A-n41A-n77A_UL_n41A-n77A</w:t>
            </w:r>
          </w:p>
        </w:tc>
        <w:tc>
          <w:tcPr>
            <w:tcW w:w="763" w:type="dxa"/>
            <w:tcBorders>
              <w:top w:val="single" w:sz="4" w:space="0" w:color="auto"/>
              <w:bottom w:val="nil"/>
            </w:tcBorders>
          </w:tcPr>
          <w:p w14:paraId="165131C3" w14:textId="77777777" w:rsidR="00C13926" w:rsidRPr="00511225" w:rsidRDefault="00C13926" w:rsidP="00C13926">
            <w:pPr>
              <w:pStyle w:val="TAC"/>
              <w:rPr>
                <w:sz w:val="16"/>
                <w:szCs w:val="16"/>
                <w:lang w:eastAsia="zh-CN"/>
              </w:rPr>
            </w:pPr>
            <w:r w:rsidRPr="00511225">
              <w:rPr>
                <w:sz w:val="16"/>
                <w:szCs w:val="16"/>
                <w:lang w:eastAsia="zh-CN"/>
              </w:rPr>
              <w:t>1</w:t>
            </w:r>
          </w:p>
        </w:tc>
        <w:tc>
          <w:tcPr>
            <w:tcW w:w="721" w:type="dxa"/>
          </w:tcPr>
          <w:p w14:paraId="43EECAD9" w14:textId="77777777" w:rsidR="00C13926" w:rsidRPr="00511225" w:rsidRDefault="00C13926" w:rsidP="00C13926">
            <w:pPr>
              <w:pStyle w:val="TAC"/>
              <w:rPr>
                <w:sz w:val="16"/>
                <w:szCs w:val="16"/>
                <w:lang w:eastAsia="zh-CN"/>
              </w:rPr>
            </w:pPr>
            <w:r w:rsidRPr="00511225">
              <w:rPr>
                <w:sz w:val="16"/>
                <w:szCs w:val="16"/>
                <w:lang w:eastAsia="zh-CN"/>
              </w:rPr>
              <w:t>n28</w:t>
            </w:r>
          </w:p>
        </w:tc>
        <w:tc>
          <w:tcPr>
            <w:tcW w:w="1920" w:type="dxa"/>
          </w:tcPr>
          <w:p w14:paraId="3AE8CBD6"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0FE0A4E4" w14:textId="77777777" w:rsidR="00C13926" w:rsidRPr="00511225" w:rsidRDefault="00C13926" w:rsidP="00C13926">
            <w:pPr>
              <w:pStyle w:val="TAC"/>
              <w:rPr>
                <w:sz w:val="16"/>
                <w:szCs w:val="16"/>
              </w:rPr>
            </w:pPr>
            <w:proofErr w:type="spellStart"/>
            <w:r w:rsidRPr="00511225">
              <w:rPr>
                <w:sz w:val="16"/>
                <w:szCs w:val="16"/>
              </w:rPr>
              <w:t>REF_victim</w:t>
            </w:r>
            <w:proofErr w:type="spellEnd"/>
            <w:r w:rsidRPr="00511225">
              <w:rPr>
                <w:sz w:val="16"/>
                <w:szCs w:val="16"/>
              </w:rPr>
              <w:t xml:space="preserve"> +30.8</w:t>
            </w:r>
          </w:p>
        </w:tc>
      </w:tr>
      <w:tr w:rsidR="00C13926" w:rsidRPr="00511225" w14:paraId="5ADAD079" w14:textId="77777777" w:rsidTr="00E87335">
        <w:tc>
          <w:tcPr>
            <w:tcW w:w="1973" w:type="dxa"/>
            <w:vMerge/>
          </w:tcPr>
          <w:p w14:paraId="1C6E0D2D" w14:textId="77777777" w:rsidR="00C13926" w:rsidRPr="00511225" w:rsidRDefault="00C13926" w:rsidP="00C13926">
            <w:pPr>
              <w:pStyle w:val="TAC"/>
              <w:rPr>
                <w:sz w:val="16"/>
                <w:szCs w:val="16"/>
              </w:rPr>
            </w:pPr>
          </w:p>
        </w:tc>
        <w:tc>
          <w:tcPr>
            <w:tcW w:w="763" w:type="dxa"/>
            <w:tcBorders>
              <w:top w:val="nil"/>
              <w:bottom w:val="nil"/>
            </w:tcBorders>
          </w:tcPr>
          <w:p w14:paraId="44FC291A" w14:textId="77777777" w:rsidR="00C13926" w:rsidRPr="00511225" w:rsidRDefault="00C13926" w:rsidP="00C13926">
            <w:pPr>
              <w:pStyle w:val="TAC"/>
              <w:rPr>
                <w:sz w:val="16"/>
                <w:szCs w:val="16"/>
              </w:rPr>
            </w:pPr>
          </w:p>
        </w:tc>
        <w:tc>
          <w:tcPr>
            <w:tcW w:w="721" w:type="dxa"/>
          </w:tcPr>
          <w:p w14:paraId="18C1954D" w14:textId="77777777" w:rsidR="00C13926" w:rsidRPr="00511225" w:rsidRDefault="00C13926" w:rsidP="00C13926">
            <w:pPr>
              <w:pStyle w:val="TAC"/>
              <w:rPr>
                <w:sz w:val="16"/>
                <w:szCs w:val="16"/>
                <w:lang w:eastAsia="zh-CN"/>
              </w:rPr>
            </w:pPr>
            <w:r w:rsidRPr="00511225">
              <w:rPr>
                <w:sz w:val="16"/>
                <w:szCs w:val="16"/>
                <w:lang w:eastAsia="zh-CN"/>
              </w:rPr>
              <w:t>n41</w:t>
            </w:r>
          </w:p>
        </w:tc>
        <w:tc>
          <w:tcPr>
            <w:tcW w:w="1920" w:type="dxa"/>
          </w:tcPr>
          <w:p w14:paraId="5589700E"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149CB510" w14:textId="77777777" w:rsidR="00C13926" w:rsidRPr="00511225" w:rsidRDefault="00C13926" w:rsidP="00C13926">
            <w:pPr>
              <w:pStyle w:val="TAC"/>
              <w:rPr>
                <w:sz w:val="16"/>
                <w:szCs w:val="16"/>
              </w:rPr>
            </w:pPr>
            <w:proofErr w:type="spellStart"/>
            <w:r w:rsidRPr="00511225">
              <w:rPr>
                <w:sz w:val="16"/>
                <w:szCs w:val="16"/>
                <w:lang w:eastAsia="zh-CN"/>
              </w:rPr>
              <w:t>REF_aggressor</w:t>
            </w:r>
            <w:proofErr w:type="spellEnd"/>
          </w:p>
        </w:tc>
      </w:tr>
      <w:tr w:rsidR="00C13926" w:rsidRPr="00511225" w14:paraId="4162253D" w14:textId="77777777" w:rsidTr="00E87335">
        <w:tc>
          <w:tcPr>
            <w:tcW w:w="1973" w:type="dxa"/>
            <w:vMerge/>
          </w:tcPr>
          <w:p w14:paraId="177C8B80" w14:textId="77777777" w:rsidR="00C13926" w:rsidRPr="00511225" w:rsidRDefault="00C13926" w:rsidP="00C13926">
            <w:pPr>
              <w:pStyle w:val="TAC"/>
              <w:rPr>
                <w:sz w:val="16"/>
                <w:szCs w:val="16"/>
              </w:rPr>
            </w:pPr>
          </w:p>
        </w:tc>
        <w:tc>
          <w:tcPr>
            <w:tcW w:w="763" w:type="dxa"/>
            <w:tcBorders>
              <w:top w:val="nil"/>
              <w:bottom w:val="single" w:sz="4" w:space="0" w:color="auto"/>
            </w:tcBorders>
          </w:tcPr>
          <w:p w14:paraId="2000634D" w14:textId="77777777" w:rsidR="00C13926" w:rsidRPr="00511225" w:rsidRDefault="00C13926" w:rsidP="00C13926">
            <w:pPr>
              <w:pStyle w:val="TAC"/>
              <w:rPr>
                <w:sz w:val="16"/>
                <w:szCs w:val="16"/>
              </w:rPr>
            </w:pPr>
          </w:p>
        </w:tc>
        <w:tc>
          <w:tcPr>
            <w:tcW w:w="721" w:type="dxa"/>
          </w:tcPr>
          <w:p w14:paraId="49EE447C" w14:textId="77777777" w:rsidR="00C13926" w:rsidRPr="00511225" w:rsidRDefault="00C13926" w:rsidP="00C13926">
            <w:pPr>
              <w:pStyle w:val="TAC"/>
              <w:rPr>
                <w:sz w:val="16"/>
                <w:szCs w:val="16"/>
                <w:lang w:eastAsia="zh-CN"/>
              </w:rPr>
            </w:pPr>
            <w:r w:rsidRPr="00511225">
              <w:rPr>
                <w:sz w:val="16"/>
                <w:szCs w:val="16"/>
                <w:lang w:eastAsia="zh-CN"/>
              </w:rPr>
              <w:t>n77</w:t>
            </w:r>
          </w:p>
        </w:tc>
        <w:tc>
          <w:tcPr>
            <w:tcW w:w="1920" w:type="dxa"/>
          </w:tcPr>
          <w:p w14:paraId="54C615C6" w14:textId="77777777" w:rsidR="00C13926" w:rsidRPr="00511225" w:rsidRDefault="00C13926" w:rsidP="00C13926">
            <w:pPr>
              <w:pStyle w:val="TAC"/>
              <w:rPr>
                <w:sz w:val="16"/>
                <w:szCs w:val="16"/>
                <w:lang w:eastAsia="zh-CN"/>
              </w:rPr>
            </w:pPr>
            <w:r w:rsidRPr="00511225">
              <w:rPr>
                <w:sz w:val="16"/>
                <w:szCs w:val="16"/>
                <w:lang w:eastAsia="zh-CN"/>
              </w:rPr>
              <w:t>10</w:t>
            </w:r>
          </w:p>
        </w:tc>
        <w:tc>
          <w:tcPr>
            <w:tcW w:w="4588" w:type="dxa"/>
          </w:tcPr>
          <w:p w14:paraId="4E3E26C5" w14:textId="77777777" w:rsidR="00C13926" w:rsidRPr="00511225" w:rsidRDefault="00C13926" w:rsidP="00C13926">
            <w:pPr>
              <w:pStyle w:val="TAC"/>
              <w:rPr>
                <w:sz w:val="16"/>
                <w:szCs w:val="16"/>
              </w:rPr>
            </w:pPr>
            <w:proofErr w:type="spellStart"/>
            <w:r w:rsidRPr="00511225">
              <w:rPr>
                <w:sz w:val="16"/>
                <w:szCs w:val="16"/>
                <w:lang w:eastAsia="zh-CN"/>
              </w:rPr>
              <w:t>REF_aggressor</w:t>
            </w:r>
            <w:proofErr w:type="spellEnd"/>
          </w:p>
        </w:tc>
      </w:tr>
      <w:tr w:rsidR="00C13926" w:rsidRPr="00511225" w14:paraId="62802690" w14:textId="77777777" w:rsidTr="00E87335">
        <w:tc>
          <w:tcPr>
            <w:tcW w:w="1973" w:type="dxa"/>
            <w:vMerge/>
          </w:tcPr>
          <w:p w14:paraId="6D3B6E8C" w14:textId="77777777" w:rsidR="00C13926" w:rsidRPr="00511225" w:rsidRDefault="00C13926" w:rsidP="00C13926">
            <w:pPr>
              <w:pStyle w:val="TAC"/>
              <w:rPr>
                <w:sz w:val="16"/>
                <w:szCs w:val="16"/>
              </w:rPr>
            </w:pPr>
          </w:p>
        </w:tc>
        <w:tc>
          <w:tcPr>
            <w:tcW w:w="763" w:type="dxa"/>
            <w:tcBorders>
              <w:top w:val="single" w:sz="4" w:space="0" w:color="auto"/>
              <w:bottom w:val="nil"/>
            </w:tcBorders>
          </w:tcPr>
          <w:p w14:paraId="1C0CE573" w14:textId="77777777" w:rsidR="00C13926" w:rsidRPr="00511225" w:rsidRDefault="00C13926" w:rsidP="00C13926">
            <w:pPr>
              <w:pStyle w:val="TAC"/>
              <w:rPr>
                <w:sz w:val="16"/>
                <w:szCs w:val="16"/>
                <w:lang w:eastAsia="zh-CN"/>
              </w:rPr>
            </w:pPr>
            <w:r w:rsidRPr="00511225">
              <w:rPr>
                <w:sz w:val="16"/>
                <w:szCs w:val="16"/>
                <w:lang w:eastAsia="zh-CN"/>
              </w:rPr>
              <w:t>2</w:t>
            </w:r>
          </w:p>
        </w:tc>
        <w:tc>
          <w:tcPr>
            <w:tcW w:w="721" w:type="dxa"/>
          </w:tcPr>
          <w:p w14:paraId="35CB3888" w14:textId="77777777" w:rsidR="00C13926" w:rsidRPr="00511225" w:rsidRDefault="00C13926" w:rsidP="00C13926">
            <w:pPr>
              <w:pStyle w:val="TAC"/>
              <w:rPr>
                <w:sz w:val="16"/>
                <w:szCs w:val="16"/>
                <w:lang w:eastAsia="zh-CN"/>
              </w:rPr>
            </w:pPr>
            <w:r w:rsidRPr="00511225">
              <w:rPr>
                <w:sz w:val="16"/>
                <w:szCs w:val="16"/>
                <w:lang w:eastAsia="zh-CN"/>
              </w:rPr>
              <w:t>n28</w:t>
            </w:r>
          </w:p>
        </w:tc>
        <w:tc>
          <w:tcPr>
            <w:tcW w:w="1920" w:type="dxa"/>
          </w:tcPr>
          <w:p w14:paraId="50448562"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6FBDE17B" w14:textId="77777777" w:rsidR="00C13926" w:rsidRPr="00511225" w:rsidRDefault="00C13926" w:rsidP="00C13926">
            <w:pPr>
              <w:pStyle w:val="TAC"/>
              <w:rPr>
                <w:sz w:val="16"/>
                <w:szCs w:val="16"/>
              </w:rPr>
            </w:pPr>
            <w:proofErr w:type="spellStart"/>
            <w:r w:rsidRPr="00511225">
              <w:rPr>
                <w:sz w:val="16"/>
                <w:szCs w:val="16"/>
              </w:rPr>
              <w:t>REF_victim</w:t>
            </w:r>
            <w:proofErr w:type="spellEnd"/>
            <w:r w:rsidRPr="00511225">
              <w:rPr>
                <w:sz w:val="16"/>
                <w:szCs w:val="16"/>
              </w:rPr>
              <w:t xml:space="preserve"> +3.0</w:t>
            </w:r>
          </w:p>
        </w:tc>
      </w:tr>
      <w:tr w:rsidR="00C13926" w:rsidRPr="00511225" w14:paraId="7C2D7685" w14:textId="77777777" w:rsidTr="00E87335">
        <w:tc>
          <w:tcPr>
            <w:tcW w:w="1973" w:type="dxa"/>
            <w:vMerge/>
          </w:tcPr>
          <w:p w14:paraId="69545E51" w14:textId="77777777" w:rsidR="00C13926" w:rsidRPr="00511225" w:rsidRDefault="00C13926" w:rsidP="00C13926">
            <w:pPr>
              <w:pStyle w:val="TAC"/>
              <w:rPr>
                <w:sz w:val="16"/>
                <w:szCs w:val="16"/>
              </w:rPr>
            </w:pPr>
          </w:p>
        </w:tc>
        <w:tc>
          <w:tcPr>
            <w:tcW w:w="763" w:type="dxa"/>
            <w:tcBorders>
              <w:top w:val="nil"/>
              <w:bottom w:val="nil"/>
            </w:tcBorders>
          </w:tcPr>
          <w:p w14:paraId="64B33ADE" w14:textId="77777777" w:rsidR="00C13926" w:rsidRPr="00511225" w:rsidRDefault="00C13926" w:rsidP="00C13926">
            <w:pPr>
              <w:pStyle w:val="TAC"/>
              <w:rPr>
                <w:sz w:val="16"/>
                <w:szCs w:val="16"/>
              </w:rPr>
            </w:pPr>
          </w:p>
        </w:tc>
        <w:tc>
          <w:tcPr>
            <w:tcW w:w="721" w:type="dxa"/>
          </w:tcPr>
          <w:p w14:paraId="4AE630A3" w14:textId="77777777" w:rsidR="00C13926" w:rsidRPr="00511225" w:rsidRDefault="00C13926" w:rsidP="00C13926">
            <w:pPr>
              <w:pStyle w:val="TAC"/>
              <w:rPr>
                <w:sz w:val="16"/>
                <w:szCs w:val="16"/>
                <w:lang w:eastAsia="zh-CN"/>
              </w:rPr>
            </w:pPr>
            <w:r w:rsidRPr="00511225">
              <w:rPr>
                <w:sz w:val="16"/>
                <w:szCs w:val="16"/>
                <w:lang w:eastAsia="zh-CN"/>
              </w:rPr>
              <w:t>n41</w:t>
            </w:r>
          </w:p>
        </w:tc>
        <w:tc>
          <w:tcPr>
            <w:tcW w:w="1920" w:type="dxa"/>
          </w:tcPr>
          <w:p w14:paraId="7BE4BCD2" w14:textId="77777777" w:rsidR="00C13926" w:rsidRPr="00511225" w:rsidRDefault="00C13926" w:rsidP="00C13926">
            <w:pPr>
              <w:pStyle w:val="TAC"/>
              <w:rPr>
                <w:sz w:val="16"/>
                <w:szCs w:val="16"/>
                <w:lang w:eastAsia="zh-CN"/>
              </w:rPr>
            </w:pPr>
            <w:r w:rsidRPr="00511225">
              <w:rPr>
                <w:sz w:val="16"/>
                <w:szCs w:val="16"/>
                <w:lang w:eastAsia="zh-CN"/>
              </w:rPr>
              <w:t>10</w:t>
            </w:r>
          </w:p>
        </w:tc>
        <w:tc>
          <w:tcPr>
            <w:tcW w:w="4588" w:type="dxa"/>
          </w:tcPr>
          <w:p w14:paraId="112CBBCE" w14:textId="77777777" w:rsidR="00C13926" w:rsidRPr="00511225" w:rsidRDefault="00C13926" w:rsidP="00C13926">
            <w:pPr>
              <w:pStyle w:val="TAC"/>
              <w:rPr>
                <w:sz w:val="16"/>
                <w:szCs w:val="16"/>
              </w:rPr>
            </w:pPr>
            <w:proofErr w:type="spellStart"/>
            <w:r w:rsidRPr="00511225">
              <w:rPr>
                <w:sz w:val="16"/>
                <w:szCs w:val="16"/>
                <w:lang w:eastAsia="zh-CN"/>
              </w:rPr>
              <w:t>REF_aggressor</w:t>
            </w:r>
            <w:proofErr w:type="spellEnd"/>
          </w:p>
        </w:tc>
      </w:tr>
      <w:tr w:rsidR="00C13926" w:rsidRPr="00511225" w14:paraId="770DFBA5" w14:textId="77777777" w:rsidTr="00E87335">
        <w:tc>
          <w:tcPr>
            <w:tcW w:w="1973" w:type="dxa"/>
            <w:vMerge/>
            <w:tcBorders>
              <w:bottom w:val="nil"/>
            </w:tcBorders>
          </w:tcPr>
          <w:p w14:paraId="7728BE5B" w14:textId="77777777" w:rsidR="00C13926" w:rsidRPr="00511225" w:rsidRDefault="00C13926" w:rsidP="00C13926">
            <w:pPr>
              <w:pStyle w:val="TAC"/>
              <w:rPr>
                <w:sz w:val="16"/>
                <w:szCs w:val="16"/>
              </w:rPr>
            </w:pPr>
          </w:p>
        </w:tc>
        <w:tc>
          <w:tcPr>
            <w:tcW w:w="763" w:type="dxa"/>
            <w:tcBorders>
              <w:top w:val="nil"/>
              <w:bottom w:val="single" w:sz="4" w:space="0" w:color="auto"/>
            </w:tcBorders>
          </w:tcPr>
          <w:p w14:paraId="711B9494" w14:textId="77777777" w:rsidR="00C13926" w:rsidRPr="00511225" w:rsidRDefault="00C13926" w:rsidP="00C13926">
            <w:pPr>
              <w:pStyle w:val="TAC"/>
              <w:rPr>
                <w:sz w:val="16"/>
                <w:szCs w:val="16"/>
              </w:rPr>
            </w:pPr>
          </w:p>
        </w:tc>
        <w:tc>
          <w:tcPr>
            <w:tcW w:w="721" w:type="dxa"/>
          </w:tcPr>
          <w:p w14:paraId="4A1FE4C8" w14:textId="77777777" w:rsidR="00C13926" w:rsidRPr="00511225" w:rsidRDefault="00C13926" w:rsidP="00C13926">
            <w:pPr>
              <w:pStyle w:val="TAC"/>
              <w:rPr>
                <w:sz w:val="16"/>
                <w:szCs w:val="16"/>
                <w:lang w:eastAsia="zh-CN"/>
              </w:rPr>
            </w:pPr>
            <w:r w:rsidRPr="00511225">
              <w:rPr>
                <w:sz w:val="16"/>
                <w:szCs w:val="16"/>
                <w:lang w:eastAsia="zh-CN"/>
              </w:rPr>
              <w:t>n77</w:t>
            </w:r>
          </w:p>
        </w:tc>
        <w:tc>
          <w:tcPr>
            <w:tcW w:w="1920" w:type="dxa"/>
          </w:tcPr>
          <w:p w14:paraId="44989F9A" w14:textId="77777777" w:rsidR="00C13926" w:rsidRPr="00511225" w:rsidRDefault="00C13926" w:rsidP="00C13926">
            <w:pPr>
              <w:pStyle w:val="TAC"/>
              <w:rPr>
                <w:sz w:val="16"/>
                <w:szCs w:val="16"/>
                <w:lang w:eastAsia="zh-CN"/>
              </w:rPr>
            </w:pPr>
            <w:r w:rsidRPr="00511225">
              <w:rPr>
                <w:sz w:val="16"/>
                <w:szCs w:val="16"/>
                <w:lang w:eastAsia="zh-CN"/>
              </w:rPr>
              <w:t>10</w:t>
            </w:r>
          </w:p>
        </w:tc>
        <w:tc>
          <w:tcPr>
            <w:tcW w:w="4588" w:type="dxa"/>
          </w:tcPr>
          <w:p w14:paraId="2E2FB3B5" w14:textId="77777777" w:rsidR="00C13926" w:rsidRPr="00511225" w:rsidRDefault="00C13926" w:rsidP="00C13926">
            <w:pPr>
              <w:pStyle w:val="TAC"/>
              <w:rPr>
                <w:sz w:val="16"/>
                <w:szCs w:val="16"/>
              </w:rPr>
            </w:pPr>
            <w:proofErr w:type="spellStart"/>
            <w:r w:rsidRPr="00511225">
              <w:rPr>
                <w:sz w:val="16"/>
                <w:szCs w:val="16"/>
                <w:lang w:eastAsia="zh-CN"/>
              </w:rPr>
              <w:t>REF_aggressor</w:t>
            </w:r>
            <w:proofErr w:type="spellEnd"/>
          </w:p>
        </w:tc>
      </w:tr>
      <w:tr w:rsidR="00C13926" w:rsidRPr="00511225" w14:paraId="63975D19" w14:textId="77777777" w:rsidTr="00E87335">
        <w:tc>
          <w:tcPr>
            <w:tcW w:w="1973" w:type="dxa"/>
            <w:vMerge w:val="restart"/>
            <w:tcBorders>
              <w:top w:val="single" w:sz="4" w:space="0" w:color="auto"/>
            </w:tcBorders>
          </w:tcPr>
          <w:p w14:paraId="6E7BE16C" w14:textId="77777777" w:rsidR="00C13926" w:rsidRPr="00511225" w:rsidRDefault="00C13926" w:rsidP="00C13926">
            <w:pPr>
              <w:pStyle w:val="TAC"/>
              <w:rPr>
                <w:sz w:val="16"/>
                <w:szCs w:val="16"/>
              </w:rPr>
            </w:pPr>
            <w:r w:rsidRPr="00511225">
              <w:rPr>
                <w:sz w:val="16"/>
                <w:szCs w:val="16"/>
              </w:rPr>
              <w:t>DL_n28A-n41A-n79A_UL_n41A-n79A</w:t>
            </w:r>
          </w:p>
        </w:tc>
        <w:tc>
          <w:tcPr>
            <w:tcW w:w="763" w:type="dxa"/>
            <w:tcBorders>
              <w:top w:val="single" w:sz="4" w:space="0" w:color="auto"/>
              <w:bottom w:val="nil"/>
            </w:tcBorders>
          </w:tcPr>
          <w:p w14:paraId="2183EF70" w14:textId="77777777" w:rsidR="00C13926" w:rsidRPr="00511225" w:rsidRDefault="00C13926" w:rsidP="00C13926">
            <w:pPr>
              <w:pStyle w:val="TAC"/>
              <w:rPr>
                <w:sz w:val="16"/>
                <w:szCs w:val="16"/>
              </w:rPr>
            </w:pPr>
            <w:r w:rsidRPr="00511225">
              <w:rPr>
                <w:sz w:val="16"/>
                <w:szCs w:val="16"/>
              </w:rPr>
              <w:t>1</w:t>
            </w:r>
          </w:p>
        </w:tc>
        <w:tc>
          <w:tcPr>
            <w:tcW w:w="721" w:type="dxa"/>
          </w:tcPr>
          <w:p w14:paraId="5D855142" w14:textId="77777777" w:rsidR="00C13926" w:rsidRPr="00511225" w:rsidRDefault="00C13926" w:rsidP="00C13926">
            <w:pPr>
              <w:pStyle w:val="TAC"/>
              <w:rPr>
                <w:sz w:val="16"/>
                <w:szCs w:val="16"/>
                <w:lang w:eastAsia="zh-CN"/>
              </w:rPr>
            </w:pPr>
            <w:r w:rsidRPr="00511225">
              <w:rPr>
                <w:sz w:val="16"/>
                <w:szCs w:val="16"/>
                <w:lang w:eastAsia="zh-CN"/>
              </w:rPr>
              <w:t>n28</w:t>
            </w:r>
          </w:p>
        </w:tc>
        <w:tc>
          <w:tcPr>
            <w:tcW w:w="1920" w:type="dxa"/>
          </w:tcPr>
          <w:p w14:paraId="5E8B4C4F"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20FB4BCB" w14:textId="77777777" w:rsidR="00C13926" w:rsidRPr="00511225" w:rsidRDefault="00C13926" w:rsidP="00C13926">
            <w:pPr>
              <w:pStyle w:val="TAC"/>
              <w:rPr>
                <w:sz w:val="16"/>
                <w:szCs w:val="16"/>
              </w:rPr>
            </w:pPr>
            <w:proofErr w:type="spellStart"/>
            <w:r w:rsidRPr="00511225">
              <w:rPr>
                <w:sz w:val="16"/>
                <w:szCs w:val="16"/>
              </w:rPr>
              <w:t>REF_victim</w:t>
            </w:r>
            <w:proofErr w:type="spellEnd"/>
            <w:r w:rsidRPr="00511225">
              <w:rPr>
                <w:sz w:val="16"/>
                <w:szCs w:val="16"/>
              </w:rPr>
              <w:t xml:space="preserve"> +13</w:t>
            </w:r>
          </w:p>
        </w:tc>
      </w:tr>
      <w:tr w:rsidR="00C13926" w:rsidRPr="00511225" w14:paraId="0B8F4980" w14:textId="77777777" w:rsidTr="00E87335">
        <w:tc>
          <w:tcPr>
            <w:tcW w:w="1973" w:type="dxa"/>
            <w:vMerge/>
          </w:tcPr>
          <w:p w14:paraId="40DB6452" w14:textId="77777777" w:rsidR="00C13926" w:rsidRPr="00511225" w:rsidRDefault="00C13926" w:rsidP="00C13926">
            <w:pPr>
              <w:pStyle w:val="TAC"/>
              <w:rPr>
                <w:sz w:val="16"/>
                <w:szCs w:val="16"/>
              </w:rPr>
            </w:pPr>
          </w:p>
        </w:tc>
        <w:tc>
          <w:tcPr>
            <w:tcW w:w="763" w:type="dxa"/>
            <w:tcBorders>
              <w:top w:val="nil"/>
              <w:bottom w:val="nil"/>
            </w:tcBorders>
          </w:tcPr>
          <w:p w14:paraId="3BA46845" w14:textId="77777777" w:rsidR="00C13926" w:rsidRPr="00511225" w:rsidRDefault="00C13926" w:rsidP="00C13926">
            <w:pPr>
              <w:pStyle w:val="TAC"/>
              <w:rPr>
                <w:sz w:val="16"/>
                <w:szCs w:val="16"/>
              </w:rPr>
            </w:pPr>
          </w:p>
        </w:tc>
        <w:tc>
          <w:tcPr>
            <w:tcW w:w="721" w:type="dxa"/>
          </w:tcPr>
          <w:p w14:paraId="2D40E7AC" w14:textId="77777777" w:rsidR="00C13926" w:rsidRPr="00511225" w:rsidRDefault="00C13926" w:rsidP="00C13926">
            <w:pPr>
              <w:pStyle w:val="TAC"/>
              <w:rPr>
                <w:sz w:val="16"/>
                <w:szCs w:val="16"/>
                <w:lang w:eastAsia="zh-CN"/>
              </w:rPr>
            </w:pPr>
            <w:r w:rsidRPr="00511225">
              <w:rPr>
                <w:sz w:val="16"/>
                <w:szCs w:val="16"/>
                <w:lang w:eastAsia="zh-CN"/>
              </w:rPr>
              <w:t>n41</w:t>
            </w:r>
          </w:p>
        </w:tc>
        <w:tc>
          <w:tcPr>
            <w:tcW w:w="1920" w:type="dxa"/>
          </w:tcPr>
          <w:p w14:paraId="2E048BB3" w14:textId="77777777" w:rsidR="00C13926" w:rsidRPr="00511225" w:rsidRDefault="00C13926" w:rsidP="00C13926">
            <w:pPr>
              <w:pStyle w:val="TAC"/>
              <w:rPr>
                <w:sz w:val="16"/>
                <w:szCs w:val="16"/>
                <w:lang w:eastAsia="zh-CN"/>
              </w:rPr>
            </w:pPr>
            <w:r w:rsidRPr="00511225">
              <w:rPr>
                <w:sz w:val="16"/>
                <w:szCs w:val="16"/>
                <w:lang w:eastAsia="zh-CN"/>
              </w:rPr>
              <w:t>10</w:t>
            </w:r>
          </w:p>
        </w:tc>
        <w:tc>
          <w:tcPr>
            <w:tcW w:w="4588" w:type="dxa"/>
          </w:tcPr>
          <w:p w14:paraId="7F70202D" w14:textId="77777777" w:rsidR="00C13926" w:rsidRPr="00511225" w:rsidRDefault="00C13926" w:rsidP="00C13926">
            <w:pPr>
              <w:pStyle w:val="TAC"/>
              <w:rPr>
                <w:sz w:val="16"/>
                <w:szCs w:val="16"/>
              </w:rPr>
            </w:pPr>
            <w:proofErr w:type="spellStart"/>
            <w:r w:rsidRPr="00511225">
              <w:rPr>
                <w:sz w:val="16"/>
                <w:szCs w:val="16"/>
                <w:lang w:eastAsia="zh-CN"/>
              </w:rPr>
              <w:t>REF_aggressor</w:t>
            </w:r>
            <w:proofErr w:type="spellEnd"/>
          </w:p>
        </w:tc>
      </w:tr>
      <w:tr w:rsidR="00C13926" w:rsidRPr="00511225" w14:paraId="3F5EE6B9" w14:textId="77777777" w:rsidTr="00E87335">
        <w:tc>
          <w:tcPr>
            <w:tcW w:w="1973" w:type="dxa"/>
            <w:vMerge/>
            <w:tcBorders>
              <w:bottom w:val="nil"/>
            </w:tcBorders>
          </w:tcPr>
          <w:p w14:paraId="13035D63" w14:textId="77777777" w:rsidR="00C13926" w:rsidRPr="00511225" w:rsidRDefault="00C13926" w:rsidP="00C13926">
            <w:pPr>
              <w:pStyle w:val="TAC"/>
              <w:rPr>
                <w:sz w:val="16"/>
                <w:szCs w:val="16"/>
              </w:rPr>
            </w:pPr>
          </w:p>
        </w:tc>
        <w:tc>
          <w:tcPr>
            <w:tcW w:w="763" w:type="dxa"/>
            <w:tcBorders>
              <w:top w:val="nil"/>
              <w:bottom w:val="single" w:sz="4" w:space="0" w:color="auto"/>
            </w:tcBorders>
          </w:tcPr>
          <w:p w14:paraId="0322670D" w14:textId="77777777" w:rsidR="00C13926" w:rsidRPr="00511225" w:rsidRDefault="00C13926" w:rsidP="00C13926">
            <w:pPr>
              <w:pStyle w:val="TAC"/>
              <w:rPr>
                <w:sz w:val="16"/>
                <w:szCs w:val="16"/>
              </w:rPr>
            </w:pPr>
          </w:p>
        </w:tc>
        <w:tc>
          <w:tcPr>
            <w:tcW w:w="721" w:type="dxa"/>
          </w:tcPr>
          <w:p w14:paraId="59D80728" w14:textId="77777777" w:rsidR="00C13926" w:rsidRPr="00511225" w:rsidRDefault="00C13926" w:rsidP="00C13926">
            <w:pPr>
              <w:pStyle w:val="TAC"/>
              <w:rPr>
                <w:sz w:val="16"/>
                <w:szCs w:val="16"/>
                <w:lang w:eastAsia="zh-CN"/>
              </w:rPr>
            </w:pPr>
            <w:r w:rsidRPr="00511225">
              <w:rPr>
                <w:sz w:val="16"/>
                <w:szCs w:val="16"/>
                <w:lang w:eastAsia="zh-CN"/>
              </w:rPr>
              <w:t>n79</w:t>
            </w:r>
          </w:p>
        </w:tc>
        <w:tc>
          <w:tcPr>
            <w:tcW w:w="1920" w:type="dxa"/>
          </w:tcPr>
          <w:p w14:paraId="4F977488" w14:textId="77777777" w:rsidR="00C13926" w:rsidRPr="00511225" w:rsidRDefault="00C13926" w:rsidP="00C13926">
            <w:pPr>
              <w:pStyle w:val="TAC"/>
              <w:rPr>
                <w:sz w:val="16"/>
                <w:szCs w:val="16"/>
                <w:lang w:eastAsia="zh-CN"/>
              </w:rPr>
            </w:pPr>
            <w:r w:rsidRPr="00511225">
              <w:rPr>
                <w:sz w:val="16"/>
                <w:szCs w:val="16"/>
                <w:lang w:eastAsia="zh-CN"/>
              </w:rPr>
              <w:t>40</w:t>
            </w:r>
          </w:p>
        </w:tc>
        <w:tc>
          <w:tcPr>
            <w:tcW w:w="4588" w:type="dxa"/>
          </w:tcPr>
          <w:p w14:paraId="005E5E93" w14:textId="77777777" w:rsidR="00C13926" w:rsidRPr="00511225" w:rsidRDefault="00C13926" w:rsidP="00C13926">
            <w:pPr>
              <w:pStyle w:val="TAC"/>
              <w:rPr>
                <w:sz w:val="16"/>
                <w:szCs w:val="16"/>
              </w:rPr>
            </w:pPr>
            <w:proofErr w:type="spellStart"/>
            <w:r w:rsidRPr="00511225">
              <w:rPr>
                <w:sz w:val="16"/>
                <w:szCs w:val="16"/>
                <w:lang w:eastAsia="zh-CN"/>
              </w:rPr>
              <w:t>REF_aggressor</w:t>
            </w:r>
            <w:proofErr w:type="spellEnd"/>
          </w:p>
        </w:tc>
      </w:tr>
      <w:tr w:rsidR="00C13926" w:rsidRPr="00511225" w14:paraId="0CA6E11E" w14:textId="77777777" w:rsidTr="00E87335">
        <w:tc>
          <w:tcPr>
            <w:tcW w:w="1973" w:type="dxa"/>
            <w:vMerge w:val="restart"/>
            <w:tcBorders>
              <w:top w:val="single" w:sz="4" w:space="0" w:color="auto"/>
            </w:tcBorders>
          </w:tcPr>
          <w:p w14:paraId="36C61F53" w14:textId="77777777" w:rsidR="00C13926" w:rsidRPr="00511225" w:rsidRDefault="00C13926" w:rsidP="00C13926">
            <w:pPr>
              <w:pStyle w:val="TAC"/>
              <w:rPr>
                <w:sz w:val="16"/>
                <w:szCs w:val="16"/>
              </w:rPr>
            </w:pPr>
            <w:r w:rsidRPr="00511225">
              <w:rPr>
                <w:sz w:val="16"/>
                <w:szCs w:val="16"/>
              </w:rPr>
              <w:t>DL_n28A-n41A-n79A_UL_n28A-n41A</w:t>
            </w:r>
          </w:p>
        </w:tc>
        <w:tc>
          <w:tcPr>
            <w:tcW w:w="763" w:type="dxa"/>
            <w:tcBorders>
              <w:top w:val="single" w:sz="4" w:space="0" w:color="auto"/>
              <w:bottom w:val="nil"/>
            </w:tcBorders>
          </w:tcPr>
          <w:p w14:paraId="69AC8C64" w14:textId="77777777" w:rsidR="00C13926" w:rsidRPr="00511225" w:rsidRDefault="00C13926" w:rsidP="00C13926">
            <w:pPr>
              <w:pStyle w:val="TAC"/>
              <w:rPr>
                <w:sz w:val="16"/>
                <w:szCs w:val="16"/>
                <w:lang w:eastAsia="zh-CN"/>
              </w:rPr>
            </w:pPr>
            <w:r w:rsidRPr="00511225">
              <w:rPr>
                <w:sz w:val="16"/>
                <w:szCs w:val="16"/>
                <w:lang w:eastAsia="zh-CN"/>
              </w:rPr>
              <w:t>1</w:t>
            </w:r>
          </w:p>
        </w:tc>
        <w:tc>
          <w:tcPr>
            <w:tcW w:w="721" w:type="dxa"/>
          </w:tcPr>
          <w:p w14:paraId="1B92BEFC" w14:textId="77777777" w:rsidR="00C13926" w:rsidRPr="00511225" w:rsidRDefault="00C13926" w:rsidP="00C13926">
            <w:pPr>
              <w:pStyle w:val="TAC"/>
              <w:rPr>
                <w:sz w:val="16"/>
                <w:szCs w:val="16"/>
                <w:lang w:eastAsia="zh-CN"/>
              </w:rPr>
            </w:pPr>
            <w:r w:rsidRPr="00511225">
              <w:rPr>
                <w:sz w:val="16"/>
                <w:szCs w:val="16"/>
                <w:lang w:eastAsia="zh-CN"/>
              </w:rPr>
              <w:t>n28</w:t>
            </w:r>
          </w:p>
        </w:tc>
        <w:tc>
          <w:tcPr>
            <w:tcW w:w="1920" w:type="dxa"/>
          </w:tcPr>
          <w:p w14:paraId="67B5772D"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37A9EAF1" w14:textId="77777777" w:rsidR="00C13926" w:rsidRPr="00511225" w:rsidRDefault="00C13926" w:rsidP="00C13926">
            <w:pPr>
              <w:pStyle w:val="TAC"/>
              <w:rPr>
                <w:sz w:val="16"/>
                <w:szCs w:val="16"/>
              </w:rPr>
            </w:pPr>
            <w:proofErr w:type="spellStart"/>
            <w:r w:rsidRPr="00511225">
              <w:rPr>
                <w:sz w:val="16"/>
                <w:szCs w:val="16"/>
                <w:lang w:eastAsia="zh-CN"/>
              </w:rPr>
              <w:t>REF_aggressor</w:t>
            </w:r>
            <w:proofErr w:type="spellEnd"/>
          </w:p>
        </w:tc>
      </w:tr>
      <w:tr w:rsidR="00C13926" w:rsidRPr="00511225" w14:paraId="7F062B0F" w14:textId="77777777" w:rsidTr="00E87335">
        <w:tc>
          <w:tcPr>
            <w:tcW w:w="1973" w:type="dxa"/>
            <w:vMerge/>
          </w:tcPr>
          <w:p w14:paraId="7916ECE6" w14:textId="77777777" w:rsidR="00C13926" w:rsidRPr="00511225" w:rsidRDefault="00C13926" w:rsidP="00C13926">
            <w:pPr>
              <w:pStyle w:val="TAC"/>
              <w:rPr>
                <w:sz w:val="16"/>
                <w:szCs w:val="16"/>
              </w:rPr>
            </w:pPr>
          </w:p>
        </w:tc>
        <w:tc>
          <w:tcPr>
            <w:tcW w:w="763" w:type="dxa"/>
            <w:tcBorders>
              <w:top w:val="nil"/>
              <w:bottom w:val="nil"/>
            </w:tcBorders>
          </w:tcPr>
          <w:p w14:paraId="7F8B2BD0" w14:textId="77777777" w:rsidR="00C13926" w:rsidRPr="00511225" w:rsidRDefault="00C13926" w:rsidP="00C13926">
            <w:pPr>
              <w:pStyle w:val="TAC"/>
              <w:rPr>
                <w:sz w:val="16"/>
                <w:szCs w:val="16"/>
              </w:rPr>
            </w:pPr>
          </w:p>
        </w:tc>
        <w:tc>
          <w:tcPr>
            <w:tcW w:w="721" w:type="dxa"/>
          </w:tcPr>
          <w:p w14:paraId="191CB8EF" w14:textId="77777777" w:rsidR="00C13926" w:rsidRPr="00511225" w:rsidRDefault="00C13926" w:rsidP="00C13926">
            <w:pPr>
              <w:pStyle w:val="TAC"/>
              <w:rPr>
                <w:sz w:val="16"/>
                <w:szCs w:val="16"/>
                <w:lang w:eastAsia="zh-CN"/>
              </w:rPr>
            </w:pPr>
            <w:r w:rsidRPr="00511225">
              <w:rPr>
                <w:sz w:val="16"/>
                <w:szCs w:val="16"/>
                <w:lang w:eastAsia="zh-CN"/>
              </w:rPr>
              <w:t>n41</w:t>
            </w:r>
          </w:p>
        </w:tc>
        <w:tc>
          <w:tcPr>
            <w:tcW w:w="1920" w:type="dxa"/>
          </w:tcPr>
          <w:p w14:paraId="7DEF71BA" w14:textId="77777777" w:rsidR="00C13926" w:rsidRPr="00511225" w:rsidRDefault="00C13926" w:rsidP="00C13926">
            <w:pPr>
              <w:pStyle w:val="TAC"/>
              <w:rPr>
                <w:sz w:val="16"/>
                <w:szCs w:val="16"/>
                <w:lang w:eastAsia="zh-CN"/>
              </w:rPr>
            </w:pPr>
            <w:r w:rsidRPr="00511225">
              <w:rPr>
                <w:sz w:val="16"/>
                <w:szCs w:val="16"/>
                <w:lang w:eastAsia="zh-CN"/>
              </w:rPr>
              <w:t>10</w:t>
            </w:r>
          </w:p>
        </w:tc>
        <w:tc>
          <w:tcPr>
            <w:tcW w:w="4588" w:type="dxa"/>
          </w:tcPr>
          <w:p w14:paraId="65EAE2A8" w14:textId="77777777" w:rsidR="00C13926" w:rsidRPr="00511225" w:rsidRDefault="00C13926" w:rsidP="00C13926">
            <w:pPr>
              <w:pStyle w:val="TAC"/>
              <w:rPr>
                <w:sz w:val="16"/>
                <w:szCs w:val="16"/>
              </w:rPr>
            </w:pPr>
            <w:proofErr w:type="spellStart"/>
            <w:r w:rsidRPr="00511225">
              <w:rPr>
                <w:sz w:val="16"/>
                <w:szCs w:val="16"/>
                <w:lang w:eastAsia="zh-CN"/>
              </w:rPr>
              <w:t>REF_aggressor</w:t>
            </w:r>
            <w:proofErr w:type="spellEnd"/>
          </w:p>
        </w:tc>
      </w:tr>
      <w:tr w:rsidR="00C13926" w:rsidRPr="00511225" w14:paraId="464431C4" w14:textId="77777777" w:rsidTr="00E87335">
        <w:tc>
          <w:tcPr>
            <w:tcW w:w="1973" w:type="dxa"/>
            <w:vMerge/>
            <w:tcBorders>
              <w:bottom w:val="nil"/>
            </w:tcBorders>
          </w:tcPr>
          <w:p w14:paraId="2AAECB19" w14:textId="77777777" w:rsidR="00C13926" w:rsidRPr="00511225" w:rsidRDefault="00C13926" w:rsidP="00C13926">
            <w:pPr>
              <w:pStyle w:val="TAC"/>
              <w:rPr>
                <w:sz w:val="16"/>
                <w:szCs w:val="16"/>
              </w:rPr>
            </w:pPr>
          </w:p>
        </w:tc>
        <w:tc>
          <w:tcPr>
            <w:tcW w:w="763" w:type="dxa"/>
            <w:tcBorders>
              <w:top w:val="nil"/>
              <w:bottom w:val="single" w:sz="4" w:space="0" w:color="auto"/>
            </w:tcBorders>
          </w:tcPr>
          <w:p w14:paraId="0EB2403F" w14:textId="77777777" w:rsidR="00C13926" w:rsidRPr="00511225" w:rsidRDefault="00C13926" w:rsidP="00C13926">
            <w:pPr>
              <w:pStyle w:val="TAC"/>
              <w:rPr>
                <w:sz w:val="16"/>
                <w:szCs w:val="16"/>
              </w:rPr>
            </w:pPr>
          </w:p>
        </w:tc>
        <w:tc>
          <w:tcPr>
            <w:tcW w:w="721" w:type="dxa"/>
          </w:tcPr>
          <w:p w14:paraId="67577345" w14:textId="77777777" w:rsidR="00C13926" w:rsidRPr="00511225" w:rsidRDefault="00C13926" w:rsidP="00C13926">
            <w:pPr>
              <w:pStyle w:val="TAC"/>
              <w:rPr>
                <w:sz w:val="16"/>
                <w:szCs w:val="16"/>
                <w:lang w:eastAsia="zh-CN"/>
              </w:rPr>
            </w:pPr>
            <w:r w:rsidRPr="00511225">
              <w:rPr>
                <w:sz w:val="16"/>
                <w:szCs w:val="16"/>
                <w:lang w:eastAsia="zh-CN"/>
              </w:rPr>
              <w:t>n79</w:t>
            </w:r>
          </w:p>
        </w:tc>
        <w:tc>
          <w:tcPr>
            <w:tcW w:w="1920" w:type="dxa"/>
          </w:tcPr>
          <w:p w14:paraId="20EE1BB9" w14:textId="77777777" w:rsidR="00C13926" w:rsidRPr="00511225" w:rsidRDefault="00C13926" w:rsidP="00C13926">
            <w:pPr>
              <w:pStyle w:val="TAC"/>
              <w:rPr>
                <w:sz w:val="16"/>
                <w:szCs w:val="16"/>
                <w:lang w:eastAsia="zh-CN"/>
              </w:rPr>
            </w:pPr>
            <w:r w:rsidRPr="00511225">
              <w:rPr>
                <w:sz w:val="16"/>
                <w:szCs w:val="16"/>
                <w:lang w:eastAsia="zh-CN"/>
              </w:rPr>
              <w:t>40</w:t>
            </w:r>
          </w:p>
        </w:tc>
        <w:tc>
          <w:tcPr>
            <w:tcW w:w="4588" w:type="dxa"/>
          </w:tcPr>
          <w:p w14:paraId="69AA5322" w14:textId="77777777" w:rsidR="00C13926" w:rsidRPr="00511225" w:rsidRDefault="00C13926" w:rsidP="00C13926">
            <w:pPr>
              <w:pStyle w:val="TAC"/>
              <w:rPr>
                <w:sz w:val="16"/>
                <w:szCs w:val="16"/>
              </w:rPr>
            </w:pPr>
            <w:proofErr w:type="spellStart"/>
            <w:r w:rsidRPr="00511225">
              <w:rPr>
                <w:sz w:val="16"/>
                <w:szCs w:val="16"/>
              </w:rPr>
              <w:t>REF_victim</w:t>
            </w:r>
            <w:proofErr w:type="spellEnd"/>
            <w:r w:rsidRPr="00511225">
              <w:rPr>
                <w:sz w:val="16"/>
                <w:szCs w:val="16"/>
              </w:rPr>
              <w:t xml:space="preserve"> +10.1</w:t>
            </w:r>
          </w:p>
        </w:tc>
      </w:tr>
      <w:tr w:rsidR="00C13926" w:rsidRPr="00511225" w14:paraId="31FC80B2" w14:textId="77777777" w:rsidTr="00E87335">
        <w:tc>
          <w:tcPr>
            <w:tcW w:w="1973" w:type="dxa"/>
            <w:vMerge w:val="restart"/>
            <w:tcBorders>
              <w:top w:val="single" w:sz="4" w:space="0" w:color="auto"/>
            </w:tcBorders>
          </w:tcPr>
          <w:p w14:paraId="4136140E" w14:textId="77777777" w:rsidR="00C13926" w:rsidRPr="00511225" w:rsidRDefault="00C13926" w:rsidP="00C13926">
            <w:pPr>
              <w:pStyle w:val="TAC"/>
              <w:rPr>
                <w:sz w:val="16"/>
                <w:szCs w:val="16"/>
              </w:rPr>
            </w:pPr>
            <w:r w:rsidRPr="00511225">
              <w:rPr>
                <w:sz w:val="16"/>
                <w:szCs w:val="16"/>
              </w:rPr>
              <w:t>DL_n28A-n41A-n79A_UL_n28A-n79A</w:t>
            </w:r>
          </w:p>
        </w:tc>
        <w:tc>
          <w:tcPr>
            <w:tcW w:w="763" w:type="dxa"/>
            <w:tcBorders>
              <w:top w:val="single" w:sz="4" w:space="0" w:color="auto"/>
              <w:bottom w:val="nil"/>
            </w:tcBorders>
          </w:tcPr>
          <w:p w14:paraId="52AC2D7C" w14:textId="77777777" w:rsidR="00C13926" w:rsidRPr="00511225" w:rsidRDefault="00C13926" w:rsidP="00C13926">
            <w:pPr>
              <w:pStyle w:val="TAC"/>
              <w:rPr>
                <w:sz w:val="16"/>
                <w:szCs w:val="16"/>
                <w:lang w:eastAsia="zh-CN"/>
              </w:rPr>
            </w:pPr>
            <w:r w:rsidRPr="00511225">
              <w:rPr>
                <w:sz w:val="16"/>
                <w:szCs w:val="16"/>
                <w:lang w:eastAsia="zh-CN"/>
              </w:rPr>
              <w:t>1</w:t>
            </w:r>
          </w:p>
        </w:tc>
        <w:tc>
          <w:tcPr>
            <w:tcW w:w="721" w:type="dxa"/>
          </w:tcPr>
          <w:p w14:paraId="3259C411" w14:textId="77777777" w:rsidR="00C13926" w:rsidRPr="00511225" w:rsidRDefault="00C13926" w:rsidP="00C13926">
            <w:pPr>
              <w:pStyle w:val="TAC"/>
              <w:rPr>
                <w:sz w:val="16"/>
                <w:szCs w:val="16"/>
                <w:lang w:eastAsia="zh-CN"/>
              </w:rPr>
            </w:pPr>
            <w:r w:rsidRPr="00511225">
              <w:rPr>
                <w:sz w:val="16"/>
                <w:szCs w:val="16"/>
                <w:lang w:eastAsia="zh-CN"/>
              </w:rPr>
              <w:t>n28</w:t>
            </w:r>
          </w:p>
        </w:tc>
        <w:tc>
          <w:tcPr>
            <w:tcW w:w="1920" w:type="dxa"/>
          </w:tcPr>
          <w:p w14:paraId="38C387BC"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403AFCAE" w14:textId="77777777" w:rsidR="00C13926" w:rsidRPr="00511225" w:rsidRDefault="00C13926" w:rsidP="00C13926">
            <w:pPr>
              <w:pStyle w:val="TAC"/>
              <w:rPr>
                <w:sz w:val="16"/>
                <w:szCs w:val="16"/>
              </w:rPr>
            </w:pPr>
            <w:proofErr w:type="spellStart"/>
            <w:r w:rsidRPr="00511225">
              <w:rPr>
                <w:sz w:val="16"/>
                <w:szCs w:val="16"/>
                <w:lang w:eastAsia="zh-CN"/>
              </w:rPr>
              <w:t>REF_aggressor</w:t>
            </w:r>
            <w:proofErr w:type="spellEnd"/>
          </w:p>
        </w:tc>
      </w:tr>
      <w:tr w:rsidR="00C13926" w:rsidRPr="00511225" w14:paraId="5667CE0D" w14:textId="77777777" w:rsidTr="00E87335">
        <w:tc>
          <w:tcPr>
            <w:tcW w:w="1973" w:type="dxa"/>
            <w:vMerge/>
          </w:tcPr>
          <w:p w14:paraId="3EE1EC34" w14:textId="77777777" w:rsidR="00C13926" w:rsidRPr="00511225" w:rsidRDefault="00C13926" w:rsidP="00C13926">
            <w:pPr>
              <w:pStyle w:val="TAC"/>
              <w:rPr>
                <w:sz w:val="16"/>
                <w:szCs w:val="16"/>
              </w:rPr>
            </w:pPr>
          </w:p>
        </w:tc>
        <w:tc>
          <w:tcPr>
            <w:tcW w:w="763" w:type="dxa"/>
            <w:tcBorders>
              <w:top w:val="nil"/>
              <w:bottom w:val="nil"/>
            </w:tcBorders>
          </w:tcPr>
          <w:p w14:paraId="7C2F61ED" w14:textId="77777777" w:rsidR="00C13926" w:rsidRPr="00511225" w:rsidRDefault="00C13926" w:rsidP="00C13926">
            <w:pPr>
              <w:pStyle w:val="TAC"/>
              <w:rPr>
                <w:sz w:val="16"/>
                <w:szCs w:val="16"/>
              </w:rPr>
            </w:pPr>
          </w:p>
        </w:tc>
        <w:tc>
          <w:tcPr>
            <w:tcW w:w="721" w:type="dxa"/>
          </w:tcPr>
          <w:p w14:paraId="40CCB589" w14:textId="77777777" w:rsidR="00C13926" w:rsidRPr="00511225" w:rsidRDefault="00C13926" w:rsidP="00C13926">
            <w:pPr>
              <w:pStyle w:val="TAC"/>
              <w:rPr>
                <w:sz w:val="16"/>
                <w:szCs w:val="16"/>
                <w:lang w:eastAsia="zh-CN"/>
              </w:rPr>
            </w:pPr>
            <w:r w:rsidRPr="00511225">
              <w:rPr>
                <w:sz w:val="16"/>
                <w:szCs w:val="16"/>
                <w:lang w:eastAsia="zh-CN"/>
              </w:rPr>
              <w:t>n41</w:t>
            </w:r>
          </w:p>
        </w:tc>
        <w:tc>
          <w:tcPr>
            <w:tcW w:w="1920" w:type="dxa"/>
          </w:tcPr>
          <w:p w14:paraId="085D2D1A" w14:textId="77777777" w:rsidR="00C13926" w:rsidRPr="00511225" w:rsidRDefault="00C13926" w:rsidP="00C13926">
            <w:pPr>
              <w:pStyle w:val="TAC"/>
              <w:rPr>
                <w:sz w:val="16"/>
                <w:szCs w:val="16"/>
                <w:lang w:eastAsia="zh-CN"/>
              </w:rPr>
            </w:pPr>
            <w:r w:rsidRPr="00511225">
              <w:rPr>
                <w:sz w:val="16"/>
                <w:szCs w:val="16"/>
                <w:lang w:eastAsia="zh-CN"/>
              </w:rPr>
              <w:t>10</w:t>
            </w:r>
          </w:p>
        </w:tc>
        <w:tc>
          <w:tcPr>
            <w:tcW w:w="4588" w:type="dxa"/>
          </w:tcPr>
          <w:p w14:paraId="7997FA3C" w14:textId="77777777" w:rsidR="00C13926" w:rsidRPr="00511225" w:rsidRDefault="00C13926" w:rsidP="00C13926">
            <w:pPr>
              <w:pStyle w:val="TAC"/>
              <w:rPr>
                <w:sz w:val="16"/>
                <w:szCs w:val="16"/>
              </w:rPr>
            </w:pPr>
            <w:proofErr w:type="spellStart"/>
            <w:r w:rsidRPr="00511225">
              <w:rPr>
                <w:sz w:val="16"/>
                <w:szCs w:val="16"/>
              </w:rPr>
              <w:t>REF_victim</w:t>
            </w:r>
            <w:proofErr w:type="spellEnd"/>
            <w:r w:rsidRPr="00511225">
              <w:rPr>
                <w:sz w:val="16"/>
                <w:szCs w:val="16"/>
              </w:rPr>
              <w:t xml:space="preserve"> +10.4</w:t>
            </w:r>
          </w:p>
        </w:tc>
      </w:tr>
      <w:tr w:rsidR="00C13926" w:rsidRPr="00511225" w14:paraId="4D411723" w14:textId="77777777" w:rsidTr="00E87335">
        <w:tc>
          <w:tcPr>
            <w:tcW w:w="1973" w:type="dxa"/>
            <w:vMerge/>
            <w:tcBorders>
              <w:bottom w:val="nil"/>
            </w:tcBorders>
          </w:tcPr>
          <w:p w14:paraId="6758A51B" w14:textId="77777777" w:rsidR="00C13926" w:rsidRPr="00511225" w:rsidRDefault="00C13926" w:rsidP="00C13926">
            <w:pPr>
              <w:pStyle w:val="TAC"/>
              <w:rPr>
                <w:sz w:val="16"/>
                <w:szCs w:val="16"/>
              </w:rPr>
            </w:pPr>
          </w:p>
        </w:tc>
        <w:tc>
          <w:tcPr>
            <w:tcW w:w="763" w:type="dxa"/>
            <w:tcBorders>
              <w:top w:val="nil"/>
              <w:bottom w:val="single" w:sz="4" w:space="0" w:color="auto"/>
            </w:tcBorders>
          </w:tcPr>
          <w:p w14:paraId="4EC2FB96" w14:textId="77777777" w:rsidR="00C13926" w:rsidRPr="00511225" w:rsidRDefault="00C13926" w:rsidP="00C13926">
            <w:pPr>
              <w:pStyle w:val="TAC"/>
              <w:rPr>
                <w:sz w:val="16"/>
                <w:szCs w:val="16"/>
              </w:rPr>
            </w:pPr>
          </w:p>
        </w:tc>
        <w:tc>
          <w:tcPr>
            <w:tcW w:w="721" w:type="dxa"/>
          </w:tcPr>
          <w:p w14:paraId="293A9038" w14:textId="77777777" w:rsidR="00C13926" w:rsidRPr="00511225" w:rsidRDefault="00C13926" w:rsidP="00C13926">
            <w:pPr>
              <w:pStyle w:val="TAC"/>
              <w:rPr>
                <w:sz w:val="16"/>
                <w:szCs w:val="16"/>
                <w:lang w:eastAsia="zh-CN"/>
              </w:rPr>
            </w:pPr>
            <w:r w:rsidRPr="00511225">
              <w:rPr>
                <w:sz w:val="16"/>
                <w:szCs w:val="16"/>
                <w:lang w:eastAsia="zh-CN"/>
              </w:rPr>
              <w:t>n79</w:t>
            </w:r>
          </w:p>
        </w:tc>
        <w:tc>
          <w:tcPr>
            <w:tcW w:w="1920" w:type="dxa"/>
          </w:tcPr>
          <w:p w14:paraId="46BB8F4E" w14:textId="77777777" w:rsidR="00C13926" w:rsidRPr="00511225" w:rsidRDefault="00C13926" w:rsidP="00C13926">
            <w:pPr>
              <w:pStyle w:val="TAC"/>
              <w:rPr>
                <w:sz w:val="16"/>
                <w:szCs w:val="16"/>
                <w:lang w:eastAsia="zh-CN"/>
              </w:rPr>
            </w:pPr>
            <w:r w:rsidRPr="00511225">
              <w:rPr>
                <w:sz w:val="16"/>
                <w:szCs w:val="16"/>
                <w:lang w:eastAsia="zh-CN"/>
              </w:rPr>
              <w:t>40</w:t>
            </w:r>
          </w:p>
        </w:tc>
        <w:tc>
          <w:tcPr>
            <w:tcW w:w="4588" w:type="dxa"/>
          </w:tcPr>
          <w:p w14:paraId="247590CF" w14:textId="77777777" w:rsidR="00C13926" w:rsidRPr="00511225" w:rsidRDefault="00C13926" w:rsidP="00C13926">
            <w:pPr>
              <w:pStyle w:val="TAC"/>
              <w:rPr>
                <w:sz w:val="16"/>
                <w:szCs w:val="16"/>
              </w:rPr>
            </w:pPr>
            <w:proofErr w:type="spellStart"/>
            <w:r w:rsidRPr="00511225">
              <w:rPr>
                <w:sz w:val="16"/>
                <w:szCs w:val="16"/>
                <w:lang w:eastAsia="zh-CN"/>
              </w:rPr>
              <w:t>REF_aggressor</w:t>
            </w:r>
            <w:proofErr w:type="spellEnd"/>
          </w:p>
        </w:tc>
      </w:tr>
      <w:tr w:rsidR="00C13926" w:rsidRPr="00511225" w14:paraId="2505B8D8" w14:textId="77777777" w:rsidTr="00E87335">
        <w:tc>
          <w:tcPr>
            <w:tcW w:w="1973" w:type="dxa"/>
            <w:tcBorders>
              <w:bottom w:val="nil"/>
            </w:tcBorders>
          </w:tcPr>
          <w:p w14:paraId="55216D8F" w14:textId="77777777" w:rsidR="00C13926" w:rsidRPr="00511225" w:rsidRDefault="00C13926" w:rsidP="00C13926">
            <w:pPr>
              <w:pStyle w:val="TAC"/>
              <w:rPr>
                <w:sz w:val="16"/>
                <w:szCs w:val="16"/>
              </w:rPr>
            </w:pPr>
            <w:r w:rsidRPr="00E2076F">
              <w:rPr>
                <w:sz w:val="16"/>
                <w:szCs w:val="16"/>
              </w:rPr>
              <w:t>DL_n28A-n71A-n77A_UL_n28A-n77A</w:t>
            </w:r>
          </w:p>
        </w:tc>
        <w:tc>
          <w:tcPr>
            <w:tcW w:w="763" w:type="dxa"/>
            <w:tcBorders>
              <w:top w:val="nil"/>
              <w:bottom w:val="single" w:sz="4" w:space="0" w:color="auto"/>
            </w:tcBorders>
          </w:tcPr>
          <w:p w14:paraId="7E74EA9A" w14:textId="77777777" w:rsidR="00C13926" w:rsidRPr="00511225" w:rsidRDefault="00C13926" w:rsidP="00C13926">
            <w:pPr>
              <w:pStyle w:val="TAC"/>
              <w:rPr>
                <w:sz w:val="16"/>
                <w:szCs w:val="16"/>
              </w:rPr>
            </w:pPr>
            <w:r>
              <w:rPr>
                <w:sz w:val="16"/>
                <w:szCs w:val="16"/>
                <w:lang w:eastAsia="zh-CN"/>
              </w:rPr>
              <w:t>1</w:t>
            </w:r>
          </w:p>
        </w:tc>
        <w:tc>
          <w:tcPr>
            <w:tcW w:w="721" w:type="dxa"/>
          </w:tcPr>
          <w:p w14:paraId="6659061C" w14:textId="77777777" w:rsidR="00C13926" w:rsidRPr="00511225" w:rsidRDefault="00C13926" w:rsidP="00C13926">
            <w:pPr>
              <w:pStyle w:val="TAC"/>
              <w:rPr>
                <w:sz w:val="16"/>
                <w:szCs w:val="16"/>
                <w:lang w:eastAsia="zh-CN"/>
              </w:rPr>
            </w:pPr>
            <w:r w:rsidRPr="00511225">
              <w:rPr>
                <w:sz w:val="16"/>
                <w:szCs w:val="16"/>
                <w:lang w:eastAsia="zh-CN"/>
              </w:rPr>
              <w:t>n28</w:t>
            </w:r>
          </w:p>
        </w:tc>
        <w:tc>
          <w:tcPr>
            <w:tcW w:w="1920" w:type="dxa"/>
          </w:tcPr>
          <w:p w14:paraId="004C5D3B"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0CA159FB" w14:textId="77777777" w:rsidR="00C13926" w:rsidRPr="00511225" w:rsidRDefault="00C13926" w:rsidP="00C13926">
            <w:pPr>
              <w:pStyle w:val="TAC"/>
              <w:rPr>
                <w:sz w:val="16"/>
                <w:szCs w:val="16"/>
                <w:lang w:eastAsia="zh-CN"/>
              </w:rPr>
            </w:pPr>
            <w:proofErr w:type="spellStart"/>
            <w:r w:rsidRPr="00511225">
              <w:rPr>
                <w:sz w:val="16"/>
                <w:szCs w:val="16"/>
                <w:lang w:eastAsia="zh-CN"/>
              </w:rPr>
              <w:t>REF_aggressor</w:t>
            </w:r>
            <w:proofErr w:type="spellEnd"/>
          </w:p>
        </w:tc>
      </w:tr>
      <w:tr w:rsidR="00C13926" w:rsidRPr="00511225" w14:paraId="745A05C8" w14:textId="77777777" w:rsidTr="00E87335">
        <w:tc>
          <w:tcPr>
            <w:tcW w:w="1973" w:type="dxa"/>
            <w:tcBorders>
              <w:top w:val="nil"/>
              <w:bottom w:val="nil"/>
            </w:tcBorders>
          </w:tcPr>
          <w:p w14:paraId="67910355" w14:textId="77777777" w:rsidR="00C13926" w:rsidRPr="00511225" w:rsidRDefault="00C13926" w:rsidP="00C13926">
            <w:pPr>
              <w:pStyle w:val="TAC"/>
              <w:rPr>
                <w:sz w:val="16"/>
                <w:szCs w:val="16"/>
              </w:rPr>
            </w:pPr>
          </w:p>
        </w:tc>
        <w:tc>
          <w:tcPr>
            <w:tcW w:w="763" w:type="dxa"/>
            <w:tcBorders>
              <w:top w:val="nil"/>
              <w:bottom w:val="single" w:sz="4" w:space="0" w:color="auto"/>
            </w:tcBorders>
          </w:tcPr>
          <w:p w14:paraId="4139D2C5" w14:textId="77777777" w:rsidR="00C13926" w:rsidRPr="00511225" w:rsidRDefault="00C13926" w:rsidP="00C13926">
            <w:pPr>
              <w:pStyle w:val="TAC"/>
              <w:rPr>
                <w:sz w:val="16"/>
                <w:szCs w:val="16"/>
              </w:rPr>
            </w:pPr>
          </w:p>
        </w:tc>
        <w:tc>
          <w:tcPr>
            <w:tcW w:w="721" w:type="dxa"/>
          </w:tcPr>
          <w:p w14:paraId="6257AD86" w14:textId="77777777" w:rsidR="00C13926" w:rsidRPr="00511225" w:rsidRDefault="00C13926" w:rsidP="00C13926">
            <w:pPr>
              <w:pStyle w:val="TAC"/>
              <w:rPr>
                <w:sz w:val="16"/>
                <w:szCs w:val="16"/>
                <w:lang w:eastAsia="zh-CN"/>
              </w:rPr>
            </w:pPr>
            <w:r>
              <w:rPr>
                <w:sz w:val="16"/>
                <w:szCs w:val="16"/>
                <w:lang w:eastAsia="zh-CN"/>
              </w:rPr>
              <w:t>n71</w:t>
            </w:r>
          </w:p>
        </w:tc>
        <w:tc>
          <w:tcPr>
            <w:tcW w:w="1920" w:type="dxa"/>
          </w:tcPr>
          <w:p w14:paraId="58A8E557" w14:textId="77777777" w:rsidR="00C13926" w:rsidRPr="00511225" w:rsidRDefault="00C13926" w:rsidP="00C13926">
            <w:pPr>
              <w:pStyle w:val="TAC"/>
              <w:rPr>
                <w:sz w:val="16"/>
                <w:szCs w:val="16"/>
                <w:lang w:eastAsia="zh-CN"/>
              </w:rPr>
            </w:pPr>
            <w:r w:rsidRPr="00511225">
              <w:rPr>
                <w:sz w:val="16"/>
                <w:szCs w:val="16"/>
                <w:lang w:eastAsia="zh-CN"/>
              </w:rPr>
              <w:t>10</w:t>
            </w:r>
          </w:p>
        </w:tc>
        <w:tc>
          <w:tcPr>
            <w:tcW w:w="4588" w:type="dxa"/>
          </w:tcPr>
          <w:p w14:paraId="62731784" w14:textId="77777777" w:rsidR="00C13926" w:rsidRPr="00511225" w:rsidRDefault="00C13926" w:rsidP="00C13926">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4.7</w:t>
            </w:r>
          </w:p>
        </w:tc>
      </w:tr>
      <w:tr w:rsidR="00C13926" w:rsidRPr="00511225" w14:paraId="7E746957" w14:textId="77777777" w:rsidTr="00E87335">
        <w:tc>
          <w:tcPr>
            <w:tcW w:w="1973" w:type="dxa"/>
            <w:tcBorders>
              <w:top w:val="nil"/>
              <w:bottom w:val="nil"/>
            </w:tcBorders>
          </w:tcPr>
          <w:p w14:paraId="3C9CB9E6" w14:textId="77777777" w:rsidR="00C13926" w:rsidRPr="00511225" w:rsidRDefault="00C13926" w:rsidP="00C13926">
            <w:pPr>
              <w:pStyle w:val="TAC"/>
              <w:rPr>
                <w:sz w:val="16"/>
                <w:szCs w:val="16"/>
              </w:rPr>
            </w:pPr>
          </w:p>
        </w:tc>
        <w:tc>
          <w:tcPr>
            <w:tcW w:w="763" w:type="dxa"/>
            <w:tcBorders>
              <w:top w:val="nil"/>
              <w:bottom w:val="single" w:sz="4" w:space="0" w:color="auto"/>
            </w:tcBorders>
          </w:tcPr>
          <w:p w14:paraId="63948A4A" w14:textId="77777777" w:rsidR="00C13926" w:rsidRPr="00511225" w:rsidRDefault="00C13926" w:rsidP="00C13926">
            <w:pPr>
              <w:pStyle w:val="TAC"/>
              <w:rPr>
                <w:sz w:val="16"/>
                <w:szCs w:val="16"/>
              </w:rPr>
            </w:pPr>
          </w:p>
        </w:tc>
        <w:tc>
          <w:tcPr>
            <w:tcW w:w="721" w:type="dxa"/>
          </w:tcPr>
          <w:p w14:paraId="548A1BA3" w14:textId="77777777" w:rsidR="00C13926" w:rsidRPr="00511225" w:rsidRDefault="00C13926" w:rsidP="00C13926">
            <w:pPr>
              <w:pStyle w:val="TAC"/>
              <w:rPr>
                <w:sz w:val="16"/>
                <w:szCs w:val="16"/>
                <w:lang w:eastAsia="zh-CN"/>
              </w:rPr>
            </w:pPr>
            <w:r w:rsidRPr="00511225">
              <w:rPr>
                <w:sz w:val="16"/>
                <w:szCs w:val="16"/>
                <w:lang w:eastAsia="zh-CN"/>
              </w:rPr>
              <w:t>n7</w:t>
            </w:r>
            <w:r>
              <w:rPr>
                <w:sz w:val="16"/>
                <w:szCs w:val="16"/>
                <w:lang w:eastAsia="zh-CN"/>
              </w:rPr>
              <w:t>7</w:t>
            </w:r>
          </w:p>
        </w:tc>
        <w:tc>
          <w:tcPr>
            <w:tcW w:w="1920" w:type="dxa"/>
          </w:tcPr>
          <w:p w14:paraId="5153257D" w14:textId="77777777" w:rsidR="00C13926" w:rsidRPr="00511225" w:rsidRDefault="00C13926" w:rsidP="00C13926">
            <w:pPr>
              <w:pStyle w:val="TAC"/>
              <w:rPr>
                <w:sz w:val="16"/>
                <w:szCs w:val="16"/>
                <w:lang w:eastAsia="zh-CN"/>
              </w:rPr>
            </w:pPr>
            <w:r w:rsidRPr="00511225">
              <w:rPr>
                <w:sz w:val="16"/>
                <w:szCs w:val="16"/>
                <w:lang w:eastAsia="zh-CN"/>
              </w:rPr>
              <w:t>40</w:t>
            </w:r>
          </w:p>
        </w:tc>
        <w:tc>
          <w:tcPr>
            <w:tcW w:w="4588" w:type="dxa"/>
          </w:tcPr>
          <w:p w14:paraId="7DD20E1D" w14:textId="77777777" w:rsidR="00C13926" w:rsidRPr="00511225" w:rsidRDefault="00C13926" w:rsidP="00C13926">
            <w:pPr>
              <w:pStyle w:val="TAC"/>
              <w:rPr>
                <w:sz w:val="16"/>
                <w:szCs w:val="16"/>
                <w:lang w:eastAsia="zh-CN"/>
              </w:rPr>
            </w:pPr>
            <w:proofErr w:type="spellStart"/>
            <w:r w:rsidRPr="00511225">
              <w:rPr>
                <w:sz w:val="16"/>
                <w:szCs w:val="16"/>
                <w:lang w:eastAsia="zh-CN"/>
              </w:rPr>
              <w:t>REF_aggressor</w:t>
            </w:r>
            <w:proofErr w:type="spellEnd"/>
          </w:p>
        </w:tc>
      </w:tr>
      <w:tr w:rsidR="00C13926" w:rsidRPr="00511225" w14:paraId="748D77DB" w14:textId="77777777" w:rsidTr="00E87335">
        <w:tc>
          <w:tcPr>
            <w:tcW w:w="1973" w:type="dxa"/>
            <w:tcBorders>
              <w:bottom w:val="nil"/>
            </w:tcBorders>
          </w:tcPr>
          <w:p w14:paraId="52FA23B8" w14:textId="77777777" w:rsidR="00C13926" w:rsidRPr="00511225" w:rsidRDefault="00C13926" w:rsidP="00C13926">
            <w:pPr>
              <w:pStyle w:val="TAC"/>
              <w:rPr>
                <w:sz w:val="16"/>
                <w:szCs w:val="16"/>
              </w:rPr>
            </w:pPr>
            <w:r w:rsidRPr="00E2076F">
              <w:rPr>
                <w:sz w:val="16"/>
                <w:szCs w:val="16"/>
              </w:rPr>
              <w:t>DL_n28A-n71A-n77A_UL_n71A-n77A</w:t>
            </w:r>
          </w:p>
        </w:tc>
        <w:tc>
          <w:tcPr>
            <w:tcW w:w="763" w:type="dxa"/>
            <w:tcBorders>
              <w:top w:val="nil"/>
              <w:bottom w:val="single" w:sz="4" w:space="0" w:color="auto"/>
            </w:tcBorders>
          </w:tcPr>
          <w:p w14:paraId="61392016" w14:textId="77777777" w:rsidR="00C13926" w:rsidRPr="00511225" w:rsidRDefault="00C13926" w:rsidP="00C13926">
            <w:pPr>
              <w:pStyle w:val="TAC"/>
              <w:rPr>
                <w:sz w:val="16"/>
                <w:szCs w:val="16"/>
              </w:rPr>
            </w:pPr>
            <w:r>
              <w:rPr>
                <w:sz w:val="16"/>
                <w:szCs w:val="16"/>
                <w:lang w:eastAsia="zh-CN"/>
              </w:rPr>
              <w:t>1</w:t>
            </w:r>
          </w:p>
        </w:tc>
        <w:tc>
          <w:tcPr>
            <w:tcW w:w="721" w:type="dxa"/>
          </w:tcPr>
          <w:p w14:paraId="6790C874" w14:textId="77777777" w:rsidR="00C13926" w:rsidRPr="00511225" w:rsidRDefault="00C13926" w:rsidP="00C13926">
            <w:pPr>
              <w:pStyle w:val="TAC"/>
              <w:rPr>
                <w:sz w:val="16"/>
                <w:szCs w:val="16"/>
                <w:lang w:eastAsia="zh-CN"/>
              </w:rPr>
            </w:pPr>
            <w:r w:rsidRPr="00511225">
              <w:rPr>
                <w:sz w:val="16"/>
                <w:szCs w:val="16"/>
                <w:lang w:eastAsia="zh-CN"/>
              </w:rPr>
              <w:t>n28</w:t>
            </w:r>
          </w:p>
        </w:tc>
        <w:tc>
          <w:tcPr>
            <w:tcW w:w="1920" w:type="dxa"/>
          </w:tcPr>
          <w:p w14:paraId="3866E986"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5F199C49" w14:textId="77777777" w:rsidR="00C13926" w:rsidRPr="00511225" w:rsidRDefault="00C13926" w:rsidP="00C13926">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4.3</w:t>
            </w:r>
          </w:p>
        </w:tc>
      </w:tr>
      <w:tr w:rsidR="00C13926" w:rsidRPr="00511225" w14:paraId="7B7F2578" w14:textId="77777777" w:rsidTr="00E87335">
        <w:tc>
          <w:tcPr>
            <w:tcW w:w="1973" w:type="dxa"/>
            <w:tcBorders>
              <w:top w:val="nil"/>
              <w:bottom w:val="nil"/>
            </w:tcBorders>
          </w:tcPr>
          <w:p w14:paraId="723BF681" w14:textId="77777777" w:rsidR="00C13926" w:rsidRPr="00511225" w:rsidRDefault="00C13926" w:rsidP="00C13926">
            <w:pPr>
              <w:pStyle w:val="TAC"/>
              <w:rPr>
                <w:sz w:val="16"/>
                <w:szCs w:val="16"/>
              </w:rPr>
            </w:pPr>
          </w:p>
        </w:tc>
        <w:tc>
          <w:tcPr>
            <w:tcW w:w="763" w:type="dxa"/>
            <w:tcBorders>
              <w:top w:val="nil"/>
              <w:bottom w:val="single" w:sz="4" w:space="0" w:color="auto"/>
            </w:tcBorders>
          </w:tcPr>
          <w:p w14:paraId="016CAD13" w14:textId="77777777" w:rsidR="00C13926" w:rsidRPr="00511225" w:rsidRDefault="00C13926" w:rsidP="00C13926">
            <w:pPr>
              <w:pStyle w:val="TAC"/>
              <w:rPr>
                <w:sz w:val="16"/>
                <w:szCs w:val="16"/>
              </w:rPr>
            </w:pPr>
          </w:p>
        </w:tc>
        <w:tc>
          <w:tcPr>
            <w:tcW w:w="721" w:type="dxa"/>
          </w:tcPr>
          <w:p w14:paraId="41386F45" w14:textId="77777777" w:rsidR="00C13926" w:rsidRPr="00511225" w:rsidRDefault="00C13926" w:rsidP="00C13926">
            <w:pPr>
              <w:pStyle w:val="TAC"/>
              <w:rPr>
                <w:sz w:val="16"/>
                <w:szCs w:val="16"/>
                <w:lang w:eastAsia="zh-CN"/>
              </w:rPr>
            </w:pPr>
            <w:r w:rsidRPr="00511225">
              <w:rPr>
                <w:sz w:val="16"/>
                <w:szCs w:val="16"/>
                <w:lang w:eastAsia="zh-CN"/>
              </w:rPr>
              <w:t>n</w:t>
            </w:r>
            <w:r>
              <w:rPr>
                <w:sz w:val="16"/>
                <w:szCs w:val="16"/>
                <w:lang w:eastAsia="zh-CN"/>
              </w:rPr>
              <w:t>7</w:t>
            </w:r>
            <w:r w:rsidRPr="00511225">
              <w:rPr>
                <w:sz w:val="16"/>
                <w:szCs w:val="16"/>
                <w:lang w:eastAsia="zh-CN"/>
              </w:rPr>
              <w:t>1</w:t>
            </w:r>
          </w:p>
        </w:tc>
        <w:tc>
          <w:tcPr>
            <w:tcW w:w="1920" w:type="dxa"/>
          </w:tcPr>
          <w:p w14:paraId="2D117AD7" w14:textId="77777777" w:rsidR="00C13926" w:rsidRPr="00511225" w:rsidRDefault="00C13926" w:rsidP="00C13926">
            <w:pPr>
              <w:pStyle w:val="TAC"/>
              <w:rPr>
                <w:sz w:val="16"/>
                <w:szCs w:val="16"/>
                <w:lang w:eastAsia="zh-CN"/>
              </w:rPr>
            </w:pPr>
            <w:r w:rsidRPr="00511225">
              <w:rPr>
                <w:sz w:val="16"/>
                <w:szCs w:val="16"/>
                <w:lang w:eastAsia="zh-CN"/>
              </w:rPr>
              <w:t>10</w:t>
            </w:r>
          </w:p>
        </w:tc>
        <w:tc>
          <w:tcPr>
            <w:tcW w:w="4588" w:type="dxa"/>
          </w:tcPr>
          <w:p w14:paraId="12A26812" w14:textId="77777777" w:rsidR="00C13926" w:rsidRPr="00511225" w:rsidRDefault="00C13926" w:rsidP="00C13926">
            <w:pPr>
              <w:pStyle w:val="TAC"/>
              <w:rPr>
                <w:sz w:val="16"/>
                <w:szCs w:val="16"/>
                <w:lang w:eastAsia="zh-CN"/>
              </w:rPr>
            </w:pPr>
            <w:proofErr w:type="spellStart"/>
            <w:r w:rsidRPr="00511225">
              <w:rPr>
                <w:sz w:val="16"/>
                <w:szCs w:val="16"/>
                <w:lang w:eastAsia="zh-CN"/>
              </w:rPr>
              <w:t>REF_aggressor</w:t>
            </w:r>
            <w:proofErr w:type="spellEnd"/>
          </w:p>
        </w:tc>
      </w:tr>
      <w:tr w:rsidR="00C13926" w:rsidRPr="00511225" w14:paraId="360508CF" w14:textId="77777777" w:rsidTr="00E87335">
        <w:tc>
          <w:tcPr>
            <w:tcW w:w="1973" w:type="dxa"/>
            <w:tcBorders>
              <w:top w:val="nil"/>
              <w:bottom w:val="nil"/>
            </w:tcBorders>
          </w:tcPr>
          <w:p w14:paraId="57CD6FDE" w14:textId="77777777" w:rsidR="00C13926" w:rsidRPr="00511225" w:rsidRDefault="00C13926" w:rsidP="00C13926">
            <w:pPr>
              <w:pStyle w:val="TAC"/>
              <w:rPr>
                <w:sz w:val="16"/>
                <w:szCs w:val="16"/>
              </w:rPr>
            </w:pPr>
          </w:p>
        </w:tc>
        <w:tc>
          <w:tcPr>
            <w:tcW w:w="763" w:type="dxa"/>
            <w:tcBorders>
              <w:top w:val="nil"/>
              <w:bottom w:val="single" w:sz="4" w:space="0" w:color="auto"/>
            </w:tcBorders>
          </w:tcPr>
          <w:p w14:paraId="7F497A7A" w14:textId="77777777" w:rsidR="00C13926" w:rsidRPr="00511225" w:rsidRDefault="00C13926" w:rsidP="00C13926">
            <w:pPr>
              <w:pStyle w:val="TAC"/>
              <w:rPr>
                <w:sz w:val="16"/>
                <w:szCs w:val="16"/>
              </w:rPr>
            </w:pPr>
          </w:p>
        </w:tc>
        <w:tc>
          <w:tcPr>
            <w:tcW w:w="721" w:type="dxa"/>
            <w:tcBorders>
              <w:bottom w:val="single" w:sz="4" w:space="0" w:color="auto"/>
            </w:tcBorders>
          </w:tcPr>
          <w:p w14:paraId="40EC8A90" w14:textId="77777777" w:rsidR="00C13926" w:rsidRPr="00511225" w:rsidRDefault="00C13926" w:rsidP="00C13926">
            <w:pPr>
              <w:pStyle w:val="TAC"/>
              <w:rPr>
                <w:sz w:val="16"/>
                <w:szCs w:val="16"/>
                <w:lang w:eastAsia="zh-CN"/>
              </w:rPr>
            </w:pPr>
            <w:r w:rsidRPr="00511225">
              <w:rPr>
                <w:sz w:val="16"/>
                <w:szCs w:val="16"/>
                <w:lang w:eastAsia="zh-CN"/>
              </w:rPr>
              <w:t>n7</w:t>
            </w:r>
            <w:r>
              <w:rPr>
                <w:sz w:val="16"/>
                <w:szCs w:val="16"/>
                <w:lang w:eastAsia="zh-CN"/>
              </w:rPr>
              <w:t>7</w:t>
            </w:r>
          </w:p>
        </w:tc>
        <w:tc>
          <w:tcPr>
            <w:tcW w:w="1920" w:type="dxa"/>
            <w:tcBorders>
              <w:bottom w:val="single" w:sz="4" w:space="0" w:color="auto"/>
            </w:tcBorders>
          </w:tcPr>
          <w:p w14:paraId="4D8C940C" w14:textId="77777777" w:rsidR="00C13926" w:rsidRPr="00511225" w:rsidRDefault="00C13926" w:rsidP="00C13926">
            <w:pPr>
              <w:pStyle w:val="TAC"/>
              <w:rPr>
                <w:sz w:val="16"/>
                <w:szCs w:val="16"/>
                <w:lang w:eastAsia="zh-CN"/>
              </w:rPr>
            </w:pPr>
            <w:r w:rsidRPr="00511225">
              <w:rPr>
                <w:sz w:val="16"/>
                <w:szCs w:val="16"/>
                <w:lang w:eastAsia="zh-CN"/>
              </w:rPr>
              <w:t>40</w:t>
            </w:r>
          </w:p>
        </w:tc>
        <w:tc>
          <w:tcPr>
            <w:tcW w:w="4588" w:type="dxa"/>
            <w:tcBorders>
              <w:bottom w:val="single" w:sz="4" w:space="0" w:color="auto"/>
            </w:tcBorders>
          </w:tcPr>
          <w:p w14:paraId="2518731E" w14:textId="77777777" w:rsidR="00C13926" w:rsidRPr="00511225" w:rsidRDefault="00C13926" w:rsidP="00C13926">
            <w:pPr>
              <w:pStyle w:val="TAC"/>
              <w:rPr>
                <w:sz w:val="16"/>
                <w:szCs w:val="16"/>
                <w:lang w:eastAsia="zh-CN"/>
              </w:rPr>
            </w:pPr>
            <w:proofErr w:type="spellStart"/>
            <w:r w:rsidRPr="00511225">
              <w:rPr>
                <w:sz w:val="16"/>
                <w:szCs w:val="16"/>
                <w:lang w:eastAsia="zh-CN"/>
              </w:rPr>
              <w:t>REF_aggressor</w:t>
            </w:r>
            <w:proofErr w:type="spellEnd"/>
          </w:p>
        </w:tc>
      </w:tr>
      <w:tr w:rsidR="00C13926" w:rsidRPr="00511225" w14:paraId="19D21276" w14:textId="77777777" w:rsidTr="00E87335">
        <w:tc>
          <w:tcPr>
            <w:tcW w:w="1973" w:type="dxa"/>
            <w:vMerge w:val="restart"/>
            <w:tcBorders>
              <w:top w:val="single" w:sz="4" w:space="0" w:color="auto"/>
            </w:tcBorders>
          </w:tcPr>
          <w:p w14:paraId="7A2FCEE7" w14:textId="77777777" w:rsidR="00C13926" w:rsidRPr="00511225" w:rsidRDefault="00C13926" w:rsidP="00C13926">
            <w:pPr>
              <w:pStyle w:val="TAC"/>
              <w:rPr>
                <w:sz w:val="16"/>
                <w:szCs w:val="16"/>
              </w:rPr>
            </w:pPr>
            <w:r w:rsidRPr="00511225">
              <w:rPr>
                <w:sz w:val="16"/>
                <w:szCs w:val="16"/>
              </w:rPr>
              <w:t>DL_n</w:t>
            </w:r>
            <w:r>
              <w:rPr>
                <w:sz w:val="16"/>
                <w:szCs w:val="16"/>
              </w:rPr>
              <w:t>40</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r>
              <w:rPr>
                <w:sz w:val="16"/>
                <w:szCs w:val="16"/>
              </w:rPr>
              <w:t>40</w:t>
            </w:r>
            <w:r w:rsidRPr="00511225">
              <w:rPr>
                <w:sz w:val="16"/>
                <w:szCs w:val="16"/>
              </w:rPr>
              <w:t>A-n</w:t>
            </w:r>
            <w:r>
              <w:rPr>
                <w:sz w:val="16"/>
                <w:szCs w:val="16"/>
              </w:rPr>
              <w:t>71</w:t>
            </w:r>
            <w:r w:rsidRPr="00511225">
              <w:rPr>
                <w:sz w:val="16"/>
                <w:szCs w:val="16"/>
              </w:rPr>
              <w:t>A</w:t>
            </w:r>
          </w:p>
        </w:tc>
        <w:tc>
          <w:tcPr>
            <w:tcW w:w="763" w:type="dxa"/>
            <w:vMerge w:val="restart"/>
            <w:tcBorders>
              <w:top w:val="single" w:sz="4" w:space="0" w:color="auto"/>
            </w:tcBorders>
          </w:tcPr>
          <w:p w14:paraId="17216EBA" w14:textId="77777777" w:rsidR="00C13926" w:rsidRPr="00E80119" w:rsidRDefault="00C13926" w:rsidP="00C13926">
            <w:pPr>
              <w:pStyle w:val="TAC"/>
              <w:rPr>
                <w:rFonts w:eastAsia="SimSun"/>
                <w:sz w:val="16"/>
                <w:szCs w:val="16"/>
                <w:lang w:eastAsia="zh-CN"/>
              </w:rPr>
            </w:pPr>
            <w:r>
              <w:rPr>
                <w:rFonts w:eastAsia="SimSun" w:hint="eastAsia"/>
                <w:sz w:val="16"/>
                <w:szCs w:val="16"/>
                <w:lang w:eastAsia="zh-CN"/>
              </w:rPr>
              <w:t>1</w:t>
            </w:r>
          </w:p>
        </w:tc>
        <w:tc>
          <w:tcPr>
            <w:tcW w:w="721" w:type="dxa"/>
            <w:tcBorders>
              <w:top w:val="single" w:sz="4" w:space="0" w:color="auto"/>
            </w:tcBorders>
          </w:tcPr>
          <w:p w14:paraId="78A1A451" w14:textId="77777777" w:rsidR="00C13926" w:rsidRPr="00E80119" w:rsidRDefault="00C13926" w:rsidP="00C13926">
            <w:pPr>
              <w:pStyle w:val="TAC"/>
              <w:rPr>
                <w:rFonts w:eastAsia="SimSun"/>
                <w:sz w:val="16"/>
                <w:szCs w:val="16"/>
                <w:lang w:eastAsia="zh-CN"/>
              </w:rPr>
            </w:pPr>
            <w:r>
              <w:rPr>
                <w:rFonts w:eastAsia="SimSun"/>
                <w:sz w:val="16"/>
                <w:szCs w:val="16"/>
                <w:lang w:eastAsia="zh-CN"/>
              </w:rPr>
              <w:t>n40</w:t>
            </w:r>
          </w:p>
        </w:tc>
        <w:tc>
          <w:tcPr>
            <w:tcW w:w="1920" w:type="dxa"/>
            <w:tcBorders>
              <w:top w:val="single" w:sz="4" w:space="0" w:color="auto"/>
            </w:tcBorders>
          </w:tcPr>
          <w:p w14:paraId="6C29B3F4" w14:textId="77777777" w:rsidR="00C13926" w:rsidRPr="00E80119" w:rsidRDefault="00C13926" w:rsidP="00C13926">
            <w:pPr>
              <w:pStyle w:val="TAC"/>
              <w:rPr>
                <w:rFonts w:eastAsia="SimSun"/>
                <w:sz w:val="16"/>
                <w:szCs w:val="16"/>
                <w:lang w:eastAsia="zh-CN"/>
              </w:rPr>
            </w:pPr>
            <w:r>
              <w:rPr>
                <w:rFonts w:eastAsia="SimSun" w:hint="eastAsia"/>
                <w:sz w:val="16"/>
                <w:szCs w:val="16"/>
                <w:lang w:eastAsia="zh-CN"/>
              </w:rPr>
              <w:t>5</w:t>
            </w:r>
          </w:p>
        </w:tc>
        <w:tc>
          <w:tcPr>
            <w:tcW w:w="4588" w:type="dxa"/>
            <w:tcBorders>
              <w:top w:val="single" w:sz="4" w:space="0" w:color="auto"/>
            </w:tcBorders>
          </w:tcPr>
          <w:p w14:paraId="16E993A6" w14:textId="77777777" w:rsidR="00C13926" w:rsidRPr="00511225" w:rsidRDefault="00C13926" w:rsidP="00C13926">
            <w:pPr>
              <w:pStyle w:val="TAC"/>
              <w:rPr>
                <w:sz w:val="16"/>
                <w:szCs w:val="16"/>
                <w:lang w:eastAsia="zh-CN"/>
              </w:rPr>
            </w:pPr>
            <w:proofErr w:type="spellStart"/>
            <w:r w:rsidRPr="00511225">
              <w:rPr>
                <w:sz w:val="16"/>
                <w:szCs w:val="16"/>
                <w:lang w:eastAsia="zh-CN"/>
              </w:rPr>
              <w:t>REF_aggressor</w:t>
            </w:r>
            <w:proofErr w:type="spellEnd"/>
          </w:p>
        </w:tc>
      </w:tr>
      <w:tr w:rsidR="00C13926" w:rsidRPr="00511225" w14:paraId="649C3695" w14:textId="77777777" w:rsidTr="00E87335">
        <w:tc>
          <w:tcPr>
            <w:tcW w:w="1973" w:type="dxa"/>
            <w:vMerge/>
          </w:tcPr>
          <w:p w14:paraId="2B1AF376" w14:textId="77777777" w:rsidR="00C13926" w:rsidRPr="00511225" w:rsidRDefault="00C13926" w:rsidP="00C13926">
            <w:pPr>
              <w:pStyle w:val="TAC"/>
              <w:rPr>
                <w:sz w:val="16"/>
                <w:szCs w:val="16"/>
              </w:rPr>
            </w:pPr>
          </w:p>
        </w:tc>
        <w:tc>
          <w:tcPr>
            <w:tcW w:w="763" w:type="dxa"/>
            <w:vMerge/>
          </w:tcPr>
          <w:p w14:paraId="43FAD15B" w14:textId="77777777" w:rsidR="00C13926" w:rsidRPr="00511225" w:rsidRDefault="00C13926" w:rsidP="00C13926">
            <w:pPr>
              <w:pStyle w:val="TAC"/>
              <w:rPr>
                <w:sz w:val="16"/>
                <w:szCs w:val="16"/>
                <w:lang w:eastAsia="zh-CN"/>
              </w:rPr>
            </w:pPr>
          </w:p>
        </w:tc>
        <w:tc>
          <w:tcPr>
            <w:tcW w:w="721" w:type="dxa"/>
          </w:tcPr>
          <w:p w14:paraId="083E6196" w14:textId="77777777" w:rsidR="00C13926" w:rsidRPr="00E80119" w:rsidRDefault="00C13926" w:rsidP="00C13926">
            <w:pPr>
              <w:pStyle w:val="TAC"/>
              <w:rPr>
                <w:rFonts w:eastAsia="SimSun"/>
                <w:sz w:val="16"/>
                <w:szCs w:val="16"/>
                <w:lang w:eastAsia="zh-CN"/>
              </w:rPr>
            </w:pPr>
            <w:r>
              <w:rPr>
                <w:rFonts w:eastAsia="SimSun" w:hint="eastAsia"/>
                <w:sz w:val="16"/>
                <w:szCs w:val="16"/>
                <w:lang w:eastAsia="zh-CN"/>
              </w:rPr>
              <w:t>n</w:t>
            </w:r>
            <w:r>
              <w:rPr>
                <w:rFonts w:eastAsia="SimSun"/>
                <w:sz w:val="16"/>
                <w:szCs w:val="16"/>
                <w:lang w:eastAsia="zh-CN"/>
              </w:rPr>
              <w:t>71</w:t>
            </w:r>
          </w:p>
        </w:tc>
        <w:tc>
          <w:tcPr>
            <w:tcW w:w="1920" w:type="dxa"/>
          </w:tcPr>
          <w:p w14:paraId="5C325C95" w14:textId="77777777" w:rsidR="00C13926" w:rsidRPr="00E80119" w:rsidRDefault="00C13926" w:rsidP="00C13926">
            <w:pPr>
              <w:pStyle w:val="TAC"/>
              <w:rPr>
                <w:rFonts w:eastAsia="SimSun"/>
                <w:sz w:val="16"/>
                <w:szCs w:val="16"/>
                <w:lang w:eastAsia="zh-CN"/>
              </w:rPr>
            </w:pPr>
            <w:r>
              <w:rPr>
                <w:rFonts w:eastAsia="SimSun" w:hint="eastAsia"/>
                <w:sz w:val="16"/>
                <w:szCs w:val="16"/>
                <w:lang w:eastAsia="zh-CN"/>
              </w:rPr>
              <w:t>5</w:t>
            </w:r>
          </w:p>
        </w:tc>
        <w:tc>
          <w:tcPr>
            <w:tcW w:w="4588" w:type="dxa"/>
          </w:tcPr>
          <w:p w14:paraId="13169699" w14:textId="77777777" w:rsidR="00C13926" w:rsidRPr="00511225" w:rsidRDefault="00C13926" w:rsidP="00C13926">
            <w:pPr>
              <w:pStyle w:val="TAC"/>
              <w:rPr>
                <w:sz w:val="16"/>
                <w:szCs w:val="16"/>
                <w:lang w:eastAsia="zh-CN"/>
              </w:rPr>
            </w:pPr>
            <w:proofErr w:type="spellStart"/>
            <w:r w:rsidRPr="00511225">
              <w:rPr>
                <w:sz w:val="16"/>
                <w:szCs w:val="16"/>
                <w:lang w:eastAsia="zh-CN"/>
              </w:rPr>
              <w:t>REF_aggressor</w:t>
            </w:r>
            <w:proofErr w:type="spellEnd"/>
          </w:p>
        </w:tc>
      </w:tr>
      <w:tr w:rsidR="00C13926" w:rsidRPr="00511225" w14:paraId="668CF135" w14:textId="77777777" w:rsidTr="00E87335">
        <w:tc>
          <w:tcPr>
            <w:tcW w:w="1973" w:type="dxa"/>
            <w:vMerge/>
          </w:tcPr>
          <w:p w14:paraId="57E6EB83" w14:textId="77777777" w:rsidR="00C13926" w:rsidRPr="00511225" w:rsidRDefault="00C13926" w:rsidP="00C13926">
            <w:pPr>
              <w:pStyle w:val="TAC"/>
              <w:rPr>
                <w:sz w:val="16"/>
                <w:szCs w:val="16"/>
              </w:rPr>
            </w:pPr>
          </w:p>
        </w:tc>
        <w:tc>
          <w:tcPr>
            <w:tcW w:w="763" w:type="dxa"/>
            <w:vMerge/>
            <w:tcBorders>
              <w:bottom w:val="nil"/>
            </w:tcBorders>
          </w:tcPr>
          <w:p w14:paraId="50E5E452" w14:textId="77777777" w:rsidR="00C13926" w:rsidRPr="00511225" w:rsidRDefault="00C13926" w:rsidP="00C13926">
            <w:pPr>
              <w:pStyle w:val="TAC"/>
              <w:rPr>
                <w:sz w:val="16"/>
                <w:szCs w:val="16"/>
                <w:lang w:eastAsia="zh-CN"/>
              </w:rPr>
            </w:pPr>
          </w:p>
        </w:tc>
        <w:tc>
          <w:tcPr>
            <w:tcW w:w="721" w:type="dxa"/>
          </w:tcPr>
          <w:p w14:paraId="1E74EE90" w14:textId="77777777" w:rsidR="00C13926" w:rsidRPr="00E80119" w:rsidRDefault="00C13926" w:rsidP="00C13926">
            <w:pPr>
              <w:pStyle w:val="TAC"/>
              <w:rPr>
                <w:rFonts w:eastAsia="SimSun"/>
                <w:sz w:val="16"/>
                <w:szCs w:val="16"/>
                <w:lang w:eastAsia="zh-CN"/>
              </w:rPr>
            </w:pPr>
            <w:r>
              <w:rPr>
                <w:rFonts w:eastAsia="SimSun" w:hint="eastAsia"/>
                <w:sz w:val="16"/>
                <w:szCs w:val="16"/>
                <w:lang w:eastAsia="zh-CN"/>
              </w:rPr>
              <w:t>n</w:t>
            </w:r>
            <w:r>
              <w:rPr>
                <w:rFonts w:eastAsia="SimSun"/>
                <w:sz w:val="16"/>
                <w:szCs w:val="16"/>
                <w:lang w:eastAsia="zh-CN"/>
              </w:rPr>
              <w:t>77</w:t>
            </w:r>
          </w:p>
        </w:tc>
        <w:tc>
          <w:tcPr>
            <w:tcW w:w="1920" w:type="dxa"/>
          </w:tcPr>
          <w:p w14:paraId="06F0DCD0" w14:textId="77777777" w:rsidR="00C13926" w:rsidRPr="00E80119" w:rsidRDefault="00C13926" w:rsidP="00C13926">
            <w:pPr>
              <w:pStyle w:val="TAC"/>
              <w:rPr>
                <w:rFonts w:eastAsia="SimSun"/>
                <w:sz w:val="16"/>
                <w:szCs w:val="16"/>
                <w:lang w:eastAsia="zh-CN"/>
              </w:rPr>
            </w:pPr>
            <w:r>
              <w:rPr>
                <w:rFonts w:eastAsia="SimSun" w:hint="eastAsia"/>
                <w:sz w:val="16"/>
                <w:szCs w:val="16"/>
                <w:lang w:eastAsia="zh-CN"/>
              </w:rPr>
              <w:t>1</w:t>
            </w:r>
            <w:r>
              <w:rPr>
                <w:rFonts w:eastAsia="SimSun"/>
                <w:sz w:val="16"/>
                <w:szCs w:val="16"/>
                <w:lang w:eastAsia="zh-CN"/>
              </w:rPr>
              <w:t>0</w:t>
            </w:r>
          </w:p>
        </w:tc>
        <w:tc>
          <w:tcPr>
            <w:tcW w:w="4588" w:type="dxa"/>
          </w:tcPr>
          <w:p w14:paraId="6153CA83" w14:textId="77777777" w:rsidR="00C13926" w:rsidRPr="00511225" w:rsidRDefault="00C13926" w:rsidP="00C13926">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+16.3</w:t>
            </w:r>
          </w:p>
        </w:tc>
      </w:tr>
      <w:tr w:rsidR="00C13926" w:rsidRPr="00511225" w14:paraId="430D10A3" w14:textId="77777777" w:rsidTr="00E87335">
        <w:tc>
          <w:tcPr>
            <w:tcW w:w="1973" w:type="dxa"/>
            <w:vMerge w:val="restart"/>
            <w:tcBorders>
              <w:top w:val="single" w:sz="4" w:space="0" w:color="auto"/>
            </w:tcBorders>
          </w:tcPr>
          <w:p w14:paraId="480E747E" w14:textId="77777777" w:rsidR="00C13926" w:rsidRPr="00511225" w:rsidRDefault="00C13926" w:rsidP="00C13926">
            <w:pPr>
              <w:pStyle w:val="TAC"/>
              <w:rPr>
                <w:sz w:val="16"/>
                <w:szCs w:val="16"/>
              </w:rPr>
            </w:pPr>
            <w:r w:rsidRPr="00511225">
              <w:rPr>
                <w:sz w:val="16"/>
                <w:szCs w:val="16"/>
              </w:rPr>
              <w:t>DL_n</w:t>
            </w:r>
            <w:r>
              <w:rPr>
                <w:sz w:val="16"/>
                <w:szCs w:val="16"/>
              </w:rPr>
              <w:t>40</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r>
              <w:rPr>
                <w:sz w:val="16"/>
                <w:szCs w:val="16"/>
              </w:rPr>
              <w:t>40</w:t>
            </w:r>
            <w:r w:rsidRPr="00511225">
              <w:rPr>
                <w:sz w:val="16"/>
                <w:szCs w:val="16"/>
              </w:rPr>
              <w:t>A-n</w:t>
            </w:r>
            <w:r>
              <w:rPr>
                <w:sz w:val="16"/>
                <w:szCs w:val="16"/>
              </w:rPr>
              <w:t>71</w:t>
            </w:r>
            <w:r w:rsidRPr="00511225">
              <w:rPr>
                <w:sz w:val="16"/>
                <w:szCs w:val="16"/>
              </w:rPr>
              <w:t>A</w:t>
            </w:r>
          </w:p>
        </w:tc>
        <w:tc>
          <w:tcPr>
            <w:tcW w:w="763" w:type="dxa"/>
            <w:vMerge w:val="restart"/>
            <w:tcBorders>
              <w:top w:val="single" w:sz="4" w:space="0" w:color="auto"/>
            </w:tcBorders>
          </w:tcPr>
          <w:p w14:paraId="6D97D160" w14:textId="77777777" w:rsidR="00C13926" w:rsidRPr="00E80119" w:rsidRDefault="00C13926" w:rsidP="00C13926">
            <w:pPr>
              <w:pStyle w:val="TAC"/>
              <w:rPr>
                <w:rFonts w:eastAsia="SimSun"/>
                <w:sz w:val="16"/>
                <w:szCs w:val="16"/>
                <w:lang w:eastAsia="zh-CN"/>
              </w:rPr>
            </w:pPr>
            <w:r>
              <w:rPr>
                <w:rFonts w:eastAsia="SimSun" w:hint="eastAsia"/>
                <w:sz w:val="16"/>
                <w:szCs w:val="16"/>
                <w:lang w:eastAsia="zh-CN"/>
              </w:rPr>
              <w:t>1</w:t>
            </w:r>
          </w:p>
        </w:tc>
        <w:tc>
          <w:tcPr>
            <w:tcW w:w="721" w:type="dxa"/>
          </w:tcPr>
          <w:p w14:paraId="74483447" w14:textId="77777777" w:rsidR="00C13926" w:rsidRPr="00511225" w:rsidRDefault="00C13926" w:rsidP="00C13926">
            <w:pPr>
              <w:pStyle w:val="TAC"/>
              <w:rPr>
                <w:sz w:val="16"/>
                <w:szCs w:val="16"/>
                <w:lang w:eastAsia="zh-CN"/>
              </w:rPr>
            </w:pPr>
            <w:r>
              <w:rPr>
                <w:rFonts w:eastAsia="SimSun"/>
                <w:sz w:val="16"/>
                <w:szCs w:val="16"/>
                <w:lang w:eastAsia="zh-CN"/>
              </w:rPr>
              <w:t>n40</w:t>
            </w:r>
          </w:p>
        </w:tc>
        <w:tc>
          <w:tcPr>
            <w:tcW w:w="1920" w:type="dxa"/>
          </w:tcPr>
          <w:p w14:paraId="110A70EC" w14:textId="77777777" w:rsidR="00C13926" w:rsidRPr="00511225" w:rsidRDefault="00C13926" w:rsidP="00C13926">
            <w:pPr>
              <w:pStyle w:val="TAC"/>
              <w:rPr>
                <w:sz w:val="16"/>
                <w:szCs w:val="16"/>
                <w:lang w:eastAsia="zh-CN"/>
              </w:rPr>
            </w:pPr>
            <w:r>
              <w:rPr>
                <w:rFonts w:eastAsia="SimSun" w:hint="eastAsia"/>
                <w:sz w:val="16"/>
                <w:szCs w:val="16"/>
                <w:lang w:eastAsia="zh-CN"/>
              </w:rPr>
              <w:t>5</w:t>
            </w:r>
          </w:p>
        </w:tc>
        <w:tc>
          <w:tcPr>
            <w:tcW w:w="4588" w:type="dxa"/>
          </w:tcPr>
          <w:p w14:paraId="589ABB37" w14:textId="77777777" w:rsidR="00C13926" w:rsidRPr="00511225" w:rsidRDefault="00C13926" w:rsidP="00C13926">
            <w:pPr>
              <w:pStyle w:val="TAC"/>
              <w:rPr>
                <w:sz w:val="16"/>
                <w:szCs w:val="16"/>
                <w:lang w:eastAsia="zh-CN"/>
              </w:rPr>
            </w:pPr>
            <w:proofErr w:type="spellStart"/>
            <w:r w:rsidRPr="00511225">
              <w:rPr>
                <w:sz w:val="16"/>
                <w:szCs w:val="16"/>
                <w:lang w:eastAsia="zh-CN"/>
              </w:rPr>
              <w:t>REF_aggressor</w:t>
            </w:r>
            <w:proofErr w:type="spellEnd"/>
          </w:p>
        </w:tc>
      </w:tr>
      <w:tr w:rsidR="00C13926" w:rsidRPr="00511225" w14:paraId="2C6166CE" w14:textId="77777777" w:rsidTr="00E87335">
        <w:tc>
          <w:tcPr>
            <w:tcW w:w="1973" w:type="dxa"/>
            <w:vMerge/>
          </w:tcPr>
          <w:p w14:paraId="67440704" w14:textId="77777777" w:rsidR="00C13926" w:rsidRPr="00511225" w:rsidRDefault="00C13926" w:rsidP="00C13926">
            <w:pPr>
              <w:pStyle w:val="TAC"/>
              <w:rPr>
                <w:sz w:val="16"/>
                <w:szCs w:val="16"/>
              </w:rPr>
            </w:pPr>
          </w:p>
        </w:tc>
        <w:tc>
          <w:tcPr>
            <w:tcW w:w="763" w:type="dxa"/>
            <w:vMerge/>
          </w:tcPr>
          <w:p w14:paraId="37CE216F" w14:textId="77777777" w:rsidR="00C13926" w:rsidRPr="00511225" w:rsidRDefault="00C13926" w:rsidP="00C13926">
            <w:pPr>
              <w:pStyle w:val="TAC"/>
              <w:rPr>
                <w:sz w:val="16"/>
                <w:szCs w:val="16"/>
                <w:lang w:eastAsia="zh-CN"/>
              </w:rPr>
            </w:pPr>
          </w:p>
        </w:tc>
        <w:tc>
          <w:tcPr>
            <w:tcW w:w="721" w:type="dxa"/>
          </w:tcPr>
          <w:p w14:paraId="79E57843" w14:textId="77777777" w:rsidR="00C13926" w:rsidRPr="00511225" w:rsidRDefault="00C13926" w:rsidP="00C13926">
            <w:pPr>
              <w:pStyle w:val="TAC"/>
              <w:rPr>
                <w:sz w:val="16"/>
                <w:szCs w:val="16"/>
                <w:lang w:eastAsia="zh-CN"/>
              </w:rPr>
            </w:pPr>
            <w:r>
              <w:rPr>
                <w:rFonts w:eastAsia="SimSun" w:hint="eastAsia"/>
                <w:sz w:val="16"/>
                <w:szCs w:val="16"/>
                <w:lang w:eastAsia="zh-CN"/>
              </w:rPr>
              <w:t>n</w:t>
            </w:r>
            <w:r>
              <w:rPr>
                <w:rFonts w:eastAsia="SimSun"/>
                <w:sz w:val="16"/>
                <w:szCs w:val="16"/>
                <w:lang w:eastAsia="zh-CN"/>
              </w:rPr>
              <w:t>71</w:t>
            </w:r>
          </w:p>
        </w:tc>
        <w:tc>
          <w:tcPr>
            <w:tcW w:w="1920" w:type="dxa"/>
          </w:tcPr>
          <w:p w14:paraId="7343937B" w14:textId="77777777" w:rsidR="00C13926" w:rsidRPr="00511225" w:rsidRDefault="00C13926" w:rsidP="00C13926">
            <w:pPr>
              <w:pStyle w:val="TAC"/>
              <w:rPr>
                <w:sz w:val="16"/>
                <w:szCs w:val="16"/>
                <w:lang w:eastAsia="zh-CN"/>
              </w:rPr>
            </w:pPr>
            <w:r>
              <w:rPr>
                <w:rFonts w:eastAsia="SimSun" w:hint="eastAsia"/>
                <w:sz w:val="16"/>
                <w:szCs w:val="16"/>
                <w:lang w:eastAsia="zh-CN"/>
              </w:rPr>
              <w:t>5</w:t>
            </w:r>
          </w:p>
        </w:tc>
        <w:tc>
          <w:tcPr>
            <w:tcW w:w="4588" w:type="dxa"/>
          </w:tcPr>
          <w:p w14:paraId="027DBA51" w14:textId="77777777" w:rsidR="00C13926" w:rsidRPr="00511225" w:rsidRDefault="00C13926" w:rsidP="00C13926">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18.7</w:t>
            </w:r>
          </w:p>
        </w:tc>
      </w:tr>
      <w:tr w:rsidR="00C13926" w:rsidRPr="00511225" w14:paraId="373238C3" w14:textId="77777777" w:rsidTr="00E87335">
        <w:tc>
          <w:tcPr>
            <w:tcW w:w="1973" w:type="dxa"/>
            <w:vMerge/>
          </w:tcPr>
          <w:p w14:paraId="2FB1BB37" w14:textId="77777777" w:rsidR="00C13926" w:rsidRPr="00511225" w:rsidRDefault="00C13926" w:rsidP="00C13926">
            <w:pPr>
              <w:pStyle w:val="TAC"/>
              <w:rPr>
                <w:sz w:val="16"/>
                <w:szCs w:val="16"/>
              </w:rPr>
            </w:pPr>
          </w:p>
        </w:tc>
        <w:tc>
          <w:tcPr>
            <w:tcW w:w="763" w:type="dxa"/>
            <w:vMerge/>
            <w:tcBorders>
              <w:bottom w:val="nil"/>
            </w:tcBorders>
          </w:tcPr>
          <w:p w14:paraId="5067F74F" w14:textId="77777777" w:rsidR="00C13926" w:rsidRPr="00511225" w:rsidRDefault="00C13926" w:rsidP="00C13926">
            <w:pPr>
              <w:pStyle w:val="TAC"/>
              <w:rPr>
                <w:sz w:val="16"/>
                <w:szCs w:val="16"/>
                <w:lang w:eastAsia="zh-CN"/>
              </w:rPr>
            </w:pPr>
          </w:p>
        </w:tc>
        <w:tc>
          <w:tcPr>
            <w:tcW w:w="721" w:type="dxa"/>
          </w:tcPr>
          <w:p w14:paraId="3F8772BB" w14:textId="77777777" w:rsidR="00C13926" w:rsidRPr="00511225" w:rsidRDefault="00C13926" w:rsidP="00C13926">
            <w:pPr>
              <w:pStyle w:val="TAC"/>
              <w:rPr>
                <w:sz w:val="16"/>
                <w:szCs w:val="16"/>
                <w:lang w:eastAsia="zh-CN"/>
              </w:rPr>
            </w:pPr>
            <w:r>
              <w:rPr>
                <w:rFonts w:eastAsia="SimSun" w:hint="eastAsia"/>
                <w:sz w:val="16"/>
                <w:szCs w:val="16"/>
                <w:lang w:eastAsia="zh-CN"/>
              </w:rPr>
              <w:t>n</w:t>
            </w:r>
            <w:r>
              <w:rPr>
                <w:rFonts w:eastAsia="SimSun"/>
                <w:sz w:val="16"/>
                <w:szCs w:val="16"/>
                <w:lang w:eastAsia="zh-CN"/>
              </w:rPr>
              <w:t>77</w:t>
            </w:r>
          </w:p>
        </w:tc>
        <w:tc>
          <w:tcPr>
            <w:tcW w:w="1920" w:type="dxa"/>
          </w:tcPr>
          <w:p w14:paraId="4A495264" w14:textId="77777777" w:rsidR="00C13926" w:rsidRPr="00511225" w:rsidRDefault="00C13926" w:rsidP="00C13926">
            <w:pPr>
              <w:pStyle w:val="TAC"/>
              <w:rPr>
                <w:sz w:val="16"/>
                <w:szCs w:val="16"/>
                <w:lang w:eastAsia="zh-CN"/>
              </w:rPr>
            </w:pPr>
            <w:r>
              <w:rPr>
                <w:rFonts w:eastAsia="SimSun" w:hint="eastAsia"/>
                <w:sz w:val="16"/>
                <w:szCs w:val="16"/>
                <w:lang w:eastAsia="zh-CN"/>
              </w:rPr>
              <w:t>1</w:t>
            </w:r>
            <w:r>
              <w:rPr>
                <w:rFonts w:eastAsia="SimSun"/>
                <w:sz w:val="16"/>
                <w:szCs w:val="16"/>
                <w:lang w:eastAsia="zh-CN"/>
              </w:rPr>
              <w:t>0</w:t>
            </w:r>
          </w:p>
        </w:tc>
        <w:tc>
          <w:tcPr>
            <w:tcW w:w="4588" w:type="dxa"/>
          </w:tcPr>
          <w:p w14:paraId="79EA93BA" w14:textId="77777777" w:rsidR="00C13926" w:rsidRPr="00511225" w:rsidRDefault="00C13926" w:rsidP="00C13926">
            <w:pPr>
              <w:pStyle w:val="TAC"/>
              <w:rPr>
                <w:sz w:val="16"/>
                <w:szCs w:val="16"/>
                <w:lang w:eastAsia="zh-CN"/>
              </w:rPr>
            </w:pPr>
            <w:proofErr w:type="spellStart"/>
            <w:r w:rsidRPr="00511225">
              <w:rPr>
                <w:sz w:val="16"/>
                <w:szCs w:val="16"/>
                <w:lang w:eastAsia="zh-CN"/>
              </w:rPr>
              <w:t>REF_aggressor</w:t>
            </w:r>
            <w:proofErr w:type="spellEnd"/>
          </w:p>
        </w:tc>
      </w:tr>
      <w:tr w:rsidR="00C13926" w:rsidRPr="00511225" w14:paraId="0DF274B4" w14:textId="77777777" w:rsidTr="00E87335">
        <w:tc>
          <w:tcPr>
            <w:tcW w:w="1973" w:type="dxa"/>
            <w:vMerge w:val="restart"/>
            <w:tcBorders>
              <w:top w:val="single" w:sz="4" w:space="0" w:color="auto"/>
            </w:tcBorders>
          </w:tcPr>
          <w:p w14:paraId="1CB863CA" w14:textId="77777777" w:rsidR="00C13926" w:rsidRPr="00E80119" w:rsidRDefault="00C13926" w:rsidP="00C13926">
            <w:pPr>
              <w:pStyle w:val="TAC"/>
              <w:rPr>
                <w:sz w:val="16"/>
                <w:szCs w:val="16"/>
              </w:rPr>
            </w:pPr>
            <w:r w:rsidRPr="00511225">
              <w:rPr>
                <w:sz w:val="16"/>
                <w:szCs w:val="16"/>
              </w:rPr>
              <w:t>DL_n</w:t>
            </w:r>
            <w:r>
              <w:rPr>
                <w:sz w:val="16"/>
                <w:szCs w:val="16"/>
              </w:rPr>
              <w:t>40</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r>
              <w:rPr>
                <w:sz w:val="16"/>
                <w:szCs w:val="16"/>
              </w:rPr>
              <w:t>40</w:t>
            </w:r>
            <w:r w:rsidRPr="00511225">
              <w:rPr>
                <w:sz w:val="16"/>
                <w:szCs w:val="16"/>
              </w:rPr>
              <w:t>A-n</w:t>
            </w:r>
            <w:r>
              <w:rPr>
                <w:sz w:val="16"/>
                <w:szCs w:val="16"/>
              </w:rPr>
              <w:t>71</w:t>
            </w:r>
            <w:r w:rsidRPr="00511225">
              <w:rPr>
                <w:sz w:val="16"/>
                <w:szCs w:val="16"/>
              </w:rPr>
              <w:t>A</w:t>
            </w:r>
          </w:p>
        </w:tc>
        <w:tc>
          <w:tcPr>
            <w:tcW w:w="763" w:type="dxa"/>
            <w:vMerge w:val="restart"/>
            <w:tcBorders>
              <w:top w:val="single" w:sz="4" w:space="0" w:color="auto"/>
            </w:tcBorders>
          </w:tcPr>
          <w:p w14:paraId="68D8F2C7" w14:textId="77777777" w:rsidR="00C13926" w:rsidRPr="00E80119" w:rsidRDefault="00C13926" w:rsidP="00C13926">
            <w:pPr>
              <w:pStyle w:val="TAC"/>
              <w:rPr>
                <w:rFonts w:eastAsia="SimSun"/>
                <w:sz w:val="16"/>
                <w:szCs w:val="16"/>
                <w:lang w:eastAsia="zh-CN"/>
              </w:rPr>
            </w:pPr>
            <w:r>
              <w:rPr>
                <w:rFonts w:eastAsia="SimSun" w:hint="eastAsia"/>
                <w:sz w:val="16"/>
                <w:szCs w:val="16"/>
                <w:lang w:eastAsia="zh-CN"/>
              </w:rPr>
              <w:t>1</w:t>
            </w:r>
          </w:p>
        </w:tc>
        <w:tc>
          <w:tcPr>
            <w:tcW w:w="721" w:type="dxa"/>
          </w:tcPr>
          <w:p w14:paraId="65E6B78C" w14:textId="77777777" w:rsidR="00C13926" w:rsidRPr="00511225" w:rsidRDefault="00C13926" w:rsidP="00C13926">
            <w:pPr>
              <w:pStyle w:val="TAC"/>
              <w:rPr>
                <w:sz w:val="16"/>
                <w:szCs w:val="16"/>
                <w:lang w:eastAsia="zh-CN"/>
              </w:rPr>
            </w:pPr>
            <w:r>
              <w:rPr>
                <w:rFonts w:eastAsia="SimSun"/>
                <w:sz w:val="16"/>
                <w:szCs w:val="16"/>
                <w:lang w:eastAsia="zh-CN"/>
              </w:rPr>
              <w:t>n40</w:t>
            </w:r>
          </w:p>
        </w:tc>
        <w:tc>
          <w:tcPr>
            <w:tcW w:w="1920" w:type="dxa"/>
          </w:tcPr>
          <w:p w14:paraId="5F1C6E58" w14:textId="77777777" w:rsidR="00C13926" w:rsidRPr="00511225" w:rsidRDefault="00C13926" w:rsidP="00C13926">
            <w:pPr>
              <w:pStyle w:val="TAC"/>
              <w:rPr>
                <w:sz w:val="16"/>
                <w:szCs w:val="16"/>
                <w:lang w:eastAsia="zh-CN"/>
              </w:rPr>
            </w:pPr>
            <w:r>
              <w:rPr>
                <w:rFonts w:eastAsia="SimSun" w:hint="eastAsia"/>
                <w:sz w:val="16"/>
                <w:szCs w:val="16"/>
                <w:lang w:eastAsia="zh-CN"/>
              </w:rPr>
              <w:t>5</w:t>
            </w:r>
          </w:p>
        </w:tc>
        <w:tc>
          <w:tcPr>
            <w:tcW w:w="4588" w:type="dxa"/>
          </w:tcPr>
          <w:p w14:paraId="60C202CE" w14:textId="77777777" w:rsidR="00C13926" w:rsidRPr="00511225" w:rsidRDefault="00C13926" w:rsidP="00C13926">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15.5</w:t>
            </w:r>
          </w:p>
        </w:tc>
      </w:tr>
      <w:tr w:rsidR="00C13926" w:rsidRPr="00511225" w14:paraId="70C3CF0D" w14:textId="77777777" w:rsidTr="00E87335">
        <w:tc>
          <w:tcPr>
            <w:tcW w:w="1973" w:type="dxa"/>
            <w:vMerge/>
          </w:tcPr>
          <w:p w14:paraId="2973C508" w14:textId="77777777" w:rsidR="00C13926" w:rsidRPr="00511225" w:rsidRDefault="00C13926" w:rsidP="00C13926">
            <w:pPr>
              <w:pStyle w:val="TAC"/>
              <w:rPr>
                <w:sz w:val="16"/>
                <w:szCs w:val="16"/>
              </w:rPr>
            </w:pPr>
          </w:p>
        </w:tc>
        <w:tc>
          <w:tcPr>
            <w:tcW w:w="763" w:type="dxa"/>
            <w:vMerge/>
          </w:tcPr>
          <w:p w14:paraId="595A7AC1" w14:textId="77777777" w:rsidR="00C13926" w:rsidRPr="00511225" w:rsidRDefault="00C13926" w:rsidP="00C13926">
            <w:pPr>
              <w:pStyle w:val="TAC"/>
              <w:rPr>
                <w:sz w:val="16"/>
                <w:szCs w:val="16"/>
                <w:lang w:eastAsia="zh-CN"/>
              </w:rPr>
            </w:pPr>
          </w:p>
        </w:tc>
        <w:tc>
          <w:tcPr>
            <w:tcW w:w="721" w:type="dxa"/>
          </w:tcPr>
          <w:p w14:paraId="7F241673" w14:textId="77777777" w:rsidR="00C13926" w:rsidRPr="00511225" w:rsidRDefault="00C13926" w:rsidP="00C13926">
            <w:pPr>
              <w:pStyle w:val="TAC"/>
              <w:rPr>
                <w:sz w:val="16"/>
                <w:szCs w:val="16"/>
                <w:lang w:eastAsia="zh-CN"/>
              </w:rPr>
            </w:pPr>
            <w:r>
              <w:rPr>
                <w:rFonts w:eastAsia="SimSun" w:hint="eastAsia"/>
                <w:sz w:val="16"/>
                <w:szCs w:val="16"/>
                <w:lang w:eastAsia="zh-CN"/>
              </w:rPr>
              <w:t>n</w:t>
            </w:r>
            <w:r>
              <w:rPr>
                <w:rFonts w:eastAsia="SimSun"/>
                <w:sz w:val="16"/>
                <w:szCs w:val="16"/>
                <w:lang w:eastAsia="zh-CN"/>
              </w:rPr>
              <w:t>71</w:t>
            </w:r>
          </w:p>
        </w:tc>
        <w:tc>
          <w:tcPr>
            <w:tcW w:w="1920" w:type="dxa"/>
          </w:tcPr>
          <w:p w14:paraId="267E3FE7" w14:textId="77777777" w:rsidR="00C13926" w:rsidRPr="00511225" w:rsidRDefault="00C13926" w:rsidP="00C13926">
            <w:pPr>
              <w:pStyle w:val="TAC"/>
              <w:rPr>
                <w:sz w:val="16"/>
                <w:szCs w:val="16"/>
                <w:lang w:eastAsia="zh-CN"/>
              </w:rPr>
            </w:pPr>
            <w:r>
              <w:rPr>
                <w:rFonts w:eastAsia="SimSun" w:hint="eastAsia"/>
                <w:sz w:val="16"/>
                <w:szCs w:val="16"/>
                <w:lang w:eastAsia="zh-CN"/>
              </w:rPr>
              <w:t>5</w:t>
            </w:r>
          </w:p>
        </w:tc>
        <w:tc>
          <w:tcPr>
            <w:tcW w:w="4588" w:type="dxa"/>
          </w:tcPr>
          <w:p w14:paraId="546639CA" w14:textId="77777777" w:rsidR="00C13926" w:rsidRPr="00511225" w:rsidRDefault="00C13926" w:rsidP="00C13926">
            <w:pPr>
              <w:pStyle w:val="TAC"/>
              <w:rPr>
                <w:sz w:val="16"/>
                <w:szCs w:val="16"/>
                <w:lang w:eastAsia="zh-CN"/>
              </w:rPr>
            </w:pPr>
            <w:proofErr w:type="spellStart"/>
            <w:r w:rsidRPr="00511225">
              <w:rPr>
                <w:sz w:val="16"/>
                <w:szCs w:val="16"/>
                <w:lang w:eastAsia="zh-CN"/>
              </w:rPr>
              <w:t>REF_aggressor</w:t>
            </w:r>
            <w:proofErr w:type="spellEnd"/>
          </w:p>
        </w:tc>
      </w:tr>
      <w:tr w:rsidR="00C13926" w:rsidRPr="00511225" w14:paraId="53071E86" w14:textId="77777777" w:rsidTr="00E87335">
        <w:tc>
          <w:tcPr>
            <w:tcW w:w="1973" w:type="dxa"/>
            <w:vMerge/>
          </w:tcPr>
          <w:p w14:paraId="22EB094E" w14:textId="77777777" w:rsidR="00C13926" w:rsidRPr="00511225" w:rsidRDefault="00C13926" w:rsidP="00C13926">
            <w:pPr>
              <w:pStyle w:val="TAC"/>
              <w:rPr>
                <w:sz w:val="16"/>
                <w:szCs w:val="16"/>
              </w:rPr>
            </w:pPr>
          </w:p>
        </w:tc>
        <w:tc>
          <w:tcPr>
            <w:tcW w:w="763" w:type="dxa"/>
            <w:vMerge/>
            <w:tcBorders>
              <w:bottom w:val="nil"/>
            </w:tcBorders>
          </w:tcPr>
          <w:p w14:paraId="2DD0B840" w14:textId="77777777" w:rsidR="00C13926" w:rsidRPr="00511225" w:rsidRDefault="00C13926" w:rsidP="00C13926">
            <w:pPr>
              <w:pStyle w:val="TAC"/>
              <w:rPr>
                <w:sz w:val="16"/>
                <w:szCs w:val="16"/>
                <w:lang w:eastAsia="zh-CN"/>
              </w:rPr>
            </w:pPr>
          </w:p>
        </w:tc>
        <w:tc>
          <w:tcPr>
            <w:tcW w:w="721" w:type="dxa"/>
          </w:tcPr>
          <w:p w14:paraId="3B392A98" w14:textId="77777777" w:rsidR="00C13926" w:rsidRPr="00511225" w:rsidRDefault="00C13926" w:rsidP="00C13926">
            <w:pPr>
              <w:pStyle w:val="TAC"/>
              <w:rPr>
                <w:sz w:val="16"/>
                <w:szCs w:val="16"/>
                <w:lang w:eastAsia="zh-CN"/>
              </w:rPr>
            </w:pPr>
            <w:r>
              <w:rPr>
                <w:rFonts w:eastAsia="SimSun" w:hint="eastAsia"/>
                <w:sz w:val="16"/>
                <w:szCs w:val="16"/>
                <w:lang w:eastAsia="zh-CN"/>
              </w:rPr>
              <w:t>n</w:t>
            </w:r>
            <w:r>
              <w:rPr>
                <w:rFonts w:eastAsia="SimSun"/>
                <w:sz w:val="16"/>
                <w:szCs w:val="16"/>
                <w:lang w:eastAsia="zh-CN"/>
              </w:rPr>
              <w:t>77</w:t>
            </w:r>
          </w:p>
        </w:tc>
        <w:tc>
          <w:tcPr>
            <w:tcW w:w="1920" w:type="dxa"/>
          </w:tcPr>
          <w:p w14:paraId="1B23DDAA" w14:textId="77777777" w:rsidR="00C13926" w:rsidRPr="00511225" w:rsidRDefault="00C13926" w:rsidP="00C13926">
            <w:pPr>
              <w:pStyle w:val="TAC"/>
              <w:rPr>
                <w:sz w:val="16"/>
                <w:szCs w:val="16"/>
                <w:lang w:eastAsia="zh-CN"/>
              </w:rPr>
            </w:pPr>
            <w:r>
              <w:rPr>
                <w:rFonts w:eastAsia="SimSun" w:hint="eastAsia"/>
                <w:sz w:val="16"/>
                <w:szCs w:val="16"/>
                <w:lang w:eastAsia="zh-CN"/>
              </w:rPr>
              <w:t>1</w:t>
            </w:r>
            <w:r>
              <w:rPr>
                <w:rFonts w:eastAsia="SimSun"/>
                <w:sz w:val="16"/>
                <w:szCs w:val="16"/>
                <w:lang w:eastAsia="zh-CN"/>
              </w:rPr>
              <w:t>0</w:t>
            </w:r>
          </w:p>
        </w:tc>
        <w:tc>
          <w:tcPr>
            <w:tcW w:w="4588" w:type="dxa"/>
          </w:tcPr>
          <w:p w14:paraId="49FB916F" w14:textId="77777777" w:rsidR="00C13926" w:rsidRPr="00511225" w:rsidRDefault="00C13926" w:rsidP="00C13926">
            <w:pPr>
              <w:pStyle w:val="TAC"/>
              <w:rPr>
                <w:sz w:val="16"/>
                <w:szCs w:val="16"/>
                <w:lang w:eastAsia="zh-CN"/>
              </w:rPr>
            </w:pPr>
            <w:proofErr w:type="spellStart"/>
            <w:r w:rsidRPr="00511225">
              <w:rPr>
                <w:sz w:val="16"/>
                <w:szCs w:val="16"/>
                <w:lang w:eastAsia="zh-CN"/>
              </w:rPr>
              <w:t>REF_aggressor</w:t>
            </w:r>
            <w:proofErr w:type="spellEnd"/>
          </w:p>
        </w:tc>
      </w:tr>
      <w:tr w:rsidR="00C13926" w:rsidRPr="00511225" w14:paraId="2E47976A" w14:textId="77777777" w:rsidTr="00E87335">
        <w:tc>
          <w:tcPr>
            <w:tcW w:w="1973" w:type="dxa"/>
            <w:vMerge w:val="restart"/>
            <w:tcBorders>
              <w:top w:val="single" w:sz="4" w:space="0" w:color="auto"/>
            </w:tcBorders>
          </w:tcPr>
          <w:p w14:paraId="532AD44B" w14:textId="77777777" w:rsidR="00C13926" w:rsidRPr="00511225" w:rsidRDefault="00C13926" w:rsidP="00C13926">
            <w:pPr>
              <w:pStyle w:val="TAC"/>
              <w:rPr>
                <w:sz w:val="16"/>
                <w:szCs w:val="16"/>
              </w:rPr>
            </w:pPr>
            <w:r w:rsidRPr="00511225">
              <w:rPr>
                <w:sz w:val="16"/>
                <w:szCs w:val="16"/>
              </w:rPr>
              <w:t>DL_n66A-n71A-n77A_UL_n66A-n71A</w:t>
            </w:r>
          </w:p>
        </w:tc>
        <w:tc>
          <w:tcPr>
            <w:tcW w:w="763" w:type="dxa"/>
            <w:tcBorders>
              <w:top w:val="single" w:sz="4" w:space="0" w:color="auto"/>
              <w:bottom w:val="nil"/>
            </w:tcBorders>
          </w:tcPr>
          <w:p w14:paraId="2D1F2461" w14:textId="77777777" w:rsidR="00C13926" w:rsidRPr="00511225" w:rsidRDefault="00C13926" w:rsidP="00C13926">
            <w:pPr>
              <w:pStyle w:val="TAC"/>
              <w:rPr>
                <w:sz w:val="16"/>
                <w:szCs w:val="16"/>
                <w:lang w:eastAsia="zh-CN"/>
              </w:rPr>
            </w:pPr>
            <w:r w:rsidRPr="00511225">
              <w:rPr>
                <w:sz w:val="16"/>
                <w:szCs w:val="16"/>
                <w:lang w:eastAsia="zh-CN"/>
              </w:rPr>
              <w:t>1</w:t>
            </w:r>
          </w:p>
        </w:tc>
        <w:tc>
          <w:tcPr>
            <w:tcW w:w="721" w:type="dxa"/>
          </w:tcPr>
          <w:p w14:paraId="1EC35CA1" w14:textId="77777777" w:rsidR="00C13926" w:rsidRPr="00511225" w:rsidRDefault="00C13926" w:rsidP="00C13926">
            <w:pPr>
              <w:pStyle w:val="TAC"/>
              <w:rPr>
                <w:sz w:val="16"/>
                <w:szCs w:val="16"/>
                <w:lang w:eastAsia="zh-CN"/>
              </w:rPr>
            </w:pPr>
            <w:r w:rsidRPr="00511225">
              <w:rPr>
                <w:sz w:val="16"/>
                <w:szCs w:val="16"/>
                <w:lang w:eastAsia="zh-CN"/>
              </w:rPr>
              <w:t>n66</w:t>
            </w:r>
          </w:p>
        </w:tc>
        <w:tc>
          <w:tcPr>
            <w:tcW w:w="1920" w:type="dxa"/>
          </w:tcPr>
          <w:p w14:paraId="47C55997"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790ACC2B" w14:textId="77777777" w:rsidR="00C13926" w:rsidRPr="00511225" w:rsidRDefault="00C13926" w:rsidP="00C13926">
            <w:pPr>
              <w:pStyle w:val="TAC"/>
              <w:rPr>
                <w:sz w:val="16"/>
                <w:szCs w:val="16"/>
              </w:rPr>
            </w:pPr>
            <w:proofErr w:type="spellStart"/>
            <w:r w:rsidRPr="00511225">
              <w:rPr>
                <w:sz w:val="16"/>
                <w:szCs w:val="16"/>
                <w:lang w:eastAsia="zh-CN"/>
              </w:rPr>
              <w:t>REF_aggressor</w:t>
            </w:r>
            <w:proofErr w:type="spellEnd"/>
          </w:p>
        </w:tc>
      </w:tr>
      <w:tr w:rsidR="00C13926" w:rsidRPr="00511225" w14:paraId="7970BF87" w14:textId="77777777" w:rsidTr="00E87335">
        <w:tc>
          <w:tcPr>
            <w:tcW w:w="1973" w:type="dxa"/>
            <w:vMerge/>
          </w:tcPr>
          <w:p w14:paraId="0B8898D9" w14:textId="77777777" w:rsidR="00C13926" w:rsidRPr="00511225" w:rsidRDefault="00C13926" w:rsidP="00C13926">
            <w:pPr>
              <w:pStyle w:val="TAC"/>
              <w:rPr>
                <w:sz w:val="16"/>
                <w:szCs w:val="16"/>
              </w:rPr>
            </w:pPr>
          </w:p>
        </w:tc>
        <w:tc>
          <w:tcPr>
            <w:tcW w:w="763" w:type="dxa"/>
            <w:tcBorders>
              <w:top w:val="nil"/>
              <w:bottom w:val="nil"/>
            </w:tcBorders>
          </w:tcPr>
          <w:p w14:paraId="125C806C" w14:textId="77777777" w:rsidR="00C13926" w:rsidRPr="00511225" w:rsidRDefault="00C13926" w:rsidP="00C13926">
            <w:pPr>
              <w:pStyle w:val="TAC"/>
              <w:rPr>
                <w:sz w:val="16"/>
                <w:szCs w:val="16"/>
              </w:rPr>
            </w:pPr>
          </w:p>
        </w:tc>
        <w:tc>
          <w:tcPr>
            <w:tcW w:w="721" w:type="dxa"/>
          </w:tcPr>
          <w:p w14:paraId="01B75C92" w14:textId="77777777" w:rsidR="00C13926" w:rsidRPr="00511225" w:rsidRDefault="00C13926" w:rsidP="00C13926">
            <w:pPr>
              <w:pStyle w:val="TAC"/>
              <w:rPr>
                <w:sz w:val="16"/>
                <w:szCs w:val="16"/>
                <w:lang w:eastAsia="zh-CN"/>
              </w:rPr>
            </w:pPr>
            <w:r w:rsidRPr="00511225">
              <w:rPr>
                <w:sz w:val="16"/>
                <w:szCs w:val="16"/>
                <w:lang w:eastAsia="zh-CN"/>
              </w:rPr>
              <w:t>n71</w:t>
            </w:r>
          </w:p>
        </w:tc>
        <w:tc>
          <w:tcPr>
            <w:tcW w:w="1920" w:type="dxa"/>
          </w:tcPr>
          <w:p w14:paraId="7266FC64"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73ED80BD" w14:textId="77777777" w:rsidR="00C13926" w:rsidRPr="00511225" w:rsidRDefault="00C13926" w:rsidP="00C13926">
            <w:pPr>
              <w:pStyle w:val="TAC"/>
              <w:rPr>
                <w:sz w:val="16"/>
                <w:szCs w:val="16"/>
              </w:rPr>
            </w:pPr>
            <w:proofErr w:type="spellStart"/>
            <w:r w:rsidRPr="00511225">
              <w:rPr>
                <w:sz w:val="16"/>
                <w:szCs w:val="16"/>
                <w:lang w:eastAsia="zh-CN"/>
              </w:rPr>
              <w:t>REF_aggressor</w:t>
            </w:r>
            <w:proofErr w:type="spellEnd"/>
          </w:p>
        </w:tc>
      </w:tr>
      <w:tr w:rsidR="00C13926" w:rsidRPr="00511225" w14:paraId="11AC5C5A" w14:textId="77777777" w:rsidTr="00E87335">
        <w:tc>
          <w:tcPr>
            <w:tcW w:w="1973" w:type="dxa"/>
            <w:vMerge/>
            <w:tcBorders>
              <w:bottom w:val="nil"/>
            </w:tcBorders>
          </w:tcPr>
          <w:p w14:paraId="75709B65" w14:textId="77777777" w:rsidR="00C13926" w:rsidRPr="00511225" w:rsidRDefault="00C13926" w:rsidP="00C13926">
            <w:pPr>
              <w:pStyle w:val="TAC"/>
              <w:rPr>
                <w:sz w:val="16"/>
                <w:szCs w:val="16"/>
              </w:rPr>
            </w:pPr>
          </w:p>
        </w:tc>
        <w:tc>
          <w:tcPr>
            <w:tcW w:w="763" w:type="dxa"/>
            <w:tcBorders>
              <w:top w:val="nil"/>
              <w:bottom w:val="single" w:sz="4" w:space="0" w:color="auto"/>
            </w:tcBorders>
          </w:tcPr>
          <w:p w14:paraId="7C066D8B" w14:textId="77777777" w:rsidR="00C13926" w:rsidRPr="00511225" w:rsidRDefault="00C13926" w:rsidP="00C13926">
            <w:pPr>
              <w:pStyle w:val="TAC"/>
              <w:rPr>
                <w:sz w:val="16"/>
                <w:szCs w:val="16"/>
              </w:rPr>
            </w:pPr>
          </w:p>
        </w:tc>
        <w:tc>
          <w:tcPr>
            <w:tcW w:w="721" w:type="dxa"/>
          </w:tcPr>
          <w:p w14:paraId="1DA57771" w14:textId="77777777" w:rsidR="00C13926" w:rsidRPr="00511225" w:rsidRDefault="00C13926" w:rsidP="00C13926">
            <w:pPr>
              <w:pStyle w:val="TAC"/>
              <w:rPr>
                <w:sz w:val="16"/>
                <w:szCs w:val="16"/>
                <w:lang w:eastAsia="zh-CN"/>
              </w:rPr>
            </w:pPr>
            <w:r w:rsidRPr="00511225">
              <w:rPr>
                <w:sz w:val="16"/>
                <w:szCs w:val="16"/>
                <w:lang w:eastAsia="zh-CN"/>
              </w:rPr>
              <w:t>n77</w:t>
            </w:r>
          </w:p>
        </w:tc>
        <w:tc>
          <w:tcPr>
            <w:tcW w:w="1920" w:type="dxa"/>
          </w:tcPr>
          <w:p w14:paraId="6FE3ECF6" w14:textId="77777777" w:rsidR="00C13926" w:rsidRPr="00511225" w:rsidRDefault="00C13926" w:rsidP="00C13926">
            <w:pPr>
              <w:pStyle w:val="TAC"/>
              <w:rPr>
                <w:sz w:val="16"/>
                <w:szCs w:val="16"/>
                <w:lang w:eastAsia="zh-CN"/>
              </w:rPr>
            </w:pPr>
            <w:r w:rsidRPr="00511225">
              <w:rPr>
                <w:sz w:val="16"/>
                <w:szCs w:val="16"/>
                <w:lang w:eastAsia="zh-CN"/>
              </w:rPr>
              <w:t>10</w:t>
            </w:r>
          </w:p>
        </w:tc>
        <w:tc>
          <w:tcPr>
            <w:tcW w:w="4588" w:type="dxa"/>
          </w:tcPr>
          <w:p w14:paraId="16067B14" w14:textId="77777777" w:rsidR="00C13926" w:rsidRPr="00511225" w:rsidRDefault="00C13926" w:rsidP="00C13926">
            <w:pPr>
              <w:pStyle w:val="TAC"/>
              <w:rPr>
                <w:sz w:val="16"/>
                <w:szCs w:val="16"/>
              </w:rPr>
            </w:pPr>
            <w:proofErr w:type="spellStart"/>
            <w:r w:rsidRPr="00511225">
              <w:rPr>
                <w:sz w:val="16"/>
                <w:szCs w:val="16"/>
              </w:rPr>
              <w:t>REF_victim</w:t>
            </w:r>
            <w:proofErr w:type="spellEnd"/>
            <w:r w:rsidRPr="00511225">
              <w:rPr>
                <w:sz w:val="16"/>
                <w:szCs w:val="16"/>
              </w:rPr>
              <w:t xml:space="preserve"> +15.9</w:t>
            </w:r>
          </w:p>
        </w:tc>
      </w:tr>
      <w:tr w:rsidR="00C13926" w:rsidRPr="00511225" w14:paraId="06F2E8D5" w14:textId="77777777" w:rsidTr="00E87335">
        <w:tc>
          <w:tcPr>
            <w:tcW w:w="1973" w:type="dxa"/>
            <w:vMerge w:val="restart"/>
          </w:tcPr>
          <w:p w14:paraId="1C5F9102" w14:textId="77777777" w:rsidR="00C13926" w:rsidRPr="00511225" w:rsidRDefault="00C13926" w:rsidP="00C13926">
            <w:pPr>
              <w:pStyle w:val="TAC"/>
              <w:rPr>
                <w:sz w:val="16"/>
                <w:szCs w:val="16"/>
              </w:rPr>
            </w:pPr>
            <w:r w:rsidRPr="00511225">
              <w:rPr>
                <w:sz w:val="16"/>
                <w:szCs w:val="16"/>
              </w:rPr>
              <w:t>DL_n</w:t>
            </w:r>
            <w:r>
              <w:rPr>
                <w:rFonts w:hint="eastAsia"/>
                <w:sz w:val="16"/>
                <w:szCs w:val="16"/>
                <w:lang w:eastAsia="ja-JP"/>
              </w:rPr>
              <w:t>28</w:t>
            </w:r>
            <w:r w:rsidRPr="00511225">
              <w:rPr>
                <w:sz w:val="16"/>
                <w:szCs w:val="16"/>
              </w:rPr>
              <w:t>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hint="eastAsia"/>
                <w:sz w:val="16"/>
                <w:szCs w:val="16"/>
                <w:lang w:eastAsia="ja-JP"/>
              </w:rPr>
              <w:t>28</w:t>
            </w:r>
            <w:r w:rsidRPr="00511225">
              <w:rPr>
                <w:sz w:val="16"/>
                <w:szCs w:val="16"/>
              </w:rPr>
              <w:t>A-n</w:t>
            </w:r>
            <w:r>
              <w:rPr>
                <w:rFonts w:hint="eastAsia"/>
                <w:sz w:val="16"/>
                <w:szCs w:val="16"/>
                <w:lang w:eastAsia="ja-JP"/>
              </w:rPr>
              <w:t>7</w:t>
            </w:r>
            <w:r w:rsidRPr="00511225">
              <w:rPr>
                <w:sz w:val="16"/>
                <w:szCs w:val="16"/>
              </w:rPr>
              <w:t>8A</w:t>
            </w:r>
          </w:p>
        </w:tc>
        <w:tc>
          <w:tcPr>
            <w:tcW w:w="763" w:type="dxa"/>
            <w:tcBorders>
              <w:top w:val="nil"/>
              <w:bottom w:val="single" w:sz="4" w:space="0" w:color="auto"/>
            </w:tcBorders>
          </w:tcPr>
          <w:p w14:paraId="194AC8EE" w14:textId="77777777" w:rsidR="00C13926" w:rsidRPr="00511225" w:rsidRDefault="00C13926" w:rsidP="00C13926">
            <w:pPr>
              <w:pStyle w:val="TAC"/>
              <w:rPr>
                <w:sz w:val="16"/>
                <w:szCs w:val="16"/>
              </w:rPr>
            </w:pPr>
            <w:r w:rsidRPr="00511225">
              <w:rPr>
                <w:sz w:val="16"/>
                <w:szCs w:val="16"/>
              </w:rPr>
              <w:t>1</w:t>
            </w:r>
          </w:p>
        </w:tc>
        <w:tc>
          <w:tcPr>
            <w:tcW w:w="721" w:type="dxa"/>
          </w:tcPr>
          <w:p w14:paraId="650B05B6" w14:textId="77777777" w:rsidR="00C13926" w:rsidRPr="00511225" w:rsidRDefault="00C13926" w:rsidP="00C13926">
            <w:pPr>
              <w:pStyle w:val="TAC"/>
              <w:rPr>
                <w:sz w:val="16"/>
                <w:szCs w:val="16"/>
                <w:lang w:eastAsia="ja-JP"/>
              </w:rPr>
            </w:pPr>
            <w:r>
              <w:rPr>
                <w:sz w:val="16"/>
                <w:szCs w:val="16"/>
                <w:lang w:eastAsia="zh-CN"/>
              </w:rPr>
              <w:t>n</w:t>
            </w:r>
            <w:r>
              <w:rPr>
                <w:rFonts w:hint="eastAsia"/>
                <w:sz w:val="16"/>
                <w:szCs w:val="16"/>
                <w:lang w:eastAsia="ja-JP"/>
              </w:rPr>
              <w:t>28</w:t>
            </w:r>
          </w:p>
        </w:tc>
        <w:tc>
          <w:tcPr>
            <w:tcW w:w="1920" w:type="dxa"/>
          </w:tcPr>
          <w:p w14:paraId="72E6FA3F"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221B28A4" w14:textId="77777777" w:rsidR="00C13926" w:rsidRPr="00511225" w:rsidRDefault="00C13926" w:rsidP="00C13926">
            <w:pPr>
              <w:pStyle w:val="TAC"/>
              <w:rPr>
                <w:sz w:val="16"/>
                <w:szCs w:val="16"/>
              </w:rPr>
            </w:pPr>
            <w:proofErr w:type="spellStart"/>
            <w:r w:rsidRPr="00511225">
              <w:rPr>
                <w:sz w:val="16"/>
                <w:szCs w:val="16"/>
                <w:lang w:eastAsia="zh-CN"/>
              </w:rPr>
              <w:t>REF_aggressor</w:t>
            </w:r>
            <w:proofErr w:type="spellEnd"/>
          </w:p>
        </w:tc>
      </w:tr>
      <w:tr w:rsidR="00C13926" w:rsidRPr="00511225" w14:paraId="3FECD5BF" w14:textId="77777777" w:rsidTr="00E87335">
        <w:tc>
          <w:tcPr>
            <w:tcW w:w="1973" w:type="dxa"/>
            <w:vMerge/>
          </w:tcPr>
          <w:p w14:paraId="2FDAF145" w14:textId="77777777" w:rsidR="00C13926" w:rsidRPr="00511225" w:rsidRDefault="00C13926" w:rsidP="00C13926">
            <w:pPr>
              <w:pStyle w:val="TAC"/>
              <w:rPr>
                <w:sz w:val="16"/>
                <w:szCs w:val="16"/>
              </w:rPr>
            </w:pPr>
          </w:p>
        </w:tc>
        <w:tc>
          <w:tcPr>
            <w:tcW w:w="763" w:type="dxa"/>
            <w:tcBorders>
              <w:top w:val="nil"/>
              <w:bottom w:val="single" w:sz="4" w:space="0" w:color="auto"/>
            </w:tcBorders>
          </w:tcPr>
          <w:p w14:paraId="7D66BF40" w14:textId="77777777" w:rsidR="00C13926" w:rsidRPr="00511225" w:rsidRDefault="00C13926" w:rsidP="00C13926">
            <w:pPr>
              <w:pStyle w:val="TAC"/>
              <w:rPr>
                <w:sz w:val="16"/>
                <w:szCs w:val="16"/>
              </w:rPr>
            </w:pPr>
          </w:p>
        </w:tc>
        <w:tc>
          <w:tcPr>
            <w:tcW w:w="721" w:type="dxa"/>
          </w:tcPr>
          <w:p w14:paraId="69C3FC9F" w14:textId="77777777" w:rsidR="00C13926" w:rsidRPr="00511225" w:rsidRDefault="00C13926" w:rsidP="00C13926">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920" w:type="dxa"/>
          </w:tcPr>
          <w:p w14:paraId="1EBF6210" w14:textId="77777777" w:rsidR="00C13926" w:rsidRPr="00511225" w:rsidRDefault="00C13926" w:rsidP="00C13926">
            <w:pPr>
              <w:pStyle w:val="TAC"/>
              <w:rPr>
                <w:sz w:val="16"/>
                <w:szCs w:val="16"/>
                <w:lang w:eastAsia="zh-CN"/>
              </w:rPr>
            </w:pPr>
            <w:r>
              <w:rPr>
                <w:rFonts w:hint="eastAsia"/>
                <w:sz w:val="16"/>
                <w:szCs w:val="16"/>
                <w:lang w:eastAsia="ja-JP"/>
              </w:rPr>
              <w:t>10</w:t>
            </w:r>
          </w:p>
        </w:tc>
        <w:tc>
          <w:tcPr>
            <w:tcW w:w="4588" w:type="dxa"/>
          </w:tcPr>
          <w:p w14:paraId="2F21D4C8" w14:textId="77777777" w:rsidR="00C13926" w:rsidRPr="00511225" w:rsidRDefault="00C13926" w:rsidP="00C13926">
            <w:pPr>
              <w:pStyle w:val="TAC"/>
              <w:rPr>
                <w:sz w:val="16"/>
                <w:szCs w:val="16"/>
              </w:rPr>
            </w:pPr>
            <w:proofErr w:type="spellStart"/>
            <w:r w:rsidRPr="00511225">
              <w:rPr>
                <w:sz w:val="16"/>
                <w:szCs w:val="16"/>
                <w:lang w:eastAsia="zh-CN"/>
              </w:rPr>
              <w:t>REF_aggressor</w:t>
            </w:r>
            <w:proofErr w:type="spellEnd"/>
          </w:p>
        </w:tc>
      </w:tr>
      <w:tr w:rsidR="00C13926" w:rsidRPr="00511225" w14:paraId="30B2F94F" w14:textId="77777777" w:rsidTr="00E87335">
        <w:tc>
          <w:tcPr>
            <w:tcW w:w="1973" w:type="dxa"/>
            <w:vMerge/>
            <w:tcBorders>
              <w:bottom w:val="nil"/>
            </w:tcBorders>
          </w:tcPr>
          <w:p w14:paraId="7BD0D919" w14:textId="77777777" w:rsidR="00C13926" w:rsidRPr="00511225" w:rsidRDefault="00C13926" w:rsidP="00C13926">
            <w:pPr>
              <w:pStyle w:val="TAC"/>
              <w:rPr>
                <w:sz w:val="16"/>
                <w:szCs w:val="16"/>
              </w:rPr>
            </w:pPr>
          </w:p>
        </w:tc>
        <w:tc>
          <w:tcPr>
            <w:tcW w:w="763" w:type="dxa"/>
            <w:tcBorders>
              <w:top w:val="nil"/>
              <w:bottom w:val="single" w:sz="4" w:space="0" w:color="auto"/>
            </w:tcBorders>
          </w:tcPr>
          <w:p w14:paraId="162596AF" w14:textId="77777777" w:rsidR="00C13926" w:rsidRPr="00511225" w:rsidRDefault="00C13926" w:rsidP="00C13926">
            <w:pPr>
              <w:pStyle w:val="TAC"/>
              <w:rPr>
                <w:sz w:val="16"/>
                <w:szCs w:val="16"/>
              </w:rPr>
            </w:pPr>
          </w:p>
        </w:tc>
        <w:tc>
          <w:tcPr>
            <w:tcW w:w="721" w:type="dxa"/>
          </w:tcPr>
          <w:p w14:paraId="3B128221" w14:textId="77777777" w:rsidR="00C13926" w:rsidRPr="00511225" w:rsidRDefault="00C13926" w:rsidP="00C13926">
            <w:pPr>
              <w:pStyle w:val="TAC"/>
              <w:rPr>
                <w:sz w:val="16"/>
                <w:szCs w:val="16"/>
                <w:lang w:eastAsia="zh-CN"/>
              </w:rPr>
            </w:pPr>
            <w:r w:rsidRPr="00511225">
              <w:rPr>
                <w:sz w:val="16"/>
                <w:szCs w:val="16"/>
                <w:lang w:eastAsia="zh-CN"/>
              </w:rPr>
              <w:t>n7</w:t>
            </w:r>
            <w:r>
              <w:rPr>
                <w:rFonts w:hint="eastAsia"/>
                <w:sz w:val="16"/>
                <w:szCs w:val="16"/>
                <w:lang w:eastAsia="ja-JP"/>
              </w:rPr>
              <w:t>9</w:t>
            </w:r>
          </w:p>
        </w:tc>
        <w:tc>
          <w:tcPr>
            <w:tcW w:w="1920" w:type="dxa"/>
          </w:tcPr>
          <w:p w14:paraId="5016FB90" w14:textId="77777777" w:rsidR="00C13926" w:rsidRPr="00511225" w:rsidRDefault="00C13926" w:rsidP="00C13926">
            <w:pPr>
              <w:pStyle w:val="TAC"/>
              <w:rPr>
                <w:sz w:val="16"/>
                <w:szCs w:val="16"/>
                <w:lang w:eastAsia="zh-CN"/>
              </w:rPr>
            </w:pPr>
            <w:r>
              <w:rPr>
                <w:rFonts w:hint="eastAsia"/>
                <w:sz w:val="16"/>
                <w:szCs w:val="16"/>
                <w:lang w:eastAsia="ja-JP"/>
              </w:rPr>
              <w:t>40</w:t>
            </w:r>
          </w:p>
        </w:tc>
        <w:tc>
          <w:tcPr>
            <w:tcW w:w="4588" w:type="dxa"/>
          </w:tcPr>
          <w:p w14:paraId="1CBD9968" w14:textId="77777777" w:rsidR="00C13926" w:rsidRPr="00511225" w:rsidRDefault="00C13926" w:rsidP="00C13926">
            <w:pPr>
              <w:pStyle w:val="TAC"/>
              <w:rPr>
                <w:sz w:val="16"/>
                <w:szCs w:val="16"/>
                <w:lang w:eastAsia="ja-JP"/>
              </w:rPr>
            </w:pPr>
            <w:proofErr w:type="spellStart"/>
            <w:r w:rsidRPr="00511225">
              <w:rPr>
                <w:sz w:val="16"/>
                <w:szCs w:val="16"/>
              </w:rPr>
              <w:t>REF_victim</w:t>
            </w:r>
            <w:proofErr w:type="spellEnd"/>
            <w:r w:rsidRPr="00511225">
              <w:rPr>
                <w:sz w:val="16"/>
                <w:szCs w:val="16"/>
              </w:rPr>
              <w:t xml:space="preserve"> +</w:t>
            </w:r>
            <w:r>
              <w:rPr>
                <w:rFonts w:hint="eastAsia"/>
                <w:sz w:val="16"/>
                <w:szCs w:val="16"/>
                <w:lang w:eastAsia="ja-JP"/>
              </w:rPr>
              <w:t>26.2</w:t>
            </w:r>
          </w:p>
        </w:tc>
      </w:tr>
      <w:tr w:rsidR="00C13926" w:rsidRPr="00511225" w14:paraId="626D5473" w14:textId="77777777" w:rsidTr="00E87335">
        <w:tc>
          <w:tcPr>
            <w:tcW w:w="1973" w:type="dxa"/>
            <w:vMerge w:val="restart"/>
          </w:tcPr>
          <w:p w14:paraId="5D130CF6" w14:textId="77777777" w:rsidR="00C13926" w:rsidRPr="00511225" w:rsidRDefault="00C13926" w:rsidP="00C13926">
            <w:pPr>
              <w:pStyle w:val="TAC"/>
              <w:rPr>
                <w:sz w:val="16"/>
                <w:szCs w:val="16"/>
              </w:rPr>
            </w:pPr>
            <w:r w:rsidRPr="00511225">
              <w:rPr>
                <w:sz w:val="16"/>
                <w:szCs w:val="16"/>
              </w:rPr>
              <w:t>DL_n</w:t>
            </w:r>
            <w:r>
              <w:rPr>
                <w:rFonts w:hint="eastAsia"/>
                <w:sz w:val="16"/>
                <w:szCs w:val="16"/>
                <w:lang w:eastAsia="ja-JP"/>
              </w:rPr>
              <w:t>28</w:t>
            </w:r>
            <w:r w:rsidRPr="00511225">
              <w:rPr>
                <w:sz w:val="16"/>
                <w:szCs w:val="16"/>
              </w:rPr>
              <w:t>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hint="eastAsia"/>
                <w:sz w:val="16"/>
                <w:szCs w:val="16"/>
                <w:lang w:eastAsia="ja-JP"/>
              </w:rPr>
              <w:t>28</w:t>
            </w:r>
            <w:r w:rsidRPr="00511225">
              <w:rPr>
                <w:sz w:val="16"/>
                <w:szCs w:val="16"/>
              </w:rPr>
              <w:t>A-n7</w:t>
            </w:r>
            <w:r>
              <w:rPr>
                <w:rFonts w:hint="eastAsia"/>
                <w:sz w:val="16"/>
                <w:szCs w:val="16"/>
                <w:lang w:eastAsia="ja-JP"/>
              </w:rPr>
              <w:t>9</w:t>
            </w:r>
            <w:r w:rsidRPr="00511225">
              <w:rPr>
                <w:sz w:val="16"/>
                <w:szCs w:val="16"/>
              </w:rPr>
              <w:t>A</w:t>
            </w:r>
          </w:p>
        </w:tc>
        <w:tc>
          <w:tcPr>
            <w:tcW w:w="763" w:type="dxa"/>
            <w:tcBorders>
              <w:top w:val="nil"/>
              <w:bottom w:val="single" w:sz="4" w:space="0" w:color="auto"/>
            </w:tcBorders>
          </w:tcPr>
          <w:p w14:paraId="3EE51B39" w14:textId="77777777" w:rsidR="00C13926" w:rsidRPr="00511225" w:rsidRDefault="00C13926" w:rsidP="00C13926">
            <w:pPr>
              <w:pStyle w:val="TAC"/>
              <w:rPr>
                <w:sz w:val="16"/>
                <w:szCs w:val="16"/>
              </w:rPr>
            </w:pPr>
            <w:r w:rsidRPr="00511225">
              <w:rPr>
                <w:sz w:val="16"/>
                <w:szCs w:val="16"/>
                <w:lang w:eastAsia="zh-CN"/>
              </w:rPr>
              <w:t>1</w:t>
            </w:r>
          </w:p>
        </w:tc>
        <w:tc>
          <w:tcPr>
            <w:tcW w:w="721" w:type="dxa"/>
          </w:tcPr>
          <w:p w14:paraId="76523C16" w14:textId="77777777" w:rsidR="00C13926" w:rsidRPr="00511225" w:rsidRDefault="00C13926" w:rsidP="00C13926">
            <w:pPr>
              <w:pStyle w:val="TAC"/>
              <w:rPr>
                <w:sz w:val="16"/>
                <w:szCs w:val="16"/>
                <w:lang w:eastAsia="ja-JP"/>
              </w:rPr>
            </w:pPr>
            <w:r w:rsidRPr="00511225">
              <w:rPr>
                <w:sz w:val="16"/>
                <w:szCs w:val="16"/>
                <w:lang w:eastAsia="zh-CN"/>
              </w:rPr>
              <w:t>n</w:t>
            </w:r>
            <w:r>
              <w:rPr>
                <w:rFonts w:hint="eastAsia"/>
                <w:sz w:val="16"/>
                <w:szCs w:val="16"/>
                <w:lang w:eastAsia="ja-JP"/>
              </w:rPr>
              <w:t>28</w:t>
            </w:r>
          </w:p>
        </w:tc>
        <w:tc>
          <w:tcPr>
            <w:tcW w:w="1920" w:type="dxa"/>
          </w:tcPr>
          <w:p w14:paraId="4BD804CA"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393C8955" w14:textId="77777777" w:rsidR="00C13926" w:rsidRPr="00511225" w:rsidRDefault="00C13926" w:rsidP="00C13926">
            <w:pPr>
              <w:pStyle w:val="TAC"/>
              <w:rPr>
                <w:sz w:val="16"/>
                <w:szCs w:val="16"/>
              </w:rPr>
            </w:pPr>
            <w:proofErr w:type="spellStart"/>
            <w:r w:rsidRPr="00511225">
              <w:rPr>
                <w:sz w:val="16"/>
                <w:szCs w:val="16"/>
                <w:lang w:eastAsia="zh-CN"/>
              </w:rPr>
              <w:t>REF_aggressor</w:t>
            </w:r>
            <w:proofErr w:type="spellEnd"/>
          </w:p>
        </w:tc>
      </w:tr>
      <w:tr w:rsidR="00C13926" w:rsidRPr="00511225" w14:paraId="46C1AE3B" w14:textId="77777777" w:rsidTr="00E87335">
        <w:tc>
          <w:tcPr>
            <w:tcW w:w="1973" w:type="dxa"/>
            <w:vMerge/>
          </w:tcPr>
          <w:p w14:paraId="174DA010" w14:textId="77777777" w:rsidR="00C13926" w:rsidRPr="00511225" w:rsidRDefault="00C13926" w:rsidP="00C13926">
            <w:pPr>
              <w:pStyle w:val="TAC"/>
              <w:rPr>
                <w:sz w:val="16"/>
                <w:szCs w:val="16"/>
              </w:rPr>
            </w:pPr>
          </w:p>
        </w:tc>
        <w:tc>
          <w:tcPr>
            <w:tcW w:w="763" w:type="dxa"/>
            <w:tcBorders>
              <w:top w:val="nil"/>
              <w:bottom w:val="single" w:sz="4" w:space="0" w:color="auto"/>
            </w:tcBorders>
          </w:tcPr>
          <w:p w14:paraId="180248F3" w14:textId="77777777" w:rsidR="00C13926" w:rsidRPr="00511225" w:rsidRDefault="00C13926" w:rsidP="00C13926">
            <w:pPr>
              <w:pStyle w:val="TAC"/>
              <w:rPr>
                <w:sz w:val="16"/>
                <w:szCs w:val="16"/>
              </w:rPr>
            </w:pPr>
          </w:p>
        </w:tc>
        <w:tc>
          <w:tcPr>
            <w:tcW w:w="721" w:type="dxa"/>
          </w:tcPr>
          <w:p w14:paraId="2AB56287" w14:textId="77777777" w:rsidR="00C13926" w:rsidRPr="00511225" w:rsidRDefault="00C13926" w:rsidP="00C13926">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920" w:type="dxa"/>
          </w:tcPr>
          <w:p w14:paraId="0B919D21" w14:textId="77777777" w:rsidR="00C13926" w:rsidRPr="00511225" w:rsidRDefault="00C13926" w:rsidP="00C13926">
            <w:pPr>
              <w:pStyle w:val="TAC"/>
              <w:rPr>
                <w:sz w:val="16"/>
                <w:szCs w:val="16"/>
                <w:lang w:eastAsia="zh-CN"/>
              </w:rPr>
            </w:pPr>
            <w:r>
              <w:rPr>
                <w:rFonts w:hint="eastAsia"/>
                <w:sz w:val="16"/>
                <w:szCs w:val="16"/>
                <w:lang w:eastAsia="ja-JP"/>
              </w:rPr>
              <w:t>10</w:t>
            </w:r>
          </w:p>
        </w:tc>
        <w:tc>
          <w:tcPr>
            <w:tcW w:w="4588" w:type="dxa"/>
          </w:tcPr>
          <w:p w14:paraId="6C45A46C" w14:textId="77777777" w:rsidR="00C13926" w:rsidRPr="00511225" w:rsidRDefault="00C13926" w:rsidP="00C13926">
            <w:pPr>
              <w:pStyle w:val="TAC"/>
              <w:rPr>
                <w:sz w:val="16"/>
                <w:szCs w:val="16"/>
              </w:rPr>
            </w:pPr>
            <w:proofErr w:type="spellStart"/>
            <w:r w:rsidRPr="00511225">
              <w:rPr>
                <w:sz w:val="16"/>
                <w:szCs w:val="16"/>
              </w:rPr>
              <w:t>REF_victim</w:t>
            </w:r>
            <w:proofErr w:type="spellEnd"/>
            <w:r w:rsidRPr="00511225">
              <w:rPr>
                <w:sz w:val="16"/>
                <w:szCs w:val="16"/>
              </w:rPr>
              <w:t xml:space="preserve"> +</w:t>
            </w:r>
            <w:r>
              <w:rPr>
                <w:rFonts w:hint="eastAsia"/>
                <w:sz w:val="16"/>
                <w:szCs w:val="16"/>
                <w:lang w:eastAsia="ja-JP"/>
              </w:rPr>
              <w:t>26.9</w:t>
            </w:r>
          </w:p>
        </w:tc>
      </w:tr>
      <w:tr w:rsidR="00C13926" w:rsidRPr="00511225" w14:paraId="3CC9B279" w14:textId="77777777" w:rsidTr="00E87335">
        <w:tc>
          <w:tcPr>
            <w:tcW w:w="1973" w:type="dxa"/>
            <w:vMerge/>
            <w:tcBorders>
              <w:bottom w:val="nil"/>
            </w:tcBorders>
          </w:tcPr>
          <w:p w14:paraId="0F45F5F6" w14:textId="77777777" w:rsidR="00C13926" w:rsidRPr="00511225" w:rsidRDefault="00C13926" w:rsidP="00C13926">
            <w:pPr>
              <w:pStyle w:val="TAC"/>
              <w:rPr>
                <w:sz w:val="16"/>
                <w:szCs w:val="16"/>
              </w:rPr>
            </w:pPr>
          </w:p>
        </w:tc>
        <w:tc>
          <w:tcPr>
            <w:tcW w:w="763" w:type="dxa"/>
            <w:tcBorders>
              <w:top w:val="nil"/>
              <w:bottom w:val="single" w:sz="4" w:space="0" w:color="auto"/>
            </w:tcBorders>
          </w:tcPr>
          <w:p w14:paraId="09F9A0C2" w14:textId="77777777" w:rsidR="00C13926" w:rsidRPr="00511225" w:rsidRDefault="00C13926" w:rsidP="00C13926">
            <w:pPr>
              <w:pStyle w:val="TAC"/>
              <w:rPr>
                <w:sz w:val="16"/>
                <w:szCs w:val="16"/>
              </w:rPr>
            </w:pPr>
          </w:p>
        </w:tc>
        <w:tc>
          <w:tcPr>
            <w:tcW w:w="721" w:type="dxa"/>
          </w:tcPr>
          <w:p w14:paraId="4898E368" w14:textId="77777777" w:rsidR="00C13926" w:rsidRPr="00511225" w:rsidRDefault="00C13926" w:rsidP="00C13926">
            <w:pPr>
              <w:pStyle w:val="TAC"/>
              <w:rPr>
                <w:sz w:val="16"/>
                <w:szCs w:val="16"/>
                <w:lang w:eastAsia="zh-CN"/>
              </w:rPr>
            </w:pPr>
            <w:r w:rsidRPr="00511225">
              <w:rPr>
                <w:sz w:val="16"/>
                <w:szCs w:val="16"/>
                <w:lang w:eastAsia="zh-CN"/>
              </w:rPr>
              <w:t>n7</w:t>
            </w:r>
            <w:r>
              <w:rPr>
                <w:rFonts w:hint="eastAsia"/>
                <w:sz w:val="16"/>
                <w:szCs w:val="16"/>
                <w:lang w:eastAsia="ja-JP"/>
              </w:rPr>
              <w:t>9</w:t>
            </w:r>
          </w:p>
        </w:tc>
        <w:tc>
          <w:tcPr>
            <w:tcW w:w="1920" w:type="dxa"/>
          </w:tcPr>
          <w:p w14:paraId="2C58D7B6" w14:textId="77777777" w:rsidR="00C13926" w:rsidRPr="00511225" w:rsidRDefault="00C13926" w:rsidP="00C13926">
            <w:pPr>
              <w:pStyle w:val="TAC"/>
              <w:rPr>
                <w:sz w:val="16"/>
                <w:szCs w:val="16"/>
                <w:lang w:eastAsia="zh-CN"/>
              </w:rPr>
            </w:pPr>
            <w:r>
              <w:rPr>
                <w:rFonts w:hint="eastAsia"/>
                <w:sz w:val="16"/>
                <w:szCs w:val="16"/>
                <w:lang w:eastAsia="ja-JP"/>
              </w:rPr>
              <w:t>40</w:t>
            </w:r>
          </w:p>
        </w:tc>
        <w:tc>
          <w:tcPr>
            <w:tcW w:w="4588" w:type="dxa"/>
          </w:tcPr>
          <w:p w14:paraId="67582D2B" w14:textId="77777777" w:rsidR="00C13926" w:rsidRPr="00511225" w:rsidRDefault="00C13926" w:rsidP="00C13926">
            <w:pPr>
              <w:pStyle w:val="TAC"/>
              <w:rPr>
                <w:sz w:val="16"/>
                <w:szCs w:val="16"/>
              </w:rPr>
            </w:pPr>
            <w:proofErr w:type="spellStart"/>
            <w:r w:rsidRPr="00511225">
              <w:rPr>
                <w:sz w:val="16"/>
                <w:szCs w:val="16"/>
                <w:lang w:eastAsia="zh-CN"/>
              </w:rPr>
              <w:t>REF_aggressor</w:t>
            </w:r>
            <w:proofErr w:type="spellEnd"/>
          </w:p>
        </w:tc>
      </w:tr>
      <w:tr w:rsidR="00C13926" w:rsidRPr="00511225" w14:paraId="40E0BE8B" w14:textId="77777777" w:rsidTr="00E87335">
        <w:tc>
          <w:tcPr>
            <w:tcW w:w="1973" w:type="dxa"/>
            <w:vMerge w:val="restart"/>
          </w:tcPr>
          <w:p w14:paraId="20D09C5B" w14:textId="77777777" w:rsidR="00C13926" w:rsidRPr="00511225" w:rsidRDefault="00C13926" w:rsidP="00C13926">
            <w:pPr>
              <w:pStyle w:val="TAC"/>
              <w:rPr>
                <w:sz w:val="16"/>
                <w:szCs w:val="16"/>
              </w:rPr>
            </w:pPr>
            <w:r w:rsidRPr="00511225">
              <w:rPr>
                <w:sz w:val="16"/>
                <w:szCs w:val="16"/>
              </w:rPr>
              <w:t>DL_n</w:t>
            </w:r>
            <w:r>
              <w:rPr>
                <w:rFonts w:hint="eastAsia"/>
                <w:sz w:val="16"/>
                <w:szCs w:val="16"/>
                <w:lang w:eastAsia="ja-JP"/>
              </w:rPr>
              <w:t>28</w:t>
            </w:r>
            <w:r w:rsidRPr="00511225">
              <w:rPr>
                <w:sz w:val="16"/>
                <w:szCs w:val="16"/>
              </w:rPr>
              <w:t>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w:t>
            </w:r>
          </w:p>
        </w:tc>
        <w:tc>
          <w:tcPr>
            <w:tcW w:w="763" w:type="dxa"/>
            <w:tcBorders>
              <w:top w:val="nil"/>
              <w:bottom w:val="single" w:sz="4" w:space="0" w:color="auto"/>
            </w:tcBorders>
          </w:tcPr>
          <w:p w14:paraId="7E0B2513" w14:textId="77777777" w:rsidR="00C13926" w:rsidRPr="00511225" w:rsidRDefault="00C13926" w:rsidP="00C13926">
            <w:pPr>
              <w:pStyle w:val="TAC"/>
              <w:rPr>
                <w:sz w:val="16"/>
                <w:szCs w:val="16"/>
              </w:rPr>
            </w:pPr>
            <w:r w:rsidRPr="00511225">
              <w:rPr>
                <w:sz w:val="16"/>
                <w:szCs w:val="16"/>
                <w:lang w:eastAsia="zh-CN"/>
              </w:rPr>
              <w:t>1</w:t>
            </w:r>
          </w:p>
        </w:tc>
        <w:tc>
          <w:tcPr>
            <w:tcW w:w="721" w:type="dxa"/>
          </w:tcPr>
          <w:p w14:paraId="0C9A37D3" w14:textId="77777777" w:rsidR="00C13926" w:rsidRPr="00511225" w:rsidRDefault="00C13926" w:rsidP="00C13926">
            <w:pPr>
              <w:pStyle w:val="TAC"/>
              <w:rPr>
                <w:sz w:val="16"/>
                <w:szCs w:val="16"/>
                <w:lang w:eastAsia="ja-JP"/>
              </w:rPr>
            </w:pPr>
            <w:r w:rsidRPr="00511225">
              <w:rPr>
                <w:sz w:val="16"/>
                <w:szCs w:val="16"/>
                <w:lang w:eastAsia="zh-CN"/>
              </w:rPr>
              <w:t>n</w:t>
            </w:r>
            <w:r>
              <w:rPr>
                <w:rFonts w:hint="eastAsia"/>
                <w:sz w:val="16"/>
                <w:szCs w:val="16"/>
                <w:lang w:eastAsia="ja-JP"/>
              </w:rPr>
              <w:t>28</w:t>
            </w:r>
          </w:p>
        </w:tc>
        <w:tc>
          <w:tcPr>
            <w:tcW w:w="1920" w:type="dxa"/>
          </w:tcPr>
          <w:p w14:paraId="135C5F1D"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59B99D9F" w14:textId="77777777" w:rsidR="00C13926" w:rsidRPr="00511225" w:rsidRDefault="00C13926" w:rsidP="00C13926">
            <w:pPr>
              <w:pStyle w:val="TAC"/>
              <w:rPr>
                <w:sz w:val="16"/>
                <w:szCs w:val="16"/>
              </w:rPr>
            </w:pPr>
            <w:proofErr w:type="spellStart"/>
            <w:r w:rsidRPr="00511225">
              <w:rPr>
                <w:sz w:val="16"/>
                <w:szCs w:val="16"/>
              </w:rPr>
              <w:t>REF_victim</w:t>
            </w:r>
            <w:proofErr w:type="spellEnd"/>
            <w:r w:rsidRPr="00511225">
              <w:rPr>
                <w:sz w:val="16"/>
                <w:szCs w:val="16"/>
              </w:rPr>
              <w:t xml:space="preserve"> +</w:t>
            </w:r>
            <w:r>
              <w:rPr>
                <w:rFonts w:hint="eastAsia"/>
                <w:sz w:val="16"/>
                <w:szCs w:val="16"/>
                <w:lang w:eastAsia="ja-JP"/>
              </w:rPr>
              <w:t>16.2</w:t>
            </w:r>
          </w:p>
        </w:tc>
      </w:tr>
      <w:tr w:rsidR="00C13926" w:rsidRPr="00511225" w14:paraId="22BB8DA9" w14:textId="77777777" w:rsidTr="00E87335">
        <w:tc>
          <w:tcPr>
            <w:tcW w:w="1973" w:type="dxa"/>
            <w:vMerge/>
          </w:tcPr>
          <w:p w14:paraId="08FAB5EA" w14:textId="77777777" w:rsidR="00C13926" w:rsidRPr="00511225" w:rsidRDefault="00C13926" w:rsidP="00C13926">
            <w:pPr>
              <w:pStyle w:val="TAC"/>
              <w:rPr>
                <w:sz w:val="16"/>
                <w:szCs w:val="16"/>
              </w:rPr>
            </w:pPr>
          </w:p>
        </w:tc>
        <w:tc>
          <w:tcPr>
            <w:tcW w:w="763" w:type="dxa"/>
            <w:tcBorders>
              <w:top w:val="nil"/>
              <w:bottom w:val="single" w:sz="4" w:space="0" w:color="auto"/>
            </w:tcBorders>
          </w:tcPr>
          <w:p w14:paraId="15217633" w14:textId="77777777" w:rsidR="00C13926" w:rsidRPr="00511225" w:rsidRDefault="00C13926" w:rsidP="00C13926">
            <w:pPr>
              <w:pStyle w:val="TAC"/>
              <w:rPr>
                <w:sz w:val="16"/>
                <w:szCs w:val="16"/>
              </w:rPr>
            </w:pPr>
          </w:p>
        </w:tc>
        <w:tc>
          <w:tcPr>
            <w:tcW w:w="721" w:type="dxa"/>
          </w:tcPr>
          <w:p w14:paraId="3FC0521A" w14:textId="77777777" w:rsidR="00C13926" w:rsidRPr="00511225" w:rsidRDefault="00C13926" w:rsidP="00C13926">
            <w:pPr>
              <w:pStyle w:val="TAC"/>
              <w:rPr>
                <w:sz w:val="16"/>
                <w:szCs w:val="16"/>
                <w:lang w:eastAsia="zh-CN"/>
              </w:rPr>
            </w:pPr>
            <w:r w:rsidRPr="00511225">
              <w:rPr>
                <w:sz w:val="16"/>
                <w:szCs w:val="16"/>
                <w:lang w:eastAsia="zh-CN"/>
              </w:rPr>
              <w:t>n</w:t>
            </w:r>
            <w:r>
              <w:rPr>
                <w:rFonts w:hint="eastAsia"/>
                <w:sz w:val="16"/>
                <w:szCs w:val="16"/>
                <w:lang w:eastAsia="ja-JP"/>
              </w:rPr>
              <w:t>7</w:t>
            </w:r>
            <w:r w:rsidRPr="00511225">
              <w:rPr>
                <w:sz w:val="16"/>
                <w:szCs w:val="16"/>
                <w:lang w:eastAsia="zh-CN"/>
              </w:rPr>
              <w:t>8</w:t>
            </w:r>
          </w:p>
        </w:tc>
        <w:tc>
          <w:tcPr>
            <w:tcW w:w="1920" w:type="dxa"/>
          </w:tcPr>
          <w:p w14:paraId="501A858A" w14:textId="77777777" w:rsidR="00C13926" w:rsidRPr="00511225" w:rsidRDefault="00C13926" w:rsidP="00C13926">
            <w:pPr>
              <w:pStyle w:val="TAC"/>
              <w:rPr>
                <w:sz w:val="16"/>
                <w:szCs w:val="16"/>
                <w:lang w:eastAsia="zh-CN"/>
              </w:rPr>
            </w:pPr>
            <w:r>
              <w:rPr>
                <w:rFonts w:hint="eastAsia"/>
                <w:sz w:val="16"/>
                <w:szCs w:val="16"/>
                <w:lang w:eastAsia="ja-JP"/>
              </w:rPr>
              <w:t>10</w:t>
            </w:r>
          </w:p>
        </w:tc>
        <w:tc>
          <w:tcPr>
            <w:tcW w:w="4588" w:type="dxa"/>
          </w:tcPr>
          <w:p w14:paraId="2481CDA9" w14:textId="77777777" w:rsidR="00C13926" w:rsidRPr="00511225" w:rsidRDefault="00C13926" w:rsidP="00C13926">
            <w:pPr>
              <w:pStyle w:val="TAC"/>
              <w:rPr>
                <w:sz w:val="16"/>
                <w:szCs w:val="16"/>
              </w:rPr>
            </w:pPr>
            <w:proofErr w:type="spellStart"/>
            <w:r w:rsidRPr="00511225">
              <w:rPr>
                <w:sz w:val="16"/>
                <w:szCs w:val="16"/>
                <w:lang w:eastAsia="zh-CN"/>
              </w:rPr>
              <w:t>REF_aggressor</w:t>
            </w:r>
            <w:proofErr w:type="spellEnd"/>
          </w:p>
        </w:tc>
      </w:tr>
      <w:tr w:rsidR="00C13926" w:rsidRPr="00511225" w14:paraId="01CCD173" w14:textId="77777777" w:rsidTr="00E87335">
        <w:tc>
          <w:tcPr>
            <w:tcW w:w="1973" w:type="dxa"/>
            <w:vMerge/>
            <w:tcBorders>
              <w:bottom w:val="nil"/>
            </w:tcBorders>
          </w:tcPr>
          <w:p w14:paraId="103647E4" w14:textId="77777777" w:rsidR="00C13926" w:rsidRPr="00511225" w:rsidRDefault="00C13926" w:rsidP="00C13926">
            <w:pPr>
              <w:pStyle w:val="TAC"/>
              <w:rPr>
                <w:sz w:val="16"/>
                <w:szCs w:val="16"/>
              </w:rPr>
            </w:pPr>
          </w:p>
        </w:tc>
        <w:tc>
          <w:tcPr>
            <w:tcW w:w="763" w:type="dxa"/>
            <w:tcBorders>
              <w:top w:val="nil"/>
              <w:bottom w:val="single" w:sz="4" w:space="0" w:color="auto"/>
            </w:tcBorders>
          </w:tcPr>
          <w:p w14:paraId="0D70B1D9" w14:textId="77777777" w:rsidR="00C13926" w:rsidRPr="00511225" w:rsidRDefault="00C13926" w:rsidP="00C13926">
            <w:pPr>
              <w:pStyle w:val="TAC"/>
              <w:rPr>
                <w:sz w:val="16"/>
                <w:szCs w:val="16"/>
              </w:rPr>
            </w:pPr>
          </w:p>
        </w:tc>
        <w:tc>
          <w:tcPr>
            <w:tcW w:w="721" w:type="dxa"/>
          </w:tcPr>
          <w:p w14:paraId="37639844" w14:textId="77777777" w:rsidR="00C13926" w:rsidRPr="00511225" w:rsidRDefault="00C13926" w:rsidP="00C13926">
            <w:pPr>
              <w:pStyle w:val="TAC"/>
              <w:rPr>
                <w:sz w:val="16"/>
                <w:szCs w:val="16"/>
                <w:lang w:eastAsia="zh-CN"/>
              </w:rPr>
            </w:pPr>
            <w:r w:rsidRPr="00511225">
              <w:rPr>
                <w:sz w:val="16"/>
                <w:szCs w:val="16"/>
                <w:lang w:eastAsia="zh-CN"/>
              </w:rPr>
              <w:t>n7</w:t>
            </w:r>
            <w:r>
              <w:rPr>
                <w:rFonts w:hint="eastAsia"/>
                <w:sz w:val="16"/>
                <w:szCs w:val="16"/>
                <w:lang w:eastAsia="ja-JP"/>
              </w:rPr>
              <w:t>9</w:t>
            </w:r>
          </w:p>
        </w:tc>
        <w:tc>
          <w:tcPr>
            <w:tcW w:w="1920" w:type="dxa"/>
          </w:tcPr>
          <w:p w14:paraId="02D538A8" w14:textId="77777777" w:rsidR="00C13926" w:rsidRPr="00511225" w:rsidRDefault="00C13926" w:rsidP="00C13926">
            <w:pPr>
              <w:pStyle w:val="TAC"/>
              <w:rPr>
                <w:sz w:val="16"/>
                <w:szCs w:val="16"/>
                <w:lang w:eastAsia="zh-CN"/>
              </w:rPr>
            </w:pPr>
            <w:r>
              <w:rPr>
                <w:rFonts w:hint="eastAsia"/>
                <w:sz w:val="16"/>
                <w:szCs w:val="16"/>
                <w:lang w:eastAsia="ja-JP"/>
              </w:rPr>
              <w:t>40</w:t>
            </w:r>
          </w:p>
        </w:tc>
        <w:tc>
          <w:tcPr>
            <w:tcW w:w="4588" w:type="dxa"/>
          </w:tcPr>
          <w:p w14:paraId="48EB313D" w14:textId="77777777" w:rsidR="00C13926" w:rsidRPr="00511225" w:rsidRDefault="00C13926" w:rsidP="00C13926">
            <w:pPr>
              <w:pStyle w:val="TAC"/>
              <w:rPr>
                <w:sz w:val="16"/>
                <w:szCs w:val="16"/>
              </w:rPr>
            </w:pPr>
            <w:proofErr w:type="spellStart"/>
            <w:r w:rsidRPr="00511225">
              <w:rPr>
                <w:sz w:val="16"/>
                <w:szCs w:val="16"/>
                <w:lang w:eastAsia="zh-CN"/>
              </w:rPr>
              <w:t>REF_aggressor</w:t>
            </w:r>
            <w:proofErr w:type="spellEnd"/>
          </w:p>
        </w:tc>
      </w:tr>
      <w:tr w:rsidR="00C13926" w:rsidRPr="00511225" w14:paraId="54E1D30E" w14:textId="77777777" w:rsidTr="00E87335">
        <w:tc>
          <w:tcPr>
            <w:tcW w:w="1973" w:type="dxa"/>
            <w:vMerge w:val="restart"/>
            <w:tcBorders>
              <w:top w:val="single" w:sz="4" w:space="0" w:color="auto"/>
            </w:tcBorders>
          </w:tcPr>
          <w:p w14:paraId="298BDC8E" w14:textId="77777777" w:rsidR="00C13926" w:rsidRPr="00511225" w:rsidRDefault="00C13926" w:rsidP="00C13926">
            <w:pPr>
              <w:pStyle w:val="TAC"/>
              <w:rPr>
                <w:sz w:val="16"/>
                <w:szCs w:val="16"/>
              </w:rPr>
            </w:pPr>
            <w:r w:rsidRPr="00511225">
              <w:rPr>
                <w:sz w:val="16"/>
                <w:szCs w:val="16"/>
              </w:rPr>
              <w:t>DL_n66A-n71A-n77A_UL_n66A-n77A</w:t>
            </w:r>
          </w:p>
        </w:tc>
        <w:tc>
          <w:tcPr>
            <w:tcW w:w="763" w:type="dxa"/>
            <w:tcBorders>
              <w:top w:val="single" w:sz="4" w:space="0" w:color="auto"/>
              <w:bottom w:val="nil"/>
            </w:tcBorders>
          </w:tcPr>
          <w:p w14:paraId="7598FAC4" w14:textId="77777777" w:rsidR="00C13926" w:rsidRPr="00511225" w:rsidRDefault="00C13926" w:rsidP="00C13926">
            <w:pPr>
              <w:pStyle w:val="TAC"/>
              <w:rPr>
                <w:sz w:val="16"/>
                <w:szCs w:val="16"/>
              </w:rPr>
            </w:pPr>
            <w:r w:rsidRPr="00511225">
              <w:rPr>
                <w:sz w:val="16"/>
                <w:szCs w:val="16"/>
              </w:rPr>
              <w:t>1</w:t>
            </w:r>
          </w:p>
        </w:tc>
        <w:tc>
          <w:tcPr>
            <w:tcW w:w="721" w:type="dxa"/>
          </w:tcPr>
          <w:p w14:paraId="08D9377A" w14:textId="77777777" w:rsidR="00C13926" w:rsidRPr="00511225" w:rsidRDefault="00C13926" w:rsidP="00C13926">
            <w:pPr>
              <w:pStyle w:val="TAC"/>
              <w:rPr>
                <w:sz w:val="16"/>
                <w:szCs w:val="16"/>
                <w:lang w:eastAsia="zh-CN"/>
              </w:rPr>
            </w:pPr>
            <w:r w:rsidRPr="00511225">
              <w:rPr>
                <w:sz w:val="16"/>
                <w:szCs w:val="16"/>
                <w:lang w:eastAsia="zh-CN"/>
              </w:rPr>
              <w:t>n66</w:t>
            </w:r>
          </w:p>
        </w:tc>
        <w:tc>
          <w:tcPr>
            <w:tcW w:w="1920" w:type="dxa"/>
          </w:tcPr>
          <w:p w14:paraId="103209FB"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6AB5A0AC" w14:textId="77777777" w:rsidR="00C13926" w:rsidRPr="00511225" w:rsidRDefault="00C13926" w:rsidP="00C13926">
            <w:pPr>
              <w:pStyle w:val="TAC"/>
              <w:rPr>
                <w:sz w:val="16"/>
                <w:szCs w:val="16"/>
              </w:rPr>
            </w:pPr>
            <w:proofErr w:type="spellStart"/>
            <w:r w:rsidRPr="00511225">
              <w:rPr>
                <w:sz w:val="16"/>
                <w:szCs w:val="16"/>
                <w:lang w:eastAsia="zh-CN"/>
              </w:rPr>
              <w:t>REF_aggressor</w:t>
            </w:r>
            <w:proofErr w:type="spellEnd"/>
          </w:p>
        </w:tc>
      </w:tr>
      <w:tr w:rsidR="00C13926" w:rsidRPr="00511225" w14:paraId="151A80EF" w14:textId="77777777" w:rsidTr="00E87335">
        <w:tc>
          <w:tcPr>
            <w:tcW w:w="1973" w:type="dxa"/>
            <w:vMerge/>
          </w:tcPr>
          <w:p w14:paraId="766AA17D" w14:textId="77777777" w:rsidR="00C13926" w:rsidRPr="00511225" w:rsidRDefault="00C13926" w:rsidP="00C13926">
            <w:pPr>
              <w:pStyle w:val="TAC"/>
              <w:rPr>
                <w:sz w:val="16"/>
                <w:szCs w:val="16"/>
              </w:rPr>
            </w:pPr>
          </w:p>
        </w:tc>
        <w:tc>
          <w:tcPr>
            <w:tcW w:w="763" w:type="dxa"/>
            <w:tcBorders>
              <w:top w:val="nil"/>
              <w:bottom w:val="nil"/>
            </w:tcBorders>
          </w:tcPr>
          <w:p w14:paraId="73C23DB4" w14:textId="77777777" w:rsidR="00C13926" w:rsidRPr="00511225" w:rsidRDefault="00C13926" w:rsidP="00C13926">
            <w:pPr>
              <w:pStyle w:val="TAC"/>
              <w:rPr>
                <w:sz w:val="16"/>
                <w:szCs w:val="16"/>
              </w:rPr>
            </w:pPr>
          </w:p>
        </w:tc>
        <w:tc>
          <w:tcPr>
            <w:tcW w:w="721" w:type="dxa"/>
          </w:tcPr>
          <w:p w14:paraId="7DC627FC" w14:textId="77777777" w:rsidR="00C13926" w:rsidRPr="00511225" w:rsidRDefault="00C13926" w:rsidP="00C13926">
            <w:pPr>
              <w:pStyle w:val="TAC"/>
              <w:rPr>
                <w:sz w:val="16"/>
                <w:szCs w:val="16"/>
                <w:lang w:eastAsia="zh-CN"/>
              </w:rPr>
            </w:pPr>
            <w:r w:rsidRPr="00511225">
              <w:rPr>
                <w:sz w:val="16"/>
                <w:szCs w:val="16"/>
                <w:lang w:eastAsia="zh-CN"/>
              </w:rPr>
              <w:t>n71</w:t>
            </w:r>
          </w:p>
        </w:tc>
        <w:tc>
          <w:tcPr>
            <w:tcW w:w="1920" w:type="dxa"/>
          </w:tcPr>
          <w:p w14:paraId="35F8E9A8"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2928964B" w14:textId="77777777" w:rsidR="00C13926" w:rsidRPr="00511225" w:rsidRDefault="00C13926" w:rsidP="00C13926">
            <w:pPr>
              <w:pStyle w:val="TAC"/>
              <w:rPr>
                <w:sz w:val="16"/>
                <w:szCs w:val="16"/>
              </w:rPr>
            </w:pPr>
            <w:proofErr w:type="spellStart"/>
            <w:r w:rsidRPr="00511225">
              <w:rPr>
                <w:sz w:val="16"/>
                <w:szCs w:val="16"/>
              </w:rPr>
              <w:t>REF_victim</w:t>
            </w:r>
            <w:proofErr w:type="spellEnd"/>
            <w:r w:rsidRPr="00511225">
              <w:rPr>
                <w:sz w:val="16"/>
                <w:szCs w:val="16"/>
              </w:rPr>
              <w:t xml:space="preserve"> +15.3</w:t>
            </w:r>
          </w:p>
        </w:tc>
      </w:tr>
      <w:tr w:rsidR="00C13926" w:rsidRPr="00511225" w14:paraId="7C334D95" w14:textId="77777777" w:rsidTr="00E87335">
        <w:tc>
          <w:tcPr>
            <w:tcW w:w="1973" w:type="dxa"/>
            <w:vMerge/>
            <w:tcBorders>
              <w:bottom w:val="nil"/>
            </w:tcBorders>
          </w:tcPr>
          <w:p w14:paraId="34D10174" w14:textId="77777777" w:rsidR="00C13926" w:rsidRPr="00511225" w:rsidRDefault="00C13926" w:rsidP="00C13926">
            <w:pPr>
              <w:pStyle w:val="TAC"/>
              <w:rPr>
                <w:sz w:val="16"/>
                <w:szCs w:val="16"/>
              </w:rPr>
            </w:pPr>
          </w:p>
        </w:tc>
        <w:tc>
          <w:tcPr>
            <w:tcW w:w="763" w:type="dxa"/>
            <w:tcBorders>
              <w:top w:val="nil"/>
              <w:bottom w:val="single" w:sz="4" w:space="0" w:color="auto"/>
            </w:tcBorders>
          </w:tcPr>
          <w:p w14:paraId="5131948F" w14:textId="77777777" w:rsidR="00C13926" w:rsidRPr="00511225" w:rsidRDefault="00C13926" w:rsidP="00C13926">
            <w:pPr>
              <w:pStyle w:val="TAC"/>
              <w:rPr>
                <w:sz w:val="16"/>
                <w:szCs w:val="16"/>
              </w:rPr>
            </w:pPr>
          </w:p>
        </w:tc>
        <w:tc>
          <w:tcPr>
            <w:tcW w:w="721" w:type="dxa"/>
          </w:tcPr>
          <w:p w14:paraId="761D0E7C" w14:textId="77777777" w:rsidR="00C13926" w:rsidRPr="00511225" w:rsidRDefault="00C13926" w:rsidP="00C13926">
            <w:pPr>
              <w:pStyle w:val="TAC"/>
              <w:rPr>
                <w:sz w:val="16"/>
                <w:szCs w:val="16"/>
                <w:lang w:eastAsia="zh-CN"/>
              </w:rPr>
            </w:pPr>
            <w:r w:rsidRPr="00511225">
              <w:rPr>
                <w:sz w:val="16"/>
                <w:szCs w:val="16"/>
                <w:lang w:eastAsia="zh-CN"/>
              </w:rPr>
              <w:t>n77</w:t>
            </w:r>
          </w:p>
        </w:tc>
        <w:tc>
          <w:tcPr>
            <w:tcW w:w="1920" w:type="dxa"/>
          </w:tcPr>
          <w:p w14:paraId="53C19166" w14:textId="77777777" w:rsidR="00C13926" w:rsidRPr="00511225" w:rsidRDefault="00C13926" w:rsidP="00C13926">
            <w:pPr>
              <w:pStyle w:val="TAC"/>
              <w:rPr>
                <w:sz w:val="16"/>
                <w:szCs w:val="16"/>
                <w:lang w:eastAsia="zh-CN"/>
              </w:rPr>
            </w:pPr>
            <w:r w:rsidRPr="00511225">
              <w:rPr>
                <w:sz w:val="16"/>
                <w:szCs w:val="16"/>
                <w:lang w:eastAsia="zh-CN"/>
              </w:rPr>
              <w:t>10</w:t>
            </w:r>
          </w:p>
        </w:tc>
        <w:tc>
          <w:tcPr>
            <w:tcW w:w="4588" w:type="dxa"/>
          </w:tcPr>
          <w:p w14:paraId="43F3D4B0" w14:textId="77777777" w:rsidR="00C13926" w:rsidRPr="00511225" w:rsidRDefault="00C13926" w:rsidP="00C13926">
            <w:pPr>
              <w:pStyle w:val="TAC"/>
              <w:rPr>
                <w:sz w:val="16"/>
                <w:szCs w:val="16"/>
              </w:rPr>
            </w:pPr>
            <w:proofErr w:type="spellStart"/>
            <w:r w:rsidRPr="00511225">
              <w:rPr>
                <w:sz w:val="16"/>
                <w:szCs w:val="16"/>
                <w:lang w:eastAsia="zh-CN"/>
              </w:rPr>
              <w:t>REF_aggressor</w:t>
            </w:r>
            <w:proofErr w:type="spellEnd"/>
          </w:p>
        </w:tc>
      </w:tr>
      <w:tr w:rsidR="00C13926" w:rsidRPr="00511225" w14:paraId="1423F8A4" w14:textId="77777777" w:rsidTr="00E87335">
        <w:tc>
          <w:tcPr>
            <w:tcW w:w="1973" w:type="dxa"/>
            <w:vMerge w:val="restart"/>
            <w:tcBorders>
              <w:top w:val="single" w:sz="4" w:space="0" w:color="auto"/>
            </w:tcBorders>
          </w:tcPr>
          <w:p w14:paraId="573451AD" w14:textId="77777777" w:rsidR="00C13926" w:rsidRPr="00511225" w:rsidRDefault="00C13926" w:rsidP="00C13926">
            <w:pPr>
              <w:pStyle w:val="TAC"/>
              <w:rPr>
                <w:sz w:val="16"/>
                <w:szCs w:val="16"/>
              </w:rPr>
            </w:pPr>
            <w:r w:rsidRPr="00511225">
              <w:rPr>
                <w:sz w:val="16"/>
                <w:szCs w:val="16"/>
              </w:rPr>
              <w:t>DL_n66A-n71A-n78A_UL_n66A-n71A</w:t>
            </w:r>
          </w:p>
        </w:tc>
        <w:tc>
          <w:tcPr>
            <w:tcW w:w="763" w:type="dxa"/>
            <w:tcBorders>
              <w:top w:val="single" w:sz="4" w:space="0" w:color="auto"/>
              <w:bottom w:val="nil"/>
            </w:tcBorders>
          </w:tcPr>
          <w:p w14:paraId="0D2E4021" w14:textId="77777777" w:rsidR="00C13926" w:rsidRPr="00511225" w:rsidRDefault="00C13926" w:rsidP="00C13926">
            <w:pPr>
              <w:pStyle w:val="TAC"/>
              <w:rPr>
                <w:sz w:val="16"/>
                <w:szCs w:val="16"/>
                <w:lang w:eastAsia="zh-CN"/>
              </w:rPr>
            </w:pPr>
            <w:r w:rsidRPr="00511225">
              <w:rPr>
                <w:sz w:val="16"/>
                <w:szCs w:val="16"/>
                <w:lang w:eastAsia="zh-CN"/>
              </w:rPr>
              <w:t>1</w:t>
            </w:r>
          </w:p>
        </w:tc>
        <w:tc>
          <w:tcPr>
            <w:tcW w:w="721" w:type="dxa"/>
          </w:tcPr>
          <w:p w14:paraId="425EE324" w14:textId="77777777" w:rsidR="00C13926" w:rsidRPr="00511225" w:rsidRDefault="00C13926" w:rsidP="00C13926">
            <w:pPr>
              <w:pStyle w:val="TAC"/>
              <w:rPr>
                <w:sz w:val="16"/>
                <w:szCs w:val="16"/>
                <w:lang w:eastAsia="zh-CN"/>
              </w:rPr>
            </w:pPr>
            <w:r w:rsidRPr="00511225">
              <w:rPr>
                <w:sz w:val="16"/>
                <w:szCs w:val="16"/>
                <w:lang w:eastAsia="zh-CN"/>
              </w:rPr>
              <w:t>n66</w:t>
            </w:r>
          </w:p>
        </w:tc>
        <w:tc>
          <w:tcPr>
            <w:tcW w:w="1920" w:type="dxa"/>
          </w:tcPr>
          <w:p w14:paraId="4D3CBBE9"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2E01BFB3" w14:textId="77777777" w:rsidR="00C13926" w:rsidRPr="00511225" w:rsidRDefault="00C13926" w:rsidP="00C13926">
            <w:pPr>
              <w:pStyle w:val="TAC"/>
              <w:rPr>
                <w:sz w:val="16"/>
                <w:szCs w:val="16"/>
              </w:rPr>
            </w:pPr>
            <w:proofErr w:type="spellStart"/>
            <w:r w:rsidRPr="00511225">
              <w:rPr>
                <w:sz w:val="16"/>
                <w:szCs w:val="16"/>
                <w:lang w:eastAsia="zh-CN"/>
              </w:rPr>
              <w:t>REF_aggressor</w:t>
            </w:r>
            <w:proofErr w:type="spellEnd"/>
          </w:p>
        </w:tc>
      </w:tr>
      <w:tr w:rsidR="00C13926" w:rsidRPr="00511225" w14:paraId="0B72450C" w14:textId="77777777" w:rsidTr="00E87335">
        <w:tc>
          <w:tcPr>
            <w:tcW w:w="1973" w:type="dxa"/>
            <w:vMerge/>
          </w:tcPr>
          <w:p w14:paraId="43067169" w14:textId="77777777" w:rsidR="00C13926" w:rsidRPr="00511225" w:rsidRDefault="00C13926" w:rsidP="00C13926">
            <w:pPr>
              <w:pStyle w:val="TAC"/>
              <w:rPr>
                <w:sz w:val="16"/>
                <w:szCs w:val="16"/>
              </w:rPr>
            </w:pPr>
          </w:p>
        </w:tc>
        <w:tc>
          <w:tcPr>
            <w:tcW w:w="763" w:type="dxa"/>
            <w:tcBorders>
              <w:top w:val="nil"/>
              <w:bottom w:val="nil"/>
            </w:tcBorders>
          </w:tcPr>
          <w:p w14:paraId="6939AE12" w14:textId="77777777" w:rsidR="00C13926" w:rsidRPr="00511225" w:rsidRDefault="00C13926" w:rsidP="00C13926">
            <w:pPr>
              <w:pStyle w:val="TAC"/>
              <w:rPr>
                <w:sz w:val="16"/>
                <w:szCs w:val="16"/>
              </w:rPr>
            </w:pPr>
          </w:p>
        </w:tc>
        <w:tc>
          <w:tcPr>
            <w:tcW w:w="721" w:type="dxa"/>
          </w:tcPr>
          <w:p w14:paraId="64D7DC14" w14:textId="77777777" w:rsidR="00C13926" w:rsidRPr="00511225" w:rsidRDefault="00C13926" w:rsidP="00C13926">
            <w:pPr>
              <w:pStyle w:val="TAC"/>
              <w:rPr>
                <w:sz w:val="16"/>
                <w:szCs w:val="16"/>
                <w:lang w:eastAsia="zh-CN"/>
              </w:rPr>
            </w:pPr>
            <w:r w:rsidRPr="00511225">
              <w:rPr>
                <w:sz w:val="16"/>
                <w:szCs w:val="16"/>
                <w:lang w:eastAsia="zh-CN"/>
              </w:rPr>
              <w:t>n71</w:t>
            </w:r>
          </w:p>
        </w:tc>
        <w:tc>
          <w:tcPr>
            <w:tcW w:w="1920" w:type="dxa"/>
          </w:tcPr>
          <w:p w14:paraId="4822C88D"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7974A887" w14:textId="77777777" w:rsidR="00C13926" w:rsidRPr="00511225" w:rsidRDefault="00C13926" w:rsidP="00C13926">
            <w:pPr>
              <w:pStyle w:val="TAC"/>
              <w:rPr>
                <w:sz w:val="16"/>
                <w:szCs w:val="16"/>
              </w:rPr>
            </w:pPr>
            <w:proofErr w:type="spellStart"/>
            <w:r w:rsidRPr="00511225">
              <w:rPr>
                <w:sz w:val="16"/>
                <w:szCs w:val="16"/>
                <w:lang w:eastAsia="zh-CN"/>
              </w:rPr>
              <w:t>REF_aggressor</w:t>
            </w:r>
            <w:proofErr w:type="spellEnd"/>
          </w:p>
        </w:tc>
      </w:tr>
      <w:tr w:rsidR="00C13926" w:rsidRPr="00511225" w14:paraId="04FB59C7" w14:textId="77777777" w:rsidTr="00E87335">
        <w:tc>
          <w:tcPr>
            <w:tcW w:w="1973" w:type="dxa"/>
            <w:vMerge/>
            <w:tcBorders>
              <w:bottom w:val="nil"/>
            </w:tcBorders>
          </w:tcPr>
          <w:p w14:paraId="39CF9688" w14:textId="77777777" w:rsidR="00C13926" w:rsidRPr="00511225" w:rsidRDefault="00C13926" w:rsidP="00C13926">
            <w:pPr>
              <w:pStyle w:val="TAC"/>
              <w:rPr>
                <w:sz w:val="16"/>
                <w:szCs w:val="16"/>
              </w:rPr>
            </w:pPr>
          </w:p>
        </w:tc>
        <w:tc>
          <w:tcPr>
            <w:tcW w:w="763" w:type="dxa"/>
            <w:tcBorders>
              <w:top w:val="nil"/>
              <w:bottom w:val="single" w:sz="4" w:space="0" w:color="auto"/>
            </w:tcBorders>
          </w:tcPr>
          <w:p w14:paraId="6BCEA995" w14:textId="77777777" w:rsidR="00C13926" w:rsidRPr="00511225" w:rsidRDefault="00C13926" w:rsidP="00C13926">
            <w:pPr>
              <w:pStyle w:val="TAC"/>
              <w:rPr>
                <w:sz w:val="16"/>
                <w:szCs w:val="16"/>
              </w:rPr>
            </w:pPr>
          </w:p>
        </w:tc>
        <w:tc>
          <w:tcPr>
            <w:tcW w:w="721" w:type="dxa"/>
          </w:tcPr>
          <w:p w14:paraId="724CB296" w14:textId="77777777" w:rsidR="00C13926" w:rsidRPr="00511225" w:rsidRDefault="00C13926" w:rsidP="00C13926">
            <w:pPr>
              <w:pStyle w:val="TAC"/>
              <w:rPr>
                <w:sz w:val="16"/>
                <w:szCs w:val="16"/>
                <w:lang w:eastAsia="zh-CN"/>
              </w:rPr>
            </w:pPr>
            <w:r w:rsidRPr="00511225">
              <w:rPr>
                <w:sz w:val="16"/>
                <w:szCs w:val="16"/>
                <w:lang w:eastAsia="zh-CN"/>
              </w:rPr>
              <w:t>n78</w:t>
            </w:r>
          </w:p>
        </w:tc>
        <w:tc>
          <w:tcPr>
            <w:tcW w:w="1920" w:type="dxa"/>
          </w:tcPr>
          <w:p w14:paraId="036C0F45" w14:textId="77777777" w:rsidR="00C13926" w:rsidRPr="00511225" w:rsidRDefault="00C13926" w:rsidP="00C13926">
            <w:pPr>
              <w:pStyle w:val="TAC"/>
              <w:rPr>
                <w:sz w:val="16"/>
                <w:szCs w:val="16"/>
                <w:lang w:eastAsia="zh-CN"/>
              </w:rPr>
            </w:pPr>
            <w:r w:rsidRPr="00511225">
              <w:rPr>
                <w:sz w:val="16"/>
                <w:szCs w:val="16"/>
                <w:lang w:eastAsia="zh-CN"/>
              </w:rPr>
              <w:t>10</w:t>
            </w:r>
          </w:p>
        </w:tc>
        <w:tc>
          <w:tcPr>
            <w:tcW w:w="4588" w:type="dxa"/>
          </w:tcPr>
          <w:p w14:paraId="63927765" w14:textId="77777777" w:rsidR="00C13926" w:rsidRPr="00511225" w:rsidRDefault="00C13926" w:rsidP="00C13926">
            <w:pPr>
              <w:pStyle w:val="TAC"/>
              <w:rPr>
                <w:sz w:val="16"/>
                <w:szCs w:val="16"/>
              </w:rPr>
            </w:pPr>
            <w:proofErr w:type="spellStart"/>
            <w:r w:rsidRPr="00511225">
              <w:rPr>
                <w:sz w:val="16"/>
                <w:szCs w:val="16"/>
              </w:rPr>
              <w:t>REF_victim</w:t>
            </w:r>
            <w:proofErr w:type="spellEnd"/>
            <w:r w:rsidRPr="00511225">
              <w:rPr>
                <w:sz w:val="16"/>
                <w:szCs w:val="16"/>
              </w:rPr>
              <w:t xml:space="preserve"> +9</w:t>
            </w:r>
          </w:p>
        </w:tc>
      </w:tr>
      <w:tr w:rsidR="00C13926" w:rsidRPr="00511225" w14:paraId="372CFB1D" w14:textId="77777777" w:rsidTr="00E87335">
        <w:tc>
          <w:tcPr>
            <w:tcW w:w="1973" w:type="dxa"/>
            <w:vMerge w:val="restart"/>
            <w:tcBorders>
              <w:top w:val="single" w:sz="4" w:space="0" w:color="auto"/>
            </w:tcBorders>
          </w:tcPr>
          <w:p w14:paraId="39AFD2FA" w14:textId="77777777" w:rsidR="00C13926" w:rsidRPr="00511225" w:rsidRDefault="00C13926" w:rsidP="00C13926">
            <w:pPr>
              <w:pStyle w:val="TAC"/>
              <w:rPr>
                <w:sz w:val="16"/>
                <w:szCs w:val="16"/>
              </w:rPr>
            </w:pPr>
            <w:r w:rsidRPr="00511225">
              <w:rPr>
                <w:sz w:val="16"/>
                <w:szCs w:val="16"/>
              </w:rPr>
              <w:t>DL_n66A-n71A-n78A_UL_n71A-n78A</w:t>
            </w:r>
          </w:p>
        </w:tc>
        <w:tc>
          <w:tcPr>
            <w:tcW w:w="763" w:type="dxa"/>
            <w:tcBorders>
              <w:top w:val="single" w:sz="4" w:space="0" w:color="auto"/>
              <w:bottom w:val="nil"/>
            </w:tcBorders>
          </w:tcPr>
          <w:p w14:paraId="293D96B1" w14:textId="77777777" w:rsidR="00C13926" w:rsidRPr="00511225" w:rsidRDefault="00C13926" w:rsidP="00C13926">
            <w:pPr>
              <w:pStyle w:val="TAC"/>
              <w:rPr>
                <w:sz w:val="16"/>
                <w:szCs w:val="16"/>
              </w:rPr>
            </w:pPr>
            <w:r w:rsidRPr="00511225">
              <w:rPr>
                <w:sz w:val="16"/>
                <w:szCs w:val="16"/>
              </w:rPr>
              <w:t>1</w:t>
            </w:r>
          </w:p>
        </w:tc>
        <w:tc>
          <w:tcPr>
            <w:tcW w:w="721" w:type="dxa"/>
          </w:tcPr>
          <w:p w14:paraId="3ACABDEC" w14:textId="77777777" w:rsidR="00C13926" w:rsidRPr="00511225" w:rsidRDefault="00C13926" w:rsidP="00C13926">
            <w:pPr>
              <w:pStyle w:val="TAC"/>
              <w:rPr>
                <w:sz w:val="16"/>
                <w:szCs w:val="16"/>
                <w:lang w:eastAsia="zh-CN"/>
              </w:rPr>
            </w:pPr>
            <w:r w:rsidRPr="00511225">
              <w:rPr>
                <w:sz w:val="16"/>
                <w:szCs w:val="16"/>
                <w:lang w:eastAsia="zh-CN"/>
              </w:rPr>
              <w:t>n66</w:t>
            </w:r>
          </w:p>
        </w:tc>
        <w:tc>
          <w:tcPr>
            <w:tcW w:w="1920" w:type="dxa"/>
          </w:tcPr>
          <w:p w14:paraId="0EE4D45D"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7BB3AE27" w14:textId="77777777" w:rsidR="00C13926" w:rsidRPr="00511225" w:rsidRDefault="00C13926" w:rsidP="00C13926">
            <w:pPr>
              <w:pStyle w:val="TAC"/>
              <w:rPr>
                <w:sz w:val="16"/>
                <w:szCs w:val="16"/>
              </w:rPr>
            </w:pPr>
            <w:proofErr w:type="spellStart"/>
            <w:r w:rsidRPr="00511225">
              <w:rPr>
                <w:sz w:val="16"/>
                <w:szCs w:val="16"/>
              </w:rPr>
              <w:t>REF_victim</w:t>
            </w:r>
            <w:proofErr w:type="spellEnd"/>
            <w:r w:rsidRPr="00511225">
              <w:rPr>
                <w:sz w:val="16"/>
                <w:szCs w:val="16"/>
              </w:rPr>
              <w:t xml:space="preserve"> +15.5</w:t>
            </w:r>
          </w:p>
        </w:tc>
      </w:tr>
      <w:tr w:rsidR="00C13926" w:rsidRPr="00511225" w14:paraId="57393DA4" w14:textId="77777777" w:rsidTr="00E87335">
        <w:tc>
          <w:tcPr>
            <w:tcW w:w="1973" w:type="dxa"/>
            <w:vMerge/>
          </w:tcPr>
          <w:p w14:paraId="53AA6592" w14:textId="77777777" w:rsidR="00C13926" w:rsidRPr="00511225" w:rsidRDefault="00C13926" w:rsidP="00C13926">
            <w:pPr>
              <w:pStyle w:val="TAC"/>
              <w:rPr>
                <w:sz w:val="16"/>
                <w:szCs w:val="16"/>
              </w:rPr>
            </w:pPr>
          </w:p>
        </w:tc>
        <w:tc>
          <w:tcPr>
            <w:tcW w:w="763" w:type="dxa"/>
            <w:tcBorders>
              <w:top w:val="nil"/>
              <w:bottom w:val="nil"/>
            </w:tcBorders>
          </w:tcPr>
          <w:p w14:paraId="4B076A4E" w14:textId="77777777" w:rsidR="00C13926" w:rsidRPr="00511225" w:rsidRDefault="00C13926" w:rsidP="00C13926">
            <w:pPr>
              <w:pStyle w:val="TAC"/>
              <w:rPr>
                <w:sz w:val="16"/>
                <w:szCs w:val="16"/>
              </w:rPr>
            </w:pPr>
          </w:p>
        </w:tc>
        <w:tc>
          <w:tcPr>
            <w:tcW w:w="721" w:type="dxa"/>
          </w:tcPr>
          <w:p w14:paraId="76860B1F" w14:textId="77777777" w:rsidR="00C13926" w:rsidRPr="00511225" w:rsidRDefault="00C13926" w:rsidP="00C13926">
            <w:pPr>
              <w:pStyle w:val="TAC"/>
              <w:rPr>
                <w:sz w:val="16"/>
                <w:szCs w:val="16"/>
                <w:lang w:eastAsia="zh-CN"/>
              </w:rPr>
            </w:pPr>
            <w:r w:rsidRPr="00511225">
              <w:rPr>
                <w:sz w:val="16"/>
                <w:szCs w:val="16"/>
                <w:lang w:eastAsia="zh-CN"/>
              </w:rPr>
              <w:t>n71</w:t>
            </w:r>
          </w:p>
        </w:tc>
        <w:tc>
          <w:tcPr>
            <w:tcW w:w="1920" w:type="dxa"/>
          </w:tcPr>
          <w:p w14:paraId="0F65ADD5" w14:textId="77777777" w:rsidR="00C13926" w:rsidRPr="00511225" w:rsidRDefault="00C13926" w:rsidP="00C13926">
            <w:pPr>
              <w:pStyle w:val="TAC"/>
              <w:rPr>
                <w:sz w:val="16"/>
                <w:szCs w:val="16"/>
                <w:lang w:eastAsia="zh-CN"/>
              </w:rPr>
            </w:pPr>
            <w:r w:rsidRPr="00511225">
              <w:rPr>
                <w:sz w:val="16"/>
                <w:szCs w:val="16"/>
                <w:lang w:eastAsia="zh-CN"/>
              </w:rPr>
              <w:t>5</w:t>
            </w:r>
          </w:p>
        </w:tc>
        <w:tc>
          <w:tcPr>
            <w:tcW w:w="4588" w:type="dxa"/>
          </w:tcPr>
          <w:p w14:paraId="4ACA8ABC" w14:textId="77777777" w:rsidR="00C13926" w:rsidRPr="00511225" w:rsidRDefault="00C13926" w:rsidP="00C13926">
            <w:pPr>
              <w:pStyle w:val="TAC"/>
              <w:rPr>
                <w:sz w:val="16"/>
                <w:szCs w:val="16"/>
              </w:rPr>
            </w:pPr>
            <w:proofErr w:type="spellStart"/>
            <w:r w:rsidRPr="00511225">
              <w:rPr>
                <w:sz w:val="16"/>
                <w:szCs w:val="16"/>
                <w:lang w:eastAsia="zh-CN"/>
              </w:rPr>
              <w:t>REF_aggressor</w:t>
            </w:r>
            <w:proofErr w:type="spellEnd"/>
          </w:p>
        </w:tc>
      </w:tr>
      <w:tr w:rsidR="00C13926" w:rsidRPr="00511225" w14:paraId="5B76CFFE" w14:textId="77777777" w:rsidTr="00E87335">
        <w:tc>
          <w:tcPr>
            <w:tcW w:w="1973" w:type="dxa"/>
            <w:vMerge/>
            <w:tcBorders>
              <w:bottom w:val="single" w:sz="4" w:space="0" w:color="auto"/>
            </w:tcBorders>
          </w:tcPr>
          <w:p w14:paraId="49FE9345" w14:textId="77777777" w:rsidR="00C13926" w:rsidRPr="00511225" w:rsidRDefault="00C13926" w:rsidP="00C13926">
            <w:pPr>
              <w:pStyle w:val="TAC"/>
              <w:rPr>
                <w:sz w:val="16"/>
                <w:szCs w:val="16"/>
              </w:rPr>
            </w:pPr>
          </w:p>
        </w:tc>
        <w:tc>
          <w:tcPr>
            <w:tcW w:w="763" w:type="dxa"/>
            <w:tcBorders>
              <w:top w:val="nil"/>
              <w:bottom w:val="single" w:sz="4" w:space="0" w:color="auto"/>
            </w:tcBorders>
          </w:tcPr>
          <w:p w14:paraId="46649DF9" w14:textId="77777777" w:rsidR="00C13926" w:rsidRPr="00511225" w:rsidRDefault="00C13926" w:rsidP="00C13926">
            <w:pPr>
              <w:pStyle w:val="TAC"/>
              <w:rPr>
                <w:sz w:val="16"/>
                <w:szCs w:val="16"/>
              </w:rPr>
            </w:pPr>
          </w:p>
        </w:tc>
        <w:tc>
          <w:tcPr>
            <w:tcW w:w="721" w:type="dxa"/>
            <w:tcBorders>
              <w:bottom w:val="single" w:sz="4" w:space="0" w:color="auto"/>
            </w:tcBorders>
          </w:tcPr>
          <w:p w14:paraId="1D0D467B" w14:textId="77777777" w:rsidR="00C13926" w:rsidRPr="00511225" w:rsidRDefault="00C13926" w:rsidP="00C13926">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21559B2D" w14:textId="77777777" w:rsidR="00C13926" w:rsidRPr="00511225" w:rsidRDefault="00C13926" w:rsidP="00C13926">
            <w:pPr>
              <w:pStyle w:val="TAC"/>
              <w:rPr>
                <w:sz w:val="16"/>
                <w:szCs w:val="16"/>
                <w:lang w:eastAsia="zh-CN"/>
              </w:rPr>
            </w:pPr>
            <w:r w:rsidRPr="00511225">
              <w:rPr>
                <w:sz w:val="16"/>
                <w:szCs w:val="16"/>
                <w:lang w:eastAsia="zh-CN"/>
              </w:rPr>
              <w:t>10</w:t>
            </w:r>
          </w:p>
        </w:tc>
        <w:tc>
          <w:tcPr>
            <w:tcW w:w="4588" w:type="dxa"/>
            <w:tcBorders>
              <w:bottom w:val="single" w:sz="4" w:space="0" w:color="auto"/>
            </w:tcBorders>
          </w:tcPr>
          <w:p w14:paraId="6C2ED38E" w14:textId="77777777" w:rsidR="00C13926" w:rsidRPr="00511225" w:rsidRDefault="00C13926" w:rsidP="00C13926">
            <w:pPr>
              <w:pStyle w:val="TAC"/>
              <w:rPr>
                <w:sz w:val="16"/>
                <w:szCs w:val="16"/>
              </w:rPr>
            </w:pPr>
            <w:proofErr w:type="spellStart"/>
            <w:r w:rsidRPr="00511225">
              <w:rPr>
                <w:sz w:val="16"/>
                <w:szCs w:val="16"/>
                <w:lang w:eastAsia="zh-CN"/>
              </w:rPr>
              <w:t>REF_aggressor</w:t>
            </w:r>
            <w:proofErr w:type="spellEnd"/>
          </w:p>
        </w:tc>
      </w:tr>
      <w:tr w:rsidR="00C13926" w:rsidRPr="00511225" w14:paraId="19B46E03" w14:textId="77777777" w:rsidTr="00E87335">
        <w:tc>
          <w:tcPr>
            <w:tcW w:w="9965" w:type="dxa"/>
            <w:gridSpan w:val="5"/>
            <w:tcBorders>
              <w:bottom w:val="single" w:sz="4" w:space="0" w:color="auto"/>
            </w:tcBorders>
          </w:tcPr>
          <w:p w14:paraId="78162234" w14:textId="77777777" w:rsidR="00C13926" w:rsidRPr="00511225" w:rsidRDefault="00C13926" w:rsidP="00C13926">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042B2A6B" w14:textId="77777777" w:rsidR="00C13926" w:rsidRPr="00511225" w:rsidRDefault="00C13926" w:rsidP="00C13926">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0706F25D" w14:textId="77777777" w:rsidR="00C13926" w:rsidRPr="00511225" w:rsidRDefault="00C13926" w:rsidP="00C13926">
            <w:pPr>
              <w:pStyle w:val="TAN"/>
              <w:rPr>
                <w:sz w:val="16"/>
                <w:szCs w:val="16"/>
              </w:rPr>
            </w:pPr>
            <w:r w:rsidRPr="00511225">
              <w:rPr>
                <w:sz w:val="16"/>
                <w:szCs w:val="16"/>
              </w:rPr>
              <w:t>Note 3:</w:t>
            </w:r>
            <w:r w:rsidRPr="00511225">
              <w:rPr>
                <w:sz w:val="16"/>
                <w:szCs w:val="16"/>
              </w:rPr>
              <w:tab/>
              <w:t>Void.</w:t>
            </w:r>
          </w:p>
          <w:p w14:paraId="308C82B3" w14:textId="77777777" w:rsidR="00C13926" w:rsidRPr="00511225" w:rsidRDefault="00C13926" w:rsidP="00C13926">
            <w:pPr>
              <w:pStyle w:val="TAN"/>
              <w:rPr>
                <w:sz w:val="16"/>
                <w:szCs w:val="16"/>
              </w:rPr>
            </w:pPr>
            <w:r w:rsidRPr="00511225">
              <w:rPr>
                <w:sz w:val="16"/>
                <w:szCs w:val="16"/>
              </w:rPr>
              <w:t>Note 4:</w:t>
            </w:r>
            <w:r w:rsidRPr="00511225">
              <w:rPr>
                <w:sz w:val="16"/>
                <w:szCs w:val="16"/>
              </w:rPr>
              <w:tab/>
            </w:r>
            <w:r w:rsidRPr="00511225">
              <w:rPr>
                <w:sz w:val="16"/>
                <w:szCs w:val="16"/>
                <w:lang w:eastAsia="zh-CN"/>
              </w:rPr>
              <w:t>Void</w:t>
            </w:r>
          </w:p>
          <w:p w14:paraId="197EC740" w14:textId="77777777" w:rsidR="00C13926" w:rsidRPr="00511225" w:rsidRDefault="00C13926" w:rsidP="00C13926">
            <w:pPr>
              <w:pStyle w:val="TAN"/>
              <w:rPr>
                <w:sz w:val="16"/>
                <w:szCs w:val="16"/>
                <w:lang w:eastAsia="zh-CN"/>
              </w:rPr>
            </w:pPr>
            <w:r w:rsidRPr="00511225">
              <w:rPr>
                <w:sz w:val="16"/>
                <w:szCs w:val="16"/>
                <w:lang w:eastAsia="zh-CN"/>
              </w:rPr>
              <w:t>Note 5:</w:t>
            </w:r>
            <w:r w:rsidRPr="00511225">
              <w:rPr>
                <w:sz w:val="16"/>
                <w:szCs w:val="16"/>
                <w:lang w:eastAsia="zh-CN"/>
              </w:rPr>
              <w:tab/>
              <w:t>Void</w:t>
            </w:r>
          </w:p>
          <w:p w14:paraId="2FAE9AE6" w14:textId="77777777" w:rsidR="00C13926" w:rsidRPr="00511225" w:rsidRDefault="00C13926" w:rsidP="00C13926">
            <w:pPr>
              <w:pStyle w:val="TAN"/>
              <w:rPr>
                <w:sz w:val="16"/>
                <w:szCs w:val="16"/>
                <w:lang w:eastAsia="zh-CN"/>
              </w:rPr>
            </w:pPr>
            <w:r w:rsidRPr="00511225">
              <w:rPr>
                <w:sz w:val="16"/>
                <w:szCs w:val="16"/>
              </w:rPr>
              <w:t>Note 6:</w:t>
            </w:r>
            <w:r w:rsidRPr="00511225">
              <w:rPr>
                <w:sz w:val="16"/>
                <w:szCs w:val="16"/>
                <w:lang w:eastAsia="zh-CN"/>
              </w:rPr>
              <w:tab/>
              <w:t>Void</w:t>
            </w:r>
          </w:p>
          <w:p w14:paraId="58792951" w14:textId="77777777" w:rsidR="00C13926" w:rsidRPr="00511225" w:rsidRDefault="00C13926" w:rsidP="00C13926">
            <w:pPr>
              <w:pStyle w:val="TAN"/>
              <w:rPr>
                <w:sz w:val="16"/>
                <w:szCs w:val="16"/>
              </w:rPr>
            </w:pPr>
            <w:r w:rsidRPr="00511225">
              <w:rPr>
                <w:sz w:val="16"/>
                <w:szCs w:val="16"/>
              </w:rPr>
              <w:t>Note 7:</w:t>
            </w:r>
            <w:r w:rsidRPr="00511225">
              <w:rPr>
                <w:sz w:val="16"/>
                <w:szCs w:val="16"/>
                <w:lang w:eastAsia="zh-CN"/>
              </w:rPr>
              <w:tab/>
            </w:r>
            <w:r w:rsidRPr="00511225">
              <w:rPr>
                <w:sz w:val="16"/>
                <w:szCs w:val="16"/>
              </w:rPr>
              <w:t>The symbol “</w:t>
            </w:r>
            <w:proofErr w:type="spellStart"/>
            <w:r w:rsidRPr="00511225">
              <w:rPr>
                <w:sz w:val="16"/>
                <w:szCs w:val="16"/>
              </w:rPr>
              <w:t>REF_victim</w:t>
            </w:r>
            <w:proofErr w:type="spellEnd"/>
            <w:r w:rsidRPr="00511225">
              <w:rPr>
                <w:sz w:val="16"/>
                <w:szCs w:val="16"/>
              </w:rPr>
              <w:t>” in this table can be used for cases of 2 antenna ports, 4 antenna ports, or 8 antenna ports. The values equal to reference sensitivity values for 2 antenna ports. Refer to Table 7.3.2.5-1a and Table 7.3.2.5-1b for reference sensitivity values for 2 antenna ports.</w:t>
            </w:r>
          </w:p>
          <w:p w14:paraId="3B32F85F" w14:textId="77777777" w:rsidR="00C13926" w:rsidRPr="00511225" w:rsidRDefault="00C13926" w:rsidP="00C13926">
            <w:pPr>
              <w:pStyle w:val="TAN"/>
              <w:rPr>
                <w:sz w:val="16"/>
                <w:szCs w:val="16"/>
                <w:lang w:eastAsia="zh-CN"/>
              </w:rPr>
            </w:pPr>
            <w:r w:rsidRPr="00511225">
              <w:rPr>
                <w:sz w:val="16"/>
                <w:szCs w:val="16"/>
                <w:lang w:eastAsia="zh-CN"/>
              </w:rPr>
              <w:t>Note 9:</w:t>
            </w:r>
            <w:r w:rsidRPr="00511225">
              <w:rPr>
                <w:sz w:val="16"/>
                <w:szCs w:val="16"/>
                <w:lang w:eastAsia="zh-CN"/>
              </w:rPr>
              <w:tab/>
              <w:t>The symbol "</w:t>
            </w:r>
            <w:proofErr w:type="spellStart"/>
            <w:r w:rsidRPr="00511225">
              <w:rPr>
                <w:sz w:val="16"/>
                <w:szCs w:val="16"/>
                <w:lang w:eastAsia="zh-CN"/>
              </w:rPr>
              <w:t>REF_aggressor</w:t>
            </w:r>
            <w:proofErr w:type="spellEnd"/>
            <w:r w:rsidRPr="00511225">
              <w:rPr>
                <w:sz w:val="16"/>
                <w:szCs w:val="16"/>
                <w:lang w:eastAsia="zh-CN"/>
              </w:rPr>
              <w:t>"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2D6F163A" w14:textId="77777777" w:rsidR="00C13926" w:rsidRPr="00511225" w:rsidRDefault="00C13926" w:rsidP="00C13926">
            <w:pPr>
              <w:pStyle w:val="TAN"/>
              <w:rPr>
                <w:lang w:eastAsia="zh-CN"/>
              </w:rPr>
            </w:pPr>
            <w:r w:rsidRPr="00511225">
              <w:rPr>
                <w:sz w:val="16"/>
                <w:szCs w:val="16"/>
                <w:lang w:eastAsia="zh-CN"/>
              </w:rPr>
              <w:t>Note 10:</w:t>
            </w:r>
            <w:r w:rsidRPr="00511225">
              <w:rPr>
                <w:sz w:val="16"/>
                <w:szCs w:val="16"/>
                <w:lang w:eastAsia="zh-CN"/>
              </w:rPr>
              <w:tab/>
              <w:t>The test requirement for 2Rx victim band is “</w:t>
            </w:r>
            <w:proofErr w:type="spellStart"/>
            <w:r w:rsidRPr="00511225">
              <w:rPr>
                <w:sz w:val="16"/>
                <w:szCs w:val="16"/>
                <w:lang w:eastAsia="zh-CN"/>
              </w:rPr>
              <w:t>REF_victim</w:t>
            </w:r>
            <w:proofErr w:type="spellEnd"/>
            <w:r w:rsidRPr="00511225">
              <w:rPr>
                <w:sz w:val="16"/>
                <w:szCs w:val="16"/>
                <w:lang w:eastAsia="zh-CN"/>
              </w:rPr>
              <w:t xml:space="preserve"> + MSD”, for 4Rx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xml:space="preserve">| = </w:t>
            </w:r>
            <w:proofErr w:type="spellStart"/>
            <w:r w:rsidRPr="00511225">
              <w:rPr>
                <w:sz w:val="16"/>
                <w:szCs w:val="16"/>
                <w:lang w:eastAsia="zh-CN"/>
              </w:rPr>
              <w:t>REF_victim</w:t>
            </w:r>
            <w:proofErr w:type="spellEnd"/>
            <w:r w:rsidRPr="00511225">
              <w:rPr>
                <w:sz w:val="16"/>
                <w:szCs w:val="16"/>
                <w:lang w:eastAsia="zh-CN"/>
              </w:rPr>
              <w:t xml:space="preserve"> + MSD”, and for 8Rx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w:t>
            </w:r>
            <w:proofErr w:type="spellStart"/>
            <w:r w:rsidRPr="00511225">
              <w:rPr>
                <w:sz w:val="16"/>
                <w:szCs w:val="16"/>
                <w:lang w:eastAsia="zh-CN"/>
              </w:rPr>
              <w:t>REF_victim</w:t>
            </w:r>
            <w:proofErr w:type="spellEnd"/>
            <w:r w:rsidRPr="00511225">
              <w:rPr>
                <w:sz w:val="16"/>
                <w:szCs w:val="16"/>
                <w:lang w:eastAsia="zh-CN"/>
              </w:rPr>
              <w:t>+ MSD”, where the “MSD” refers to the MSD requirements for 2Rx antenna ports.</w:t>
            </w:r>
          </w:p>
        </w:tc>
      </w:tr>
    </w:tbl>
    <w:p w14:paraId="0E864FE2" w14:textId="77777777" w:rsidR="003C7430" w:rsidRDefault="003C7430" w:rsidP="00EC3231">
      <w:pPr>
        <w:pStyle w:val="EditorsNote"/>
        <w:ind w:left="0" w:firstLine="0"/>
        <w:rPr>
          <w:b/>
          <w:bCs/>
          <w:sz w:val="24"/>
          <w:szCs w:val="24"/>
          <w:highlight w:val="yellow"/>
          <w:lang w:eastAsia="en-GB"/>
        </w:rPr>
      </w:pPr>
    </w:p>
    <w:p w14:paraId="538FB4BF" w14:textId="3B797F14" w:rsidR="00B5472A" w:rsidRPr="00644F0C" w:rsidRDefault="00644F0C" w:rsidP="00644F0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B5472A" w:rsidRPr="00644F0C" w:rsidSect="00ED307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64402E" w14:textId="77777777" w:rsidR="00AB39E4" w:rsidRDefault="00AB39E4">
      <w:r>
        <w:separator/>
      </w:r>
    </w:p>
  </w:endnote>
  <w:endnote w:type="continuationSeparator" w:id="0">
    <w:p w14:paraId="0B6A050E" w14:textId="77777777" w:rsidR="00AB39E4" w:rsidRDefault="00AB39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eiryo">
    <w:charset w:val="80"/>
    <w:family w:val="swiss"/>
    <w:pitch w:val="variable"/>
    <w:sig w:usb0="E00002FF" w:usb1="6AC7FFFF" w:usb2="08000012" w:usb3="00000000" w:csb0="0002009F" w:csb1="00000000"/>
  </w:font>
  <w:font w:name="Nokia Pure Text">
    <w:panose1 w:val="020B05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0"/>
    <w:family w:val="auto"/>
    <w:pitch w:val="variable"/>
    <w:sig w:usb0="00000087" w:usb1="00000000" w:usb2="00000000" w:usb3="00000000" w:csb0="0000001B"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panose1 w:val="020B0804040602060303"/>
    <w:charset w:val="00"/>
    <w:family w:val="swiss"/>
    <w:pitch w:val="variable"/>
    <w:sig w:usb0="A40006FF" w:usb1="700078FB" w:usb2="00000800"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943A7A" w14:textId="77777777" w:rsidR="00AB39E4" w:rsidRDefault="00AB39E4">
      <w:r>
        <w:separator/>
      </w:r>
    </w:p>
  </w:footnote>
  <w:footnote w:type="continuationSeparator" w:id="0">
    <w:p w14:paraId="69DC5D0A" w14:textId="77777777" w:rsidR="00AB39E4" w:rsidRDefault="00AB39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6"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F05694"/>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7"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0"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1"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4"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27"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9" w15:restartNumberingAfterBreak="0">
    <w:nsid w:val="370043E0"/>
    <w:multiLevelType w:val="singleLevel"/>
    <w:tmpl w:val="E770663C"/>
    <w:lvl w:ilvl="0">
      <w:start w:val="1"/>
      <w:numFmt w:val="lowerLetter"/>
      <w:lvlText w:val="%1)"/>
      <w:legacy w:legacy="1" w:legacySpace="0" w:legacyIndent="283"/>
      <w:lvlJc w:val="left"/>
      <w:pPr>
        <w:ind w:left="567" w:hanging="283"/>
      </w:pPr>
    </w:lvl>
  </w:abstractNum>
  <w:abstractNum w:abstractNumId="30"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3AD132DD"/>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36"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37"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8"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40"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2" w15:restartNumberingAfterBreak="0">
    <w:nsid w:val="4EE56B1A"/>
    <w:multiLevelType w:val="hybridMultilevel"/>
    <w:tmpl w:val="0FC0B43A"/>
    <w:lvl w:ilvl="0" w:tplc="E4B45D4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5"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4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51"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52"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6"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57"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5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9"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6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64"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5"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0"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1"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72"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74"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50"/>
  </w:num>
  <w:num w:numId="2" w16cid:durableId="1182860237">
    <w:abstractNumId w:val="59"/>
  </w:num>
  <w:num w:numId="3" w16cid:durableId="1277176415">
    <w:abstractNumId w:val="52"/>
  </w:num>
  <w:num w:numId="4" w16cid:durableId="378629971">
    <w:abstractNumId w:val="51"/>
  </w:num>
  <w:num w:numId="5" w16cid:durableId="1330790625">
    <w:abstractNumId w:val="19"/>
  </w:num>
  <w:num w:numId="6" w16cid:durableId="971441839">
    <w:abstractNumId w:val="65"/>
  </w:num>
  <w:num w:numId="7" w16cid:durableId="1060517710">
    <w:abstractNumId w:val="71"/>
  </w:num>
  <w:num w:numId="8" w16cid:durableId="1777946518">
    <w:abstractNumId w:val="56"/>
  </w:num>
  <w:num w:numId="9" w16cid:durableId="789860466">
    <w:abstractNumId w:val="43"/>
  </w:num>
  <w:num w:numId="10" w16cid:durableId="296567178">
    <w:abstractNumId w:val="73"/>
  </w:num>
  <w:num w:numId="11" w16cid:durableId="15958520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72"/>
  </w:num>
  <w:num w:numId="13" w16cid:durableId="1494835044">
    <w:abstractNumId w:val="26"/>
  </w:num>
  <w:num w:numId="14" w16cid:durableId="324748223">
    <w:abstractNumId w:val="7"/>
  </w:num>
  <w:num w:numId="15" w16cid:durableId="488903936">
    <w:abstractNumId w:val="3"/>
  </w:num>
  <w:num w:numId="16" w16cid:durableId="1071545011">
    <w:abstractNumId w:val="68"/>
  </w:num>
  <w:num w:numId="17" w16cid:durableId="1185365713">
    <w:abstractNumId w:val="44"/>
  </w:num>
  <w:num w:numId="18" w16cid:durableId="903952330">
    <w:abstractNumId w:val="58"/>
  </w:num>
  <w:num w:numId="19" w16cid:durableId="1102458852">
    <w:abstractNumId w:val="64"/>
  </w:num>
  <w:num w:numId="20" w16cid:durableId="1351638633">
    <w:abstractNumId w:val="16"/>
  </w:num>
  <w:num w:numId="21" w16cid:durableId="1415931358">
    <w:abstractNumId w:val="53"/>
  </w:num>
  <w:num w:numId="22" w16cid:durableId="222523385">
    <w:abstractNumId w:val="49"/>
  </w:num>
  <w:num w:numId="23" w16cid:durableId="1084493522">
    <w:abstractNumId w:val="47"/>
  </w:num>
  <w:num w:numId="24" w16cid:durableId="1090004238">
    <w:abstractNumId w:val="55"/>
  </w:num>
  <w:num w:numId="25" w16cid:durableId="1937131929">
    <w:abstractNumId w:val="17"/>
  </w:num>
  <w:num w:numId="26" w16cid:durableId="1668897659">
    <w:abstractNumId w:val="15"/>
  </w:num>
  <w:num w:numId="27" w16cid:durableId="2068452834">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24"/>
  </w:num>
  <w:num w:numId="29" w16cid:durableId="1073164111">
    <w:abstractNumId w:val="45"/>
  </w:num>
  <w:num w:numId="30" w16cid:durableId="242685468">
    <w:abstractNumId w:val="36"/>
  </w:num>
  <w:num w:numId="31" w16cid:durableId="1325628463">
    <w:abstractNumId w:val="54"/>
  </w:num>
  <w:num w:numId="32" w16cid:durableId="1248152702">
    <w:abstractNumId w:val="21"/>
  </w:num>
  <w:num w:numId="33" w16cid:durableId="2126733880">
    <w:abstractNumId w:val="74"/>
  </w:num>
  <w:num w:numId="34" w16cid:durableId="439110787">
    <w:abstractNumId w:val="13"/>
  </w:num>
  <w:num w:numId="35" w16cid:durableId="1866091545">
    <w:abstractNumId w:val="5"/>
  </w:num>
  <w:num w:numId="36" w16cid:durableId="600375704">
    <w:abstractNumId w:val="37"/>
  </w:num>
  <w:num w:numId="37" w16cid:durableId="962732408">
    <w:abstractNumId w:val="39"/>
  </w:num>
  <w:num w:numId="38" w16cid:durableId="362630686">
    <w:abstractNumId w:val="11"/>
  </w:num>
  <w:num w:numId="39" w16cid:durableId="130249415">
    <w:abstractNumId w:val="8"/>
  </w:num>
  <w:num w:numId="40" w16cid:durableId="1983537991">
    <w:abstractNumId w:val="40"/>
  </w:num>
  <w:num w:numId="41" w16cid:durableId="220673313">
    <w:abstractNumId w:val="23"/>
  </w:num>
  <w:num w:numId="42" w16cid:durableId="1998655073">
    <w:abstractNumId w:val="63"/>
  </w:num>
  <w:num w:numId="43" w16cid:durableId="1086534166">
    <w:abstractNumId w:val="69"/>
  </w:num>
  <w:num w:numId="44" w16cid:durableId="815756801">
    <w:abstractNumId w:val="32"/>
  </w:num>
  <w:num w:numId="45" w16cid:durableId="750663472">
    <w:abstractNumId w:val="41"/>
  </w:num>
  <w:num w:numId="46" w16cid:durableId="49891493">
    <w:abstractNumId w:val="27"/>
  </w:num>
  <w:num w:numId="47" w16cid:durableId="199828585">
    <w:abstractNumId w:val="60"/>
  </w:num>
  <w:num w:numId="48" w16cid:durableId="145753723">
    <w:abstractNumId w:val="0"/>
  </w:num>
  <w:num w:numId="49" w16cid:durableId="59913493">
    <w:abstractNumId w:val="66"/>
  </w:num>
  <w:num w:numId="50" w16cid:durableId="1190484458">
    <w:abstractNumId w:val="62"/>
  </w:num>
  <w:num w:numId="51" w16cid:durableId="774135244">
    <w:abstractNumId w:val="31"/>
  </w:num>
  <w:num w:numId="52" w16cid:durableId="877282655">
    <w:abstractNumId w:val="28"/>
  </w:num>
  <w:num w:numId="53" w16cid:durableId="824277748">
    <w:abstractNumId w:val="2"/>
  </w:num>
  <w:num w:numId="54" w16cid:durableId="1957826690">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097626573">
    <w:abstractNumId w:val="30"/>
  </w:num>
  <w:num w:numId="56" w16cid:durableId="709766886">
    <w:abstractNumId w:val="42"/>
  </w:num>
  <w:num w:numId="57" w16cid:durableId="1994673748">
    <w:abstractNumId w:val="67"/>
  </w:num>
  <w:num w:numId="58" w16cid:durableId="591165166">
    <w:abstractNumId w:val="12"/>
  </w:num>
  <w:num w:numId="59" w16cid:durableId="834224613">
    <w:abstractNumId w:val="4"/>
  </w:num>
  <w:num w:numId="60" w16cid:durableId="1472402112">
    <w:abstractNumId w:val="61"/>
  </w:num>
  <w:num w:numId="61" w16cid:durableId="98449789">
    <w:abstractNumId w:val="46"/>
  </w:num>
  <w:num w:numId="62" w16cid:durableId="66462608">
    <w:abstractNumId w:val="10"/>
  </w:num>
  <w:num w:numId="63" w16cid:durableId="1452171302">
    <w:abstractNumId w:val="14"/>
  </w:num>
  <w:num w:numId="64" w16cid:durableId="1737780538">
    <w:abstractNumId w:val="6"/>
  </w:num>
  <w:num w:numId="65" w16cid:durableId="1240099643">
    <w:abstractNumId w:val="70"/>
  </w:num>
  <w:num w:numId="66" w16cid:durableId="1870071688">
    <w:abstractNumId w:val="25"/>
  </w:num>
  <w:num w:numId="67" w16cid:durableId="323238667">
    <w:abstractNumId w:val="29"/>
  </w:num>
  <w:num w:numId="68" w16cid:durableId="1562906535">
    <w:abstractNumId w:val="35"/>
  </w:num>
  <w:num w:numId="69" w16cid:durableId="619067335">
    <w:abstractNumId w:val="0"/>
    <w:lvlOverride w:ilvl="0">
      <w:startOverride w:val="1"/>
    </w:lvlOverride>
  </w:num>
  <w:num w:numId="70" w16cid:durableId="127206206">
    <w:abstractNumId w:val="48"/>
  </w:num>
  <w:num w:numId="71" w16cid:durableId="634872298">
    <w:abstractNumId w:val="38"/>
  </w:num>
  <w:num w:numId="72" w16cid:durableId="415131141">
    <w:abstractNumId w:val="22"/>
  </w:num>
  <w:num w:numId="73" w16cid:durableId="396440502">
    <w:abstractNumId w:val="18"/>
  </w:num>
  <w:num w:numId="74" w16cid:durableId="539515145">
    <w:abstractNumId w:val="20"/>
  </w:num>
  <w:num w:numId="75" w16cid:durableId="751777427">
    <w:abstractNumId w:val="57"/>
  </w:num>
  <w:num w:numId="76" w16cid:durableId="583299574">
    <w:abstractNumId w:val="33"/>
  </w:num>
  <w:num w:numId="77" w16cid:durableId="807404476">
    <w:abstractNumId w:val="9"/>
  </w:num>
  <w:num w:numId="78" w16cid:durableId="2121489164">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08"/>
    <w:rsid w:val="00022E4A"/>
    <w:rsid w:val="00070E09"/>
    <w:rsid w:val="0009027E"/>
    <w:rsid w:val="000A2A66"/>
    <w:rsid w:val="000A6394"/>
    <w:rsid w:val="000B0527"/>
    <w:rsid w:val="000B7FED"/>
    <w:rsid w:val="000C038A"/>
    <w:rsid w:val="000C6598"/>
    <w:rsid w:val="000D44B3"/>
    <w:rsid w:val="00114199"/>
    <w:rsid w:val="00141E05"/>
    <w:rsid w:val="00145D43"/>
    <w:rsid w:val="00161712"/>
    <w:rsid w:val="00174E22"/>
    <w:rsid w:val="00192C46"/>
    <w:rsid w:val="00194044"/>
    <w:rsid w:val="001A08B3"/>
    <w:rsid w:val="001A1E7E"/>
    <w:rsid w:val="001A7B60"/>
    <w:rsid w:val="001B52F0"/>
    <w:rsid w:val="001B7A65"/>
    <w:rsid w:val="001C16E7"/>
    <w:rsid w:val="001C4E34"/>
    <w:rsid w:val="001D549E"/>
    <w:rsid w:val="001E41F3"/>
    <w:rsid w:val="0020674B"/>
    <w:rsid w:val="0021445E"/>
    <w:rsid w:val="002227AB"/>
    <w:rsid w:val="00225CDA"/>
    <w:rsid w:val="0026004D"/>
    <w:rsid w:val="002640DD"/>
    <w:rsid w:val="00275D12"/>
    <w:rsid w:val="00284FEB"/>
    <w:rsid w:val="002860C4"/>
    <w:rsid w:val="002A0C7D"/>
    <w:rsid w:val="002B5741"/>
    <w:rsid w:val="002E472E"/>
    <w:rsid w:val="002F5878"/>
    <w:rsid w:val="00305409"/>
    <w:rsid w:val="003564ED"/>
    <w:rsid w:val="003609EF"/>
    <w:rsid w:val="0036231A"/>
    <w:rsid w:val="00374DD4"/>
    <w:rsid w:val="003953C4"/>
    <w:rsid w:val="00396006"/>
    <w:rsid w:val="003C7430"/>
    <w:rsid w:val="003E1A36"/>
    <w:rsid w:val="00400EFA"/>
    <w:rsid w:val="00410371"/>
    <w:rsid w:val="004242F1"/>
    <w:rsid w:val="00455769"/>
    <w:rsid w:val="004774F5"/>
    <w:rsid w:val="00482896"/>
    <w:rsid w:val="00495B8D"/>
    <w:rsid w:val="004B0016"/>
    <w:rsid w:val="004B75B7"/>
    <w:rsid w:val="004F4A9A"/>
    <w:rsid w:val="005141D9"/>
    <w:rsid w:val="0051580D"/>
    <w:rsid w:val="00547111"/>
    <w:rsid w:val="005552CA"/>
    <w:rsid w:val="00592D74"/>
    <w:rsid w:val="00596D89"/>
    <w:rsid w:val="005B2E56"/>
    <w:rsid w:val="005D080F"/>
    <w:rsid w:val="005D14DC"/>
    <w:rsid w:val="005E2C44"/>
    <w:rsid w:val="005E42C0"/>
    <w:rsid w:val="005E4B8E"/>
    <w:rsid w:val="00621188"/>
    <w:rsid w:val="006239E8"/>
    <w:rsid w:val="006257ED"/>
    <w:rsid w:val="00644F0C"/>
    <w:rsid w:val="00647C78"/>
    <w:rsid w:val="00653DE4"/>
    <w:rsid w:val="00665C47"/>
    <w:rsid w:val="00677857"/>
    <w:rsid w:val="00695808"/>
    <w:rsid w:val="006B0D53"/>
    <w:rsid w:val="006B46FB"/>
    <w:rsid w:val="006C4BE6"/>
    <w:rsid w:val="006D549E"/>
    <w:rsid w:val="006E21FB"/>
    <w:rsid w:val="006E63B5"/>
    <w:rsid w:val="00741046"/>
    <w:rsid w:val="007451DD"/>
    <w:rsid w:val="00792342"/>
    <w:rsid w:val="007977A8"/>
    <w:rsid w:val="007A33D5"/>
    <w:rsid w:val="007B512A"/>
    <w:rsid w:val="007B7CAD"/>
    <w:rsid w:val="007C2097"/>
    <w:rsid w:val="007D6A07"/>
    <w:rsid w:val="007F7259"/>
    <w:rsid w:val="008040A8"/>
    <w:rsid w:val="00817F27"/>
    <w:rsid w:val="0082279B"/>
    <w:rsid w:val="008279FA"/>
    <w:rsid w:val="00854E89"/>
    <w:rsid w:val="008626E7"/>
    <w:rsid w:val="00870EE7"/>
    <w:rsid w:val="008863B9"/>
    <w:rsid w:val="008A45A6"/>
    <w:rsid w:val="008D3CCC"/>
    <w:rsid w:val="008F3789"/>
    <w:rsid w:val="008F4F07"/>
    <w:rsid w:val="008F686C"/>
    <w:rsid w:val="009148DE"/>
    <w:rsid w:val="00916415"/>
    <w:rsid w:val="00941E30"/>
    <w:rsid w:val="009531B0"/>
    <w:rsid w:val="0096460B"/>
    <w:rsid w:val="009741B3"/>
    <w:rsid w:val="009777D9"/>
    <w:rsid w:val="00991B88"/>
    <w:rsid w:val="009957A5"/>
    <w:rsid w:val="009A5753"/>
    <w:rsid w:val="009A579D"/>
    <w:rsid w:val="009E3297"/>
    <w:rsid w:val="009F734F"/>
    <w:rsid w:val="00A246B6"/>
    <w:rsid w:val="00A47E70"/>
    <w:rsid w:val="00A50A32"/>
    <w:rsid w:val="00A50CF0"/>
    <w:rsid w:val="00A7671C"/>
    <w:rsid w:val="00A92E3A"/>
    <w:rsid w:val="00AA2CBC"/>
    <w:rsid w:val="00AB39E4"/>
    <w:rsid w:val="00AC5820"/>
    <w:rsid w:val="00AD1CD8"/>
    <w:rsid w:val="00B10685"/>
    <w:rsid w:val="00B258BB"/>
    <w:rsid w:val="00B51014"/>
    <w:rsid w:val="00B5472A"/>
    <w:rsid w:val="00B57A49"/>
    <w:rsid w:val="00B67B97"/>
    <w:rsid w:val="00B86889"/>
    <w:rsid w:val="00B934A6"/>
    <w:rsid w:val="00B968C8"/>
    <w:rsid w:val="00BA3EC5"/>
    <w:rsid w:val="00BA51D9"/>
    <w:rsid w:val="00BB5DFC"/>
    <w:rsid w:val="00BD279D"/>
    <w:rsid w:val="00BD2CFB"/>
    <w:rsid w:val="00BD5D45"/>
    <w:rsid w:val="00BD6BB8"/>
    <w:rsid w:val="00BD7537"/>
    <w:rsid w:val="00C13926"/>
    <w:rsid w:val="00C44D25"/>
    <w:rsid w:val="00C66BA2"/>
    <w:rsid w:val="00C7043A"/>
    <w:rsid w:val="00C7052A"/>
    <w:rsid w:val="00C7425E"/>
    <w:rsid w:val="00C743DB"/>
    <w:rsid w:val="00C771DB"/>
    <w:rsid w:val="00C81E97"/>
    <w:rsid w:val="00C870F6"/>
    <w:rsid w:val="00C95985"/>
    <w:rsid w:val="00CC5026"/>
    <w:rsid w:val="00CC68D0"/>
    <w:rsid w:val="00D03F9A"/>
    <w:rsid w:val="00D06D51"/>
    <w:rsid w:val="00D1571C"/>
    <w:rsid w:val="00D24991"/>
    <w:rsid w:val="00D50255"/>
    <w:rsid w:val="00D66520"/>
    <w:rsid w:val="00D66F45"/>
    <w:rsid w:val="00D84AE9"/>
    <w:rsid w:val="00D87869"/>
    <w:rsid w:val="00D9124E"/>
    <w:rsid w:val="00DD1A1E"/>
    <w:rsid w:val="00DE03E9"/>
    <w:rsid w:val="00DE34CF"/>
    <w:rsid w:val="00E01B52"/>
    <w:rsid w:val="00E13F3D"/>
    <w:rsid w:val="00E23F41"/>
    <w:rsid w:val="00E254AA"/>
    <w:rsid w:val="00E34898"/>
    <w:rsid w:val="00E62DDE"/>
    <w:rsid w:val="00EA0780"/>
    <w:rsid w:val="00EB09B7"/>
    <w:rsid w:val="00EC3231"/>
    <w:rsid w:val="00EC56A3"/>
    <w:rsid w:val="00ED3076"/>
    <w:rsid w:val="00EE7D7C"/>
    <w:rsid w:val="00EF2C2A"/>
    <w:rsid w:val="00EF6A59"/>
    <w:rsid w:val="00F25D98"/>
    <w:rsid w:val="00F300FB"/>
    <w:rsid w:val="00F43C31"/>
    <w:rsid w:val="00FB35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uiPriority w:val="99"/>
    <w:qFormat/>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qFormat/>
    <w:rsid w:val="0096460B"/>
    <w:rPr>
      <w:rFonts w:ascii="Arial" w:hAnsi="Arial"/>
      <w:lang w:val="en-GB" w:eastAsia="en-US"/>
    </w:rPr>
  </w:style>
  <w:style w:type="character" w:customStyle="1" w:styleId="Heading8Char">
    <w:name w:val="Heading 8 Char"/>
    <w:link w:val="Heading8"/>
    <w:qFormat/>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qFormat/>
    <w:rsid w:val="0096460B"/>
    <w:rPr>
      <w:rFonts w:ascii="Times New Roman" w:hAnsi="Times New Roman"/>
      <w:lang w:val="en-GB" w:eastAsia="en-US"/>
    </w:rPr>
  </w:style>
  <w:style w:type="paragraph" w:styleId="IndexHeading">
    <w:name w:val="index heading"/>
    <w:basedOn w:val="Normal"/>
    <w:next w:val="Normal"/>
    <w:qFormat/>
    <w:rsid w:val="0096460B"/>
    <w:pPr>
      <w:pBdr>
        <w:top w:val="single" w:sz="12" w:space="0" w:color="auto"/>
      </w:pBdr>
      <w:spacing w:before="360" w:after="240"/>
    </w:pPr>
    <w:rPr>
      <w:rFonts w:eastAsia="Batang"/>
      <w:b/>
      <w:i/>
      <w:sz w:val="26"/>
    </w:rPr>
  </w:style>
  <w:style w:type="paragraph" w:customStyle="1" w:styleId="TAJ">
    <w:name w:val="TAJ"/>
    <w:basedOn w:val="Normal"/>
    <w:qFormat/>
    <w:rsid w:val="0096460B"/>
    <w:pPr>
      <w:keepNext/>
      <w:keepLines/>
      <w:spacing w:before="60"/>
      <w:jc w:val="center"/>
    </w:pPr>
    <w:rPr>
      <w:rFonts w:ascii="Arial" w:eastAsia="Batang" w:hAnsi="Arial"/>
      <w:b/>
    </w:rPr>
  </w:style>
  <w:style w:type="paragraph" w:customStyle="1" w:styleId="Revision1">
    <w:name w:val="Revision1"/>
    <w:hidden/>
    <w:semiHidden/>
    <w:qFormat/>
    <w:rsid w:val="0096460B"/>
    <w:rPr>
      <w:rFonts w:ascii="Times New Roman" w:eastAsia="Batang" w:hAnsi="Times New Roman"/>
      <w:lang w:val="en-GB" w:eastAsia="en-US"/>
    </w:rPr>
  </w:style>
  <w:style w:type="table" w:styleId="TableGrid">
    <w:name w:val="Table Grid"/>
    <w:aliases w:val="SGS Table Basic 1,TableGrid"/>
    <w:basedOn w:val="TableNormal"/>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qFormat/>
    <w:rsid w:val="0096460B"/>
    <w:rPr>
      <w:rFonts w:ascii="Arial" w:eastAsia="MS Mincho" w:hAnsi="Arial" w:cs="CG Times (WN)"/>
      <w:kern w:val="0"/>
      <w:sz w:val="22"/>
      <w:szCs w:val="20"/>
      <w:lang w:val="en-GB" w:eastAsia="ar-SA"/>
    </w:rPr>
  </w:style>
  <w:style w:type="character" w:customStyle="1" w:styleId="CharChar3">
    <w:name w:val="Char Char3"/>
    <w:qFormat/>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qForma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96460B"/>
    <w:rPr>
      <w:rFonts w:ascii="Arial" w:hAnsi="Arial"/>
      <w:sz w:val="22"/>
      <w:lang w:val="en-GB" w:eastAsia="en-US"/>
    </w:rPr>
  </w:style>
  <w:style w:type="paragraph" w:customStyle="1" w:styleId="a1">
    <w:name w:val="无间隔"/>
    <w:qFormat/>
    <w:rsid w:val="0096460B"/>
    <w:rPr>
      <w:rFonts w:ascii="Times New Roman" w:eastAsia="SimSun" w:hAnsi="Times New Roman"/>
      <w:lang w:val="en-GB" w:eastAsia="en-US"/>
    </w:rPr>
  </w:style>
  <w:style w:type="character" w:customStyle="1" w:styleId="EditorsNoteCarCar">
    <w:name w:val="Editor's Note Car Car"/>
    <w:qFormat/>
    <w:rsid w:val="0096460B"/>
    <w:rPr>
      <w:rFonts w:ascii="Times New Roman" w:hAnsi="Times New Roman"/>
      <w:color w:val="FF0000"/>
      <w:lang w:val="en-GB"/>
    </w:rPr>
  </w:style>
  <w:style w:type="character" w:customStyle="1" w:styleId="PLChar">
    <w:name w:val="PL Char"/>
    <w:link w:val="PL"/>
    <w:qFormat/>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96460B"/>
    <w:rPr>
      <w:rFonts w:ascii="Arial" w:hAnsi="Arial"/>
      <w:sz w:val="28"/>
      <w:lang w:val="en-GB" w:eastAsia="en-US"/>
    </w:rPr>
  </w:style>
  <w:style w:type="paragraph" w:customStyle="1" w:styleId="Arial">
    <w:name w:val="Arial"/>
    <w:basedOn w:val="Normal"/>
    <w:qFormat/>
    <w:rsid w:val="0096460B"/>
    <w:pPr>
      <w:tabs>
        <w:tab w:val="right" w:pos="9639"/>
      </w:tabs>
    </w:pPr>
    <w:rPr>
      <w:rFonts w:eastAsia="Batang"/>
      <w:b/>
      <w:bCs/>
      <w:lang w:val="fr-FR"/>
    </w:rPr>
  </w:style>
  <w:style w:type="character" w:customStyle="1" w:styleId="Heading6Char">
    <w:name w:val="Heading 6 Char"/>
    <w:aliases w:val="T1 Char,Header 6 Char"/>
    <w:link w:val="Heading6"/>
    <w:qFormat/>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6460B"/>
    <w:rPr>
      <w:rFonts w:ascii="Arial" w:hAnsi="Arial"/>
      <w:sz w:val="24"/>
      <w:lang w:val="en-GB" w:eastAsia="en-US"/>
    </w:rPr>
  </w:style>
  <w:style w:type="character" w:customStyle="1" w:styleId="CRCoverPageChar">
    <w:name w:val="CR Cover Page Char"/>
    <w:qFormat/>
    <w:rsid w:val="0096460B"/>
    <w:rPr>
      <w:rFonts w:ascii="Arial" w:eastAsia="Times New Roman" w:hAnsi="Arial"/>
      <w:lang w:val="en-GB" w:eastAsia="en-US" w:bidi="ar-SA"/>
    </w:rPr>
  </w:style>
  <w:style w:type="character" w:customStyle="1" w:styleId="TFChar">
    <w:name w:val="TF Char"/>
    <w:link w:val="TF"/>
    <w:qFormat/>
    <w:rsid w:val="0096460B"/>
    <w:rPr>
      <w:rFonts w:ascii="Arial" w:hAnsi="Arial"/>
      <w:b/>
      <w:lang w:val="en-GB" w:eastAsia="en-US"/>
    </w:rPr>
  </w:style>
  <w:style w:type="paragraph" w:customStyle="1" w:styleId="ZK">
    <w:name w:val="ZK"/>
    <w:qFormat/>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6460B"/>
    <w:pPr>
      <w:spacing w:line="360" w:lineRule="atLeast"/>
      <w:jc w:val="center"/>
    </w:pPr>
    <w:rPr>
      <w:rFonts w:ascii="Times New Roman" w:eastAsia="MS Mincho" w:hAnsi="Times New Roman"/>
      <w:lang w:val="en-GB" w:eastAsia="en-US"/>
    </w:rPr>
  </w:style>
  <w:style w:type="paragraph" w:customStyle="1" w:styleId="a2">
    <w:name w:val="修订"/>
    <w:hidden/>
    <w:semiHidden/>
    <w:qFormat/>
    <w:rsid w:val="0096460B"/>
    <w:rPr>
      <w:rFonts w:ascii="Times New Roman" w:eastAsia="Batang" w:hAnsi="Times New Roman"/>
      <w:lang w:val="en-GB" w:eastAsia="en-US"/>
    </w:rPr>
  </w:style>
  <w:style w:type="character" w:customStyle="1" w:styleId="CharChar4">
    <w:name w:val="Char Char4"/>
    <w:qFormat/>
    <w:rsid w:val="0096460B"/>
    <w:rPr>
      <w:rFonts w:ascii="Arial" w:hAnsi="Arial"/>
      <w:sz w:val="24"/>
      <w:lang w:val="en-GB" w:eastAsia="en-US" w:bidi="ar-SA"/>
    </w:rPr>
  </w:style>
  <w:style w:type="character" w:customStyle="1" w:styleId="CharChar2">
    <w:name w:val="Char Char2"/>
    <w:qFormat/>
    <w:rsid w:val="0096460B"/>
    <w:rPr>
      <w:rFonts w:ascii="Arial" w:hAnsi="Arial"/>
      <w:lang w:val="en-GB" w:eastAsia="en-US" w:bidi="ar-SA"/>
    </w:rPr>
  </w:style>
  <w:style w:type="character" w:customStyle="1" w:styleId="CharChar5">
    <w:name w:val="Char Char5"/>
    <w:qFormat/>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6460B"/>
    <w:rPr>
      <w:rFonts w:ascii="Times New Roman" w:hAnsi="Times New Roman"/>
      <w:sz w:val="16"/>
      <w:lang w:val="en-GB" w:eastAsia="en-US"/>
    </w:rPr>
  </w:style>
  <w:style w:type="paragraph" w:customStyle="1" w:styleId="StyleTAC">
    <w:name w:val="Style TAC +"/>
    <w:basedOn w:val="TAC"/>
    <w:next w:val="TAC"/>
    <w:link w:val="StyleTACChar"/>
    <w:autoRedefine/>
    <w:qFormat/>
    <w:rsid w:val="0096460B"/>
    <w:rPr>
      <w:rFonts w:eastAsia="SimSun"/>
      <w:kern w:val="2"/>
      <w:lang w:eastAsia="ko-KR"/>
    </w:rPr>
  </w:style>
  <w:style w:type="character" w:customStyle="1" w:styleId="StyleTACChar">
    <w:name w:val="Style TAC + Char"/>
    <w:link w:val="StyleTAC"/>
    <w:qFormat/>
    <w:rsid w:val="0096460B"/>
    <w:rPr>
      <w:rFonts w:ascii="Arial" w:eastAsia="SimSun" w:hAnsi="Arial"/>
      <w:kern w:val="2"/>
      <w:sz w:val="18"/>
      <w:lang w:val="en-GB" w:eastAsia="ko-KR"/>
    </w:rPr>
  </w:style>
  <w:style w:type="character" w:customStyle="1" w:styleId="EXChar">
    <w:name w:val="EX Char"/>
    <w:qFormat/>
    <w:rsid w:val="0096460B"/>
    <w:rPr>
      <w:color w:val="000000"/>
      <w:lang w:val="en-GB" w:eastAsia="ja-JP" w:bidi="ar-SA"/>
    </w:rPr>
  </w:style>
  <w:style w:type="character" w:customStyle="1" w:styleId="CommentTextChar">
    <w:name w:val="Comment Text Char"/>
    <w:link w:val="CommentText"/>
    <w:qFormat/>
    <w:rsid w:val="0096460B"/>
    <w:rPr>
      <w:rFonts w:ascii="Times New Roman" w:hAnsi="Times New Roman"/>
      <w:lang w:val="en-GB" w:eastAsia="en-US"/>
    </w:rPr>
  </w:style>
  <w:style w:type="character" w:customStyle="1" w:styleId="CommentSubjectChar">
    <w:name w:val="Comment Subject Char"/>
    <w:link w:val="CommentSubject"/>
    <w:qFormat/>
    <w:rsid w:val="0096460B"/>
    <w:rPr>
      <w:rFonts w:ascii="Times New Roman" w:hAnsi="Times New Roman"/>
      <w:b/>
      <w:bCs/>
      <w:lang w:val="en-GB" w:eastAsia="en-US"/>
    </w:rPr>
  </w:style>
  <w:style w:type="character" w:customStyle="1" w:styleId="TAL0">
    <w:name w:val="TAL (文字)"/>
    <w:qFormat/>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qFormat/>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460B"/>
    <w:rPr>
      <w:rFonts w:ascii="Arial" w:hAnsi="Arial"/>
      <w:sz w:val="32"/>
      <w:lang w:val="en-GB"/>
    </w:rPr>
  </w:style>
  <w:style w:type="paragraph" w:customStyle="1" w:styleId="4">
    <w:name w:val="(文字) (文字)4"/>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96460B"/>
    <w:rPr>
      <w:rFonts w:ascii="Arial" w:hAnsi="Arial"/>
      <w:sz w:val="36"/>
      <w:lang w:val="en-GB" w:eastAsia="en-US"/>
    </w:rPr>
  </w:style>
  <w:style w:type="character" w:customStyle="1" w:styleId="Heading9Char">
    <w:name w:val="Heading 9 Char"/>
    <w:aliases w:val="Figure Heading Char2,FH Char2"/>
    <w:link w:val="Heading9"/>
    <w:qFormat/>
    <w:rsid w:val="0096460B"/>
    <w:rPr>
      <w:rFonts w:ascii="Arial" w:hAnsi="Arial"/>
      <w:sz w:val="36"/>
      <w:lang w:val="en-GB" w:eastAsia="en-US"/>
    </w:rPr>
  </w:style>
  <w:style w:type="character" w:customStyle="1" w:styleId="FooterChar">
    <w:name w:val="Footer Char"/>
    <w:aliases w:val="footer odd Char,footer Char,fo Char,pie de página Char"/>
    <w:link w:val="Footer"/>
    <w:qFormat/>
    <w:rsid w:val="0096460B"/>
    <w:rPr>
      <w:rFonts w:ascii="Arial" w:hAnsi="Arial"/>
      <w:b/>
      <w:i/>
      <w:noProof/>
      <w:sz w:val="18"/>
      <w:lang w:val="en-GB" w:eastAsia="en-US"/>
    </w:rPr>
  </w:style>
  <w:style w:type="character" w:customStyle="1" w:styleId="DocumentMapChar">
    <w:name w:val="Document Map Char"/>
    <w:link w:val="DocumentMap"/>
    <w:qFormat/>
    <w:rsid w:val="0096460B"/>
    <w:rPr>
      <w:rFonts w:ascii="Tahoma" w:hAnsi="Tahoma" w:cs="Tahoma"/>
      <w:shd w:val="clear" w:color="auto" w:fill="000080"/>
      <w:lang w:val="en-GB" w:eastAsia="en-US"/>
    </w:rPr>
  </w:style>
  <w:style w:type="character" w:customStyle="1" w:styleId="BalloonTextChar">
    <w:name w:val="Balloon Text Char"/>
    <w:link w:val="BalloonText"/>
    <w:qForma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Heading5 Char5"/>
    <w:qFormat/>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qFormat/>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qFormat/>
    <w:rsid w:val="0096460B"/>
    <w:rPr>
      <w:rFonts w:ascii="Times New Roman" w:hAnsi="Times New Roman"/>
      <w:lang w:val="en-GB" w:eastAsia="en-US"/>
    </w:rPr>
  </w:style>
  <w:style w:type="character" w:customStyle="1" w:styleId="B5Char">
    <w:name w:val="B5 Char"/>
    <w:link w:val="B5"/>
    <w:qFormat/>
    <w:rsid w:val="0096460B"/>
    <w:rPr>
      <w:rFonts w:ascii="Times New Roman" w:hAnsi="Times New Roman"/>
      <w:lang w:val="en-GB" w:eastAsia="en-US"/>
    </w:rPr>
  </w:style>
  <w:style w:type="character" w:customStyle="1" w:styleId="CharChar21">
    <w:name w:val="Char Char21"/>
    <w:qFormat/>
    <w:rsid w:val="0096460B"/>
    <w:rPr>
      <w:rFonts w:ascii="Times New Roman" w:hAnsi="Times New Roman"/>
      <w:lang w:val="en-GB" w:eastAsia="en-US"/>
    </w:rPr>
  </w:style>
  <w:style w:type="paragraph" w:customStyle="1" w:styleId="11">
    <w:name w:val="修订1"/>
    <w:hidden/>
    <w:qFormat/>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qFormat/>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96460B"/>
    <w:rPr>
      <w:rFonts w:ascii="Arial" w:eastAsia="SimSun" w:hAnsi="Arial"/>
      <w:b/>
      <w:sz w:val="22"/>
      <w:lang w:val="en-US" w:eastAsia="en-US"/>
    </w:rPr>
  </w:style>
  <w:style w:type="paragraph" w:customStyle="1" w:styleId="B6">
    <w:name w:val="B6"/>
    <w:basedOn w:val="B5"/>
    <w:link w:val="B6Char"/>
    <w:qFormat/>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6460B"/>
    <w:rPr>
      <w:rFonts w:ascii="Times New Roman" w:eastAsia="SimSun" w:hAnsi="Times New Roman"/>
      <w:lang w:val="en-GB" w:eastAsia="x-none"/>
    </w:rPr>
  </w:style>
  <w:style w:type="paragraph" w:customStyle="1" w:styleId="B10">
    <w:name w:val="B1+"/>
    <w:basedOn w:val="B1"/>
    <w:link w:val="B1Car"/>
    <w:qFormat/>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96460B"/>
    <w:rPr>
      <w:rFonts w:ascii="Arial" w:eastAsia="SimSun" w:hAnsi="Arial"/>
      <w:sz w:val="36"/>
      <w:lang w:val="en-GB" w:eastAsia="en-US" w:bidi="ar-SA"/>
    </w:rPr>
  </w:style>
  <w:style w:type="character" w:customStyle="1" w:styleId="CharChar6">
    <w:name w:val="Char Char6"/>
    <w:aliases w:val="h151 Char6"/>
    <w:qFormat/>
    <w:rsid w:val="0096460B"/>
    <w:rPr>
      <w:rFonts w:ascii="Arial" w:eastAsia="SimSun" w:hAnsi="Arial"/>
      <w:sz w:val="32"/>
      <w:lang w:val="en-GB" w:eastAsia="en-US" w:bidi="ar-SA"/>
    </w:rPr>
  </w:style>
  <w:style w:type="character" w:customStyle="1" w:styleId="CharChar16">
    <w:name w:val="Char Char16"/>
    <w:qFormat/>
    <w:rsid w:val="0096460B"/>
    <w:rPr>
      <w:rFonts w:ascii="Arial" w:eastAsia="SimSun" w:hAnsi="Arial"/>
      <w:lang w:val="en-GB" w:eastAsia="en-US" w:bidi="ar-SA"/>
    </w:rPr>
  </w:style>
  <w:style w:type="character" w:customStyle="1" w:styleId="CharChar14">
    <w:name w:val="Char Char14"/>
    <w:qFormat/>
    <w:rsid w:val="0096460B"/>
    <w:rPr>
      <w:rFonts w:ascii="Arial" w:eastAsia="SimSun" w:hAnsi="Arial"/>
      <w:sz w:val="36"/>
      <w:lang w:val="en-GB" w:eastAsia="en-US" w:bidi="ar-SA"/>
    </w:rPr>
  </w:style>
  <w:style w:type="paragraph" w:customStyle="1" w:styleId="WP">
    <w:name w:val="WP"/>
    <w:basedOn w:val="Normal"/>
    <w:qFormat/>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qFormat/>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qFormat/>
    <w:rsid w:val="0096460B"/>
    <w:pPr>
      <w:spacing w:before="120"/>
      <w:outlineLvl w:val="2"/>
    </w:pPr>
    <w:rPr>
      <w:sz w:val="28"/>
    </w:rPr>
  </w:style>
  <w:style w:type="paragraph" w:customStyle="1" w:styleId="Heading2Head2A2">
    <w:name w:val="Heading 2.Head2A.2"/>
    <w:basedOn w:val="Heading1"/>
    <w:next w:val="Normal"/>
    <w:qFormat/>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qFormat/>
    <w:rsid w:val="0096460B"/>
    <w:rPr>
      <w:rFonts w:ascii="Times New Roman" w:eastAsia="MS Mincho" w:hAnsi="Times New Roman"/>
      <w:lang w:val="en-GB" w:eastAsia="en-US"/>
    </w:rPr>
  </w:style>
  <w:style w:type="paragraph" w:customStyle="1" w:styleId="CarCar1CharCharCarCar">
    <w:name w:val="Car Car1 Char Char Car C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96460B"/>
    <w:rPr>
      <w:rFonts w:eastAsia="SimSun"/>
      <w:i/>
      <w:iCs/>
      <w:lang w:eastAsia="x-none"/>
    </w:rPr>
  </w:style>
  <w:style w:type="character" w:customStyle="1" w:styleId="B1LatinItaliqueCar">
    <w:name w:val="B1 + (Latin) Italique Car"/>
    <w:link w:val="B1LatinItalique"/>
    <w:qFormat/>
    <w:rsid w:val="0096460B"/>
    <w:rPr>
      <w:rFonts w:ascii="Times New Roman" w:eastAsia="SimSun" w:hAnsi="Times New Roman"/>
      <w:i/>
      <w:iCs/>
      <w:lang w:val="en-GB" w:eastAsia="x-none"/>
    </w:rPr>
  </w:style>
  <w:style w:type="paragraph" w:customStyle="1" w:styleId="Guidance">
    <w:name w:val="Guidance"/>
    <w:basedOn w:val="Normal"/>
    <w:link w:val="GuidanceChar"/>
    <w:qFormat/>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qFormat/>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qFormat/>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link w:val="NumberedListChar"/>
    <w:qFormat/>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qFormat/>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96460B"/>
    <w:rPr>
      <w:rFonts w:ascii="Times New Roman" w:eastAsia="MS Mincho" w:hAnsi="Times New Roman"/>
      <w:lang w:val="en-GB" w:eastAsia="x-none"/>
    </w:rPr>
  </w:style>
  <w:style w:type="paragraph" w:styleId="PlainText">
    <w:name w:val="Plain Text"/>
    <w:basedOn w:val="Normal"/>
    <w:link w:val="PlainTextChar"/>
    <w:qFormat/>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qFormat/>
    <w:rsid w:val="0096460B"/>
    <w:rPr>
      <w:rFonts w:ascii="Courier New" w:eastAsia="SimSun" w:hAnsi="Courier New"/>
      <w:lang w:val="nb-NO" w:eastAsia="x-none"/>
    </w:rPr>
  </w:style>
  <w:style w:type="character" w:customStyle="1" w:styleId="CharChar25">
    <w:name w:val="Char Char25"/>
    <w:qFormat/>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qFormat/>
    <w:rsid w:val="0096460B"/>
    <w:rPr>
      <w:rFonts w:ascii="Tahoma" w:hAnsi="Tahoma" w:cs="Tahoma"/>
      <w:shd w:val="clear" w:color="auto" w:fill="000080"/>
      <w:lang w:val="en-GB" w:eastAsia="en-US"/>
    </w:rPr>
  </w:style>
  <w:style w:type="character" w:customStyle="1" w:styleId="CharChar19">
    <w:name w:val="Char Char19"/>
    <w:qFormat/>
    <w:rsid w:val="0096460B"/>
    <w:rPr>
      <w:rFonts w:ascii="Times New Roman" w:hAnsi="Times New Roman"/>
      <w:lang w:val="en-GB"/>
    </w:rPr>
  </w:style>
  <w:style w:type="character" w:customStyle="1" w:styleId="CharChar20">
    <w:name w:val="Char Char20"/>
    <w:qFormat/>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96460B"/>
    <w:rPr>
      <w:rFonts w:ascii="Arial" w:hAnsi="Arial"/>
      <w:sz w:val="36"/>
      <w:lang w:val="en-GB" w:eastAsia="en-US" w:bidi="ar-SA"/>
    </w:rPr>
  </w:style>
  <w:style w:type="paragraph" w:customStyle="1" w:styleId="Note">
    <w:name w:val="Note"/>
    <w:basedOn w:val="B1"/>
    <w:qFormat/>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6460B"/>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qFormat/>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460B"/>
    <w:rPr>
      <w:rFonts w:ascii="Arial" w:hAnsi="Arial"/>
      <w:sz w:val="24"/>
      <w:lang w:val="en-GB" w:eastAsia="en-US" w:bidi="ar-SA"/>
    </w:rPr>
  </w:style>
  <w:style w:type="character" w:customStyle="1" w:styleId="CharChar30">
    <w:name w:val="Char Char30"/>
    <w:qFormat/>
    <w:rsid w:val="0096460B"/>
    <w:rPr>
      <w:rFonts w:ascii="Arial" w:hAnsi="Arial"/>
      <w:lang w:val="en-GB" w:eastAsia="en-US"/>
    </w:rPr>
  </w:style>
  <w:style w:type="character" w:customStyle="1" w:styleId="CharChar29">
    <w:name w:val="Char Char29"/>
    <w:qFormat/>
    <w:rsid w:val="0096460B"/>
    <w:rPr>
      <w:rFonts w:ascii="Arial" w:hAnsi="Arial"/>
      <w:sz w:val="36"/>
      <w:lang w:val="en-GB" w:eastAsia="en-US"/>
    </w:rPr>
  </w:style>
  <w:style w:type="character" w:customStyle="1" w:styleId="CharChar26">
    <w:name w:val="Char Char26"/>
    <w:qFormat/>
    <w:rsid w:val="0096460B"/>
    <w:rPr>
      <w:rFonts w:ascii="Times New Roman" w:hAnsi="Times New Roman"/>
      <w:lang w:val="en-GB" w:eastAsia="en-US"/>
    </w:rPr>
  </w:style>
  <w:style w:type="character" w:customStyle="1" w:styleId="CharChar28">
    <w:name w:val="Char Char28"/>
    <w:qFormat/>
    <w:rsid w:val="0096460B"/>
    <w:rPr>
      <w:rFonts w:ascii="Arial" w:hAnsi="Arial"/>
      <w:sz w:val="36"/>
      <w:lang w:val="en-GB" w:eastAsia="en-US"/>
    </w:rPr>
  </w:style>
  <w:style w:type="character" w:customStyle="1" w:styleId="CharChar27">
    <w:name w:val="Char Char27"/>
    <w:qFormat/>
    <w:rsid w:val="0096460B"/>
    <w:rPr>
      <w:rFonts w:ascii="Arial" w:hAnsi="Arial"/>
      <w:b/>
      <w:i/>
      <w:noProof/>
      <w:sz w:val="18"/>
      <w:lang w:val="en-GB" w:eastAsia="en-US"/>
    </w:rPr>
  </w:style>
  <w:style w:type="paragraph" w:customStyle="1" w:styleId="12">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qFormat/>
    <w:rsid w:val="0096460B"/>
    <w:rPr>
      <w:rFonts w:ascii="Times New Roman" w:eastAsia="Batang" w:hAnsi="Times New Roman"/>
      <w:lang w:val="en-GB" w:eastAsia="en-US"/>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列出"/>
    <w:basedOn w:val="Normal"/>
    <w:link w:val="ListParagraphChar"/>
    <w:uiPriority w:val="1"/>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6460B"/>
    <w:rPr>
      <w:rFonts w:ascii="Arial" w:hAnsi="Arial"/>
      <w:sz w:val="36"/>
      <w:lang w:val="en-GB"/>
    </w:rPr>
  </w:style>
  <w:style w:type="paragraph" w:customStyle="1" w:styleId="TableText">
    <w:name w:val="TableText"/>
    <w:basedOn w:val="BodyTextIndent"/>
    <w:qFormat/>
    <w:rsid w:val="0096460B"/>
  </w:style>
  <w:style w:type="paragraph" w:styleId="BodyTextIndent">
    <w:name w:val="Body Text Indent"/>
    <w:basedOn w:val="Normal"/>
    <w:link w:val="BodyTextIndentChar"/>
    <w:qFormat/>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qFormat/>
    <w:rsid w:val="0096460B"/>
    <w:rPr>
      <w:rFonts w:ascii="Times New Roman" w:hAnsi="Times New Roman"/>
      <w:snapToGrid w:val="0"/>
      <w:kern w:val="2"/>
      <w:sz w:val="21"/>
      <w:lang w:val="en-GB" w:eastAsia="x-none"/>
    </w:rPr>
  </w:style>
  <w:style w:type="paragraph" w:styleId="BodyText2">
    <w:name w:val="Body Text 2"/>
    <w:basedOn w:val="Normal"/>
    <w:link w:val="BodyText2Char"/>
    <w:qFormat/>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96460B"/>
    <w:rPr>
      <w:rFonts w:ascii="Times New Roman" w:hAnsi="Times New Roman"/>
      <w:i/>
      <w:lang w:val="en-GB" w:eastAsia="x-none"/>
    </w:rPr>
  </w:style>
  <w:style w:type="paragraph" w:styleId="BodyText3">
    <w:name w:val="Body Text 3"/>
    <w:basedOn w:val="Normal"/>
    <w:link w:val="BodyText3Char"/>
    <w:qFormat/>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96460B"/>
    <w:rPr>
      <w:rFonts w:ascii="Times New Roman" w:eastAsia="Osaka" w:hAnsi="Times New Roman"/>
      <w:color w:val="000000"/>
      <w:lang w:val="en-GB" w:eastAsia="x-none"/>
    </w:rPr>
  </w:style>
  <w:style w:type="paragraph" w:customStyle="1" w:styleId="CharCharCharCharChar">
    <w:name w:val="Char Char Char Char Char"/>
    <w:semiHidden/>
    <w:qFormat/>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96460B"/>
  </w:style>
  <w:style w:type="paragraph" w:customStyle="1" w:styleId="CharCharChar">
    <w:name w:val="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6460B"/>
    <w:rPr>
      <w:lang w:val="en-GB" w:eastAsia="ja-JP" w:bidi="ar-SA"/>
    </w:rPr>
  </w:style>
  <w:style w:type="paragraph" w:customStyle="1" w:styleId="1Char">
    <w:name w:val="(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460B"/>
    <w:rPr>
      <w:rFonts w:ascii="Arial" w:hAnsi="Arial"/>
      <w:sz w:val="32"/>
      <w:lang w:val="en-GB" w:eastAsia="ja-JP" w:bidi="ar-SA"/>
    </w:rPr>
  </w:style>
  <w:style w:type="character" w:customStyle="1" w:styleId="AndreaLeonardi">
    <w:name w:val="Andrea Leonardi"/>
    <w:semiHidden/>
    <w:qFormat/>
    <w:rsid w:val="0096460B"/>
    <w:rPr>
      <w:rFonts w:ascii="Arial" w:hAnsi="Arial" w:cs="Arial"/>
      <w:color w:val="auto"/>
      <w:sz w:val="20"/>
      <w:szCs w:val="20"/>
    </w:rPr>
  </w:style>
  <w:style w:type="character" w:customStyle="1" w:styleId="NOCharChar">
    <w:name w:val="NO Char Char"/>
    <w:qFormat/>
    <w:rsid w:val="0096460B"/>
    <w:rPr>
      <w:lang w:val="en-GB" w:eastAsia="en-US" w:bidi="ar-SA"/>
    </w:rPr>
  </w:style>
  <w:style w:type="paragraph" w:styleId="NormalWeb">
    <w:name w:val="Normal (Web)"/>
    <w:basedOn w:val="Normal"/>
    <w:qFormat/>
    <w:rsid w:val="0096460B"/>
    <w:pPr>
      <w:spacing w:before="100" w:beforeAutospacing="1" w:after="100" w:afterAutospacing="1"/>
    </w:pPr>
    <w:rPr>
      <w:rFonts w:eastAsia="Arial Unicode MS"/>
      <w:sz w:val="24"/>
      <w:szCs w:val="24"/>
    </w:rPr>
  </w:style>
  <w:style w:type="character" w:customStyle="1" w:styleId="NOZchn">
    <w:name w:val="NO Zchn"/>
    <w:qFormat/>
    <w:rsid w:val="0096460B"/>
    <w:rPr>
      <w:lang w:val="en-GB" w:eastAsia="en-US" w:bidi="ar-SA"/>
    </w:rPr>
  </w:style>
  <w:style w:type="paragraph" w:customStyle="1" w:styleId="a5">
    <w:name w:val="(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460B"/>
    <w:rPr>
      <w:rFonts w:ascii="Arial" w:hAnsi="Arial"/>
      <w:sz w:val="32"/>
      <w:lang w:val="en-GB" w:eastAsia="en-US" w:bidi="ar-SA"/>
    </w:rPr>
  </w:style>
  <w:style w:type="paragraph" w:customStyle="1" w:styleId="22">
    <w:name w:val="(文字) (文字)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460B"/>
    <w:rPr>
      <w:rFonts w:ascii="Arial" w:hAnsi="Arial"/>
      <w:sz w:val="32"/>
      <w:lang w:val="en-GB" w:eastAsia="en-US" w:bidi="ar-SA"/>
    </w:rPr>
  </w:style>
  <w:style w:type="paragraph" w:customStyle="1" w:styleId="3">
    <w:name w:val="(文字) (文字)3"/>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6460B"/>
    <w:rPr>
      <w:rFonts w:ascii="Arial" w:hAnsi="Arial"/>
      <w:lang w:val="en-GB" w:eastAsia="en-US" w:bidi="ar-SA"/>
    </w:rPr>
  </w:style>
  <w:style w:type="paragraph" w:customStyle="1" w:styleId="13">
    <w:name w:val="(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6460B"/>
    <w:rPr>
      <w:rFonts w:ascii="Times New Roman" w:eastAsia="MS Mincho"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qFormat/>
    <w:rsid w:val="0096460B"/>
    <w:pPr>
      <w:spacing w:after="0"/>
      <w:ind w:left="851"/>
    </w:pPr>
    <w:rPr>
      <w:rFonts w:eastAsia="MS Mincho"/>
      <w:lang w:val="it-IT" w:eastAsia="en-GB"/>
    </w:rPr>
  </w:style>
  <w:style w:type="paragraph" w:styleId="ListNumber5">
    <w:name w:val="List Number 5"/>
    <w:basedOn w:val="Normal"/>
    <w:qFormat/>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qFormat/>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96460B"/>
    <w:rPr>
      <w:b/>
      <w:bCs/>
    </w:rPr>
  </w:style>
  <w:style w:type="character" w:customStyle="1" w:styleId="ZchnZchn5">
    <w:name w:val="Zchn Zchn5"/>
    <w:qFormat/>
    <w:rsid w:val="0096460B"/>
    <w:rPr>
      <w:rFonts w:ascii="Courier New" w:eastAsia="Batang" w:hAnsi="Courier New"/>
      <w:lang w:val="nb-NO" w:eastAsia="en-US" w:bidi="ar-SA"/>
    </w:rPr>
  </w:style>
  <w:style w:type="character" w:customStyle="1" w:styleId="CharChar10">
    <w:name w:val="Char Char10"/>
    <w:qFormat/>
    <w:rsid w:val="0096460B"/>
    <w:rPr>
      <w:rFonts w:ascii="Times New Roman" w:hAnsi="Times New Roman"/>
      <w:lang w:val="en-GB" w:eastAsia="en-US"/>
    </w:rPr>
  </w:style>
  <w:style w:type="character" w:customStyle="1" w:styleId="CharChar8">
    <w:name w:val="Char Char8"/>
    <w:qFormat/>
    <w:rsid w:val="0096460B"/>
    <w:rPr>
      <w:rFonts w:ascii="Times New Roman" w:hAnsi="Times New Roman"/>
      <w:b/>
      <w:bCs/>
      <w:lang w:val="en-GB" w:eastAsia="en-US"/>
    </w:rPr>
  </w:style>
  <w:style w:type="paragraph" w:styleId="EndnoteText">
    <w:name w:val="endnote text"/>
    <w:basedOn w:val="Normal"/>
    <w:link w:val="EndnoteTextChar"/>
    <w:qFormat/>
    <w:rsid w:val="0096460B"/>
    <w:pPr>
      <w:snapToGrid w:val="0"/>
    </w:pPr>
    <w:rPr>
      <w:rFonts w:eastAsia="SimSun"/>
      <w:lang w:eastAsia="x-none"/>
    </w:rPr>
  </w:style>
  <w:style w:type="character" w:customStyle="1" w:styleId="EndnoteTextChar">
    <w:name w:val="Endnote Text Char"/>
    <w:basedOn w:val="DefaultParagraphFont"/>
    <w:link w:val="EndnoteText"/>
    <w:qFormat/>
    <w:rsid w:val="0096460B"/>
    <w:rPr>
      <w:rFonts w:ascii="Times New Roman" w:eastAsia="SimSun" w:hAnsi="Times New Roman"/>
      <w:lang w:val="en-GB" w:eastAsia="x-none"/>
    </w:rPr>
  </w:style>
  <w:style w:type="character" w:styleId="EndnoteReference">
    <w:name w:val="endnote reference"/>
    <w:qFormat/>
    <w:rsid w:val="0096460B"/>
    <w:rPr>
      <w:vertAlign w:val="superscript"/>
    </w:rPr>
  </w:style>
  <w:style w:type="character" w:customStyle="1" w:styleId="btChar3">
    <w:name w:val="bt Char3"/>
    <w:aliases w:val="bt Car Char Char3"/>
    <w:qFormat/>
    <w:rsid w:val="0096460B"/>
    <w:rPr>
      <w:lang w:val="en-GB" w:eastAsia="ja-JP" w:bidi="ar-SA"/>
    </w:rPr>
  </w:style>
  <w:style w:type="paragraph" w:styleId="Title">
    <w:name w:val="Title"/>
    <w:aliases w:val="Section Header"/>
    <w:basedOn w:val="Normal"/>
    <w:next w:val="Normal"/>
    <w:link w:val="TitleChar"/>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96460B"/>
    <w:rPr>
      <w:rFonts w:ascii="Courier New" w:hAnsi="Courier New"/>
      <w:lang w:val="nb-NO" w:eastAsia="x-none"/>
    </w:rPr>
  </w:style>
  <w:style w:type="paragraph" w:styleId="Date">
    <w:name w:val="Date"/>
    <w:basedOn w:val="Normal"/>
    <w:next w:val="Normal"/>
    <w:link w:val="DateChar"/>
    <w:qFormat/>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96460B"/>
    <w:rPr>
      <w:rFonts w:ascii="Times New Roman" w:eastAsia="MS Mincho" w:hAnsi="Times New Roman"/>
      <w:b/>
      <w:lang w:val="en-GB" w:eastAsia="x-none"/>
    </w:rPr>
  </w:style>
  <w:style w:type="paragraph" w:customStyle="1" w:styleId="AutoCorrect">
    <w:name w:val="AutoCorrect"/>
    <w:qFormat/>
    <w:rsid w:val="0096460B"/>
    <w:rPr>
      <w:rFonts w:ascii="Times New Roman" w:hAnsi="Times New Roman"/>
      <w:sz w:val="24"/>
      <w:szCs w:val="24"/>
      <w:lang w:val="en-GB" w:eastAsia="ko-KR"/>
    </w:rPr>
  </w:style>
  <w:style w:type="paragraph" w:customStyle="1" w:styleId="-PAGE-">
    <w:name w:val="- PAGE -"/>
    <w:qFormat/>
    <w:rsid w:val="0096460B"/>
    <w:rPr>
      <w:rFonts w:ascii="Times New Roman" w:hAnsi="Times New Roman"/>
      <w:sz w:val="24"/>
      <w:szCs w:val="24"/>
      <w:lang w:val="en-GB" w:eastAsia="ko-KR"/>
    </w:rPr>
  </w:style>
  <w:style w:type="paragraph" w:customStyle="1" w:styleId="PageXofY">
    <w:name w:val="Page X of Y"/>
    <w:qFormat/>
    <w:rsid w:val="0096460B"/>
    <w:rPr>
      <w:rFonts w:ascii="Times New Roman" w:hAnsi="Times New Roman"/>
      <w:sz w:val="24"/>
      <w:szCs w:val="24"/>
      <w:lang w:val="en-GB" w:eastAsia="ko-KR"/>
    </w:rPr>
  </w:style>
  <w:style w:type="paragraph" w:customStyle="1" w:styleId="Createdby">
    <w:name w:val="Created by"/>
    <w:qFormat/>
    <w:rsid w:val="0096460B"/>
    <w:rPr>
      <w:rFonts w:ascii="Times New Roman" w:hAnsi="Times New Roman"/>
      <w:sz w:val="24"/>
      <w:szCs w:val="24"/>
      <w:lang w:val="en-GB" w:eastAsia="ko-KR"/>
    </w:rPr>
  </w:style>
  <w:style w:type="paragraph" w:customStyle="1" w:styleId="Createdon">
    <w:name w:val="Created on"/>
    <w:qFormat/>
    <w:rsid w:val="0096460B"/>
    <w:rPr>
      <w:rFonts w:ascii="Times New Roman" w:hAnsi="Times New Roman"/>
      <w:sz w:val="24"/>
      <w:szCs w:val="24"/>
      <w:lang w:val="en-GB" w:eastAsia="ko-KR"/>
    </w:rPr>
  </w:style>
  <w:style w:type="paragraph" w:customStyle="1" w:styleId="Lastprinted">
    <w:name w:val="Last printed"/>
    <w:qFormat/>
    <w:rsid w:val="0096460B"/>
    <w:rPr>
      <w:rFonts w:ascii="Times New Roman" w:hAnsi="Times New Roman"/>
      <w:sz w:val="24"/>
      <w:szCs w:val="24"/>
      <w:lang w:val="en-GB" w:eastAsia="ko-KR"/>
    </w:rPr>
  </w:style>
  <w:style w:type="paragraph" w:customStyle="1" w:styleId="Lastsavedby">
    <w:name w:val="Last saved by"/>
    <w:qFormat/>
    <w:rsid w:val="0096460B"/>
    <w:rPr>
      <w:rFonts w:ascii="Times New Roman" w:hAnsi="Times New Roman"/>
      <w:sz w:val="24"/>
      <w:szCs w:val="24"/>
      <w:lang w:val="en-GB" w:eastAsia="ko-KR"/>
    </w:rPr>
  </w:style>
  <w:style w:type="paragraph" w:customStyle="1" w:styleId="Filename">
    <w:name w:val="Filename"/>
    <w:qFormat/>
    <w:rsid w:val="0096460B"/>
    <w:rPr>
      <w:rFonts w:ascii="Times New Roman" w:hAnsi="Times New Roman"/>
      <w:sz w:val="24"/>
      <w:szCs w:val="24"/>
      <w:lang w:val="en-GB" w:eastAsia="ko-KR"/>
    </w:rPr>
  </w:style>
  <w:style w:type="paragraph" w:customStyle="1" w:styleId="Filenameandpath">
    <w:name w:val="Filename and path"/>
    <w:qFormat/>
    <w:rsid w:val="0096460B"/>
    <w:rPr>
      <w:rFonts w:ascii="Times New Roman" w:hAnsi="Times New Roman"/>
      <w:sz w:val="24"/>
      <w:szCs w:val="24"/>
      <w:lang w:val="en-GB" w:eastAsia="ko-KR"/>
    </w:rPr>
  </w:style>
  <w:style w:type="paragraph" w:customStyle="1" w:styleId="AuthorPageDate">
    <w:name w:val="Author  Page #  Date"/>
    <w:qFormat/>
    <w:rsid w:val="0096460B"/>
    <w:rPr>
      <w:rFonts w:ascii="Times New Roman" w:hAnsi="Times New Roman"/>
      <w:sz w:val="24"/>
      <w:szCs w:val="24"/>
      <w:lang w:val="en-GB" w:eastAsia="ko-KR"/>
    </w:rPr>
  </w:style>
  <w:style w:type="paragraph" w:customStyle="1" w:styleId="ConfidentialPageDate">
    <w:name w:val="Confidential  Page #  Date"/>
    <w:qFormat/>
    <w:rsid w:val="0096460B"/>
    <w:rPr>
      <w:rFonts w:ascii="Times New Roman" w:hAnsi="Times New Roman"/>
      <w:sz w:val="24"/>
      <w:szCs w:val="24"/>
      <w:lang w:val="en-GB" w:eastAsia="ko-KR"/>
    </w:rPr>
  </w:style>
  <w:style w:type="paragraph" w:customStyle="1" w:styleId="INDENT1">
    <w:name w:val="INDENT1"/>
    <w:basedOn w:val="Normal"/>
    <w:qFormat/>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96460B"/>
    <w:pPr>
      <w:tabs>
        <w:tab w:val="center" w:pos="4820"/>
        <w:tab w:val="right" w:pos="9640"/>
      </w:tabs>
    </w:pPr>
    <w:rPr>
      <w:lang w:eastAsia="ja-JP"/>
    </w:rPr>
  </w:style>
  <w:style w:type="table" w:customStyle="1" w:styleId="TableGrid1">
    <w:name w:val="Table Grid1"/>
    <w:basedOn w:val="TableNormal"/>
    <w:next w:val="TableGrid"/>
    <w:qFormat/>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6460B"/>
    <w:pPr>
      <w:overflowPunct w:val="0"/>
      <w:autoSpaceDE w:val="0"/>
      <w:autoSpaceDN w:val="0"/>
      <w:adjustRightInd w:val="0"/>
      <w:textAlignment w:val="baseline"/>
    </w:pPr>
    <w:rPr>
      <w:lang w:eastAsia="ja-JP"/>
    </w:rPr>
  </w:style>
  <w:style w:type="paragraph" w:customStyle="1" w:styleId="TaOC">
    <w:name w:val="TaOC"/>
    <w:basedOn w:val="TAC"/>
    <w:qFormat/>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460B"/>
    <w:rPr>
      <w:rFonts w:ascii="Arial" w:hAnsi="Arial"/>
      <w:sz w:val="28"/>
      <w:lang w:val="en-GB" w:eastAsia="en-US" w:bidi="ar-SA"/>
    </w:rPr>
  </w:style>
  <w:style w:type="character" w:customStyle="1" w:styleId="T1Char3">
    <w:name w:val="T1 Char3"/>
    <w:aliases w:val="Header 6 Char Char3"/>
    <w:qFormat/>
    <w:rsid w:val="0096460B"/>
    <w:rPr>
      <w:rFonts w:ascii="Arial" w:hAnsi="Arial"/>
      <w:lang w:val="en-GB" w:eastAsia="en-US" w:bidi="ar-SA"/>
    </w:rPr>
  </w:style>
  <w:style w:type="table" w:customStyle="1" w:styleId="Tabellengitternetz1">
    <w:name w:val="Tabellengitternetz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6460B"/>
    <w:pPr>
      <w:tabs>
        <w:tab w:val="num" w:pos="928"/>
      </w:tabs>
      <w:ind w:left="928" w:hanging="360"/>
    </w:pPr>
    <w:rPr>
      <w:rFonts w:eastAsia="Batang"/>
    </w:rPr>
  </w:style>
  <w:style w:type="table" w:customStyle="1" w:styleId="TableGrid2">
    <w:name w:val="Table Grid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qFormat/>
    <w:rsid w:val="0096460B"/>
    <w:rPr>
      <w:rFonts w:ascii="Tahoma" w:eastAsia="MS Mincho" w:hAnsi="Tahoma" w:cs="Tahoma"/>
      <w:sz w:val="16"/>
      <w:szCs w:val="16"/>
    </w:rPr>
  </w:style>
  <w:style w:type="paragraph" w:customStyle="1" w:styleId="JK-text-simpledoc">
    <w:name w:val="JK - text - simple doc"/>
    <w:basedOn w:val="BodyText"/>
    <w:autoRedefine/>
    <w:qFormat/>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96460B"/>
    <w:pPr>
      <w:spacing w:before="100" w:beforeAutospacing="1" w:after="100" w:afterAutospacing="1"/>
    </w:pPr>
    <w:rPr>
      <w:sz w:val="24"/>
      <w:szCs w:val="24"/>
      <w:lang w:val="en-US"/>
    </w:rPr>
  </w:style>
  <w:style w:type="paragraph" w:customStyle="1" w:styleId="14">
    <w:name w:val="吹き出し1"/>
    <w:basedOn w:val="Normal"/>
    <w:qFormat/>
    <w:rsid w:val="0096460B"/>
    <w:rPr>
      <w:rFonts w:ascii="Tahoma" w:eastAsia="MS Mincho" w:hAnsi="Tahoma" w:cs="Tahoma"/>
      <w:sz w:val="16"/>
      <w:szCs w:val="16"/>
    </w:rPr>
  </w:style>
  <w:style w:type="paragraph" w:customStyle="1" w:styleId="23">
    <w:name w:val="吹き出し2"/>
    <w:basedOn w:val="Normal"/>
    <w:semiHidden/>
    <w:qFormat/>
    <w:rsid w:val="0096460B"/>
    <w:rPr>
      <w:rFonts w:ascii="Tahoma" w:eastAsia="MS Mincho" w:hAnsi="Tahoma" w:cs="Tahoma"/>
      <w:sz w:val="16"/>
      <w:szCs w:val="16"/>
    </w:rPr>
  </w:style>
  <w:style w:type="paragraph" w:customStyle="1" w:styleId="tabletext0">
    <w:name w:val="table text"/>
    <w:basedOn w:val="Normal"/>
    <w:next w:val="Normal"/>
    <w:qFormat/>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qFormat/>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6460B"/>
    <w:pPr>
      <w:spacing w:before="120"/>
      <w:outlineLvl w:val="2"/>
    </w:pPr>
    <w:rPr>
      <w:rFonts w:eastAsia="MS Mincho"/>
      <w:sz w:val="28"/>
      <w:szCs w:val="32"/>
      <w:lang w:eastAsia="de-DE"/>
    </w:rPr>
  </w:style>
  <w:style w:type="paragraph" w:customStyle="1" w:styleId="Reference">
    <w:name w:val="Reference"/>
    <w:basedOn w:val="Normal"/>
    <w:qFormat/>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qForma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qFormat/>
    <w:rsid w:val="0096460B"/>
    <w:pPr>
      <w:spacing w:after="220"/>
      <w:ind w:left="1298"/>
    </w:pPr>
    <w:rPr>
      <w:rFonts w:ascii="Arial" w:eastAsia="SimSun" w:hAnsi="Arial"/>
      <w:lang w:val="x-none" w:eastAsia="en-GB"/>
    </w:rPr>
  </w:style>
  <w:style w:type="numbering" w:customStyle="1" w:styleId="15">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qFormat/>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qFormat/>
    <w:rsid w:val="0096460B"/>
    <w:rPr>
      <w:rFonts w:ascii="Arial" w:hAnsi="Arial"/>
      <w:sz w:val="22"/>
      <w:lang w:val="en-GB" w:eastAsia="en-GB" w:bidi="ar-SA"/>
    </w:rPr>
  </w:style>
  <w:style w:type="paragraph" w:customStyle="1" w:styleId="Objetducommentaire">
    <w:name w:val="Objet du commentaire"/>
    <w:basedOn w:val="CommentText"/>
    <w:next w:val="CommentText"/>
    <w:semiHidden/>
    <w:qFormat/>
    <w:rsid w:val="0096460B"/>
    <w:rPr>
      <w:rFonts w:eastAsia="PMingLiU"/>
      <w:b/>
      <w:bCs/>
      <w:lang w:eastAsia="x-none"/>
    </w:rPr>
  </w:style>
  <w:style w:type="paragraph" w:customStyle="1" w:styleId="Textedebulles">
    <w:name w:val="Texte de bulles"/>
    <w:basedOn w:val="Normal"/>
    <w:semiHidden/>
    <w:qFormat/>
    <w:rsid w:val="0096460B"/>
    <w:rPr>
      <w:rFonts w:ascii="Tahoma" w:eastAsia="PMingLiU" w:hAnsi="Tahoma" w:cs="Tahoma"/>
      <w:sz w:val="16"/>
      <w:szCs w:val="16"/>
    </w:rPr>
  </w:style>
  <w:style w:type="character" w:customStyle="1" w:styleId="salin1c">
    <w:name w:val="salin1c"/>
    <w:semiHidden/>
    <w:qFormat/>
    <w:rsid w:val="0096460B"/>
    <w:rPr>
      <w:rFonts w:ascii="Arial" w:hAnsi="Arial" w:cs="Arial"/>
      <w:color w:val="auto"/>
      <w:sz w:val="20"/>
      <w:szCs w:val="20"/>
    </w:rPr>
  </w:style>
  <w:style w:type="paragraph" w:customStyle="1" w:styleId="TALCharChar">
    <w:name w:val="TAL Char Char"/>
    <w:basedOn w:val="Normal"/>
    <w:link w:val="TALCharCharChar"/>
    <w:qFormat/>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96460B"/>
    <w:rPr>
      <w:rFonts w:ascii="Arial" w:eastAsia="MS Mincho" w:hAnsi="Arial"/>
      <w:sz w:val="18"/>
      <w:lang w:val="en-GB" w:eastAsia="x-none"/>
    </w:rPr>
  </w:style>
  <w:style w:type="paragraph" w:customStyle="1" w:styleId="Arial0">
    <w:name w:val="正文 + Arial"/>
    <w:aliases w:val="8 磅,加粗,段后: 0 磅"/>
    <w:basedOn w:val="TAL"/>
    <w:qFormat/>
    <w:rsid w:val="0096460B"/>
    <w:rPr>
      <w:rFonts w:eastAsia="SimSun"/>
      <w:sz w:val="16"/>
      <w:szCs w:val="16"/>
      <w:lang w:eastAsia="x-none"/>
    </w:rPr>
  </w:style>
  <w:style w:type="numbering" w:customStyle="1" w:styleId="NoList1">
    <w:name w:val="No List1"/>
    <w:next w:val="NoList"/>
    <w:semiHidden/>
    <w:rsid w:val="0096460B"/>
  </w:style>
  <w:style w:type="paragraph" w:customStyle="1" w:styleId="xl22">
    <w:name w:val="xl22"/>
    <w:basedOn w:val="Normal"/>
    <w:qFormat/>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qFormat/>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96460B"/>
    <w:rPr>
      <w:b/>
      <w:lang w:val="en-GB" w:eastAsia="en-US" w:bidi="ar-SA"/>
    </w:rPr>
  </w:style>
  <w:style w:type="paragraph" w:customStyle="1" w:styleId="DAText">
    <w:name w:val="DA_Text"/>
    <w:basedOn w:val="Normal"/>
    <w:link w:val="DATextZchn"/>
    <w:qFormat/>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96460B"/>
    <w:rPr>
      <w:rFonts w:eastAsia="Malgun Gothic"/>
      <w:szCs w:val="24"/>
      <w:lang w:val="de-DE" w:eastAsia="de-DE"/>
    </w:rPr>
  </w:style>
  <w:style w:type="paragraph" w:customStyle="1" w:styleId="Heading">
    <w:name w:val="Heading"/>
    <w:next w:val="BodyText"/>
    <w:link w:val="HeadingChar"/>
    <w:qFormat/>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96460B"/>
    <w:rPr>
      <w:rFonts w:ascii="CG Times (WN)" w:eastAsia="SimSun" w:hAnsi="CG Times (WN)"/>
      <w:lang w:eastAsia="x-none"/>
    </w:rPr>
  </w:style>
  <w:style w:type="character" w:customStyle="1" w:styleId="NormalLatinItaliqueCar">
    <w:name w:val="Normal + (Latin) Italique Car"/>
    <w:link w:val="NormalLatinItalique"/>
    <w:qFormat/>
    <w:rsid w:val="0096460B"/>
    <w:rPr>
      <w:rFonts w:eastAsia="SimSun"/>
      <w:lang w:val="en-GB" w:eastAsia="x-none"/>
    </w:rPr>
  </w:style>
  <w:style w:type="paragraph" w:customStyle="1" w:styleId="BL">
    <w:name w:val="BL"/>
    <w:basedOn w:val="Normal"/>
    <w:qFormat/>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qFormat/>
    <w:rsid w:val="0096460B"/>
    <w:rPr>
      <w:rFonts w:eastAsia="SimSun"/>
      <w:lang w:val="en-GB" w:eastAsia="en-US" w:bidi="ar-SA"/>
    </w:rPr>
  </w:style>
  <w:style w:type="character" w:customStyle="1" w:styleId="CharChar11">
    <w:name w:val="Char Char11"/>
    <w:aliases w:val="Heading 1 Char21"/>
    <w:qFormat/>
    <w:rsid w:val="0096460B"/>
    <w:rPr>
      <w:rFonts w:ascii="Tahoma" w:eastAsia="SimSun" w:hAnsi="Tahoma" w:cs="Tahoma"/>
      <w:lang w:val="en-GB" w:eastAsia="en-US" w:bidi="ar-SA"/>
    </w:rPr>
  </w:style>
  <w:style w:type="paragraph" w:customStyle="1" w:styleId="Normal1">
    <w:name w:val="Normal 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16">
    <w:name w:val="変更箇所1"/>
    <w:hidden/>
    <w:semiHidden/>
    <w:qFormat/>
    <w:rsid w:val="0096460B"/>
    <w:rPr>
      <w:rFonts w:ascii="Times New Roman" w:eastAsia="MS Mincho" w:hAnsi="Times New Roman"/>
      <w:lang w:val="en-GB" w:eastAsia="en-US"/>
    </w:rPr>
  </w:style>
  <w:style w:type="paragraph" w:customStyle="1" w:styleId="NB2">
    <w:name w:val="NB2"/>
    <w:basedOn w:val="ZG"/>
    <w:qFormat/>
    <w:rsid w:val="0096460B"/>
    <w:pPr>
      <w:framePr w:wrap="notBeside"/>
    </w:pPr>
    <w:rPr>
      <w:rFonts w:eastAsia="SimSun"/>
      <w:lang w:val="en-US"/>
    </w:rPr>
  </w:style>
  <w:style w:type="paragraph" w:customStyle="1" w:styleId="tableentry">
    <w:name w:val="table entry"/>
    <w:basedOn w:val="Normal"/>
    <w:qFormat/>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qFormat/>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6460B"/>
    <w:rPr>
      <w:rFonts w:ascii="Courier New" w:eastAsia="MS Mincho" w:hAnsi="Courier New"/>
      <w:lang w:val="en-GB" w:eastAsia="x-none"/>
    </w:rPr>
  </w:style>
  <w:style w:type="numbering" w:customStyle="1" w:styleId="17">
    <w:name w:val="목록 없음1"/>
    <w:next w:val="NoList"/>
    <w:semiHidden/>
    <w:unhideWhenUsed/>
    <w:rsid w:val="0096460B"/>
  </w:style>
  <w:style w:type="character" w:customStyle="1" w:styleId="a7">
    <w:name w:val="コメント内容 (文字)"/>
    <w:qFormat/>
    <w:rsid w:val="0096460B"/>
    <w:rPr>
      <w:b/>
      <w:bCs/>
      <w:lang w:val="en-GB" w:eastAsia="en-US" w:bidi="ar-SA"/>
    </w:rPr>
  </w:style>
  <w:style w:type="paragraph" w:customStyle="1" w:styleId="font5">
    <w:name w:val="font5"/>
    <w:basedOn w:val="Normal"/>
    <w:qFormat/>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6460B"/>
    <w:rPr>
      <w:rFonts w:ascii="Arial" w:hAnsi="Arial"/>
      <w:sz w:val="36"/>
      <w:lang w:val="en-GB" w:eastAsia="en-US"/>
    </w:rPr>
  </w:style>
  <w:style w:type="character" w:customStyle="1" w:styleId="EditorsNoteChar1">
    <w:name w:val="Editor's Note Char1"/>
    <w:qFormat/>
    <w:rsid w:val="0096460B"/>
    <w:rPr>
      <w:rFonts w:ascii="Times New Roman" w:hAnsi="Times New Roman"/>
      <w:color w:val="FF0000"/>
      <w:lang w:val="en-GB" w:eastAsia="en-US"/>
    </w:rPr>
  </w:style>
  <w:style w:type="character" w:customStyle="1" w:styleId="NurTextZchn1">
    <w:name w:val="Nur Text Zchn1"/>
    <w:qFormat/>
    <w:rsid w:val="0096460B"/>
    <w:rPr>
      <w:rFonts w:ascii="Courier New" w:hAnsi="Courier New" w:cs="Courier New"/>
      <w:lang w:val="en-GB" w:eastAsia="en-US"/>
    </w:rPr>
  </w:style>
  <w:style w:type="character" w:customStyle="1" w:styleId="EndnotentextZchn1">
    <w:name w:val="Endnotentext Zchn1"/>
    <w:qFormat/>
    <w:rsid w:val="0096460B"/>
    <w:rPr>
      <w:rFonts w:ascii="Times New Roman" w:hAnsi="Times New Roman"/>
      <w:lang w:val="en-GB" w:eastAsia="en-US"/>
    </w:rPr>
  </w:style>
  <w:style w:type="character" w:customStyle="1" w:styleId="Heading1Char2">
    <w:name w:val="Heading 1 Char2"/>
    <w:qFormat/>
    <w:rsid w:val="0096460B"/>
    <w:rPr>
      <w:rFonts w:ascii="Arial" w:hAnsi="Arial"/>
      <w:sz w:val="36"/>
      <w:lang w:val="en-GB" w:eastAsia="en-US"/>
    </w:rPr>
  </w:style>
  <w:style w:type="paragraph" w:customStyle="1" w:styleId="31">
    <w:name w:val="吹き出し3"/>
    <w:basedOn w:val="Normal"/>
    <w:semiHidden/>
    <w:qFormat/>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qFormat/>
    <w:rsid w:val="0096460B"/>
    <w:rPr>
      <w:rFonts w:ascii="Courier New" w:hAnsi="Courier New" w:cs="Courier New"/>
      <w:lang w:val="en-GB" w:eastAsia="en-US"/>
    </w:rPr>
  </w:style>
  <w:style w:type="character" w:customStyle="1" w:styleId="EndnoteTextChar1">
    <w:name w:val="Endnote Text Char1"/>
    <w:uiPriority w:val="99"/>
    <w:qFormat/>
    <w:rsid w:val="0096460B"/>
    <w:rPr>
      <w:lang w:val="en-GB" w:eastAsia="en-US"/>
    </w:rPr>
  </w:style>
  <w:style w:type="numbering" w:customStyle="1" w:styleId="18">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96460B"/>
    <w:rPr>
      <w:rFonts w:ascii="Times New Roman" w:hAnsi="Times New Roman"/>
      <w:b/>
      <w:lang w:val="en-GB" w:eastAsia="ko-KR"/>
    </w:rPr>
  </w:style>
  <w:style w:type="character" w:customStyle="1" w:styleId="11BodyTextChar">
    <w:name w:val="11 BodyText Char"/>
    <w:link w:val="11BodyText"/>
    <w:qFormat/>
    <w:rsid w:val="0096460B"/>
    <w:rPr>
      <w:rFonts w:ascii="Arial" w:eastAsia="SimSun" w:hAnsi="Arial"/>
      <w:lang w:val="x-none" w:eastAsia="en-GB"/>
    </w:rPr>
  </w:style>
  <w:style w:type="paragraph" w:customStyle="1" w:styleId="TableContent-Bulleted">
    <w:name w:val="Table Content - Bulleted"/>
    <w:basedOn w:val="Normal"/>
    <w:qFormat/>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qFormat/>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96460B"/>
    <w:pPr>
      <w:overflowPunct w:val="0"/>
      <w:autoSpaceDE w:val="0"/>
      <w:autoSpaceDN w:val="0"/>
      <w:adjustRightInd w:val="0"/>
      <w:textAlignment w:val="baseline"/>
    </w:pPr>
    <w:rPr>
      <w:rFonts w:eastAsia="SimSun" w:cs="v4.2.0"/>
      <w:lang w:eastAsia="en-GB"/>
    </w:rPr>
  </w:style>
  <w:style w:type="character" w:styleId="Emphasis">
    <w:name w:val="Emphasis"/>
    <w:qFormat/>
    <w:rsid w:val="0096460B"/>
    <w:rPr>
      <w:i/>
      <w:iCs/>
    </w:rPr>
  </w:style>
  <w:style w:type="character" w:customStyle="1" w:styleId="searchcontent1">
    <w:name w:val="search_content1"/>
    <w:qFormat/>
    <w:rsid w:val="0096460B"/>
    <w:rPr>
      <w:sz w:val="13"/>
      <w:szCs w:val="13"/>
    </w:rPr>
  </w:style>
  <w:style w:type="paragraph" w:customStyle="1" w:styleId="Es">
    <w:name w:val="Es"/>
    <w:basedOn w:val="B1"/>
    <w:qFormat/>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qFormat/>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qFormat/>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semiHidden/>
    <w:unhideWhenUsed/>
    <w:rsid w:val="0096460B"/>
  </w:style>
  <w:style w:type="numbering" w:customStyle="1" w:styleId="NoList3">
    <w:name w:val="No List3"/>
    <w:next w:val="NoList"/>
    <w:semiHidden/>
    <w:rsid w:val="0096460B"/>
  </w:style>
  <w:style w:type="table" w:customStyle="1" w:styleId="TableGrid4">
    <w:name w:val="Table Grid4"/>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6460B"/>
  </w:style>
  <w:style w:type="table" w:customStyle="1" w:styleId="TableGrid5">
    <w:name w:val="Table Grid5"/>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6460B"/>
    <w:rPr>
      <w:rFonts w:ascii="Times New Roman" w:hAnsi="Times New Roman"/>
      <w:lang w:val="en-GB" w:eastAsia="en-GB"/>
    </w:rPr>
    <w:tblPr/>
  </w:style>
  <w:style w:type="table" w:customStyle="1" w:styleId="TableGrid11">
    <w:name w:val="Table Grid1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6460B"/>
  </w:style>
  <w:style w:type="table" w:customStyle="1" w:styleId="TableGrid6">
    <w:name w:val="Table Grid6"/>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6460B"/>
  </w:style>
  <w:style w:type="numbering" w:customStyle="1" w:styleId="NoList7">
    <w:name w:val="No List7"/>
    <w:next w:val="NoList"/>
    <w:semiHidden/>
    <w:rsid w:val="0096460B"/>
  </w:style>
  <w:style w:type="character" w:customStyle="1" w:styleId="19">
    <w:name w:val="書式なし (文字)1"/>
    <w:qFormat/>
    <w:rsid w:val="0096460B"/>
    <w:rPr>
      <w:rFonts w:ascii="MS Mincho" w:hAnsi="Courier New" w:cs="Courier New"/>
      <w:sz w:val="21"/>
      <w:szCs w:val="21"/>
      <w:lang w:val="en-GB" w:eastAsia="en-US"/>
    </w:rPr>
  </w:style>
  <w:style w:type="character" w:customStyle="1" w:styleId="1a">
    <w:name w:val="文末脚注文字列 (文字)1"/>
    <w:qFormat/>
    <w:rsid w:val="0096460B"/>
    <w:rPr>
      <w:rFonts w:ascii="Times New Roman" w:hAnsi="Times New Roman"/>
      <w:lang w:val="en-GB" w:eastAsia="en-US"/>
    </w:rPr>
  </w:style>
  <w:style w:type="paragraph" w:customStyle="1" w:styleId="Default">
    <w:name w:val="Default"/>
    <w:qForma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qFormat/>
    <w:rsid w:val="0096460B"/>
    <w:rPr>
      <w:rFonts w:ascii="MingLiU" w:eastAsia="MingLiU" w:hAnsi="Courier New" w:cs="Courier New"/>
      <w:sz w:val="24"/>
      <w:szCs w:val="24"/>
      <w:lang w:val="en-GB" w:eastAsia="en-US"/>
    </w:rPr>
  </w:style>
  <w:style w:type="character" w:customStyle="1" w:styleId="1c">
    <w:name w:val="章節附註文字 字元1"/>
    <w:qFormat/>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qFormat/>
    <w:rsid w:val="0096460B"/>
    <w:rPr>
      <w:sz w:val="18"/>
      <w:szCs w:val="18"/>
    </w:rPr>
  </w:style>
  <w:style w:type="character" w:customStyle="1" w:styleId="Heading7Char3">
    <w:name w:val="Heading 7 Char3"/>
    <w:qFormat/>
    <w:rsid w:val="0096460B"/>
    <w:rPr>
      <w:rFonts w:ascii="Arial" w:eastAsia="SimSun" w:hAnsi="Arial" w:cs="Times New Roman"/>
      <w:kern w:val="0"/>
      <w:sz w:val="20"/>
      <w:szCs w:val="20"/>
      <w:lang w:val="en-GB" w:eastAsia="en-US"/>
    </w:rPr>
  </w:style>
  <w:style w:type="character" w:customStyle="1" w:styleId="Heading8Char3">
    <w:name w:val="Heading 8 Char3"/>
    <w:qFormat/>
    <w:rsid w:val="0096460B"/>
    <w:rPr>
      <w:rFonts w:ascii="Arial" w:eastAsia="SimSun" w:hAnsi="Arial" w:cs="Times New Roman"/>
      <w:kern w:val="0"/>
      <w:sz w:val="36"/>
      <w:szCs w:val="20"/>
      <w:lang w:val="en-GB" w:eastAsia="en-US"/>
    </w:rPr>
  </w:style>
  <w:style w:type="character" w:customStyle="1" w:styleId="Heading9Char2">
    <w:name w:val="Heading 9 Char2"/>
    <w:qFormat/>
    <w:rsid w:val="0096460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96460B"/>
    <w:rPr>
      <w:rFonts w:ascii="Times New Roman" w:eastAsia="MS Mincho" w:hAnsi="Times New Roman"/>
      <w:lang w:val="en-GB" w:eastAsia="en-US"/>
    </w:rPr>
  </w:style>
  <w:style w:type="character" w:customStyle="1" w:styleId="DocumentMapChar1">
    <w:name w:val="Document Map Char1"/>
    <w:uiPriority w:val="99"/>
    <w:semiHidden/>
    <w:qFormat/>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96460B"/>
    <w:rPr>
      <w:rFonts w:ascii="Courier New" w:eastAsia="SimSun" w:hAnsi="Courier New" w:cs="Times New Roman"/>
      <w:kern w:val="0"/>
      <w:sz w:val="20"/>
      <w:szCs w:val="20"/>
      <w:lang w:val="nb-NO" w:eastAsia="ja-JP"/>
    </w:rPr>
  </w:style>
  <w:style w:type="paragraph" w:customStyle="1" w:styleId="1d">
    <w:name w:val="수정1"/>
    <w:hidden/>
    <w:semiHidden/>
    <w:qFormat/>
    <w:rsid w:val="0096460B"/>
    <w:rPr>
      <w:rFonts w:ascii="Times New Roman" w:eastAsia="Batang" w:hAnsi="Times New Roman"/>
      <w:lang w:val="en-GB" w:eastAsia="en-US"/>
    </w:rPr>
  </w:style>
  <w:style w:type="character" w:customStyle="1" w:styleId="Titre3Car">
    <w:name w:val="Titre 3 Car"/>
    <w:qFormat/>
    <w:rsid w:val="0096460B"/>
    <w:rPr>
      <w:rFonts w:ascii="Arial" w:hAnsi="Arial"/>
      <w:sz w:val="28"/>
      <w:szCs w:val="28"/>
      <w:lang w:val="en-GB" w:eastAsia="en-GB"/>
    </w:rPr>
  </w:style>
  <w:style w:type="character" w:customStyle="1" w:styleId="GuidanceChar">
    <w:name w:val="Guidance Char"/>
    <w:link w:val="Guidance"/>
    <w:qFormat/>
    <w:rsid w:val="0096460B"/>
    <w:rPr>
      <w:rFonts w:ascii="Times New Roman" w:eastAsia="MS Mincho" w:hAnsi="Times New Roman"/>
      <w:i/>
      <w:color w:val="0000FF"/>
      <w:lang w:val="en-GB" w:eastAsia="ja-JP"/>
    </w:rPr>
  </w:style>
  <w:style w:type="paragraph" w:customStyle="1" w:styleId="IBN">
    <w:name w:val="IBN"/>
    <w:basedOn w:val="Normal"/>
    <w:qFormat/>
    <w:rsid w:val="0096460B"/>
    <w:pPr>
      <w:tabs>
        <w:tab w:val="left" w:pos="567"/>
      </w:tabs>
    </w:pPr>
    <w:rPr>
      <w:rFonts w:eastAsia="SimSun"/>
    </w:rPr>
  </w:style>
  <w:style w:type="paragraph" w:customStyle="1" w:styleId="1e9pt">
    <w:name w:val="1e) 9 pt"/>
    <w:basedOn w:val="B1"/>
    <w:link w:val="1e9ptCar"/>
    <w:qFormat/>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96460B"/>
    <w:rPr>
      <w:rFonts w:ascii="Times New Roman" w:eastAsia="SimSun" w:hAnsi="Times New Roman"/>
      <w:noProof/>
      <w:szCs w:val="18"/>
      <w:lang w:val="en-GB" w:eastAsia="x-none"/>
    </w:rPr>
  </w:style>
  <w:style w:type="paragraph" w:customStyle="1" w:styleId="Npr">
    <w:name w:val="Npr"/>
    <w:basedOn w:val="Normal"/>
    <w:qFormat/>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qFormat/>
    <w:rsid w:val="0096460B"/>
    <w:rPr>
      <w:lang w:val="en-GB" w:eastAsia="en-GB"/>
    </w:rPr>
  </w:style>
  <w:style w:type="character" w:customStyle="1" w:styleId="B2Car">
    <w:name w:val="B2 Car"/>
    <w:qFormat/>
    <w:rsid w:val="0096460B"/>
    <w:rPr>
      <w:lang w:val="en-GB" w:eastAsia="en-GB"/>
    </w:rPr>
  </w:style>
  <w:style w:type="character" w:customStyle="1" w:styleId="H6Car">
    <w:name w:val="H6 Car"/>
    <w:qFormat/>
    <w:rsid w:val="0096460B"/>
    <w:rPr>
      <w:rFonts w:ascii="Arial" w:hAnsi="Arial"/>
      <w:sz w:val="22"/>
      <w:lang w:val="en-GB"/>
    </w:rPr>
  </w:style>
  <w:style w:type="paragraph" w:customStyle="1" w:styleId="B3H6">
    <w:name w:val="B3H6"/>
    <w:basedOn w:val="B3"/>
    <w:qFormat/>
    <w:rsid w:val="0096460B"/>
    <w:pPr>
      <w:overflowPunct w:val="0"/>
      <w:autoSpaceDE w:val="0"/>
      <w:autoSpaceDN w:val="0"/>
      <w:adjustRightInd w:val="0"/>
      <w:textAlignment w:val="baseline"/>
    </w:pPr>
    <w:rPr>
      <w:rFonts w:eastAsia="SimSun"/>
      <w:lang w:eastAsia="x-none"/>
    </w:rPr>
  </w:style>
  <w:style w:type="character" w:customStyle="1" w:styleId="NOChar1">
    <w:name w:val="NO Char1"/>
    <w:qFormat/>
    <w:rsid w:val="0096460B"/>
    <w:rPr>
      <w:rFonts w:eastAsia="MS Mincho"/>
      <w:lang w:val="en-GB" w:eastAsia="en-US" w:bidi="ar-SA"/>
    </w:rPr>
  </w:style>
  <w:style w:type="character" w:customStyle="1" w:styleId="TALZchn">
    <w:name w:val="TAL Zchn"/>
    <w:qFormat/>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96460B"/>
    <w:rPr>
      <w:rFonts w:ascii="Arial" w:eastAsia="SimSun" w:hAnsi="Arial" w:cs="Arial"/>
      <w:color w:val="0000FF"/>
      <w:kern w:val="2"/>
      <w:sz w:val="24"/>
      <w:szCs w:val="28"/>
      <w:lang w:val="en-GB" w:eastAsia="en-GB"/>
    </w:rPr>
  </w:style>
  <w:style w:type="character" w:customStyle="1" w:styleId="B1Zchn">
    <w:name w:val="B1 Zchn"/>
    <w:qFormat/>
    <w:rsid w:val="0096460B"/>
    <w:rPr>
      <w:rFonts w:eastAsia="MS Mincho"/>
      <w:lang w:val="en-GB" w:eastAsia="en-US" w:bidi="ar-SA"/>
    </w:rPr>
  </w:style>
  <w:style w:type="character" w:customStyle="1" w:styleId="BodyText2Char3">
    <w:name w:val="Body Text 2 Char3"/>
    <w:qFormat/>
    <w:rsid w:val="0096460B"/>
    <w:rPr>
      <w:rFonts w:ascii="Times New Roman" w:eastAsia="SimSun" w:hAnsi="Times New Roman" w:cs="Times New Roman"/>
      <w:kern w:val="0"/>
      <w:sz w:val="20"/>
      <w:szCs w:val="20"/>
      <w:lang w:val="en-GB" w:eastAsia="ja-JP"/>
    </w:rPr>
  </w:style>
  <w:style w:type="character" w:customStyle="1" w:styleId="BodyText3Char3">
    <w:name w:val="Body Text 3 Char3"/>
    <w:qFormat/>
    <w:rsid w:val="0096460B"/>
    <w:rPr>
      <w:rFonts w:ascii="Times New Roman" w:eastAsia="SimSun" w:hAnsi="Times New Roman" w:cs="Times New Roman"/>
      <w:kern w:val="0"/>
      <w:sz w:val="20"/>
      <w:szCs w:val="20"/>
      <w:lang w:val="en-GB" w:eastAsia="ja-JP"/>
    </w:rPr>
  </w:style>
  <w:style w:type="character" w:customStyle="1" w:styleId="a8">
    <w:name w:val="+"/>
    <w:aliases w:val="superscript"/>
    <w:qFormat/>
    <w:rsid w:val="0096460B"/>
    <w:rPr>
      <w:vertAlign w:val="superscript"/>
    </w:rPr>
  </w:style>
  <w:style w:type="paragraph" w:customStyle="1" w:styleId="berschrift1H1">
    <w:name w:val="Überschrift 1.H1"/>
    <w:basedOn w:val="Normal"/>
    <w:next w:val="Normal"/>
    <w:qFormat/>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96460B"/>
    <w:pPr>
      <w:widowControl/>
      <w:tabs>
        <w:tab w:val="num" w:pos="992"/>
      </w:tabs>
      <w:spacing w:after="120"/>
      <w:ind w:left="992" w:hanging="425"/>
    </w:pPr>
    <w:rPr>
      <w:rFonts w:eastAsia="MS Mincho"/>
      <w:lang w:val="en-US"/>
    </w:rPr>
  </w:style>
  <w:style w:type="paragraph" w:customStyle="1" w:styleId="text">
    <w:name w:val="text"/>
    <w:basedOn w:val="Normal"/>
    <w:qFormat/>
    <w:rsid w:val="0096460B"/>
    <w:pPr>
      <w:widowControl w:val="0"/>
      <w:spacing w:after="240"/>
      <w:jc w:val="both"/>
    </w:pPr>
    <w:rPr>
      <w:rFonts w:eastAsia="SimSun"/>
      <w:sz w:val="24"/>
      <w:lang w:val="en-AU" w:eastAsia="ja-JP"/>
    </w:rPr>
  </w:style>
  <w:style w:type="paragraph" w:customStyle="1" w:styleId="textintend2">
    <w:name w:val="text intend 2"/>
    <w:basedOn w:val="text"/>
    <w:qForma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6460B"/>
    <w:rPr>
      <w:rFonts w:ascii="Arial" w:hAnsi="Arial"/>
      <w:sz w:val="28"/>
      <w:lang w:val="en-GB"/>
    </w:rPr>
  </w:style>
  <w:style w:type="paragraph" w:customStyle="1" w:styleId="H60">
    <w:name w:val="样式 H6"/>
    <w:basedOn w:val="H6"/>
    <w:qFormat/>
    <w:rsid w:val="0096460B"/>
    <w:rPr>
      <w:rFonts w:eastAsia="SimSun"/>
      <w:lang w:eastAsia="zh-TW"/>
    </w:rPr>
  </w:style>
  <w:style w:type="paragraph" w:customStyle="1" w:styleId="TH0">
    <w:name w:val="样式 TH"/>
    <w:basedOn w:val="TH"/>
    <w:qFormat/>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6460B"/>
    <w:rPr>
      <w:rFonts w:ascii="Arial" w:hAnsi="Arial"/>
      <w:sz w:val="28"/>
      <w:lang w:val="en-GB" w:eastAsia="en-US" w:bidi="ar-SA"/>
    </w:rPr>
  </w:style>
  <w:style w:type="character" w:customStyle="1" w:styleId="TFZchn">
    <w:name w:val="TF Zchn"/>
    <w:link w:val="TF1"/>
    <w:qFormat/>
    <w:rsid w:val="0096460B"/>
    <w:rPr>
      <w:rFonts w:ascii="Arial" w:eastAsia="MS Mincho" w:hAnsi="Arial"/>
      <w:b/>
      <w:bCs/>
      <w:lang w:val="en-GB" w:eastAsia="en-GB"/>
    </w:rPr>
  </w:style>
  <w:style w:type="paragraph" w:customStyle="1" w:styleId="TAH8pt">
    <w:name w:val="TAH + 8 pt"/>
    <w:basedOn w:val="TAH"/>
    <w:qFormat/>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96460B"/>
  </w:style>
  <w:style w:type="character" w:customStyle="1" w:styleId="apple-converted-space">
    <w:name w:val="apple-converted-space"/>
    <w:qFormat/>
    <w:rsid w:val="0096460B"/>
  </w:style>
  <w:style w:type="character" w:customStyle="1" w:styleId="ENChar">
    <w:name w:val="EN Char"/>
    <w:qFormat/>
    <w:rsid w:val="0096460B"/>
    <w:rPr>
      <w:color w:val="FF0000"/>
      <w:lang w:val="en-GB" w:eastAsia="en-US"/>
    </w:rPr>
  </w:style>
  <w:style w:type="character" w:customStyle="1" w:styleId="ListChar3">
    <w:name w:val="List Char3"/>
    <w:link w:val="List"/>
    <w:qFormat/>
    <w:rsid w:val="0096460B"/>
    <w:rPr>
      <w:rFonts w:ascii="Times New Roman" w:hAnsi="Times New Roman"/>
      <w:lang w:val="en-GB" w:eastAsia="en-US"/>
    </w:rPr>
  </w:style>
  <w:style w:type="paragraph" w:customStyle="1" w:styleId="TableEntry0">
    <w:name w:val="Table Entry"/>
    <w:basedOn w:val="Normal"/>
    <w:next w:val="Normal"/>
    <w:qFormat/>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qFormat/>
    <w:rsid w:val="0096460B"/>
    <w:rPr>
      <w:rFonts w:ascii="Times New Roman" w:eastAsia="SimSun" w:hAnsi="Times New Roman" w:cs="Times New Roman"/>
      <w:kern w:val="0"/>
      <w:sz w:val="20"/>
      <w:szCs w:val="20"/>
      <w:lang w:val="en-GB" w:eastAsia="ja-JP"/>
    </w:rPr>
  </w:style>
  <w:style w:type="paragraph" w:customStyle="1" w:styleId="tac0">
    <w:name w:val="tac0"/>
    <w:basedOn w:val="Normal"/>
    <w:qFormat/>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6460B"/>
    <w:pPr>
      <w:keepNext/>
      <w:spacing w:after="0"/>
    </w:pPr>
    <w:rPr>
      <w:rFonts w:ascii="Arial" w:eastAsia="SimSun" w:hAnsi="Arial" w:cs="Arial"/>
      <w:sz w:val="18"/>
      <w:szCs w:val="18"/>
      <w:lang w:val="en-US" w:eastAsia="zh-CN"/>
    </w:rPr>
  </w:style>
  <w:style w:type="paragraph" w:customStyle="1" w:styleId="91">
    <w:name w:val="目录 91"/>
    <w:basedOn w:val="TOC8"/>
    <w:qFormat/>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96460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96460B"/>
    <w:rPr>
      <w:color w:val="FF0000"/>
      <w:lang w:val="en-GB" w:eastAsia="en-US" w:bidi="ar-SA"/>
    </w:rPr>
  </w:style>
  <w:style w:type="paragraph" w:customStyle="1" w:styleId="msolistparagraph0">
    <w:name w:val="msolistparagraph"/>
    <w:basedOn w:val="Normal"/>
    <w:qFormat/>
    <w:rsid w:val="0096460B"/>
    <w:pPr>
      <w:spacing w:after="0"/>
      <w:ind w:leftChars="400" w:left="400"/>
    </w:pPr>
    <w:rPr>
      <w:rFonts w:eastAsia="SimSun"/>
      <w:sz w:val="24"/>
      <w:szCs w:val="24"/>
      <w:lang w:val="en-US" w:eastAsia="ja-JP"/>
    </w:rPr>
  </w:style>
  <w:style w:type="paragraph" w:customStyle="1" w:styleId="no0">
    <w:name w:val="no"/>
    <w:basedOn w:val="Normal"/>
    <w:qFormat/>
    <w:rsid w:val="0096460B"/>
    <w:pPr>
      <w:ind w:left="1135" w:hanging="851"/>
    </w:pPr>
    <w:rPr>
      <w:rFonts w:eastAsia="SimSun"/>
      <w:lang w:val="en-US" w:eastAsia="ja-JP"/>
    </w:rPr>
  </w:style>
  <w:style w:type="paragraph" w:customStyle="1" w:styleId="talcharchar0">
    <w:name w:val="talcharchar"/>
    <w:basedOn w:val="Normal"/>
    <w:qFormat/>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96460B"/>
    <w:rPr>
      <w:rFonts w:ascii="Arial" w:hAnsi="Arial"/>
      <w:sz w:val="24"/>
      <w:lang w:val="en-GB" w:eastAsia="en-US" w:bidi="ar-SA"/>
    </w:rPr>
  </w:style>
  <w:style w:type="character" w:customStyle="1" w:styleId="CharChar15">
    <w:name w:val="Char Char15"/>
    <w:qFormat/>
    <w:rsid w:val="0096460B"/>
    <w:rPr>
      <w:rFonts w:ascii="Arial" w:hAnsi="Arial"/>
      <w:sz w:val="36"/>
      <w:lang w:val="en-GB" w:eastAsia="en-US" w:bidi="ar-SA"/>
    </w:rPr>
  </w:style>
  <w:style w:type="paragraph" w:customStyle="1" w:styleId="PLBold">
    <w:name w:val="PL Bold"/>
    <w:basedOn w:val="PL"/>
    <w:link w:val="PLBoldChar"/>
    <w:qFormat/>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96460B"/>
    <w:rPr>
      <w:rFonts w:ascii="Courier New" w:eastAsia="MS Gothic" w:hAnsi="Courier New"/>
      <w:b/>
      <w:bCs/>
      <w:noProof/>
      <w:sz w:val="16"/>
      <w:lang w:val="en-GB" w:eastAsia="ja-JP"/>
    </w:rPr>
  </w:style>
  <w:style w:type="paragraph" w:customStyle="1" w:styleId="PLBold0">
    <w:name w:val="PL + Bold"/>
    <w:basedOn w:val="PL"/>
    <w:link w:val="PLBoldChar0"/>
    <w:qFormat/>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96460B"/>
    <w:rPr>
      <w:rFonts w:ascii="Courier New" w:eastAsia="SimSun" w:hAnsi="Courier New"/>
      <w:noProof/>
      <w:sz w:val="16"/>
      <w:lang w:val="en-GB" w:eastAsia="ja-JP"/>
    </w:rPr>
  </w:style>
  <w:style w:type="character" w:customStyle="1" w:styleId="mediumtext1">
    <w:name w:val="medium_text1"/>
    <w:qFormat/>
    <w:rsid w:val="0096460B"/>
    <w:rPr>
      <w:sz w:val="18"/>
      <w:szCs w:val="18"/>
    </w:rPr>
  </w:style>
  <w:style w:type="character" w:customStyle="1" w:styleId="shorttext1">
    <w:name w:val="short_text1"/>
    <w:qFormat/>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96460B"/>
    <w:rPr>
      <w:rFonts w:ascii="Arial" w:hAnsi="Arial"/>
      <w:sz w:val="24"/>
      <w:szCs w:val="28"/>
      <w:lang w:val="en-GB" w:eastAsia="en-US"/>
    </w:rPr>
  </w:style>
  <w:style w:type="character" w:customStyle="1" w:styleId="CharChar18">
    <w:name w:val="Char Char18"/>
    <w:qFormat/>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6460B"/>
    <w:rPr>
      <w:rFonts w:eastAsia="MS Mincho"/>
      <w:sz w:val="32"/>
      <w:lang w:val="en-GB" w:eastAsia="en-US"/>
    </w:rPr>
  </w:style>
  <w:style w:type="paragraph" w:customStyle="1" w:styleId="Char1">
    <w:name w:val="Char1"/>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96460B"/>
    <w:rPr>
      <w:rFonts w:ascii="Arial" w:hAnsi="Arial"/>
      <w:sz w:val="24"/>
      <w:szCs w:val="28"/>
      <w:lang w:val="en-GB" w:eastAsia="en-GB" w:bidi="ar-SA"/>
    </w:rPr>
  </w:style>
  <w:style w:type="character" w:customStyle="1" w:styleId="Heading7Char2">
    <w:name w:val="Heading 7 Char2"/>
    <w:qFormat/>
    <w:rsid w:val="0096460B"/>
    <w:rPr>
      <w:rFonts w:ascii="Arial" w:hAnsi="Arial"/>
      <w:lang w:val="en-GB" w:eastAsia="en-GB" w:bidi="ar-SA"/>
    </w:rPr>
  </w:style>
  <w:style w:type="character" w:customStyle="1" w:styleId="Heading8Char2">
    <w:name w:val="Heading 8 Char2"/>
    <w:qFormat/>
    <w:rsid w:val="0096460B"/>
    <w:rPr>
      <w:rFonts w:ascii="Arial" w:hAnsi="Arial"/>
      <w:sz w:val="36"/>
      <w:lang w:val="en-GB" w:eastAsia="en-GB" w:bidi="ar-SA"/>
    </w:rPr>
  </w:style>
  <w:style w:type="character" w:customStyle="1" w:styleId="ListChar2">
    <w:name w:val="List Char2"/>
    <w:qFormat/>
    <w:rsid w:val="0096460B"/>
    <w:rPr>
      <w:lang w:val="en-GB" w:eastAsia="en-GB" w:bidi="ar-SA"/>
    </w:rPr>
  </w:style>
  <w:style w:type="character" w:customStyle="1" w:styleId="PlainTextChar2">
    <w:name w:val="Plain Text Char2"/>
    <w:qFormat/>
    <w:rsid w:val="0096460B"/>
    <w:rPr>
      <w:rFonts w:ascii="Courier New" w:hAnsi="Courier New"/>
      <w:lang w:val="nb-NO" w:eastAsia="en-US" w:bidi="ar-SA"/>
    </w:rPr>
  </w:style>
  <w:style w:type="character" w:customStyle="1" w:styleId="CommentTextChar2">
    <w:name w:val="Comment Text Char2"/>
    <w:semiHidden/>
    <w:qFormat/>
    <w:rsid w:val="0096460B"/>
    <w:rPr>
      <w:lang w:val="en-GB" w:eastAsia="en-US" w:bidi="ar-SA"/>
    </w:rPr>
  </w:style>
  <w:style w:type="character" w:customStyle="1" w:styleId="BodyText2Char2">
    <w:name w:val="Body Text 2 Char2"/>
    <w:qFormat/>
    <w:rsid w:val="0096460B"/>
    <w:rPr>
      <w:lang w:val="en-GB" w:eastAsia="ja-JP" w:bidi="ar-SA"/>
    </w:rPr>
  </w:style>
  <w:style w:type="character" w:customStyle="1" w:styleId="BodyText3Char2">
    <w:name w:val="Body Text 3 Char2"/>
    <w:qFormat/>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6460B"/>
    <w:rPr>
      <w:rFonts w:ascii="Arial" w:eastAsia="SimSun" w:hAnsi="Arial"/>
      <w:sz w:val="32"/>
      <w:lang w:val="en-GB" w:eastAsia="en-US" w:bidi="ar-SA"/>
    </w:rPr>
  </w:style>
  <w:style w:type="character" w:customStyle="1" w:styleId="BodyTextIndentChar2">
    <w:name w:val="Body Text Indent Char2"/>
    <w:qFormat/>
    <w:rsid w:val="0096460B"/>
    <w:rPr>
      <w:lang w:val="en-GB" w:eastAsia="en-US" w:bidi="ar-SA"/>
    </w:rPr>
  </w:style>
  <w:style w:type="character" w:customStyle="1" w:styleId="BodyTextIndent2Char2">
    <w:name w:val="Body Text Indent 2 Char2"/>
    <w:qFormat/>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96460B"/>
    <w:rPr>
      <w:rFonts w:ascii="Arial" w:hAnsi="Arial"/>
      <w:sz w:val="28"/>
      <w:lang w:val="en-GB" w:eastAsia="en-GB" w:bidi="ar-SA"/>
    </w:rPr>
  </w:style>
  <w:style w:type="character" w:customStyle="1" w:styleId="CarCar9">
    <w:name w:val="Car Car9"/>
    <w:qFormat/>
    <w:rsid w:val="0096460B"/>
    <w:rPr>
      <w:rFonts w:ascii="Arial" w:hAnsi="Arial"/>
      <w:lang w:val="en-GB" w:eastAsia="ja-JP" w:bidi="ar-SA"/>
    </w:rPr>
  </w:style>
  <w:style w:type="numbering" w:customStyle="1" w:styleId="NoList11">
    <w:name w:val="No List11"/>
    <w:next w:val="NoList"/>
    <w:semiHidden/>
    <w:rsid w:val="0096460B"/>
  </w:style>
  <w:style w:type="numbering" w:customStyle="1" w:styleId="NoList21">
    <w:name w:val="No List21"/>
    <w:next w:val="NoList"/>
    <w:semiHidden/>
    <w:rsid w:val="0096460B"/>
  </w:style>
  <w:style w:type="character" w:customStyle="1" w:styleId="Heading9Char1">
    <w:name w:val="Heading 9 Char1"/>
    <w:aliases w:val="Figure Heading Char,FH Char"/>
    <w:qFormat/>
    <w:rsid w:val="0096460B"/>
    <w:rPr>
      <w:rFonts w:ascii="Arial" w:hAnsi="Arial"/>
      <w:sz w:val="36"/>
      <w:lang w:val="en-GB" w:eastAsia="en-GB" w:bidi="ar-SA"/>
    </w:rPr>
  </w:style>
  <w:style w:type="character" w:customStyle="1" w:styleId="FooterChar1">
    <w:name w:val="Footer Char1"/>
    <w:aliases w:val="footer odd Char1,footer Char1,fo Char1,pie de página Char1"/>
    <w:qFormat/>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6460B"/>
    <w:rPr>
      <w:rFonts w:ascii="Arial" w:hAnsi="Arial"/>
      <w:sz w:val="28"/>
      <w:lang w:val="en-GB" w:eastAsia="ja-JP" w:bidi="ar-SA"/>
    </w:rPr>
  </w:style>
  <w:style w:type="character" w:customStyle="1" w:styleId="Heading7Char1">
    <w:name w:val="Heading 7 Char1"/>
    <w:qFormat/>
    <w:rsid w:val="0096460B"/>
    <w:rPr>
      <w:rFonts w:ascii="Arial" w:hAnsi="Arial"/>
      <w:lang w:val="en-GB" w:eastAsia="ja-JP" w:bidi="ar-SA"/>
    </w:rPr>
  </w:style>
  <w:style w:type="character" w:customStyle="1" w:styleId="Heading8Char1">
    <w:name w:val="Heading 8 Char1"/>
    <w:qFormat/>
    <w:rsid w:val="0096460B"/>
    <w:rPr>
      <w:rFonts w:ascii="Arial" w:hAnsi="Arial"/>
      <w:sz w:val="36"/>
      <w:lang w:val="en-GB" w:eastAsia="ja-JP" w:bidi="ar-SA"/>
    </w:rPr>
  </w:style>
  <w:style w:type="character" w:customStyle="1" w:styleId="ListChar1">
    <w:name w:val="List Char1"/>
    <w:qFormat/>
    <w:rsid w:val="0096460B"/>
    <w:rPr>
      <w:lang w:val="en-GB" w:eastAsia="ja-JP" w:bidi="ar-SA"/>
    </w:rPr>
  </w:style>
  <w:style w:type="character" w:customStyle="1" w:styleId="CommentTextChar1">
    <w:name w:val="Comment Text Char1"/>
    <w:qFormat/>
    <w:rsid w:val="0096460B"/>
    <w:rPr>
      <w:lang w:val="en-GB" w:eastAsia="en-US" w:bidi="ar-SA"/>
    </w:rPr>
  </w:style>
  <w:style w:type="character" w:customStyle="1" w:styleId="BodyText2Char1">
    <w:name w:val="Body Text 2 Char1"/>
    <w:qFormat/>
    <w:rsid w:val="0096460B"/>
    <w:rPr>
      <w:lang w:val="en-GB" w:eastAsia="ja-JP" w:bidi="ar-SA"/>
    </w:rPr>
  </w:style>
  <w:style w:type="character" w:customStyle="1" w:styleId="BodyText3Char1">
    <w:name w:val="Body Text 3 Char1"/>
    <w:qFormat/>
    <w:rsid w:val="0096460B"/>
    <w:rPr>
      <w:lang w:val="en-GB" w:eastAsia="ja-JP" w:bidi="ar-SA"/>
    </w:rPr>
  </w:style>
  <w:style w:type="character" w:customStyle="1" w:styleId="BodyTextIndentChar1">
    <w:name w:val="Body Text Indent Char1"/>
    <w:qFormat/>
    <w:rsid w:val="0096460B"/>
    <w:rPr>
      <w:lang w:val="en-GB" w:eastAsia="en-US" w:bidi="ar-SA"/>
    </w:rPr>
  </w:style>
  <w:style w:type="character" w:customStyle="1" w:styleId="BodyTextIndent2Char1">
    <w:name w:val="Body Text Indent 2 Char1"/>
    <w:qFormat/>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96460B"/>
    <w:pPr>
      <w:keepNext/>
      <w:keepLines/>
      <w:spacing w:before="60" w:after="60"/>
      <w:jc w:val="center"/>
    </w:pPr>
    <w:rPr>
      <w:rFonts w:ascii="Courier New" w:eastAsia="SimSun" w:hAnsi="Courier New"/>
      <w:lang w:eastAsia="en-GB"/>
    </w:rPr>
  </w:style>
  <w:style w:type="paragraph" w:customStyle="1" w:styleId="a9">
    <w:name w:val="標準番号"/>
    <w:basedOn w:val="Normal"/>
    <w:qFormat/>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6460B"/>
    <w:rPr>
      <w:rFonts w:ascii="Arial" w:eastAsia="MS Mincho" w:hAnsi="Arial"/>
      <w:noProof/>
      <w:lang w:eastAsia="en-GB"/>
    </w:rPr>
  </w:style>
  <w:style w:type="paragraph" w:customStyle="1" w:styleId="H600">
    <w:name w:val="H6 + 左侧:  0 厘米"/>
    <w:aliases w:val="首行缩进:  0 厘H6米"/>
    <w:basedOn w:val="H6"/>
    <w:qFormat/>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e">
    <w:name w:val="列出段落1"/>
    <w:basedOn w:val="Normal"/>
    <w:qFormat/>
    <w:rsid w:val="0096460B"/>
    <w:pPr>
      <w:ind w:firstLineChars="200" w:firstLine="420"/>
    </w:pPr>
    <w:rPr>
      <w:rFonts w:eastAsia="SimSun"/>
    </w:rPr>
  </w:style>
  <w:style w:type="paragraph" w:customStyle="1" w:styleId="CarCar5">
    <w:name w:val="Car Car5"/>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6460B"/>
    <w:rPr>
      <w:rFonts w:ascii="Courier New" w:eastAsia="Times New Roman" w:hAnsi="Courier New" w:cs="Courier New"/>
      <w:sz w:val="20"/>
      <w:szCs w:val="20"/>
    </w:rPr>
  </w:style>
  <w:style w:type="paragraph" w:customStyle="1" w:styleId="b31">
    <w:name w:val="b3"/>
    <w:basedOn w:val="Normal"/>
    <w:qFormat/>
    <w:rsid w:val="0096460B"/>
    <w:pPr>
      <w:ind w:left="1135" w:hanging="284"/>
    </w:pPr>
    <w:rPr>
      <w:rFonts w:ascii="Calibri" w:eastAsia="MS PGothic" w:hAnsi="Calibri" w:cs="Calibri"/>
      <w:sz w:val="22"/>
      <w:szCs w:val="22"/>
      <w:lang w:eastAsia="en-GB"/>
    </w:rPr>
  </w:style>
  <w:style w:type="paragraph" w:customStyle="1" w:styleId="b40">
    <w:name w:val="b4"/>
    <w:basedOn w:val="Normal"/>
    <w:qFormat/>
    <w:rsid w:val="0096460B"/>
    <w:pPr>
      <w:ind w:left="1418" w:hanging="284"/>
    </w:pPr>
    <w:rPr>
      <w:rFonts w:ascii="Calibri" w:eastAsia="MS PGothic" w:hAnsi="Calibri" w:cs="Calibri"/>
      <w:sz w:val="22"/>
      <w:szCs w:val="22"/>
      <w:lang w:eastAsia="en-GB"/>
    </w:rPr>
  </w:style>
  <w:style w:type="paragraph" w:customStyle="1" w:styleId="b21">
    <w:name w:val="b2"/>
    <w:basedOn w:val="Normal"/>
    <w:qFormat/>
    <w:rsid w:val="0096460B"/>
    <w:pPr>
      <w:ind w:left="851" w:hanging="284"/>
    </w:pPr>
    <w:rPr>
      <w:rFonts w:eastAsia="MS PGothic"/>
      <w:lang w:eastAsia="en-GB"/>
    </w:rPr>
  </w:style>
  <w:style w:type="character" w:customStyle="1" w:styleId="Absatz-Standardschriftart4">
    <w:name w:val="Absatz-Standardschriftart4"/>
    <w:qFormat/>
    <w:rsid w:val="0096460B"/>
  </w:style>
  <w:style w:type="character" w:customStyle="1" w:styleId="WW-Absatz-Standardschriftart">
    <w:name w:val="WW-Absatz-Standardschriftart"/>
    <w:qFormat/>
    <w:rsid w:val="0096460B"/>
  </w:style>
  <w:style w:type="character" w:customStyle="1" w:styleId="WW8Num1z0">
    <w:name w:val="WW8Num1z0"/>
    <w:qFormat/>
    <w:rsid w:val="0096460B"/>
    <w:rPr>
      <w:rFonts w:ascii="Symbol" w:hAnsi="Symbol"/>
    </w:rPr>
  </w:style>
  <w:style w:type="character" w:customStyle="1" w:styleId="WW8Num5z0">
    <w:name w:val="WW8Num5z0"/>
    <w:qFormat/>
    <w:rsid w:val="0096460B"/>
    <w:rPr>
      <w:rFonts w:ascii="Times New Roman" w:eastAsia="MS Mincho" w:hAnsi="Times New Roman" w:cs="Times New Roman"/>
    </w:rPr>
  </w:style>
  <w:style w:type="character" w:customStyle="1" w:styleId="WW8Num5z1">
    <w:name w:val="WW8Num5z1"/>
    <w:qFormat/>
    <w:rsid w:val="0096460B"/>
    <w:rPr>
      <w:rFonts w:ascii="Courier New" w:hAnsi="Courier New" w:cs="Courier New"/>
    </w:rPr>
  </w:style>
  <w:style w:type="character" w:customStyle="1" w:styleId="WW8Num5z2">
    <w:name w:val="WW8Num5z2"/>
    <w:qFormat/>
    <w:rsid w:val="0096460B"/>
    <w:rPr>
      <w:rFonts w:ascii="Wingdings" w:hAnsi="Wingdings"/>
    </w:rPr>
  </w:style>
  <w:style w:type="character" w:customStyle="1" w:styleId="WW8Num5z3">
    <w:name w:val="WW8Num5z3"/>
    <w:qFormat/>
    <w:rsid w:val="0096460B"/>
    <w:rPr>
      <w:rFonts w:ascii="Symbol" w:hAnsi="Symbol"/>
    </w:rPr>
  </w:style>
  <w:style w:type="character" w:customStyle="1" w:styleId="WW8Num6z0">
    <w:name w:val="WW8Num6z0"/>
    <w:qFormat/>
    <w:rsid w:val="0096460B"/>
    <w:rPr>
      <w:rFonts w:ascii="Arial" w:eastAsia="MS Mincho" w:hAnsi="Arial" w:cs="Arial"/>
    </w:rPr>
  </w:style>
  <w:style w:type="character" w:customStyle="1" w:styleId="WW8Num6z1">
    <w:name w:val="WW8Num6z1"/>
    <w:qFormat/>
    <w:rsid w:val="0096460B"/>
    <w:rPr>
      <w:rFonts w:ascii="Courier New" w:hAnsi="Courier New" w:cs="Courier New"/>
    </w:rPr>
  </w:style>
  <w:style w:type="character" w:customStyle="1" w:styleId="WW8Num6z2">
    <w:name w:val="WW8Num6z2"/>
    <w:qFormat/>
    <w:rsid w:val="0096460B"/>
    <w:rPr>
      <w:rFonts w:ascii="Wingdings" w:hAnsi="Wingdings"/>
    </w:rPr>
  </w:style>
  <w:style w:type="character" w:customStyle="1" w:styleId="WW8Num6z3">
    <w:name w:val="WW8Num6z3"/>
    <w:qFormat/>
    <w:rsid w:val="0096460B"/>
    <w:rPr>
      <w:rFonts w:ascii="Symbol" w:hAnsi="Symbol"/>
    </w:rPr>
  </w:style>
  <w:style w:type="character" w:customStyle="1" w:styleId="WW8Num9z0">
    <w:name w:val="WW8Num9z0"/>
    <w:qFormat/>
    <w:rsid w:val="0096460B"/>
    <w:rPr>
      <w:rFonts w:ascii="Times New Roman" w:eastAsia="MS Mincho" w:hAnsi="Times New Roman" w:cs="Times New Roman"/>
    </w:rPr>
  </w:style>
  <w:style w:type="character" w:customStyle="1" w:styleId="WW8Num9z1">
    <w:name w:val="WW8Num9z1"/>
    <w:qFormat/>
    <w:rsid w:val="0096460B"/>
    <w:rPr>
      <w:rFonts w:ascii="Courier New" w:hAnsi="Courier New" w:cs="Courier New"/>
    </w:rPr>
  </w:style>
  <w:style w:type="character" w:customStyle="1" w:styleId="WW8Num9z2">
    <w:name w:val="WW8Num9z2"/>
    <w:qFormat/>
    <w:rsid w:val="0096460B"/>
    <w:rPr>
      <w:rFonts w:ascii="Wingdings" w:hAnsi="Wingdings"/>
    </w:rPr>
  </w:style>
  <w:style w:type="character" w:customStyle="1" w:styleId="WW8Num9z3">
    <w:name w:val="WW8Num9z3"/>
    <w:qFormat/>
    <w:rsid w:val="0096460B"/>
    <w:rPr>
      <w:rFonts w:ascii="Symbol" w:hAnsi="Symbol"/>
    </w:rPr>
  </w:style>
  <w:style w:type="character" w:customStyle="1" w:styleId="WW8Num11z0">
    <w:name w:val="WW8Num11z0"/>
    <w:qFormat/>
    <w:rsid w:val="0096460B"/>
    <w:rPr>
      <w:rFonts w:ascii="Times New Roman" w:eastAsia="MS Mincho" w:hAnsi="Times New Roman" w:cs="Times New Roman"/>
    </w:rPr>
  </w:style>
  <w:style w:type="character" w:customStyle="1" w:styleId="WW8Num11z1">
    <w:name w:val="WW8Num11z1"/>
    <w:qFormat/>
    <w:rsid w:val="0096460B"/>
    <w:rPr>
      <w:rFonts w:ascii="Courier New" w:hAnsi="Courier New" w:cs="Courier New"/>
    </w:rPr>
  </w:style>
  <w:style w:type="character" w:customStyle="1" w:styleId="WW8Num11z2">
    <w:name w:val="WW8Num11z2"/>
    <w:qFormat/>
    <w:rsid w:val="0096460B"/>
    <w:rPr>
      <w:rFonts w:ascii="Wingdings" w:hAnsi="Wingdings"/>
    </w:rPr>
  </w:style>
  <w:style w:type="character" w:customStyle="1" w:styleId="WW8Num11z3">
    <w:name w:val="WW8Num11z3"/>
    <w:qFormat/>
    <w:rsid w:val="0096460B"/>
    <w:rPr>
      <w:rFonts w:ascii="Symbol" w:hAnsi="Symbol"/>
    </w:rPr>
  </w:style>
  <w:style w:type="character" w:customStyle="1" w:styleId="WW8Num15z0">
    <w:name w:val="WW8Num15z0"/>
    <w:qFormat/>
    <w:rsid w:val="0096460B"/>
    <w:rPr>
      <w:rFonts w:ascii="Times New Roman" w:eastAsia="Times New Roman" w:hAnsi="Times New Roman" w:cs="Times New Roman"/>
    </w:rPr>
  </w:style>
  <w:style w:type="character" w:customStyle="1" w:styleId="WW8Num15z1">
    <w:name w:val="WW8Num15z1"/>
    <w:qFormat/>
    <w:rsid w:val="0096460B"/>
    <w:rPr>
      <w:rFonts w:ascii="Courier New" w:hAnsi="Courier New" w:cs="Courier New"/>
    </w:rPr>
  </w:style>
  <w:style w:type="character" w:customStyle="1" w:styleId="WW8Num15z2">
    <w:name w:val="WW8Num15z2"/>
    <w:qFormat/>
    <w:rsid w:val="0096460B"/>
    <w:rPr>
      <w:rFonts w:ascii="Wingdings" w:hAnsi="Wingdings"/>
    </w:rPr>
  </w:style>
  <w:style w:type="character" w:customStyle="1" w:styleId="WW8Num15z3">
    <w:name w:val="WW8Num15z3"/>
    <w:qFormat/>
    <w:rsid w:val="0096460B"/>
    <w:rPr>
      <w:rFonts w:ascii="Symbol" w:hAnsi="Symbol"/>
    </w:rPr>
  </w:style>
  <w:style w:type="character" w:customStyle="1" w:styleId="WW8Num16z0">
    <w:name w:val="WW8Num16z0"/>
    <w:qFormat/>
    <w:rsid w:val="0096460B"/>
    <w:rPr>
      <w:rFonts w:ascii="Times New Roman" w:eastAsia="MS Mincho" w:hAnsi="Times New Roman" w:cs="Times New Roman"/>
    </w:rPr>
  </w:style>
  <w:style w:type="character" w:customStyle="1" w:styleId="WW8Num16z1">
    <w:name w:val="WW8Num16z1"/>
    <w:qFormat/>
    <w:rsid w:val="0096460B"/>
    <w:rPr>
      <w:rFonts w:ascii="Courier New" w:hAnsi="Courier New" w:cs="Courier New"/>
    </w:rPr>
  </w:style>
  <w:style w:type="character" w:customStyle="1" w:styleId="WW8Num16z2">
    <w:name w:val="WW8Num16z2"/>
    <w:qFormat/>
    <w:rsid w:val="0096460B"/>
    <w:rPr>
      <w:rFonts w:ascii="Wingdings" w:hAnsi="Wingdings"/>
    </w:rPr>
  </w:style>
  <w:style w:type="character" w:customStyle="1" w:styleId="WW8Num16z3">
    <w:name w:val="WW8Num16z3"/>
    <w:qFormat/>
    <w:rsid w:val="0096460B"/>
    <w:rPr>
      <w:rFonts w:ascii="Symbol" w:hAnsi="Symbol"/>
    </w:rPr>
  </w:style>
  <w:style w:type="character" w:customStyle="1" w:styleId="WW8Num18z0">
    <w:name w:val="WW8Num18z0"/>
    <w:qFormat/>
    <w:rsid w:val="0096460B"/>
    <w:rPr>
      <w:rFonts w:ascii="Times New Roman" w:eastAsia="Times New Roman" w:hAnsi="Times New Roman" w:cs="Times New Roman"/>
    </w:rPr>
  </w:style>
  <w:style w:type="character" w:customStyle="1" w:styleId="WW8Num18z1">
    <w:name w:val="WW8Num18z1"/>
    <w:qFormat/>
    <w:rsid w:val="0096460B"/>
    <w:rPr>
      <w:rFonts w:ascii="Courier New" w:hAnsi="Courier New" w:cs="Courier New"/>
    </w:rPr>
  </w:style>
  <w:style w:type="character" w:customStyle="1" w:styleId="WW8Num18z2">
    <w:name w:val="WW8Num18z2"/>
    <w:qFormat/>
    <w:rsid w:val="0096460B"/>
    <w:rPr>
      <w:rFonts w:ascii="Wingdings" w:hAnsi="Wingdings"/>
    </w:rPr>
  </w:style>
  <w:style w:type="character" w:customStyle="1" w:styleId="WW8Num18z3">
    <w:name w:val="WW8Num18z3"/>
    <w:qFormat/>
    <w:rsid w:val="0096460B"/>
    <w:rPr>
      <w:rFonts w:ascii="Symbol" w:hAnsi="Symbol"/>
    </w:rPr>
  </w:style>
  <w:style w:type="character" w:customStyle="1" w:styleId="WW8Num19z0">
    <w:name w:val="WW8Num19z0"/>
    <w:qFormat/>
    <w:rsid w:val="0096460B"/>
    <w:rPr>
      <w:rFonts w:ascii="Times New Roman" w:eastAsia="MS Mincho" w:hAnsi="Times New Roman" w:cs="Times New Roman"/>
    </w:rPr>
  </w:style>
  <w:style w:type="character" w:customStyle="1" w:styleId="WW8Num19z1">
    <w:name w:val="WW8Num19z1"/>
    <w:qFormat/>
    <w:rsid w:val="0096460B"/>
    <w:rPr>
      <w:rFonts w:ascii="Wingdings" w:hAnsi="Wingdings"/>
    </w:rPr>
  </w:style>
  <w:style w:type="character" w:customStyle="1" w:styleId="WW8Num25z0">
    <w:name w:val="WW8Num25z0"/>
    <w:qFormat/>
    <w:rsid w:val="0096460B"/>
    <w:rPr>
      <w:rFonts w:ascii="Arial" w:eastAsia="SimSun" w:hAnsi="Arial" w:cs="Arial"/>
    </w:rPr>
  </w:style>
  <w:style w:type="character" w:customStyle="1" w:styleId="WW8Num25z1">
    <w:name w:val="WW8Num25z1"/>
    <w:qFormat/>
    <w:rsid w:val="0096460B"/>
    <w:rPr>
      <w:rFonts w:ascii="Wingdings" w:hAnsi="Wingdings"/>
    </w:rPr>
  </w:style>
  <w:style w:type="character" w:customStyle="1" w:styleId="WW8Num28z0">
    <w:name w:val="WW8Num28z0"/>
    <w:qFormat/>
    <w:rsid w:val="0096460B"/>
    <w:rPr>
      <w:rFonts w:ascii="Times New Roman" w:eastAsia="MS Mincho" w:hAnsi="Times New Roman" w:cs="Times New Roman"/>
    </w:rPr>
  </w:style>
  <w:style w:type="character" w:customStyle="1" w:styleId="WW8Num28z1">
    <w:name w:val="WW8Num28z1"/>
    <w:qFormat/>
    <w:rsid w:val="0096460B"/>
    <w:rPr>
      <w:rFonts w:ascii="Courier New" w:hAnsi="Courier New" w:cs="Courier New"/>
    </w:rPr>
  </w:style>
  <w:style w:type="character" w:customStyle="1" w:styleId="WW8Num28z2">
    <w:name w:val="WW8Num28z2"/>
    <w:qFormat/>
    <w:rsid w:val="0096460B"/>
    <w:rPr>
      <w:rFonts w:ascii="Wingdings" w:hAnsi="Wingdings"/>
    </w:rPr>
  </w:style>
  <w:style w:type="character" w:customStyle="1" w:styleId="WW8Num28z3">
    <w:name w:val="WW8Num28z3"/>
    <w:qFormat/>
    <w:rsid w:val="0096460B"/>
    <w:rPr>
      <w:rFonts w:ascii="Symbol" w:hAnsi="Symbol"/>
    </w:rPr>
  </w:style>
  <w:style w:type="character" w:customStyle="1" w:styleId="WW8Num32z0">
    <w:name w:val="WW8Num32z0"/>
    <w:qFormat/>
    <w:rsid w:val="0096460B"/>
    <w:rPr>
      <w:rFonts w:ascii="Times New Roman" w:eastAsia="Times New Roman" w:hAnsi="Times New Roman" w:cs="Times New Roman"/>
    </w:rPr>
  </w:style>
  <w:style w:type="character" w:customStyle="1" w:styleId="WW8Num32z1">
    <w:name w:val="WW8Num32z1"/>
    <w:qFormat/>
    <w:rsid w:val="0096460B"/>
    <w:rPr>
      <w:rFonts w:ascii="Courier New" w:hAnsi="Courier New" w:cs="Courier New"/>
    </w:rPr>
  </w:style>
  <w:style w:type="character" w:customStyle="1" w:styleId="WW8Num32z2">
    <w:name w:val="WW8Num32z2"/>
    <w:qFormat/>
    <w:rsid w:val="0096460B"/>
    <w:rPr>
      <w:rFonts w:ascii="Wingdings" w:hAnsi="Wingdings"/>
    </w:rPr>
  </w:style>
  <w:style w:type="character" w:customStyle="1" w:styleId="WW8Num32z3">
    <w:name w:val="WW8Num32z3"/>
    <w:qFormat/>
    <w:rsid w:val="0096460B"/>
    <w:rPr>
      <w:rFonts w:ascii="Symbol" w:hAnsi="Symbol"/>
    </w:rPr>
  </w:style>
  <w:style w:type="character" w:customStyle="1" w:styleId="WW8Num34z0">
    <w:name w:val="WW8Num34z0"/>
    <w:qFormat/>
    <w:rsid w:val="0096460B"/>
    <w:rPr>
      <w:rFonts w:ascii="Times New Roman" w:eastAsia="SimSun" w:hAnsi="Times New Roman" w:cs="Times New Roman"/>
    </w:rPr>
  </w:style>
  <w:style w:type="character" w:customStyle="1" w:styleId="WW8Num34z1">
    <w:name w:val="WW8Num34z1"/>
    <w:qFormat/>
    <w:rsid w:val="0096460B"/>
    <w:rPr>
      <w:rFonts w:ascii="Wingdings" w:hAnsi="Wingdings"/>
    </w:rPr>
  </w:style>
  <w:style w:type="character" w:customStyle="1" w:styleId="WW8Num35z0">
    <w:name w:val="WW8Num35z0"/>
    <w:qFormat/>
    <w:rsid w:val="0096460B"/>
    <w:rPr>
      <w:rFonts w:ascii="Times New Roman" w:eastAsia="SimSun" w:hAnsi="Times New Roman" w:cs="Times New Roman"/>
    </w:rPr>
  </w:style>
  <w:style w:type="character" w:customStyle="1" w:styleId="WW8Num35z1">
    <w:name w:val="WW8Num35z1"/>
    <w:qFormat/>
    <w:rsid w:val="0096460B"/>
    <w:rPr>
      <w:rFonts w:ascii="Wingdings" w:hAnsi="Wingdings"/>
    </w:rPr>
  </w:style>
  <w:style w:type="character" w:customStyle="1" w:styleId="WW8Num36z0">
    <w:name w:val="WW8Num36z0"/>
    <w:qFormat/>
    <w:rsid w:val="0096460B"/>
    <w:rPr>
      <w:rFonts w:ascii="Times New Roman" w:eastAsia="SimSun" w:hAnsi="Times New Roman" w:cs="Times New Roman"/>
    </w:rPr>
  </w:style>
  <w:style w:type="character" w:customStyle="1" w:styleId="WW8Num36z1">
    <w:name w:val="WW8Num36z1"/>
    <w:qFormat/>
    <w:rsid w:val="0096460B"/>
    <w:rPr>
      <w:rFonts w:ascii="Wingdings" w:hAnsi="Wingdings"/>
    </w:rPr>
  </w:style>
  <w:style w:type="character" w:customStyle="1" w:styleId="WW8Num39z0">
    <w:name w:val="WW8Num39z0"/>
    <w:qFormat/>
    <w:rsid w:val="0096460B"/>
    <w:rPr>
      <w:rFonts w:ascii="Times New Roman" w:eastAsia="SimSun" w:hAnsi="Times New Roman" w:cs="Times New Roman"/>
    </w:rPr>
  </w:style>
  <w:style w:type="character" w:customStyle="1" w:styleId="WW8Num39z1">
    <w:name w:val="WW8Num39z1"/>
    <w:qFormat/>
    <w:rsid w:val="0096460B"/>
    <w:rPr>
      <w:rFonts w:ascii="Wingdings" w:hAnsi="Wingdings"/>
    </w:rPr>
  </w:style>
  <w:style w:type="character" w:customStyle="1" w:styleId="WW8NumSt1z0">
    <w:name w:val="WW8NumSt1z0"/>
    <w:qFormat/>
    <w:rsid w:val="0096460B"/>
    <w:rPr>
      <w:rFonts w:ascii="Symbol" w:hAnsi="Symbol"/>
    </w:rPr>
  </w:style>
  <w:style w:type="character" w:customStyle="1" w:styleId="WW8NumSt18z0">
    <w:name w:val="WW8NumSt18z0"/>
    <w:qFormat/>
    <w:rsid w:val="0096460B"/>
    <w:rPr>
      <w:rFonts w:ascii="Geneva" w:hAnsi="Geneva"/>
    </w:rPr>
  </w:style>
  <w:style w:type="character" w:customStyle="1" w:styleId="aa">
    <w:name w:val="段落フォント"/>
    <w:qFormat/>
    <w:rsid w:val="0096460B"/>
  </w:style>
  <w:style w:type="character" w:customStyle="1" w:styleId="ab">
    <w:name w:val="脚注番号"/>
    <w:qFormat/>
    <w:rsid w:val="0096460B"/>
    <w:rPr>
      <w:b/>
      <w:position w:val="3"/>
      <w:sz w:val="16"/>
    </w:rPr>
  </w:style>
  <w:style w:type="character" w:customStyle="1" w:styleId="ac">
    <w:name w:val="コメント参照"/>
    <w:qFormat/>
    <w:rsid w:val="0096460B"/>
    <w:rPr>
      <w:sz w:val="16"/>
    </w:rPr>
  </w:style>
  <w:style w:type="character" w:customStyle="1" w:styleId="H1">
    <w:name w:val="H1 (文字)"/>
    <w:qFormat/>
    <w:rsid w:val="0096460B"/>
    <w:rPr>
      <w:rFonts w:ascii="Arial" w:eastAsia="MS Mincho" w:hAnsi="Arial"/>
      <w:sz w:val="36"/>
      <w:lang w:val="en-GB" w:eastAsia="ar-SA" w:bidi="ar-SA"/>
    </w:rPr>
  </w:style>
  <w:style w:type="character" w:customStyle="1" w:styleId="Head2A">
    <w:name w:val="Head2A (文字)"/>
    <w:qFormat/>
    <w:rsid w:val="0096460B"/>
    <w:rPr>
      <w:rFonts w:ascii="Arial" w:eastAsia="MS Mincho" w:hAnsi="Arial"/>
      <w:sz w:val="32"/>
      <w:lang w:val="en-GB" w:eastAsia="ar-SA" w:bidi="ar-SA"/>
    </w:rPr>
  </w:style>
  <w:style w:type="character" w:customStyle="1" w:styleId="Underrubrik2">
    <w:name w:val="Underrubrik2 (文字)"/>
    <w:qFormat/>
    <w:rsid w:val="0096460B"/>
    <w:rPr>
      <w:rFonts w:ascii="Arial" w:eastAsia="MS Mincho" w:hAnsi="Arial"/>
      <w:sz w:val="28"/>
      <w:lang w:val="en-GB" w:eastAsia="ar-SA" w:bidi="ar-SA"/>
    </w:rPr>
  </w:style>
  <w:style w:type="character" w:customStyle="1" w:styleId="h4">
    <w:name w:val="h4 (文字)"/>
    <w:qFormat/>
    <w:rsid w:val="0096460B"/>
    <w:rPr>
      <w:rFonts w:ascii="Arial" w:eastAsia="MS Mincho" w:hAnsi="Arial" w:cs="Arial"/>
      <w:color w:val="0000FF"/>
      <w:kern w:val="2"/>
      <w:sz w:val="24"/>
      <w:szCs w:val="28"/>
      <w:lang w:val="en-GB" w:eastAsia="ar-SA" w:bidi="ar-SA"/>
    </w:rPr>
  </w:style>
  <w:style w:type="character" w:customStyle="1" w:styleId="M5">
    <w:name w:val="M5 (文字)"/>
    <w:qFormat/>
    <w:rsid w:val="0096460B"/>
    <w:rPr>
      <w:rFonts w:ascii="Arial" w:eastAsia="MS Mincho" w:hAnsi="Arial"/>
      <w:sz w:val="22"/>
      <w:lang w:val="en-GB" w:eastAsia="ar-SA" w:bidi="ar-SA"/>
    </w:rPr>
  </w:style>
  <w:style w:type="character" w:customStyle="1" w:styleId="T1">
    <w:name w:val="T1 (文字)"/>
    <w:qFormat/>
    <w:rsid w:val="0096460B"/>
    <w:rPr>
      <w:rFonts w:ascii="Arial" w:eastAsia="MS Mincho" w:hAnsi="Arial"/>
      <w:lang w:val="en-GB" w:eastAsia="ar-SA" w:bidi="ar-SA"/>
    </w:rPr>
  </w:style>
  <w:style w:type="character" w:customStyle="1" w:styleId="8">
    <w:name w:val="(文字) (文字)8"/>
    <w:qFormat/>
    <w:rsid w:val="0096460B"/>
    <w:rPr>
      <w:rFonts w:ascii="Arial" w:eastAsia="MS Mincho" w:hAnsi="Arial"/>
      <w:lang w:val="en-GB" w:eastAsia="ar-SA" w:bidi="ar-SA"/>
    </w:rPr>
  </w:style>
  <w:style w:type="character" w:customStyle="1" w:styleId="7">
    <w:name w:val="(文字) (文字)7"/>
    <w:qFormat/>
    <w:rsid w:val="0096460B"/>
    <w:rPr>
      <w:rFonts w:ascii="Arial" w:eastAsia="MS Mincho" w:hAnsi="Arial"/>
      <w:sz w:val="36"/>
      <w:lang w:val="en-GB" w:eastAsia="ar-SA" w:bidi="ar-SA"/>
    </w:rPr>
  </w:style>
  <w:style w:type="character" w:customStyle="1" w:styleId="headerodd">
    <w:name w:val="header odd (文字)"/>
    <w:qFormat/>
    <w:rsid w:val="0096460B"/>
    <w:rPr>
      <w:rFonts w:ascii="Arial" w:eastAsia="MS Mincho" w:hAnsi="Arial"/>
      <w:b/>
      <w:sz w:val="18"/>
      <w:lang w:val="en-GB" w:eastAsia="ar-SA" w:bidi="ar-SA"/>
    </w:rPr>
  </w:style>
  <w:style w:type="character" w:customStyle="1" w:styleId="footnotetext1">
    <w:name w:val="footnote text1 (文字)"/>
    <w:qFormat/>
    <w:rsid w:val="0096460B"/>
    <w:rPr>
      <w:rFonts w:eastAsia="MS Mincho"/>
      <w:sz w:val="16"/>
      <w:lang w:val="en-GB" w:eastAsia="ar-SA" w:bidi="ar-SA"/>
    </w:rPr>
  </w:style>
  <w:style w:type="character" w:customStyle="1" w:styleId="6">
    <w:name w:val="(文字) (文字)6"/>
    <w:qFormat/>
    <w:rsid w:val="0096460B"/>
    <w:rPr>
      <w:rFonts w:eastAsia="MS Mincho"/>
      <w:lang w:val="en-GB" w:eastAsia="ar-SA" w:bidi="ar-SA"/>
    </w:rPr>
  </w:style>
  <w:style w:type="character" w:customStyle="1" w:styleId="cap">
    <w:name w:val="cap (文字)"/>
    <w:qFormat/>
    <w:rsid w:val="0096460B"/>
    <w:rPr>
      <w:rFonts w:eastAsia="MS Mincho"/>
      <w:b/>
      <w:lang w:val="en-GB" w:eastAsia="ar-SA" w:bidi="ar-SA"/>
    </w:rPr>
  </w:style>
  <w:style w:type="character" w:customStyle="1" w:styleId="5">
    <w:name w:val="(文字) (文字)5"/>
    <w:qFormat/>
    <w:rsid w:val="0096460B"/>
    <w:rPr>
      <w:rFonts w:ascii="Courier New" w:eastAsia="MS Mincho" w:hAnsi="Courier New"/>
      <w:lang w:val="nb-NO" w:eastAsia="ar-SA" w:bidi="ar-SA"/>
    </w:rPr>
  </w:style>
  <w:style w:type="character" w:customStyle="1" w:styleId="bt">
    <w:name w:val="bt (文字)"/>
    <w:qFormat/>
    <w:rsid w:val="0096460B"/>
    <w:rPr>
      <w:rFonts w:eastAsia="MS Mincho"/>
      <w:lang w:val="en-GB" w:eastAsia="ar-SA" w:bidi="ar-SA"/>
    </w:rPr>
  </w:style>
  <w:style w:type="character" w:customStyle="1" w:styleId="ad">
    <w:name w:val="番号付け記号"/>
    <w:qFormat/>
    <w:rsid w:val="0096460B"/>
  </w:style>
  <w:style w:type="paragraph" w:customStyle="1" w:styleId="ae">
    <w:name w:val="見出し"/>
    <w:basedOn w:val="Normal"/>
    <w:next w:val="BodyText"/>
    <w:qFormat/>
    <w:rsid w:val="0096460B"/>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96460B"/>
    <w:pPr>
      <w:suppressLineNumbers/>
      <w:suppressAutoHyphens/>
    </w:pPr>
    <w:rPr>
      <w:rFonts w:eastAsia="MS Mincho" w:cs="Mangal"/>
      <w:lang w:eastAsia="ar-SA"/>
    </w:rPr>
  </w:style>
  <w:style w:type="paragraph" w:customStyle="1" w:styleId="af1">
    <w:name w:val="段落番号"/>
    <w:basedOn w:val="List"/>
    <w:qFormat/>
    <w:rsid w:val="0096460B"/>
    <w:pPr>
      <w:tabs>
        <w:tab w:val="num" w:pos="644"/>
      </w:tabs>
      <w:suppressAutoHyphens/>
      <w:ind w:left="644" w:hanging="360"/>
    </w:pPr>
    <w:rPr>
      <w:rFonts w:eastAsia="MS Mincho" w:cs="CG Times (WN)"/>
      <w:lang w:eastAsia="ar-SA"/>
    </w:rPr>
  </w:style>
  <w:style w:type="paragraph" w:customStyle="1" w:styleId="26">
    <w:name w:val="段落番号 2"/>
    <w:basedOn w:val="af1"/>
    <w:qFormat/>
    <w:rsid w:val="0096460B"/>
    <w:pPr>
      <w:ind w:left="851" w:hanging="284"/>
    </w:pPr>
  </w:style>
  <w:style w:type="paragraph" w:customStyle="1" w:styleId="af2">
    <w:name w:val="箇条書き"/>
    <w:basedOn w:val="List"/>
    <w:qFormat/>
    <w:rsid w:val="0096460B"/>
    <w:pPr>
      <w:tabs>
        <w:tab w:val="num" w:pos="644"/>
      </w:tabs>
      <w:suppressAutoHyphens/>
      <w:ind w:left="644" w:hanging="360"/>
    </w:pPr>
    <w:rPr>
      <w:rFonts w:eastAsia="MS Mincho" w:cs="CG Times (WN)"/>
      <w:lang w:eastAsia="ar-SA"/>
    </w:rPr>
  </w:style>
  <w:style w:type="paragraph" w:customStyle="1" w:styleId="27">
    <w:name w:val="箇条書き 2"/>
    <w:basedOn w:val="af2"/>
    <w:qFormat/>
    <w:rsid w:val="0096460B"/>
    <w:pPr>
      <w:tabs>
        <w:tab w:val="clear" w:pos="644"/>
        <w:tab w:val="num" w:pos="1494"/>
      </w:tabs>
      <w:ind w:left="851" w:hanging="284"/>
    </w:pPr>
  </w:style>
  <w:style w:type="paragraph" w:customStyle="1" w:styleId="32">
    <w:name w:val="箇条書き 3"/>
    <w:basedOn w:val="27"/>
    <w:qFormat/>
    <w:rsid w:val="0096460B"/>
    <w:pPr>
      <w:ind w:left="1135"/>
    </w:pPr>
  </w:style>
  <w:style w:type="paragraph" w:customStyle="1" w:styleId="28">
    <w:name w:val="一覧 2"/>
    <w:basedOn w:val="List"/>
    <w:qFormat/>
    <w:rsid w:val="0096460B"/>
    <w:pPr>
      <w:suppressAutoHyphens/>
      <w:ind w:left="851"/>
    </w:pPr>
    <w:rPr>
      <w:rFonts w:eastAsia="MS Mincho" w:cs="CG Times (WN)"/>
      <w:lang w:eastAsia="ar-SA"/>
    </w:rPr>
  </w:style>
  <w:style w:type="paragraph" w:customStyle="1" w:styleId="33">
    <w:name w:val="一覧 3"/>
    <w:basedOn w:val="28"/>
    <w:qFormat/>
    <w:rsid w:val="0096460B"/>
    <w:pPr>
      <w:ind w:left="1135"/>
    </w:pPr>
  </w:style>
  <w:style w:type="paragraph" w:customStyle="1" w:styleId="41">
    <w:name w:val="一覧 4"/>
    <w:basedOn w:val="33"/>
    <w:qFormat/>
    <w:rsid w:val="0096460B"/>
    <w:pPr>
      <w:ind w:left="1418"/>
    </w:pPr>
  </w:style>
  <w:style w:type="paragraph" w:customStyle="1" w:styleId="50">
    <w:name w:val="一覧 5"/>
    <w:basedOn w:val="41"/>
    <w:qFormat/>
    <w:rsid w:val="0096460B"/>
    <w:pPr>
      <w:ind w:left="1702"/>
    </w:pPr>
  </w:style>
  <w:style w:type="paragraph" w:customStyle="1" w:styleId="42">
    <w:name w:val="箇条書き 4"/>
    <w:basedOn w:val="32"/>
    <w:qFormat/>
    <w:rsid w:val="0096460B"/>
    <w:pPr>
      <w:ind w:left="1418"/>
    </w:pPr>
  </w:style>
  <w:style w:type="paragraph" w:customStyle="1" w:styleId="51">
    <w:name w:val="箇条書き 5"/>
    <w:basedOn w:val="42"/>
    <w:qFormat/>
    <w:rsid w:val="0096460B"/>
    <w:pPr>
      <w:ind w:left="1702"/>
    </w:pPr>
  </w:style>
  <w:style w:type="paragraph" w:customStyle="1" w:styleId="af3">
    <w:name w:val="コメント文字列"/>
    <w:basedOn w:val="Normal"/>
    <w:qFormat/>
    <w:rsid w:val="0096460B"/>
    <w:pPr>
      <w:suppressAutoHyphens/>
    </w:pPr>
    <w:rPr>
      <w:rFonts w:eastAsia="MS Mincho" w:cs="CG Times (WN)"/>
      <w:lang w:eastAsia="ar-SA"/>
    </w:rPr>
  </w:style>
  <w:style w:type="paragraph" w:customStyle="1" w:styleId="af4">
    <w:name w:val="コメント内容"/>
    <w:basedOn w:val="af3"/>
    <w:next w:val="af3"/>
    <w:qFormat/>
    <w:rsid w:val="0096460B"/>
    <w:rPr>
      <w:b/>
      <w:bCs/>
    </w:rPr>
  </w:style>
  <w:style w:type="paragraph" w:customStyle="1" w:styleId="af5">
    <w:name w:val="見出しマップ"/>
    <w:basedOn w:val="Normal"/>
    <w:qFormat/>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6460B"/>
    <w:pPr>
      <w:suppressAutoHyphens/>
      <w:spacing w:before="120" w:after="120"/>
    </w:pPr>
    <w:rPr>
      <w:rFonts w:eastAsia="MS Mincho" w:cs="CG Times (WN)"/>
      <w:b/>
      <w:lang w:eastAsia="ar-SA"/>
    </w:rPr>
  </w:style>
  <w:style w:type="paragraph" w:customStyle="1" w:styleId="af6">
    <w:name w:val="書式なし"/>
    <w:basedOn w:val="Normal"/>
    <w:qFormat/>
    <w:rsid w:val="0096460B"/>
    <w:pPr>
      <w:suppressAutoHyphens/>
    </w:pPr>
    <w:rPr>
      <w:rFonts w:ascii="Courier New" w:eastAsia="MS Mincho" w:hAnsi="Courier New" w:cs="CG Times (WN)"/>
      <w:lang w:val="nb-NO" w:eastAsia="ar-SA"/>
    </w:rPr>
  </w:style>
  <w:style w:type="paragraph" w:customStyle="1" w:styleId="220">
    <w:name w:val="本文 22"/>
    <w:basedOn w:val="Normal"/>
    <w:qFormat/>
    <w:rsid w:val="0096460B"/>
    <w:pPr>
      <w:suppressAutoHyphens/>
      <w:spacing w:after="120"/>
    </w:pPr>
    <w:rPr>
      <w:rFonts w:eastAsia="MS Mincho" w:cs="CG Times (WN)"/>
      <w:lang w:eastAsia="ar-SA"/>
    </w:rPr>
  </w:style>
  <w:style w:type="paragraph" w:customStyle="1" w:styleId="320">
    <w:name w:val="本文 32"/>
    <w:basedOn w:val="Normal"/>
    <w:qFormat/>
    <w:rsid w:val="0096460B"/>
    <w:pPr>
      <w:suppressAutoHyphens/>
      <w:spacing w:after="120"/>
    </w:pPr>
    <w:rPr>
      <w:rFonts w:eastAsia="MS Mincho" w:cs="CG Times (WN)"/>
      <w:lang w:eastAsia="ar-SA"/>
    </w:rPr>
  </w:style>
  <w:style w:type="paragraph" w:customStyle="1" w:styleId="Web">
    <w:name w:val="標準 (Web)"/>
    <w:basedOn w:val="Normal"/>
    <w:qFormat/>
    <w:rsid w:val="0096460B"/>
    <w:pPr>
      <w:suppressAutoHyphens/>
      <w:spacing w:before="100" w:after="100"/>
    </w:pPr>
    <w:rPr>
      <w:rFonts w:eastAsia="Arial Unicode MS" w:cs="CG Times (WN)"/>
      <w:sz w:val="24"/>
      <w:szCs w:val="24"/>
    </w:rPr>
  </w:style>
  <w:style w:type="paragraph" w:customStyle="1" w:styleId="29">
    <w:name w:val="本文インデント 2"/>
    <w:basedOn w:val="Normal"/>
    <w:qFormat/>
    <w:rsid w:val="0096460B"/>
    <w:pPr>
      <w:suppressAutoHyphens/>
      <w:ind w:left="567"/>
    </w:pPr>
    <w:rPr>
      <w:rFonts w:ascii="Arial" w:eastAsia="MS Mincho" w:hAnsi="Arial" w:cs="Arial"/>
      <w:lang w:eastAsia="ar-SA"/>
    </w:rPr>
  </w:style>
  <w:style w:type="paragraph" w:customStyle="1" w:styleId="af7">
    <w:name w:val="標準インデント"/>
    <w:basedOn w:val="Normal"/>
    <w:qFormat/>
    <w:rsid w:val="0096460B"/>
    <w:pPr>
      <w:suppressAutoHyphens/>
      <w:ind w:left="708"/>
    </w:pPr>
    <w:rPr>
      <w:rFonts w:eastAsia="MS Mincho" w:cs="CG Times (WN)"/>
      <w:lang w:eastAsia="ar-SA"/>
    </w:rPr>
  </w:style>
  <w:style w:type="paragraph" w:customStyle="1" w:styleId="af8">
    <w:name w:val="記"/>
    <w:basedOn w:val="Normal"/>
    <w:next w:val="Normal"/>
    <w:qFormat/>
    <w:rsid w:val="0096460B"/>
    <w:pPr>
      <w:suppressAutoHyphens/>
    </w:pPr>
    <w:rPr>
      <w:rFonts w:eastAsia="MS Mincho" w:cs="CG Times (WN)"/>
      <w:lang w:eastAsia="ar-SA"/>
    </w:rPr>
  </w:style>
  <w:style w:type="paragraph" w:customStyle="1" w:styleId="HTML">
    <w:name w:val="HTML 書式付き"/>
    <w:basedOn w:val="Normal"/>
    <w:qFormat/>
    <w:rsid w:val="0096460B"/>
    <w:pPr>
      <w:suppressAutoHyphens/>
    </w:pPr>
    <w:rPr>
      <w:rFonts w:ascii="Courier New" w:eastAsia="MS Mincho" w:hAnsi="Courier New" w:cs="Courier New"/>
      <w:lang w:eastAsia="ar-SA"/>
    </w:rPr>
  </w:style>
  <w:style w:type="paragraph" w:customStyle="1" w:styleId="af9">
    <w:name w:val="表の内容"/>
    <w:basedOn w:val="Normal"/>
    <w:qFormat/>
    <w:rsid w:val="0096460B"/>
    <w:pPr>
      <w:suppressLineNumbers/>
      <w:suppressAutoHyphens/>
    </w:pPr>
    <w:rPr>
      <w:rFonts w:eastAsia="MS Mincho" w:cs="CG Times (WN)"/>
      <w:lang w:eastAsia="ar-SA"/>
    </w:rPr>
  </w:style>
  <w:style w:type="paragraph" w:customStyle="1" w:styleId="afa">
    <w:name w:val="表の見出し"/>
    <w:basedOn w:val="af9"/>
    <w:qFormat/>
    <w:rsid w:val="0096460B"/>
    <w:pPr>
      <w:jc w:val="center"/>
    </w:pPr>
    <w:rPr>
      <w:b/>
      <w:bCs/>
    </w:rPr>
  </w:style>
  <w:style w:type="character" w:customStyle="1" w:styleId="WW8Num27z0">
    <w:name w:val="WW8Num27z0"/>
    <w:qFormat/>
    <w:rsid w:val="0096460B"/>
    <w:rPr>
      <w:rFonts w:ascii="Arial" w:eastAsia="Times New Roman" w:hAnsi="Arial" w:cs="Arial"/>
    </w:rPr>
  </w:style>
  <w:style w:type="character" w:customStyle="1" w:styleId="WW8Num27z1">
    <w:name w:val="WW8Num27z1"/>
    <w:qFormat/>
    <w:rsid w:val="0096460B"/>
    <w:rPr>
      <w:rFonts w:ascii="Courier New" w:hAnsi="Courier New" w:cs="Courier New"/>
    </w:rPr>
  </w:style>
  <w:style w:type="character" w:customStyle="1" w:styleId="WW8Num27z2">
    <w:name w:val="WW8Num27z2"/>
    <w:qFormat/>
    <w:rsid w:val="0096460B"/>
    <w:rPr>
      <w:rFonts w:ascii="Wingdings" w:hAnsi="Wingdings"/>
    </w:rPr>
  </w:style>
  <w:style w:type="character" w:customStyle="1" w:styleId="WW8Num27z3">
    <w:name w:val="WW8Num27z3"/>
    <w:qFormat/>
    <w:rsid w:val="0096460B"/>
    <w:rPr>
      <w:rFonts w:ascii="Symbol" w:hAnsi="Symbol"/>
    </w:rPr>
  </w:style>
  <w:style w:type="character" w:customStyle="1" w:styleId="WW8Num29z0">
    <w:name w:val="WW8Num29z0"/>
    <w:qFormat/>
    <w:rsid w:val="0096460B"/>
    <w:rPr>
      <w:rFonts w:ascii="Times New Roman" w:eastAsia="MS Mincho" w:hAnsi="Times New Roman" w:cs="Times New Roman"/>
    </w:rPr>
  </w:style>
  <w:style w:type="character" w:customStyle="1" w:styleId="WW8Num29z1">
    <w:name w:val="WW8Num29z1"/>
    <w:qFormat/>
    <w:rsid w:val="0096460B"/>
    <w:rPr>
      <w:rFonts w:ascii="Courier New" w:hAnsi="Courier New" w:cs="Courier New"/>
    </w:rPr>
  </w:style>
  <w:style w:type="character" w:customStyle="1" w:styleId="WW8Num29z2">
    <w:name w:val="WW8Num29z2"/>
    <w:qFormat/>
    <w:rsid w:val="0096460B"/>
    <w:rPr>
      <w:rFonts w:ascii="Wingdings" w:hAnsi="Wingdings"/>
    </w:rPr>
  </w:style>
  <w:style w:type="character" w:customStyle="1" w:styleId="WW8Num29z3">
    <w:name w:val="WW8Num29z3"/>
    <w:qFormat/>
    <w:rsid w:val="0096460B"/>
    <w:rPr>
      <w:rFonts w:ascii="Symbol" w:hAnsi="Symbol"/>
    </w:rPr>
  </w:style>
  <w:style w:type="character" w:customStyle="1" w:styleId="WW8Num31z0">
    <w:name w:val="WW8Num31z0"/>
    <w:qFormat/>
    <w:rsid w:val="0096460B"/>
    <w:rPr>
      <w:rFonts w:ascii="Symbol" w:hAnsi="Symbol"/>
    </w:rPr>
  </w:style>
  <w:style w:type="character" w:customStyle="1" w:styleId="WW8Num31z1">
    <w:name w:val="WW8Num31z1"/>
    <w:qFormat/>
    <w:rsid w:val="0096460B"/>
    <w:rPr>
      <w:rFonts w:ascii="Courier New" w:hAnsi="Courier New" w:cs="Courier New"/>
    </w:rPr>
  </w:style>
  <w:style w:type="character" w:customStyle="1" w:styleId="WW8Num31z2">
    <w:name w:val="WW8Num31z2"/>
    <w:qFormat/>
    <w:rsid w:val="0096460B"/>
    <w:rPr>
      <w:rFonts w:ascii="Wingdings" w:hAnsi="Wingdings"/>
    </w:rPr>
  </w:style>
  <w:style w:type="character" w:customStyle="1" w:styleId="WW8Num34z2">
    <w:name w:val="WW8Num34z2"/>
    <w:qFormat/>
    <w:rsid w:val="0096460B"/>
    <w:rPr>
      <w:rFonts w:ascii="Wingdings" w:hAnsi="Wingdings"/>
    </w:rPr>
  </w:style>
  <w:style w:type="character" w:customStyle="1" w:styleId="WW8Num34z3">
    <w:name w:val="WW8Num34z3"/>
    <w:qFormat/>
    <w:rsid w:val="0096460B"/>
    <w:rPr>
      <w:rFonts w:ascii="Symbol" w:hAnsi="Symbol"/>
    </w:rPr>
  </w:style>
  <w:style w:type="character" w:customStyle="1" w:styleId="WW8Num37z0">
    <w:name w:val="WW8Num37z0"/>
    <w:qFormat/>
    <w:rsid w:val="0096460B"/>
    <w:rPr>
      <w:rFonts w:ascii="Times New Roman" w:eastAsia="SimSun" w:hAnsi="Times New Roman" w:cs="Times New Roman"/>
    </w:rPr>
  </w:style>
  <w:style w:type="character" w:customStyle="1" w:styleId="WW8Num37z1">
    <w:name w:val="WW8Num37z1"/>
    <w:qFormat/>
    <w:rsid w:val="0096460B"/>
    <w:rPr>
      <w:rFonts w:ascii="Wingdings" w:hAnsi="Wingdings"/>
    </w:rPr>
  </w:style>
  <w:style w:type="character" w:customStyle="1" w:styleId="WW8Num38z0">
    <w:name w:val="WW8Num38z0"/>
    <w:qFormat/>
    <w:rsid w:val="0096460B"/>
    <w:rPr>
      <w:rFonts w:ascii="Times New Roman" w:eastAsia="SimSun" w:hAnsi="Times New Roman" w:cs="Times New Roman"/>
    </w:rPr>
  </w:style>
  <w:style w:type="character" w:customStyle="1" w:styleId="WW8Num38z1">
    <w:name w:val="WW8Num38z1"/>
    <w:qFormat/>
    <w:rsid w:val="0096460B"/>
    <w:rPr>
      <w:rFonts w:ascii="Wingdings" w:hAnsi="Wingdings"/>
    </w:rPr>
  </w:style>
  <w:style w:type="character" w:customStyle="1" w:styleId="WW8Num41z0">
    <w:name w:val="WW8Num41z0"/>
    <w:qFormat/>
    <w:rsid w:val="0096460B"/>
    <w:rPr>
      <w:rFonts w:ascii="Times New Roman" w:eastAsia="SimSun" w:hAnsi="Times New Roman" w:cs="Times New Roman"/>
    </w:rPr>
  </w:style>
  <w:style w:type="character" w:customStyle="1" w:styleId="WW8Num41z1">
    <w:name w:val="WW8Num41z1"/>
    <w:qFormat/>
    <w:rsid w:val="0096460B"/>
    <w:rPr>
      <w:rFonts w:ascii="Wingdings" w:hAnsi="Wingdings"/>
    </w:rPr>
  </w:style>
  <w:style w:type="character" w:customStyle="1" w:styleId="WW8NumSt20z0">
    <w:name w:val="WW8NumSt20z0"/>
    <w:qFormat/>
    <w:rsid w:val="0096460B"/>
    <w:rPr>
      <w:rFonts w:ascii="Geneva" w:hAnsi="Geneva"/>
    </w:rPr>
  </w:style>
  <w:style w:type="character" w:customStyle="1" w:styleId="DefaultParagraphFont1">
    <w:name w:val="Default Paragraph Font1"/>
    <w:qFormat/>
    <w:rsid w:val="0096460B"/>
  </w:style>
  <w:style w:type="character" w:customStyle="1" w:styleId="CommentReference1">
    <w:name w:val="Comment Reference1"/>
    <w:qFormat/>
    <w:rsid w:val="0096460B"/>
    <w:rPr>
      <w:sz w:val="16"/>
    </w:rPr>
  </w:style>
  <w:style w:type="paragraph" w:customStyle="1" w:styleId="ListBullet1">
    <w:name w:val="List Bullet1"/>
    <w:basedOn w:val="Normal"/>
    <w:qFormat/>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6460B"/>
    <w:pPr>
      <w:tabs>
        <w:tab w:val="clear" w:pos="644"/>
        <w:tab w:val="num" w:pos="1494"/>
      </w:tabs>
      <w:ind w:left="851"/>
    </w:pPr>
  </w:style>
  <w:style w:type="paragraph" w:customStyle="1" w:styleId="ListBullet31">
    <w:name w:val="List Bullet 31"/>
    <w:basedOn w:val="ListBullet21"/>
    <w:qFormat/>
    <w:rsid w:val="0096460B"/>
    <w:pPr>
      <w:ind w:left="1135"/>
    </w:pPr>
  </w:style>
  <w:style w:type="paragraph" w:customStyle="1" w:styleId="ListBullet41">
    <w:name w:val="List Bullet 41"/>
    <w:basedOn w:val="ListBullet31"/>
    <w:qFormat/>
    <w:rsid w:val="0096460B"/>
    <w:pPr>
      <w:ind w:left="1418"/>
    </w:pPr>
  </w:style>
  <w:style w:type="paragraph" w:customStyle="1" w:styleId="ListBullet51">
    <w:name w:val="List Bullet 51"/>
    <w:basedOn w:val="ListBullet41"/>
    <w:qFormat/>
    <w:rsid w:val="0096460B"/>
    <w:pPr>
      <w:ind w:left="1702"/>
    </w:pPr>
  </w:style>
  <w:style w:type="paragraph" w:customStyle="1" w:styleId="DocumentMap1">
    <w:name w:val="Document Map1"/>
    <w:basedOn w:val="Normal"/>
    <w:qFormat/>
    <w:rsid w:val="0096460B"/>
    <w:pPr>
      <w:shd w:val="clear" w:color="auto" w:fill="000080"/>
      <w:suppressAutoHyphens/>
    </w:pPr>
    <w:rPr>
      <w:rFonts w:ascii="Tahoma" w:eastAsia="MS Mincho" w:hAnsi="Tahoma"/>
      <w:lang w:eastAsia="ar-SA"/>
    </w:rPr>
  </w:style>
  <w:style w:type="paragraph" w:customStyle="1" w:styleId="PlainText1">
    <w:name w:val="Plain Text1"/>
    <w:basedOn w:val="Normal"/>
    <w:qFormat/>
    <w:rsid w:val="0096460B"/>
    <w:pPr>
      <w:suppressAutoHyphens/>
    </w:pPr>
    <w:rPr>
      <w:rFonts w:ascii="Courier New" w:eastAsia="MS Mincho" w:hAnsi="Courier New"/>
      <w:lang w:val="nb-NO" w:eastAsia="ar-SA"/>
    </w:rPr>
  </w:style>
  <w:style w:type="paragraph" w:customStyle="1" w:styleId="CommentText1">
    <w:name w:val="Comment Text1"/>
    <w:basedOn w:val="Normal"/>
    <w:qFormat/>
    <w:rsid w:val="0096460B"/>
    <w:pPr>
      <w:suppressAutoHyphens/>
    </w:pPr>
    <w:rPr>
      <w:rFonts w:eastAsia="MS Mincho"/>
      <w:lang w:eastAsia="ar-SA"/>
    </w:rPr>
  </w:style>
  <w:style w:type="paragraph" w:customStyle="1" w:styleId="List31">
    <w:name w:val="List 31"/>
    <w:basedOn w:val="Normal"/>
    <w:qFormat/>
    <w:rsid w:val="0096460B"/>
    <w:pPr>
      <w:suppressAutoHyphens/>
      <w:ind w:left="849" w:hanging="283"/>
    </w:pPr>
    <w:rPr>
      <w:rFonts w:eastAsia="MS Mincho"/>
      <w:lang w:eastAsia="ar-SA"/>
    </w:rPr>
  </w:style>
  <w:style w:type="paragraph" w:customStyle="1" w:styleId="List41">
    <w:name w:val="List 41"/>
    <w:basedOn w:val="List31"/>
    <w:qFormat/>
    <w:rsid w:val="0096460B"/>
    <w:pPr>
      <w:ind w:left="1418" w:hanging="284"/>
    </w:pPr>
  </w:style>
  <w:style w:type="paragraph" w:customStyle="1" w:styleId="ListNumber1">
    <w:name w:val="List Number1"/>
    <w:basedOn w:val="List"/>
    <w:qForma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6460B"/>
    <w:pPr>
      <w:ind w:left="851" w:hanging="284"/>
    </w:pPr>
  </w:style>
  <w:style w:type="paragraph" w:customStyle="1" w:styleId="List21">
    <w:name w:val="List 21"/>
    <w:basedOn w:val="List"/>
    <w:qFormat/>
    <w:rsid w:val="0096460B"/>
    <w:pPr>
      <w:suppressAutoHyphens/>
      <w:ind w:left="851"/>
    </w:pPr>
    <w:rPr>
      <w:rFonts w:eastAsia="MS Mincho"/>
      <w:lang w:eastAsia="ar-SA"/>
    </w:rPr>
  </w:style>
  <w:style w:type="paragraph" w:customStyle="1" w:styleId="List51">
    <w:name w:val="List 51"/>
    <w:basedOn w:val="List41"/>
    <w:qFormat/>
    <w:rsid w:val="0096460B"/>
    <w:pPr>
      <w:ind w:left="1702"/>
    </w:pPr>
  </w:style>
  <w:style w:type="paragraph" w:customStyle="1" w:styleId="BodyText21">
    <w:name w:val="Body Text 21"/>
    <w:basedOn w:val="Normal"/>
    <w:qFormat/>
    <w:rsid w:val="0096460B"/>
    <w:pPr>
      <w:suppressAutoHyphens/>
      <w:spacing w:after="120"/>
    </w:pPr>
    <w:rPr>
      <w:rFonts w:eastAsia="MS Mincho"/>
      <w:lang w:eastAsia="ar-SA"/>
    </w:rPr>
  </w:style>
  <w:style w:type="paragraph" w:customStyle="1" w:styleId="BodyText31">
    <w:name w:val="Body Text 31"/>
    <w:basedOn w:val="Normal"/>
    <w:qFormat/>
    <w:rsid w:val="0096460B"/>
    <w:pPr>
      <w:suppressAutoHyphens/>
      <w:spacing w:after="120"/>
    </w:pPr>
    <w:rPr>
      <w:rFonts w:eastAsia="MS Mincho"/>
      <w:lang w:eastAsia="ar-SA"/>
    </w:rPr>
  </w:style>
  <w:style w:type="paragraph" w:customStyle="1" w:styleId="BodyTextIndent21">
    <w:name w:val="Body Text Indent 21"/>
    <w:basedOn w:val="Normal"/>
    <w:qFormat/>
    <w:rsid w:val="0096460B"/>
    <w:pPr>
      <w:suppressAutoHyphens/>
      <w:ind w:left="567"/>
    </w:pPr>
    <w:rPr>
      <w:rFonts w:ascii="Arial" w:eastAsia="MS Mincho" w:hAnsi="Arial" w:cs="Arial"/>
      <w:lang w:eastAsia="ar-SA"/>
    </w:rPr>
  </w:style>
  <w:style w:type="paragraph" w:customStyle="1" w:styleId="NormalIndent1">
    <w:name w:val="Normal Indent1"/>
    <w:basedOn w:val="Normal"/>
    <w:qFormat/>
    <w:rsid w:val="0096460B"/>
    <w:pPr>
      <w:suppressAutoHyphens/>
      <w:ind w:left="708"/>
    </w:pPr>
    <w:rPr>
      <w:rFonts w:eastAsia="MS Mincho"/>
      <w:lang w:eastAsia="ar-SA"/>
    </w:rPr>
  </w:style>
  <w:style w:type="paragraph" w:customStyle="1" w:styleId="NoteHeading1">
    <w:name w:val="Note Heading1"/>
    <w:basedOn w:val="Normal"/>
    <w:next w:val="Normal"/>
    <w:qFormat/>
    <w:rsid w:val="0096460B"/>
    <w:pPr>
      <w:suppressAutoHyphens/>
    </w:pPr>
    <w:rPr>
      <w:rFonts w:eastAsia="MS Mincho"/>
      <w:lang w:eastAsia="ar-SA"/>
    </w:rPr>
  </w:style>
  <w:style w:type="paragraph" w:customStyle="1" w:styleId="afb">
    <w:name w:val="枠の内容"/>
    <w:basedOn w:val="BodyText"/>
    <w:qFormat/>
    <w:rsid w:val="0096460B"/>
    <w:pPr>
      <w:suppressAutoHyphens/>
    </w:pPr>
    <w:rPr>
      <w:rFonts w:ascii="Times New Roman" w:hAnsi="Times New Roman"/>
      <w:lang w:eastAsia="ar-SA"/>
    </w:rPr>
  </w:style>
  <w:style w:type="character" w:customStyle="1" w:styleId="CharChar22">
    <w:name w:val="Char Char22"/>
    <w:qFormat/>
    <w:rsid w:val="0096460B"/>
    <w:rPr>
      <w:rFonts w:ascii="Arial" w:hAnsi="Arial"/>
      <w:lang w:val="en-GB"/>
    </w:rPr>
  </w:style>
  <w:style w:type="paragraph" w:styleId="BodyTextIndent3">
    <w:name w:val="Body Text Indent 3"/>
    <w:basedOn w:val="Normal"/>
    <w:link w:val="BodyTextIndent3Char"/>
    <w:qFormat/>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qFormat/>
    <w:rsid w:val="0096460B"/>
    <w:rPr>
      <w:rFonts w:ascii="Times New Roman" w:eastAsia="SimSun" w:hAnsi="Times New Roman"/>
      <w:lang w:val="x-none" w:eastAsia="en-GB"/>
    </w:rPr>
  </w:style>
  <w:style w:type="paragraph" w:customStyle="1" w:styleId="numberedlist0">
    <w:name w:val="numbered list"/>
    <w:basedOn w:val="ListBullet"/>
    <w:qForma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96460B"/>
    <w:pPr>
      <w:tabs>
        <w:tab w:val="left" w:pos="1134"/>
      </w:tabs>
      <w:spacing w:after="0"/>
    </w:pPr>
    <w:rPr>
      <w:rFonts w:eastAsia="MS Mincho"/>
      <w:lang w:eastAsia="en-GB"/>
    </w:rPr>
  </w:style>
  <w:style w:type="paragraph" w:customStyle="1" w:styleId="Meetingcaption">
    <w:name w:val="Meeting caption"/>
    <w:basedOn w:val="Normal"/>
    <w:qFormat/>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96460B"/>
    <w:pPr>
      <w:spacing w:after="240"/>
      <w:jc w:val="both"/>
    </w:pPr>
    <w:rPr>
      <w:rFonts w:ascii="Helvetica" w:eastAsia="SimSun" w:hAnsi="Helvetica"/>
      <w:lang w:eastAsia="en-GB"/>
    </w:rPr>
  </w:style>
  <w:style w:type="paragraph" w:customStyle="1" w:styleId="Cell">
    <w:name w:val="Cell"/>
    <w:basedOn w:val="Normal"/>
    <w:qFormat/>
    <w:rsid w:val="0096460B"/>
    <w:pPr>
      <w:spacing w:after="0" w:line="240" w:lineRule="exact"/>
      <w:jc w:val="center"/>
    </w:pPr>
    <w:rPr>
      <w:rFonts w:eastAsia="SimSun"/>
      <w:sz w:val="16"/>
      <w:lang w:val="en-US" w:eastAsia="en-GB"/>
    </w:rPr>
  </w:style>
  <w:style w:type="paragraph" w:customStyle="1" w:styleId="h61">
    <w:name w:val="h6"/>
    <w:basedOn w:val="Normal"/>
    <w:qFormat/>
    <w:rsid w:val="0096460B"/>
    <w:pPr>
      <w:spacing w:before="100" w:beforeAutospacing="1" w:after="100" w:afterAutospacing="1"/>
    </w:pPr>
    <w:rPr>
      <w:rFonts w:eastAsia="SimSun"/>
      <w:sz w:val="24"/>
      <w:szCs w:val="24"/>
      <w:lang w:val="en-US" w:eastAsia="en-GB"/>
    </w:rPr>
  </w:style>
  <w:style w:type="paragraph" w:customStyle="1" w:styleId="tah0">
    <w:name w:val="tah"/>
    <w:basedOn w:val="Normal"/>
    <w:qFormat/>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96460B"/>
    <w:rPr>
      <w:rFonts w:ascii="Arial" w:hAnsi="Arial"/>
      <w:sz w:val="24"/>
      <w:lang w:val="en-GB" w:eastAsia="ja-JP" w:bidi="ar-SA"/>
    </w:rPr>
  </w:style>
  <w:style w:type="paragraph" w:customStyle="1" w:styleId="NormalAfter3pt">
    <w:name w:val="Normal + After:  3 pt"/>
    <w:basedOn w:val="Normal"/>
    <w:qFormat/>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qFormat/>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6460B"/>
    <w:rPr>
      <w:lang w:val="en-GB" w:eastAsia="ja-JP" w:bidi="ar-SA"/>
    </w:rPr>
  </w:style>
  <w:style w:type="character" w:customStyle="1" w:styleId="CarCar10">
    <w:name w:val="Car Car10"/>
    <w:qFormat/>
    <w:rsid w:val="0096460B"/>
    <w:rPr>
      <w:rFonts w:ascii="Arial" w:hAnsi="Arial"/>
      <w:lang w:val="en-GB" w:eastAsia="ja-JP" w:bidi="ar-SA"/>
    </w:rPr>
  </w:style>
  <w:style w:type="paragraph" w:customStyle="1" w:styleId="Revision2">
    <w:name w:val="Revision2"/>
    <w:hidden/>
    <w:semiHidden/>
    <w:qFormat/>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semiHidden/>
    <w:rsid w:val="0096460B"/>
  </w:style>
  <w:style w:type="numbering" w:customStyle="1" w:styleId="NoList12">
    <w:name w:val="No List12"/>
    <w:next w:val="NoList"/>
    <w:semiHidden/>
    <w:rsid w:val="0096460B"/>
  </w:style>
  <w:style w:type="numbering" w:customStyle="1" w:styleId="NoList22">
    <w:name w:val="No List22"/>
    <w:next w:val="NoList"/>
    <w:semiHidden/>
    <w:rsid w:val="0096460B"/>
  </w:style>
  <w:style w:type="numbering" w:customStyle="1" w:styleId="NoList9">
    <w:name w:val="No List9"/>
    <w:next w:val="NoList"/>
    <w:semiHidden/>
    <w:rsid w:val="0096460B"/>
  </w:style>
  <w:style w:type="numbering" w:customStyle="1" w:styleId="NoList13">
    <w:name w:val="No List13"/>
    <w:next w:val="NoList"/>
    <w:semiHidden/>
    <w:rsid w:val="0096460B"/>
  </w:style>
  <w:style w:type="numbering" w:customStyle="1" w:styleId="NoList23">
    <w:name w:val="No List23"/>
    <w:next w:val="NoList"/>
    <w:semiHidden/>
    <w:rsid w:val="0096460B"/>
  </w:style>
  <w:style w:type="numbering" w:customStyle="1" w:styleId="NoList10">
    <w:name w:val="No List10"/>
    <w:next w:val="NoList"/>
    <w:semiHidden/>
    <w:rsid w:val="0096460B"/>
  </w:style>
  <w:style w:type="character" w:customStyle="1" w:styleId="1f">
    <w:name w:val="段落フォント1"/>
    <w:qFormat/>
    <w:rsid w:val="0096460B"/>
  </w:style>
  <w:style w:type="character" w:customStyle="1" w:styleId="1f0">
    <w:name w:val="コメント参照1"/>
    <w:qFormat/>
    <w:rsid w:val="0096460B"/>
    <w:rPr>
      <w:sz w:val="16"/>
    </w:rPr>
  </w:style>
  <w:style w:type="paragraph" w:customStyle="1" w:styleId="1f1">
    <w:name w:val="図表番号1"/>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1f2">
    <w:name w:val="段落番号1"/>
    <w:basedOn w:val="List"/>
    <w:qFormat/>
    <w:rsid w:val="0096460B"/>
    <w:pPr>
      <w:tabs>
        <w:tab w:val="num" w:pos="644"/>
      </w:tabs>
      <w:suppressAutoHyphens/>
      <w:ind w:left="644" w:hanging="360"/>
    </w:pPr>
    <w:rPr>
      <w:rFonts w:eastAsia="MS Mincho" w:cs="CG Times (WN)"/>
      <w:lang w:eastAsia="ar-SA"/>
    </w:rPr>
  </w:style>
  <w:style w:type="paragraph" w:customStyle="1" w:styleId="210">
    <w:name w:val="段落番号 21"/>
    <w:basedOn w:val="1f2"/>
    <w:qFormat/>
    <w:rsid w:val="0096460B"/>
    <w:pPr>
      <w:ind w:left="851" w:hanging="284"/>
    </w:pPr>
  </w:style>
  <w:style w:type="paragraph" w:customStyle="1" w:styleId="1f3">
    <w:name w:val="箇条書き1"/>
    <w:basedOn w:val="List"/>
    <w:qFormat/>
    <w:rsid w:val="0096460B"/>
    <w:pPr>
      <w:tabs>
        <w:tab w:val="num" w:pos="644"/>
      </w:tabs>
      <w:suppressAutoHyphens/>
      <w:ind w:left="644" w:hanging="360"/>
    </w:pPr>
    <w:rPr>
      <w:rFonts w:eastAsia="MS Mincho" w:cs="CG Times (WN)"/>
      <w:lang w:eastAsia="ar-SA"/>
    </w:rPr>
  </w:style>
  <w:style w:type="paragraph" w:customStyle="1" w:styleId="211">
    <w:name w:val="箇条書き 21"/>
    <w:basedOn w:val="1f3"/>
    <w:qFormat/>
    <w:rsid w:val="0096460B"/>
    <w:pPr>
      <w:tabs>
        <w:tab w:val="clear" w:pos="644"/>
        <w:tab w:val="num" w:pos="1494"/>
      </w:tabs>
      <w:ind w:left="851" w:hanging="284"/>
    </w:pPr>
  </w:style>
  <w:style w:type="paragraph" w:customStyle="1" w:styleId="310">
    <w:name w:val="箇条書き 31"/>
    <w:basedOn w:val="211"/>
    <w:qFormat/>
    <w:rsid w:val="0096460B"/>
    <w:pPr>
      <w:ind w:left="1135"/>
    </w:pPr>
  </w:style>
  <w:style w:type="paragraph" w:customStyle="1" w:styleId="212">
    <w:name w:val="一覧 21"/>
    <w:basedOn w:val="List"/>
    <w:qFormat/>
    <w:rsid w:val="0096460B"/>
    <w:pPr>
      <w:suppressAutoHyphens/>
      <w:ind w:left="851"/>
    </w:pPr>
    <w:rPr>
      <w:rFonts w:eastAsia="MS Mincho" w:cs="CG Times (WN)"/>
      <w:lang w:eastAsia="ar-SA"/>
    </w:rPr>
  </w:style>
  <w:style w:type="paragraph" w:customStyle="1" w:styleId="311">
    <w:name w:val="一覧 31"/>
    <w:basedOn w:val="212"/>
    <w:qFormat/>
    <w:rsid w:val="0096460B"/>
    <w:pPr>
      <w:ind w:left="1135"/>
    </w:pPr>
  </w:style>
  <w:style w:type="paragraph" w:customStyle="1" w:styleId="410">
    <w:name w:val="一覧 41"/>
    <w:basedOn w:val="311"/>
    <w:qFormat/>
    <w:rsid w:val="0096460B"/>
    <w:pPr>
      <w:ind w:left="1418"/>
    </w:pPr>
  </w:style>
  <w:style w:type="paragraph" w:customStyle="1" w:styleId="510">
    <w:name w:val="一覧 51"/>
    <w:basedOn w:val="410"/>
    <w:qFormat/>
    <w:rsid w:val="0096460B"/>
    <w:pPr>
      <w:ind w:left="1702"/>
    </w:pPr>
  </w:style>
  <w:style w:type="paragraph" w:customStyle="1" w:styleId="411">
    <w:name w:val="箇条書き 41"/>
    <w:basedOn w:val="310"/>
    <w:qFormat/>
    <w:rsid w:val="0096460B"/>
    <w:pPr>
      <w:ind w:left="1418"/>
    </w:pPr>
  </w:style>
  <w:style w:type="paragraph" w:customStyle="1" w:styleId="511">
    <w:name w:val="箇条書き 51"/>
    <w:basedOn w:val="411"/>
    <w:qFormat/>
    <w:rsid w:val="0096460B"/>
    <w:pPr>
      <w:ind w:left="1702"/>
    </w:pPr>
  </w:style>
  <w:style w:type="paragraph" w:customStyle="1" w:styleId="1f4">
    <w:name w:val="コメント文字列1"/>
    <w:basedOn w:val="Normal"/>
    <w:qFormat/>
    <w:rsid w:val="0096460B"/>
    <w:pPr>
      <w:suppressAutoHyphens/>
    </w:pPr>
    <w:rPr>
      <w:rFonts w:eastAsia="MS Mincho" w:cs="CG Times (WN)"/>
      <w:lang w:eastAsia="ar-SA"/>
    </w:rPr>
  </w:style>
  <w:style w:type="paragraph" w:customStyle="1" w:styleId="1f5">
    <w:name w:val="コメント内容1"/>
    <w:basedOn w:val="1f4"/>
    <w:next w:val="1f4"/>
    <w:qFormat/>
    <w:rsid w:val="0096460B"/>
    <w:rPr>
      <w:b/>
      <w:bCs/>
    </w:rPr>
  </w:style>
  <w:style w:type="paragraph" w:customStyle="1" w:styleId="1f6">
    <w:name w:val="見出しマップ1"/>
    <w:basedOn w:val="Normal"/>
    <w:qFormat/>
    <w:rsid w:val="0096460B"/>
    <w:pPr>
      <w:shd w:val="clear" w:color="auto" w:fill="000080"/>
      <w:suppressAutoHyphens/>
    </w:pPr>
    <w:rPr>
      <w:rFonts w:ascii="Tahoma" w:eastAsia="MS Mincho" w:hAnsi="Tahoma" w:cs="Tahoma"/>
      <w:lang w:eastAsia="ar-SA"/>
    </w:rPr>
  </w:style>
  <w:style w:type="paragraph" w:customStyle="1" w:styleId="1f7">
    <w:name w:val="書式なし1"/>
    <w:basedOn w:val="Normal"/>
    <w:qFormat/>
    <w:rsid w:val="0096460B"/>
    <w:pPr>
      <w:suppressAutoHyphens/>
    </w:pPr>
    <w:rPr>
      <w:rFonts w:ascii="Courier New" w:eastAsia="MS Mincho" w:hAnsi="Courier New" w:cs="CG Times (WN)"/>
      <w:lang w:val="nb-NO" w:eastAsia="ar-SA"/>
    </w:rPr>
  </w:style>
  <w:style w:type="paragraph" w:customStyle="1" w:styleId="213">
    <w:name w:val="本文 21"/>
    <w:basedOn w:val="Normal"/>
    <w:qFormat/>
    <w:rsid w:val="0096460B"/>
    <w:pPr>
      <w:suppressAutoHyphens/>
      <w:spacing w:after="120"/>
    </w:pPr>
    <w:rPr>
      <w:rFonts w:eastAsia="MS Mincho" w:cs="CG Times (WN)"/>
      <w:lang w:eastAsia="ar-SA"/>
    </w:rPr>
  </w:style>
  <w:style w:type="paragraph" w:customStyle="1" w:styleId="312">
    <w:name w:val="本文 31"/>
    <w:basedOn w:val="Normal"/>
    <w:qFormat/>
    <w:rsid w:val="0096460B"/>
    <w:pPr>
      <w:suppressAutoHyphens/>
      <w:spacing w:after="120"/>
    </w:pPr>
    <w:rPr>
      <w:rFonts w:eastAsia="MS Mincho" w:cs="CG Times (WN)"/>
      <w:lang w:eastAsia="ar-SA"/>
    </w:rPr>
  </w:style>
  <w:style w:type="paragraph" w:customStyle="1" w:styleId="Web1">
    <w:name w:val="標準 (Web)1"/>
    <w:basedOn w:val="Normal"/>
    <w:qFormat/>
    <w:rsid w:val="0096460B"/>
    <w:pPr>
      <w:suppressAutoHyphens/>
      <w:spacing w:before="100" w:after="100"/>
    </w:pPr>
    <w:rPr>
      <w:rFonts w:eastAsia="Arial Unicode MS" w:cs="CG Times (WN)"/>
      <w:sz w:val="24"/>
      <w:szCs w:val="24"/>
    </w:rPr>
  </w:style>
  <w:style w:type="paragraph" w:customStyle="1" w:styleId="214">
    <w:name w:val="本文インデント 21"/>
    <w:basedOn w:val="Normal"/>
    <w:qFormat/>
    <w:rsid w:val="0096460B"/>
    <w:pPr>
      <w:suppressAutoHyphens/>
      <w:ind w:left="567"/>
    </w:pPr>
    <w:rPr>
      <w:rFonts w:ascii="Arial" w:eastAsia="MS Mincho" w:hAnsi="Arial" w:cs="Arial"/>
      <w:lang w:eastAsia="ar-SA"/>
    </w:rPr>
  </w:style>
  <w:style w:type="paragraph" w:customStyle="1" w:styleId="1f8">
    <w:name w:val="標準インデント1"/>
    <w:basedOn w:val="Normal"/>
    <w:qFormat/>
    <w:rsid w:val="0096460B"/>
    <w:pPr>
      <w:suppressAutoHyphens/>
      <w:ind w:left="708"/>
    </w:pPr>
    <w:rPr>
      <w:rFonts w:eastAsia="MS Mincho" w:cs="CG Times (WN)"/>
      <w:lang w:eastAsia="ar-SA"/>
    </w:rPr>
  </w:style>
  <w:style w:type="paragraph" w:customStyle="1" w:styleId="1f9">
    <w:name w:val="記1"/>
    <w:basedOn w:val="Normal"/>
    <w:next w:val="Normal"/>
    <w:qFormat/>
    <w:rsid w:val="0096460B"/>
    <w:pPr>
      <w:suppressAutoHyphens/>
    </w:pPr>
    <w:rPr>
      <w:rFonts w:eastAsia="MS Mincho" w:cs="CG Times (WN)"/>
      <w:lang w:eastAsia="ar-SA"/>
    </w:rPr>
  </w:style>
  <w:style w:type="paragraph" w:customStyle="1" w:styleId="HTML1">
    <w:name w:val="HTML 書式付き1"/>
    <w:basedOn w:val="Normal"/>
    <w:qFormat/>
    <w:rsid w:val="0096460B"/>
    <w:pPr>
      <w:suppressAutoHyphens/>
    </w:pPr>
    <w:rPr>
      <w:rFonts w:ascii="Courier New" w:eastAsia="MS Mincho" w:hAnsi="Courier New" w:cs="Courier New"/>
      <w:lang w:eastAsia="ar-SA"/>
    </w:rPr>
  </w:style>
  <w:style w:type="numbering" w:customStyle="1" w:styleId="NoList14">
    <w:name w:val="No List14"/>
    <w:next w:val="NoList"/>
    <w:semiHidden/>
    <w:rsid w:val="0096460B"/>
  </w:style>
  <w:style w:type="character" w:customStyle="1" w:styleId="CharChar23">
    <w:name w:val="Char Char23"/>
    <w:qFormat/>
    <w:rsid w:val="0096460B"/>
    <w:rPr>
      <w:rFonts w:ascii="Arial" w:hAnsi="Arial"/>
      <w:lang w:val="en-GB" w:eastAsia="en-US"/>
    </w:rPr>
  </w:style>
  <w:style w:type="numbering" w:customStyle="1" w:styleId="NoList24">
    <w:name w:val="No List24"/>
    <w:next w:val="NoList"/>
    <w:semiHidden/>
    <w:rsid w:val="0096460B"/>
  </w:style>
  <w:style w:type="numbering" w:customStyle="1" w:styleId="NoList31">
    <w:name w:val="No List31"/>
    <w:next w:val="NoList"/>
    <w:semiHidden/>
    <w:rsid w:val="0096460B"/>
  </w:style>
  <w:style w:type="numbering" w:customStyle="1" w:styleId="NoList41">
    <w:name w:val="No List41"/>
    <w:next w:val="NoList"/>
    <w:semiHidden/>
    <w:rsid w:val="0096460B"/>
  </w:style>
  <w:style w:type="numbering" w:customStyle="1" w:styleId="NoList51">
    <w:name w:val="No List51"/>
    <w:next w:val="NoList"/>
    <w:semiHidden/>
    <w:rsid w:val="0096460B"/>
  </w:style>
  <w:style w:type="character" w:customStyle="1" w:styleId="EmailStyle97">
    <w:name w:val="EmailStyle97"/>
    <w:semiHidden/>
    <w:qFormat/>
    <w:rsid w:val="0096460B"/>
    <w:rPr>
      <w:rFonts w:ascii="Arial" w:hAnsi="Arial" w:cs="Arial"/>
      <w:color w:val="auto"/>
      <w:sz w:val="20"/>
      <w:szCs w:val="20"/>
    </w:rPr>
  </w:style>
  <w:style w:type="character" w:customStyle="1" w:styleId="THC">
    <w:name w:val="TH C"/>
    <w:qFormat/>
    <w:rsid w:val="0096460B"/>
    <w:rPr>
      <w:rFonts w:ascii="Arial" w:eastAsia="MS Mincho" w:hAnsi="Arial" w:cs="Arial"/>
      <w:b/>
      <w:bCs/>
      <w:lang w:val="en-GB" w:eastAsia="ja-JP"/>
    </w:rPr>
  </w:style>
  <w:style w:type="character" w:customStyle="1" w:styleId="B1C">
    <w:name w:val="B1 C"/>
    <w:qFormat/>
    <w:rsid w:val="0096460B"/>
    <w:rPr>
      <w:lang w:val="en-GB" w:eastAsia="en-US" w:bidi="ar-SA"/>
    </w:rPr>
  </w:style>
  <w:style w:type="character" w:customStyle="1" w:styleId="Heading4C">
    <w:name w:val="Heading 4 C"/>
    <w:qFormat/>
    <w:rsid w:val="0096460B"/>
    <w:rPr>
      <w:rFonts w:ascii="Arial" w:hAnsi="Arial"/>
      <w:sz w:val="24"/>
      <w:szCs w:val="28"/>
      <w:lang w:val="en-GB" w:eastAsia="en-US" w:bidi="ar-SA"/>
    </w:rPr>
  </w:style>
  <w:style w:type="character" w:customStyle="1" w:styleId="Titre3">
    <w:name w:val="Titre 3"/>
    <w:qFormat/>
    <w:rsid w:val="0096460B"/>
    <w:rPr>
      <w:rFonts w:ascii="Arial" w:hAnsi="Arial"/>
      <w:sz w:val="28"/>
      <w:szCs w:val="28"/>
      <w:lang w:val="en-GB" w:eastAsia="en-GB"/>
    </w:rPr>
  </w:style>
  <w:style w:type="character" w:customStyle="1" w:styleId="B3c">
    <w:name w:val="B3 c"/>
    <w:qFormat/>
    <w:rsid w:val="0096460B"/>
    <w:rPr>
      <w:lang w:val="en-GB" w:eastAsia="en-GB"/>
    </w:rPr>
  </w:style>
  <w:style w:type="character" w:customStyle="1" w:styleId="B2C">
    <w:name w:val="B2 C"/>
    <w:qFormat/>
    <w:rsid w:val="0096460B"/>
    <w:rPr>
      <w:lang w:val="en-GB" w:eastAsia="en-GB"/>
    </w:rPr>
  </w:style>
  <w:style w:type="character" w:customStyle="1" w:styleId="H6C">
    <w:name w:val="H6 C"/>
    <w:qFormat/>
    <w:rsid w:val="0096460B"/>
    <w:rPr>
      <w:rFonts w:ascii="Arial" w:eastAsia="Times New Roman" w:hAnsi="Arial"/>
      <w:sz w:val="22"/>
      <w:lang w:eastAsia="en-US"/>
    </w:rPr>
  </w:style>
  <w:style w:type="character" w:customStyle="1" w:styleId="h51">
    <w:name w:val="h5 1"/>
    <w:qFormat/>
    <w:rsid w:val="0096460B"/>
    <w:rPr>
      <w:rFonts w:ascii="Arial" w:eastAsia="MS Mincho" w:hAnsi="Arial"/>
      <w:sz w:val="22"/>
      <w:lang w:val="en-GB" w:eastAsia="en-US" w:bidi="ar-SA"/>
    </w:rPr>
  </w:style>
  <w:style w:type="paragraph" w:customStyle="1" w:styleId="1fa">
    <w:name w:val="题注1"/>
    <w:basedOn w:val="Normal"/>
    <w:next w:val="Normal"/>
    <w:qFormat/>
    <w:rsid w:val="0096460B"/>
    <w:pPr>
      <w:spacing w:before="120" w:after="120"/>
    </w:pPr>
    <w:rPr>
      <w:rFonts w:eastAsia="MS Mincho"/>
      <w:b/>
      <w:lang w:eastAsia="en-GB"/>
    </w:rPr>
  </w:style>
  <w:style w:type="paragraph" w:customStyle="1" w:styleId="1fb">
    <w:name w:val="图表目录1"/>
    <w:basedOn w:val="Normal"/>
    <w:next w:val="Normal"/>
    <w:qFormat/>
    <w:rsid w:val="0096460B"/>
    <w:pPr>
      <w:ind w:left="400" w:hanging="400"/>
      <w:jc w:val="center"/>
    </w:pPr>
    <w:rPr>
      <w:rFonts w:eastAsia="MS Mincho"/>
      <w:b/>
      <w:lang w:eastAsia="en-GB"/>
    </w:rPr>
  </w:style>
  <w:style w:type="character" w:customStyle="1" w:styleId="st1">
    <w:name w:val="st1"/>
    <w:qFormat/>
    <w:rsid w:val="0096460B"/>
  </w:style>
  <w:style w:type="numbering" w:customStyle="1" w:styleId="NoList15">
    <w:name w:val="No List15"/>
    <w:next w:val="NoList"/>
    <w:semiHidden/>
    <w:rsid w:val="0096460B"/>
  </w:style>
  <w:style w:type="numbering" w:customStyle="1" w:styleId="NoList16">
    <w:name w:val="No List16"/>
    <w:next w:val="NoList"/>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6460B"/>
    <w:rPr>
      <w:rFonts w:ascii="Arial" w:hAnsi="Arial"/>
      <w:sz w:val="24"/>
      <w:szCs w:val="28"/>
      <w:lang w:val="en-GB" w:eastAsia="en-US"/>
    </w:rPr>
  </w:style>
  <w:style w:type="character" w:customStyle="1" w:styleId="T1Char5">
    <w:name w:val="T1 Char5"/>
    <w:aliases w:val="Header 6 Char Char5"/>
    <w:qFormat/>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6460B"/>
    <w:rPr>
      <w:rFonts w:ascii="Arial" w:hAnsi="Arial"/>
      <w:sz w:val="24"/>
      <w:szCs w:val="28"/>
      <w:lang w:val="en-GB"/>
    </w:rPr>
  </w:style>
  <w:style w:type="character" w:customStyle="1" w:styleId="ListChar">
    <w:name w:val="List Char"/>
    <w:qFormat/>
    <w:rsid w:val="0096460B"/>
    <w:rPr>
      <w:lang w:val="en-GB" w:eastAsia="ar-SA" w:bidi="ar-SA"/>
    </w:rPr>
  </w:style>
  <w:style w:type="character" w:customStyle="1" w:styleId="Heading6Char3">
    <w:name w:val="Heading 6 Char3"/>
    <w:aliases w:val="T1 Char10,Header 6 Char1,T1 Char11,Header 6 Char2"/>
    <w:qFormat/>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6460B"/>
    <w:rPr>
      <w:rFonts w:ascii="Arial" w:eastAsia="MS Mincho" w:hAnsi="Arial"/>
      <w:sz w:val="22"/>
      <w:lang w:val="en-GB" w:eastAsia="en-US" w:bidi="ar-SA"/>
    </w:rPr>
  </w:style>
  <w:style w:type="character" w:customStyle="1" w:styleId="T1Car">
    <w:name w:val="T1 Car"/>
    <w:aliases w:val="Header 6 Car Car"/>
    <w:qFormat/>
    <w:rsid w:val="0096460B"/>
    <w:rPr>
      <w:rFonts w:ascii="Arial" w:eastAsia="MS Mincho" w:hAnsi="Arial"/>
      <w:lang w:val="en-GB" w:eastAsia="en-US" w:bidi="ar-SA"/>
    </w:rPr>
  </w:style>
  <w:style w:type="character" w:customStyle="1" w:styleId="CarCar4">
    <w:name w:val="Car Car4"/>
    <w:qFormat/>
    <w:rsid w:val="0096460B"/>
    <w:rPr>
      <w:rFonts w:ascii="Arial" w:eastAsia="MS Mincho" w:hAnsi="Arial"/>
      <w:lang w:val="en-GB" w:eastAsia="en-US" w:bidi="ar-SA"/>
    </w:rPr>
  </w:style>
  <w:style w:type="character" w:customStyle="1" w:styleId="CarCar8">
    <w:name w:val="Car Car8"/>
    <w:qFormat/>
    <w:rsid w:val="0096460B"/>
    <w:rPr>
      <w:rFonts w:ascii="Arial" w:eastAsia="MS Mincho" w:hAnsi="Arial"/>
      <w:sz w:val="36"/>
      <w:lang w:val="en-GB" w:eastAsia="en-US" w:bidi="ar-SA"/>
    </w:rPr>
  </w:style>
  <w:style w:type="character" w:customStyle="1" w:styleId="CarCar3">
    <w:name w:val="Car Car3"/>
    <w:qFormat/>
    <w:rsid w:val="0096460B"/>
    <w:rPr>
      <w:rFonts w:ascii="Arial" w:eastAsia="MS Mincho" w:hAnsi="Arial"/>
      <w:sz w:val="36"/>
      <w:lang w:val="en-GB" w:eastAsia="en-US" w:bidi="ar-SA"/>
    </w:rPr>
  </w:style>
  <w:style w:type="character" w:customStyle="1" w:styleId="CarCar7">
    <w:name w:val="Car Car7"/>
    <w:qFormat/>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6460B"/>
    <w:rPr>
      <w:b/>
      <w:lang w:val="en-GB" w:eastAsia="ja-JP" w:bidi="ar-SA"/>
    </w:rPr>
  </w:style>
  <w:style w:type="character" w:customStyle="1" w:styleId="CarCar6">
    <w:name w:val="Car Car6"/>
    <w:qFormat/>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6460B"/>
    <w:rPr>
      <w:lang w:val="en-GB" w:eastAsia="ja-JP" w:bidi="ar-SA"/>
    </w:rPr>
  </w:style>
  <w:style w:type="character" w:customStyle="1" w:styleId="T1Char6">
    <w:name w:val="T1 Char6"/>
    <w:aliases w:val="Header 6 Char Char6"/>
    <w:qFormat/>
    <w:rsid w:val="0096460B"/>
  </w:style>
  <w:style w:type="character" w:customStyle="1" w:styleId="capChar5">
    <w:name w:val="cap Char5"/>
    <w:aliases w:val="cap Char Char5,Caption Char Char4,Caption Char1 Char Char4,cap Char Char1 Char4,Caption Char Char1 Char Char4,cap Char2 Char Char Char4"/>
    <w:qFormat/>
    <w:rsid w:val="0096460B"/>
    <w:rPr>
      <w:b/>
      <w:lang w:val="en-GB" w:eastAsia="en-US" w:bidi="ar-SA"/>
    </w:rPr>
  </w:style>
  <w:style w:type="character" w:customStyle="1" w:styleId="Head2AZchn">
    <w:name w:val="Head2A Zchn"/>
    <w:aliases w:val="2 Zchn,H2 Zchn,h2 Zchn,DO NOT USE_h2 Zchn,h21 Zchn,UNDERRUBRIK 1-2 Zchn Zchn"/>
    <w:qFormat/>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6460B"/>
    <w:rPr>
      <w:rFonts w:ascii="Arial" w:hAnsi="Arial"/>
      <w:sz w:val="22"/>
      <w:lang w:val="en-GB" w:eastAsia="en-GB" w:bidi="ar-SA"/>
    </w:rPr>
  </w:style>
  <w:style w:type="character" w:customStyle="1" w:styleId="T1Zchn">
    <w:name w:val="T1 Zchn"/>
    <w:aliases w:val="Header 6 Zchn Zchn"/>
    <w:qFormat/>
    <w:rsid w:val="0096460B"/>
  </w:style>
  <w:style w:type="character" w:customStyle="1" w:styleId="capChar3">
    <w:name w:val="cap Char3"/>
    <w:aliases w:val="cap Char Char3,Caption Char Char2,Caption Char1 Char Char2,cap Char Char1 Char2,Caption Char Char1 Char Char2,cap Char2 Char Char Char2"/>
    <w:qFormat/>
    <w:rsid w:val="0096460B"/>
    <w:rPr>
      <w:rFonts w:ascii="Times New Roman" w:eastAsia="Batang" w:hAnsi="Times New Roman"/>
      <w:b/>
      <w:lang w:val="en-GB"/>
    </w:rPr>
  </w:style>
  <w:style w:type="character" w:customStyle="1" w:styleId="Heading6Char2">
    <w:name w:val="Heading 6 Char2"/>
    <w:qFormat/>
    <w:rsid w:val="0096460B"/>
  </w:style>
  <w:style w:type="character" w:customStyle="1" w:styleId="capChar4">
    <w:name w:val="cap Char4"/>
    <w:aliases w:val="cap Char Char4,Caption Char Char3,Caption Char1 Char Char3,cap Char Char1 Char3,Caption Char Char1 Char Char3,cap Char2 Char Char Char3"/>
    <w:qFormat/>
    <w:rsid w:val="0096460B"/>
    <w:rPr>
      <w:rFonts w:ascii="Times New Roman" w:eastAsia="MS Mincho" w:hAnsi="Times New Roman"/>
      <w:b/>
      <w:lang w:val="en-GB"/>
    </w:rPr>
  </w:style>
  <w:style w:type="character" w:customStyle="1" w:styleId="T1Char8">
    <w:name w:val="T1 Char8"/>
    <w:aliases w:val="Header 6 Char Char7"/>
    <w:qFormat/>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6460B"/>
    <w:rPr>
      <w:rFonts w:ascii="Arial" w:hAnsi="Arial"/>
      <w:sz w:val="24"/>
      <w:szCs w:val="28"/>
      <w:lang w:val="en-GB" w:eastAsia="en-US"/>
    </w:rPr>
  </w:style>
  <w:style w:type="character" w:customStyle="1" w:styleId="T1Char7">
    <w:name w:val="T1 Char7"/>
    <w:aliases w:val="Header 6 Char Char8"/>
    <w:qFormat/>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6460B"/>
    <w:rPr>
      <w:rFonts w:ascii="Arial" w:hAnsi="Arial" w:cs="Arial"/>
      <w:sz w:val="24"/>
      <w:szCs w:val="24"/>
      <w:lang w:val="en-GB" w:eastAsia="en-US" w:bidi="he-IL"/>
    </w:rPr>
  </w:style>
  <w:style w:type="character" w:customStyle="1" w:styleId="T1Char9">
    <w:name w:val="T1 Char9"/>
    <w:aliases w:val="Header 6 Char Char9"/>
    <w:qFormat/>
    <w:rsid w:val="0096460B"/>
    <w:rPr>
      <w:rFonts w:ascii="Arial" w:hAnsi="Arial" w:cs="Arial"/>
      <w:lang w:val="en-GB" w:eastAsia="en-US" w:bidi="he-IL"/>
    </w:rPr>
  </w:style>
  <w:style w:type="character" w:customStyle="1" w:styleId="List2Char">
    <w:name w:val="List 2 Char"/>
    <w:link w:val="List2"/>
    <w:qFormat/>
    <w:rsid w:val="0096460B"/>
    <w:rPr>
      <w:rFonts w:ascii="Times New Roman" w:hAnsi="Times New Roman"/>
      <w:lang w:val="en-GB" w:eastAsia="en-US"/>
    </w:rPr>
  </w:style>
  <w:style w:type="paragraph" w:customStyle="1" w:styleId="CharChar3CharCharCharCharCharChar">
    <w:name w:val="Char Char3 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qFormat/>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6460B"/>
    <w:rPr>
      <w:rFonts w:ascii="CG Times (WN)" w:eastAsia="Malgun Gothic" w:hAnsi="CG Times (WN)"/>
      <w:b/>
      <w:lang w:val="en-GB" w:eastAsia="en-US"/>
    </w:rPr>
  </w:style>
  <w:style w:type="paragraph" w:customStyle="1" w:styleId="43">
    <w:name w:val="吹き出し4"/>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qFormat/>
    <w:rsid w:val="0096460B"/>
    <w:rPr>
      <w:rFonts w:ascii="Times New Roman" w:eastAsia="MS Mincho" w:hAnsi="Times New Roman"/>
      <w:lang w:val="en-GB" w:eastAsia="en-US"/>
    </w:rPr>
  </w:style>
  <w:style w:type="character" w:customStyle="1" w:styleId="2b">
    <w:name w:val="段落フォント2"/>
    <w:qFormat/>
    <w:rsid w:val="0096460B"/>
  </w:style>
  <w:style w:type="character" w:customStyle="1" w:styleId="2c">
    <w:name w:val="コメント参照2"/>
    <w:qFormat/>
    <w:rsid w:val="0096460B"/>
    <w:rPr>
      <w:sz w:val="16"/>
    </w:rPr>
  </w:style>
  <w:style w:type="paragraph" w:customStyle="1" w:styleId="2d">
    <w:name w:val="図表番号2"/>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qFormat/>
    <w:rsid w:val="0096460B"/>
    <w:pPr>
      <w:ind w:left="851" w:hanging="284"/>
    </w:pPr>
  </w:style>
  <w:style w:type="paragraph" w:customStyle="1" w:styleId="2f">
    <w:name w:val="箇条書き2"/>
    <w:basedOn w:val="List"/>
    <w:qForma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qFormat/>
    <w:rsid w:val="0096460B"/>
    <w:pPr>
      <w:tabs>
        <w:tab w:val="clear" w:pos="644"/>
        <w:tab w:val="num" w:pos="1494"/>
      </w:tabs>
      <w:ind w:left="851" w:hanging="284"/>
    </w:pPr>
  </w:style>
  <w:style w:type="paragraph" w:customStyle="1" w:styleId="321">
    <w:name w:val="箇条書き 32"/>
    <w:basedOn w:val="222"/>
    <w:qFormat/>
    <w:rsid w:val="0096460B"/>
    <w:pPr>
      <w:ind w:left="1135"/>
    </w:pPr>
  </w:style>
  <w:style w:type="paragraph" w:customStyle="1" w:styleId="223">
    <w:name w:val="一覧 22"/>
    <w:basedOn w:val="List"/>
    <w:qFormat/>
    <w:rsid w:val="0096460B"/>
    <w:pPr>
      <w:suppressAutoHyphens/>
      <w:ind w:left="851"/>
    </w:pPr>
    <w:rPr>
      <w:rFonts w:eastAsia="MS Mincho" w:cs="CG Times (WN)"/>
      <w:lang w:eastAsia="ar-SA"/>
    </w:rPr>
  </w:style>
  <w:style w:type="paragraph" w:customStyle="1" w:styleId="322">
    <w:name w:val="一覧 32"/>
    <w:basedOn w:val="223"/>
    <w:qFormat/>
    <w:rsid w:val="0096460B"/>
    <w:pPr>
      <w:ind w:left="1135"/>
    </w:pPr>
  </w:style>
  <w:style w:type="paragraph" w:customStyle="1" w:styleId="420">
    <w:name w:val="一覧 42"/>
    <w:basedOn w:val="322"/>
    <w:qFormat/>
    <w:rsid w:val="0096460B"/>
    <w:pPr>
      <w:ind w:left="1418"/>
    </w:pPr>
  </w:style>
  <w:style w:type="paragraph" w:customStyle="1" w:styleId="52">
    <w:name w:val="一覧 52"/>
    <w:basedOn w:val="420"/>
    <w:qFormat/>
    <w:rsid w:val="0096460B"/>
    <w:pPr>
      <w:ind w:left="1702"/>
    </w:pPr>
  </w:style>
  <w:style w:type="paragraph" w:customStyle="1" w:styleId="421">
    <w:name w:val="箇条書き 42"/>
    <w:basedOn w:val="321"/>
    <w:qFormat/>
    <w:rsid w:val="0096460B"/>
    <w:pPr>
      <w:ind w:left="1418"/>
    </w:pPr>
  </w:style>
  <w:style w:type="paragraph" w:customStyle="1" w:styleId="520">
    <w:name w:val="箇条書き 52"/>
    <w:basedOn w:val="421"/>
    <w:qFormat/>
    <w:rsid w:val="0096460B"/>
    <w:pPr>
      <w:ind w:left="1702"/>
    </w:pPr>
  </w:style>
  <w:style w:type="paragraph" w:customStyle="1" w:styleId="2f0">
    <w:name w:val="コメント文字列2"/>
    <w:basedOn w:val="Normal"/>
    <w:qFormat/>
    <w:rsid w:val="0096460B"/>
    <w:pPr>
      <w:suppressAutoHyphens/>
    </w:pPr>
    <w:rPr>
      <w:rFonts w:eastAsia="MS Mincho" w:cs="CG Times (WN)"/>
      <w:lang w:eastAsia="ar-SA"/>
    </w:rPr>
  </w:style>
  <w:style w:type="paragraph" w:customStyle="1" w:styleId="2f1">
    <w:name w:val="コメント内容2"/>
    <w:basedOn w:val="2f0"/>
    <w:next w:val="2f0"/>
    <w:qFormat/>
    <w:rsid w:val="0096460B"/>
    <w:rPr>
      <w:b/>
      <w:bCs/>
    </w:rPr>
  </w:style>
  <w:style w:type="paragraph" w:customStyle="1" w:styleId="2f2">
    <w:name w:val="見出しマップ2"/>
    <w:basedOn w:val="Normal"/>
    <w:qFormat/>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96460B"/>
    <w:pPr>
      <w:suppressAutoHyphens/>
    </w:pPr>
    <w:rPr>
      <w:rFonts w:ascii="Courier New" w:eastAsia="MS Mincho" w:hAnsi="Courier New" w:cs="CG Times (WN)"/>
      <w:lang w:val="nb-NO" w:eastAsia="ar-SA"/>
    </w:rPr>
  </w:style>
  <w:style w:type="paragraph" w:customStyle="1" w:styleId="Web2">
    <w:name w:val="標準 (Web)2"/>
    <w:basedOn w:val="Normal"/>
    <w:qFormat/>
    <w:rsid w:val="0096460B"/>
    <w:pPr>
      <w:suppressAutoHyphens/>
      <w:spacing w:before="100" w:after="100"/>
    </w:pPr>
    <w:rPr>
      <w:rFonts w:eastAsia="Arial Unicode MS" w:cs="CG Times (WN)"/>
      <w:sz w:val="24"/>
      <w:szCs w:val="24"/>
    </w:rPr>
  </w:style>
  <w:style w:type="paragraph" w:customStyle="1" w:styleId="224">
    <w:name w:val="本文インデント 22"/>
    <w:basedOn w:val="Normal"/>
    <w:qFormat/>
    <w:rsid w:val="0096460B"/>
    <w:pPr>
      <w:suppressAutoHyphens/>
      <w:ind w:left="567"/>
    </w:pPr>
    <w:rPr>
      <w:rFonts w:ascii="Arial" w:eastAsia="MS Mincho" w:hAnsi="Arial" w:cs="Arial"/>
      <w:lang w:eastAsia="ar-SA"/>
    </w:rPr>
  </w:style>
  <w:style w:type="paragraph" w:customStyle="1" w:styleId="2f4">
    <w:name w:val="標準インデント2"/>
    <w:basedOn w:val="Normal"/>
    <w:qFormat/>
    <w:rsid w:val="0096460B"/>
    <w:pPr>
      <w:suppressAutoHyphens/>
      <w:ind w:left="708"/>
    </w:pPr>
    <w:rPr>
      <w:rFonts w:eastAsia="MS Mincho" w:cs="CG Times (WN)"/>
      <w:lang w:eastAsia="ar-SA"/>
    </w:rPr>
  </w:style>
  <w:style w:type="paragraph" w:customStyle="1" w:styleId="2f5">
    <w:name w:val="記2"/>
    <w:basedOn w:val="Normal"/>
    <w:next w:val="Normal"/>
    <w:qFormat/>
    <w:rsid w:val="0096460B"/>
    <w:pPr>
      <w:suppressAutoHyphens/>
    </w:pPr>
    <w:rPr>
      <w:rFonts w:eastAsia="MS Mincho" w:cs="CG Times (WN)"/>
      <w:lang w:eastAsia="ar-SA"/>
    </w:rPr>
  </w:style>
  <w:style w:type="paragraph" w:customStyle="1" w:styleId="HTML2">
    <w:name w:val="HTML 書式付き2"/>
    <w:basedOn w:val="Normal"/>
    <w:qFormat/>
    <w:rsid w:val="0096460B"/>
    <w:pPr>
      <w:suppressAutoHyphens/>
    </w:pPr>
    <w:rPr>
      <w:rFonts w:ascii="Courier New" w:eastAsia="MS Mincho" w:hAnsi="Courier New" w:cs="Courier New"/>
      <w:lang w:eastAsia="ar-SA"/>
    </w:rPr>
  </w:style>
  <w:style w:type="character" w:customStyle="1" w:styleId="Char10">
    <w:name w:val="纯文本 Char1"/>
    <w:qFormat/>
    <w:rsid w:val="0096460B"/>
    <w:rPr>
      <w:rFonts w:ascii="SimSun" w:hAnsi="Courier New" w:cs="Courier New"/>
      <w:sz w:val="21"/>
      <w:szCs w:val="21"/>
      <w:lang w:val="en-GB" w:eastAsia="en-US"/>
    </w:rPr>
  </w:style>
  <w:style w:type="paragraph" w:customStyle="1" w:styleId="34">
    <w:name w:val="修订3"/>
    <w:hidden/>
    <w:semiHidden/>
    <w:qFormat/>
    <w:rsid w:val="0096460B"/>
    <w:rPr>
      <w:rFonts w:ascii="Times New Roman" w:eastAsia="Batang" w:hAnsi="Times New Roman"/>
      <w:lang w:val="en-GB" w:eastAsia="en-US"/>
    </w:rPr>
  </w:style>
  <w:style w:type="character" w:customStyle="1" w:styleId="Char11">
    <w:name w:val="尾注文本 Char1"/>
    <w:qFormat/>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6460B"/>
    <w:rPr>
      <w:rFonts w:ascii="Arial" w:eastAsia="Times New Roman" w:hAnsi="Arial"/>
      <w:sz w:val="36"/>
      <w:lang w:val="en-GB"/>
    </w:rPr>
  </w:style>
  <w:style w:type="character" w:customStyle="1" w:styleId="Absatz-Standardschriftart1">
    <w:name w:val="Absatz-Standardschriftart1"/>
    <w:qFormat/>
    <w:rsid w:val="0096460B"/>
  </w:style>
  <w:style w:type="numbering" w:customStyle="1" w:styleId="NoList111">
    <w:name w:val="No List111"/>
    <w:next w:val="NoList"/>
    <w:semiHidden/>
    <w:rsid w:val="0096460B"/>
  </w:style>
  <w:style w:type="paragraph" w:customStyle="1" w:styleId="editorsnote0">
    <w:name w:val="editorsnote"/>
    <w:basedOn w:val="Normal"/>
    <w:qFormat/>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qFormat/>
    <w:rsid w:val="0096460B"/>
    <w:rPr>
      <w:rFonts w:ascii="Cambria" w:eastAsia="PMingLiU" w:hAnsi="Cambria"/>
      <w:i/>
      <w:iCs/>
      <w:sz w:val="24"/>
      <w:szCs w:val="24"/>
      <w:lang w:val="en-GB" w:eastAsia="x-none"/>
    </w:rPr>
  </w:style>
  <w:style w:type="paragraph" w:styleId="NoSpacing">
    <w:name w:val="No Spacing"/>
    <w:aliases w:val="Copy"/>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aliases w:val="Copy Char"/>
    <w:link w:val="NoSpacing"/>
    <w:uiPriority w:val="1"/>
    <w:qFormat/>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qFormat/>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qFormat/>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qFormat/>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96460B"/>
    <w:rPr>
      <w:rFonts w:ascii="Times New Roman" w:hAnsi="Times New Roman"/>
      <w:sz w:val="16"/>
      <w:szCs w:val="16"/>
      <w:lang w:val="en-GB" w:eastAsia="en-GB"/>
    </w:rPr>
  </w:style>
  <w:style w:type="numbering" w:customStyle="1" w:styleId="Style1">
    <w:name w:val="Style1"/>
    <w:uiPriority w:val="99"/>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22"/>
      </w:numPr>
    </w:pPr>
  </w:style>
  <w:style w:type="table" w:styleId="TableClassic2">
    <w:name w:val="Table Classic 2"/>
    <w:basedOn w:val="TableNormal"/>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6460B"/>
    <w:rPr>
      <w:rFonts w:ascii="Arial" w:hAnsi="Arial"/>
      <w:sz w:val="36"/>
      <w:lang w:val="en-GB" w:eastAsia="en-US"/>
    </w:rPr>
  </w:style>
  <w:style w:type="character" w:customStyle="1" w:styleId="Absatz-Standardschriftart3">
    <w:name w:val="Absatz-Standardschriftart3"/>
    <w:qFormat/>
    <w:rsid w:val="0096460B"/>
  </w:style>
  <w:style w:type="paragraph" w:customStyle="1" w:styleId="2f6">
    <w:name w:val="本文 2"/>
    <w:basedOn w:val="Normal"/>
    <w:qFormat/>
    <w:rsid w:val="0096460B"/>
    <w:pPr>
      <w:suppressAutoHyphens/>
      <w:spacing w:after="120"/>
    </w:pPr>
    <w:rPr>
      <w:rFonts w:eastAsia="MS Mincho" w:cs="CG Times (WN)"/>
      <w:lang w:eastAsia="ar-SA"/>
    </w:rPr>
  </w:style>
  <w:style w:type="paragraph" w:customStyle="1" w:styleId="36">
    <w:name w:val="本文 3"/>
    <w:basedOn w:val="Normal"/>
    <w:qFormat/>
    <w:rsid w:val="0096460B"/>
    <w:pPr>
      <w:suppressAutoHyphens/>
      <w:spacing w:after="120"/>
    </w:pPr>
    <w:rPr>
      <w:rFonts w:eastAsia="MS Mincho" w:cs="CG Times (WN)"/>
      <w:lang w:eastAsia="ar-SA"/>
    </w:rPr>
  </w:style>
  <w:style w:type="character" w:customStyle="1" w:styleId="Char0">
    <w:name w:val="批注主题 Char"/>
    <w:qFormat/>
    <w:rsid w:val="0096460B"/>
    <w:rPr>
      <w:b/>
      <w:bCs/>
      <w:lang w:val="en-GB" w:eastAsia="en-US" w:bidi="ar-SA"/>
    </w:rPr>
  </w:style>
  <w:style w:type="character" w:customStyle="1" w:styleId="Absatz-Standardschriftart2">
    <w:name w:val="Absatz-Standardschriftart2"/>
    <w:qFormat/>
    <w:rsid w:val="0096460B"/>
  </w:style>
  <w:style w:type="paragraph" w:customStyle="1" w:styleId="53">
    <w:name w:val="吹き出し5"/>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qFormat/>
    <w:rsid w:val="0096460B"/>
    <w:rPr>
      <w:rFonts w:ascii="Times New Roman" w:eastAsia="MS Mincho" w:hAnsi="Times New Roman"/>
      <w:lang w:val="en-GB" w:eastAsia="en-US"/>
    </w:rPr>
  </w:style>
  <w:style w:type="character" w:customStyle="1" w:styleId="38">
    <w:name w:val="段落フォント3"/>
    <w:qFormat/>
    <w:rsid w:val="0096460B"/>
  </w:style>
  <w:style w:type="character" w:customStyle="1" w:styleId="39">
    <w:name w:val="コメント参照3"/>
    <w:qFormat/>
    <w:rsid w:val="0096460B"/>
    <w:rPr>
      <w:sz w:val="16"/>
    </w:rPr>
  </w:style>
  <w:style w:type="paragraph" w:customStyle="1" w:styleId="3a">
    <w:name w:val="図表番号3"/>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96460B"/>
    <w:pPr>
      <w:ind w:left="851" w:hanging="284"/>
    </w:pPr>
  </w:style>
  <w:style w:type="paragraph" w:customStyle="1" w:styleId="3c">
    <w:name w:val="箇条書き3"/>
    <w:basedOn w:val="List"/>
    <w:qForma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96460B"/>
    <w:pPr>
      <w:tabs>
        <w:tab w:val="clear" w:pos="644"/>
        <w:tab w:val="num" w:pos="1494"/>
      </w:tabs>
      <w:ind w:left="851" w:hanging="284"/>
    </w:pPr>
  </w:style>
  <w:style w:type="paragraph" w:customStyle="1" w:styleId="330">
    <w:name w:val="箇条書き 33"/>
    <w:basedOn w:val="231"/>
    <w:qFormat/>
    <w:rsid w:val="0096460B"/>
    <w:pPr>
      <w:ind w:left="1135"/>
    </w:pPr>
  </w:style>
  <w:style w:type="paragraph" w:customStyle="1" w:styleId="232">
    <w:name w:val="一覧 23"/>
    <w:basedOn w:val="List"/>
    <w:qFormat/>
    <w:rsid w:val="0096460B"/>
    <w:pPr>
      <w:suppressAutoHyphens/>
      <w:ind w:left="851"/>
    </w:pPr>
    <w:rPr>
      <w:rFonts w:eastAsia="MS Mincho" w:cs="CG Times (WN)"/>
      <w:lang w:eastAsia="ar-SA"/>
    </w:rPr>
  </w:style>
  <w:style w:type="paragraph" w:customStyle="1" w:styleId="331">
    <w:name w:val="一覧 33"/>
    <w:basedOn w:val="232"/>
    <w:qFormat/>
    <w:rsid w:val="0096460B"/>
    <w:pPr>
      <w:ind w:left="1135"/>
    </w:pPr>
  </w:style>
  <w:style w:type="paragraph" w:customStyle="1" w:styleId="430">
    <w:name w:val="一覧 43"/>
    <w:basedOn w:val="331"/>
    <w:qFormat/>
    <w:rsid w:val="0096460B"/>
    <w:pPr>
      <w:ind w:left="1418"/>
    </w:pPr>
  </w:style>
  <w:style w:type="paragraph" w:customStyle="1" w:styleId="530">
    <w:name w:val="一覧 53"/>
    <w:basedOn w:val="430"/>
    <w:qFormat/>
    <w:rsid w:val="0096460B"/>
    <w:pPr>
      <w:ind w:left="1702"/>
    </w:pPr>
  </w:style>
  <w:style w:type="paragraph" w:customStyle="1" w:styleId="431">
    <w:name w:val="箇条書き 43"/>
    <w:basedOn w:val="330"/>
    <w:qFormat/>
    <w:rsid w:val="0096460B"/>
    <w:pPr>
      <w:ind w:left="1418"/>
    </w:pPr>
  </w:style>
  <w:style w:type="paragraph" w:customStyle="1" w:styleId="531">
    <w:name w:val="箇条書き 53"/>
    <w:basedOn w:val="431"/>
    <w:qFormat/>
    <w:rsid w:val="0096460B"/>
    <w:pPr>
      <w:ind w:left="1702"/>
    </w:pPr>
  </w:style>
  <w:style w:type="paragraph" w:customStyle="1" w:styleId="3d">
    <w:name w:val="コメント文字列3"/>
    <w:basedOn w:val="Normal"/>
    <w:qFormat/>
    <w:rsid w:val="0096460B"/>
    <w:pPr>
      <w:suppressAutoHyphens/>
    </w:pPr>
    <w:rPr>
      <w:rFonts w:eastAsia="MS Mincho" w:cs="CG Times (WN)"/>
      <w:lang w:eastAsia="ar-SA"/>
    </w:rPr>
  </w:style>
  <w:style w:type="paragraph" w:customStyle="1" w:styleId="3e">
    <w:name w:val="コメント内容3"/>
    <w:basedOn w:val="3d"/>
    <w:next w:val="3d"/>
    <w:qFormat/>
    <w:rsid w:val="0096460B"/>
    <w:rPr>
      <w:b/>
      <w:bCs/>
    </w:rPr>
  </w:style>
  <w:style w:type="paragraph" w:customStyle="1" w:styleId="3f">
    <w:name w:val="見出しマップ3"/>
    <w:basedOn w:val="Normal"/>
    <w:qFormat/>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96460B"/>
    <w:pPr>
      <w:suppressAutoHyphens/>
    </w:pPr>
    <w:rPr>
      <w:rFonts w:ascii="Courier New" w:eastAsia="MS Mincho" w:hAnsi="Courier New" w:cs="CG Times (WN)"/>
      <w:lang w:val="nb-NO" w:eastAsia="ar-SA"/>
    </w:rPr>
  </w:style>
  <w:style w:type="paragraph" w:customStyle="1" w:styleId="Web3">
    <w:name w:val="標準 (Web)3"/>
    <w:basedOn w:val="Normal"/>
    <w:qFormat/>
    <w:rsid w:val="0096460B"/>
    <w:pPr>
      <w:suppressAutoHyphens/>
      <w:spacing w:before="100" w:after="100"/>
    </w:pPr>
    <w:rPr>
      <w:rFonts w:eastAsia="Arial Unicode MS" w:cs="CG Times (WN)"/>
      <w:sz w:val="24"/>
      <w:szCs w:val="24"/>
    </w:rPr>
  </w:style>
  <w:style w:type="paragraph" w:customStyle="1" w:styleId="233">
    <w:name w:val="本文インデント 23"/>
    <w:basedOn w:val="Normal"/>
    <w:qFormat/>
    <w:rsid w:val="0096460B"/>
    <w:pPr>
      <w:suppressAutoHyphens/>
      <w:ind w:left="567"/>
    </w:pPr>
    <w:rPr>
      <w:rFonts w:ascii="Arial" w:eastAsia="MS Mincho" w:hAnsi="Arial" w:cs="Arial"/>
      <w:lang w:eastAsia="ar-SA"/>
    </w:rPr>
  </w:style>
  <w:style w:type="paragraph" w:customStyle="1" w:styleId="3f1">
    <w:name w:val="標準インデント3"/>
    <w:basedOn w:val="Normal"/>
    <w:qFormat/>
    <w:rsid w:val="0096460B"/>
    <w:pPr>
      <w:suppressAutoHyphens/>
      <w:ind w:left="708"/>
    </w:pPr>
    <w:rPr>
      <w:rFonts w:eastAsia="MS Mincho" w:cs="CG Times (WN)"/>
      <w:lang w:eastAsia="ar-SA"/>
    </w:rPr>
  </w:style>
  <w:style w:type="paragraph" w:customStyle="1" w:styleId="3f2">
    <w:name w:val="記3"/>
    <w:basedOn w:val="Normal"/>
    <w:next w:val="Normal"/>
    <w:qFormat/>
    <w:rsid w:val="0096460B"/>
    <w:pPr>
      <w:suppressAutoHyphens/>
    </w:pPr>
    <w:rPr>
      <w:rFonts w:eastAsia="MS Mincho" w:cs="CG Times (WN)"/>
      <w:lang w:eastAsia="ar-SA"/>
    </w:rPr>
  </w:style>
  <w:style w:type="paragraph" w:customStyle="1" w:styleId="HTML3">
    <w:name w:val="HTML 書式付き3"/>
    <w:basedOn w:val="Normal"/>
    <w:qFormat/>
    <w:rsid w:val="0096460B"/>
    <w:pPr>
      <w:suppressAutoHyphens/>
    </w:pPr>
    <w:rPr>
      <w:rFonts w:ascii="Courier New" w:eastAsia="MS Mincho" w:hAnsi="Courier New" w:cs="Courier New"/>
      <w:lang w:eastAsia="ar-SA"/>
    </w:rPr>
  </w:style>
  <w:style w:type="character" w:customStyle="1" w:styleId="CommentSubjectChar3">
    <w:name w:val="Comment Subject Char3"/>
    <w:qFormat/>
    <w:rsid w:val="0096460B"/>
    <w:rPr>
      <w:rFonts w:ascii="Times New Roman" w:hAnsi="Times New Roman"/>
      <w:b/>
      <w:bCs/>
      <w:lang w:val="en-GB" w:eastAsia="en-US"/>
    </w:rPr>
  </w:style>
  <w:style w:type="character" w:customStyle="1" w:styleId="hps">
    <w:name w:val="hps"/>
    <w:qFormat/>
    <w:rsid w:val="0096460B"/>
  </w:style>
  <w:style w:type="character" w:customStyle="1" w:styleId="im-content1">
    <w:name w:val="im-content1"/>
    <w:qFormat/>
    <w:rsid w:val="0096460B"/>
    <w:rPr>
      <w:color w:val="333333"/>
    </w:rPr>
  </w:style>
  <w:style w:type="paragraph" w:customStyle="1" w:styleId="B7">
    <w:name w:val="B7"/>
    <w:basedOn w:val="B6"/>
    <w:link w:val="B7Char"/>
    <w:qFormat/>
    <w:rsid w:val="0096460B"/>
    <w:pPr>
      <w:ind w:left="2269"/>
    </w:pPr>
  </w:style>
  <w:style w:type="character" w:customStyle="1" w:styleId="B7Char">
    <w:name w:val="B7 Char"/>
    <w:link w:val="B7"/>
    <w:qFormat/>
    <w:rsid w:val="0096460B"/>
    <w:rPr>
      <w:rFonts w:ascii="Times New Roman" w:eastAsia="SimSun" w:hAnsi="Times New Roman"/>
      <w:lang w:val="en-GB" w:eastAsia="x-none"/>
    </w:rPr>
  </w:style>
  <w:style w:type="character" w:customStyle="1" w:styleId="1fc">
    <w:name w:val="吹き出し (文字)1"/>
    <w:uiPriority w:val="99"/>
    <w:semiHidden/>
    <w:qFormat/>
    <w:rsid w:val="0096460B"/>
    <w:rPr>
      <w:rFonts w:ascii="MS Mincho" w:eastAsia="MS Mincho" w:hAnsi="Times New Roman"/>
      <w:sz w:val="18"/>
      <w:szCs w:val="18"/>
      <w:lang w:val="en-GB" w:eastAsia="en-US"/>
    </w:rPr>
  </w:style>
  <w:style w:type="character" w:customStyle="1" w:styleId="1fd">
    <w:name w:val="見出しマップ (文字)1"/>
    <w:uiPriority w:val="99"/>
    <w:semiHidden/>
    <w:qFormat/>
    <w:rsid w:val="0096460B"/>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6460B"/>
    <w:rPr>
      <w:rFonts w:ascii="Times New Roman" w:eastAsia="Times New Roman" w:hAnsi="Times New Roman"/>
      <w:lang w:val="en-GB" w:eastAsia="en-US"/>
    </w:rPr>
  </w:style>
  <w:style w:type="character" w:customStyle="1" w:styleId="1ff">
    <w:name w:val="コメント文字列 (文字)1"/>
    <w:uiPriority w:val="99"/>
    <w:semiHidden/>
    <w:qFormat/>
    <w:rsid w:val="0096460B"/>
    <w:rPr>
      <w:rFonts w:ascii="Times New Roman" w:eastAsia="Times New Roman" w:hAnsi="Times New Roman"/>
      <w:lang w:val="en-GB" w:eastAsia="en-US"/>
    </w:rPr>
  </w:style>
  <w:style w:type="character" w:customStyle="1" w:styleId="1ff0">
    <w:name w:val="コメント内容 (文字)1"/>
    <w:uiPriority w:val="99"/>
    <w:semiHidden/>
    <w:qFormat/>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96460B"/>
    <w:rPr>
      <w:rFonts w:ascii="Arial" w:eastAsia="PMingLiU" w:hAnsi="Arial"/>
      <w:lang w:val="en-GB" w:eastAsia="x-none"/>
    </w:rPr>
  </w:style>
  <w:style w:type="character" w:customStyle="1" w:styleId="ColorfulGrid-Accent1Char">
    <w:name w:val="Colorful Grid - Accent 1 Char"/>
    <w:link w:val="ColorfulGrid-Accent1"/>
    <w:uiPriority w:val="29"/>
    <w:qFormat/>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96460B"/>
    <w:rPr>
      <w:rFonts w:ascii="Times New Roman" w:eastAsia="Times New Roman" w:hAnsi="Times New Roman"/>
      <w:lang w:val="en-GB"/>
    </w:rPr>
  </w:style>
  <w:style w:type="character" w:customStyle="1" w:styleId="1ff1">
    <w:name w:val="註解主旨 字元1"/>
    <w:qFormat/>
    <w:rsid w:val="0096460B"/>
    <w:rPr>
      <w:b/>
      <w:bCs/>
      <w:lang w:val="en-GB" w:eastAsia="sv-SE"/>
    </w:rPr>
  </w:style>
  <w:style w:type="paragraph" w:customStyle="1" w:styleId="2f7">
    <w:name w:val="수정2"/>
    <w:hidden/>
    <w:semiHidden/>
    <w:qFormat/>
    <w:rsid w:val="0096460B"/>
    <w:rPr>
      <w:rFonts w:ascii="Times New Roman" w:eastAsia="Batang" w:hAnsi="Times New Roman"/>
      <w:lang w:val="en-GB" w:eastAsia="en-US"/>
    </w:rPr>
  </w:style>
  <w:style w:type="paragraph" w:customStyle="1" w:styleId="44">
    <w:name w:val="修订4"/>
    <w:hidden/>
    <w:semiHidden/>
    <w:qFormat/>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6460B"/>
    <w:rPr>
      <w:sz w:val="28"/>
      <w:lang w:val="en-GB" w:eastAsia="en-US"/>
    </w:rPr>
  </w:style>
  <w:style w:type="paragraph" w:customStyle="1" w:styleId="tac1">
    <w:name w:val="tac"/>
    <w:basedOn w:val="Normal"/>
    <w:uiPriority w:val="99"/>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qFormat/>
    <w:rsid w:val="0096460B"/>
  </w:style>
  <w:style w:type="character" w:customStyle="1" w:styleId="8Char1">
    <w:name w:val="标题 8 Char1"/>
    <w:qFormat/>
    <w:rsid w:val="0096460B"/>
    <w:rPr>
      <w:rFonts w:ascii="Arial" w:hAnsi="Arial"/>
      <w:sz w:val="36"/>
      <w:lang w:val="en-GB" w:eastAsia="en-US" w:bidi="ar-SA"/>
    </w:rPr>
  </w:style>
  <w:style w:type="paragraph" w:customStyle="1" w:styleId="54">
    <w:name w:val="修订5"/>
    <w:hidden/>
    <w:semiHidden/>
    <w:qFormat/>
    <w:rsid w:val="0096460B"/>
    <w:rPr>
      <w:rFonts w:ascii="Times New Roman" w:eastAsia="Batang" w:hAnsi="Times New Roman"/>
      <w:lang w:val="en-GB" w:eastAsia="en-US"/>
    </w:rPr>
  </w:style>
  <w:style w:type="character" w:customStyle="1" w:styleId="Char12">
    <w:name w:val="批注文字 Char1"/>
    <w:qFormat/>
    <w:rsid w:val="0096460B"/>
    <w:rPr>
      <w:rFonts w:eastAsia="SimSun"/>
      <w:lang w:eastAsia="en-US"/>
    </w:rPr>
  </w:style>
  <w:style w:type="character" w:customStyle="1" w:styleId="Char2">
    <w:name w:val="批注主题 Char2"/>
    <w:qFormat/>
    <w:rsid w:val="0096460B"/>
    <w:rPr>
      <w:rFonts w:eastAsia="SimSun"/>
      <w:b/>
      <w:bCs/>
      <w:lang w:eastAsia="en-US"/>
    </w:rPr>
  </w:style>
  <w:style w:type="character" w:customStyle="1" w:styleId="Char13">
    <w:name w:val="注释标题 Char1"/>
    <w:qFormat/>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qFormat/>
    <w:rsid w:val="0096460B"/>
    <w:rPr>
      <w:rFonts w:ascii="Arial" w:hAnsi="Arial"/>
      <w:sz w:val="36"/>
      <w:lang w:val="en-GB"/>
    </w:rPr>
  </w:style>
  <w:style w:type="character" w:customStyle="1" w:styleId="Char14">
    <w:name w:val="页脚 Char1"/>
    <w:uiPriority w:val="99"/>
    <w:qFormat/>
    <w:rsid w:val="0096460B"/>
    <w:rPr>
      <w:rFonts w:ascii="Arial" w:hAnsi="Arial"/>
      <w:b/>
      <w:i/>
      <w:noProof/>
      <w:sz w:val="18"/>
      <w:lang w:val="en-GB"/>
    </w:rPr>
  </w:style>
  <w:style w:type="character" w:customStyle="1" w:styleId="Char15">
    <w:name w:val="文档结构图 Char1"/>
    <w:semiHidden/>
    <w:qFormat/>
    <w:rsid w:val="0096460B"/>
    <w:rPr>
      <w:rFonts w:ascii="Tahoma" w:hAnsi="Tahoma" w:cs="Tahoma"/>
      <w:shd w:val="clear" w:color="auto" w:fill="000080"/>
      <w:lang w:val="en-GB"/>
    </w:rPr>
  </w:style>
  <w:style w:type="character" w:customStyle="1" w:styleId="Char16">
    <w:name w:val="批注框文本 Char1"/>
    <w:uiPriority w:val="99"/>
    <w:qFormat/>
    <w:rsid w:val="0096460B"/>
    <w:rPr>
      <w:rFonts w:ascii="Tahoma" w:hAnsi="Tahoma" w:cs="Tahoma"/>
      <w:sz w:val="16"/>
      <w:szCs w:val="16"/>
      <w:lang w:val="en-GB"/>
    </w:rPr>
  </w:style>
  <w:style w:type="character" w:customStyle="1" w:styleId="Char17">
    <w:name w:val="正文文本缩进 Char1"/>
    <w:qFormat/>
    <w:rsid w:val="0096460B"/>
    <w:rPr>
      <w:rFonts w:eastAsia="Batang"/>
      <w:lang w:val="en-GB"/>
    </w:rPr>
  </w:style>
  <w:style w:type="character" w:customStyle="1" w:styleId="2Char1">
    <w:name w:val="正文文本 2 Char1"/>
    <w:qFormat/>
    <w:rsid w:val="0096460B"/>
    <w:rPr>
      <w:rFonts w:ascii="CG Times (WN)" w:eastAsia="Malgun Gothic" w:hAnsi="CG Times (WN)"/>
      <w:i/>
      <w:lang w:val="en-GB" w:eastAsia="ko-KR"/>
    </w:rPr>
  </w:style>
  <w:style w:type="character" w:customStyle="1" w:styleId="3Char1">
    <w:name w:val="正文文本 3 Char1"/>
    <w:qFormat/>
    <w:rsid w:val="0096460B"/>
    <w:rPr>
      <w:rFonts w:ascii="CG Times (WN)" w:eastAsia="Osaka" w:hAnsi="CG Times (WN)"/>
      <w:color w:val="000000"/>
      <w:lang w:val="en-GB" w:eastAsia="ko-KR"/>
    </w:rPr>
  </w:style>
  <w:style w:type="character" w:customStyle="1" w:styleId="2Char10">
    <w:name w:val="正文文本缩进 2 Char1"/>
    <w:qFormat/>
    <w:rsid w:val="0096460B"/>
    <w:rPr>
      <w:rFonts w:ascii="CG Times (WN)" w:eastAsia="MS Mincho" w:hAnsi="CG Times (WN)"/>
      <w:lang w:val="en-GB"/>
    </w:rPr>
  </w:style>
  <w:style w:type="character" w:customStyle="1" w:styleId="HTMLChar1">
    <w:name w:val="HTML 预设格式 Char1"/>
    <w:qFormat/>
    <w:rsid w:val="0096460B"/>
    <w:rPr>
      <w:rFonts w:ascii="Courier New" w:eastAsia="MS Mincho" w:hAnsi="Courier New"/>
      <w:lang w:val="en-GB" w:eastAsia="x-none"/>
    </w:rPr>
  </w:style>
  <w:style w:type="character" w:customStyle="1" w:styleId="textbodybold1">
    <w:name w:val="textbodybold1"/>
    <w:qFormat/>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96460B"/>
    <w:rPr>
      <w:color w:val="000000"/>
    </w:rPr>
  </w:style>
  <w:style w:type="paragraph" w:customStyle="1" w:styleId="910">
    <w:name w:val="目錄 91"/>
    <w:basedOn w:val="TOC8"/>
    <w:qFormat/>
    <w:rsid w:val="0096460B"/>
    <w:pPr>
      <w:overflowPunct w:val="0"/>
      <w:autoSpaceDE w:val="0"/>
      <w:autoSpaceDN w:val="0"/>
      <w:adjustRightInd w:val="0"/>
      <w:ind w:left="1418" w:hanging="1418"/>
      <w:textAlignment w:val="baseline"/>
    </w:pPr>
    <w:rPr>
      <w:rFonts w:eastAsia="MS Mincho"/>
      <w:lang w:val="en-US"/>
    </w:rPr>
  </w:style>
  <w:style w:type="paragraph" w:customStyle="1" w:styleId="1ff2">
    <w:name w:val="標號1"/>
    <w:basedOn w:val="Normal"/>
    <w:next w:val="Normal"/>
    <w:qFormat/>
    <w:rsid w:val="0096460B"/>
    <w:pPr>
      <w:overflowPunct w:val="0"/>
      <w:autoSpaceDE w:val="0"/>
      <w:autoSpaceDN w:val="0"/>
      <w:adjustRightInd w:val="0"/>
      <w:spacing w:before="120" w:after="120"/>
      <w:textAlignment w:val="baseline"/>
    </w:pPr>
    <w:rPr>
      <w:rFonts w:eastAsia="MS Mincho"/>
      <w:b/>
    </w:rPr>
  </w:style>
  <w:style w:type="paragraph" w:customStyle="1" w:styleId="1ff3">
    <w:name w:val="圖表目錄1"/>
    <w:basedOn w:val="Normal"/>
    <w:next w:val="Normal"/>
    <w:qFormat/>
    <w:rsid w:val="0096460B"/>
    <w:pPr>
      <w:overflowPunct w:val="0"/>
      <w:autoSpaceDE w:val="0"/>
      <w:autoSpaceDN w:val="0"/>
      <w:adjustRightInd w:val="0"/>
      <w:ind w:left="400" w:hanging="400"/>
      <w:jc w:val="center"/>
      <w:textAlignment w:val="baseline"/>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6460B"/>
    <w:rPr>
      <w:rFonts w:ascii="Arial" w:hAnsi="Arial"/>
      <w:b/>
      <w:sz w:val="18"/>
      <w:lang w:val="en-GB" w:eastAsia="en-US"/>
    </w:rPr>
  </w:style>
  <w:style w:type="paragraph" w:customStyle="1" w:styleId="Verzeichnis91">
    <w:name w:val="Verzeichnis 91"/>
    <w:basedOn w:val="TOC8"/>
    <w:qFormat/>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qFormat/>
    <w:rsid w:val="0096460B"/>
  </w:style>
  <w:style w:type="character" w:customStyle="1" w:styleId="Absatz-Standardschriftart6">
    <w:name w:val="Absatz-Standardschriftart6"/>
    <w:qFormat/>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qFormat/>
    <w:rsid w:val="0096460B"/>
    <w:rPr>
      <w:rFonts w:ascii="Times New Roman" w:eastAsia="MS Mincho" w:hAnsi="Times New Roman"/>
      <w:lang w:val="en-GB" w:eastAsia="en-US"/>
    </w:rPr>
  </w:style>
  <w:style w:type="paragraph" w:customStyle="1" w:styleId="60">
    <w:name w:val="吹き出し6"/>
    <w:basedOn w:val="Normal"/>
    <w:qFormat/>
    <w:rsid w:val="0096460B"/>
    <w:rPr>
      <w:rFonts w:ascii="Tahoma" w:eastAsia="MS Mincho" w:hAnsi="Tahoma" w:cs="Tahoma"/>
      <w:sz w:val="16"/>
      <w:szCs w:val="16"/>
    </w:rPr>
  </w:style>
  <w:style w:type="character" w:customStyle="1" w:styleId="47">
    <w:name w:val="段落フォント4"/>
    <w:qFormat/>
    <w:rsid w:val="0096460B"/>
  </w:style>
  <w:style w:type="character" w:customStyle="1" w:styleId="48">
    <w:name w:val="コメント参照4"/>
    <w:qFormat/>
    <w:rsid w:val="0096460B"/>
    <w:rPr>
      <w:sz w:val="16"/>
    </w:rPr>
  </w:style>
  <w:style w:type="paragraph" w:customStyle="1" w:styleId="49">
    <w:name w:val="図表番号4"/>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qFormat/>
    <w:rsid w:val="0096460B"/>
    <w:pPr>
      <w:ind w:left="851" w:hanging="284"/>
    </w:pPr>
  </w:style>
  <w:style w:type="paragraph" w:customStyle="1" w:styleId="4b">
    <w:name w:val="箇条書き4"/>
    <w:basedOn w:val="List"/>
    <w:qForma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qFormat/>
    <w:rsid w:val="0096460B"/>
    <w:pPr>
      <w:tabs>
        <w:tab w:val="clear" w:pos="644"/>
        <w:tab w:val="num" w:pos="1494"/>
      </w:tabs>
      <w:ind w:left="851" w:hanging="284"/>
    </w:pPr>
  </w:style>
  <w:style w:type="paragraph" w:customStyle="1" w:styleId="340">
    <w:name w:val="箇条書き 34"/>
    <w:basedOn w:val="241"/>
    <w:qFormat/>
    <w:rsid w:val="0096460B"/>
    <w:pPr>
      <w:ind w:left="1135"/>
    </w:pPr>
  </w:style>
  <w:style w:type="paragraph" w:customStyle="1" w:styleId="242">
    <w:name w:val="一覧 24"/>
    <w:basedOn w:val="List"/>
    <w:qFormat/>
    <w:rsid w:val="0096460B"/>
    <w:pPr>
      <w:suppressAutoHyphens/>
      <w:ind w:left="851"/>
    </w:pPr>
    <w:rPr>
      <w:rFonts w:eastAsia="MS Mincho" w:cs="CG Times (WN)"/>
      <w:lang w:eastAsia="ar-SA"/>
    </w:rPr>
  </w:style>
  <w:style w:type="paragraph" w:customStyle="1" w:styleId="341">
    <w:name w:val="一覧 34"/>
    <w:basedOn w:val="242"/>
    <w:qFormat/>
    <w:rsid w:val="0096460B"/>
    <w:pPr>
      <w:ind w:left="1135"/>
    </w:pPr>
  </w:style>
  <w:style w:type="paragraph" w:customStyle="1" w:styleId="440">
    <w:name w:val="一覧 44"/>
    <w:basedOn w:val="341"/>
    <w:qFormat/>
    <w:rsid w:val="0096460B"/>
    <w:pPr>
      <w:ind w:left="1418"/>
    </w:pPr>
  </w:style>
  <w:style w:type="paragraph" w:customStyle="1" w:styleId="540">
    <w:name w:val="一覧 54"/>
    <w:basedOn w:val="440"/>
    <w:qFormat/>
    <w:rsid w:val="0096460B"/>
    <w:pPr>
      <w:ind w:left="1702"/>
    </w:pPr>
  </w:style>
  <w:style w:type="paragraph" w:customStyle="1" w:styleId="441">
    <w:name w:val="箇条書き 44"/>
    <w:basedOn w:val="340"/>
    <w:qFormat/>
    <w:rsid w:val="0096460B"/>
    <w:pPr>
      <w:ind w:left="1418"/>
    </w:pPr>
  </w:style>
  <w:style w:type="paragraph" w:customStyle="1" w:styleId="541">
    <w:name w:val="箇条書き 54"/>
    <w:basedOn w:val="441"/>
    <w:qFormat/>
    <w:rsid w:val="0096460B"/>
    <w:pPr>
      <w:ind w:left="1702"/>
    </w:pPr>
  </w:style>
  <w:style w:type="paragraph" w:customStyle="1" w:styleId="4c">
    <w:name w:val="コメント文字列4"/>
    <w:basedOn w:val="Normal"/>
    <w:qFormat/>
    <w:rsid w:val="0096460B"/>
    <w:pPr>
      <w:suppressAutoHyphens/>
    </w:pPr>
    <w:rPr>
      <w:rFonts w:eastAsia="MS Mincho" w:cs="CG Times (WN)"/>
      <w:lang w:eastAsia="ar-SA"/>
    </w:rPr>
  </w:style>
  <w:style w:type="paragraph" w:customStyle="1" w:styleId="4d">
    <w:name w:val="コメント内容4"/>
    <w:basedOn w:val="4c"/>
    <w:next w:val="4c"/>
    <w:qFormat/>
    <w:rsid w:val="0096460B"/>
    <w:rPr>
      <w:b/>
      <w:bCs/>
    </w:rPr>
  </w:style>
  <w:style w:type="paragraph" w:customStyle="1" w:styleId="4e">
    <w:name w:val="見出しマップ4"/>
    <w:basedOn w:val="Normal"/>
    <w:qFormat/>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96460B"/>
    <w:pPr>
      <w:suppressAutoHyphens/>
    </w:pPr>
    <w:rPr>
      <w:rFonts w:ascii="Courier New" w:eastAsia="MS Mincho" w:hAnsi="Courier New" w:cs="CG Times (WN)"/>
      <w:lang w:val="nb-NO" w:eastAsia="ar-SA"/>
    </w:rPr>
  </w:style>
  <w:style w:type="paragraph" w:customStyle="1" w:styleId="Web4">
    <w:name w:val="標準 (Web)4"/>
    <w:basedOn w:val="Normal"/>
    <w:qFormat/>
    <w:rsid w:val="0096460B"/>
    <w:pPr>
      <w:suppressAutoHyphens/>
      <w:spacing w:before="100" w:after="100"/>
    </w:pPr>
    <w:rPr>
      <w:rFonts w:eastAsia="Arial Unicode MS" w:cs="CG Times (WN)"/>
      <w:sz w:val="24"/>
      <w:szCs w:val="24"/>
    </w:rPr>
  </w:style>
  <w:style w:type="paragraph" w:customStyle="1" w:styleId="243">
    <w:name w:val="本文インデント 24"/>
    <w:basedOn w:val="Normal"/>
    <w:qFormat/>
    <w:rsid w:val="0096460B"/>
    <w:pPr>
      <w:suppressAutoHyphens/>
      <w:ind w:left="567"/>
    </w:pPr>
    <w:rPr>
      <w:rFonts w:ascii="Arial" w:eastAsia="MS Mincho" w:hAnsi="Arial" w:cs="Arial"/>
      <w:lang w:eastAsia="ar-SA"/>
    </w:rPr>
  </w:style>
  <w:style w:type="paragraph" w:customStyle="1" w:styleId="4f0">
    <w:name w:val="標準インデント4"/>
    <w:basedOn w:val="Normal"/>
    <w:qFormat/>
    <w:rsid w:val="0096460B"/>
    <w:pPr>
      <w:suppressAutoHyphens/>
      <w:ind w:left="708"/>
    </w:pPr>
    <w:rPr>
      <w:rFonts w:eastAsia="MS Mincho" w:cs="CG Times (WN)"/>
      <w:lang w:eastAsia="ar-SA"/>
    </w:rPr>
  </w:style>
  <w:style w:type="paragraph" w:customStyle="1" w:styleId="4f1">
    <w:name w:val="記4"/>
    <w:basedOn w:val="Normal"/>
    <w:next w:val="Normal"/>
    <w:qFormat/>
    <w:rsid w:val="0096460B"/>
    <w:pPr>
      <w:suppressAutoHyphens/>
    </w:pPr>
    <w:rPr>
      <w:rFonts w:eastAsia="MS Mincho" w:cs="CG Times (WN)"/>
      <w:lang w:eastAsia="ar-SA"/>
    </w:rPr>
  </w:style>
  <w:style w:type="paragraph" w:customStyle="1" w:styleId="HTML4">
    <w:name w:val="HTML 書式付き4"/>
    <w:basedOn w:val="Normal"/>
    <w:qFormat/>
    <w:rsid w:val="0096460B"/>
    <w:pPr>
      <w:suppressAutoHyphens/>
    </w:pPr>
    <w:rPr>
      <w:rFonts w:ascii="Courier New" w:eastAsia="MS Mincho" w:hAnsi="Courier New" w:cs="Courier New"/>
      <w:lang w:eastAsia="ar-SA"/>
    </w:rPr>
  </w:style>
  <w:style w:type="paragraph" w:customStyle="1" w:styleId="234">
    <w:name w:val="本文 23"/>
    <w:basedOn w:val="Normal"/>
    <w:qFormat/>
    <w:rsid w:val="0096460B"/>
    <w:pPr>
      <w:suppressAutoHyphens/>
      <w:spacing w:after="120"/>
    </w:pPr>
    <w:rPr>
      <w:rFonts w:eastAsia="MS Mincho" w:cs="CG Times (WN)"/>
      <w:lang w:eastAsia="ar-SA"/>
    </w:rPr>
  </w:style>
  <w:style w:type="paragraph" w:customStyle="1" w:styleId="332">
    <w:name w:val="本文 33"/>
    <w:basedOn w:val="Normal"/>
    <w:qFormat/>
    <w:rsid w:val="0096460B"/>
    <w:pPr>
      <w:suppressAutoHyphens/>
      <w:spacing w:after="120"/>
    </w:pPr>
    <w:rPr>
      <w:rFonts w:eastAsia="MS Mincho" w:cs="CG Times (WN)"/>
      <w:lang w:eastAsia="ar-SA"/>
    </w:rPr>
  </w:style>
  <w:style w:type="character" w:customStyle="1" w:styleId="Absatz-Standardschriftart7">
    <w:name w:val="Absatz-Standardschriftart7"/>
    <w:qFormat/>
    <w:rsid w:val="0096460B"/>
  </w:style>
  <w:style w:type="paragraph" w:customStyle="1" w:styleId="56">
    <w:name w:val="変更箇所5"/>
    <w:hidden/>
    <w:semiHidden/>
    <w:qFormat/>
    <w:rsid w:val="0096460B"/>
    <w:rPr>
      <w:rFonts w:ascii="Times New Roman" w:eastAsia="MS Mincho" w:hAnsi="Times New Roman"/>
      <w:lang w:val="en-GB" w:eastAsia="en-US"/>
    </w:rPr>
  </w:style>
  <w:style w:type="paragraph" w:customStyle="1" w:styleId="70">
    <w:name w:val="吹き出し7"/>
    <w:basedOn w:val="Normal"/>
    <w:qFormat/>
    <w:rsid w:val="0096460B"/>
    <w:rPr>
      <w:rFonts w:ascii="Tahoma" w:eastAsia="MS Mincho" w:hAnsi="Tahoma" w:cs="Tahoma"/>
      <w:sz w:val="16"/>
      <w:szCs w:val="16"/>
    </w:rPr>
  </w:style>
  <w:style w:type="character" w:customStyle="1" w:styleId="57">
    <w:name w:val="段落フォント5"/>
    <w:qFormat/>
    <w:rsid w:val="0096460B"/>
  </w:style>
  <w:style w:type="character" w:customStyle="1" w:styleId="58">
    <w:name w:val="コメント参照5"/>
    <w:qFormat/>
    <w:rsid w:val="0096460B"/>
    <w:rPr>
      <w:sz w:val="16"/>
    </w:rPr>
  </w:style>
  <w:style w:type="paragraph" w:customStyle="1" w:styleId="59">
    <w:name w:val="図表番号5"/>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96460B"/>
    <w:pPr>
      <w:ind w:left="851" w:hanging="284"/>
    </w:pPr>
  </w:style>
  <w:style w:type="paragraph" w:customStyle="1" w:styleId="5b">
    <w:name w:val="箇条書き5"/>
    <w:basedOn w:val="List"/>
    <w:qForma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96460B"/>
    <w:pPr>
      <w:tabs>
        <w:tab w:val="clear" w:pos="644"/>
        <w:tab w:val="num" w:pos="1494"/>
      </w:tabs>
      <w:ind w:left="851" w:hanging="284"/>
    </w:pPr>
  </w:style>
  <w:style w:type="paragraph" w:customStyle="1" w:styleId="350">
    <w:name w:val="箇条書き 35"/>
    <w:basedOn w:val="251"/>
    <w:qFormat/>
    <w:rsid w:val="0096460B"/>
    <w:pPr>
      <w:ind w:left="1135"/>
    </w:pPr>
  </w:style>
  <w:style w:type="paragraph" w:customStyle="1" w:styleId="252">
    <w:name w:val="一覧 25"/>
    <w:basedOn w:val="List"/>
    <w:qFormat/>
    <w:rsid w:val="0096460B"/>
    <w:pPr>
      <w:suppressAutoHyphens/>
      <w:ind w:left="851"/>
    </w:pPr>
    <w:rPr>
      <w:rFonts w:eastAsia="MS Mincho" w:cs="CG Times (WN)"/>
      <w:lang w:eastAsia="ar-SA"/>
    </w:rPr>
  </w:style>
  <w:style w:type="paragraph" w:customStyle="1" w:styleId="351">
    <w:name w:val="一覧 35"/>
    <w:basedOn w:val="252"/>
    <w:qFormat/>
    <w:rsid w:val="0096460B"/>
    <w:pPr>
      <w:ind w:left="1135"/>
    </w:pPr>
  </w:style>
  <w:style w:type="paragraph" w:customStyle="1" w:styleId="450">
    <w:name w:val="一覧 45"/>
    <w:basedOn w:val="351"/>
    <w:qFormat/>
    <w:rsid w:val="0096460B"/>
    <w:pPr>
      <w:ind w:left="1418"/>
    </w:pPr>
  </w:style>
  <w:style w:type="paragraph" w:customStyle="1" w:styleId="550">
    <w:name w:val="一覧 55"/>
    <w:basedOn w:val="450"/>
    <w:qFormat/>
    <w:rsid w:val="0096460B"/>
    <w:pPr>
      <w:ind w:left="1702"/>
    </w:pPr>
  </w:style>
  <w:style w:type="paragraph" w:customStyle="1" w:styleId="451">
    <w:name w:val="箇条書き 45"/>
    <w:basedOn w:val="350"/>
    <w:qFormat/>
    <w:rsid w:val="0096460B"/>
    <w:pPr>
      <w:ind w:left="1418"/>
    </w:pPr>
  </w:style>
  <w:style w:type="paragraph" w:customStyle="1" w:styleId="551">
    <w:name w:val="箇条書き 55"/>
    <w:basedOn w:val="451"/>
    <w:qFormat/>
    <w:rsid w:val="0096460B"/>
    <w:pPr>
      <w:ind w:left="1702"/>
    </w:pPr>
  </w:style>
  <w:style w:type="paragraph" w:customStyle="1" w:styleId="5c">
    <w:name w:val="コメント文字列5"/>
    <w:basedOn w:val="Normal"/>
    <w:qFormat/>
    <w:rsid w:val="0096460B"/>
    <w:pPr>
      <w:suppressAutoHyphens/>
    </w:pPr>
    <w:rPr>
      <w:rFonts w:eastAsia="MS Mincho" w:cs="CG Times (WN)"/>
      <w:lang w:eastAsia="ar-SA"/>
    </w:rPr>
  </w:style>
  <w:style w:type="paragraph" w:customStyle="1" w:styleId="5d">
    <w:name w:val="コメント内容5"/>
    <w:basedOn w:val="5c"/>
    <w:next w:val="5c"/>
    <w:qFormat/>
    <w:rsid w:val="0096460B"/>
    <w:rPr>
      <w:b/>
      <w:bCs/>
    </w:rPr>
  </w:style>
  <w:style w:type="paragraph" w:customStyle="1" w:styleId="5e">
    <w:name w:val="見出しマップ5"/>
    <w:basedOn w:val="Normal"/>
    <w:qFormat/>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96460B"/>
    <w:pPr>
      <w:suppressAutoHyphens/>
    </w:pPr>
    <w:rPr>
      <w:rFonts w:ascii="Courier New" w:eastAsia="MS Mincho" w:hAnsi="Courier New" w:cs="CG Times (WN)"/>
      <w:lang w:val="nb-NO" w:eastAsia="ar-SA"/>
    </w:rPr>
  </w:style>
  <w:style w:type="paragraph" w:customStyle="1" w:styleId="244">
    <w:name w:val="本文 24"/>
    <w:basedOn w:val="Normal"/>
    <w:qFormat/>
    <w:rsid w:val="0096460B"/>
    <w:pPr>
      <w:suppressAutoHyphens/>
      <w:spacing w:after="120"/>
    </w:pPr>
    <w:rPr>
      <w:rFonts w:eastAsia="MS Mincho" w:cs="CG Times (WN)"/>
      <w:lang w:eastAsia="ar-SA"/>
    </w:rPr>
  </w:style>
  <w:style w:type="paragraph" w:customStyle="1" w:styleId="342">
    <w:name w:val="本文 34"/>
    <w:basedOn w:val="Normal"/>
    <w:qFormat/>
    <w:rsid w:val="0096460B"/>
    <w:pPr>
      <w:suppressAutoHyphens/>
      <w:spacing w:after="120"/>
    </w:pPr>
    <w:rPr>
      <w:rFonts w:eastAsia="MS Mincho" w:cs="CG Times (WN)"/>
      <w:lang w:eastAsia="ar-SA"/>
    </w:rPr>
  </w:style>
  <w:style w:type="paragraph" w:customStyle="1" w:styleId="Web5">
    <w:name w:val="標準 (Web)5"/>
    <w:basedOn w:val="Normal"/>
    <w:qFormat/>
    <w:rsid w:val="0096460B"/>
    <w:pPr>
      <w:suppressAutoHyphens/>
      <w:spacing w:before="100" w:after="100"/>
    </w:pPr>
    <w:rPr>
      <w:rFonts w:eastAsia="Arial Unicode MS" w:cs="CG Times (WN)"/>
      <w:sz w:val="24"/>
      <w:szCs w:val="24"/>
    </w:rPr>
  </w:style>
  <w:style w:type="paragraph" w:customStyle="1" w:styleId="253">
    <w:name w:val="本文インデント 25"/>
    <w:basedOn w:val="Normal"/>
    <w:qFormat/>
    <w:rsid w:val="0096460B"/>
    <w:pPr>
      <w:suppressAutoHyphens/>
      <w:ind w:left="567"/>
    </w:pPr>
    <w:rPr>
      <w:rFonts w:ascii="Arial" w:eastAsia="MS Mincho" w:hAnsi="Arial" w:cs="Arial"/>
      <w:lang w:eastAsia="ar-SA"/>
    </w:rPr>
  </w:style>
  <w:style w:type="paragraph" w:customStyle="1" w:styleId="5f0">
    <w:name w:val="標準インデント5"/>
    <w:basedOn w:val="Normal"/>
    <w:qFormat/>
    <w:rsid w:val="0096460B"/>
    <w:pPr>
      <w:suppressAutoHyphens/>
      <w:ind w:left="708"/>
    </w:pPr>
    <w:rPr>
      <w:rFonts w:eastAsia="MS Mincho" w:cs="CG Times (WN)"/>
      <w:lang w:eastAsia="ar-SA"/>
    </w:rPr>
  </w:style>
  <w:style w:type="paragraph" w:customStyle="1" w:styleId="5f1">
    <w:name w:val="記5"/>
    <w:basedOn w:val="Normal"/>
    <w:next w:val="Normal"/>
    <w:qFormat/>
    <w:rsid w:val="0096460B"/>
    <w:pPr>
      <w:suppressAutoHyphens/>
    </w:pPr>
    <w:rPr>
      <w:rFonts w:eastAsia="MS Mincho" w:cs="CG Times (WN)"/>
      <w:lang w:eastAsia="ar-SA"/>
    </w:rPr>
  </w:style>
  <w:style w:type="paragraph" w:customStyle="1" w:styleId="HTML5">
    <w:name w:val="HTML 書式付き5"/>
    <w:basedOn w:val="Normal"/>
    <w:qFormat/>
    <w:rsid w:val="0096460B"/>
    <w:pPr>
      <w:suppressAutoHyphens/>
    </w:pPr>
    <w:rPr>
      <w:rFonts w:ascii="Courier New" w:eastAsia="MS Mincho" w:hAnsi="Courier New" w:cs="Courier New"/>
      <w:lang w:eastAsia="ar-SA"/>
    </w:rPr>
  </w:style>
  <w:style w:type="character" w:customStyle="1" w:styleId="313">
    <w:name w:val="(文字) (文字)31"/>
    <w:qFormat/>
    <w:rsid w:val="0096460B"/>
    <w:rPr>
      <w:rFonts w:ascii="MS Mincho" w:eastAsia="MS Mincho" w:hAnsi="MS Mincho" w:hint="eastAsia"/>
      <w:lang w:val="en-GB" w:eastAsia="ar-SA" w:bidi="ar-SA"/>
    </w:rPr>
  </w:style>
  <w:style w:type="character" w:customStyle="1" w:styleId="111">
    <w:name w:val="(文字) (文字)11"/>
    <w:qFormat/>
    <w:rsid w:val="0096460B"/>
    <w:rPr>
      <w:rFonts w:ascii="MS Mincho" w:eastAsia="MS Mincho" w:hAnsi="MS Mincho" w:hint="eastAsia"/>
      <w:lang w:val="en-GB" w:eastAsia="ar-SA" w:bidi="ar-SA"/>
    </w:rPr>
  </w:style>
  <w:style w:type="paragraph" w:customStyle="1" w:styleId="61">
    <w:name w:val="修订6"/>
    <w:hidden/>
    <w:semiHidden/>
    <w:qFormat/>
    <w:rsid w:val="0096460B"/>
    <w:rPr>
      <w:rFonts w:ascii="Times New Roman" w:eastAsia="Batang" w:hAnsi="Times New Roman"/>
      <w:lang w:val="en-GB" w:eastAsia="en-US"/>
    </w:rPr>
  </w:style>
  <w:style w:type="paragraph" w:customStyle="1" w:styleId="3f3">
    <w:name w:val="수정3"/>
    <w:hidden/>
    <w:semiHidden/>
    <w:qFormat/>
    <w:rsid w:val="0096460B"/>
    <w:rPr>
      <w:rFonts w:ascii="Times New Roman" w:eastAsia="Batang" w:hAnsi="Times New Roman"/>
      <w:lang w:val="en-GB" w:eastAsia="en-US"/>
    </w:rPr>
  </w:style>
  <w:style w:type="character" w:customStyle="1" w:styleId="Char20">
    <w:name w:val="메모 주제 Char2"/>
    <w:qFormat/>
    <w:rsid w:val="0096460B"/>
    <w:rPr>
      <w:rFonts w:ascii="Times New Roman" w:eastAsia="Times New Roman" w:hAnsi="Times New Roman"/>
      <w:b/>
      <w:bCs/>
      <w:lang w:val="en-GB" w:eastAsia="en-US"/>
    </w:rPr>
  </w:style>
  <w:style w:type="paragraph" w:customStyle="1" w:styleId="4f2">
    <w:name w:val="수정4"/>
    <w:hidden/>
    <w:semiHidden/>
    <w:qFormat/>
    <w:rsid w:val="0096460B"/>
    <w:rPr>
      <w:rFonts w:ascii="Times New Roman" w:eastAsia="Batang" w:hAnsi="Times New Roman"/>
      <w:lang w:val="en-GB" w:eastAsia="en-US"/>
    </w:rPr>
  </w:style>
  <w:style w:type="paragraph" w:customStyle="1" w:styleId="xl63">
    <w:name w:val="xl63"/>
    <w:basedOn w:val="Normal"/>
    <w:qFormat/>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qFormat/>
    <w:rsid w:val="0096460B"/>
    <w:rPr>
      <w:rFonts w:ascii="Malgun Gothic" w:hAnsi="Courier New" w:cs="Courier New"/>
      <w:lang w:val="en-GB" w:eastAsia="en-US"/>
    </w:rPr>
  </w:style>
  <w:style w:type="character" w:customStyle="1" w:styleId="Char19">
    <w:name w:val="미주 텍스트 Char1"/>
    <w:uiPriority w:val="99"/>
    <w:semiHidden/>
    <w:qFormat/>
    <w:rsid w:val="0096460B"/>
    <w:rPr>
      <w:rFonts w:ascii="Times New Roman" w:eastAsia="Times New Roman" w:hAnsi="Times New Roman"/>
      <w:lang w:val="en-GB" w:eastAsia="en-US"/>
    </w:rPr>
  </w:style>
  <w:style w:type="character" w:customStyle="1" w:styleId="Char1a">
    <w:name w:val="풍선 도움말 텍스트 Char1"/>
    <w:uiPriority w:val="99"/>
    <w:semiHidden/>
    <w:qFormat/>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qFormat/>
    <w:rsid w:val="0096460B"/>
    <w:rPr>
      <w:rFonts w:ascii="Malgun Gothic" w:eastAsia="Malgun Gothic" w:hAnsi="Times New Roman"/>
      <w:sz w:val="18"/>
      <w:szCs w:val="18"/>
      <w:lang w:val="en-GB" w:eastAsia="en-US"/>
    </w:rPr>
  </w:style>
  <w:style w:type="character" w:customStyle="1" w:styleId="Char1c">
    <w:name w:val="각주 텍스트 Char1"/>
    <w:uiPriority w:val="99"/>
    <w:semiHidden/>
    <w:qFormat/>
    <w:rsid w:val="0096460B"/>
    <w:rPr>
      <w:rFonts w:ascii="Times New Roman" w:eastAsia="Times New Roman" w:hAnsi="Times New Roman"/>
      <w:lang w:val="en-GB" w:eastAsia="en-US"/>
    </w:rPr>
  </w:style>
  <w:style w:type="character" w:customStyle="1" w:styleId="Char1d">
    <w:name w:val="메모 텍스트 Char1"/>
    <w:uiPriority w:val="99"/>
    <w:semiHidden/>
    <w:qFormat/>
    <w:rsid w:val="0096460B"/>
    <w:rPr>
      <w:rFonts w:ascii="Times New Roman" w:eastAsia="Times New Roman" w:hAnsi="Times New Roman"/>
      <w:lang w:val="en-GB" w:eastAsia="en-US"/>
    </w:rPr>
  </w:style>
  <w:style w:type="character" w:customStyle="1" w:styleId="Char1e">
    <w:name w:val="메모 주제 Char1"/>
    <w:uiPriority w:val="99"/>
    <w:semiHidden/>
    <w:qFormat/>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qFormat/>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460B"/>
    <w:rPr>
      <w:rFonts w:ascii="Times New Roman" w:eastAsia="PMingLiU" w:hAnsi="Times New Roman"/>
      <w:lang w:val="en-GB" w:eastAsia="en-GB"/>
    </w:rPr>
    <w:tblPr>
      <w:tblInd w:w="0" w:type="nil"/>
    </w:tblPr>
  </w:style>
  <w:style w:type="table" w:customStyle="1" w:styleId="TableGrid111">
    <w:name w:val="Table Grid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23"/>
      </w:numPr>
    </w:pPr>
  </w:style>
  <w:style w:type="numbering" w:customStyle="1" w:styleId="Style11">
    <w:name w:val="Style11"/>
    <w:uiPriority w:val="99"/>
    <w:rsid w:val="0096460B"/>
    <w:pPr>
      <w:numPr>
        <w:numId w:val="24"/>
      </w:numPr>
    </w:pPr>
  </w:style>
  <w:style w:type="paragraph" w:customStyle="1" w:styleId="254">
    <w:name w:val="本文 25"/>
    <w:basedOn w:val="Normal"/>
    <w:qFormat/>
    <w:rsid w:val="0096460B"/>
    <w:pPr>
      <w:suppressAutoHyphens/>
      <w:spacing w:after="120"/>
    </w:pPr>
    <w:rPr>
      <w:rFonts w:eastAsia="MS Mincho" w:cs="CG Times (WN)"/>
      <w:lang w:eastAsia="ar-SA"/>
    </w:rPr>
  </w:style>
  <w:style w:type="paragraph" w:customStyle="1" w:styleId="352">
    <w:name w:val="本文 35"/>
    <w:basedOn w:val="Normal"/>
    <w:qFormat/>
    <w:rsid w:val="0096460B"/>
    <w:pPr>
      <w:suppressAutoHyphens/>
      <w:spacing w:after="120"/>
    </w:pPr>
    <w:rPr>
      <w:rFonts w:eastAsia="MS Mincho" w:cs="CG Times (WN)"/>
      <w:lang w:eastAsia="ar-SA"/>
    </w:rPr>
  </w:style>
  <w:style w:type="character" w:customStyle="1" w:styleId="Char4">
    <w:name w:val="메모 주제 Char"/>
    <w:qFormat/>
    <w:rsid w:val="0096460B"/>
    <w:rPr>
      <w:rFonts w:ascii="Times New Roman" w:hAnsi="Times New Roman"/>
      <w:b/>
      <w:bCs/>
      <w:lang w:val="en-GB" w:eastAsia="en-US"/>
    </w:rPr>
  </w:style>
  <w:style w:type="character" w:customStyle="1" w:styleId="Char1f">
    <w:name w:val="脚注文本 Char1"/>
    <w:aliases w:val="footnote text41 Char1"/>
    <w:uiPriority w:val="99"/>
    <w:qFormat/>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qFormat/>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qFormat/>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qFormat/>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uiPriority w:val="99"/>
    <w:semiHidden/>
    <w:unhideWhenUsed/>
    <w:rsid w:val="0096460B"/>
  </w:style>
  <w:style w:type="numbering" w:customStyle="1" w:styleId="NoList25">
    <w:name w:val="No List25"/>
    <w:next w:val="NoList"/>
    <w:uiPriority w:val="99"/>
    <w:semiHidden/>
    <w:unhideWhenUsed/>
    <w:rsid w:val="0096460B"/>
  </w:style>
  <w:style w:type="numbering" w:customStyle="1" w:styleId="NoList32">
    <w:name w:val="No List32"/>
    <w:next w:val="NoList"/>
    <w:uiPriority w:val="99"/>
    <w:semiHidden/>
    <w:rsid w:val="0096460B"/>
  </w:style>
  <w:style w:type="table" w:customStyle="1" w:styleId="TableGrid42">
    <w:name w:val="Table Grid42"/>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96460B"/>
  </w:style>
  <w:style w:type="table" w:customStyle="1" w:styleId="TableGrid51">
    <w:name w:val="Table Grid51"/>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460B"/>
    <w:rPr>
      <w:rFonts w:ascii="Times New Roman" w:hAnsi="Times New Roman"/>
      <w:lang w:val="en-GB" w:eastAsia="en-GB"/>
    </w:rPr>
    <w:tblPr/>
  </w:style>
  <w:style w:type="table" w:customStyle="1" w:styleId="TableGrid112">
    <w:name w:val="Table Grid1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rsid w:val="0096460B"/>
  </w:style>
  <w:style w:type="table" w:customStyle="1" w:styleId="TableGrid62">
    <w:name w:val="Table Grid62"/>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uiPriority w:val="99"/>
    <w:semiHidden/>
    <w:rsid w:val="0096460B"/>
  </w:style>
  <w:style w:type="numbering" w:customStyle="1" w:styleId="NoList71">
    <w:name w:val="No List71"/>
    <w:next w:val="NoList"/>
    <w:uiPriority w:val="99"/>
    <w:semiHidden/>
    <w:rsid w:val="0096460B"/>
  </w:style>
  <w:style w:type="table" w:customStyle="1" w:styleId="323">
    <w:name w:val="网格型3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96460B"/>
  </w:style>
  <w:style w:type="numbering" w:customStyle="1" w:styleId="NoList211">
    <w:name w:val="No List211"/>
    <w:next w:val="NoList"/>
    <w:uiPriority w:val="99"/>
    <w:semiHidden/>
    <w:rsid w:val="0096460B"/>
  </w:style>
  <w:style w:type="numbering" w:customStyle="1" w:styleId="NoList81">
    <w:name w:val="No List81"/>
    <w:next w:val="NoList"/>
    <w:uiPriority w:val="99"/>
    <w:semiHidden/>
    <w:rsid w:val="0096460B"/>
  </w:style>
  <w:style w:type="numbering" w:customStyle="1" w:styleId="NoList121">
    <w:name w:val="No List121"/>
    <w:next w:val="NoList"/>
    <w:uiPriority w:val="99"/>
    <w:semiHidden/>
    <w:rsid w:val="0096460B"/>
  </w:style>
  <w:style w:type="numbering" w:customStyle="1" w:styleId="NoList221">
    <w:name w:val="No List221"/>
    <w:next w:val="NoList"/>
    <w:uiPriority w:val="99"/>
    <w:semiHidden/>
    <w:rsid w:val="0096460B"/>
  </w:style>
  <w:style w:type="numbering" w:customStyle="1" w:styleId="NoList91">
    <w:name w:val="No List91"/>
    <w:next w:val="NoList"/>
    <w:uiPriority w:val="99"/>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uiPriority w:val="99"/>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uiPriority w:val="99"/>
    <w:semiHidden/>
    <w:rsid w:val="0096460B"/>
  </w:style>
  <w:style w:type="numbering" w:customStyle="1" w:styleId="NoList411">
    <w:name w:val="No List411"/>
    <w:next w:val="NoList"/>
    <w:uiPriority w:val="99"/>
    <w:semiHidden/>
    <w:rsid w:val="0096460B"/>
  </w:style>
  <w:style w:type="numbering" w:customStyle="1" w:styleId="NoList511">
    <w:name w:val="No List511"/>
    <w:next w:val="NoList"/>
    <w:uiPriority w:val="99"/>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uiPriority w:val="99"/>
    <w:semiHidden/>
    <w:rsid w:val="0096460B"/>
  </w:style>
  <w:style w:type="numbering" w:customStyle="1" w:styleId="Style12">
    <w:name w:val="Style12"/>
    <w:uiPriority w:val="99"/>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14"/>
      </w:numPr>
    </w:pPr>
  </w:style>
  <w:style w:type="table" w:customStyle="1" w:styleId="TableClassic22">
    <w:name w:val="Table Classic 22"/>
    <w:basedOn w:val="TableNormal"/>
    <w:next w:val="TableClassic2"/>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qFormat/>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qFormat/>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6460B"/>
    <w:rPr>
      <w:rFonts w:ascii="Times New Roman" w:eastAsia="PMingLiU" w:hAnsi="Times New Roman"/>
      <w:lang w:val="en-GB" w:eastAsia="en-GB"/>
    </w:rPr>
    <w:tblPr>
      <w:tblInd w:w="0" w:type="nil"/>
    </w:tblPr>
  </w:style>
  <w:style w:type="table" w:customStyle="1" w:styleId="TableGrid1111">
    <w:name w:val="Table Grid1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460B"/>
    <w:pPr>
      <w:numPr>
        <w:numId w:val="9"/>
      </w:numPr>
    </w:pPr>
  </w:style>
  <w:style w:type="numbering" w:customStyle="1" w:styleId="Style111">
    <w:name w:val="Style111"/>
    <w:uiPriority w:val="99"/>
    <w:rsid w:val="0096460B"/>
    <w:pPr>
      <w:numPr>
        <w:numId w:val="10"/>
      </w:numPr>
    </w:pPr>
  </w:style>
  <w:style w:type="character" w:customStyle="1" w:styleId="CommentSubjectChar4">
    <w:name w:val="Comment Subject Char4"/>
    <w:qFormat/>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qFormat/>
    <w:rsid w:val="0096460B"/>
    <w:rPr>
      <w:rFonts w:ascii="Cambria" w:eastAsia="PMingLiU" w:hAnsi="Cambria" w:cs="Times New Roman"/>
      <w:b/>
      <w:bCs/>
      <w:sz w:val="36"/>
      <w:szCs w:val="36"/>
      <w:lang w:val="en-GB" w:eastAsia="ko-KR"/>
    </w:rPr>
  </w:style>
  <w:style w:type="character" w:customStyle="1" w:styleId="1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96460B"/>
    <w:rPr>
      <w:rFonts w:ascii="Times New Roman" w:eastAsia="Times New Roman" w:hAnsi="Times New Roman"/>
      <w:lang w:val="en-GB" w:eastAsia="ko-KR"/>
    </w:rPr>
  </w:style>
  <w:style w:type="character" w:customStyle="1" w:styleId="1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96460B"/>
    <w:rPr>
      <w:rFonts w:ascii="Times New Roman" w:eastAsia="Times New Roman" w:hAnsi="Times New Roman"/>
      <w:lang w:val="en-GB" w:eastAsia="ko-KR"/>
    </w:rPr>
  </w:style>
  <w:style w:type="character" w:customStyle="1" w:styleId="1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7">
    <w:name w:val="無清單1"/>
    <w:next w:val="NoList"/>
    <w:uiPriority w:val="99"/>
    <w:semiHidden/>
    <w:unhideWhenUsed/>
    <w:rsid w:val="0096460B"/>
  </w:style>
  <w:style w:type="character" w:customStyle="1" w:styleId="afe">
    <w:name w:val="註解主旨 字元"/>
    <w:rsid w:val="0096460B"/>
    <w:rPr>
      <w:b/>
      <w:bCs/>
      <w:lang w:val="en-GB" w:eastAsia="en-US" w:bidi="ar-SA"/>
    </w:rPr>
  </w:style>
  <w:style w:type="character" w:customStyle="1" w:styleId="1ff8">
    <w:name w:val="註解文字 字元1"/>
    <w:uiPriority w:val="99"/>
    <w:qFormat/>
    <w:rsid w:val="0096460B"/>
    <w:rPr>
      <w:rFonts w:eastAsia="Times New Roman"/>
      <w:lang w:val="en-GB"/>
    </w:rPr>
  </w:style>
  <w:style w:type="paragraph" w:customStyle="1" w:styleId="260">
    <w:name w:val="本文 26"/>
    <w:basedOn w:val="Normal"/>
    <w:qFormat/>
    <w:rsid w:val="0096460B"/>
    <w:pPr>
      <w:suppressAutoHyphens/>
      <w:spacing w:after="120"/>
    </w:pPr>
    <w:rPr>
      <w:rFonts w:eastAsia="MS Mincho" w:cs="CG Times (WN)"/>
      <w:lang w:eastAsia="ar-SA"/>
    </w:rPr>
  </w:style>
  <w:style w:type="paragraph" w:customStyle="1" w:styleId="360">
    <w:name w:val="本文 36"/>
    <w:basedOn w:val="Normal"/>
    <w:qFormat/>
    <w:rsid w:val="0096460B"/>
    <w:pPr>
      <w:suppressAutoHyphens/>
      <w:spacing w:after="120"/>
    </w:pPr>
    <w:rPr>
      <w:rFonts w:eastAsia="MS Mincho" w:cs="CG Times (WN)"/>
      <w:lang w:eastAsia="ar-SA"/>
    </w:rPr>
  </w:style>
  <w:style w:type="character" w:customStyle="1" w:styleId="FooterChar4">
    <w:name w:val="Footer Char4"/>
    <w:aliases w:val="footer odd Char2,footer Char2,fo Char2,pie de página Char2,footer odd Char3,footer Char3,fo Char3,pie de página Char3"/>
    <w:basedOn w:val="DefaultParagraphFont"/>
    <w:qFormat/>
    <w:rsid w:val="00A92E3A"/>
    <w:rPr>
      <w:rFonts w:ascii="Times New Roman" w:eastAsia="Times New Roman" w:hAnsi="Times New Roman" w:cs="Times New Roman"/>
      <w:color w:val="000000"/>
      <w:sz w:val="20"/>
      <w:szCs w:val="20"/>
      <w:lang w:eastAsia="ja-JP"/>
    </w:rPr>
  </w:style>
  <w:style w:type="character" w:customStyle="1" w:styleId="ListBullet2Char">
    <w:name w:val="List Bullet 2 Char"/>
    <w:aliases w:val="lb2 Char"/>
    <w:link w:val="ListBullet2"/>
    <w:qFormat/>
    <w:rsid w:val="00A92E3A"/>
    <w:rPr>
      <w:rFonts w:ascii="Times New Roman" w:hAnsi="Times New Roman"/>
      <w:lang w:val="en-GB" w:eastAsia="en-US"/>
    </w:rPr>
  </w:style>
  <w:style w:type="paragraph" w:customStyle="1" w:styleId="-31">
    <w:name w:val="深色列表 - 着色 31"/>
    <w:hidden/>
    <w:uiPriority w:val="99"/>
    <w:semiHidden/>
    <w:qFormat/>
    <w:rsid w:val="00A92E3A"/>
    <w:rPr>
      <w:rFonts w:ascii="Times New Roman" w:eastAsia="MS Mincho" w:hAnsi="Times New Roman"/>
      <w:lang w:val="en-GB" w:eastAsia="en-US"/>
    </w:rPr>
  </w:style>
  <w:style w:type="character" w:customStyle="1" w:styleId="TF0">
    <w:name w:val="TF字符"/>
    <w:aliases w:val="left字符"/>
    <w:qFormat/>
    <w:rsid w:val="00A92E3A"/>
    <w:rPr>
      <w:rFonts w:ascii="Arial" w:eastAsia="Times New Roman" w:hAnsi="Arial" w:cs="Times New Roman"/>
      <w:b/>
      <w:sz w:val="20"/>
      <w:szCs w:val="20"/>
      <w:lang w:eastAsia="en-GB"/>
    </w:rPr>
  </w:style>
  <w:style w:type="character" w:customStyle="1" w:styleId="1-11">
    <w:name w:val="网格表 1 浅色 - 着色 11"/>
    <w:uiPriority w:val="31"/>
    <w:qFormat/>
    <w:rsid w:val="00A92E3A"/>
    <w:rPr>
      <w:smallCaps/>
      <w:color w:val="5A5A5A"/>
    </w:rPr>
  </w:style>
  <w:style w:type="paragraph" w:customStyle="1" w:styleId="TB1">
    <w:name w:val="TB1"/>
    <w:basedOn w:val="Normal"/>
    <w:qFormat/>
    <w:rsid w:val="00A92E3A"/>
    <w:pPr>
      <w:keepNext/>
      <w:keepLines/>
      <w:numPr>
        <w:numId w:val="4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A92E3A"/>
    <w:pPr>
      <w:keepNext/>
      <w:keepLines/>
      <w:numPr>
        <w:numId w:val="4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A92E3A"/>
    <w:rPr>
      <w:color w:val="808080"/>
      <w:shd w:val="clear" w:color="auto" w:fill="E6E6E6"/>
    </w:rPr>
  </w:style>
  <w:style w:type="paragraph" w:customStyle="1" w:styleId="aff">
    <w:name w:val="样式 页眉"/>
    <w:basedOn w:val="Header"/>
    <w:link w:val="Char5"/>
    <w:qFormat/>
    <w:rsid w:val="00A92E3A"/>
    <w:pPr>
      <w:overflowPunct w:val="0"/>
      <w:autoSpaceDE w:val="0"/>
      <w:autoSpaceDN w:val="0"/>
      <w:adjustRightInd w:val="0"/>
      <w:textAlignment w:val="baseline"/>
    </w:pPr>
    <w:rPr>
      <w:rFonts w:eastAsia="Arial"/>
      <w:bCs/>
      <w:sz w:val="22"/>
    </w:rPr>
  </w:style>
  <w:style w:type="character" w:customStyle="1" w:styleId="Char5">
    <w:name w:val="样式 页眉 Char"/>
    <w:link w:val="aff"/>
    <w:qFormat/>
    <w:rsid w:val="00A92E3A"/>
    <w:rPr>
      <w:rFonts w:ascii="Arial" w:eastAsia="Arial" w:hAnsi="Arial"/>
      <w:b/>
      <w:bCs/>
      <w:noProof/>
      <w:sz w:val="22"/>
      <w:lang w:val="en-GB" w:eastAsia="en-US"/>
    </w:rPr>
  </w:style>
  <w:style w:type="paragraph" w:customStyle="1" w:styleId="-310">
    <w:name w:val="彩色底纹 - 着色 3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character" w:customStyle="1" w:styleId="fontstyle01">
    <w:name w:val="fontstyle01"/>
    <w:qFormat/>
    <w:rsid w:val="00A92E3A"/>
    <w:rPr>
      <w:rFonts w:ascii="TimesNewRomanPSMT" w:hAnsi="TimesNewRomanPSMT" w:hint="default"/>
      <w:b w:val="0"/>
      <w:bCs w:val="0"/>
      <w:i w:val="0"/>
      <w:iCs w:val="0"/>
      <w:color w:val="000000"/>
      <w:sz w:val="20"/>
      <w:szCs w:val="20"/>
    </w:rPr>
  </w:style>
  <w:style w:type="character" w:customStyle="1" w:styleId="T1Char1">
    <w:name w:val="T1 Char1"/>
    <w:aliases w:val="Header 6 Char Char1,Heading 6 Char1"/>
    <w:qFormat/>
    <w:rsid w:val="00A92E3A"/>
    <w:rPr>
      <w:rFonts w:ascii="Arial" w:hAnsi="Arial" w:cs="Arial"/>
      <w:lang w:val="en-GB" w:eastAsia="en-US"/>
    </w:rPr>
  </w:style>
  <w:style w:type="paragraph" w:customStyle="1" w:styleId="Char21">
    <w:name w:val="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2">
    <w:name w:val="Endnote Text Char2"/>
    <w:basedOn w:val="DefaultParagraphFont"/>
    <w:semiHidden/>
    <w:rsid w:val="00A92E3A"/>
    <w:rPr>
      <w:rFonts w:ascii="Times New Roman" w:eastAsia="Times New Roman" w:hAnsi="Times New Roman" w:cs="Times New Roman"/>
      <w:sz w:val="20"/>
      <w:szCs w:val="20"/>
      <w:lang w:eastAsia="en-GB"/>
    </w:rPr>
  </w:style>
  <w:style w:type="paragraph" w:styleId="TableofFigures">
    <w:name w:val="table of figures"/>
    <w:basedOn w:val="Normal"/>
    <w:next w:val="Normal"/>
    <w:qFormat/>
    <w:rsid w:val="00A92E3A"/>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92E3A"/>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92E3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A92E3A"/>
    <w:rPr>
      <w:rFonts w:ascii="Arial" w:eastAsia="Arial" w:hAnsi="Arial"/>
      <w:sz w:val="28"/>
      <w:lang w:val="en-GB" w:eastAsia="en-GB"/>
    </w:rPr>
  </w:style>
  <w:style w:type="paragraph" w:customStyle="1" w:styleId="a">
    <w:name w:val="表格题注"/>
    <w:next w:val="Normal"/>
    <w:qFormat/>
    <w:rsid w:val="00A92E3A"/>
    <w:pPr>
      <w:numPr>
        <w:numId w:val="44"/>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92E3A"/>
    <w:pPr>
      <w:numPr>
        <w:numId w:val="45"/>
      </w:numPr>
      <w:jc w:val="center"/>
    </w:pPr>
    <w:rPr>
      <w:rFonts w:ascii="Times New Roman" w:hAnsi="Times New Roman"/>
      <w:b/>
      <w:lang w:val="en-GB" w:eastAsia="zh-CN"/>
    </w:rPr>
  </w:style>
  <w:style w:type="character" w:customStyle="1" w:styleId="MTEquationSection">
    <w:name w:val="MTEquationSection"/>
    <w:qFormat/>
    <w:rsid w:val="00A92E3A"/>
    <w:rPr>
      <w:vanish w:val="0"/>
      <w:color w:val="FF0000"/>
      <w:lang w:eastAsia="en-US"/>
    </w:rPr>
  </w:style>
  <w:style w:type="character" w:customStyle="1" w:styleId="ListBullet3Char">
    <w:name w:val="List Bullet 3 Char"/>
    <w:link w:val="ListBullet3"/>
    <w:qFormat/>
    <w:rsid w:val="00A92E3A"/>
    <w:rPr>
      <w:rFonts w:ascii="Times New Roman" w:hAnsi="Times New Roman"/>
      <w:lang w:val="en-GB" w:eastAsia="en-US"/>
    </w:rPr>
  </w:style>
  <w:style w:type="character" w:customStyle="1" w:styleId="ListBulletChar">
    <w:name w:val="List Bullet Char"/>
    <w:aliases w:val="UL Char"/>
    <w:link w:val="ListBullet"/>
    <w:qFormat/>
    <w:rsid w:val="00A92E3A"/>
    <w:rPr>
      <w:rFonts w:ascii="Times New Roman" w:hAnsi="Times New Roman"/>
      <w:lang w:val="en-GB" w:eastAsia="en-US"/>
    </w:rPr>
  </w:style>
  <w:style w:type="character" w:customStyle="1" w:styleId="1Char0">
    <w:name w:val="样式1 Char"/>
    <w:link w:val="10"/>
    <w:qFormat/>
    <w:rsid w:val="00A92E3A"/>
    <w:rPr>
      <w:rFonts w:ascii="Arial" w:hAnsi="Arial"/>
      <w:sz w:val="18"/>
      <w:lang w:val="x-none" w:eastAsia="en-GB"/>
    </w:rPr>
  </w:style>
  <w:style w:type="character" w:customStyle="1" w:styleId="TitleChar1">
    <w:name w:val="Title Char1"/>
    <w:qFormat/>
    <w:rsid w:val="00A92E3A"/>
    <w:rPr>
      <w:rFonts w:ascii="Cambria" w:eastAsia="Times New Roman" w:hAnsi="Cambria" w:cs="Times New Roman"/>
      <w:b/>
      <w:bCs/>
      <w:kern w:val="28"/>
      <w:sz w:val="32"/>
      <w:szCs w:val="32"/>
      <w:lang w:val="en-GB"/>
    </w:rPr>
  </w:style>
  <w:style w:type="paragraph" w:customStyle="1" w:styleId="List10">
    <w:name w:val="List1"/>
    <w:basedOn w:val="Normal"/>
    <w:qFormat/>
    <w:rsid w:val="00A92E3A"/>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A92E3A"/>
    <w:pPr>
      <w:numPr>
        <w:numId w:val="46"/>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A92E3A"/>
    <w:pPr>
      <w:overflowPunct w:val="0"/>
      <w:autoSpaceDE w:val="0"/>
      <w:autoSpaceDN w:val="0"/>
      <w:adjustRightInd w:val="0"/>
      <w:spacing w:before="120" w:after="0"/>
      <w:jc w:val="both"/>
      <w:textAlignment w:val="baseline"/>
    </w:pPr>
    <w:rPr>
      <w:rFonts w:eastAsia="SimSun"/>
      <w:lang w:val="en-US" w:eastAsia="en-GB"/>
    </w:rPr>
  </w:style>
  <w:style w:type="paragraph" w:customStyle="1" w:styleId="References">
    <w:name w:val="References"/>
    <w:basedOn w:val="Normal"/>
    <w:qFormat/>
    <w:rsid w:val="00A92E3A"/>
    <w:pPr>
      <w:numPr>
        <w:numId w:val="4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A92E3A"/>
    <w:rPr>
      <w:rFonts w:ascii="Times New Roman" w:eastAsia="Batang" w:hAnsi="Times New Roman"/>
      <w:lang w:val="en-GB" w:eastAsia="en-US"/>
    </w:rPr>
  </w:style>
  <w:style w:type="paragraph" w:customStyle="1" w:styleId="81">
    <w:name w:val="表 (赤)  8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92E3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A92E3A"/>
    <w:rPr>
      <w:rFonts w:ascii="Times New Roman" w:eastAsia="SimSun" w:hAnsi="Times New Roman"/>
      <w:lang w:val="en-GB" w:eastAsia="en-US"/>
    </w:rPr>
  </w:style>
  <w:style w:type="character" w:customStyle="1" w:styleId="-21">
    <w:name w:val="浅色网格 - 着色 21"/>
    <w:uiPriority w:val="99"/>
    <w:unhideWhenUsed/>
    <w:qFormat/>
    <w:rsid w:val="00A92E3A"/>
    <w:rPr>
      <w:color w:val="808080"/>
    </w:rPr>
  </w:style>
  <w:style w:type="paragraph" w:customStyle="1" w:styleId="LGTdoc">
    <w:name w:val="LGTdoc_본문"/>
    <w:basedOn w:val="Normal"/>
    <w:qFormat/>
    <w:rsid w:val="00A92E3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character" w:customStyle="1" w:styleId="ECCParagraphZchn">
    <w:name w:val="ECC Paragraph Zchn"/>
    <w:link w:val="ECCParagraph"/>
    <w:qFormat/>
    <w:locked/>
    <w:rsid w:val="00A92E3A"/>
    <w:rPr>
      <w:rFonts w:ascii="Arial" w:hAnsi="Arial"/>
      <w:color w:val="000000"/>
      <w:szCs w:val="24"/>
      <w:lang w:eastAsia="ja-JP"/>
    </w:rPr>
  </w:style>
  <w:style w:type="paragraph" w:customStyle="1" w:styleId="Text1">
    <w:name w:val="Text 1"/>
    <w:basedOn w:val="Normal"/>
    <w:qFormat/>
    <w:rsid w:val="00A92E3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92E3A"/>
    <w:pPr>
      <w:keepNext w:val="0"/>
      <w:keepLines w:val="0"/>
      <w:numPr>
        <w:numId w:val="4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92E3A"/>
  </w:style>
  <w:style w:type="paragraph" w:customStyle="1" w:styleId="Norma">
    <w:name w:val="Norma"/>
    <w:basedOn w:val="Heading1"/>
    <w:qFormat/>
    <w:rsid w:val="00A92E3A"/>
    <w:pPr>
      <w:overflowPunct w:val="0"/>
      <w:autoSpaceDE w:val="0"/>
      <w:autoSpaceDN w:val="0"/>
      <w:adjustRightInd w:val="0"/>
      <w:textAlignment w:val="baseline"/>
    </w:pPr>
    <w:rPr>
      <w:rFonts w:eastAsia="SimSun"/>
      <w:szCs w:val="36"/>
      <w:lang w:eastAsia="zh-CN"/>
    </w:rPr>
  </w:style>
  <w:style w:type="paragraph" w:customStyle="1" w:styleId="225">
    <w:name w:val="(文字) (文字)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324">
    <w:name w:val="(文字) (文字)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A92E3A"/>
    <w:rPr>
      <w:rFonts w:ascii="Times New Roman" w:hAnsi="Times New Roman"/>
      <w:color w:val="000000"/>
      <w:lang w:val="x-none" w:eastAsia="x-none"/>
    </w:rPr>
  </w:style>
  <w:style w:type="character" w:customStyle="1" w:styleId="shorttext">
    <w:name w:val="short_text"/>
    <w:qFormat/>
    <w:rsid w:val="00A92E3A"/>
  </w:style>
  <w:style w:type="paragraph" w:customStyle="1" w:styleId="2-21">
    <w:name w:val="中等深浅列表 2 - 着色 21"/>
    <w:uiPriority w:val="99"/>
    <w:semiHidden/>
    <w:qFormat/>
    <w:rsid w:val="00A92E3A"/>
    <w:rPr>
      <w:rFonts w:ascii="Times New Roman" w:eastAsia="SimSun" w:hAnsi="Times New Roman"/>
      <w:lang w:val="en-GB" w:eastAsia="en-US"/>
    </w:rPr>
  </w:style>
  <w:style w:type="paragraph" w:customStyle="1" w:styleId="1-21">
    <w:name w:val="中等深浅网格 1 - 着色 21"/>
    <w:basedOn w:val="Normal"/>
    <w:uiPriority w:val="34"/>
    <w:qFormat/>
    <w:rsid w:val="00A92E3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A92E3A"/>
    <w:rPr>
      <w:color w:val="808080"/>
    </w:rPr>
  </w:style>
  <w:style w:type="character" w:customStyle="1" w:styleId="UnresolvedMention2">
    <w:name w:val="Unresolved Mention2"/>
    <w:uiPriority w:val="99"/>
    <w:qFormat/>
    <w:rsid w:val="00A92E3A"/>
    <w:rPr>
      <w:color w:val="808080"/>
      <w:shd w:val="clear" w:color="auto" w:fill="E6E6E6"/>
    </w:rPr>
  </w:style>
  <w:style w:type="paragraph" w:customStyle="1" w:styleId="-110">
    <w:name w:val="彩色底纹 - 着色 11"/>
    <w:hidden/>
    <w:uiPriority w:val="99"/>
    <w:semiHidden/>
    <w:qFormat/>
    <w:rsid w:val="00A92E3A"/>
    <w:rPr>
      <w:rFonts w:ascii="Times New Roman" w:eastAsia="SimSun" w:hAnsi="Times New Roman"/>
      <w:lang w:val="en-GB" w:eastAsia="en-US"/>
    </w:rPr>
  </w:style>
  <w:style w:type="character" w:styleId="HTMLAcronym">
    <w:name w:val="HTML Acronym"/>
    <w:uiPriority w:val="99"/>
    <w:unhideWhenUsed/>
    <w:qFormat/>
    <w:rsid w:val="00A92E3A"/>
  </w:style>
  <w:style w:type="character" w:customStyle="1" w:styleId="UnresolvedMention3">
    <w:name w:val="Unresolved Mention3"/>
    <w:uiPriority w:val="99"/>
    <w:unhideWhenUsed/>
    <w:qFormat/>
    <w:rsid w:val="00A92E3A"/>
    <w:rPr>
      <w:color w:val="808080"/>
      <w:shd w:val="clear" w:color="auto" w:fill="E6E6E6"/>
    </w:rPr>
  </w:style>
  <w:style w:type="paragraph" w:customStyle="1" w:styleId="LightShading-Accent51">
    <w:name w:val="Light Shading - Accent 51"/>
    <w:hidden/>
    <w:uiPriority w:val="99"/>
    <w:semiHidden/>
    <w:qFormat/>
    <w:rsid w:val="00A92E3A"/>
    <w:rPr>
      <w:rFonts w:ascii="Times New Roman" w:eastAsia="SimSun" w:hAnsi="Times New Roman"/>
      <w:lang w:val="en-GB" w:eastAsia="en-US"/>
    </w:rPr>
  </w:style>
  <w:style w:type="paragraph" w:customStyle="1" w:styleId="LightList-Accent51">
    <w:name w:val="Light List - Accent 51"/>
    <w:basedOn w:val="Normal"/>
    <w:uiPriority w:val="34"/>
    <w:qFormat/>
    <w:rsid w:val="00A92E3A"/>
    <w:pPr>
      <w:overflowPunct w:val="0"/>
      <w:autoSpaceDE w:val="0"/>
      <w:autoSpaceDN w:val="0"/>
      <w:adjustRightInd w:val="0"/>
      <w:ind w:left="720"/>
      <w:textAlignment w:val="baseline"/>
    </w:pPr>
    <w:rPr>
      <w:rFonts w:eastAsia="DengXian"/>
      <w:lang w:eastAsia="en-GB"/>
    </w:rPr>
  </w:style>
  <w:style w:type="character" w:customStyle="1" w:styleId="aff0">
    <w:name w:val="未处理的提及"/>
    <w:uiPriority w:val="52"/>
    <w:qFormat/>
    <w:rsid w:val="00A92E3A"/>
    <w:rPr>
      <w:color w:val="808080"/>
      <w:shd w:val="clear" w:color="auto" w:fill="E6E6E6"/>
    </w:rPr>
  </w:style>
  <w:style w:type="paragraph" w:customStyle="1" w:styleId="MediumList1-Accent41">
    <w:name w:val="Medium List 1 - Accent 41"/>
    <w:hidden/>
    <w:uiPriority w:val="99"/>
    <w:semiHidden/>
    <w:qFormat/>
    <w:rsid w:val="00A92E3A"/>
    <w:rPr>
      <w:rFonts w:ascii="Times New Roman" w:eastAsia="SimSun" w:hAnsi="Times New Roman"/>
      <w:lang w:val="en-GB" w:eastAsia="en-US"/>
    </w:rPr>
  </w:style>
  <w:style w:type="character" w:customStyle="1" w:styleId="63">
    <w:name w:val="未处理的提及6"/>
    <w:uiPriority w:val="52"/>
    <w:rsid w:val="00A92E3A"/>
    <w:rPr>
      <w:color w:val="808080"/>
      <w:shd w:val="clear" w:color="auto" w:fill="E6E6E6"/>
    </w:rPr>
  </w:style>
  <w:style w:type="paragraph" w:customStyle="1" w:styleId="LightList-Accent32">
    <w:name w:val="Light List - Accent 32"/>
    <w:hidden/>
    <w:uiPriority w:val="99"/>
    <w:semiHidden/>
    <w:qFormat/>
    <w:rsid w:val="00A92E3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A92E3A"/>
    <w:rPr>
      <w:rFonts w:ascii="Times New Roman" w:eastAsia="SimSun" w:hAnsi="Times New Roman"/>
      <w:lang w:val="en-GB" w:eastAsia="en-US"/>
    </w:rPr>
  </w:style>
  <w:style w:type="paragraph" w:customStyle="1" w:styleId="423">
    <w:name w:val="(文字) (文字)4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4">
    <w:name w:val="Char Char44"/>
    <w:rsid w:val="00A92E3A"/>
    <w:rPr>
      <w:rFonts w:ascii="Arial" w:hAnsi="Arial"/>
      <w:sz w:val="24"/>
      <w:lang w:val="en-GB" w:eastAsia="en-US" w:bidi="ar-SA"/>
    </w:rPr>
  </w:style>
  <w:style w:type="paragraph" w:customStyle="1" w:styleId="122">
    <w:name w:val="(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A92E3A"/>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92E3A"/>
    <w:rPr>
      <w:lang w:val="en-GB" w:eastAsia="ja-JP" w:bidi="ar-SA"/>
    </w:rPr>
  </w:style>
  <w:style w:type="paragraph" w:customStyle="1" w:styleId="1Char4">
    <w:name w:val="(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92E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A92E3A"/>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A92E3A"/>
    <w:pPr>
      <w:spacing w:after="240"/>
      <w:jc w:val="both"/>
    </w:pPr>
    <w:rPr>
      <w:rFonts w:ascii="Arial" w:hAnsi="Arial"/>
      <w:color w:val="000000"/>
      <w:szCs w:val="24"/>
      <w:lang w:val="fr-FR" w:eastAsia="ja-JP"/>
    </w:rPr>
  </w:style>
  <w:style w:type="paragraph" w:customStyle="1" w:styleId="ZchnZchn24">
    <w:name w:val="Zchn Zchn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A92E3A"/>
    <w:pPr>
      <w:spacing w:after="0"/>
      <w:ind w:left="454" w:hanging="454"/>
    </w:pPr>
    <w:rPr>
      <w:rFonts w:ascii="Arial" w:eastAsia="SimSun" w:hAnsi="Arial"/>
      <w:sz w:val="16"/>
      <w:szCs w:val="24"/>
      <w:lang w:val="en-US"/>
    </w:rPr>
  </w:style>
  <w:style w:type="character" w:customStyle="1" w:styleId="CharChar74">
    <w:name w:val="Char Char74"/>
    <w:rsid w:val="00A92E3A"/>
    <w:rPr>
      <w:rFonts w:ascii="Tahoma" w:hAnsi="Tahoma" w:cs="Tahoma"/>
      <w:shd w:val="clear" w:color="auto" w:fill="000080"/>
      <w:lang w:val="en-GB" w:eastAsia="en-US"/>
    </w:rPr>
  </w:style>
  <w:style w:type="character" w:customStyle="1" w:styleId="ZchnZchn54">
    <w:name w:val="Zchn Zchn54"/>
    <w:rsid w:val="00A92E3A"/>
    <w:rPr>
      <w:rFonts w:ascii="Courier New" w:eastAsia="Batang" w:hAnsi="Courier New"/>
      <w:lang w:val="nb-NO" w:eastAsia="en-US" w:bidi="ar-SA"/>
    </w:rPr>
  </w:style>
  <w:style w:type="character" w:customStyle="1" w:styleId="CharChar104">
    <w:name w:val="Char Char104"/>
    <w:semiHidden/>
    <w:rsid w:val="00A92E3A"/>
    <w:rPr>
      <w:rFonts w:ascii="Times New Roman" w:hAnsi="Times New Roman"/>
      <w:lang w:val="en-GB" w:eastAsia="en-US"/>
    </w:rPr>
  </w:style>
  <w:style w:type="character" w:customStyle="1" w:styleId="CharChar94">
    <w:name w:val="Char Char94"/>
    <w:rsid w:val="00A92E3A"/>
    <w:rPr>
      <w:rFonts w:ascii="Tahoma" w:hAnsi="Tahoma" w:cs="Tahoma"/>
      <w:sz w:val="16"/>
      <w:szCs w:val="16"/>
      <w:lang w:val="en-GB" w:eastAsia="en-US"/>
    </w:rPr>
  </w:style>
  <w:style w:type="character" w:customStyle="1" w:styleId="CharChar84">
    <w:name w:val="Char Char84"/>
    <w:semiHidden/>
    <w:rsid w:val="00A92E3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A92E3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92E3A"/>
    <w:rPr>
      <w:rFonts w:ascii="Arial" w:hAnsi="Arial"/>
      <w:sz w:val="36"/>
      <w:lang w:val="en-GB" w:eastAsia="en-US" w:bidi="ar-SA"/>
    </w:rPr>
  </w:style>
  <w:style w:type="character" w:customStyle="1" w:styleId="CharChar284">
    <w:name w:val="Char Char284"/>
    <w:rsid w:val="00A92E3A"/>
    <w:rPr>
      <w:rFonts w:ascii="Arial" w:hAnsi="Arial"/>
      <w:sz w:val="32"/>
      <w:lang w:val="en-GB"/>
    </w:rPr>
  </w:style>
  <w:style w:type="paragraph" w:customStyle="1" w:styleId="cita">
    <w:name w:val="cita"/>
    <w:basedOn w:val="Normal"/>
    <w:qFormat/>
    <w:rsid w:val="00A92E3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92E3A"/>
    <w:pPr>
      <w:spacing w:before="100" w:beforeAutospacing="1" w:after="100" w:afterAutospacing="1"/>
      <w:ind w:firstLine="480"/>
    </w:pPr>
    <w:rPr>
      <w:rFonts w:ascii="SimSun" w:eastAsia="SimSun" w:hAnsi="SimSun" w:cs="SimSun"/>
      <w:sz w:val="24"/>
      <w:szCs w:val="24"/>
      <w:lang w:val="en-US" w:eastAsia="zh-CN"/>
    </w:rPr>
  </w:style>
  <w:style w:type="character" w:customStyle="1" w:styleId="CharChar243">
    <w:name w:val="Char Char243"/>
    <w:rsid w:val="00A92E3A"/>
    <w:rPr>
      <w:rFonts w:ascii="Arial" w:hAnsi="Arial"/>
      <w:sz w:val="36"/>
      <w:lang w:val="en-GB" w:eastAsia="en-US"/>
    </w:rPr>
  </w:style>
  <w:style w:type="character" w:customStyle="1" w:styleId="MTDisplayEquationZchn">
    <w:name w:val="MTDisplayEquation Zchn"/>
    <w:link w:val="MTDisplayEquation"/>
    <w:qFormat/>
    <w:rsid w:val="00A92E3A"/>
    <w:rPr>
      <w:rFonts w:ascii="Times New Roman" w:hAnsi="Times New Roman"/>
      <w:lang w:val="en-GB" w:eastAsia="ja-JP"/>
    </w:rPr>
  </w:style>
  <w:style w:type="paragraph" w:customStyle="1" w:styleId="71">
    <w:name w:val="修订7"/>
    <w:hidden/>
    <w:semiHidden/>
    <w:qFormat/>
    <w:rsid w:val="00A92E3A"/>
    <w:rPr>
      <w:rFonts w:ascii="Times New Roman" w:eastAsia="Batang" w:hAnsi="Times New Roman"/>
      <w:lang w:val="en-GB" w:eastAsia="en-US"/>
    </w:rPr>
  </w:style>
  <w:style w:type="character" w:customStyle="1" w:styleId="Char1f0">
    <w:name w:val="批注主题 Char1"/>
    <w:qFormat/>
    <w:rsid w:val="00A92E3A"/>
    <w:rPr>
      <w:rFonts w:eastAsia="MS Mincho"/>
      <w:b/>
      <w:bCs/>
      <w:lang w:val="en-GB"/>
    </w:rPr>
  </w:style>
  <w:style w:type="character" w:customStyle="1" w:styleId="Char1f1">
    <w:name w:val="日期 Char1"/>
    <w:qFormat/>
    <w:rsid w:val="00A92E3A"/>
    <w:rPr>
      <w:rFonts w:eastAsia="MS Mincho"/>
      <w:lang w:val="en-GB" w:eastAsia="x-none"/>
    </w:rPr>
  </w:style>
  <w:style w:type="paragraph" w:customStyle="1" w:styleId="Equation">
    <w:name w:val="Equation"/>
    <w:basedOn w:val="Normal"/>
    <w:next w:val="Normal"/>
    <w:link w:val="EquationChar"/>
    <w:qFormat/>
    <w:rsid w:val="00A92E3A"/>
    <w:pPr>
      <w:tabs>
        <w:tab w:val="center" w:pos="4620"/>
        <w:tab w:val="right" w:pos="9240"/>
      </w:tabs>
      <w:autoSpaceDE w:val="0"/>
      <w:autoSpaceDN w:val="0"/>
      <w:adjustRightInd w:val="0"/>
      <w:snapToGrid w:val="0"/>
      <w:spacing w:after="120"/>
      <w:jc w:val="both"/>
    </w:pPr>
    <w:rPr>
      <w:color w:val="000000"/>
      <w:lang w:val="x-none" w:eastAsia="x-none"/>
    </w:rPr>
  </w:style>
  <w:style w:type="character" w:customStyle="1" w:styleId="CharChar36">
    <w:name w:val="Char Char36"/>
    <w:rsid w:val="00A92E3A"/>
    <w:rPr>
      <w:rFonts w:ascii="Arial" w:hAnsi="Arial" w:cs="Arial" w:hint="default"/>
      <w:sz w:val="22"/>
      <w:lang w:val="en-GB" w:eastAsia="en-US" w:bidi="ar-SA"/>
    </w:rPr>
  </w:style>
  <w:style w:type="character" w:customStyle="1" w:styleId="CharChar215">
    <w:name w:val="Char Char215"/>
    <w:rsid w:val="00A92E3A"/>
    <w:rPr>
      <w:rFonts w:ascii="Times New Roman" w:hAnsi="Times New Roman"/>
      <w:lang w:val="en-GB" w:eastAsia="en-US"/>
    </w:rPr>
  </w:style>
  <w:style w:type="character" w:customStyle="1" w:styleId="CharChar63">
    <w:name w:val="Char Char63"/>
    <w:rsid w:val="00A92E3A"/>
    <w:rPr>
      <w:rFonts w:ascii="Arial" w:eastAsia="SimSun" w:hAnsi="Arial"/>
      <w:sz w:val="32"/>
      <w:lang w:val="en-GB" w:eastAsia="en-US" w:bidi="ar-SA"/>
    </w:rPr>
  </w:style>
  <w:style w:type="character" w:customStyle="1" w:styleId="CharChar53">
    <w:name w:val="Char Char53"/>
    <w:rsid w:val="00A92E3A"/>
    <w:rPr>
      <w:rFonts w:ascii="Arial" w:eastAsia="SimSun" w:hAnsi="Arial"/>
      <w:sz w:val="28"/>
      <w:lang w:val="en-GB" w:eastAsia="en-US" w:bidi="ar-SA"/>
    </w:rPr>
  </w:style>
  <w:style w:type="character" w:customStyle="1" w:styleId="CharChar163">
    <w:name w:val="Char Char163"/>
    <w:rsid w:val="00A92E3A"/>
    <w:rPr>
      <w:rFonts w:ascii="Arial" w:eastAsia="SimSun" w:hAnsi="Arial"/>
      <w:lang w:val="en-GB" w:eastAsia="en-US" w:bidi="ar-SA"/>
    </w:rPr>
  </w:style>
  <w:style w:type="character" w:customStyle="1" w:styleId="CharChar143">
    <w:name w:val="Char Char143"/>
    <w:rsid w:val="00A92E3A"/>
    <w:rPr>
      <w:rFonts w:ascii="Arial" w:eastAsia="SimSun" w:hAnsi="Arial"/>
      <w:sz w:val="36"/>
      <w:lang w:val="en-GB" w:eastAsia="en-US" w:bidi="ar-SA"/>
    </w:rPr>
  </w:style>
  <w:style w:type="paragraph" w:customStyle="1" w:styleId="CarCar1CharCharCarCar3">
    <w:name w:val="Car Car1 Char Char Car C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A92E3A"/>
    <w:rPr>
      <w:rFonts w:ascii="Arial" w:hAnsi="Arial"/>
      <w:lang w:val="en-GB" w:eastAsia="en-US"/>
    </w:rPr>
  </w:style>
  <w:style w:type="character" w:customStyle="1" w:styleId="CharChar173">
    <w:name w:val="Char Char173"/>
    <w:qFormat/>
    <w:rsid w:val="00A92E3A"/>
    <w:rPr>
      <w:rFonts w:ascii="Tahoma" w:hAnsi="Tahoma" w:cs="Tahoma"/>
      <w:shd w:val="clear" w:color="auto" w:fill="000080"/>
      <w:lang w:val="en-GB" w:eastAsia="en-US"/>
    </w:rPr>
  </w:style>
  <w:style w:type="character" w:customStyle="1" w:styleId="CharChar193">
    <w:name w:val="Char Char193"/>
    <w:qFormat/>
    <w:rsid w:val="00A92E3A"/>
    <w:rPr>
      <w:rFonts w:ascii="Times New Roman" w:hAnsi="Times New Roman"/>
      <w:lang w:val="en-GB"/>
    </w:rPr>
  </w:style>
  <w:style w:type="character" w:customStyle="1" w:styleId="CharChar203">
    <w:name w:val="Char Char203"/>
    <w:qFormat/>
    <w:rsid w:val="00A92E3A"/>
    <w:rPr>
      <w:rFonts w:ascii="Tahoma" w:hAnsi="Tahoma" w:cs="Tahoma"/>
      <w:sz w:val="16"/>
      <w:szCs w:val="16"/>
      <w:lang w:val="en-GB" w:eastAsia="en-US"/>
    </w:rPr>
  </w:style>
  <w:style w:type="character" w:customStyle="1" w:styleId="CharChar303">
    <w:name w:val="Char Char303"/>
    <w:qFormat/>
    <w:rsid w:val="00A92E3A"/>
    <w:rPr>
      <w:rFonts w:ascii="Arial" w:hAnsi="Arial"/>
      <w:lang w:val="en-GB" w:eastAsia="en-US"/>
    </w:rPr>
  </w:style>
  <w:style w:type="character" w:customStyle="1" w:styleId="CharChar263">
    <w:name w:val="Char Char263"/>
    <w:qFormat/>
    <w:rsid w:val="00A92E3A"/>
    <w:rPr>
      <w:rFonts w:ascii="Times New Roman" w:hAnsi="Times New Roman"/>
      <w:lang w:val="en-GB" w:eastAsia="en-US"/>
    </w:rPr>
  </w:style>
  <w:style w:type="character" w:customStyle="1" w:styleId="CharChar273">
    <w:name w:val="Char Char273"/>
    <w:rsid w:val="00A92E3A"/>
    <w:rPr>
      <w:rFonts w:ascii="Arial" w:hAnsi="Arial"/>
      <w:b/>
      <w:i/>
      <w:noProof/>
      <w:sz w:val="18"/>
      <w:lang w:val="en-GB" w:eastAsia="en-US"/>
    </w:rPr>
  </w:style>
  <w:style w:type="paragraph" w:customStyle="1" w:styleId="217">
    <w:name w:val="(文字) (文字)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4">
    <w:name w:val="Char Char214"/>
    <w:rsid w:val="00A92E3A"/>
    <w:rPr>
      <w:rFonts w:ascii="Arial" w:hAnsi="Arial"/>
      <w:lang w:val="en-GB" w:eastAsia="en-US" w:bidi="ar-SA"/>
    </w:rPr>
  </w:style>
  <w:style w:type="paragraph" w:customStyle="1" w:styleId="CarCar53">
    <w:name w:val="Car Car5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92E3A"/>
    <w:rPr>
      <w:rFonts w:ascii="Tahoma" w:eastAsia="SimSun" w:hAnsi="Tahoma" w:cs="Tahoma"/>
      <w:lang w:val="en-GB" w:eastAsia="en-US" w:bidi="ar-SA"/>
    </w:rPr>
  </w:style>
  <w:style w:type="character" w:customStyle="1" w:styleId="CharChar133">
    <w:name w:val="Char Char133"/>
    <w:semiHidden/>
    <w:rsid w:val="00A92E3A"/>
    <w:rPr>
      <w:rFonts w:ascii="SimSun" w:eastAsia="SimSun" w:hAnsi="SimSun" w:hint="eastAsia"/>
      <w:lang w:val="en-GB" w:eastAsia="en-US" w:bidi="ar-SA"/>
    </w:rPr>
  </w:style>
  <w:style w:type="character" w:customStyle="1" w:styleId="CharChar153">
    <w:name w:val="Char Char153"/>
    <w:rsid w:val="00A92E3A"/>
    <w:rPr>
      <w:rFonts w:ascii="Arial" w:hAnsi="Arial"/>
      <w:sz w:val="36"/>
      <w:lang w:val="en-GB"/>
    </w:rPr>
  </w:style>
  <w:style w:type="character" w:customStyle="1" w:styleId="h410">
    <w:name w:val="h410"/>
    <w:rsid w:val="00A92E3A"/>
    <w:rPr>
      <w:rFonts w:ascii="Arial" w:hAnsi="Arial"/>
      <w:sz w:val="24"/>
      <w:lang w:val="en-GB"/>
    </w:rPr>
  </w:style>
  <w:style w:type="character" w:customStyle="1" w:styleId="h53">
    <w:name w:val="h53"/>
    <w:rsid w:val="00A92E3A"/>
    <w:rPr>
      <w:rFonts w:ascii="Arial" w:eastAsia="SimSun" w:hAnsi="Arial"/>
      <w:sz w:val="22"/>
      <w:lang w:val="en-GB" w:eastAsia="en-US" w:bidi="ar-SA"/>
    </w:rPr>
  </w:style>
  <w:style w:type="character" w:customStyle="1" w:styleId="PlainTable34">
    <w:name w:val="Plain Table 34"/>
    <w:uiPriority w:val="19"/>
    <w:qFormat/>
    <w:rsid w:val="00A92E3A"/>
    <w:rPr>
      <w:i/>
      <w:iCs/>
      <w:color w:val="808080"/>
    </w:rPr>
  </w:style>
  <w:style w:type="character" w:customStyle="1" w:styleId="PlainTable44">
    <w:name w:val="Plain Table 44"/>
    <w:uiPriority w:val="21"/>
    <w:qFormat/>
    <w:rsid w:val="00A92E3A"/>
    <w:rPr>
      <w:b/>
      <w:bCs/>
      <w:i/>
      <w:iCs/>
      <w:color w:val="4F81BD"/>
    </w:rPr>
  </w:style>
  <w:style w:type="character" w:customStyle="1" w:styleId="PlainTable54">
    <w:name w:val="Plain Table 54"/>
    <w:uiPriority w:val="31"/>
    <w:qFormat/>
    <w:rsid w:val="00A92E3A"/>
    <w:rPr>
      <w:smallCaps/>
      <w:color w:val="C0504D"/>
      <w:u w:val="single"/>
    </w:rPr>
  </w:style>
  <w:style w:type="character" w:customStyle="1" w:styleId="TableGridLight4">
    <w:name w:val="Table Grid Light4"/>
    <w:uiPriority w:val="32"/>
    <w:qFormat/>
    <w:rsid w:val="00A92E3A"/>
    <w:rPr>
      <w:b/>
      <w:bCs/>
      <w:smallCaps/>
      <w:color w:val="C0504D"/>
      <w:spacing w:val="5"/>
      <w:u w:val="single"/>
    </w:rPr>
  </w:style>
  <w:style w:type="character" w:customStyle="1" w:styleId="GridTable1Light4">
    <w:name w:val="Grid Table 1 Light4"/>
    <w:uiPriority w:val="33"/>
    <w:qFormat/>
    <w:rsid w:val="00A92E3A"/>
    <w:rPr>
      <w:b/>
      <w:bCs/>
      <w:smallCaps/>
      <w:spacing w:val="5"/>
    </w:rPr>
  </w:style>
  <w:style w:type="paragraph" w:customStyle="1" w:styleId="GridTable34">
    <w:name w:val="Grid Table 34"/>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92E3A"/>
    <w:rPr>
      <w:i/>
      <w:iCs/>
      <w:color w:val="808080"/>
    </w:rPr>
  </w:style>
  <w:style w:type="character" w:customStyle="1" w:styleId="PlainTable43">
    <w:name w:val="Plain Table 43"/>
    <w:uiPriority w:val="21"/>
    <w:qFormat/>
    <w:rsid w:val="00A92E3A"/>
    <w:rPr>
      <w:b/>
      <w:bCs/>
      <w:i/>
      <w:iCs/>
      <w:color w:val="4F81BD"/>
    </w:rPr>
  </w:style>
  <w:style w:type="character" w:customStyle="1" w:styleId="PlainTable53">
    <w:name w:val="Plain Table 53"/>
    <w:uiPriority w:val="31"/>
    <w:qFormat/>
    <w:rsid w:val="00A92E3A"/>
    <w:rPr>
      <w:smallCaps/>
      <w:color w:val="C0504D"/>
      <w:u w:val="single"/>
    </w:rPr>
  </w:style>
  <w:style w:type="character" w:customStyle="1" w:styleId="TableGridLight3">
    <w:name w:val="Table Grid Light3"/>
    <w:uiPriority w:val="32"/>
    <w:qFormat/>
    <w:rsid w:val="00A92E3A"/>
    <w:rPr>
      <w:b/>
      <w:bCs/>
      <w:smallCaps/>
      <w:color w:val="C0504D"/>
      <w:spacing w:val="5"/>
      <w:u w:val="single"/>
    </w:rPr>
  </w:style>
  <w:style w:type="character" w:customStyle="1" w:styleId="GridTable1Light3">
    <w:name w:val="Grid Table 1 Light3"/>
    <w:uiPriority w:val="33"/>
    <w:qFormat/>
    <w:rsid w:val="00A92E3A"/>
    <w:rPr>
      <w:b/>
      <w:bCs/>
      <w:smallCaps/>
      <w:spacing w:val="5"/>
    </w:rPr>
  </w:style>
  <w:style w:type="character" w:customStyle="1" w:styleId="UnresolvedMention4">
    <w:name w:val="Unresolved Mention4"/>
    <w:uiPriority w:val="99"/>
    <w:unhideWhenUsed/>
    <w:qFormat/>
    <w:rsid w:val="00A92E3A"/>
    <w:rPr>
      <w:color w:val="808080"/>
      <w:shd w:val="clear" w:color="auto" w:fill="E6E6E6"/>
    </w:rPr>
  </w:style>
  <w:style w:type="character" w:customStyle="1" w:styleId="MediumShading1-Accent1Char">
    <w:name w:val="Medium Shading 1 - Accent 1 Char"/>
    <w:link w:val="MediumShading1-Accent1"/>
    <w:uiPriority w:val="1"/>
    <w:qFormat/>
    <w:rsid w:val="00A92E3A"/>
    <w:rPr>
      <w:rFonts w:ascii="Arial" w:eastAsia="PMingLiU" w:hAnsi="Arial"/>
      <w:lang w:val="x-none" w:eastAsia="x-none"/>
    </w:rPr>
  </w:style>
  <w:style w:type="character" w:customStyle="1" w:styleId="MediumGrid2-Accent2Char">
    <w:name w:val="Medium Grid 2 - Accent 2 Char"/>
    <w:link w:val="MediumGrid2-Accent2"/>
    <w:uiPriority w:val="29"/>
    <w:qFormat/>
    <w:rsid w:val="00A92E3A"/>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A92E3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92E3A"/>
    <w:rPr>
      <w:rFonts w:ascii="Times New Roman" w:eastAsia="Batang" w:hAnsi="Times New Roman"/>
      <w:lang w:val="en-GB" w:eastAsia="en-US"/>
    </w:rPr>
  </w:style>
  <w:style w:type="paragraph" w:customStyle="1" w:styleId="72">
    <w:name w:val="无间隔7"/>
    <w:qFormat/>
    <w:rsid w:val="00A92E3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92E3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1"/>
    <w:qFormat/>
    <w:locked/>
    <w:rsid w:val="00A92E3A"/>
    <w:rPr>
      <w:rFonts w:ascii="Calibri" w:eastAsia="Calibri" w:hAnsi="Calibri"/>
      <w:sz w:val="22"/>
      <w:szCs w:val="22"/>
      <w:lang w:val="en-US" w:eastAsia="en-US"/>
    </w:rPr>
  </w:style>
  <w:style w:type="character" w:customStyle="1" w:styleId="Char22">
    <w:name w:val="日期 Char2"/>
    <w:qFormat/>
    <w:rsid w:val="00A92E3A"/>
    <w:rPr>
      <w:lang w:val="en-GB" w:eastAsia="x-none"/>
    </w:rPr>
  </w:style>
  <w:style w:type="paragraph" w:customStyle="1" w:styleId="Char23">
    <w:name w:val="(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A92E3A"/>
    <w:rPr>
      <w:color w:val="808080"/>
    </w:rPr>
  </w:style>
  <w:style w:type="paragraph" w:customStyle="1" w:styleId="CharCharCharCharCharCharCharCharCharCharCharCharChar2">
    <w:name w:val="Char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2E3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2E3A"/>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2E3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2E3A"/>
    <w:rPr>
      <w:rFonts w:ascii="Times New Roman" w:eastAsia="Yu Mincho" w:hAnsi="Times New Roman"/>
      <w:b/>
      <w:bCs/>
      <w:lang w:val="en-GB" w:eastAsia="en-US"/>
    </w:rPr>
  </w:style>
  <w:style w:type="paragraph" w:customStyle="1" w:styleId="msonormal0">
    <w:name w:val="msonormal"/>
    <w:basedOn w:val="Normal"/>
    <w:qFormat/>
    <w:rsid w:val="00A92E3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2E3A"/>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2E3A"/>
    <w:rPr>
      <w:rFonts w:ascii="Times New Roman" w:eastAsia="Yu Mincho" w:hAnsi="Times New Roman"/>
      <w:lang w:val="en-GB" w:eastAsia="en-US"/>
    </w:rPr>
  </w:style>
  <w:style w:type="numbering" w:customStyle="1" w:styleId="NoList110">
    <w:name w:val="No List110"/>
    <w:next w:val="NoList"/>
    <w:uiPriority w:val="99"/>
    <w:semiHidden/>
    <w:rsid w:val="00A92E3A"/>
  </w:style>
  <w:style w:type="numbering" w:customStyle="1" w:styleId="130">
    <w:name w:val="无列表13"/>
    <w:next w:val="NoList"/>
    <w:semiHidden/>
    <w:rsid w:val="00A92E3A"/>
  </w:style>
  <w:style w:type="numbering" w:customStyle="1" w:styleId="123">
    <w:name w:val="リストなし12"/>
    <w:next w:val="NoList"/>
    <w:uiPriority w:val="99"/>
    <w:semiHidden/>
    <w:unhideWhenUsed/>
    <w:rsid w:val="00A92E3A"/>
  </w:style>
  <w:style w:type="numbering" w:customStyle="1" w:styleId="1111">
    <w:name w:val="リストなし111"/>
    <w:next w:val="NoList"/>
    <w:uiPriority w:val="99"/>
    <w:semiHidden/>
    <w:unhideWhenUsed/>
    <w:rsid w:val="00A92E3A"/>
  </w:style>
  <w:style w:type="numbering" w:customStyle="1" w:styleId="1210">
    <w:name w:val="无列表121"/>
    <w:next w:val="NoList"/>
    <w:semiHidden/>
    <w:rsid w:val="00A92E3A"/>
  </w:style>
  <w:style w:type="numbering" w:customStyle="1" w:styleId="1211">
    <w:name w:val="リストなし121"/>
    <w:next w:val="NoList"/>
    <w:uiPriority w:val="99"/>
    <w:semiHidden/>
    <w:unhideWhenUsed/>
    <w:rsid w:val="00A92E3A"/>
  </w:style>
  <w:style w:type="numbering" w:customStyle="1" w:styleId="11110">
    <w:name w:val="无列表1111"/>
    <w:next w:val="NoList"/>
    <w:semiHidden/>
    <w:rsid w:val="00A92E3A"/>
  </w:style>
  <w:style w:type="numbering" w:customStyle="1" w:styleId="11111">
    <w:name w:val="リストなし1111"/>
    <w:next w:val="NoList"/>
    <w:uiPriority w:val="99"/>
    <w:semiHidden/>
    <w:unhideWhenUsed/>
    <w:rsid w:val="00A92E3A"/>
  </w:style>
  <w:style w:type="table" w:customStyle="1" w:styleId="TableGrid14">
    <w:name w:val="Table Grid14"/>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92E3A"/>
  </w:style>
  <w:style w:type="numbering" w:customStyle="1" w:styleId="132">
    <w:name w:val="リストなし13"/>
    <w:next w:val="NoList"/>
    <w:uiPriority w:val="99"/>
    <w:semiHidden/>
    <w:unhideWhenUsed/>
    <w:rsid w:val="00A92E3A"/>
  </w:style>
  <w:style w:type="table" w:customStyle="1" w:styleId="Tabellengitternetz112">
    <w:name w:val="Tabellengitternetz1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92E3A"/>
  </w:style>
  <w:style w:type="numbering" w:customStyle="1" w:styleId="1121">
    <w:name w:val="リストなし112"/>
    <w:next w:val="NoList"/>
    <w:uiPriority w:val="99"/>
    <w:semiHidden/>
    <w:unhideWhenUsed/>
    <w:rsid w:val="00A92E3A"/>
  </w:style>
  <w:style w:type="numbering" w:customStyle="1" w:styleId="NoList20">
    <w:name w:val="No List20"/>
    <w:next w:val="NoList"/>
    <w:uiPriority w:val="99"/>
    <w:semiHidden/>
    <w:unhideWhenUsed/>
    <w:rsid w:val="00A92E3A"/>
  </w:style>
  <w:style w:type="numbering" w:customStyle="1" w:styleId="NoList113">
    <w:name w:val="No List113"/>
    <w:next w:val="NoList"/>
    <w:uiPriority w:val="99"/>
    <w:semiHidden/>
    <w:rsid w:val="00A92E3A"/>
  </w:style>
  <w:style w:type="numbering" w:customStyle="1" w:styleId="140">
    <w:name w:val="无列表14"/>
    <w:next w:val="NoList"/>
    <w:semiHidden/>
    <w:rsid w:val="00A92E3A"/>
  </w:style>
  <w:style w:type="numbering" w:customStyle="1" w:styleId="141">
    <w:name w:val="リストなし14"/>
    <w:next w:val="NoList"/>
    <w:uiPriority w:val="99"/>
    <w:semiHidden/>
    <w:unhideWhenUsed/>
    <w:rsid w:val="00A92E3A"/>
  </w:style>
  <w:style w:type="numbering" w:customStyle="1" w:styleId="NoList26">
    <w:name w:val="No List26"/>
    <w:next w:val="NoList"/>
    <w:uiPriority w:val="99"/>
    <w:semiHidden/>
    <w:rsid w:val="00A92E3A"/>
  </w:style>
  <w:style w:type="numbering" w:customStyle="1" w:styleId="1130">
    <w:name w:val="无列表113"/>
    <w:next w:val="NoList"/>
    <w:semiHidden/>
    <w:rsid w:val="00A92E3A"/>
  </w:style>
  <w:style w:type="numbering" w:customStyle="1" w:styleId="1131">
    <w:name w:val="リストなし113"/>
    <w:next w:val="NoList"/>
    <w:uiPriority w:val="99"/>
    <w:semiHidden/>
    <w:unhideWhenUsed/>
    <w:rsid w:val="00A92E3A"/>
  </w:style>
  <w:style w:type="numbering" w:customStyle="1" w:styleId="NoList33">
    <w:name w:val="No List33"/>
    <w:next w:val="NoList"/>
    <w:uiPriority w:val="99"/>
    <w:semiHidden/>
    <w:unhideWhenUsed/>
    <w:rsid w:val="00A92E3A"/>
  </w:style>
  <w:style w:type="table" w:customStyle="1" w:styleId="TableGrid52">
    <w:name w:val="Table Grid52"/>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92E3A"/>
  </w:style>
  <w:style w:type="numbering" w:customStyle="1" w:styleId="1221">
    <w:name w:val="リストなし122"/>
    <w:next w:val="NoList"/>
    <w:uiPriority w:val="99"/>
    <w:semiHidden/>
    <w:unhideWhenUsed/>
    <w:rsid w:val="00A92E3A"/>
  </w:style>
  <w:style w:type="numbering" w:customStyle="1" w:styleId="NoList114">
    <w:name w:val="No List114"/>
    <w:next w:val="NoList"/>
    <w:uiPriority w:val="99"/>
    <w:semiHidden/>
    <w:unhideWhenUsed/>
    <w:rsid w:val="00A92E3A"/>
  </w:style>
  <w:style w:type="table" w:customStyle="1" w:styleId="TableGrid412">
    <w:name w:val="Table Grid412"/>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92E3A"/>
  </w:style>
  <w:style w:type="numbering" w:customStyle="1" w:styleId="11120">
    <w:name w:val="リストなし1112"/>
    <w:next w:val="NoList"/>
    <w:uiPriority w:val="99"/>
    <w:semiHidden/>
    <w:unhideWhenUsed/>
    <w:rsid w:val="00A92E3A"/>
  </w:style>
  <w:style w:type="numbering" w:customStyle="1" w:styleId="NoList43">
    <w:name w:val="No List43"/>
    <w:next w:val="NoList"/>
    <w:uiPriority w:val="99"/>
    <w:semiHidden/>
    <w:unhideWhenUsed/>
    <w:rsid w:val="00A92E3A"/>
  </w:style>
  <w:style w:type="numbering" w:customStyle="1" w:styleId="1320">
    <w:name w:val="无列表132"/>
    <w:next w:val="NoList"/>
    <w:semiHidden/>
    <w:rsid w:val="00A92E3A"/>
  </w:style>
  <w:style w:type="numbering" w:customStyle="1" w:styleId="1310">
    <w:name w:val="リストなし131"/>
    <w:next w:val="NoList"/>
    <w:uiPriority w:val="99"/>
    <w:semiHidden/>
    <w:unhideWhenUsed/>
    <w:rsid w:val="00A92E3A"/>
  </w:style>
  <w:style w:type="numbering" w:customStyle="1" w:styleId="NoList122">
    <w:name w:val="No List122"/>
    <w:next w:val="NoList"/>
    <w:uiPriority w:val="99"/>
    <w:semiHidden/>
    <w:unhideWhenUsed/>
    <w:rsid w:val="00A92E3A"/>
  </w:style>
  <w:style w:type="numbering" w:customStyle="1" w:styleId="11210">
    <w:name w:val="无列表1121"/>
    <w:next w:val="NoList"/>
    <w:semiHidden/>
    <w:rsid w:val="00A92E3A"/>
  </w:style>
  <w:style w:type="numbering" w:customStyle="1" w:styleId="11211">
    <w:name w:val="リストなし1121"/>
    <w:next w:val="NoList"/>
    <w:uiPriority w:val="99"/>
    <w:semiHidden/>
    <w:unhideWhenUsed/>
    <w:rsid w:val="00A92E3A"/>
  </w:style>
  <w:style w:type="numbering" w:customStyle="1" w:styleId="NoList27">
    <w:name w:val="No List27"/>
    <w:next w:val="NoList"/>
    <w:uiPriority w:val="99"/>
    <w:semiHidden/>
    <w:unhideWhenUsed/>
    <w:rsid w:val="00A92E3A"/>
  </w:style>
  <w:style w:type="numbering" w:customStyle="1" w:styleId="NoList115">
    <w:name w:val="No List115"/>
    <w:next w:val="NoList"/>
    <w:uiPriority w:val="99"/>
    <w:semiHidden/>
    <w:rsid w:val="00A92E3A"/>
  </w:style>
  <w:style w:type="numbering" w:customStyle="1" w:styleId="150">
    <w:name w:val="无列表15"/>
    <w:next w:val="NoList"/>
    <w:semiHidden/>
    <w:rsid w:val="00A92E3A"/>
  </w:style>
  <w:style w:type="numbering" w:customStyle="1" w:styleId="151">
    <w:name w:val="リストなし15"/>
    <w:next w:val="NoList"/>
    <w:uiPriority w:val="99"/>
    <w:semiHidden/>
    <w:unhideWhenUsed/>
    <w:rsid w:val="00A92E3A"/>
  </w:style>
  <w:style w:type="numbering" w:customStyle="1" w:styleId="NoList28">
    <w:name w:val="No List28"/>
    <w:next w:val="NoList"/>
    <w:uiPriority w:val="99"/>
    <w:semiHidden/>
    <w:rsid w:val="00A92E3A"/>
  </w:style>
  <w:style w:type="numbering" w:customStyle="1" w:styleId="1140">
    <w:name w:val="无列表114"/>
    <w:next w:val="NoList"/>
    <w:semiHidden/>
    <w:rsid w:val="00A92E3A"/>
  </w:style>
  <w:style w:type="numbering" w:customStyle="1" w:styleId="1141">
    <w:name w:val="リストなし114"/>
    <w:next w:val="NoList"/>
    <w:uiPriority w:val="99"/>
    <w:semiHidden/>
    <w:unhideWhenUsed/>
    <w:rsid w:val="00A92E3A"/>
  </w:style>
  <w:style w:type="numbering" w:customStyle="1" w:styleId="NoList34">
    <w:name w:val="No List34"/>
    <w:next w:val="NoList"/>
    <w:uiPriority w:val="99"/>
    <w:semiHidden/>
    <w:unhideWhenUsed/>
    <w:rsid w:val="00A92E3A"/>
  </w:style>
  <w:style w:type="table" w:customStyle="1" w:styleId="TableGrid53">
    <w:name w:val="Table Grid5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92E3A"/>
  </w:style>
  <w:style w:type="numbering" w:customStyle="1" w:styleId="1231">
    <w:name w:val="リストなし123"/>
    <w:next w:val="NoList"/>
    <w:uiPriority w:val="99"/>
    <w:semiHidden/>
    <w:unhideWhenUsed/>
    <w:rsid w:val="00A92E3A"/>
  </w:style>
  <w:style w:type="numbering" w:customStyle="1" w:styleId="NoList116">
    <w:name w:val="No List116"/>
    <w:next w:val="NoList"/>
    <w:uiPriority w:val="99"/>
    <w:semiHidden/>
    <w:unhideWhenUsed/>
    <w:rsid w:val="00A92E3A"/>
  </w:style>
  <w:style w:type="table" w:customStyle="1" w:styleId="TableGrid413">
    <w:name w:val="Table Grid41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92E3A"/>
  </w:style>
  <w:style w:type="numbering" w:customStyle="1" w:styleId="11130">
    <w:name w:val="リストなし1113"/>
    <w:next w:val="NoList"/>
    <w:uiPriority w:val="99"/>
    <w:semiHidden/>
    <w:unhideWhenUsed/>
    <w:rsid w:val="00A92E3A"/>
  </w:style>
  <w:style w:type="numbering" w:customStyle="1" w:styleId="NoList44">
    <w:name w:val="No List44"/>
    <w:next w:val="NoList"/>
    <w:uiPriority w:val="99"/>
    <w:semiHidden/>
    <w:unhideWhenUsed/>
    <w:rsid w:val="00A92E3A"/>
  </w:style>
  <w:style w:type="table" w:customStyle="1" w:styleId="TableGrid63">
    <w:name w:val="Table Grid6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92E3A"/>
  </w:style>
  <w:style w:type="numbering" w:customStyle="1" w:styleId="1321">
    <w:name w:val="リストなし132"/>
    <w:next w:val="NoList"/>
    <w:uiPriority w:val="99"/>
    <w:semiHidden/>
    <w:unhideWhenUsed/>
    <w:rsid w:val="00A92E3A"/>
  </w:style>
  <w:style w:type="numbering" w:customStyle="1" w:styleId="NoList123">
    <w:name w:val="No List123"/>
    <w:next w:val="NoList"/>
    <w:uiPriority w:val="99"/>
    <w:semiHidden/>
    <w:unhideWhenUsed/>
    <w:rsid w:val="00A92E3A"/>
  </w:style>
  <w:style w:type="numbering" w:customStyle="1" w:styleId="1122">
    <w:name w:val="无列表1122"/>
    <w:next w:val="NoList"/>
    <w:semiHidden/>
    <w:rsid w:val="00A92E3A"/>
  </w:style>
  <w:style w:type="numbering" w:customStyle="1" w:styleId="11220">
    <w:name w:val="リストなし1122"/>
    <w:next w:val="NoList"/>
    <w:uiPriority w:val="99"/>
    <w:semiHidden/>
    <w:unhideWhenUsed/>
    <w:rsid w:val="00A92E3A"/>
  </w:style>
  <w:style w:type="numbering" w:customStyle="1" w:styleId="NoList29">
    <w:name w:val="No List29"/>
    <w:next w:val="NoList"/>
    <w:uiPriority w:val="99"/>
    <w:semiHidden/>
    <w:unhideWhenUsed/>
    <w:rsid w:val="00A92E3A"/>
  </w:style>
  <w:style w:type="numbering" w:customStyle="1" w:styleId="NoList117">
    <w:name w:val="No List117"/>
    <w:next w:val="NoList"/>
    <w:uiPriority w:val="99"/>
    <w:semiHidden/>
    <w:rsid w:val="00A92E3A"/>
  </w:style>
  <w:style w:type="numbering" w:customStyle="1" w:styleId="161">
    <w:name w:val="无列表16"/>
    <w:next w:val="NoList"/>
    <w:semiHidden/>
    <w:rsid w:val="00A92E3A"/>
  </w:style>
  <w:style w:type="numbering" w:customStyle="1" w:styleId="162">
    <w:name w:val="リストなし16"/>
    <w:next w:val="NoList"/>
    <w:uiPriority w:val="99"/>
    <w:semiHidden/>
    <w:unhideWhenUsed/>
    <w:rsid w:val="00A92E3A"/>
  </w:style>
  <w:style w:type="numbering" w:customStyle="1" w:styleId="NoList210">
    <w:name w:val="No List210"/>
    <w:next w:val="NoList"/>
    <w:uiPriority w:val="99"/>
    <w:semiHidden/>
    <w:rsid w:val="00A92E3A"/>
  </w:style>
  <w:style w:type="numbering" w:customStyle="1" w:styleId="1150">
    <w:name w:val="无列表115"/>
    <w:next w:val="NoList"/>
    <w:semiHidden/>
    <w:rsid w:val="00A92E3A"/>
  </w:style>
  <w:style w:type="numbering" w:customStyle="1" w:styleId="1151">
    <w:name w:val="リストなし115"/>
    <w:next w:val="NoList"/>
    <w:uiPriority w:val="99"/>
    <w:semiHidden/>
    <w:unhideWhenUsed/>
    <w:rsid w:val="00A92E3A"/>
  </w:style>
  <w:style w:type="numbering" w:customStyle="1" w:styleId="NoList35">
    <w:name w:val="No List35"/>
    <w:next w:val="NoList"/>
    <w:uiPriority w:val="99"/>
    <w:semiHidden/>
    <w:unhideWhenUsed/>
    <w:rsid w:val="00A92E3A"/>
  </w:style>
  <w:style w:type="table" w:customStyle="1" w:styleId="TableGrid54">
    <w:name w:val="Table Grid54"/>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92E3A"/>
  </w:style>
  <w:style w:type="numbering" w:customStyle="1" w:styleId="1240">
    <w:name w:val="リストなし124"/>
    <w:next w:val="NoList"/>
    <w:uiPriority w:val="99"/>
    <w:semiHidden/>
    <w:unhideWhenUsed/>
    <w:rsid w:val="00A92E3A"/>
  </w:style>
  <w:style w:type="numbering" w:customStyle="1" w:styleId="NoList118">
    <w:name w:val="No List118"/>
    <w:next w:val="NoList"/>
    <w:uiPriority w:val="99"/>
    <w:semiHidden/>
    <w:unhideWhenUsed/>
    <w:rsid w:val="00A92E3A"/>
  </w:style>
  <w:style w:type="table" w:customStyle="1" w:styleId="TableGrid414">
    <w:name w:val="Table Grid414"/>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92E3A"/>
  </w:style>
  <w:style w:type="numbering" w:customStyle="1" w:styleId="11140">
    <w:name w:val="リストなし1114"/>
    <w:next w:val="NoList"/>
    <w:uiPriority w:val="99"/>
    <w:semiHidden/>
    <w:unhideWhenUsed/>
    <w:rsid w:val="00A92E3A"/>
  </w:style>
  <w:style w:type="numbering" w:customStyle="1" w:styleId="NoList45">
    <w:name w:val="No List45"/>
    <w:next w:val="NoList"/>
    <w:uiPriority w:val="99"/>
    <w:semiHidden/>
    <w:unhideWhenUsed/>
    <w:rsid w:val="00A92E3A"/>
  </w:style>
  <w:style w:type="table" w:customStyle="1" w:styleId="TableGrid64">
    <w:name w:val="Table Grid64"/>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92E3A"/>
  </w:style>
  <w:style w:type="numbering" w:customStyle="1" w:styleId="1330">
    <w:name w:val="リストなし133"/>
    <w:next w:val="NoList"/>
    <w:uiPriority w:val="99"/>
    <w:semiHidden/>
    <w:unhideWhenUsed/>
    <w:rsid w:val="00A92E3A"/>
  </w:style>
  <w:style w:type="numbering" w:customStyle="1" w:styleId="NoList124">
    <w:name w:val="No List124"/>
    <w:next w:val="NoList"/>
    <w:uiPriority w:val="99"/>
    <w:semiHidden/>
    <w:unhideWhenUsed/>
    <w:rsid w:val="00A92E3A"/>
  </w:style>
  <w:style w:type="numbering" w:customStyle="1" w:styleId="1123">
    <w:name w:val="无列表1123"/>
    <w:next w:val="NoList"/>
    <w:semiHidden/>
    <w:rsid w:val="00A92E3A"/>
  </w:style>
  <w:style w:type="numbering" w:customStyle="1" w:styleId="11230">
    <w:name w:val="リストなし1123"/>
    <w:next w:val="NoList"/>
    <w:uiPriority w:val="99"/>
    <w:semiHidden/>
    <w:unhideWhenUsed/>
    <w:rsid w:val="00A92E3A"/>
  </w:style>
  <w:style w:type="paragraph" w:customStyle="1" w:styleId="ZchnZchn3">
    <w:name w:val="Zchn Zchn3"/>
    <w:semiHidden/>
    <w:qFormat/>
    <w:rsid w:val="00A92E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92E3A"/>
    <w:rPr>
      <w:rFonts w:ascii="Courier New" w:hAnsi="Courier New"/>
      <w:lang w:val="nb-NO" w:eastAsia="ja-JP"/>
    </w:rPr>
  </w:style>
  <w:style w:type="paragraph" w:customStyle="1" w:styleId="CharCharCharCharCharChar1">
    <w:name w:val="Char Char Char Char Char Ch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92E3A"/>
    <w:rPr>
      <w:rFonts w:ascii="Tahoma" w:hAnsi="Tahoma"/>
      <w:shd w:val="clear" w:color="auto" w:fill="000080"/>
      <w:lang w:val="en-GB" w:eastAsia="en-US"/>
    </w:rPr>
  </w:style>
  <w:style w:type="character" w:customStyle="1" w:styleId="CharChar101">
    <w:name w:val="Char Char101"/>
    <w:qFormat/>
    <w:rsid w:val="00A92E3A"/>
    <w:rPr>
      <w:rFonts w:ascii="Times New Roman" w:hAnsi="Times New Roman"/>
      <w:lang w:val="en-GB" w:eastAsia="en-US"/>
    </w:rPr>
  </w:style>
  <w:style w:type="character" w:customStyle="1" w:styleId="CharChar91">
    <w:name w:val="Char Char91"/>
    <w:qFormat/>
    <w:rsid w:val="00A92E3A"/>
    <w:rPr>
      <w:rFonts w:ascii="Tahoma" w:hAnsi="Tahoma"/>
      <w:sz w:val="16"/>
      <w:lang w:val="en-GB" w:eastAsia="en-US"/>
    </w:rPr>
  </w:style>
  <w:style w:type="character" w:customStyle="1" w:styleId="CharChar81">
    <w:name w:val="Char Char81"/>
    <w:semiHidden/>
    <w:qFormat/>
    <w:rsid w:val="00A92E3A"/>
    <w:rPr>
      <w:rFonts w:ascii="Times New Roman" w:hAnsi="Times New Roman"/>
      <w:b/>
      <w:lang w:val="en-GB" w:eastAsia="en-US"/>
    </w:rPr>
  </w:style>
  <w:style w:type="paragraph" w:customStyle="1" w:styleId="CharChar2CharChar1">
    <w:name w:val="Char Char2 Char Char1"/>
    <w:basedOn w:val="Normal"/>
    <w:qFormat/>
    <w:rsid w:val="00A92E3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A92E3A"/>
    <w:rPr>
      <w:rFonts w:ascii="Arial" w:hAnsi="Arial" w:cs="Arial" w:hint="default"/>
      <w:sz w:val="22"/>
      <w:lang w:val="en-GB" w:eastAsia="en-US" w:bidi="ar-SA"/>
    </w:rPr>
  </w:style>
  <w:style w:type="character" w:customStyle="1" w:styleId="CharChar210">
    <w:name w:val="Char Char210"/>
    <w:qFormat/>
    <w:rsid w:val="00A92E3A"/>
    <w:rPr>
      <w:rFonts w:ascii="Arial" w:hAnsi="Arial" w:cs="Arial" w:hint="default"/>
      <w:lang w:val="en-GB" w:eastAsia="en-US" w:bidi="ar-SA"/>
    </w:rPr>
  </w:style>
  <w:style w:type="character" w:customStyle="1" w:styleId="CharChar51">
    <w:name w:val="Char Char51"/>
    <w:qFormat/>
    <w:rsid w:val="00A92E3A"/>
    <w:rPr>
      <w:rFonts w:ascii="Arial" w:hAnsi="Arial" w:cs="Arial" w:hint="default"/>
      <w:sz w:val="28"/>
      <w:lang w:val="en-GB" w:eastAsia="en-US" w:bidi="ar-SA"/>
    </w:rPr>
  </w:style>
  <w:style w:type="character" w:customStyle="1" w:styleId="CharChar211">
    <w:name w:val="Char Char211"/>
    <w:qFormat/>
    <w:rsid w:val="00A92E3A"/>
    <w:rPr>
      <w:rFonts w:ascii="Times New Roman" w:hAnsi="Times New Roman"/>
      <w:lang w:val="en-GB" w:eastAsia="en-US"/>
    </w:rPr>
  </w:style>
  <w:style w:type="character" w:customStyle="1" w:styleId="CharChar61">
    <w:name w:val="Char Char61"/>
    <w:qFormat/>
    <w:rsid w:val="00A92E3A"/>
    <w:rPr>
      <w:rFonts w:ascii="Arial" w:eastAsia="SimSun" w:hAnsi="Arial"/>
      <w:sz w:val="32"/>
      <w:lang w:val="en-GB" w:eastAsia="en-US" w:bidi="ar-SA"/>
    </w:rPr>
  </w:style>
  <w:style w:type="character" w:customStyle="1" w:styleId="CharChar161">
    <w:name w:val="Char Char161"/>
    <w:qFormat/>
    <w:rsid w:val="00A92E3A"/>
    <w:rPr>
      <w:rFonts w:ascii="Arial" w:eastAsia="SimSun" w:hAnsi="Arial"/>
      <w:lang w:val="en-GB" w:eastAsia="en-US" w:bidi="ar-SA"/>
    </w:rPr>
  </w:style>
  <w:style w:type="character" w:customStyle="1" w:styleId="CharChar141">
    <w:name w:val="Char Char141"/>
    <w:qFormat/>
    <w:rsid w:val="00A92E3A"/>
    <w:rPr>
      <w:rFonts w:ascii="Arial" w:eastAsia="SimSun" w:hAnsi="Arial"/>
      <w:sz w:val="36"/>
      <w:lang w:val="en-GB" w:eastAsia="en-US" w:bidi="ar-SA"/>
    </w:rPr>
  </w:style>
  <w:style w:type="paragraph" w:customStyle="1" w:styleId="CarCar1CharCharCarCar1">
    <w:name w:val="Car Car1 Char Char Car C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A92E3A"/>
    <w:rPr>
      <w:rFonts w:ascii="Arial" w:hAnsi="Arial"/>
      <w:lang w:val="en-GB" w:eastAsia="en-US"/>
    </w:rPr>
  </w:style>
  <w:style w:type="character" w:customStyle="1" w:styleId="CharChar241">
    <w:name w:val="Char Char241"/>
    <w:qFormat/>
    <w:rsid w:val="00A92E3A"/>
    <w:rPr>
      <w:rFonts w:ascii="Arial" w:hAnsi="Arial"/>
      <w:sz w:val="36"/>
      <w:lang w:val="en-GB" w:eastAsia="en-US"/>
    </w:rPr>
  </w:style>
  <w:style w:type="character" w:customStyle="1" w:styleId="CharChar171">
    <w:name w:val="Char Char171"/>
    <w:qFormat/>
    <w:rsid w:val="00A92E3A"/>
    <w:rPr>
      <w:rFonts w:ascii="Tahoma" w:hAnsi="Tahoma" w:cs="Tahoma"/>
      <w:shd w:val="clear" w:color="auto" w:fill="000080"/>
      <w:lang w:val="en-GB" w:eastAsia="en-US"/>
    </w:rPr>
  </w:style>
  <w:style w:type="character" w:customStyle="1" w:styleId="CharChar191">
    <w:name w:val="Char Char191"/>
    <w:qFormat/>
    <w:rsid w:val="00A92E3A"/>
    <w:rPr>
      <w:rFonts w:ascii="Times New Roman" w:hAnsi="Times New Roman"/>
      <w:lang w:val="en-GB"/>
    </w:rPr>
  </w:style>
  <w:style w:type="character" w:customStyle="1" w:styleId="CharChar201">
    <w:name w:val="Char Char201"/>
    <w:qFormat/>
    <w:rsid w:val="00A92E3A"/>
    <w:rPr>
      <w:rFonts w:ascii="Tahoma" w:hAnsi="Tahoma" w:cs="Tahoma"/>
      <w:sz w:val="16"/>
      <w:szCs w:val="16"/>
      <w:lang w:val="en-GB" w:eastAsia="en-US"/>
    </w:rPr>
  </w:style>
  <w:style w:type="character" w:customStyle="1" w:styleId="CharChar301">
    <w:name w:val="Char Char301"/>
    <w:qFormat/>
    <w:rsid w:val="00A92E3A"/>
    <w:rPr>
      <w:rFonts w:ascii="Arial" w:hAnsi="Arial"/>
      <w:lang w:val="en-GB" w:eastAsia="en-US"/>
    </w:rPr>
  </w:style>
  <w:style w:type="character" w:customStyle="1" w:styleId="CharChar291">
    <w:name w:val="Char Char291"/>
    <w:qFormat/>
    <w:rsid w:val="00A92E3A"/>
    <w:rPr>
      <w:rFonts w:ascii="Arial" w:hAnsi="Arial"/>
      <w:sz w:val="36"/>
      <w:lang w:val="en-GB" w:eastAsia="en-US"/>
    </w:rPr>
  </w:style>
  <w:style w:type="character" w:customStyle="1" w:styleId="CharChar261">
    <w:name w:val="Char Char261"/>
    <w:qFormat/>
    <w:rsid w:val="00A92E3A"/>
    <w:rPr>
      <w:rFonts w:ascii="Times New Roman" w:hAnsi="Times New Roman"/>
      <w:lang w:val="en-GB" w:eastAsia="en-US"/>
    </w:rPr>
  </w:style>
  <w:style w:type="character" w:customStyle="1" w:styleId="CharChar281">
    <w:name w:val="Char Char281"/>
    <w:qFormat/>
    <w:rsid w:val="00A92E3A"/>
    <w:rPr>
      <w:rFonts w:ascii="Arial" w:hAnsi="Arial"/>
      <w:sz w:val="36"/>
      <w:lang w:val="en-GB" w:eastAsia="en-US"/>
    </w:rPr>
  </w:style>
  <w:style w:type="character" w:customStyle="1" w:styleId="CharChar271">
    <w:name w:val="Char Char271"/>
    <w:qFormat/>
    <w:rsid w:val="00A92E3A"/>
    <w:rPr>
      <w:rFonts w:ascii="Arial" w:hAnsi="Arial"/>
      <w:b/>
      <w:i/>
      <w:noProof/>
      <w:sz w:val="18"/>
      <w:lang w:val="en-GB" w:eastAsia="en-US"/>
    </w:rPr>
  </w:style>
  <w:style w:type="character" w:customStyle="1" w:styleId="CharChar111">
    <w:name w:val="Char Char111"/>
    <w:qFormat/>
    <w:rsid w:val="00A92E3A"/>
    <w:rPr>
      <w:lang w:val="en-GB" w:eastAsia="en-US" w:bidi="ar-SA"/>
    </w:rPr>
  </w:style>
  <w:style w:type="paragraph" w:customStyle="1" w:styleId="TOC911">
    <w:name w:val="TOC 91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92E3A"/>
    <w:pPr>
      <w:suppressAutoHyphens/>
      <w:spacing w:before="120" w:after="120"/>
    </w:pPr>
    <w:rPr>
      <w:rFonts w:eastAsia="MS Mincho"/>
      <w:b/>
      <w:lang w:eastAsia="ar-SA"/>
    </w:rPr>
  </w:style>
  <w:style w:type="paragraph" w:customStyle="1" w:styleId="1Char1">
    <w:name w:val="(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92E3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A92E3A"/>
    <w:rPr>
      <w:rFonts w:ascii="Arial" w:hAnsi="Arial"/>
      <w:sz w:val="36"/>
      <w:lang w:val="en-GB"/>
    </w:rPr>
  </w:style>
  <w:style w:type="character" w:customStyle="1" w:styleId="CharChar131">
    <w:name w:val="Char Char131"/>
    <w:semiHidden/>
    <w:qFormat/>
    <w:rsid w:val="00A92E3A"/>
    <w:rPr>
      <w:rFonts w:ascii="SimSun" w:eastAsia="SimSun" w:hAnsi="SimSun" w:hint="eastAsia"/>
      <w:lang w:val="en-GB" w:eastAsia="en-US" w:bidi="ar-SA"/>
    </w:rPr>
  </w:style>
  <w:style w:type="character" w:customStyle="1" w:styleId="h48">
    <w:name w:val="h48"/>
    <w:qFormat/>
    <w:rsid w:val="00A92E3A"/>
    <w:rPr>
      <w:rFonts w:ascii="Arial" w:hAnsi="Arial"/>
      <w:sz w:val="24"/>
      <w:lang w:val="en-GB"/>
    </w:rPr>
  </w:style>
  <w:style w:type="character" w:customStyle="1" w:styleId="h510">
    <w:name w:val="h51"/>
    <w:qFormat/>
    <w:rsid w:val="00A92E3A"/>
    <w:rPr>
      <w:rFonts w:ascii="Arial" w:eastAsia="SimSun" w:hAnsi="Arial"/>
      <w:sz w:val="22"/>
      <w:lang w:val="en-GB" w:eastAsia="en-US" w:bidi="ar-SA"/>
    </w:rPr>
  </w:style>
  <w:style w:type="paragraph" w:customStyle="1" w:styleId="TOC921">
    <w:name w:val="TOC 921"/>
    <w:basedOn w:val="TOC8"/>
    <w:qFormat/>
    <w:rsid w:val="00A92E3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qFormat/>
    <w:rsid w:val="00A92E3A"/>
    <w:rPr>
      <w:rFonts w:eastAsia="MS Mincho"/>
      <w:b/>
      <w:bCs/>
      <w:lang w:val="x-none" w:eastAsia="en-US"/>
    </w:rPr>
  </w:style>
  <w:style w:type="paragraph" w:customStyle="1" w:styleId="90">
    <w:name w:val="修订9"/>
    <w:hidden/>
    <w:semiHidden/>
    <w:qFormat/>
    <w:rsid w:val="00A92E3A"/>
    <w:rPr>
      <w:rFonts w:ascii="Times New Roman" w:eastAsia="Batang" w:hAnsi="Times New Roman"/>
      <w:lang w:val="en-GB" w:eastAsia="en-US"/>
    </w:rPr>
  </w:style>
  <w:style w:type="paragraph" w:customStyle="1" w:styleId="82">
    <w:name w:val="无间隔8"/>
    <w:qFormat/>
    <w:rsid w:val="00A92E3A"/>
    <w:rPr>
      <w:rFonts w:ascii="Times New Roman" w:eastAsia="SimSun" w:hAnsi="Times New Roman"/>
      <w:lang w:val="en-GB" w:eastAsia="en-US"/>
    </w:rPr>
  </w:style>
  <w:style w:type="character" w:customStyle="1" w:styleId="Char1f2">
    <w:name w:val="标题 Char1"/>
    <w:aliases w:val="Section Header Char1"/>
    <w:qFormat/>
    <w:rsid w:val="00A92E3A"/>
    <w:rPr>
      <w:rFonts w:ascii="Cambria" w:hAnsi="Cambria" w:cs="Times New Roman"/>
      <w:b/>
      <w:bCs/>
      <w:sz w:val="32"/>
      <w:szCs w:val="32"/>
      <w:lang w:val="en-GB" w:eastAsia="en-US"/>
    </w:rPr>
  </w:style>
  <w:style w:type="character" w:customStyle="1" w:styleId="CharChar12">
    <w:name w:val="Char Char12"/>
    <w:qFormat/>
    <w:rsid w:val="00A92E3A"/>
    <w:rPr>
      <w:lang w:val="en-GB" w:eastAsia="ja-JP" w:bidi="ar-SA"/>
    </w:rPr>
  </w:style>
  <w:style w:type="character" w:customStyle="1" w:styleId="PlainTable35">
    <w:name w:val="Plain Table 35"/>
    <w:uiPriority w:val="19"/>
    <w:qFormat/>
    <w:rsid w:val="00A92E3A"/>
    <w:rPr>
      <w:i/>
      <w:iCs/>
      <w:color w:val="808080"/>
    </w:rPr>
  </w:style>
  <w:style w:type="character" w:customStyle="1" w:styleId="PlainTable45">
    <w:name w:val="Plain Table 45"/>
    <w:uiPriority w:val="21"/>
    <w:qFormat/>
    <w:rsid w:val="00A92E3A"/>
    <w:rPr>
      <w:b/>
      <w:bCs/>
      <w:i/>
      <w:iCs/>
      <w:color w:val="4F81BD"/>
    </w:rPr>
  </w:style>
  <w:style w:type="character" w:customStyle="1" w:styleId="PlainTable55">
    <w:name w:val="Plain Table 55"/>
    <w:uiPriority w:val="31"/>
    <w:qFormat/>
    <w:rsid w:val="00A92E3A"/>
    <w:rPr>
      <w:smallCaps/>
      <w:color w:val="C0504D"/>
      <w:u w:val="single"/>
    </w:rPr>
  </w:style>
  <w:style w:type="character" w:customStyle="1" w:styleId="TableGridLight5">
    <w:name w:val="Table Grid Light5"/>
    <w:uiPriority w:val="32"/>
    <w:qFormat/>
    <w:rsid w:val="00A92E3A"/>
    <w:rPr>
      <w:b/>
      <w:bCs/>
      <w:smallCaps/>
      <w:color w:val="C0504D"/>
      <w:spacing w:val="5"/>
      <w:u w:val="single"/>
    </w:rPr>
  </w:style>
  <w:style w:type="table" w:customStyle="1" w:styleId="MediumShading1-Accent11">
    <w:name w:val="Medium Shading 1 - Accent 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92E3A"/>
  </w:style>
  <w:style w:type="numbering" w:customStyle="1" w:styleId="170">
    <w:name w:val="无列表17"/>
    <w:next w:val="NoList"/>
    <w:semiHidden/>
    <w:rsid w:val="00A92E3A"/>
  </w:style>
  <w:style w:type="numbering" w:customStyle="1" w:styleId="171">
    <w:name w:val="リストなし17"/>
    <w:next w:val="NoList"/>
    <w:uiPriority w:val="99"/>
    <w:semiHidden/>
    <w:unhideWhenUsed/>
    <w:rsid w:val="00A92E3A"/>
  </w:style>
  <w:style w:type="numbering" w:customStyle="1" w:styleId="NoList119">
    <w:name w:val="No List119"/>
    <w:next w:val="NoList"/>
    <w:semiHidden/>
    <w:rsid w:val="00A92E3A"/>
  </w:style>
  <w:style w:type="numbering" w:customStyle="1" w:styleId="NoList36">
    <w:name w:val="No List36"/>
    <w:next w:val="NoList"/>
    <w:semiHidden/>
    <w:rsid w:val="00A92E3A"/>
  </w:style>
  <w:style w:type="numbering" w:customStyle="1" w:styleId="NoList46">
    <w:name w:val="No List46"/>
    <w:next w:val="NoList"/>
    <w:semiHidden/>
    <w:rsid w:val="00A92E3A"/>
  </w:style>
  <w:style w:type="numbering" w:customStyle="1" w:styleId="NoList1110">
    <w:name w:val="No List1110"/>
    <w:next w:val="NoList"/>
    <w:semiHidden/>
    <w:rsid w:val="00A92E3A"/>
  </w:style>
  <w:style w:type="numbering" w:customStyle="1" w:styleId="NoList212">
    <w:name w:val="No List212"/>
    <w:next w:val="NoList"/>
    <w:uiPriority w:val="99"/>
    <w:semiHidden/>
    <w:rsid w:val="00A92E3A"/>
  </w:style>
  <w:style w:type="numbering" w:customStyle="1" w:styleId="NoList125">
    <w:name w:val="No List125"/>
    <w:next w:val="NoList"/>
    <w:semiHidden/>
    <w:rsid w:val="00A92E3A"/>
  </w:style>
  <w:style w:type="numbering" w:customStyle="1" w:styleId="116">
    <w:name w:val="无列表116"/>
    <w:next w:val="NoList"/>
    <w:semiHidden/>
    <w:rsid w:val="00A92E3A"/>
  </w:style>
  <w:style w:type="numbering" w:customStyle="1" w:styleId="125">
    <w:name w:val="无列表125"/>
    <w:next w:val="NoList"/>
    <w:semiHidden/>
    <w:rsid w:val="00A92E3A"/>
  </w:style>
  <w:style w:type="numbering" w:customStyle="1" w:styleId="NoList181">
    <w:name w:val="No List181"/>
    <w:next w:val="NoList"/>
    <w:semiHidden/>
    <w:rsid w:val="00A92E3A"/>
  </w:style>
  <w:style w:type="numbering" w:customStyle="1" w:styleId="NoList37">
    <w:name w:val="No List37"/>
    <w:next w:val="NoList"/>
    <w:uiPriority w:val="99"/>
    <w:semiHidden/>
    <w:unhideWhenUsed/>
    <w:rsid w:val="00A92E3A"/>
  </w:style>
  <w:style w:type="numbering" w:customStyle="1" w:styleId="180">
    <w:name w:val="无列表18"/>
    <w:next w:val="NoList"/>
    <w:semiHidden/>
    <w:rsid w:val="00A92E3A"/>
  </w:style>
  <w:style w:type="numbering" w:customStyle="1" w:styleId="181">
    <w:name w:val="リストなし18"/>
    <w:next w:val="NoList"/>
    <w:uiPriority w:val="99"/>
    <w:semiHidden/>
    <w:unhideWhenUsed/>
    <w:rsid w:val="00A92E3A"/>
  </w:style>
  <w:style w:type="numbering" w:customStyle="1" w:styleId="NoList120">
    <w:name w:val="No List120"/>
    <w:next w:val="NoList"/>
    <w:semiHidden/>
    <w:rsid w:val="00A92E3A"/>
  </w:style>
  <w:style w:type="numbering" w:customStyle="1" w:styleId="NoList213">
    <w:name w:val="No List213"/>
    <w:next w:val="NoList"/>
    <w:uiPriority w:val="99"/>
    <w:semiHidden/>
    <w:rsid w:val="00A92E3A"/>
  </w:style>
  <w:style w:type="numbering" w:customStyle="1" w:styleId="NoList38">
    <w:name w:val="No List38"/>
    <w:next w:val="NoList"/>
    <w:semiHidden/>
    <w:rsid w:val="00A92E3A"/>
  </w:style>
  <w:style w:type="numbering" w:customStyle="1" w:styleId="NoList47">
    <w:name w:val="No List47"/>
    <w:next w:val="NoList"/>
    <w:semiHidden/>
    <w:rsid w:val="00A92E3A"/>
  </w:style>
  <w:style w:type="numbering" w:customStyle="1" w:styleId="NoList53">
    <w:name w:val="No List53"/>
    <w:next w:val="NoList"/>
    <w:uiPriority w:val="99"/>
    <w:semiHidden/>
    <w:rsid w:val="00A92E3A"/>
  </w:style>
  <w:style w:type="numbering" w:customStyle="1" w:styleId="NoList62">
    <w:name w:val="No List62"/>
    <w:next w:val="NoList"/>
    <w:uiPriority w:val="99"/>
    <w:semiHidden/>
    <w:rsid w:val="00A92E3A"/>
  </w:style>
  <w:style w:type="numbering" w:customStyle="1" w:styleId="NoList72">
    <w:name w:val="No List72"/>
    <w:next w:val="NoList"/>
    <w:uiPriority w:val="99"/>
    <w:semiHidden/>
    <w:rsid w:val="00A92E3A"/>
  </w:style>
  <w:style w:type="numbering" w:customStyle="1" w:styleId="NoList1112">
    <w:name w:val="No List1112"/>
    <w:next w:val="NoList"/>
    <w:uiPriority w:val="99"/>
    <w:semiHidden/>
    <w:rsid w:val="00A92E3A"/>
  </w:style>
  <w:style w:type="numbering" w:customStyle="1" w:styleId="NoList214">
    <w:name w:val="No List214"/>
    <w:next w:val="NoList"/>
    <w:uiPriority w:val="99"/>
    <w:semiHidden/>
    <w:rsid w:val="00A92E3A"/>
  </w:style>
  <w:style w:type="numbering" w:customStyle="1" w:styleId="NoList82">
    <w:name w:val="No List82"/>
    <w:next w:val="NoList"/>
    <w:uiPriority w:val="99"/>
    <w:semiHidden/>
    <w:rsid w:val="00A92E3A"/>
  </w:style>
  <w:style w:type="numbering" w:customStyle="1" w:styleId="NoList126">
    <w:name w:val="No List126"/>
    <w:next w:val="NoList"/>
    <w:semiHidden/>
    <w:rsid w:val="00A92E3A"/>
  </w:style>
  <w:style w:type="numbering" w:customStyle="1" w:styleId="NoList222">
    <w:name w:val="No List222"/>
    <w:next w:val="NoList"/>
    <w:uiPriority w:val="99"/>
    <w:semiHidden/>
    <w:rsid w:val="00A92E3A"/>
  </w:style>
  <w:style w:type="numbering" w:customStyle="1" w:styleId="NoList92">
    <w:name w:val="No List92"/>
    <w:next w:val="NoList"/>
    <w:uiPriority w:val="99"/>
    <w:semiHidden/>
    <w:rsid w:val="00A92E3A"/>
  </w:style>
  <w:style w:type="numbering" w:customStyle="1" w:styleId="NoList132">
    <w:name w:val="No List132"/>
    <w:next w:val="NoList"/>
    <w:semiHidden/>
    <w:rsid w:val="00A92E3A"/>
  </w:style>
  <w:style w:type="numbering" w:customStyle="1" w:styleId="NoList232">
    <w:name w:val="No List232"/>
    <w:next w:val="NoList"/>
    <w:semiHidden/>
    <w:rsid w:val="00A92E3A"/>
  </w:style>
  <w:style w:type="numbering" w:customStyle="1" w:styleId="NoList102">
    <w:name w:val="No List102"/>
    <w:next w:val="NoList"/>
    <w:uiPriority w:val="99"/>
    <w:semiHidden/>
    <w:rsid w:val="00A92E3A"/>
  </w:style>
  <w:style w:type="numbering" w:customStyle="1" w:styleId="NoList142">
    <w:name w:val="No List142"/>
    <w:next w:val="NoList"/>
    <w:semiHidden/>
    <w:rsid w:val="00A92E3A"/>
  </w:style>
  <w:style w:type="numbering" w:customStyle="1" w:styleId="NoList242">
    <w:name w:val="No List242"/>
    <w:next w:val="NoList"/>
    <w:semiHidden/>
    <w:rsid w:val="00A92E3A"/>
  </w:style>
  <w:style w:type="numbering" w:customStyle="1" w:styleId="NoList312">
    <w:name w:val="No List312"/>
    <w:next w:val="NoList"/>
    <w:uiPriority w:val="99"/>
    <w:semiHidden/>
    <w:rsid w:val="00A92E3A"/>
  </w:style>
  <w:style w:type="numbering" w:customStyle="1" w:styleId="NoList412">
    <w:name w:val="No List412"/>
    <w:next w:val="NoList"/>
    <w:uiPriority w:val="99"/>
    <w:semiHidden/>
    <w:rsid w:val="00A92E3A"/>
  </w:style>
  <w:style w:type="numbering" w:customStyle="1" w:styleId="NoList512">
    <w:name w:val="No List512"/>
    <w:next w:val="NoList"/>
    <w:uiPriority w:val="99"/>
    <w:semiHidden/>
    <w:rsid w:val="00A92E3A"/>
  </w:style>
  <w:style w:type="numbering" w:customStyle="1" w:styleId="NoList152">
    <w:name w:val="No List152"/>
    <w:next w:val="NoList"/>
    <w:semiHidden/>
    <w:rsid w:val="00A92E3A"/>
  </w:style>
  <w:style w:type="numbering" w:customStyle="1" w:styleId="NoList162">
    <w:name w:val="No List162"/>
    <w:next w:val="NoList"/>
    <w:semiHidden/>
    <w:rsid w:val="00A92E3A"/>
  </w:style>
  <w:style w:type="numbering" w:customStyle="1" w:styleId="117">
    <w:name w:val="无列表117"/>
    <w:next w:val="NoList"/>
    <w:semiHidden/>
    <w:rsid w:val="00A92E3A"/>
  </w:style>
  <w:style w:type="numbering" w:customStyle="1" w:styleId="126">
    <w:name w:val="목록 없음12"/>
    <w:next w:val="NoList"/>
    <w:semiHidden/>
    <w:unhideWhenUsed/>
    <w:rsid w:val="00A92E3A"/>
  </w:style>
  <w:style w:type="numbering" w:customStyle="1" w:styleId="226">
    <w:name w:val="목록 없음22"/>
    <w:next w:val="NoList"/>
    <w:semiHidden/>
    <w:rsid w:val="00A92E3A"/>
  </w:style>
  <w:style w:type="numbering" w:customStyle="1" w:styleId="NoList1113">
    <w:name w:val="No List1113"/>
    <w:next w:val="NoList"/>
    <w:uiPriority w:val="99"/>
    <w:semiHidden/>
    <w:rsid w:val="00A92E3A"/>
  </w:style>
  <w:style w:type="numbering" w:customStyle="1" w:styleId="NoList172">
    <w:name w:val="No List172"/>
    <w:next w:val="NoList"/>
    <w:uiPriority w:val="99"/>
    <w:semiHidden/>
    <w:unhideWhenUsed/>
    <w:rsid w:val="00A92E3A"/>
  </w:style>
  <w:style w:type="numbering" w:customStyle="1" w:styleId="1260">
    <w:name w:val="无列表126"/>
    <w:next w:val="NoList"/>
    <w:semiHidden/>
    <w:rsid w:val="00A92E3A"/>
  </w:style>
  <w:style w:type="numbering" w:customStyle="1" w:styleId="NoList182">
    <w:name w:val="No List182"/>
    <w:next w:val="NoList"/>
    <w:semiHidden/>
    <w:rsid w:val="00A92E3A"/>
  </w:style>
  <w:style w:type="paragraph" w:customStyle="1" w:styleId="LightShading-Accent52">
    <w:name w:val="Light Shading - Accent 52"/>
    <w:uiPriority w:val="99"/>
    <w:semiHidden/>
    <w:qFormat/>
    <w:rsid w:val="00A92E3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A92E3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92E3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92E3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A92E3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A92E3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92E3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92E3A"/>
    <w:pPr>
      <w:autoSpaceDN w:val="0"/>
    </w:pPr>
    <w:rPr>
      <w:rFonts w:ascii="Times New Roman" w:eastAsia="SimSun" w:hAnsi="Times New Roman"/>
      <w:lang w:val="en-GB" w:eastAsia="en-US"/>
    </w:rPr>
  </w:style>
  <w:style w:type="character" w:customStyle="1" w:styleId="2fa">
    <w:name w:val="未处理的提及2"/>
    <w:uiPriority w:val="52"/>
    <w:qFormat/>
    <w:rsid w:val="00A92E3A"/>
    <w:rPr>
      <w:color w:val="808080"/>
      <w:shd w:val="clear" w:color="auto" w:fill="E6E6E6"/>
    </w:rPr>
  </w:style>
  <w:style w:type="character" w:customStyle="1" w:styleId="1ffb">
    <w:name w:val="未处理的提及1"/>
    <w:uiPriority w:val="52"/>
    <w:qFormat/>
    <w:rsid w:val="00A92E3A"/>
    <w:rPr>
      <w:color w:val="808080"/>
      <w:shd w:val="clear" w:color="auto" w:fill="E6E6E6"/>
    </w:rPr>
  </w:style>
  <w:style w:type="character" w:customStyle="1" w:styleId="tlid-translation">
    <w:name w:val="tlid-translation"/>
    <w:qFormat/>
    <w:rsid w:val="00A92E3A"/>
  </w:style>
  <w:style w:type="paragraph" w:customStyle="1" w:styleId="100">
    <w:name w:val="修订10"/>
    <w:hidden/>
    <w:semiHidden/>
    <w:qFormat/>
    <w:rsid w:val="00A92E3A"/>
    <w:rPr>
      <w:rFonts w:ascii="Times New Roman" w:eastAsia="Batang" w:hAnsi="Times New Roman"/>
      <w:lang w:val="en-GB" w:eastAsia="en-US"/>
    </w:rPr>
  </w:style>
  <w:style w:type="paragraph" w:customStyle="1" w:styleId="94">
    <w:name w:val="无间隔9"/>
    <w:qFormat/>
    <w:rsid w:val="00A92E3A"/>
    <w:rPr>
      <w:rFonts w:ascii="Times New Roman" w:eastAsia="SimSun" w:hAnsi="Times New Roman"/>
      <w:lang w:val="en-GB" w:eastAsia="en-US"/>
    </w:rPr>
  </w:style>
  <w:style w:type="paragraph" w:customStyle="1" w:styleId="LightShading-Accent53">
    <w:name w:val="Light Shading - Accent 53"/>
    <w:hidden/>
    <w:uiPriority w:val="99"/>
    <w:semiHidden/>
    <w:qFormat/>
    <w:rsid w:val="00A92E3A"/>
    <w:rPr>
      <w:rFonts w:ascii="Times New Roman" w:eastAsia="SimSun" w:hAnsi="Times New Roman"/>
      <w:lang w:val="en-GB" w:eastAsia="en-US"/>
    </w:rPr>
  </w:style>
  <w:style w:type="paragraph" w:customStyle="1" w:styleId="LightList-Accent53">
    <w:name w:val="Light List - Accent 53"/>
    <w:basedOn w:val="Normal"/>
    <w:uiPriority w:val="34"/>
    <w:qFormat/>
    <w:rsid w:val="00A92E3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92E3A"/>
    <w:rPr>
      <w:rFonts w:ascii="Times New Roman" w:eastAsia="SimSun" w:hAnsi="Times New Roman"/>
      <w:lang w:val="en-GB" w:eastAsia="en-US"/>
    </w:rPr>
  </w:style>
  <w:style w:type="character" w:customStyle="1" w:styleId="3f6">
    <w:name w:val="未处理的提及3"/>
    <w:uiPriority w:val="52"/>
    <w:qFormat/>
    <w:rsid w:val="00A92E3A"/>
    <w:rPr>
      <w:color w:val="808080"/>
      <w:shd w:val="clear" w:color="auto" w:fill="E6E6E6"/>
    </w:rPr>
  </w:style>
  <w:style w:type="paragraph" w:customStyle="1" w:styleId="LightList-Accent34">
    <w:name w:val="Light List - Accent 34"/>
    <w:hidden/>
    <w:uiPriority w:val="99"/>
    <w:semiHidden/>
    <w:qFormat/>
    <w:rsid w:val="00A92E3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92E3A"/>
    <w:rPr>
      <w:rFonts w:ascii="Times New Roman" w:eastAsia="SimSun" w:hAnsi="Times New Roman"/>
      <w:lang w:val="en-GB" w:eastAsia="en-US"/>
    </w:rPr>
  </w:style>
  <w:style w:type="character" w:customStyle="1" w:styleId="UnresolvedMention5">
    <w:name w:val="Unresolved Mention5"/>
    <w:uiPriority w:val="99"/>
    <w:unhideWhenUsed/>
    <w:rsid w:val="00A92E3A"/>
    <w:rPr>
      <w:color w:val="808080"/>
      <w:shd w:val="clear" w:color="auto" w:fill="E6E6E6"/>
    </w:rPr>
  </w:style>
  <w:style w:type="character" w:customStyle="1" w:styleId="MediumGrid2Char1">
    <w:name w:val="Medium Grid 2 Char1"/>
    <w:link w:val="MediumGrid2"/>
    <w:uiPriority w:val="1"/>
    <w:rsid w:val="00A92E3A"/>
    <w:rPr>
      <w:rFonts w:ascii="Arial" w:eastAsia="PMingLiU" w:hAnsi="Arial"/>
      <w:lang w:val="x-none" w:eastAsia="x-none"/>
    </w:rPr>
  </w:style>
  <w:style w:type="character" w:customStyle="1" w:styleId="ColorfulGrid-Accent1Char1">
    <w:name w:val="Colorful Grid - Accent 1 Char1"/>
    <w:uiPriority w:val="29"/>
    <w:rsid w:val="00A92E3A"/>
    <w:rPr>
      <w:rFonts w:ascii="Arial" w:eastAsia="PMingLiU" w:hAnsi="Arial"/>
      <w:i/>
      <w:iCs/>
      <w:color w:val="000000"/>
      <w:lang w:val="en-GB" w:eastAsia="en-GB"/>
    </w:rPr>
  </w:style>
  <w:style w:type="character" w:customStyle="1" w:styleId="LightShading-Accent2Char1">
    <w:name w:val="Light Shading - Accent 2 Char1"/>
    <w:uiPriority w:val="30"/>
    <w:rsid w:val="00A92E3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92E3A"/>
    <w:rPr>
      <w:rFonts w:ascii="Calibri" w:eastAsia="Calibri" w:hAnsi="Calibri"/>
      <w:sz w:val="22"/>
      <w:szCs w:val="22"/>
      <w:lang w:eastAsia="en-GB"/>
    </w:rPr>
  </w:style>
  <w:style w:type="table" w:styleId="MediumGrid2">
    <w:name w:val="Medium Grid 2"/>
    <w:basedOn w:val="TableNormal"/>
    <w:link w:val="MediumGrid2Char1"/>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92E3A"/>
    <w:pPr>
      <w:keepNext/>
      <w:keepLines/>
      <w:spacing w:after="0"/>
      <w:jc w:val="both"/>
    </w:pPr>
    <w:rPr>
      <w:rFonts w:ascii="Arial" w:eastAsia="SimSun" w:hAnsi="Arial"/>
      <w:sz w:val="18"/>
      <w:szCs w:val="18"/>
    </w:rPr>
  </w:style>
  <w:style w:type="character" w:customStyle="1" w:styleId="B1Car">
    <w:name w:val="B1+ Car"/>
    <w:link w:val="B10"/>
    <w:qFormat/>
    <w:rsid w:val="00A92E3A"/>
    <w:rPr>
      <w:rFonts w:ascii="Times New Roman" w:eastAsia="SimSun" w:hAnsi="Times New Roman"/>
      <w:lang w:val="en-GB" w:eastAsia="en-US"/>
    </w:rPr>
  </w:style>
  <w:style w:type="paragraph" w:customStyle="1" w:styleId="ZchnZchn22">
    <w:name w:val="Zchn Zchn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A92E3A"/>
    <w:rPr>
      <w:rFonts w:ascii="SimSun" w:eastAsia="SimSun"/>
      <w:sz w:val="18"/>
      <w:szCs w:val="18"/>
      <w:lang w:val="en-GB" w:eastAsia="en-US"/>
    </w:rPr>
  </w:style>
  <w:style w:type="character" w:customStyle="1" w:styleId="Char32">
    <w:name w:val="批注框文本 Char3"/>
    <w:qFormat/>
    <w:rsid w:val="00A92E3A"/>
    <w:rPr>
      <w:sz w:val="18"/>
      <w:szCs w:val="18"/>
      <w:lang w:val="en-GB" w:eastAsia="en-US"/>
    </w:rPr>
  </w:style>
  <w:style w:type="paragraph" w:customStyle="1" w:styleId="1CharChar1Char2">
    <w:name w:val="(文字) (文字)1 Char (文字) (文字) Char (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92E3A"/>
    <w:rPr>
      <w:rFonts w:ascii="Courier New" w:hAnsi="Courier New" w:cs="Courier New" w:hint="default"/>
      <w:lang w:val="nb-NO" w:eastAsia="ja-JP" w:bidi="ar-SA"/>
    </w:rPr>
  </w:style>
  <w:style w:type="character" w:customStyle="1" w:styleId="CharChar72">
    <w:name w:val="Char Char72"/>
    <w:qFormat/>
    <w:rsid w:val="00A92E3A"/>
    <w:rPr>
      <w:rFonts w:ascii="Tahoma" w:hAnsi="Tahoma" w:cs="Tahoma" w:hint="default"/>
      <w:shd w:val="clear" w:color="auto" w:fill="000080"/>
      <w:lang w:val="en-GB" w:eastAsia="en-US"/>
    </w:rPr>
  </w:style>
  <w:style w:type="character" w:customStyle="1" w:styleId="CharChar102">
    <w:name w:val="Char Char102"/>
    <w:qFormat/>
    <w:rsid w:val="00A92E3A"/>
    <w:rPr>
      <w:rFonts w:ascii="Times New Roman" w:hAnsi="Times New Roman" w:cs="Times New Roman" w:hint="default"/>
      <w:lang w:val="en-GB" w:eastAsia="en-US"/>
    </w:rPr>
  </w:style>
  <w:style w:type="character" w:customStyle="1" w:styleId="CharChar92">
    <w:name w:val="Char Char92"/>
    <w:qFormat/>
    <w:rsid w:val="00A92E3A"/>
    <w:rPr>
      <w:rFonts w:ascii="Tahoma" w:hAnsi="Tahoma" w:cs="Tahoma" w:hint="default"/>
      <w:sz w:val="16"/>
      <w:szCs w:val="16"/>
      <w:lang w:val="en-GB" w:eastAsia="en-US"/>
    </w:rPr>
  </w:style>
  <w:style w:type="character" w:customStyle="1" w:styleId="CharChar82">
    <w:name w:val="Char Char82"/>
    <w:semiHidden/>
    <w:qFormat/>
    <w:rsid w:val="00A92E3A"/>
    <w:rPr>
      <w:rFonts w:ascii="Times New Roman" w:hAnsi="Times New Roman" w:cs="Times New Roman" w:hint="default"/>
      <w:b/>
      <w:bCs/>
      <w:lang w:val="en-GB" w:eastAsia="en-US"/>
    </w:rPr>
  </w:style>
  <w:style w:type="character" w:customStyle="1" w:styleId="CharChar292">
    <w:name w:val="Char Char292"/>
    <w:qFormat/>
    <w:rsid w:val="00A92E3A"/>
    <w:rPr>
      <w:rFonts w:ascii="Arial" w:hAnsi="Arial" w:cs="Arial" w:hint="default"/>
      <w:sz w:val="36"/>
      <w:lang w:val="en-GB" w:eastAsia="en-US" w:bidi="ar-SA"/>
    </w:rPr>
  </w:style>
  <w:style w:type="character" w:customStyle="1" w:styleId="CharChar282">
    <w:name w:val="Char Char282"/>
    <w:qFormat/>
    <w:rsid w:val="00A92E3A"/>
    <w:rPr>
      <w:rFonts w:ascii="Arial" w:hAnsi="Arial" w:cs="Arial" w:hint="default"/>
      <w:sz w:val="32"/>
      <w:lang w:val="en-GB"/>
    </w:rPr>
  </w:style>
  <w:style w:type="character" w:customStyle="1" w:styleId="ZchnZchn52">
    <w:name w:val="Zchn Zchn52"/>
    <w:qFormat/>
    <w:rsid w:val="00A92E3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92E3A"/>
    <w:rPr>
      <w:color w:val="808080"/>
      <w:shd w:val="clear" w:color="auto" w:fill="E6E6E6"/>
    </w:rPr>
  </w:style>
  <w:style w:type="paragraph" w:customStyle="1" w:styleId="Char1f3">
    <w:name w:val="(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A92E3A"/>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A92E3A"/>
    <w:rPr>
      <w:rFonts w:ascii="Cambria" w:eastAsia="SimSun"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92E3A"/>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A92E3A"/>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A92E3A"/>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A92E3A"/>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qFormat/>
    <w:rsid w:val="00A92E3A"/>
    <w:rPr>
      <w:rFonts w:ascii="Times New Roman" w:eastAsia="Times New Roman" w:hAnsi="Times New Roman"/>
      <w:sz w:val="18"/>
      <w:szCs w:val="18"/>
      <w:lang w:val="en-GB" w:eastAsia="en-GB"/>
    </w:rPr>
  </w:style>
  <w:style w:type="character" w:customStyle="1" w:styleId="1ffe">
    <w:name w:val="标题 字符1"/>
    <w:aliases w:val="Section Header 字符1"/>
    <w:qFormat/>
    <w:rsid w:val="00A92E3A"/>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A92E3A"/>
    <w:rPr>
      <w:rFonts w:ascii="Times New Roman" w:hAnsi="Times New Roman"/>
      <w:lang w:val="en-GB" w:eastAsia="en-US"/>
    </w:rPr>
  </w:style>
  <w:style w:type="character" w:customStyle="1" w:styleId="MediumGrid2Char2">
    <w:name w:val="Medium Grid 2 Char2"/>
    <w:uiPriority w:val="1"/>
    <w:locked/>
    <w:rsid w:val="00A92E3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92E3A"/>
    <w:rPr>
      <w:rFonts w:ascii="Calibri" w:eastAsia="Calibri" w:hAnsi="Calibri" w:cs="Calibri"/>
    </w:rPr>
  </w:style>
  <w:style w:type="paragraph" w:customStyle="1" w:styleId="ColorfulList-Accent11">
    <w:name w:val="Colorful List - Accent 11"/>
    <w:basedOn w:val="Normal"/>
    <w:link w:val="ColorfulList-Accent1Char1"/>
    <w:uiPriority w:val="34"/>
    <w:qFormat/>
    <w:rsid w:val="00A92E3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92E3A"/>
    <w:rPr>
      <w:rFonts w:ascii="Arial" w:eastAsia="PMingLiU" w:hAnsi="Arial"/>
      <w:i/>
      <w:iCs/>
      <w:color w:val="000000"/>
      <w:lang w:val="en-GB" w:eastAsia="en-GB"/>
    </w:rPr>
  </w:style>
  <w:style w:type="character" w:customStyle="1" w:styleId="LightShading-Accent2Char2">
    <w:name w:val="Light Shading - Accent 2 Char2"/>
    <w:uiPriority w:val="30"/>
    <w:rsid w:val="00A92E3A"/>
    <w:rPr>
      <w:rFonts w:ascii="Arial" w:eastAsia="PMingLiU" w:hAnsi="Arial"/>
      <w:b/>
      <w:bCs/>
      <w:i/>
      <w:iCs/>
      <w:color w:val="4F81BD"/>
      <w:lang w:val="en-GB" w:eastAsia="en-GB"/>
    </w:rPr>
  </w:style>
  <w:style w:type="paragraph" w:customStyle="1" w:styleId="119">
    <w:name w:val="修订11"/>
    <w:semiHidden/>
    <w:qFormat/>
    <w:rsid w:val="00A92E3A"/>
    <w:pPr>
      <w:autoSpaceDN w:val="0"/>
    </w:pPr>
    <w:rPr>
      <w:rFonts w:ascii="Times New Roman" w:eastAsia="Batang" w:hAnsi="Times New Roman"/>
      <w:lang w:val="en-GB" w:eastAsia="en-US"/>
    </w:rPr>
  </w:style>
  <w:style w:type="paragraph" w:customStyle="1" w:styleId="101">
    <w:name w:val="无间隔10"/>
    <w:qFormat/>
    <w:rsid w:val="00A92E3A"/>
    <w:pPr>
      <w:autoSpaceDN w:val="0"/>
    </w:pPr>
    <w:rPr>
      <w:rFonts w:ascii="Times New Roman" w:eastAsia="SimSun" w:hAnsi="Times New Roman"/>
      <w:lang w:val="en-GB" w:eastAsia="en-US"/>
    </w:rPr>
  </w:style>
  <w:style w:type="character" w:customStyle="1" w:styleId="MediumGrid11">
    <w:name w:val="Medium Grid 11"/>
    <w:uiPriority w:val="99"/>
    <w:rsid w:val="00A92E3A"/>
    <w:rPr>
      <w:color w:val="808080"/>
    </w:rPr>
  </w:style>
  <w:style w:type="character" w:customStyle="1" w:styleId="5f2">
    <w:name w:val="未处理的提及5"/>
    <w:uiPriority w:val="52"/>
    <w:qFormat/>
    <w:rsid w:val="00A92E3A"/>
    <w:rPr>
      <w:color w:val="808080"/>
      <w:shd w:val="clear" w:color="auto" w:fill="E6E6E6"/>
    </w:rPr>
  </w:style>
  <w:style w:type="character" w:customStyle="1" w:styleId="4f3">
    <w:name w:val="未处理的提及4"/>
    <w:uiPriority w:val="52"/>
    <w:qFormat/>
    <w:rsid w:val="00A92E3A"/>
    <w:rPr>
      <w:color w:val="808080"/>
      <w:shd w:val="clear" w:color="auto" w:fill="E6E6E6"/>
    </w:rPr>
  </w:style>
  <w:style w:type="table" w:styleId="MediumGrid1-Accent2">
    <w:name w:val="Medium Grid 1 Accent 2"/>
    <w:basedOn w:val="TableNormal"/>
    <w:uiPriority w:val="34"/>
    <w:unhideWhenUsed/>
    <w:rsid w:val="00A92E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92E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92E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92E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A92E3A"/>
  </w:style>
  <w:style w:type="character" w:customStyle="1" w:styleId="CommentSubjectChar5">
    <w:name w:val="Comment Subject Char5"/>
    <w:qFormat/>
    <w:rsid w:val="00A92E3A"/>
    <w:rPr>
      <w:rFonts w:ascii="Times New Roman" w:hAnsi="Times New Roman"/>
      <w:b/>
      <w:bCs/>
      <w:lang w:val="en-GB" w:eastAsia="en-US"/>
    </w:rPr>
  </w:style>
  <w:style w:type="character" w:customStyle="1" w:styleId="CharChar110">
    <w:name w:val="Char Char110"/>
    <w:qFormat/>
    <w:rsid w:val="00A92E3A"/>
    <w:rPr>
      <w:rFonts w:ascii="Arial" w:hAnsi="Arial"/>
      <w:sz w:val="32"/>
      <w:lang w:val="en-GB" w:eastAsia="en-US" w:bidi="ar-SA"/>
    </w:rPr>
  </w:style>
  <w:style w:type="character" w:customStyle="1" w:styleId="h49">
    <w:name w:val="h49"/>
    <w:qFormat/>
    <w:rsid w:val="00A92E3A"/>
    <w:rPr>
      <w:rFonts w:ascii="Arial" w:hAnsi="Arial"/>
      <w:sz w:val="24"/>
      <w:lang w:val="en-GB"/>
    </w:rPr>
  </w:style>
  <w:style w:type="character" w:customStyle="1" w:styleId="h52">
    <w:name w:val="h52"/>
    <w:qFormat/>
    <w:rsid w:val="00A92E3A"/>
    <w:rPr>
      <w:rFonts w:ascii="Arial" w:eastAsia="SimSun" w:hAnsi="Arial"/>
      <w:sz w:val="22"/>
      <w:lang w:val="en-GB" w:eastAsia="en-US" w:bidi="ar-SA"/>
    </w:rPr>
  </w:style>
  <w:style w:type="paragraph" w:customStyle="1" w:styleId="TOC93">
    <w:name w:val="TOC 93"/>
    <w:basedOn w:val="TOC8"/>
    <w:qFormat/>
    <w:rsid w:val="00A92E3A"/>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A92E3A"/>
    <w:rPr>
      <w:rFonts w:ascii="Times New Roman" w:hAnsi="Times New Roman"/>
      <w:lang w:val="en-GB" w:eastAsia="en-US"/>
    </w:rPr>
  </w:style>
  <w:style w:type="paragraph" w:customStyle="1" w:styleId="CarCar11">
    <w:name w:val="Car C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A92E3A"/>
    <w:rPr>
      <w:rFonts w:ascii="Times New Roman" w:hAnsi="Times New Roman"/>
      <w:b/>
      <w:bCs/>
      <w:lang w:val="en-GB" w:eastAsia="en-US"/>
    </w:rPr>
  </w:style>
  <w:style w:type="character" w:customStyle="1" w:styleId="Char41">
    <w:name w:val="批注文字 Char4"/>
    <w:qFormat/>
    <w:rsid w:val="00A92E3A"/>
    <w:rPr>
      <w:rFonts w:eastAsia="MS Mincho"/>
      <w:lang w:val="x-none" w:eastAsia="en-US"/>
    </w:rPr>
  </w:style>
  <w:style w:type="character" w:customStyle="1" w:styleId="CharChar132">
    <w:name w:val="Char Char132"/>
    <w:semiHidden/>
    <w:qFormat/>
    <w:rsid w:val="00A92E3A"/>
    <w:rPr>
      <w:rFonts w:eastAsia="SimSun"/>
      <w:lang w:val="en-GB" w:eastAsia="en-US" w:bidi="ar-SA"/>
    </w:rPr>
  </w:style>
  <w:style w:type="character" w:customStyle="1" w:styleId="CharChar73">
    <w:name w:val="Char Char73"/>
    <w:qFormat/>
    <w:rsid w:val="00A92E3A"/>
    <w:rPr>
      <w:rFonts w:ascii="Arial" w:eastAsia="SimSun" w:hAnsi="Arial"/>
      <w:sz w:val="36"/>
      <w:lang w:val="en-GB" w:eastAsia="en-US" w:bidi="ar-SA"/>
    </w:rPr>
  </w:style>
  <w:style w:type="character" w:customStyle="1" w:styleId="CharChar62">
    <w:name w:val="Char Char62"/>
    <w:qFormat/>
    <w:rsid w:val="00A92E3A"/>
    <w:rPr>
      <w:rFonts w:ascii="Arial" w:eastAsia="SimSun" w:hAnsi="Arial"/>
      <w:sz w:val="32"/>
      <w:lang w:val="en-GB" w:eastAsia="en-US" w:bidi="ar-SA"/>
    </w:rPr>
  </w:style>
  <w:style w:type="character" w:customStyle="1" w:styleId="CharChar52">
    <w:name w:val="Char Char52"/>
    <w:qFormat/>
    <w:rsid w:val="00A92E3A"/>
    <w:rPr>
      <w:rFonts w:ascii="Arial" w:eastAsia="SimSun" w:hAnsi="Arial"/>
      <w:sz w:val="28"/>
      <w:lang w:val="en-GB" w:eastAsia="en-US" w:bidi="ar-SA"/>
    </w:rPr>
  </w:style>
  <w:style w:type="character" w:customStyle="1" w:styleId="CharChar162">
    <w:name w:val="Char Char162"/>
    <w:qFormat/>
    <w:rsid w:val="00A92E3A"/>
    <w:rPr>
      <w:rFonts w:ascii="Arial" w:eastAsia="SimSun" w:hAnsi="Arial"/>
      <w:lang w:val="en-GB" w:eastAsia="en-US" w:bidi="ar-SA"/>
    </w:rPr>
  </w:style>
  <w:style w:type="character" w:customStyle="1" w:styleId="CharChar142">
    <w:name w:val="Char Char142"/>
    <w:qFormat/>
    <w:rsid w:val="00A92E3A"/>
    <w:rPr>
      <w:rFonts w:ascii="Arial" w:eastAsia="SimSun" w:hAnsi="Arial"/>
      <w:sz w:val="36"/>
      <w:lang w:val="en-GB" w:eastAsia="en-US" w:bidi="ar-SA"/>
    </w:rPr>
  </w:style>
  <w:style w:type="character" w:customStyle="1" w:styleId="CharChar112">
    <w:name w:val="Char Char112"/>
    <w:qFormat/>
    <w:rsid w:val="00A92E3A"/>
    <w:rPr>
      <w:rFonts w:ascii="Tahoma" w:eastAsia="SimSun" w:hAnsi="Tahoma" w:cs="Tahoma"/>
      <w:lang w:val="en-GB" w:eastAsia="en-US" w:bidi="ar-SA"/>
    </w:rPr>
  </w:style>
  <w:style w:type="paragraph" w:customStyle="1" w:styleId="CharCharCharCharCharChar3">
    <w:name w:val="Char Char Char Char Char Ch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A92E3A"/>
    <w:rPr>
      <w:rFonts w:ascii="Tahoma" w:hAnsi="Tahoma" w:cs="Tahoma"/>
      <w:sz w:val="16"/>
      <w:szCs w:val="16"/>
      <w:lang w:val="en-GB" w:eastAsia="en-US" w:bidi="ar-SA"/>
    </w:rPr>
  </w:style>
  <w:style w:type="character" w:customStyle="1" w:styleId="CharChar252">
    <w:name w:val="Char Char252"/>
    <w:qFormat/>
    <w:rsid w:val="00A92E3A"/>
    <w:rPr>
      <w:rFonts w:ascii="Arial" w:hAnsi="Arial"/>
      <w:lang w:val="en-GB" w:eastAsia="en-US"/>
    </w:rPr>
  </w:style>
  <w:style w:type="character" w:customStyle="1" w:styleId="CharChar242">
    <w:name w:val="Char Char242"/>
    <w:rsid w:val="00A92E3A"/>
    <w:rPr>
      <w:rFonts w:ascii="Arial" w:hAnsi="Arial"/>
      <w:sz w:val="36"/>
      <w:lang w:val="en-GB" w:eastAsia="en-US"/>
    </w:rPr>
  </w:style>
  <w:style w:type="character" w:customStyle="1" w:styleId="CharChar172">
    <w:name w:val="Char Char172"/>
    <w:qFormat/>
    <w:rsid w:val="00A92E3A"/>
    <w:rPr>
      <w:rFonts w:ascii="Tahoma" w:hAnsi="Tahoma" w:cs="Tahoma"/>
      <w:shd w:val="clear" w:color="auto" w:fill="000080"/>
      <w:lang w:val="en-GB" w:eastAsia="en-US"/>
    </w:rPr>
  </w:style>
  <w:style w:type="character" w:customStyle="1" w:styleId="CharChar192">
    <w:name w:val="Char Char192"/>
    <w:qFormat/>
    <w:rsid w:val="00A92E3A"/>
    <w:rPr>
      <w:rFonts w:ascii="Times New Roman" w:hAnsi="Times New Roman"/>
      <w:lang w:val="en-GB"/>
    </w:rPr>
  </w:style>
  <w:style w:type="character" w:customStyle="1" w:styleId="CharChar202">
    <w:name w:val="Char Char202"/>
    <w:qFormat/>
    <w:rsid w:val="00A92E3A"/>
    <w:rPr>
      <w:rFonts w:ascii="Tahoma" w:hAnsi="Tahoma" w:cs="Tahoma"/>
      <w:sz w:val="16"/>
      <w:szCs w:val="16"/>
      <w:lang w:val="en-GB" w:eastAsia="en-US"/>
    </w:rPr>
  </w:style>
  <w:style w:type="character" w:customStyle="1" w:styleId="CharChar302">
    <w:name w:val="Char Char302"/>
    <w:qFormat/>
    <w:rsid w:val="00A92E3A"/>
    <w:rPr>
      <w:rFonts w:ascii="Arial" w:hAnsi="Arial"/>
      <w:lang w:val="en-GB" w:eastAsia="en-US"/>
    </w:rPr>
  </w:style>
  <w:style w:type="character" w:customStyle="1" w:styleId="CharChar293">
    <w:name w:val="Char Char293"/>
    <w:qFormat/>
    <w:rsid w:val="00A92E3A"/>
    <w:rPr>
      <w:rFonts w:ascii="Arial" w:hAnsi="Arial"/>
      <w:sz w:val="36"/>
      <w:lang w:val="en-GB" w:eastAsia="en-US"/>
    </w:rPr>
  </w:style>
  <w:style w:type="character" w:customStyle="1" w:styleId="CharChar262">
    <w:name w:val="Char Char262"/>
    <w:qFormat/>
    <w:rsid w:val="00A92E3A"/>
    <w:rPr>
      <w:rFonts w:ascii="Times New Roman" w:hAnsi="Times New Roman"/>
      <w:lang w:val="en-GB" w:eastAsia="en-US"/>
    </w:rPr>
  </w:style>
  <w:style w:type="character" w:customStyle="1" w:styleId="CharChar283">
    <w:name w:val="Char Char283"/>
    <w:qFormat/>
    <w:rsid w:val="00A92E3A"/>
    <w:rPr>
      <w:rFonts w:ascii="Arial" w:hAnsi="Arial"/>
      <w:sz w:val="36"/>
      <w:lang w:val="en-GB" w:eastAsia="en-US"/>
    </w:rPr>
  </w:style>
  <w:style w:type="character" w:customStyle="1" w:styleId="CharChar272">
    <w:name w:val="Char Char272"/>
    <w:qFormat/>
    <w:rsid w:val="00A92E3A"/>
    <w:rPr>
      <w:rFonts w:ascii="Arial" w:hAnsi="Arial"/>
      <w:b/>
      <w:i/>
      <w:noProof/>
      <w:sz w:val="18"/>
      <w:lang w:val="en-GB" w:eastAsia="en-US"/>
    </w:rPr>
  </w:style>
  <w:style w:type="character" w:customStyle="1" w:styleId="Char8">
    <w:name w:val="批注主题 Char8"/>
    <w:qFormat/>
    <w:rsid w:val="00A92E3A"/>
    <w:rPr>
      <w:rFonts w:eastAsia="MS Mincho"/>
      <w:b/>
      <w:bCs/>
      <w:lang w:val="x-none" w:eastAsia="en-US"/>
    </w:rPr>
  </w:style>
  <w:style w:type="character" w:customStyle="1" w:styleId="CharChar93">
    <w:name w:val="Char Char93"/>
    <w:qFormat/>
    <w:rsid w:val="00A92E3A"/>
    <w:rPr>
      <w:rFonts w:ascii="Arial" w:eastAsia="MS Mincho" w:hAnsi="Arial" w:cs="CG Times (WN)"/>
      <w:kern w:val="0"/>
      <w:sz w:val="22"/>
      <w:szCs w:val="20"/>
      <w:lang w:val="en-GB" w:eastAsia="ar-SA"/>
    </w:rPr>
  </w:style>
  <w:style w:type="character" w:customStyle="1" w:styleId="CharChar34">
    <w:name w:val="Char Char34"/>
    <w:qFormat/>
    <w:rsid w:val="00A92E3A"/>
    <w:rPr>
      <w:rFonts w:ascii="Arial" w:hAnsi="Arial"/>
      <w:sz w:val="22"/>
      <w:lang w:val="en-GB" w:eastAsia="en-US" w:bidi="ar-SA"/>
    </w:rPr>
  </w:style>
  <w:style w:type="paragraph" w:customStyle="1" w:styleId="CharCharCharCharChar3">
    <w:name w:val="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A92E3A"/>
    <w:rPr>
      <w:rFonts w:ascii="Courier New" w:hAnsi="Courier New"/>
      <w:lang w:val="nb-NO" w:eastAsia="ja-JP" w:bidi="ar-SA"/>
    </w:rPr>
  </w:style>
  <w:style w:type="character" w:customStyle="1" w:styleId="CharChar103">
    <w:name w:val="Char Char103"/>
    <w:semiHidden/>
    <w:qFormat/>
    <w:rsid w:val="00A92E3A"/>
    <w:rPr>
      <w:rFonts w:ascii="Times New Roman" w:hAnsi="Times New Roman"/>
      <w:lang w:val="en-GB" w:eastAsia="en-US"/>
    </w:rPr>
  </w:style>
  <w:style w:type="numbering" w:customStyle="1" w:styleId="NoList127">
    <w:name w:val="No List127"/>
    <w:next w:val="NoList"/>
    <w:semiHidden/>
    <w:unhideWhenUsed/>
    <w:rsid w:val="00A92E3A"/>
  </w:style>
  <w:style w:type="character" w:customStyle="1" w:styleId="CharChar152">
    <w:name w:val="Char Char152"/>
    <w:qFormat/>
    <w:rsid w:val="00A92E3A"/>
    <w:rPr>
      <w:rFonts w:ascii="Arial" w:hAnsi="Arial"/>
      <w:sz w:val="36"/>
      <w:lang w:val="en-GB"/>
    </w:rPr>
  </w:style>
  <w:style w:type="numbering" w:customStyle="1" w:styleId="NoList215">
    <w:name w:val="No List215"/>
    <w:next w:val="NoList"/>
    <w:semiHidden/>
    <w:rsid w:val="00A92E3A"/>
  </w:style>
  <w:style w:type="numbering" w:customStyle="1" w:styleId="NoList310">
    <w:name w:val="No List310"/>
    <w:next w:val="NoList"/>
    <w:semiHidden/>
    <w:unhideWhenUsed/>
    <w:rsid w:val="00A92E3A"/>
  </w:style>
  <w:style w:type="character" w:customStyle="1" w:styleId="CharChar212">
    <w:name w:val="Char Char212"/>
    <w:qFormat/>
    <w:rsid w:val="00A92E3A"/>
    <w:rPr>
      <w:rFonts w:ascii="Arial" w:hAnsi="Arial"/>
      <w:lang w:val="en-GB" w:eastAsia="en-US" w:bidi="ar-SA"/>
    </w:rPr>
  </w:style>
  <w:style w:type="paragraph" w:customStyle="1" w:styleId="CarCar52">
    <w:name w:val="Car Car5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A92E3A"/>
  </w:style>
  <w:style w:type="numbering" w:customStyle="1" w:styleId="235">
    <w:name w:val="목록 없음23"/>
    <w:next w:val="NoList"/>
    <w:semiHidden/>
    <w:rsid w:val="00A92E3A"/>
  </w:style>
  <w:style w:type="numbering" w:customStyle="1" w:styleId="NoList48">
    <w:name w:val="No List48"/>
    <w:next w:val="NoList"/>
    <w:semiHidden/>
    <w:unhideWhenUsed/>
    <w:rsid w:val="00A92E3A"/>
  </w:style>
  <w:style w:type="character" w:customStyle="1" w:styleId="aff1">
    <w:name w:val="文档结构图 字符"/>
    <w:qFormat/>
    <w:rsid w:val="00A92E3A"/>
    <w:rPr>
      <w:rFonts w:ascii="SimSun" w:eastAsia="SimSun"/>
      <w:sz w:val="18"/>
      <w:szCs w:val="18"/>
      <w:lang w:val="en-GB" w:eastAsia="en-US"/>
    </w:rPr>
  </w:style>
  <w:style w:type="character" w:customStyle="1" w:styleId="aff2">
    <w:name w:val="页脚 字符"/>
    <w:aliases w:val="footer odd 字符,footer 字符,fo 字符,pie de página 字符"/>
    <w:qFormat/>
    <w:rsid w:val="00A92E3A"/>
    <w:rPr>
      <w:rFonts w:ascii="Arial" w:eastAsia="Times New Roman" w:hAnsi="Arial"/>
      <w:b/>
      <w:i/>
      <w:noProof/>
      <w:sz w:val="18"/>
    </w:rPr>
  </w:style>
  <w:style w:type="character" w:customStyle="1" w:styleId="aff3">
    <w:name w:val="批注框文本 字符"/>
    <w:qFormat/>
    <w:rsid w:val="00A92E3A"/>
    <w:rPr>
      <w:sz w:val="18"/>
      <w:szCs w:val="18"/>
      <w:lang w:val="en-GB" w:eastAsia="en-US"/>
    </w:rPr>
  </w:style>
  <w:style w:type="character" w:customStyle="1" w:styleId="aff4">
    <w:name w:val="批注文字 字符"/>
    <w:qFormat/>
    <w:rsid w:val="00A92E3A"/>
    <w:rPr>
      <w:rFonts w:eastAsia="MS Mincho"/>
      <w:lang w:val="x-none" w:eastAsia="en-US"/>
    </w:rPr>
  </w:style>
  <w:style w:type="character" w:customStyle="1" w:styleId="aff5">
    <w:name w:val="批注主题 字符"/>
    <w:qFormat/>
    <w:rsid w:val="00A92E3A"/>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92E3A"/>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92E3A"/>
    <w:rPr>
      <w:rFonts w:eastAsia="Times New Roman"/>
      <w:sz w:val="16"/>
    </w:rPr>
  </w:style>
  <w:style w:type="character" w:customStyle="1" w:styleId="aff7">
    <w:name w:val="正文文本缩进 字符"/>
    <w:qFormat/>
    <w:rsid w:val="00A92E3A"/>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92E3A"/>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92E3A"/>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92E3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92E3A"/>
    <w:rPr>
      <w:rFonts w:ascii="Arial" w:eastAsia="Times New Roman" w:hAnsi="Arial"/>
      <w:sz w:val="32"/>
    </w:rPr>
  </w:style>
  <w:style w:type="character" w:customStyle="1" w:styleId="64">
    <w:name w:val="标题 6 字符"/>
    <w:aliases w:val="T1 字符,Header 6 字符"/>
    <w:qFormat/>
    <w:rsid w:val="00A92E3A"/>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92E3A"/>
    <w:rPr>
      <w:rFonts w:ascii="Arial" w:eastAsia="Times New Roman" w:hAnsi="Arial"/>
      <w:b/>
      <w:noProof/>
      <w:sz w:val="18"/>
    </w:rPr>
  </w:style>
  <w:style w:type="character" w:customStyle="1" w:styleId="aff8">
    <w:name w:val="纯文本 字符"/>
    <w:qFormat/>
    <w:rsid w:val="00A92E3A"/>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A92E3A"/>
    <w:rPr>
      <w:rFonts w:eastAsia="SimSun"/>
      <w:lang w:val="en-GB" w:eastAsia="ja-JP"/>
    </w:rPr>
  </w:style>
  <w:style w:type="character" w:customStyle="1" w:styleId="2fc">
    <w:name w:val="正文文本 2 字符"/>
    <w:qFormat/>
    <w:rsid w:val="00A92E3A"/>
    <w:rPr>
      <w:rFonts w:eastAsia="SimSun"/>
      <w:i/>
      <w:lang w:val="en-GB" w:eastAsia="x-none"/>
    </w:rPr>
  </w:style>
  <w:style w:type="character" w:customStyle="1" w:styleId="3f8">
    <w:name w:val="正文文本 3 字符"/>
    <w:qFormat/>
    <w:rsid w:val="00A92E3A"/>
    <w:rPr>
      <w:rFonts w:eastAsia="Osaka"/>
      <w:color w:val="000000"/>
      <w:lang w:val="en-GB" w:eastAsia="x-none"/>
    </w:rPr>
  </w:style>
  <w:style w:type="character" w:customStyle="1" w:styleId="2fd">
    <w:name w:val="正文文本缩进 2 字符"/>
    <w:qFormat/>
    <w:rsid w:val="00A92E3A"/>
    <w:rPr>
      <w:rFonts w:eastAsia="MS Mincho"/>
      <w:lang w:val="en-GB" w:eastAsia="en-GB"/>
    </w:rPr>
  </w:style>
  <w:style w:type="character" w:customStyle="1" w:styleId="affa">
    <w:name w:val="尾注文本 字符"/>
    <w:qFormat/>
    <w:rsid w:val="00A92E3A"/>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92E3A"/>
    <w:rPr>
      <w:rFonts w:eastAsia="MS Mincho"/>
      <w:b/>
      <w:lang w:val="en-GB" w:eastAsia="en-US"/>
    </w:rPr>
  </w:style>
  <w:style w:type="table" w:customStyle="1" w:styleId="TableGrid113">
    <w:name w:val="Table Grid113"/>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92E3A"/>
  </w:style>
  <w:style w:type="table" w:customStyle="1" w:styleId="333">
    <w:name w:val="网格型3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A92E3A"/>
    <w:rPr>
      <w:rFonts w:ascii="Arial" w:eastAsia="Times New Roman" w:hAnsi="Arial"/>
    </w:rPr>
  </w:style>
  <w:style w:type="character" w:customStyle="1" w:styleId="83">
    <w:name w:val="标题 8 字符"/>
    <w:qFormat/>
    <w:rsid w:val="00A92E3A"/>
    <w:rPr>
      <w:rFonts w:ascii="Arial" w:eastAsia="Times New Roman" w:hAnsi="Arial"/>
      <w:sz w:val="36"/>
    </w:rPr>
  </w:style>
  <w:style w:type="character" w:customStyle="1" w:styleId="95">
    <w:name w:val="标题 9 字符"/>
    <w:qFormat/>
    <w:rsid w:val="00A92E3A"/>
    <w:rPr>
      <w:rFonts w:ascii="Arial" w:eastAsia="Times New Roman" w:hAnsi="Arial"/>
      <w:sz w:val="36"/>
    </w:rPr>
  </w:style>
  <w:style w:type="numbering" w:customStyle="1" w:styleId="191">
    <w:name w:val="リストなし19"/>
    <w:next w:val="NoList"/>
    <w:uiPriority w:val="99"/>
    <w:semiHidden/>
    <w:unhideWhenUsed/>
    <w:rsid w:val="00A92E3A"/>
  </w:style>
  <w:style w:type="table" w:customStyle="1" w:styleId="TableClassic23">
    <w:name w:val="Table Classic 23"/>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92E3A"/>
    <w:rPr>
      <w:rFonts w:ascii="Arial" w:hAnsi="Arial"/>
      <w:sz w:val="28"/>
      <w:lang w:eastAsia="zh-CN"/>
    </w:rPr>
  </w:style>
  <w:style w:type="paragraph" w:customStyle="1" w:styleId="ZchnZchn13">
    <w:name w:val="Zchn Zchn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A92E3A"/>
    <w:rPr>
      <w:rFonts w:ascii="Courier New" w:eastAsia="SimSun" w:hAnsi="Courier New"/>
      <w:lang w:val="nb-NO" w:eastAsia="ja-JP"/>
    </w:rPr>
  </w:style>
  <w:style w:type="character" w:customStyle="1" w:styleId="Char50">
    <w:name w:val="日期 Char5"/>
    <w:qFormat/>
    <w:rsid w:val="00A92E3A"/>
    <w:rPr>
      <w:rFonts w:eastAsia="SimSun"/>
      <w:lang w:val="en-GB" w:eastAsia="x-none"/>
    </w:rPr>
  </w:style>
  <w:style w:type="paragraph" w:customStyle="1" w:styleId="ZchnZchn23">
    <w:name w:val="Zchn Zchn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A92E3A"/>
    <w:rPr>
      <w:rFonts w:ascii="Arial" w:hAnsi="Arial"/>
      <w:sz w:val="36"/>
      <w:lang w:eastAsia="zh-CN"/>
    </w:rPr>
  </w:style>
  <w:style w:type="character" w:customStyle="1" w:styleId="ZchnZchn53">
    <w:name w:val="Zchn Zchn53"/>
    <w:qFormat/>
    <w:rsid w:val="00A92E3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qFormat/>
    <w:rsid w:val="00A92E3A"/>
    <w:rPr>
      <w:rFonts w:eastAsia="MS Mincho"/>
      <w:lang w:eastAsia="en-US"/>
    </w:rPr>
  </w:style>
  <w:style w:type="character" w:customStyle="1" w:styleId="HTML0">
    <w:name w:val="HTML 预设格式 字符"/>
    <w:qFormat/>
    <w:rsid w:val="00A92E3A"/>
    <w:rPr>
      <w:rFonts w:ascii="Courier New" w:eastAsia="MS Mincho" w:hAnsi="Courier New"/>
      <w:lang w:val="en-GB" w:eastAsia="ja-JP"/>
    </w:rPr>
  </w:style>
  <w:style w:type="numbering" w:customStyle="1" w:styleId="NoList54">
    <w:name w:val="No List54"/>
    <w:next w:val="NoList"/>
    <w:uiPriority w:val="99"/>
    <w:semiHidden/>
    <w:rsid w:val="00A92E3A"/>
  </w:style>
  <w:style w:type="numbering" w:customStyle="1" w:styleId="NoList63">
    <w:name w:val="No List63"/>
    <w:next w:val="NoList"/>
    <w:uiPriority w:val="99"/>
    <w:semiHidden/>
    <w:rsid w:val="00A92E3A"/>
  </w:style>
  <w:style w:type="numbering" w:customStyle="1" w:styleId="NoList73">
    <w:name w:val="No List73"/>
    <w:next w:val="NoList"/>
    <w:uiPriority w:val="99"/>
    <w:semiHidden/>
    <w:rsid w:val="00A92E3A"/>
  </w:style>
  <w:style w:type="numbering" w:customStyle="1" w:styleId="NoList1114">
    <w:name w:val="No List1114"/>
    <w:next w:val="NoList"/>
    <w:uiPriority w:val="99"/>
    <w:semiHidden/>
    <w:rsid w:val="00A92E3A"/>
  </w:style>
  <w:style w:type="numbering" w:customStyle="1" w:styleId="NoList216">
    <w:name w:val="No List216"/>
    <w:next w:val="NoList"/>
    <w:semiHidden/>
    <w:rsid w:val="00A92E3A"/>
  </w:style>
  <w:style w:type="numbering" w:customStyle="1" w:styleId="NoList83">
    <w:name w:val="No List83"/>
    <w:next w:val="NoList"/>
    <w:uiPriority w:val="99"/>
    <w:semiHidden/>
    <w:rsid w:val="00A92E3A"/>
  </w:style>
  <w:style w:type="numbering" w:customStyle="1" w:styleId="NoList128">
    <w:name w:val="No List128"/>
    <w:next w:val="NoList"/>
    <w:semiHidden/>
    <w:rsid w:val="00A92E3A"/>
  </w:style>
  <w:style w:type="numbering" w:customStyle="1" w:styleId="NoList223">
    <w:name w:val="No List223"/>
    <w:next w:val="NoList"/>
    <w:uiPriority w:val="99"/>
    <w:semiHidden/>
    <w:rsid w:val="00A92E3A"/>
  </w:style>
  <w:style w:type="numbering" w:customStyle="1" w:styleId="NoList93">
    <w:name w:val="No List93"/>
    <w:next w:val="NoList"/>
    <w:uiPriority w:val="99"/>
    <w:semiHidden/>
    <w:rsid w:val="00A92E3A"/>
  </w:style>
  <w:style w:type="numbering" w:customStyle="1" w:styleId="NoList133">
    <w:name w:val="No List133"/>
    <w:next w:val="NoList"/>
    <w:semiHidden/>
    <w:rsid w:val="00A92E3A"/>
  </w:style>
  <w:style w:type="numbering" w:customStyle="1" w:styleId="NoList233">
    <w:name w:val="No List233"/>
    <w:next w:val="NoList"/>
    <w:semiHidden/>
    <w:rsid w:val="00A92E3A"/>
  </w:style>
  <w:style w:type="numbering" w:customStyle="1" w:styleId="NoList103">
    <w:name w:val="No List103"/>
    <w:next w:val="NoList"/>
    <w:semiHidden/>
    <w:rsid w:val="00A92E3A"/>
  </w:style>
  <w:style w:type="numbering" w:customStyle="1" w:styleId="NoList143">
    <w:name w:val="No List143"/>
    <w:next w:val="NoList"/>
    <w:semiHidden/>
    <w:rsid w:val="00A92E3A"/>
  </w:style>
  <w:style w:type="numbering" w:customStyle="1" w:styleId="NoList243">
    <w:name w:val="No List243"/>
    <w:next w:val="NoList"/>
    <w:semiHidden/>
    <w:rsid w:val="00A92E3A"/>
  </w:style>
  <w:style w:type="numbering" w:customStyle="1" w:styleId="NoList313">
    <w:name w:val="No List313"/>
    <w:next w:val="NoList"/>
    <w:uiPriority w:val="99"/>
    <w:semiHidden/>
    <w:rsid w:val="00A92E3A"/>
  </w:style>
  <w:style w:type="numbering" w:customStyle="1" w:styleId="NoList413">
    <w:name w:val="No List413"/>
    <w:next w:val="NoList"/>
    <w:uiPriority w:val="99"/>
    <w:semiHidden/>
    <w:rsid w:val="00A92E3A"/>
  </w:style>
  <w:style w:type="numbering" w:customStyle="1" w:styleId="NoList513">
    <w:name w:val="No List513"/>
    <w:next w:val="NoList"/>
    <w:uiPriority w:val="99"/>
    <w:semiHidden/>
    <w:rsid w:val="00A92E3A"/>
  </w:style>
  <w:style w:type="numbering" w:customStyle="1" w:styleId="NoList153">
    <w:name w:val="No List153"/>
    <w:next w:val="NoList"/>
    <w:semiHidden/>
    <w:rsid w:val="00A92E3A"/>
  </w:style>
  <w:style w:type="numbering" w:customStyle="1" w:styleId="NoList163">
    <w:name w:val="No List163"/>
    <w:next w:val="NoList"/>
    <w:semiHidden/>
    <w:rsid w:val="00A92E3A"/>
  </w:style>
  <w:style w:type="numbering" w:customStyle="1" w:styleId="1180">
    <w:name w:val="无列表118"/>
    <w:next w:val="NoList"/>
    <w:semiHidden/>
    <w:rsid w:val="00A92E3A"/>
  </w:style>
  <w:style w:type="table" w:customStyle="1" w:styleId="TableGrid43">
    <w:name w:val="Table Grid43"/>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A92E3A"/>
  </w:style>
  <w:style w:type="numbering" w:customStyle="1" w:styleId="NoList173">
    <w:name w:val="No List173"/>
    <w:next w:val="NoList"/>
    <w:uiPriority w:val="99"/>
    <w:semiHidden/>
    <w:unhideWhenUsed/>
    <w:rsid w:val="00A92E3A"/>
  </w:style>
  <w:style w:type="table" w:customStyle="1" w:styleId="TableClassic212">
    <w:name w:val="Table Classic 212"/>
    <w:basedOn w:val="TableNormal"/>
    <w:next w:val="TableClassic2"/>
    <w:unhideWhenUsed/>
    <w:qFormat/>
    <w:rsid w:val="00A92E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0">
    <w:name w:val="网格型3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A92E3A"/>
  </w:style>
  <w:style w:type="numbering" w:customStyle="1" w:styleId="NoList183">
    <w:name w:val="No List183"/>
    <w:next w:val="NoList"/>
    <w:semiHidden/>
    <w:rsid w:val="00A92E3A"/>
  </w:style>
  <w:style w:type="numbering" w:customStyle="1" w:styleId="NoList40">
    <w:name w:val="No List40"/>
    <w:next w:val="NoList"/>
    <w:uiPriority w:val="99"/>
    <w:semiHidden/>
    <w:unhideWhenUsed/>
    <w:rsid w:val="00A92E3A"/>
  </w:style>
  <w:style w:type="table" w:customStyle="1" w:styleId="SGSTableBasic13">
    <w:name w:val="SGS Table Basic 1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92E3A"/>
    <w:rPr>
      <w:rFonts w:ascii="Times New Roman" w:eastAsia="Times New Roman" w:hAnsi="Times New Roman"/>
      <w:lang w:val="en-GB" w:eastAsia="ja-JP"/>
    </w:rPr>
  </w:style>
  <w:style w:type="table" w:customStyle="1" w:styleId="TableGrid16">
    <w:name w:val="Table Grid16"/>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92E3A"/>
  </w:style>
  <w:style w:type="table" w:customStyle="1" w:styleId="343">
    <w:name w:val="网格型3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92E3A"/>
  </w:style>
  <w:style w:type="table" w:customStyle="1" w:styleId="TableClassic24">
    <w:name w:val="Table Classic 24"/>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92E3A"/>
  </w:style>
  <w:style w:type="table" w:customStyle="1" w:styleId="TableStyle14">
    <w:name w:val="Table Style14"/>
    <w:basedOn w:val="TableNormal"/>
    <w:qFormat/>
    <w:rsid w:val="00A92E3A"/>
    <w:rPr>
      <w:rFonts w:ascii="Times New Roman" w:eastAsia="PMingLiU" w:hAnsi="Times New Roman"/>
      <w:lang w:val="en-GB" w:eastAsia="en-GB"/>
    </w:rPr>
    <w:tblPr/>
  </w:style>
  <w:style w:type="numbering" w:customStyle="1" w:styleId="NoList217">
    <w:name w:val="No List217"/>
    <w:next w:val="NoList"/>
    <w:semiHidden/>
    <w:rsid w:val="00A92E3A"/>
  </w:style>
  <w:style w:type="numbering" w:customStyle="1" w:styleId="NoList314">
    <w:name w:val="No List314"/>
    <w:next w:val="NoList"/>
    <w:uiPriority w:val="99"/>
    <w:semiHidden/>
    <w:rsid w:val="00A92E3A"/>
  </w:style>
  <w:style w:type="numbering" w:customStyle="1" w:styleId="NoList49">
    <w:name w:val="No List49"/>
    <w:next w:val="NoList"/>
    <w:semiHidden/>
    <w:rsid w:val="00A92E3A"/>
  </w:style>
  <w:style w:type="numbering" w:customStyle="1" w:styleId="NoList55">
    <w:name w:val="No List55"/>
    <w:next w:val="NoList"/>
    <w:semiHidden/>
    <w:rsid w:val="00A92E3A"/>
  </w:style>
  <w:style w:type="numbering" w:customStyle="1" w:styleId="NoList64">
    <w:name w:val="No List64"/>
    <w:next w:val="NoList"/>
    <w:uiPriority w:val="99"/>
    <w:semiHidden/>
    <w:rsid w:val="00A92E3A"/>
  </w:style>
  <w:style w:type="numbering" w:customStyle="1" w:styleId="NoList74">
    <w:name w:val="No List74"/>
    <w:next w:val="NoList"/>
    <w:uiPriority w:val="99"/>
    <w:semiHidden/>
    <w:rsid w:val="00A92E3A"/>
  </w:style>
  <w:style w:type="numbering" w:customStyle="1" w:styleId="NoList1116">
    <w:name w:val="No List1116"/>
    <w:next w:val="NoList"/>
    <w:semiHidden/>
    <w:rsid w:val="00A92E3A"/>
  </w:style>
  <w:style w:type="numbering" w:customStyle="1" w:styleId="NoList218">
    <w:name w:val="No List218"/>
    <w:next w:val="NoList"/>
    <w:semiHidden/>
    <w:rsid w:val="00A92E3A"/>
  </w:style>
  <w:style w:type="numbering" w:customStyle="1" w:styleId="NoList84">
    <w:name w:val="No List84"/>
    <w:next w:val="NoList"/>
    <w:semiHidden/>
    <w:rsid w:val="00A92E3A"/>
  </w:style>
  <w:style w:type="numbering" w:customStyle="1" w:styleId="NoList1210">
    <w:name w:val="No List1210"/>
    <w:next w:val="NoList"/>
    <w:semiHidden/>
    <w:rsid w:val="00A92E3A"/>
  </w:style>
  <w:style w:type="numbering" w:customStyle="1" w:styleId="NoList224">
    <w:name w:val="No List224"/>
    <w:next w:val="NoList"/>
    <w:uiPriority w:val="99"/>
    <w:semiHidden/>
    <w:rsid w:val="00A92E3A"/>
  </w:style>
  <w:style w:type="numbering" w:customStyle="1" w:styleId="NoList94">
    <w:name w:val="No List94"/>
    <w:next w:val="NoList"/>
    <w:semiHidden/>
    <w:rsid w:val="00A92E3A"/>
  </w:style>
  <w:style w:type="numbering" w:customStyle="1" w:styleId="NoList134">
    <w:name w:val="No List134"/>
    <w:next w:val="NoList"/>
    <w:semiHidden/>
    <w:rsid w:val="00A92E3A"/>
  </w:style>
  <w:style w:type="numbering" w:customStyle="1" w:styleId="NoList234">
    <w:name w:val="No List234"/>
    <w:next w:val="NoList"/>
    <w:semiHidden/>
    <w:rsid w:val="00A92E3A"/>
  </w:style>
  <w:style w:type="numbering" w:customStyle="1" w:styleId="NoList104">
    <w:name w:val="No List104"/>
    <w:next w:val="NoList"/>
    <w:semiHidden/>
    <w:rsid w:val="00A92E3A"/>
  </w:style>
  <w:style w:type="numbering" w:customStyle="1" w:styleId="NoList144">
    <w:name w:val="No List144"/>
    <w:next w:val="NoList"/>
    <w:semiHidden/>
    <w:rsid w:val="00A92E3A"/>
  </w:style>
  <w:style w:type="numbering" w:customStyle="1" w:styleId="NoList244">
    <w:name w:val="No List244"/>
    <w:next w:val="NoList"/>
    <w:semiHidden/>
    <w:rsid w:val="00A92E3A"/>
  </w:style>
  <w:style w:type="numbering" w:customStyle="1" w:styleId="NoList315">
    <w:name w:val="No List315"/>
    <w:next w:val="NoList"/>
    <w:semiHidden/>
    <w:rsid w:val="00A92E3A"/>
  </w:style>
  <w:style w:type="numbering" w:customStyle="1" w:styleId="NoList414">
    <w:name w:val="No List414"/>
    <w:next w:val="NoList"/>
    <w:uiPriority w:val="99"/>
    <w:semiHidden/>
    <w:rsid w:val="00A92E3A"/>
  </w:style>
  <w:style w:type="numbering" w:customStyle="1" w:styleId="NoList514">
    <w:name w:val="No List514"/>
    <w:next w:val="NoList"/>
    <w:semiHidden/>
    <w:rsid w:val="00A92E3A"/>
  </w:style>
  <w:style w:type="numbering" w:customStyle="1" w:styleId="NoList154">
    <w:name w:val="No List154"/>
    <w:next w:val="NoList"/>
    <w:semiHidden/>
    <w:rsid w:val="00A92E3A"/>
  </w:style>
  <w:style w:type="numbering" w:customStyle="1" w:styleId="NoList164">
    <w:name w:val="No List164"/>
    <w:next w:val="NoList"/>
    <w:semiHidden/>
    <w:rsid w:val="00A92E3A"/>
  </w:style>
  <w:style w:type="numbering" w:customStyle="1" w:styleId="1190">
    <w:name w:val="无列表119"/>
    <w:next w:val="NoList"/>
    <w:semiHidden/>
    <w:rsid w:val="00A92E3A"/>
  </w:style>
  <w:style w:type="numbering" w:customStyle="1" w:styleId="142">
    <w:name w:val="목록 없음14"/>
    <w:next w:val="NoList"/>
    <w:semiHidden/>
    <w:unhideWhenUsed/>
    <w:rsid w:val="00A92E3A"/>
  </w:style>
  <w:style w:type="numbering" w:customStyle="1" w:styleId="245">
    <w:name w:val="목록 없음24"/>
    <w:next w:val="NoList"/>
    <w:semiHidden/>
    <w:rsid w:val="00A92E3A"/>
  </w:style>
  <w:style w:type="table" w:customStyle="1" w:styleId="TableGrid44">
    <w:name w:val="Table Grid44"/>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92E3A"/>
    <w:rPr>
      <w:rFonts w:ascii="Times New Roman" w:hAnsi="Times New Roman"/>
      <w:lang w:val="en-GB" w:eastAsia="en-GB"/>
    </w:rPr>
    <w:tblPr/>
  </w:style>
  <w:style w:type="table" w:customStyle="1" w:styleId="TableGrid213">
    <w:name w:val="Table Grid21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92E3A"/>
  </w:style>
  <w:style w:type="numbering" w:customStyle="1" w:styleId="Style13">
    <w:name w:val="Style13"/>
    <w:uiPriority w:val="99"/>
    <w:rsid w:val="00A92E3A"/>
  </w:style>
  <w:style w:type="table" w:customStyle="1" w:styleId="SGSTableBasic23">
    <w:name w:val="SGS Table Basic 23"/>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92E3A"/>
  </w:style>
  <w:style w:type="table" w:customStyle="1" w:styleId="TableColorful12">
    <w:name w:val="Table Colorful 12"/>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92E3A"/>
  </w:style>
  <w:style w:type="table" w:customStyle="1" w:styleId="ColorfulGrid-Accent112">
    <w:name w:val="Colorful Grid - Accent 112"/>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92E3A"/>
    <w:rPr>
      <w:rFonts w:ascii="Times New Roman" w:eastAsia="PMingLiU" w:hAnsi="Times New Roman"/>
      <w:lang w:val="en-GB" w:eastAsia="en-GB"/>
    </w:rPr>
    <w:tblPr/>
  </w:style>
  <w:style w:type="table" w:customStyle="1" w:styleId="TableGrid1112">
    <w:name w:val="Table Grid11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92E3A"/>
  </w:style>
  <w:style w:type="numbering" w:customStyle="1" w:styleId="Style112">
    <w:name w:val="Style112"/>
    <w:uiPriority w:val="99"/>
    <w:rsid w:val="00A92E3A"/>
  </w:style>
  <w:style w:type="numbering" w:customStyle="1" w:styleId="128">
    <w:name w:val="无列表128"/>
    <w:next w:val="NoList"/>
    <w:semiHidden/>
    <w:rsid w:val="00A92E3A"/>
  </w:style>
  <w:style w:type="numbering" w:customStyle="1" w:styleId="NoList184">
    <w:name w:val="No List184"/>
    <w:next w:val="NoList"/>
    <w:semiHidden/>
    <w:rsid w:val="00A92E3A"/>
  </w:style>
  <w:style w:type="table" w:customStyle="1" w:styleId="MediumShading1-Accent31">
    <w:name w:val="Medium Shading 1 - Accent 31"/>
    <w:basedOn w:val="TableNormal"/>
    <w:next w:val="MediumShading1-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92E3A"/>
  </w:style>
  <w:style w:type="numbering" w:customStyle="1" w:styleId="NoList191">
    <w:name w:val="No List191"/>
    <w:next w:val="NoList"/>
    <w:uiPriority w:val="99"/>
    <w:semiHidden/>
    <w:unhideWhenUsed/>
    <w:rsid w:val="00A92E3A"/>
  </w:style>
  <w:style w:type="numbering" w:customStyle="1" w:styleId="NoList1101">
    <w:name w:val="No List1101"/>
    <w:next w:val="NoList"/>
    <w:uiPriority w:val="99"/>
    <w:semiHidden/>
    <w:rsid w:val="00A92E3A"/>
  </w:style>
  <w:style w:type="numbering" w:customStyle="1" w:styleId="1350">
    <w:name w:val="无列表135"/>
    <w:next w:val="NoList"/>
    <w:semiHidden/>
    <w:rsid w:val="00A92E3A"/>
  </w:style>
  <w:style w:type="numbering" w:customStyle="1" w:styleId="1250">
    <w:name w:val="リストなし125"/>
    <w:next w:val="NoList"/>
    <w:uiPriority w:val="99"/>
    <w:semiHidden/>
    <w:unhideWhenUsed/>
    <w:rsid w:val="00A92E3A"/>
  </w:style>
  <w:style w:type="numbering" w:customStyle="1" w:styleId="NoList251">
    <w:name w:val="No List251"/>
    <w:next w:val="NoList"/>
    <w:uiPriority w:val="99"/>
    <w:semiHidden/>
    <w:rsid w:val="00A92E3A"/>
  </w:style>
  <w:style w:type="numbering" w:customStyle="1" w:styleId="1115">
    <w:name w:val="无列表1115"/>
    <w:next w:val="NoList"/>
    <w:semiHidden/>
    <w:rsid w:val="00A92E3A"/>
  </w:style>
  <w:style w:type="numbering" w:customStyle="1" w:styleId="11150">
    <w:name w:val="リストなし1115"/>
    <w:next w:val="NoList"/>
    <w:uiPriority w:val="99"/>
    <w:semiHidden/>
    <w:unhideWhenUsed/>
    <w:rsid w:val="00A92E3A"/>
  </w:style>
  <w:style w:type="numbering" w:customStyle="1" w:styleId="NoList321">
    <w:name w:val="No List321"/>
    <w:next w:val="NoList"/>
    <w:uiPriority w:val="99"/>
    <w:semiHidden/>
    <w:unhideWhenUsed/>
    <w:rsid w:val="00A92E3A"/>
  </w:style>
  <w:style w:type="table" w:customStyle="1" w:styleId="TableGrid511">
    <w:name w:val="Table Grid51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92E3A"/>
  </w:style>
  <w:style w:type="numbering" w:customStyle="1" w:styleId="12111">
    <w:name w:val="リストなし1211"/>
    <w:next w:val="NoList"/>
    <w:uiPriority w:val="99"/>
    <w:semiHidden/>
    <w:unhideWhenUsed/>
    <w:rsid w:val="00A92E3A"/>
  </w:style>
  <w:style w:type="numbering" w:customStyle="1" w:styleId="NoList1121">
    <w:name w:val="No List1121"/>
    <w:next w:val="NoList"/>
    <w:uiPriority w:val="99"/>
    <w:semiHidden/>
    <w:unhideWhenUsed/>
    <w:rsid w:val="00A92E3A"/>
  </w:style>
  <w:style w:type="table" w:customStyle="1" w:styleId="TableGrid4111">
    <w:name w:val="Table Grid411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92E3A"/>
  </w:style>
  <w:style w:type="numbering" w:customStyle="1" w:styleId="111111">
    <w:name w:val="リストなし11111"/>
    <w:next w:val="NoList"/>
    <w:uiPriority w:val="99"/>
    <w:semiHidden/>
    <w:unhideWhenUsed/>
    <w:rsid w:val="00A92E3A"/>
  </w:style>
  <w:style w:type="numbering" w:customStyle="1" w:styleId="NoList421">
    <w:name w:val="No List421"/>
    <w:next w:val="NoList"/>
    <w:uiPriority w:val="99"/>
    <w:semiHidden/>
    <w:unhideWhenUsed/>
    <w:rsid w:val="00A92E3A"/>
  </w:style>
  <w:style w:type="table" w:customStyle="1" w:styleId="TableGrid141">
    <w:name w:val="Table Grid14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92E3A"/>
  </w:style>
  <w:style w:type="table" w:customStyle="1" w:styleId="3210">
    <w:name w:val="网格型32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92E3A"/>
  </w:style>
  <w:style w:type="table" w:customStyle="1" w:styleId="TableClassic221">
    <w:name w:val="Table Classic 22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92E3A"/>
  </w:style>
  <w:style w:type="table" w:customStyle="1" w:styleId="TableGrid421">
    <w:name w:val="Table Grid4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92E3A"/>
  </w:style>
  <w:style w:type="table" w:customStyle="1" w:styleId="3111">
    <w:name w:val="网格型311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92E3A"/>
  </w:style>
  <w:style w:type="table" w:customStyle="1" w:styleId="TableClassic2111">
    <w:name w:val="Table Classic 2111"/>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92E3A"/>
  </w:style>
  <w:style w:type="numbering" w:customStyle="1" w:styleId="NoList1131">
    <w:name w:val="No List1131"/>
    <w:next w:val="NoList"/>
    <w:uiPriority w:val="99"/>
    <w:semiHidden/>
    <w:rsid w:val="00A92E3A"/>
  </w:style>
  <w:style w:type="numbering" w:customStyle="1" w:styleId="1410">
    <w:name w:val="无列表141"/>
    <w:next w:val="NoList"/>
    <w:semiHidden/>
    <w:rsid w:val="00A92E3A"/>
  </w:style>
  <w:style w:type="numbering" w:customStyle="1" w:styleId="1411">
    <w:name w:val="リストなし141"/>
    <w:next w:val="NoList"/>
    <w:uiPriority w:val="99"/>
    <w:semiHidden/>
    <w:unhideWhenUsed/>
    <w:rsid w:val="00A92E3A"/>
  </w:style>
  <w:style w:type="numbering" w:customStyle="1" w:styleId="NoList261">
    <w:name w:val="No List261"/>
    <w:next w:val="NoList"/>
    <w:uiPriority w:val="99"/>
    <w:semiHidden/>
    <w:rsid w:val="00A92E3A"/>
  </w:style>
  <w:style w:type="numbering" w:customStyle="1" w:styleId="11310">
    <w:name w:val="无列表1131"/>
    <w:next w:val="NoList"/>
    <w:semiHidden/>
    <w:rsid w:val="00A92E3A"/>
  </w:style>
  <w:style w:type="numbering" w:customStyle="1" w:styleId="11311">
    <w:name w:val="リストなし1131"/>
    <w:next w:val="NoList"/>
    <w:uiPriority w:val="99"/>
    <w:semiHidden/>
    <w:unhideWhenUsed/>
    <w:rsid w:val="00A92E3A"/>
  </w:style>
  <w:style w:type="numbering" w:customStyle="1" w:styleId="NoList331">
    <w:name w:val="No List331"/>
    <w:next w:val="NoList"/>
    <w:uiPriority w:val="99"/>
    <w:semiHidden/>
    <w:unhideWhenUsed/>
    <w:rsid w:val="00A92E3A"/>
  </w:style>
  <w:style w:type="table" w:customStyle="1" w:styleId="TableGrid521">
    <w:name w:val="Table Grid5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92E3A"/>
  </w:style>
  <w:style w:type="numbering" w:customStyle="1" w:styleId="12211">
    <w:name w:val="リストなし1221"/>
    <w:next w:val="NoList"/>
    <w:uiPriority w:val="99"/>
    <w:semiHidden/>
    <w:unhideWhenUsed/>
    <w:rsid w:val="00A92E3A"/>
  </w:style>
  <w:style w:type="numbering" w:customStyle="1" w:styleId="NoList1141">
    <w:name w:val="No List1141"/>
    <w:next w:val="NoList"/>
    <w:uiPriority w:val="99"/>
    <w:semiHidden/>
    <w:unhideWhenUsed/>
    <w:rsid w:val="00A92E3A"/>
  </w:style>
  <w:style w:type="table" w:customStyle="1" w:styleId="TableGrid4121">
    <w:name w:val="Table Grid41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92E3A"/>
  </w:style>
  <w:style w:type="numbering" w:customStyle="1" w:styleId="111210">
    <w:name w:val="リストなし11121"/>
    <w:next w:val="NoList"/>
    <w:uiPriority w:val="99"/>
    <w:semiHidden/>
    <w:unhideWhenUsed/>
    <w:rsid w:val="00A92E3A"/>
  </w:style>
  <w:style w:type="numbering" w:customStyle="1" w:styleId="NoList431">
    <w:name w:val="No List431"/>
    <w:next w:val="NoList"/>
    <w:uiPriority w:val="99"/>
    <w:semiHidden/>
    <w:unhideWhenUsed/>
    <w:rsid w:val="00A92E3A"/>
  </w:style>
  <w:style w:type="table" w:customStyle="1" w:styleId="TableGrid621">
    <w:name w:val="Table Grid6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92E3A"/>
  </w:style>
  <w:style w:type="numbering" w:customStyle="1" w:styleId="13110">
    <w:name w:val="リストなし1311"/>
    <w:next w:val="NoList"/>
    <w:uiPriority w:val="99"/>
    <w:semiHidden/>
    <w:unhideWhenUsed/>
    <w:rsid w:val="00A92E3A"/>
  </w:style>
  <w:style w:type="numbering" w:customStyle="1" w:styleId="NoList1221">
    <w:name w:val="No List1221"/>
    <w:next w:val="NoList"/>
    <w:uiPriority w:val="99"/>
    <w:semiHidden/>
    <w:unhideWhenUsed/>
    <w:rsid w:val="00A92E3A"/>
  </w:style>
  <w:style w:type="numbering" w:customStyle="1" w:styleId="112110">
    <w:name w:val="无列表11211"/>
    <w:next w:val="NoList"/>
    <w:semiHidden/>
    <w:rsid w:val="00A92E3A"/>
  </w:style>
  <w:style w:type="numbering" w:customStyle="1" w:styleId="112111">
    <w:name w:val="リストなし11211"/>
    <w:next w:val="NoList"/>
    <w:uiPriority w:val="99"/>
    <w:semiHidden/>
    <w:unhideWhenUsed/>
    <w:rsid w:val="00A92E3A"/>
  </w:style>
  <w:style w:type="numbering" w:customStyle="1" w:styleId="NoList271">
    <w:name w:val="No List271"/>
    <w:next w:val="NoList"/>
    <w:uiPriority w:val="99"/>
    <w:semiHidden/>
    <w:unhideWhenUsed/>
    <w:rsid w:val="00A92E3A"/>
  </w:style>
  <w:style w:type="numbering" w:customStyle="1" w:styleId="NoList1151">
    <w:name w:val="No List1151"/>
    <w:next w:val="NoList"/>
    <w:uiPriority w:val="99"/>
    <w:semiHidden/>
    <w:rsid w:val="00A92E3A"/>
  </w:style>
  <w:style w:type="numbering" w:customStyle="1" w:styleId="1510">
    <w:name w:val="无列表151"/>
    <w:next w:val="NoList"/>
    <w:semiHidden/>
    <w:rsid w:val="00A92E3A"/>
  </w:style>
  <w:style w:type="numbering" w:customStyle="1" w:styleId="1511">
    <w:name w:val="リストなし151"/>
    <w:next w:val="NoList"/>
    <w:uiPriority w:val="99"/>
    <w:semiHidden/>
    <w:unhideWhenUsed/>
    <w:rsid w:val="00A92E3A"/>
  </w:style>
  <w:style w:type="numbering" w:customStyle="1" w:styleId="NoList281">
    <w:name w:val="No List281"/>
    <w:next w:val="NoList"/>
    <w:uiPriority w:val="99"/>
    <w:semiHidden/>
    <w:rsid w:val="00A92E3A"/>
  </w:style>
  <w:style w:type="numbering" w:customStyle="1" w:styleId="11410">
    <w:name w:val="无列表1141"/>
    <w:next w:val="NoList"/>
    <w:semiHidden/>
    <w:rsid w:val="00A92E3A"/>
  </w:style>
  <w:style w:type="numbering" w:customStyle="1" w:styleId="11411">
    <w:name w:val="リストなし1141"/>
    <w:next w:val="NoList"/>
    <w:uiPriority w:val="99"/>
    <w:semiHidden/>
    <w:unhideWhenUsed/>
    <w:rsid w:val="00A92E3A"/>
  </w:style>
  <w:style w:type="numbering" w:customStyle="1" w:styleId="NoList341">
    <w:name w:val="No List341"/>
    <w:next w:val="NoList"/>
    <w:uiPriority w:val="99"/>
    <w:semiHidden/>
    <w:unhideWhenUsed/>
    <w:rsid w:val="00A92E3A"/>
  </w:style>
  <w:style w:type="table" w:customStyle="1" w:styleId="TableGrid531">
    <w:name w:val="Table Grid53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92E3A"/>
  </w:style>
  <w:style w:type="numbering" w:customStyle="1" w:styleId="12311">
    <w:name w:val="リストなし1231"/>
    <w:next w:val="NoList"/>
    <w:uiPriority w:val="99"/>
    <w:semiHidden/>
    <w:unhideWhenUsed/>
    <w:rsid w:val="00A92E3A"/>
  </w:style>
  <w:style w:type="numbering" w:customStyle="1" w:styleId="NoList1161">
    <w:name w:val="No List1161"/>
    <w:next w:val="NoList"/>
    <w:uiPriority w:val="99"/>
    <w:semiHidden/>
    <w:unhideWhenUsed/>
    <w:rsid w:val="00A92E3A"/>
  </w:style>
  <w:style w:type="table" w:customStyle="1" w:styleId="TableGrid4131">
    <w:name w:val="Table Grid413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92E3A"/>
  </w:style>
  <w:style w:type="numbering" w:customStyle="1" w:styleId="111310">
    <w:name w:val="リストなし11131"/>
    <w:next w:val="NoList"/>
    <w:uiPriority w:val="99"/>
    <w:semiHidden/>
    <w:unhideWhenUsed/>
    <w:rsid w:val="00A92E3A"/>
  </w:style>
  <w:style w:type="numbering" w:customStyle="1" w:styleId="NoList441">
    <w:name w:val="No List441"/>
    <w:next w:val="NoList"/>
    <w:uiPriority w:val="99"/>
    <w:semiHidden/>
    <w:unhideWhenUsed/>
    <w:rsid w:val="00A92E3A"/>
  </w:style>
  <w:style w:type="table" w:customStyle="1" w:styleId="TableGrid631">
    <w:name w:val="Table Grid63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92E3A"/>
  </w:style>
  <w:style w:type="numbering" w:customStyle="1" w:styleId="13211">
    <w:name w:val="リストなし1321"/>
    <w:next w:val="NoList"/>
    <w:uiPriority w:val="99"/>
    <w:semiHidden/>
    <w:unhideWhenUsed/>
    <w:rsid w:val="00A92E3A"/>
  </w:style>
  <w:style w:type="numbering" w:customStyle="1" w:styleId="NoList1231">
    <w:name w:val="No List1231"/>
    <w:next w:val="NoList"/>
    <w:uiPriority w:val="99"/>
    <w:semiHidden/>
    <w:unhideWhenUsed/>
    <w:rsid w:val="00A92E3A"/>
  </w:style>
  <w:style w:type="numbering" w:customStyle="1" w:styleId="11221">
    <w:name w:val="无列表11221"/>
    <w:next w:val="NoList"/>
    <w:semiHidden/>
    <w:rsid w:val="00A92E3A"/>
  </w:style>
  <w:style w:type="numbering" w:customStyle="1" w:styleId="112210">
    <w:name w:val="リストなし11221"/>
    <w:next w:val="NoList"/>
    <w:uiPriority w:val="99"/>
    <w:semiHidden/>
    <w:unhideWhenUsed/>
    <w:rsid w:val="00A92E3A"/>
  </w:style>
  <w:style w:type="numbering" w:customStyle="1" w:styleId="NoList291">
    <w:name w:val="No List291"/>
    <w:next w:val="NoList"/>
    <w:uiPriority w:val="99"/>
    <w:semiHidden/>
    <w:unhideWhenUsed/>
    <w:rsid w:val="00A92E3A"/>
  </w:style>
  <w:style w:type="numbering" w:customStyle="1" w:styleId="NoList1171">
    <w:name w:val="No List1171"/>
    <w:next w:val="NoList"/>
    <w:uiPriority w:val="99"/>
    <w:semiHidden/>
    <w:rsid w:val="00A92E3A"/>
  </w:style>
  <w:style w:type="numbering" w:customStyle="1" w:styleId="1610">
    <w:name w:val="无列表161"/>
    <w:next w:val="NoList"/>
    <w:semiHidden/>
    <w:rsid w:val="00A92E3A"/>
  </w:style>
  <w:style w:type="numbering" w:customStyle="1" w:styleId="1611">
    <w:name w:val="リストなし161"/>
    <w:next w:val="NoList"/>
    <w:uiPriority w:val="99"/>
    <w:semiHidden/>
    <w:unhideWhenUsed/>
    <w:rsid w:val="00A92E3A"/>
  </w:style>
  <w:style w:type="numbering" w:customStyle="1" w:styleId="NoList2101">
    <w:name w:val="No List2101"/>
    <w:next w:val="NoList"/>
    <w:uiPriority w:val="99"/>
    <w:semiHidden/>
    <w:rsid w:val="00A92E3A"/>
  </w:style>
  <w:style w:type="numbering" w:customStyle="1" w:styleId="11510">
    <w:name w:val="无列表1151"/>
    <w:next w:val="NoList"/>
    <w:semiHidden/>
    <w:rsid w:val="00A92E3A"/>
  </w:style>
  <w:style w:type="numbering" w:customStyle="1" w:styleId="11511">
    <w:name w:val="リストなし1151"/>
    <w:next w:val="NoList"/>
    <w:uiPriority w:val="99"/>
    <w:semiHidden/>
    <w:unhideWhenUsed/>
    <w:rsid w:val="00A92E3A"/>
  </w:style>
  <w:style w:type="numbering" w:customStyle="1" w:styleId="NoList351">
    <w:name w:val="No List351"/>
    <w:next w:val="NoList"/>
    <w:uiPriority w:val="99"/>
    <w:semiHidden/>
    <w:unhideWhenUsed/>
    <w:rsid w:val="00A92E3A"/>
  </w:style>
  <w:style w:type="table" w:customStyle="1" w:styleId="TableGrid541">
    <w:name w:val="Table Grid54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92E3A"/>
  </w:style>
  <w:style w:type="numbering" w:customStyle="1" w:styleId="12410">
    <w:name w:val="リストなし1241"/>
    <w:next w:val="NoList"/>
    <w:uiPriority w:val="99"/>
    <w:semiHidden/>
    <w:unhideWhenUsed/>
    <w:rsid w:val="00A92E3A"/>
  </w:style>
  <w:style w:type="numbering" w:customStyle="1" w:styleId="NoList1181">
    <w:name w:val="No List1181"/>
    <w:next w:val="NoList"/>
    <w:uiPriority w:val="99"/>
    <w:semiHidden/>
    <w:unhideWhenUsed/>
    <w:rsid w:val="00A92E3A"/>
  </w:style>
  <w:style w:type="table" w:customStyle="1" w:styleId="TableGrid4141">
    <w:name w:val="Table Grid414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92E3A"/>
  </w:style>
  <w:style w:type="numbering" w:customStyle="1" w:styleId="111410">
    <w:name w:val="リストなし11141"/>
    <w:next w:val="NoList"/>
    <w:uiPriority w:val="99"/>
    <w:semiHidden/>
    <w:unhideWhenUsed/>
    <w:rsid w:val="00A92E3A"/>
  </w:style>
  <w:style w:type="numbering" w:customStyle="1" w:styleId="NoList451">
    <w:name w:val="No List451"/>
    <w:next w:val="NoList"/>
    <w:uiPriority w:val="99"/>
    <w:semiHidden/>
    <w:unhideWhenUsed/>
    <w:rsid w:val="00A92E3A"/>
  </w:style>
  <w:style w:type="table" w:customStyle="1" w:styleId="TableGrid641">
    <w:name w:val="Table Grid64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92E3A"/>
  </w:style>
  <w:style w:type="numbering" w:customStyle="1" w:styleId="13310">
    <w:name w:val="リストなし1331"/>
    <w:next w:val="NoList"/>
    <w:uiPriority w:val="99"/>
    <w:semiHidden/>
    <w:unhideWhenUsed/>
    <w:rsid w:val="00A92E3A"/>
  </w:style>
  <w:style w:type="numbering" w:customStyle="1" w:styleId="NoList1241">
    <w:name w:val="No List1241"/>
    <w:next w:val="NoList"/>
    <w:uiPriority w:val="99"/>
    <w:semiHidden/>
    <w:unhideWhenUsed/>
    <w:rsid w:val="00A92E3A"/>
  </w:style>
  <w:style w:type="numbering" w:customStyle="1" w:styleId="11231">
    <w:name w:val="无列表11231"/>
    <w:next w:val="NoList"/>
    <w:semiHidden/>
    <w:rsid w:val="00A92E3A"/>
  </w:style>
  <w:style w:type="numbering" w:customStyle="1" w:styleId="112310">
    <w:name w:val="リストなし11231"/>
    <w:next w:val="NoList"/>
    <w:uiPriority w:val="99"/>
    <w:semiHidden/>
    <w:unhideWhenUsed/>
    <w:rsid w:val="00A92E3A"/>
  </w:style>
  <w:style w:type="table" w:customStyle="1" w:styleId="MediumShading1-Accent111">
    <w:name w:val="Medium Shading 1 - Accent 1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92E3A"/>
  </w:style>
  <w:style w:type="numbering" w:customStyle="1" w:styleId="1710">
    <w:name w:val="无列表171"/>
    <w:next w:val="NoList"/>
    <w:semiHidden/>
    <w:rsid w:val="00A92E3A"/>
  </w:style>
  <w:style w:type="numbering" w:customStyle="1" w:styleId="1711">
    <w:name w:val="リストなし171"/>
    <w:next w:val="NoList"/>
    <w:uiPriority w:val="99"/>
    <w:semiHidden/>
    <w:unhideWhenUsed/>
    <w:rsid w:val="00A92E3A"/>
  </w:style>
  <w:style w:type="numbering" w:customStyle="1" w:styleId="NoList1191">
    <w:name w:val="No List1191"/>
    <w:next w:val="NoList"/>
    <w:semiHidden/>
    <w:rsid w:val="00A92E3A"/>
  </w:style>
  <w:style w:type="numbering" w:customStyle="1" w:styleId="NoList2111">
    <w:name w:val="No List2111"/>
    <w:next w:val="NoList"/>
    <w:uiPriority w:val="99"/>
    <w:semiHidden/>
    <w:rsid w:val="00A92E3A"/>
  </w:style>
  <w:style w:type="numbering" w:customStyle="1" w:styleId="NoList361">
    <w:name w:val="No List361"/>
    <w:next w:val="NoList"/>
    <w:semiHidden/>
    <w:rsid w:val="00A92E3A"/>
  </w:style>
  <w:style w:type="numbering" w:customStyle="1" w:styleId="NoList461">
    <w:name w:val="No List461"/>
    <w:next w:val="NoList"/>
    <w:semiHidden/>
    <w:rsid w:val="00A92E3A"/>
  </w:style>
  <w:style w:type="numbering" w:customStyle="1" w:styleId="NoList521">
    <w:name w:val="No List521"/>
    <w:next w:val="NoList"/>
    <w:semiHidden/>
    <w:rsid w:val="00A92E3A"/>
  </w:style>
  <w:style w:type="numbering" w:customStyle="1" w:styleId="NoList611">
    <w:name w:val="No List611"/>
    <w:next w:val="NoList"/>
    <w:uiPriority w:val="99"/>
    <w:semiHidden/>
    <w:rsid w:val="00A92E3A"/>
  </w:style>
  <w:style w:type="numbering" w:customStyle="1" w:styleId="NoList711">
    <w:name w:val="No List711"/>
    <w:next w:val="NoList"/>
    <w:uiPriority w:val="99"/>
    <w:semiHidden/>
    <w:rsid w:val="00A92E3A"/>
  </w:style>
  <w:style w:type="numbering" w:customStyle="1" w:styleId="NoList11101">
    <w:name w:val="No List11101"/>
    <w:next w:val="NoList"/>
    <w:semiHidden/>
    <w:rsid w:val="00A92E3A"/>
  </w:style>
  <w:style w:type="numbering" w:customStyle="1" w:styleId="NoList2121">
    <w:name w:val="No List2121"/>
    <w:next w:val="NoList"/>
    <w:semiHidden/>
    <w:rsid w:val="00A92E3A"/>
  </w:style>
  <w:style w:type="numbering" w:customStyle="1" w:styleId="NoList811">
    <w:name w:val="No List811"/>
    <w:next w:val="NoList"/>
    <w:uiPriority w:val="99"/>
    <w:semiHidden/>
    <w:rsid w:val="00A92E3A"/>
  </w:style>
  <w:style w:type="numbering" w:customStyle="1" w:styleId="NoList1251">
    <w:name w:val="No List1251"/>
    <w:next w:val="NoList"/>
    <w:semiHidden/>
    <w:rsid w:val="00A92E3A"/>
  </w:style>
  <w:style w:type="numbering" w:customStyle="1" w:styleId="NoList2211">
    <w:name w:val="No List2211"/>
    <w:next w:val="NoList"/>
    <w:uiPriority w:val="99"/>
    <w:semiHidden/>
    <w:rsid w:val="00A92E3A"/>
  </w:style>
  <w:style w:type="numbering" w:customStyle="1" w:styleId="NoList911">
    <w:name w:val="No List911"/>
    <w:next w:val="NoList"/>
    <w:uiPriority w:val="99"/>
    <w:semiHidden/>
    <w:rsid w:val="00A92E3A"/>
  </w:style>
  <w:style w:type="numbering" w:customStyle="1" w:styleId="NoList1311">
    <w:name w:val="No List1311"/>
    <w:next w:val="NoList"/>
    <w:semiHidden/>
    <w:rsid w:val="00A92E3A"/>
  </w:style>
  <w:style w:type="numbering" w:customStyle="1" w:styleId="NoList2311">
    <w:name w:val="No List2311"/>
    <w:next w:val="NoList"/>
    <w:semiHidden/>
    <w:rsid w:val="00A92E3A"/>
  </w:style>
  <w:style w:type="numbering" w:customStyle="1" w:styleId="NoList1011">
    <w:name w:val="No List1011"/>
    <w:next w:val="NoList"/>
    <w:semiHidden/>
    <w:rsid w:val="00A92E3A"/>
  </w:style>
  <w:style w:type="numbering" w:customStyle="1" w:styleId="NoList1411">
    <w:name w:val="No List1411"/>
    <w:next w:val="NoList"/>
    <w:semiHidden/>
    <w:rsid w:val="00A92E3A"/>
  </w:style>
  <w:style w:type="numbering" w:customStyle="1" w:styleId="NoList2411">
    <w:name w:val="No List2411"/>
    <w:next w:val="NoList"/>
    <w:semiHidden/>
    <w:rsid w:val="00A92E3A"/>
  </w:style>
  <w:style w:type="numbering" w:customStyle="1" w:styleId="NoList3111">
    <w:name w:val="No List3111"/>
    <w:next w:val="NoList"/>
    <w:uiPriority w:val="99"/>
    <w:semiHidden/>
    <w:rsid w:val="00A92E3A"/>
  </w:style>
  <w:style w:type="numbering" w:customStyle="1" w:styleId="NoList4111">
    <w:name w:val="No List4111"/>
    <w:next w:val="NoList"/>
    <w:uiPriority w:val="99"/>
    <w:semiHidden/>
    <w:rsid w:val="00A92E3A"/>
  </w:style>
  <w:style w:type="numbering" w:customStyle="1" w:styleId="NoList5111">
    <w:name w:val="No List5111"/>
    <w:next w:val="NoList"/>
    <w:semiHidden/>
    <w:rsid w:val="00A92E3A"/>
  </w:style>
  <w:style w:type="numbering" w:customStyle="1" w:styleId="NoList1511">
    <w:name w:val="No List1511"/>
    <w:next w:val="NoList"/>
    <w:semiHidden/>
    <w:rsid w:val="00A92E3A"/>
  </w:style>
  <w:style w:type="numbering" w:customStyle="1" w:styleId="NoList1611">
    <w:name w:val="No List1611"/>
    <w:next w:val="NoList"/>
    <w:semiHidden/>
    <w:rsid w:val="00A92E3A"/>
  </w:style>
  <w:style w:type="numbering" w:customStyle="1" w:styleId="1161">
    <w:name w:val="无列表1161"/>
    <w:next w:val="NoList"/>
    <w:semiHidden/>
    <w:rsid w:val="00A92E3A"/>
  </w:style>
  <w:style w:type="numbering" w:customStyle="1" w:styleId="1116">
    <w:name w:val="목록 없음111"/>
    <w:next w:val="NoList"/>
    <w:semiHidden/>
    <w:unhideWhenUsed/>
    <w:rsid w:val="00A92E3A"/>
  </w:style>
  <w:style w:type="numbering" w:customStyle="1" w:styleId="2110">
    <w:name w:val="목록 없음211"/>
    <w:next w:val="NoList"/>
    <w:semiHidden/>
    <w:rsid w:val="00A92E3A"/>
  </w:style>
  <w:style w:type="numbering" w:customStyle="1" w:styleId="NoList11111">
    <w:name w:val="No List11111"/>
    <w:next w:val="NoList"/>
    <w:uiPriority w:val="99"/>
    <w:semiHidden/>
    <w:rsid w:val="00A92E3A"/>
  </w:style>
  <w:style w:type="numbering" w:customStyle="1" w:styleId="NoList1711">
    <w:name w:val="No List1711"/>
    <w:next w:val="NoList"/>
    <w:uiPriority w:val="99"/>
    <w:semiHidden/>
    <w:unhideWhenUsed/>
    <w:rsid w:val="00A92E3A"/>
  </w:style>
  <w:style w:type="numbering" w:customStyle="1" w:styleId="1251">
    <w:name w:val="无列表1251"/>
    <w:next w:val="NoList"/>
    <w:semiHidden/>
    <w:rsid w:val="00A92E3A"/>
  </w:style>
  <w:style w:type="numbering" w:customStyle="1" w:styleId="NoList1811">
    <w:name w:val="No List1811"/>
    <w:next w:val="NoList"/>
    <w:semiHidden/>
    <w:rsid w:val="00A92E3A"/>
  </w:style>
  <w:style w:type="numbering" w:customStyle="1" w:styleId="NoList371">
    <w:name w:val="No List371"/>
    <w:next w:val="NoList"/>
    <w:uiPriority w:val="99"/>
    <w:semiHidden/>
    <w:unhideWhenUsed/>
    <w:rsid w:val="00A92E3A"/>
  </w:style>
  <w:style w:type="numbering" w:customStyle="1" w:styleId="1810">
    <w:name w:val="无列表181"/>
    <w:next w:val="NoList"/>
    <w:semiHidden/>
    <w:rsid w:val="00A92E3A"/>
  </w:style>
  <w:style w:type="numbering" w:customStyle="1" w:styleId="1811">
    <w:name w:val="リストなし181"/>
    <w:next w:val="NoList"/>
    <w:uiPriority w:val="99"/>
    <w:semiHidden/>
    <w:unhideWhenUsed/>
    <w:rsid w:val="00A92E3A"/>
  </w:style>
  <w:style w:type="numbering" w:customStyle="1" w:styleId="NoList1201">
    <w:name w:val="No List1201"/>
    <w:next w:val="NoList"/>
    <w:semiHidden/>
    <w:rsid w:val="00A92E3A"/>
  </w:style>
  <w:style w:type="numbering" w:customStyle="1" w:styleId="NoList2131">
    <w:name w:val="No List2131"/>
    <w:next w:val="NoList"/>
    <w:semiHidden/>
    <w:rsid w:val="00A92E3A"/>
  </w:style>
  <w:style w:type="numbering" w:customStyle="1" w:styleId="NoList381">
    <w:name w:val="No List381"/>
    <w:next w:val="NoList"/>
    <w:semiHidden/>
    <w:rsid w:val="00A92E3A"/>
  </w:style>
  <w:style w:type="numbering" w:customStyle="1" w:styleId="NoList471">
    <w:name w:val="No List471"/>
    <w:next w:val="NoList"/>
    <w:semiHidden/>
    <w:rsid w:val="00A92E3A"/>
  </w:style>
  <w:style w:type="numbering" w:customStyle="1" w:styleId="NoList531">
    <w:name w:val="No List531"/>
    <w:next w:val="NoList"/>
    <w:semiHidden/>
    <w:rsid w:val="00A92E3A"/>
  </w:style>
  <w:style w:type="numbering" w:customStyle="1" w:styleId="NoList621">
    <w:name w:val="No List621"/>
    <w:next w:val="NoList"/>
    <w:semiHidden/>
    <w:rsid w:val="00A92E3A"/>
  </w:style>
  <w:style w:type="numbering" w:customStyle="1" w:styleId="NoList721">
    <w:name w:val="No List721"/>
    <w:next w:val="NoList"/>
    <w:semiHidden/>
    <w:rsid w:val="00A92E3A"/>
  </w:style>
  <w:style w:type="numbering" w:customStyle="1" w:styleId="NoList11121">
    <w:name w:val="No List11121"/>
    <w:next w:val="NoList"/>
    <w:semiHidden/>
    <w:rsid w:val="00A92E3A"/>
  </w:style>
  <w:style w:type="numbering" w:customStyle="1" w:styleId="NoList2141">
    <w:name w:val="No List2141"/>
    <w:next w:val="NoList"/>
    <w:semiHidden/>
    <w:rsid w:val="00A92E3A"/>
  </w:style>
  <w:style w:type="numbering" w:customStyle="1" w:styleId="NoList821">
    <w:name w:val="No List821"/>
    <w:next w:val="NoList"/>
    <w:semiHidden/>
    <w:rsid w:val="00A92E3A"/>
  </w:style>
  <w:style w:type="numbering" w:customStyle="1" w:styleId="NoList1261">
    <w:name w:val="No List1261"/>
    <w:next w:val="NoList"/>
    <w:semiHidden/>
    <w:rsid w:val="00A92E3A"/>
  </w:style>
  <w:style w:type="numbering" w:customStyle="1" w:styleId="NoList2221">
    <w:name w:val="No List2221"/>
    <w:next w:val="NoList"/>
    <w:semiHidden/>
    <w:rsid w:val="00A92E3A"/>
  </w:style>
  <w:style w:type="numbering" w:customStyle="1" w:styleId="NoList921">
    <w:name w:val="No List921"/>
    <w:next w:val="NoList"/>
    <w:semiHidden/>
    <w:rsid w:val="00A92E3A"/>
  </w:style>
  <w:style w:type="numbering" w:customStyle="1" w:styleId="NoList1321">
    <w:name w:val="No List1321"/>
    <w:next w:val="NoList"/>
    <w:semiHidden/>
    <w:rsid w:val="00A92E3A"/>
  </w:style>
  <w:style w:type="numbering" w:customStyle="1" w:styleId="NoList2321">
    <w:name w:val="No List2321"/>
    <w:next w:val="NoList"/>
    <w:semiHidden/>
    <w:rsid w:val="00A92E3A"/>
  </w:style>
  <w:style w:type="numbering" w:customStyle="1" w:styleId="NoList1021">
    <w:name w:val="No List1021"/>
    <w:next w:val="NoList"/>
    <w:semiHidden/>
    <w:rsid w:val="00A92E3A"/>
  </w:style>
  <w:style w:type="numbering" w:customStyle="1" w:styleId="NoList1421">
    <w:name w:val="No List1421"/>
    <w:next w:val="NoList"/>
    <w:semiHidden/>
    <w:rsid w:val="00A92E3A"/>
  </w:style>
  <w:style w:type="numbering" w:customStyle="1" w:styleId="NoList2421">
    <w:name w:val="No List2421"/>
    <w:next w:val="NoList"/>
    <w:semiHidden/>
    <w:rsid w:val="00A92E3A"/>
  </w:style>
  <w:style w:type="numbering" w:customStyle="1" w:styleId="NoList3121">
    <w:name w:val="No List3121"/>
    <w:next w:val="NoList"/>
    <w:semiHidden/>
    <w:rsid w:val="00A92E3A"/>
  </w:style>
  <w:style w:type="numbering" w:customStyle="1" w:styleId="NoList4121">
    <w:name w:val="No List4121"/>
    <w:next w:val="NoList"/>
    <w:semiHidden/>
    <w:rsid w:val="00A92E3A"/>
  </w:style>
  <w:style w:type="numbering" w:customStyle="1" w:styleId="NoList5121">
    <w:name w:val="No List5121"/>
    <w:next w:val="NoList"/>
    <w:semiHidden/>
    <w:rsid w:val="00A92E3A"/>
  </w:style>
  <w:style w:type="numbering" w:customStyle="1" w:styleId="NoList1521">
    <w:name w:val="No List1521"/>
    <w:next w:val="NoList"/>
    <w:semiHidden/>
    <w:rsid w:val="00A92E3A"/>
  </w:style>
  <w:style w:type="numbering" w:customStyle="1" w:styleId="NoList1621">
    <w:name w:val="No List1621"/>
    <w:next w:val="NoList"/>
    <w:semiHidden/>
    <w:rsid w:val="00A92E3A"/>
  </w:style>
  <w:style w:type="numbering" w:customStyle="1" w:styleId="1171">
    <w:name w:val="无列表1171"/>
    <w:next w:val="NoList"/>
    <w:semiHidden/>
    <w:rsid w:val="00A92E3A"/>
  </w:style>
  <w:style w:type="numbering" w:customStyle="1" w:styleId="1212">
    <w:name w:val="목록 없음121"/>
    <w:next w:val="NoList"/>
    <w:semiHidden/>
    <w:unhideWhenUsed/>
    <w:rsid w:val="00A92E3A"/>
  </w:style>
  <w:style w:type="numbering" w:customStyle="1" w:styleId="2210">
    <w:name w:val="목록 없음221"/>
    <w:next w:val="NoList"/>
    <w:semiHidden/>
    <w:rsid w:val="00A92E3A"/>
  </w:style>
  <w:style w:type="numbering" w:customStyle="1" w:styleId="NoList11131">
    <w:name w:val="No List11131"/>
    <w:next w:val="NoList"/>
    <w:semiHidden/>
    <w:rsid w:val="00A92E3A"/>
  </w:style>
  <w:style w:type="numbering" w:customStyle="1" w:styleId="NoList1721">
    <w:name w:val="No List1721"/>
    <w:next w:val="NoList"/>
    <w:uiPriority w:val="99"/>
    <w:semiHidden/>
    <w:unhideWhenUsed/>
    <w:rsid w:val="00A92E3A"/>
  </w:style>
  <w:style w:type="numbering" w:customStyle="1" w:styleId="1261">
    <w:name w:val="无列表1261"/>
    <w:next w:val="NoList"/>
    <w:semiHidden/>
    <w:rsid w:val="00A92E3A"/>
  </w:style>
  <w:style w:type="numbering" w:customStyle="1" w:styleId="NoList1821">
    <w:name w:val="No List1821"/>
    <w:next w:val="NoList"/>
    <w:semiHidden/>
    <w:rsid w:val="00A92E3A"/>
  </w:style>
  <w:style w:type="table" w:customStyle="1" w:styleId="ColorfulList-Accent31">
    <w:name w:val="Colorful List - Accent 31"/>
    <w:basedOn w:val="TableNormal"/>
    <w:next w:val="ColorfulList-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92E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92E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92E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A92E3A"/>
  </w:style>
  <w:style w:type="table" w:customStyle="1" w:styleId="SGSTableBasic121">
    <w:name w:val="SGS Table Basic 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92E3A"/>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A92E3A"/>
  </w:style>
  <w:style w:type="numbering" w:customStyle="1" w:styleId="NoList2151">
    <w:name w:val="No List2151"/>
    <w:next w:val="NoList"/>
    <w:semiHidden/>
    <w:rsid w:val="00A92E3A"/>
  </w:style>
  <w:style w:type="numbering" w:customStyle="1" w:styleId="NoList3101">
    <w:name w:val="No List3101"/>
    <w:next w:val="NoList"/>
    <w:semiHidden/>
    <w:unhideWhenUsed/>
    <w:rsid w:val="00A92E3A"/>
  </w:style>
  <w:style w:type="table" w:customStyle="1" w:styleId="TableStyle131">
    <w:name w:val="Table Style131"/>
    <w:basedOn w:val="TableNormal"/>
    <w:rsid w:val="00A92E3A"/>
    <w:rPr>
      <w:rFonts w:ascii="Times New Roman" w:eastAsia="MS Mincho" w:hAnsi="Times New Roman"/>
      <w:lang w:val="en-GB" w:eastAsia="en-GB"/>
    </w:rPr>
    <w:tblPr/>
  </w:style>
  <w:style w:type="paragraph" w:customStyle="1" w:styleId="4f5">
    <w:name w:val="题注4"/>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92E3A"/>
  </w:style>
  <w:style w:type="numbering" w:customStyle="1" w:styleId="2310">
    <w:name w:val="목록 없음231"/>
    <w:next w:val="NoList"/>
    <w:semiHidden/>
    <w:rsid w:val="00A92E3A"/>
  </w:style>
  <w:style w:type="numbering" w:customStyle="1" w:styleId="NoList481">
    <w:name w:val="No List481"/>
    <w:next w:val="NoList"/>
    <w:semiHidden/>
    <w:unhideWhenUsed/>
    <w:rsid w:val="00A92E3A"/>
  </w:style>
  <w:style w:type="table" w:customStyle="1" w:styleId="TableGrid1131">
    <w:name w:val="Table Grid1131"/>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92E3A"/>
  </w:style>
  <w:style w:type="table" w:customStyle="1" w:styleId="3310">
    <w:name w:val="网格型33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92E3A"/>
  </w:style>
  <w:style w:type="table" w:customStyle="1" w:styleId="TableClassic231">
    <w:name w:val="Table Classic 23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92E3A"/>
  </w:style>
  <w:style w:type="numbering" w:customStyle="1" w:styleId="NoList631">
    <w:name w:val="No List631"/>
    <w:next w:val="NoList"/>
    <w:semiHidden/>
    <w:rsid w:val="00A92E3A"/>
  </w:style>
  <w:style w:type="numbering" w:customStyle="1" w:styleId="NoList731">
    <w:name w:val="No List731"/>
    <w:next w:val="NoList"/>
    <w:semiHidden/>
    <w:rsid w:val="00A92E3A"/>
  </w:style>
  <w:style w:type="numbering" w:customStyle="1" w:styleId="NoList11141">
    <w:name w:val="No List11141"/>
    <w:next w:val="NoList"/>
    <w:semiHidden/>
    <w:rsid w:val="00A92E3A"/>
  </w:style>
  <w:style w:type="numbering" w:customStyle="1" w:styleId="NoList2161">
    <w:name w:val="No List2161"/>
    <w:next w:val="NoList"/>
    <w:semiHidden/>
    <w:rsid w:val="00A92E3A"/>
  </w:style>
  <w:style w:type="numbering" w:customStyle="1" w:styleId="NoList831">
    <w:name w:val="No List831"/>
    <w:next w:val="NoList"/>
    <w:semiHidden/>
    <w:rsid w:val="00A92E3A"/>
  </w:style>
  <w:style w:type="numbering" w:customStyle="1" w:styleId="NoList1281">
    <w:name w:val="No List1281"/>
    <w:next w:val="NoList"/>
    <w:semiHidden/>
    <w:rsid w:val="00A92E3A"/>
  </w:style>
  <w:style w:type="numbering" w:customStyle="1" w:styleId="NoList2231">
    <w:name w:val="No List2231"/>
    <w:next w:val="NoList"/>
    <w:semiHidden/>
    <w:rsid w:val="00A92E3A"/>
  </w:style>
  <w:style w:type="numbering" w:customStyle="1" w:styleId="NoList931">
    <w:name w:val="No List931"/>
    <w:next w:val="NoList"/>
    <w:semiHidden/>
    <w:rsid w:val="00A92E3A"/>
  </w:style>
  <w:style w:type="numbering" w:customStyle="1" w:styleId="NoList1331">
    <w:name w:val="No List1331"/>
    <w:next w:val="NoList"/>
    <w:semiHidden/>
    <w:rsid w:val="00A92E3A"/>
  </w:style>
  <w:style w:type="numbering" w:customStyle="1" w:styleId="NoList2331">
    <w:name w:val="No List2331"/>
    <w:next w:val="NoList"/>
    <w:semiHidden/>
    <w:rsid w:val="00A92E3A"/>
  </w:style>
  <w:style w:type="numbering" w:customStyle="1" w:styleId="NoList1031">
    <w:name w:val="No List1031"/>
    <w:next w:val="NoList"/>
    <w:semiHidden/>
    <w:rsid w:val="00A92E3A"/>
  </w:style>
  <w:style w:type="numbering" w:customStyle="1" w:styleId="NoList1431">
    <w:name w:val="No List1431"/>
    <w:next w:val="NoList"/>
    <w:semiHidden/>
    <w:rsid w:val="00A92E3A"/>
  </w:style>
  <w:style w:type="numbering" w:customStyle="1" w:styleId="NoList2431">
    <w:name w:val="No List2431"/>
    <w:next w:val="NoList"/>
    <w:semiHidden/>
    <w:rsid w:val="00A92E3A"/>
  </w:style>
  <w:style w:type="numbering" w:customStyle="1" w:styleId="NoList3131">
    <w:name w:val="No List3131"/>
    <w:next w:val="NoList"/>
    <w:semiHidden/>
    <w:rsid w:val="00A92E3A"/>
  </w:style>
  <w:style w:type="numbering" w:customStyle="1" w:styleId="NoList4131">
    <w:name w:val="No List4131"/>
    <w:next w:val="NoList"/>
    <w:semiHidden/>
    <w:rsid w:val="00A92E3A"/>
  </w:style>
  <w:style w:type="numbering" w:customStyle="1" w:styleId="NoList5131">
    <w:name w:val="No List5131"/>
    <w:next w:val="NoList"/>
    <w:semiHidden/>
    <w:rsid w:val="00A92E3A"/>
  </w:style>
  <w:style w:type="numbering" w:customStyle="1" w:styleId="NoList1531">
    <w:name w:val="No List1531"/>
    <w:next w:val="NoList"/>
    <w:semiHidden/>
    <w:rsid w:val="00A92E3A"/>
  </w:style>
  <w:style w:type="numbering" w:customStyle="1" w:styleId="NoList1631">
    <w:name w:val="No List1631"/>
    <w:next w:val="NoList"/>
    <w:semiHidden/>
    <w:rsid w:val="00A92E3A"/>
  </w:style>
  <w:style w:type="numbering" w:customStyle="1" w:styleId="1181">
    <w:name w:val="无列表1181"/>
    <w:next w:val="NoList"/>
    <w:semiHidden/>
    <w:rsid w:val="00A92E3A"/>
  </w:style>
  <w:style w:type="table" w:customStyle="1" w:styleId="TableGrid431">
    <w:name w:val="Table Grid431"/>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92E3A"/>
    <w:rPr>
      <w:rFonts w:ascii="Times New Roman" w:hAnsi="Times New Roman"/>
      <w:lang w:val="en-GB" w:eastAsia="en-GB"/>
    </w:rPr>
    <w:tblPr/>
  </w:style>
  <w:style w:type="table" w:customStyle="1" w:styleId="TableGrid2121">
    <w:name w:val="Table Grid212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92E3A"/>
  </w:style>
  <w:style w:type="numbering" w:customStyle="1" w:styleId="Style121">
    <w:name w:val="Style121"/>
    <w:uiPriority w:val="99"/>
    <w:rsid w:val="00A92E3A"/>
  </w:style>
  <w:style w:type="table" w:customStyle="1" w:styleId="SGSTableBasic221">
    <w:name w:val="SGS Table Basic 22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92E3A"/>
    <w:pPr>
      <w:numPr>
        <w:numId w:val="68"/>
      </w:numPr>
    </w:pPr>
  </w:style>
  <w:style w:type="table" w:customStyle="1" w:styleId="TableColorful111">
    <w:name w:val="Table Colorful 111"/>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92E3A"/>
  </w:style>
  <w:style w:type="table" w:customStyle="1" w:styleId="ColorfulGrid-Accent1111">
    <w:name w:val="Colorful Grid - Accent 1111"/>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92E3A"/>
    <w:rPr>
      <w:rFonts w:ascii="Times New Roman" w:eastAsia="PMingLiU" w:hAnsi="Times New Roman"/>
      <w:lang w:val="en-GB" w:eastAsia="en-GB"/>
    </w:rPr>
    <w:tblPr/>
  </w:style>
  <w:style w:type="table" w:customStyle="1" w:styleId="TableGrid11111">
    <w:name w:val="Table Grid1111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92E3A"/>
  </w:style>
  <w:style w:type="numbering" w:customStyle="1" w:styleId="Style1111">
    <w:name w:val="Style1111"/>
    <w:uiPriority w:val="99"/>
    <w:rsid w:val="00A92E3A"/>
  </w:style>
  <w:style w:type="numbering" w:customStyle="1" w:styleId="1271">
    <w:name w:val="无列表1271"/>
    <w:next w:val="NoList"/>
    <w:semiHidden/>
    <w:rsid w:val="00A92E3A"/>
  </w:style>
  <w:style w:type="numbering" w:customStyle="1" w:styleId="NoList1831">
    <w:name w:val="No List1831"/>
    <w:next w:val="NoList"/>
    <w:semiHidden/>
    <w:rsid w:val="00A92E3A"/>
  </w:style>
  <w:style w:type="character" w:customStyle="1" w:styleId="9Char3">
    <w:name w:val="标题 9 Char3"/>
    <w:aliases w:val="Figure Heading Char1,FH Char1"/>
    <w:qFormat/>
    <w:rsid w:val="00A92E3A"/>
    <w:rPr>
      <w:rFonts w:ascii="Arial" w:hAnsi="Arial"/>
      <w:sz w:val="36"/>
      <w:lang w:eastAsia="zh-CN"/>
    </w:rPr>
  </w:style>
  <w:style w:type="character" w:styleId="HTMLSample">
    <w:name w:val="HTML Sample"/>
    <w:qFormat/>
    <w:rsid w:val="00A92E3A"/>
    <w:rPr>
      <w:rFonts w:ascii="Courier New" w:eastAsia="SimSun" w:hAnsi="Courier New" w:cs="Courier New"/>
      <w:color w:val="0000FF"/>
      <w:kern w:val="2"/>
      <w:lang w:val="en-US" w:eastAsia="zh-CN" w:bidi="ar-SA"/>
    </w:rPr>
  </w:style>
  <w:style w:type="character" w:styleId="LineNumber">
    <w:name w:val="line number"/>
    <w:qFormat/>
    <w:rsid w:val="00A92E3A"/>
    <w:rPr>
      <w:rFonts w:ascii="Arial" w:eastAsia="SimSun" w:hAnsi="Arial" w:cs="Arial"/>
      <w:color w:val="0000FF"/>
      <w:kern w:val="2"/>
      <w:lang w:val="en-US" w:eastAsia="zh-CN" w:bidi="ar-SA"/>
    </w:rPr>
  </w:style>
  <w:style w:type="paragraph" w:styleId="BlockText">
    <w:name w:val="Block Text"/>
    <w:basedOn w:val="Normal"/>
    <w:qFormat/>
    <w:rsid w:val="00A92E3A"/>
    <w:pPr>
      <w:spacing w:after="120"/>
      <w:ind w:left="1440" w:right="1440"/>
    </w:pPr>
    <w:rPr>
      <w:rFonts w:eastAsia="MS Mincho"/>
    </w:rPr>
  </w:style>
  <w:style w:type="paragraph" w:customStyle="1" w:styleId="Table0">
    <w:name w:val="Table"/>
    <w:basedOn w:val="Normal"/>
    <w:link w:val="Table1"/>
    <w:qFormat/>
    <w:rsid w:val="00A92E3A"/>
    <w:pPr>
      <w:jc w:val="center"/>
    </w:pPr>
    <w:rPr>
      <w:rFonts w:ascii="Arial" w:eastAsia="SimSun" w:hAnsi="Arial" w:cs="Arial"/>
      <w:b/>
    </w:rPr>
  </w:style>
  <w:style w:type="character" w:customStyle="1" w:styleId="Table1">
    <w:name w:val="Table (文字)"/>
    <w:link w:val="Table0"/>
    <w:qFormat/>
    <w:rsid w:val="00A92E3A"/>
    <w:rPr>
      <w:rFonts w:ascii="Arial" w:eastAsia="SimSun" w:hAnsi="Arial" w:cs="Arial"/>
      <w:b/>
      <w:lang w:val="en-GB" w:eastAsia="en-US"/>
    </w:rPr>
  </w:style>
  <w:style w:type="numbering" w:customStyle="1" w:styleId="NoList3211">
    <w:name w:val="No List3211"/>
    <w:next w:val="NoList"/>
    <w:uiPriority w:val="99"/>
    <w:semiHidden/>
    <w:unhideWhenUsed/>
    <w:rsid w:val="00A92E3A"/>
  </w:style>
  <w:style w:type="character" w:customStyle="1" w:styleId="1fff2">
    <w:name w:val="不明显参考1"/>
    <w:uiPriority w:val="31"/>
    <w:qFormat/>
    <w:rsid w:val="00A92E3A"/>
    <w:rPr>
      <w:smallCaps/>
      <w:color w:val="5A5A5A"/>
    </w:rPr>
  </w:style>
  <w:style w:type="paragraph" w:customStyle="1" w:styleId="TOC10">
    <w:name w:val="TOC 标题1"/>
    <w:basedOn w:val="Heading1"/>
    <w:next w:val="Normal"/>
    <w:uiPriority w:val="39"/>
    <w:unhideWhenUsed/>
    <w:qFormat/>
    <w:rsid w:val="00A92E3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3">
    <w:name w:val="明显强调1"/>
    <w:uiPriority w:val="21"/>
    <w:qFormat/>
    <w:rsid w:val="00A92E3A"/>
    <w:rPr>
      <w:b/>
      <w:bCs/>
      <w:i/>
      <w:iCs/>
      <w:color w:val="4F81BD"/>
    </w:rPr>
  </w:style>
  <w:style w:type="character" w:customStyle="1" w:styleId="Char1f4">
    <w:name w:val="列表 Char1"/>
    <w:qFormat/>
    <w:rsid w:val="00A92E3A"/>
    <w:rPr>
      <w:lang w:eastAsia="zh-CN"/>
    </w:rPr>
  </w:style>
  <w:style w:type="table" w:customStyle="1" w:styleId="TableGrid7">
    <w:name w:val="Table Grid7"/>
    <w:basedOn w:val="TableNormal"/>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rsid w:val="00A92E3A"/>
    <w:pPr>
      <w:jc w:val="both"/>
    </w:pPr>
    <w:rPr>
      <w:rFonts w:ascii="SimSun" w:eastAsia="SimSun" w:hAnsi="SimSun" w:cs="SimSun"/>
      <w:kern w:val="2"/>
      <w:sz w:val="21"/>
      <w:szCs w:val="21"/>
      <w:lang w:val="en-US" w:eastAsia="zh-CN"/>
    </w:rPr>
  </w:style>
  <w:style w:type="character" w:customStyle="1" w:styleId="Char51">
    <w:name w:val="批注主题 Char5"/>
    <w:qFormat/>
    <w:rsid w:val="00A92E3A"/>
    <w:rPr>
      <w:rFonts w:eastAsia="Malgun Gothic"/>
      <w:b/>
      <w:bCs/>
      <w:lang w:val="en-GB"/>
    </w:rPr>
  </w:style>
  <w:style w:type="character" w:customStyle="1" w:styleId="ListChar4">
    <w:name w:val="List Char4"/>
    <w:rsid w:val="00A92E3A"/>
    <w:rPr>
      <w:rFonts w:ascii="Times New Roman" w:hAnsi="Times New Roman"/>
      <w:lang w:val="en-GB" w:eastAsia="en-US"/>
    </w:rPr>
  </w:style>
  <w:style w:type="paragraph" w:customStyle="1" w:styleId="911">
    <w:name w:val="目录 911"/>
    <w:basedOn w:val="TOC8"/>
    <w:qFormat/>
    <w:rsid w:val="00A92E3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92E3A"/>
    <w:rPr>
      <w:rFonts w:ascii="Times New Roman" w:eastAsia="SimSun" w:hAnsi="Times New Roman"/>
      <w:lang w:val="en-GB" w:eastAsia="zh-CN"/>
    </w:rPr>
  </w:style>
  <w:style w:type="paragraph" w:customStyle="1" w:styleId="443">
    <w:name w:val="(文字) (文字)4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A92E3A"/>
    <w:rPr>
      <w:rFonts w:ascii="Arial" w:eastAsia="MS Mincho" w:hAnsi="Arial" w:cs="Arial"/>
      <w:color w:val="000000"/>
      <w:sz w:val="24"/>
      <w:szCs w:val="24"/>
      <w:lang w:val="en-US"/>
    </w:rPr>
  </w:style>
  <w:style w:type="paragraph" w:customStyle="1" w:styleId="tah00">
    <w:name w:val="tah0"/>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A92E3A"/>
    <w:rPr>
      <w:rFonts w:eastAsia="MS Mincho"/>
      <w:b/>
      <w:bCs/>
      <w:lang w:val="x-none" w:eastAsia="en-US"/>
    </w:rPr>
  </w:style>
  <w:style w:type="character" w:customStyle="1" w:styleId="Char34">
    <w:name w:val="日期 Char3"/>
    <w:qFormat/>
    <w:rsid w:val="00A92E3A"/>
    <w:rPr>
      <w:rFonts w:eastAsia="SimSun"/>
      <w:lang w:val="en-GB" w:eastAsia="x-none"/>
    </w:rPr>
  </w:style>
  <w:style w:type="paragraph" w:customStyle="1" w:styleId="246">
    <w:name w:val="(文字) (文字)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A92E3A"/>
    <w:rPr>
      <w:rFonts w:ascii="Arial" w:hAnsi="Arial"/>
      <w:b/>
      <w:lang w:val="en-US" w:eastAsia="en-US"/>
    </w:rPr>
  </w:style>
  <w:style w:type="paragraph" w:customStyle="1" w:styleId="TAHCarNotBold">
    <w:name w:val="TAH Car + Not Bold"/>
    <w:basedOn w:val="Normal"/>
    <w:qFormat/>
    <w:rsid w:val="00A92E3A"/>
    <w:pPr>
      <w:keepNext/>
      <w:keepLines/>
      <w:spacing w:after="0"/>
    </w:pPr>
    <w:rPr>
      <w:rFonts w:ascii="Arial" w:hAnsi="Arial"/>
      <w:sz w:val="18"/>
      <w:lang w:eastAsia="en-GB"/>
    </w:rPr>
  </w:style>
  <w:style w:type="character" w:customStyle="1" w:styleId="B12">
    <w:name w:val="B1 (文字)"/>
    <w:qFormat/>
    <w:locked/>
    <w:rsid w:val="00A92E3A"/>
    <w:rPr>
      <w:lang w:val="en-GB"/>
    </w:rPr>
  </w:style>
  <w:style w:type="paragraph" w:customStyle="1" w:styleId="344">
    <w:name w:val="(文字) (文字)3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qFormat/>
    <w:rsid w:val="00A92E3A"/>
    <w:rPr>
      <w:rFonts w:ascii="Times New Roman" w:eastAsia="MS Mincho" w:hAnsi="Times New Roman"/>
      <w:color w:val="000000"/>
      <w:lang w:eastAsia="ja-JP"/>
    </w:rPr>
  </w:style>
  <w:style w:type="paragraph" w:customStyle="1" w:styleId="BalloonText1">
    <w:name w:val="Balloon Text1"/>
    <w:basedOn w:val="Normal"/>
    <w:qFormat/>
    <w:rsid w:val="00A92E3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A92E3A"/>
    <w:pPr>
      <w:overflowPunct w:val="0"/>
      <w:autoSpaceDE w:val="0"/>
      <w:autoSpaceDN w:val="0"/>
    </w:pPr>
    <w:rPr>
      <w:rFonts w:eastAsia="Calibri"/>
      <w:b/>
      <w:bCs/>
      <w:lang w:val="en-US"/>
    </w:rPr>
  </w:style>
  <w:style w:type="paragraph" w:customStyle="1" w:styleId="87">
    <w:name w:val="87"/>
    <w:basedOn w:val="Normal"/>
    <w:qFormat/>
    <w:rsid w:val="00A92E3A"/>
    <w:pPr>
      <w:overflowPunct w:val="0"/>
      <w:autoSpaceDE w:val="0"/>
      <w:autoSpaceDN w:val="0"/>
      <w:adjustRightInd w:val="0"/>
      <w:ind w:left="2269" w:hanging="284"/>
      <w:textAlignment w:val="baseline"/>
    </w:pPr>
    <w:rPr>
      <w:lang w:eastAsia="en-GB"/>
    </w:rPr>
  </w:style>
  <w:style w:type="character" w:customStyle="1" w:styleId="NOChar2">
    <w:name w:val="NO Char2"/>
    <w:locked/>
    <w:rsid w:val="00A92E3A"/>
    <w:rPr>
      <w:lang w:eastAsia="en-US"/>
    </w:rPr>
  </w:style>
  <w:style w:type="paragraph" w:customStyle="1" w:styleId="143">
    <w:name w:val="(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A92E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92E3A"/>
    <w:rPr>
      <w:rFonts w:ascii="Arial" w:eastAsia="MS Mincho" w:hAnsi="Arial"/>
      <w:sz w:val="36"/>
      <w:lang w:val="en-GB" w:eastAsia="en-US" w:bidi="ar-SA"/>
    </w:rPr>
  </w:style>
  <w:style w:type="character" w:customStyle="1" w:styleId="Heading2-">
    <w:name w:val="Heading 2-"/>
    <w:rsid w:val="00A92E3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2E3A"/>
    <w:rPr>
      <w:rFonts w:ascii="Arial" w:hAnsi="Arial"/>
      <w:sz w:val="32"/>
      <w:lang w:val="en-GB" w:eastAsia="en-US"/>
    </w:rPr>
  </w:style>
  <w:style w:type="paragraph" w:customStyle="1" w:styleId="TDC91">
    <w:name w:val="TDC 9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92E3A"/>
    <w:rPr>
      <w:rFonts w:eastAsia="MS Mincho"/>
      <w:lang w:val="en-GB" w:eastAsia="x-none"/>
    </w:rPr>
  </w:style>
  <w:style w:type="character" w:customStyle="1" w:styleId="HTMLPreformattedChar1">
    <w:name w:val="HTML Preformatted Char1"/>
    <w:rsid w:val="00A92E3A"/>
    <w:rPr>
      <w:rFonts w:ascii="Courier New" w:eastAsia="MS Mincho" w:hAnsi="Courier New"/>
      <w:lang w:val="en-GB" w:eastAsia="x-none"/>
    </w:rPr>
  </w:style>
  <w:style w:type="character" w:customStyle="1" w:styleId="GridTable1Light5">
    <w:name w:val="Grid Table 1 Light5"/>
    <w:uiPriority w:val="33"/>
    <w:qFormat/>
    <w:rsid w:val="00A92E3A"/>
    <w:rPr>
      <w:b/>
      <w:bCs/>
      <w:smallCaps/>
      <w:spacing w:val="5"/>
    </w:rPr>
  </w:style>
  <w:style w:type="paragraph" w:customStyle="1" w:styleId="Tabladeilustraciones1">
    <w:name w:val="Tabla de ilustraciones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A92E3A"/>
    <w:pPr>
      <w:ind w:firstLineChars="200" w:firstLine="420"/>
    </w:pPr>
    <w:rPr>
      <w:lang w:eastAsia="en-GB"/>
    </w:rPr>
  </w:style>
  <w:style w:type="paragraph" w:customStyle="1" w:styleId="Char35">
    <w:name w:val="Char3"/>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A92E3A"/>
    <w:rPr>
      <w:rFonts w:ascii="Times New Roman" w:eastAsia="SimSun" w:hAnsi="Times New Roman"/>
      <w:lang w:eastAsia="en-GB"/>
    </w:rPr>
  </w:style>
  <w:style w:type="paragraph" w:customStyle="1" w:styleId="4f7">
    <w:name w:val="列出段落4"/>
    <w:basedOn w:val="Normal"/>
    <w:qFormat/>
    <w:rsid w:val="00A92E3A"/>
    <w:pPr>
      <w:ind w:firstLineChars="200" w:firstLine="420"/>
    </w:pPr>
    <w:rPr>
      <w:lang w:eastAsia="en-GB"/>
    </w:rPr>
  </w:style>
  <w:style w:type="paragraph" w:customStyle="1" w:styleId="433">
    <w:name w:val="(文字) (文字)4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A92E3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92E3A"/>
    <w:rPr>
      <w:rFonts w:ascii="Arial" w:hAnsi="Arial"/>
      <w:sz w:val="28"/>
      <w:lang w:val="en-GB"/>
    </w:rPr>
  </w:style>
  <w:style w:type="character" w:customStyle="1" w:styleId="6Char">
    <w:name w:val="标题 6 Char"/>
    <w:uiPriority w:val="9"/>
    <w:rsid w:val="00A92E3A"/>
    <w:rPr>
      <w:rFonts w:ascii="Arial" w:hAnsi="Arial"/>
      <w:lang w:val="en-GB"/>
    </w:rPr>
  </w:style>
  <w:style w:type="character" w:customStyle="1" w:styleId="7Char">
    <w:name w:val="标题 7 Char"/>
    <w:uiPriority w:val="9"/>
    <w:rsid w:val="00A92E3A"/>
    <w:rPr>
      <w:rFonts w:ascii="Arial" w:hAnsi="Arial"/>
      <w:lang w:val="en-GB"/>
    </w:rPr>
  </w:style>
  <w:style w:type="character" w:customStyle="1" w:styleId="8Char">
    <w:name w:val="标题 8 Char"/>
    <w:uiPriority w:val="9"/>
    <w:rsid w:val="00A92E3A"/>
    <w:rPr>
      <w:rFonts w:ascii="Arial" w:hAnsi="Arial"/>
      <w:sz w:val="36"/>
      <w:lang w:val="en-GB"/>
    </w:rPr>
  </w:style>
  <w:style w:type="character" w:customStyle="1" w:styleId="9Char">
    <w:name w:val="标题 9 Char"/>
    <w:uiPriority w:val="9"/>
    <w:rsid w:val="00A92E3A"/>
    <w:rPr>
      <w:rFonts w:ascii="Arial" w:hAnsi="Arial"/>
      <w:sz w:val="36"/>
      <w:lang w:val="en-GB"/>
    </w:rPr>
  </w:style>
  <w:style w:type="character" w:customStyle="1" w:styleId="Char7">
    <w:name w:val="页脚 Char"/>
    <w:uiPriority w:val="99"/>
    <w:rsid w:val="00A92E3A"/>
    <w:rPr>
      <w:rFonts w:ascii="Arial" w:hAnsi="Arial"/>
      <w:b/>
      <w:i/>
      <w:noProof/>
      <w:sz w:val="18"/>
    </w:rPr>
  </w:style>
  <w:style w:type="character" w:customStyle="1" w:styleId="Char9">
    <w:name w:val="列表 Char"/>
    <w:rsid w:val="00A92E3A"/>
    <w:rPr>
      <w:lang w:val="en-GB"/>
    </w:rPr>
  </w:style>
  <w:style w:type="character" w:customStyle="1" w:styleId="Chara">
    <w:name w:val="文档结构图 Char"/>
    <w:uiPriority w:val="99"/>
    <w:rsid w:val="00A92E3A"/>
    <w:rPr>
      <w:rFonts w:ascii="Tahoma" w:hAnsi="Tahoma"/>
      <w:lang w:val="en-GB" w:eastAsia="en-US"/>
    </w:rPr>
  </w:style>
  <w:style w:type="character" w:customStyle="1" w:styleId="Charb">
    <w:name w:val="纯文本 Char"/>
    <w:rsid w:val="00A92E3A"/>
    <w:rPr>
      <w:rFonts w:ascii="Courier New" w:hAnsi="Courier New"/>
      <w:lang w:val="nb-NO"/>
    </w:rPr>
  </w:style>
  <w:style w:type="character" w:customStyle="1" w:styleId="Charc">
    <w:name w:val="批注框文本 Char"/>
    <w:uiPriority w:val="99"/>
    <w:rsid w:val="00A92E3A"/>
    <w:rPr>
      <w:rFonts w:ascii="Tahoma" w:hAnsi="Tahoma" w:cs="Tahoma"/>
      <w:sz w:val="16"/>
      <w:szCs w:val="16"/>
      <w:lang w:val="en-GB" w:eastAsia="en-GB" w:bidi="ar-SA"/>
    </w:rPr>
  </w:style>
  <w:style w:type="paragraph" w:customStyle="1" w:styleId="102">
    <w:name w:val="(文字) (文字)10"/>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4">
    <w:name w:val="列出段落5"/>
    <w:basedOn w:val="Normal"/>
    <w:qFormat/>
    <w:rsid w:val="00A92E3A"/>
    <w:pPr>
      <w:ind w:firstLineChars="200" w:firstLine="420"/>
    </w:pPr>
    <w:rPr>
      <w:lang w:eastAsia="en-GB"/>
    </w:rPr>
  </w:style>
  <w:style w:type="character" w:customStyle="1" w:styleId="Chard">
    <w:name w:val="批注文字 Char"/>
    <w:uiPriority w:val="99"/>
    <w:qFormat/>
    <w:rsid w:val="00A92E3A"/>
    <w:rPr>
      <w:lang w:val="en-GB" w:eastAsia="x-none"/>
    </w:rPr>
  </w:style>
  <w:style w:type="character" w:customStyle="1" w:styleId="Titre32">
    <w:name w:val="Titre 32"/>
    <w:rsid w:val="00A92E3A"/>
    <w:rPr>
      <w:rFonts w:ascii="Arial" w:hAnsi="Arial"/>
      <w:sz w:val="28"/>
      <w:szCs w:val="28"/>
      <w:lang w:val="en-GB" w:eastAsia="en-GB"/>
    </w:rPr>
  </w:style>
  <w:style w:type="character" w:customStyle="1" w:styleId="Titre31">
    <w:name w:val="Titre 31"/>
    <w:rsid w:val="00A92E3A"/>
    <w:rPr>
      <w:rFonts w:ascii="Arial" w:hAnsi="Arial"/>
      <w:sz w:val="28"/>
      <w:szCs w:val="28"/>
      <w:lang w:val="en-GB" w:eastAsia="en-GB"/>
    </w:rPr>
  </w:style>
  <w:style w:type="character" w:customStyle="1" w:styleId="trans">
    <w:name w:val="trans"/>
    <w:rsid w:val="00A92E3A"/>
  </w:style>
  <w:style w:type="character" w:customStyle="1" w:styleId="Head2A1">
    <w:name w:val="Head2A1"/>
    <w:rsid w:val="00A92E3A"/>
    <w:rPr>
      <w:rFonts w:ascii="Arial" w:eastAsia="MS Mincho" w:hAnsi="Arial" w:cs="Arial" w:hint="default"/>
      <w:sz w:val="32"/>
      <w:lang w:val="en-GB" w:eastAsia="en-US" w:bidi="ar-SA"/>
    </w:rPr>
  </w:style>
  <w:style w:type="character" w:customStyle="1" w:styleId="Heading7Char4">
    <w:name w:val="Heading 7 Char4"/>
    <w:aliases w:val="L7 Char1,Header 7 Char1"/>
    <w:rsid w:val="00A92E3A"/>
    <w:rPr>
      <w:rFonts w:ascii="Arial" w:eastAsia="Times New Roman" w:hAnsi="Arial"/>
    </w:rPr>
  </w:style>
  <w:style w:type="character" w:customStyle="1" w:styleId="Heading8Char4">
    <w:name w:val="Heading 8 Char4"/>
    <w:rsid w:val="00A92E3A"/>
    <w:rPr>
      <w:rFonts w:ascii="Arial" w:eastAsia="Times New Roman" w:hAnsi="Arial"/>
      <w:sz w:val="36"/>
    </w:rPr>
  </w:style>
  <w:style w:type="character" w:customStyle="1" w:styleId="Heading9Char3">
    <w:name w:val="Heading 9 Char3"/>
    <w:rsid w:val="00A92E3A"/>
    <w:rPr>
      <w:rFonts w:ascii="Arial" w:eastAsia="Times New Roman" w:hAnsi="Arial"/>
      <w:sz w:val="36"/>
    </w:rPr>
  </w:style>
  <w:style w:type="character" w:customStyle="1" w:styleId="FooterChar3">
    <w:name w:val="Footer Char3"/>
    <w:rsid w:val="00A92E3A"/>
    <w:rPr>
      <w:rFonts w:ascii="Arial" w:eastAsia="Times New Roman" w:hAnsi="Arial"/>
      <w:b/>
      <w:i/>
      <w:noProof/>
      <w:sz w:val="18"/>
    </w:rPr>
  </w:style>
  <w:style w:type="character" w:customStyle="1" w:styleId="CommentTextChar3">
    <w:name w:val="Comment Text Char3"/>
    <w:rsid w:val="00A92E3A"/>
    <w:rPr>
      <w:rFonts w:eastAsia="SimSun"/>
      <w:lang w:val="en-GB"/>
    </w:rPr>
  </w:style>
  <w:style w:type="character" w:customStyle="1" w:styleId="DocumentMapChar2">
    <w:name w:val="Document Map Char2"/>
    <w:uiPriority w:val="99"/>
    <w:rsid w:val="00A92E3A"/>
    <w:rPr>
      <w:rFonts w:ascii="Tahoma" w:eastAsia="Times New Roman" w:hAnsi="Tahoma" w:cs="Tahoma"/>
      <w:shd w:val="clear" w:color="auto" w:fill="000080"/>
      <w:lang w:val="en-GB"/>
    </w:rPr>
  </w:style>
  <w:style w:type="character" w:customStyle="1" w:styleId="NoteHeadingChar2">
    <w:name w:val="Note Heading Char2"/>
    <w:rsid w:val="00A92E3A"/>
    <w:rPr>
      <w:lang w:val="x-none" w:eastAsia="x-none"/>
    </w:rPr>
  </w:style>
  <w:style w:type="character" w:customStyle="1" w:styleId="PlainTextChar4">
    <w:name w:val="Plain Text Char4"/>
    <w:rsid w:val="00A92E3A"/>
    <w:rPr>
      <w:rFonts w:ascii="Courier New" w:eastAsia="SimSun" w:hAnsi="Courier New"/>
      <w:lang w:val="nb-NO"/>
    </w:rPr>
  </w:style>
  <w:style w:type="character" w:customStyle="1" w:styleId="BalloonTextChar2">
    <w:name w:val="Balloon Text Char2"/>
    <w:uiPriority w:val="99"/>
    <w:rsid w:val="00A92E3A"/>
    <w:rPr>
      <w:rFonts w:ascii="Tahoma" w:eastAsia="Times New Roman" w:hAnsi="Tahoma" w:cs="Tahoma"/>
      <w:sz w:val="16"/>
      <w:szCs w:val="16"/>
      <w:lang w:val="en-GB"/>
    </w:rPr>
  </w:style>
  <w:style w:type="character" w:customStyle="1" w:styleId="BodyTextIndentChar4">
    <w:name w:val="Body Text Indent Char4"/>
    <w:rsid w:val="00A92E3A"/>
    <w:rPr>
      <w:rFonts w:eastAsia="Batang"/>
      <w:lang w:val="en-GB"/>
    </w:rPr>
  </w:style>
  <w:style w:type="character" w:customStyle="1" w:styleId="BodyText2Char4">
    <w:name w:val="Body Text 2 Char4"/>
    <w:rsid w:val="00A92E3A"/>
    <w:rPr>
      <w:rFonts w:ascii="CG Times (WN)" w:eastAsia="Malgun Gothic" w:hAnsi="CG Times (WN)"/>
      <w:i/>
      <w:lang w:val="en-GB" w:eastAsia="ko-KR"/>
    </w:rPr>
  </w:style>
  <w:style w:type="character" w:customStyle="1" w:styleId="BodyText3Char4">
    <w:name w:val="Body Text 3 Char4"/>
    <w:rsid w:val="00A92E3A"/>
    <w:rPr>
      <w:rFonts w:ascii="CG Times (WN)" w:eastAsia="Osaka" w:hAnsi="CG Times (WN)"/>
      <w:color w:val="000000"/>
      <w:lang w:val="en-GB" w:eastAsia="ko-KR"/>
    </w:rPr>
  </w:style>
  <w:style w:type="character" w:customStyle="1" w:styleId="BodyTextIndent2Char4">
    <w:name w:val="Body Text Indent 2 Char4"/>
    <w:rsid w:val="00A92E3A"/>
    <w:rPr>
      <w:rFonts w:ascii="CG Times (WN)" w:hAnsi="CG Times (WN)"/>
      <w:lang w:val="en-GB"/>
    </w:rPr>
  </w:style>
  <w:style w:type="character" w:customStyle="1" w:styleId="HTMLPreformattedChar2">
    <w:name w:val="HTML Preformatted Char2"/>
    <w:rsid w:val="00A92E3A"/>
    <w:rPr>
      <w:rFonts w:ascii="Courier New" w:hAnsi="Courier New"/>
      <w:lang w:val="en-GB" w:eastAsia="x-none"/>
    </w:rPr>
  </w:style>
  <w:style w:type="paragraph" w:customStyle="1" w:styleId="wxs">
    <w:name w:val="wxs_正文"/>
    <w:basedOn w:val="Normal"/>
    <w:qFormat/>
    <w:rsid w:val="00A92E3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A92E3A"/>
    <w:pPr>
      <w:keepNext w:val="0"/>
      <w:keepLines w:val="0"/>
      <w:numPr>
        <w:numId w:val="4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A92E3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A92E3A"/>
    <w:rPr>
      <w:rFonts w:ascii="Times New Roman" w:hAnsi="Times New Roman"/>
      <w:b/>
      <w:bCs/>
      <w:kern w:val="44"/>
      <w:sz w:val="30"/>
      <w:lang w:val="en-GB" w:eastAsia="en-US"/>
    </w:rPr>
  </w:style>
  <w:style w:type="paragraph" w:customStyle="1" w:styleId="236">
    <w:name w:val="(文字) (文字)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e">
    <w:name w:val="无列表2"/>
    <w:next w:val="NoList"/>
    <w:uiPriority w:val="99"/>
    <w:semiHidden/>
    <w:unhideWhenUsed/>
    <w:rsid w:val="00A92E3A"/>
  </w:style>
  <w:style w:type="numbering" w:customStyle="1" w:styleId="3fa">
    <w:name w:val="无列表3"/>
    <w:next w:val="NoList"/>
    <w:uiPriority w:val="99"/>
    <w:semiHidden/>
    <w:unhideWhenUsed/>
    <w:rsid w:val="00A92E3A"/>
  </w:style>
  <w:style w:type="table" w:customStyle="1" w:styleId="1fff5">
    <w:name w:val="网格型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A92E3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A92E3A"/>
    <w:pPr>
      <w:spacing w:after="120"/>
      <w:ind w:left="0" w:firstLine="0"/>
    </w:pPr>
    <w:rPr>
      <w:b/>
      <w:lang w:eastAsia="en-GB"/>
    </w:rPr>
  </w:style>
  <w:style w:type="paragraph" w:customStyle="1" w:styleId="ReferenceLine">
    <w:name w:val="Reference Line"/>
    <w:basedOn w:val="BodyText"/>
    <w:qFormat/>
    <w:rsid w:val="00A92E3A"/>
    <w:pPr>
      <w:widowControl w:val="0"/>
      <w:overflowPunct w:val="0"/>
      <w:autoSpaceDE w:val="0"/>
      <w:autoSpaceDN w:val="0"/>
      <w:adjustRightInd w:val="0"/>
      <w:spacing w:after="120"/>
      <w:textAlignment w:val="baseline"/>
    </w:pPr>
    <w:rPr>
      <w:rFonts w:eastAsia="‚l‚r ‚oƒSƒVƒbƒN"/>
      <w:snapToGrid w:val="0"/>
      <w:lang w:eastAsia="ko-KR"/>
    </w:rPr>
  </w:style>
  <w:style w:type="paragraph" w:customStyle="1" w:styleId="L3">
    <w:name w:val="L3"/>
    <w:qFormat/>
    <w:rsid w:val="00A92E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92E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92E3A"/>
    <w:pPr>
      <w:spacing w:before="120" w:after="220"/>
    </w:pPr>
    <w:rPr>
      <w:rFonts w:ascii="Arial" w:eastAsia="MS Mincho" w:hAnsi="Arial"/>
      <w:noProof/>
      <w:lang w:val="en-US" w:eastAsia="en-US"/>
    </w:rPr>
  </w:style>
  <w:style w:type="paragraph" w:customStyle="1" w:styleId="nroaml">
    <w:name w:val="nroaml"/>
    <w:basedOn w:val="H6"/>
    <w:qFormat/>
    <w:rsid w:val="00A92E3A"/>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d">
    <w:name w:val="標準太字"/>
    <w:autoRedefine/>
    <w:rsid w:val="00A92E3A"/>
    <w:rPr>
      <w:b/>
    </w:rPr>
  </w:style>
  <w:style w:type="character" w:customStyle="1" w:styleId="font4">
    <w:name w:val="font4"/>
    <w:qFormat/>
    <w:rsid w:val="00A92E3A"/>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92E3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92E3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A92E3A"/>
    <w:rPr>
      <w:rFonts w:ascii="Arial Unicode MS" w:eastAsia="Arial Unicode MS" w:hAnsi="Arial Unicode MS" w:cs="Arial Unicode MS"/>
      <w:sz w:val="20"/>
      <w:szCs w:val="20"/>
    </w:rPr>
  </w:style>
  <w:style w:type="paragraph" w:customStyle="1" w:styleId="NormalAfter0pt">
    <w:name w:val="Normal + After:  0 pt"/>
    <w:basedOn w:val="Normal"/>
    <w:qFormat/>
    <w:rsid w:val="00A92E3A"/>
    <w:pPr>
      <w:autoSpaceDE w:val="0"/>
      <w:autoSpaceDN w:val="0"/>
      <w:adjustRightInd w:val="0"/>
      <w:spacing w:after="0"/>
    </w:pPr>
    <w:rPr>
      <w:rFonts w:ascii="Arial" w:hAnsi="Arial"/>
      <w:lang w:eastAsia="en-GB"/>
    </w:rPr>
  </w:style>
  <w:style w:type="character" w:customStyle="1" w:styleId="PTK">
    <w:name w:val="PTK"/>
    <w:semiHidden/>
    <w:rsid w:val="00A92E3A"/>
    <w:rPr>
      <w:rFonts w:ascii="Arial" w:hAnsi="Arial" w:cs="Arial"/>
      <w:color w:val="000080"/>
      <w:sz w:val="20"/>
      <w:szCs w:val="20"/>
    </w:rPr>
  </w:style>
  <w:style w:type="paragraph" w:customStyle="1" w:styleId="TdocList">
    <w:name w:val="Tdoc_List"/>
    <w:basedOn w:val="Normal"/>
    <w:qFormat/>
    <w:rsid w:val="00A92E3A"/>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A92E3A"/>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A92E3A"/>
    <w:rPr>
      <w:lang w:val="en-GB" w:eastAsia="en-US"/>
    </w:rPr>
  </w:style>
  <w:style w:type="paragraph" w:customStyle="1" w:styleId="T">
    <w:name w:val="T"/>
    <w:basedOn w:val="TAC"/>
    <w:qFormat/>
    <w:rsid w:val="00A92E3A"/>
    <w:pPr>
      <w:overflowPunct w:val="0"/>
      <w:autoSpaceDE w:val="0"/>
      <w:autoSpaceDN w:val="0"/>
      <w:adjustRightInd w:val="0"/>
      <w:textAlignment w:val="baseline"/>
    </w:pPr>
    <w:rPr>
      <w:lang w:eastAsia="x-none"/>
    </w:rPr>
  </w:style>
  <w:style w:type="character" w:customStyle="1" w:styleId="Char25">
    <w:name w:val="页脚 Char2"/>
    <w:aliases w:val="页脚 Char3"/>
    <w:qFormat/>
    <w:rsid w:val="00A92E3A"/>
    <w:rPr>
      <w:rFonts w:ascii="Arial" w:hAnsi="Arial"/>
      <w:b/>
      <w:i/>
      <w:noProof/>
      <w:sz w:val="18"/>
    </w:rPr>
  </w:style>
  <w:style w:type="character" w:customStyle="1" w:styleId="Char36">
    <w:name w:val="批注文字 Char3"/>
    <w:uiPriority w:val="99"/>
    <w:qFormat/>
    <w:rsid w:val="00A92E3A"/>
    <w:rPr>
      <w:lang w:val="en-GB" w:eastAsia="en-US"/>
    </w:rPr>
  </w:style>
  <w:style w:type="paragraph" w:customStyle="1" w:styleId="Pl0">
    <w:name w:val="Pl"/>
    <w:basedOn w:val="Normal"/>
    <w:qFormat/>
    <w:rsid w:val="00A92E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92E3A"/>
    <w:pPr>
      <w:spacing w:after="0"/>
    </w:pPr>
    <w:rPr>
      <w:rFonts w:ascii="Calibri" w:eastAsia="Calibri" w:hAnsi="Calibri" w:cs="Calibri"/>
      <w:lang w:val="en-US" w:eastAsia="en-GB"/>
    </w:rPr>
  </w:style>
  <w:style w:type="numbering" w:customStyle="1" w:styleId="21a">
    <w:name w:val="无列表21"/>
    <w:next w:val="NoList"/>
    <w:uiPriority w:val="99"/>
    <w:semiHidden/>
    <w:unhideWhenUsed/>
    <w:rsid w:val="00A92E3A"/>
  </w:style>
  <w:style w:type="numbering" w:customStyle="1" w:styleId="318">
    <w:name w:val="无列表31"/>
    <w:next w:val="NoList"/>
    <w:uiPriority w:val="99"/>
    <w:semiHidden/>
    <w:unhideWhenUsed/>
    <w:rsid w:val="00A92E3A"/>
  </w:style>
  <w:style w:type="numbering" w:customStyle="1" w:styleId="4f8">
    <w:name w:val="无列表4"/>
    <w:next w:val="NoList"/>
    <w:uiPriority w:val="99"/>
    <w:semiHidden/>
    <w:unhideWhenUsed/>
    <w:rsid w:val="00A92E3A"/>
  </w:style>
  <w:style w:type="character" w:customStyle="1" w:styleId="8Char2">
    <w:name w:val="标题 8 Char2"/>
    <w:qFormat/>
    <w:rsid w:val="00A92E3A"/>
    <w:rPr>
      <w:rFonts w:ascii="Arial" w:eastAsia="Times New Roman" w:hAnsi="Arial"/>
      <w:sz w:val="36"/>
      <w:lang w:val="en-GB" w:eastAsia="en-GB"/>
    </w:rPr>
  </w:style>
  <w:style w:type="character" w:customStyle="1" w:styleId="9Char2">
    <w:name w:val="标题 9 Char2"/>
    <w:rsid w:val="00A92E3A"/>
    <w:rPr>
      <w:rFonts w:ascii="Arial" w:eastAsia="Times New Roman" w:hAnsi="Arial"/>
      <w:sz w:val="36"/>
      <w:lang w:val="en-GB" w:eastAsia="en-GB"/>
    </w:rPr>
  </w:style>
  <w:style w:type="character" w:customStyle="1" w:styleId="Char26">
    <w:name w:val="批注框文本 Char2"/>
    <w:rsid w:val="00A92E3A"/>
    <w:rPr>
      <w:rFonts w:ascii="Segoe UI" w:eastAsia="Times New Roman" w:hAnsi="Segoe UI"/>
      <w:sz w:val="18"/>
      <w:szCs w:val="18"/>
      <w:lang w:val="x-none" w:eastAsia="en-GB"/>
    </w:rPr>
  </w:style>
  <w:style w:type="character" w:customStyle="1" w:styleId="Char27">
    <w:name w:val="文档结构图 Char2"/>
    <w:rsid w:val="00A92E3A"/>
    <w:rPr>
      <w:rFonts w:ascii="Tahoma" w:eastAsia="Times New Roman" w:hAnsi="Tahoma"/>
      <w:shd w:val="clear" w:color="auto" w:fill="000080"/>
      <w:lang w:val="en-GB" w:eastAsia="en-GB"/>
    </w:rPr>
  </w:style>
  <w:style w:type="character" w:customStyle="1" w:styleId="Char28">
    <w:name w:val="纯文本 Char2"/>
    <w:rsid w:val="00A92E3A"/>
    <w:rPr>
      <w:rFonts w:ascii="Courier New" w:eastAsia="Times New Roman" w:hAnsi="Courier New"/>
      <w:lang w:val="nb-NO" w:eastAsia="en-GB"/>
    </w:rPr>
  </w:style>
  <w:style w:type="numbering" w:customStyle="1" w:styleId="NoList252">
    <w:name w:val="No List252"/>
    <w:next w:val="NoList"/>
    <w:semiHidden/>
    <w:rsid w:val="00A92E3A"/>
  </w:style>
  <w:style w:type="numbering" w:customStyle="1" w:styleId="NoList322">
    <w:name w:val="No List322"/>
    <w:next w:val="NoList"/>
    <w:uiPriority w:val="99"/>
    <w:semiHidden/>
    <w:unhideWhenUsed/>
    <w:rsid w:val="00A92E3A"/>
  </w:style>
  <w:style w:type="numbering" w:customStyle="1" w:styleId="1125">
    <w:name w:val="목록 없음112"/>
    <w:next w:val="NoList"/>
    <w:semiHidden/>
    <w:unhideWhenUsed/>
    <w:rsid w:val="00A92E3A"/>
  </w:style>
  <w:style w:type="numbering" w:customStyle="1" w:styleId="2120">
    <w:name w:val="목록 없음212"/>
    <w:next w:val="NoList"/>
    <w:semiHidden/>
    <w:rsid w:val="00A92E3A"/>
  </w:style>
  <w:style w:type="numbering" w:customStyle="1" w:styleId="NoList422">
    <w:name w:val="No List422"/>
    <w:next w:val="NoList"/>
    <w:uiPriority w:val="99"/>
    <w:semiHidden/>
    <w:unhideWhenUsed/>
    <w:rsid w:val="00A92E3A"/>
  </w:style>
  <w:style w:type="numbering" w:customStyle="1" w:styleId="NoList522">
    <w:name w:val="No List522"/>
    <w:next w:val="NoList"/>
    <w:semiHidden/>
    <w:rsid w:val="00A92E3A"/>
  </w:style>
  <w:style w:type="numbering" w:customStyle="1" w:styleId="NoList612">
    <w:name w:val="No List612"/>
    <w:next w:val="NoList"/>
    <w:uiPriority w:val="99"/>
    <w:semiHidden/>
    <w:rsid w:val="00A92E3A"/>
  </w:style>
  <w:style w:type="numbering" w:customStyle="1" w:styleId="NoList712">
    <w:name w:val="No List712"/>
    <w:next w:val="NoList"/>
    <w:uiPriority w:val="99"/>
    <w:semiHidden/>
    <w:rsid w:val="00A92E3A"/>
  </w:style>
  <w:style w:type="numbering" w:customStyle="1" w:styleId="NoList1122">
    <w:name w:val="No List1122"/>
    <w:next w:val="NoList"/>
    <w:semiHidden/>
    <w:rsid w:val="00A92E3A"/>
  </w:style>
  <w:style w:type="numbering" w:customStyle="1" w:styleId="NoList2112">
    <w:name w:val="No List2112"/>
    <w:next w:val="NoList"/>
    <w:uiPriority w:val="99"/>
    <w:semiHidden/>
    <w:rsid w:val="00A92E3A"/>
  </w:style>
  <w:style w:type="numbering" w:customStyle="1" w:styleId="NoList812">
    <w:name w:val="No List812"/>
    <w:next w:val="NoList"/>
    <w:uiPriority w:val="99"/>
    <w:semiHidden/>
    <w:rsid w:val="00A92E3A"/>
  </w:style>
  <w:style w:type="numbering" w:customStyle="1" w:styleId="NoList1212">
    <w:name w:val="No List1212"/>
    <w:next w:val="NoList"/>
    <w:uiPriority w:val="99"/>
    <w:semiHidden/>
    <w:rsid w:val="00A92E3A"/>
  </w:style>
  <w:style w:type="numbering" w:customStyle="1" w:styleId="NoList2212">
    <w:name w:val="No List2212"/>
    <w:next w:val="NoList"/>
    <w:uiPriority w:val="99"/>
    <w:semiHidden/>
    <w:rsid w:val="00A92E3A"/>
  </w:style>
  <w:style w:type="numbering" w:customStyle="1" w:styleId="NoList912">
    <w:name w:val="No List912"/>
    <w:next w:val="NoList"/>
    <w:uiPriority w:val="99"/>
    <w:semiHidden/>
    <w:rsid w:val="00A92E3A"/>
  </w:style>
  <w:style w:type="numbering" w:customStyle="1" w:styleId="NoList1312">
    <w:name w:val="No List1312"/>
    <w:next w:val="NoList"/>
    <w:semiHidden/>
    <w:rsid w:val="00A92E3A"/>
  </w:style>
  <w:style w:type="numbering" w:customStyle="1" w:styleId="NoList2312">
    <w:name w:val="No List2312"/>
    <w:next w:val="NoList"/>
    <w:semiHidden/>
    <w:rsid w:val="00A92E3A"/>
  </w:style>
  <w:style w:type="numbering" w:customStyle="1" w:styleId="NoList1012">
    <w:name w:val="No List1012"/>
    <w:next w:val="NoList"/>
    <w:semiHidden/>
    <w:rsid w:val="00A92E3A"/>
  </w:style>
  <w:style w:type="numbering" w:customStyle="1" w:styleId="NoList1412">
    <w:name w:val="No List1412"/>
    <w:next w:val="NoList"/>
    <w:semiHidden/>
    <w:rsid w:val="00A92E3A"/>
  </w:style>
  <w:style w:type="numbering" w:customStyle="1" w:styleId="NoList2412">
    <w:name w:val="No List2412"/>
    <w:next w:val="NoList"/>
    <w:semiHidden/>
    <w:rsid w:val="00A92E3A"/>
  </w:style>
  <w:style w:type="numbering" w:customStyle="1" w:styleId="NoList3112">
    <w:name w:val="No List3112"/>
    <w:next w:val="NoList"/>
    <w:uiPriority w:val="99"/>
    <w:semiHidden/>
    <w:rsid w:val="00A92E3A"/>
  </w:style>
  <w:style w:type="numbering" w:customStyle="1" w:styleId="NoList4112">
    <w:name w:val="No List4112"/>
    <w:next w:val="NoList"/>
    <w:uiPriority w:val="99"/>
    <w:semiHidden/>
    <w:rsid w:val="00A92E3A"/>
  </w:style>
  <w:style w:type="numbering" w:customStyle="1" w:styleId="NoList5112">
    <w:name w:val="No List5112"/>
    <w:next w:val="NoList"/>
    <w:semiHidden/>
    <w:rsid w:val="00A92E3A"/>
  </w:style>
  <w:style w:type="numbering" w:customStyle="1" w:styleId="NoList1512">
    <w:name w:val="No List1512"/>
    <w:next w:val="NoList"/>
    <w:semiHidden/>
    <w:rsid w:val="00A92E3A"/>
  </w:style>
  <w:style w:type="numbering" w:customStyle="1" w:styleId="NoList1612">
    <w:name w:val="No List1612"/>
    <w:next w:val="NoList"/>
    <w:semiHidden/>
    <w:rsid w:val="00A92E3A"/>
  </w:style>
  <w:style w:type="numbering" w:customStyle="1" w:styleId="NoList11112">
    <w:name w:val="No List11112"/>
    <w:next w:val="NoList"/>
    <w:uiPriority w:val="99"/>
    <w:semiHidden/>
    <w:rsid w:val="00A92E3A"/>
  </w:style>
  <w:style w:type="numbering" w:customStyle="1" w:styleId="NoList192">
    <w:name w:val="No List192"/>
    <w:next w:val="NoList"/>
    <w:uiPriority w:val="99"/>
    <w:semiHidden/>
    <w:unhideWhenUsed/>
    <w:rsid w:val="00A92E3A"/>
  </w:style>
  <w:style w:type="numbering" w:customStyle="1" w:styleId="NoList1102">
    <w:name w:val="No List1102"/>
    <w:next w:val="NoList"/>
    <w:uiPriority w:val="99"/>
    <w:semiHidden/>
    <w:rsid w:val="00A92E3A"/>
  </w:style>
  <w:style w:type="numbering" w:customStyle="1" w:styleId="NoList262">
    <w:name w:val="No List262"/>
    <w:next w:val="NoList"/>
    <w:semiHidden/>
    <w:rsid w:val="00A92E3A"/>
  </w:style>
  <w:style w:type="numbering" w:customStyle="1" w:styleId="NoList332">
    <w:name w:val="No List332"/>
    <w:next w:val="NoList"/>
    <w:semiHidden/>
    <w:unhideWhenUsed/>
    <w:rsid w:val="00A92E3A"/>
  </w:style>
  <w:style w:type="numbering" w:customStyle="1" w:styleId="1222">
    <w:name w:val="목록 없음122"/>
    <w:next w:val="NoList"/>
    <w:semiHidden/>
    <w:unhideWhenUsed/>
    <w:rsid w:val="00A92E3A"/>
  </w:style>
  <w:style w:type="numbering" w:customStyle="1" w:styleId="2220">
    <w:name w:val="목록 없음222"/>
    <w:next w:val="NoList"/>
    <w:semiHidden/>
    <w:rsid w:val="00A92E3A"/>
  </w:style>
  <w:style w:type="numbering" w:customStyle="1" w:styleId="NoList432">
    <w:name w:val="No List432"/>
    <w:next w:val="NoList"/>
    <w:semiHidden/>
    <w:unhideWhenUsed/>
    <w:rsid w:val="00A92E3A"/>
  </w:style>
  <w:style w:type="numbering" w:customStyle="1" w:styleId="NoList532">
    <w:name w:val="No List532"/>
    <w:next w:val="NoList"/>
    <w:semiHidden/>
    <w:rsid w:val="00A92E3A"/>
  </w:style>
  <w:style w:type="numbering" w:customStyle="1" w:styleId="NoList622">
    <w:name w:val="No List622"/>
    <w:next w:val="NoList"/>
    <w:semiHidden/>
    <w:rsid w:val="00A92E3A"/>
  </w:style>
  <w:style w:type="numbering" w:customStyle="1" w:styleId="NoList722">
    <w:name w:val="No List722"/>
    <w:next w:val="NoList"/>
    <w:semiHidden/>
    <w:rsid w:val="00A92E3A"/>
  </w:style>
  <w:style w:type="numbering" w:customStyle="1" w:styleId="NoList1132">
    <w:name w:val="No List1132"/>
    <w:next w:val="NoList"/>
    <w:semiHidden/>
    <w:rsid w:val="00A92E3A"/>
  </w:style>
  <w:style w:type="numbering" w:customStyle="1" w:styleId="NoList2122">
    <w:name w:val="No List2122"/>
    <w:next w:val="NoList"/>
    <w:semiHidden/>
    <w:rsid w:val="00A92E3A"/>
  </w:style>
  <w:style w:type="numbering" w:customStyle="1" w:styleId="NoList822">
    <w:name w:val="No List822"/>
    <w:next w:val="NoList"/>
    <w:semiHidden/>
    <w:rsid w:val="00A92E3A"/>
  </w:style>
  <w:style w:type="numbering" w:customStyle="1" w:styleId="NoList1222">
    <w:name w:val="No List1222"/>
    <w:next w:val="NoList"/>
    <w:semiHidden/>
    <w:rsid w:val="00A92E3A"/>
  </w:style>
  <w:style w:type="numbering" w:customStyle="1" w:styleId="NoList2222">
    <w:name w:val="No List2222"/>
    <w:next w:val="NoList"/>
    <w:semiHidden/>
    <w:rsid w:val="00A92E3A"/>
  </w:style>
  <w:style w:type="numbering" w:customStyle="1" w:styleId="NoList922">
    <w:name w:val="No List922"/>
    <w:next w:val="NoList"/>
    <w:semiHidden/>
    <w:rsid w:val="00A92E3A"/>
  </w:style>
  <w:style w:type="numbering" w:customStyle="1" w:styleId="NoList1322">
    <w:name w:val="No List1322"/>
    <w:next w:val="NoList"/>
    <w:semiHidden/>
    <w:rsid w:val="00A92E3A"/>
  </w:style>
  <w:style w:type="numbering" w:customStyle="1" w:styleId="NoList2322">
    <w:name w:val="No List2322"/>
    <w:next w:val="NoList"/>
    <w:semiHidden/>
    <w:rsid w:val="00A92E3A"/>
  </w:style>
  <w:style w:type="numbering" w:customStyle="1" w:styleId="NoList1022">
    <w:name w:val="No List1022"/>
    <w:next w:val="NoList"/>
    <w:semiHidden/>
    <w:rsid w:val="00A92E3A"/>
  </w:style>
  <w:style w:type="numbering" w:customStyle="1" w:styleId="NoList1422">
    <w:name w:val="No List1422"/>
    <w:next w:val="NoList"/>
    <w:semiHidden/>
    <w:rsid w:val="00A92E3A"/>
  </w:style>
  <w:style w:type="numbering" w:customStyle="1" w:styleId="NoList2422">
    <w:name w:val="No List2422"/>
    <w:next w:val="NoList"/>
    <w:semiHidden/>
    <w:rsid w:val="00A92E3A"/>
  </w:style>
  <w:style w:type="numbering" w:customStyle="1" w:styleId="NoList3122">
    <w:name w:val="No List3122"/>
    <w:next w:val="NoList"/>
    <w:semiHidden/>
    <w:rsid w:val="00A92E3A"/>
  </w:style>
  <w:style w:type="numbering" w:customStyle="1" w:styleId="NoList4122">
    <w:name w:val="No List4122"/>
    <w:next w:val="NoList"/>
    <w:semiHidden/>
    <w:rsid w:val="00A92E3A"/>
  </w:style>
  <w:style w:type="numbering" w:customStyle="1" w:styleId="NoList5122">
    <w:name w:val="No List5122"/>
    <w:next w:val="NoList"/>
    <w:semiHidden/>
    <w:rsid w:val="00A92E3A"/>
  </w:style>
  <w:style w:type="numbering" w:customStyle="1" w:styleId="NoList1522">
    <w:name w:val="No List1522"/>
    <w:next w:val="NoList"/>
    <w:semiHidden/>
    <w:rsid w:val="00A92E3A"/>
  </w:style>
  <w:style w:type="numbering" w:customStyle="1" w:styleId="NoList1622">
    <w:name w:val="No List1622"/>
    <w:next w:val="NoList"/>
    <w:semiHidden/>
    <w:rsid w:val="00A92E3A"/>
  </w:style>
  <w:style w:type="numbering" w:customStyle="1" w:styleId="NoList11122">
    <w:name w:val="No List11122"/>
    <w:next w:val="NoList"/>
    <w:semiHidden/>
    <w:rsid w:val="00A92E3A"/>
  </w:style>
  <w:style w:type="numbering" w:customStyle="1" w:styleId="227">
    <w:name w:val="无列表22"/>
    <w:next w:val="NoList"/>
    <w:uiPriority w:val="99"/>
    <w:semiHidden/>
    <w:unhideWhenUsed/>
    <w:rsid w:val="00A92E3A"/>
  </w:style>
  <w:style w:type="numbering" w:customStyle="1" w:styleId="325">
    <w:name w:val="无列表32"/>
    <w:next w:val="NoList"/>
    <w:uiPriority w:val="99"/>
    <w:semiHidden/>
    <w:unhideWhenUsed/>
    <w:rsid w:val="00A92E3A"/>
  </w:style>
  <w:style w:type="numbering" w:customStyle="1" w:styleId="NoList202">
    <w:name w:val="No List202"/>
    <w:next w:val="NoList"/>
    <w:semiHidden/>
    <w:rsid w:val="00A92E3A"/>
  </w:style>
  <w:style w:type="numbering" w:customStyle="1" w:styleId="NoList272">
    <w:name w:val="No List272"/>
    <w:next w:val="NoList"/>
    <w:uiPriority w:val="99"/>
    <w:semiHidden/>
    <w:unhideWhenUsed/>
    <w:rsid w:val="00A92E3A"/>
  </w:style>
  <w:style w:type="numbering" w:customStyle="1" w:styleId="NoList282">
    <w:name w:val="No List282"/>
    <w:next w:val="NoList"/>
    <w:uiPriority w:val="99"/>
    <w:semiHidden/>
    <w:unhideWhenUsed/>
    <w:rsid w:val="00A92E3A"/>
  </w:style>
  <w:style w:type="numbering" w:customStyle="1" w:styleId="NoList2511">
    <w:name w:val="No List2511"/>
    <w:next w:val="NoList"/>
    <w:semiHidden/>
    <w:rsid w:val="00A92E3A"/>
  </w:style>
  <w:style w:type="numbering" w:customStyle="1" w:styleId="11112">
    <w:name w:val="목록 없음1111"/>
    <w:next w:val="NoList"/>
    <w:semiHidden/>
    <w:unhideWhenUsed/>
    <w:rsid w:val="00A92E3A"/>
  </w:style>
  <w:style w:type="numbering" w:customStyle="1" w:styleId="2111">
    <w:name w:val="목록 없음2111"/>
    <w:next w:val="NoList"/>
    <w:semiHidden/>
    <w:rsid w:val="00A92E3A"/>
  </w:style>
  <w:style w:type="numbering" w:customStyle="1" w:styleId="NoList4211">
    <w:name w:val="No List4211"/>
    <w:next w:val="NoList"/>
    <w:semiHidden/>
    <w:unhideWhenUsed/>
    <w:rsid w:val="00A92E3A"/>
  </w:style>
  <w:style w:type="numbering" w:customStyle="1" w:styleId="NoList5211">
    <w:name w:val="No List5211"/>
    <w:next w:val="NoList"/>
    <w:semiHidden/>
    <w:rsid w:val="00A92E3A"/>
  </w:style>
  <w:style w:type="numbering" w:customStyle="1" w:styleId="NoList6111">
    <w:name w:val="No List6111"/>
    <w:next w:val="NoList"/>
    <w:semiHidden/>
    <w:rsid w:val="00A92E3A"/>
  </w:style>
  <w:style w:type="numbering" w:customStyle="1" w:styleId="NoList7111">
    <w:name w:val="No List7111"/>
    <w:next w:val="NoList"/>
    <w:semiHidden/>
    <w:rsid w:val="00A92E3A"/>
  </w:style>
  <w:style w:type="numbering" w:customStyle="1" w:styleId="NoList11211">
    <w:name w:val="No List11211"/>
    <w:next w:val="NoList"/>
    <w:semiHidden/>
    <w:rsid w:val="00A92E3A"/>
  </w:style>
  <w:style w:type="numbering" w:customStyle="1" w:styleId="NoList21111">
    <w:name w:val="No List21111"/>
    <w:next w:val="NoList"/>
    <w:semiHidden/>
    <w:rsid w:val="00A92E3A"/>
  </w:style>
  <w:style w:type="numbering" w:customStyle="1" w:styleId="NoList8111">
    <w:name w:val="No List8111"/>
    <w:next w:val="NoList"/>
    <w:semiHidden/>
    <w:rsid w:val="00A92E3A"/>
  </w:style>
  <w:style w:type="numbering" w:customStyle="1" w:styleId="NoList12111">
    <w:name w:val="No List12111"/>
    <w:next w:val="NoList"/>
    <w:semiHidden/>
    <w:rsid w:val="00A92E3A"/>
  </w:style>
  <w:style w:type="numbering" w:customStyle="1" w:styleId="NoList22111">
    <w:name w:val="No List22111"/>
    <w:next w:val="NoList"/>
    <w:semiHidden/>
    <w:rsid w:val="00A92E3A"/>
  </w:style>
  <w:style w:type="numbering" w:customStyle="1" w:styleId="NoList9111">
    <w:name w:val="No List9111"/>
    <w:next w:val="NoList"/>
    <w:semiHidden/>
    <w:rsid w:val="00A92E3A"/>
  </w:style>
  <w:style w:type="numbering" w:customStyle="1" w:styleId="NoList13111">
    <w:name w:val="No List13111"/>
    <w:next w:val="NoList"/>
    <w:semiHidden/>
    <w:rsid w:val="00A92E3A"/>
  </w:style>
  <w:style w:type="numbering" w:customStyle="1" w:styleId="NoList23111">
    <w:name w:val="No List23111"/>
    <w:next w:val="NoList"/>
    <w:semiHidden/>
    <w:rsid w:val="00A92E3A"/>
  </w:style>
  <w:style w:type="numbering" w:customStyle="1" w:styleId="NoList10111">
    <w:name w:val="No List10111"/>
    <w:next w:val="NoList"/>
    <w:semiHidden/>
    <w:rsid w:val="00A92E3A"/>
  </w:style>
  <w:style w:type="numbering" w:customStyle="1" w:styleId="NoList14111">
    <w:name w:val="No List14111"/>
    <w:next w:val="NoList"/>
    <w:semiHidden/>
    <w:rsid w:val="00A92E3A"/>
  </w:style>
  <w:style w:type="numbering" w:customStyle="1" w:styleId="NoList24111">
    <w:name w:val="No List24111"/>
    <w:next w:val="NoList"/>
    <w:semiHidden/>
    <w:rsid w:val="00A92E3A"/>
  </w:style>
  <w:style w:type="numbering" w:customStyle="1" w:styleId="NoList31111">
    <w:name w:val="No List31111"/>
    <w:next w:val="NoList"/>
    <w:semiHidden/>
    <w:rsid w:val="00A92E3A"/>
  </w:style>
  <w:style w:type="numbering" w:customStyle="1" w:styleId="NoList41111">
    <w:name w:val="No List41111"/>
    <w:next w:val="NoList"/>
    <w:semiHidden/>
    <w:rsid w:val="00A92E3A"/>
  </w:style>
  <w:style w:type="numbering" w:customStyle="1" w:styleId="NoList51111">
    <w:name w:val="No List51111"/>
    <w:next w:val="NoList"/>
    <w:semiHidden/>
    <w:rsid w:val="00A92E3A"/>
  </w:style>
  <w:style w:type="numbering" w:customStyle="1" w:styleId="NoList15111">
    <w:name w:val="No List15111"/>
    <w:next w:val="NoList"/>
    <w:semiHidden/>
    <w:rsid w:val="00A92E3A"/>
  </w:style>
  <w:style w:type="numbering" w:customStyle="1" w:styleId="NoList16111">
    <w:name w:val="No List16111"/>
    <w:next w:val="NoList"/>
    <w:semiHidden/>
    <w:rsid w:val="00A92E3A"/>
  </w:style>
  <w:style w:type="numbering" w:customStyle="1" w:styleId="NoList111111">
    <w:name w:val="No List111111"/>
    <w:next w:val="NoList"/>
    <w:semiHidden/>
    <w:rsid w:val="00A92E3A"/>
  </w:style>
  <w:style w:type="numbering" w:customStyle="1" w:styleId="NoList1911">
    <w:name w:val="No List1911"/>
    <w:next w:val="NoList"/>
    <w:uiPriority w:val="99"/>
    <w:semiHidden/>
    <w:unhideWhenUsed/>
    <w:rsid w:val="00A92E3A"/>
  </w:style>
  <w:style w:type="numbering" w:customStyle="1" w:styleId="NoList11011">
    <w:name w:val="No List11011"/>
    <w:next w:val="NoList"/>
    <w:uiPriority w:val="99"/>
    <w:semiHidden/>
    <w:rsid w:val="00A92E3A"/>
  </w:style>
  <w:style w:type="numbering" w:customStyle="1" w:styleId="NoList2611">
    <w:name w:val="No List2611"/>
    <w:next w:val="NoList"/>
    <w:semiHidden/>
    <w:rsid w:val="00A92E3A"/>
  </w:style>
  <w:style w:type="numbering" w:customStyle="1" w:styleId="NoList3311">
    <w:name w:val="No List3311"/>
    <w:next w:val="NoList"/>
    <w:semiHidden/>
    <w:unhideWhenUsed/>
    <w:rsid w:val="00A92E3A"/>
  </w:style>
  <w:style w:type="numbering" w:customStyle="1" w:styleId="12112">
    <w:name w:val="목록 없음1211"/>
    <w:next w:val="NoList"/>
    <w:semiHidden/>
    <w:unhideWhenUsed/>
    <w:rsid w:val="00A92E3A"/>
  </w:style>
  <w:style w:type="numbering" w:customStyle="1" w:styleId="2211">
    <w:name w:val="목록 없음2211"/>
    <w:next w:val="NoList"/>
    <w:semiHidden/>
    <w:rsid w:val="00A92E3A"/>
  </w:style>
  <w:style w:type="numbering" w:customStyle="1" w:styleId="NoList4311">
    <w:name w:val="No List4311"/>
    <w:next w:val="NoList"/>
    <w:semiHidden/>
    <w:unhideWhenUsed/>
    <w:rsid w:val="00A92E3A"/>
  </w:style>
  <w:style w:type="numbering" w:customStyle="1" w:styleId="NoList5311">
    <w:name w:val="No List5311"/>
    <w:next w:val="NoList"/>
    <w:semiHidden/>
    <w:rsid w:val="00A92E3A"/>
  </w:style>
  <w:style w:type="numbering" w:customStyle="1" w:styleId="NoList6211">
    <w:name w:val="No List6211"/>
    <w:next w:val="NoList"/>
    <w:semiHidden/>
    <w:rsid w:val="00A92E3A"/>
  </w:style>
  <w:style w:type="numbering" w:customStyle="1" w:styleId="NoList7211">
    <w:name w:val="No List7211"/>
    <w:next w:val="NoList"/>
    <w:semiHidden/>
    <w:rsid w:val="00A92E3A"/>
  </w:style>
  <w:style w:type="numbering" w:customStyle="1" w:styleId="NoList11311">
    <w:name w:val="No List11311"/>
    <w:next w:val="NoList"/>
    <w:semiHidden/>
    <w:rsid w:val="00A92E3A"/>
  </w:style>
  <w:style w:type="numbering" w:customStyle="1" w:styleId="NoList21211">
    <w:name w:val="No List21211"/>
    <w:next w:val="NoList"/>
    <w:semiHidden/>
    <w:rsid w:val="00A92E3A"/>
  </w:style>
  <w:style w:type="numbering" w:customStyle="1" w:styleId="NoList8211">
    <w:name w:val="No List8211"/>
    <w:next w:val="NoList"/>
    <w:semiHidden/>
    <w:rsid w:val="00A92E3A"/>
  </w:style>
  <w:style w:type="numbering" w:customStyle="1" w:styleId="NoList12211">
    <w:name w:val="No List12211"/>
    <w:next w:val="NoList"/>
    <w:semiHidden/>
    <w:rsid w:val="00A92E3A"/>
  </w:style>
  <w:style w:type="numbering" w:customStyle="1" w:styleId="NoList22211">
    <w:name w:val="No List22211"/>
    <w:next w:val="NoList"/>
    <w:semiHidden/>
    <w:rsid w:val="00A92E3A"/>
  </w:style>
  <w:style w:type="numbering" w:customStyle="1" w:styleId="NoList9211">
    <w:name w:val="No List9211"/>
    <w:next w:val="NoList"/>
    <w:semiHidden/>
    <w:rsid w:val="00A92E3A"/>
  </w:style>
  <w:style w:type="numbering" w:customStyle="1" w:styleId="NoList13211">
    <w:name w:val="No List13211"/>
    <w:next w:val="NoList"/>
    <w:semiHidden/>
    <w:rsid w:val="00A92E3A"/>
  </w:style>
  <w:style w:type="numbering" w:customStyle="1" w:styleId="NoList23211">
    <w:name w:val="No List23211"/>
    <w:next w:val="NoList"/>
    <w:semiHidden/>
    <w:rsid w:val="00A92E3A"/>
  </w:style>
  <w:style w:type="numbering" w:customStyle="1" w:styleId="NoList10211">
    <w:name w:val="No List10211"/>
    <w:next w:val="NoList"/>
    <w:semiHidden/>
    <w:rsid w:val="00A92E3A"/>
  </w:style>
  <w:style w:type="numbering" w:customStyle="1" w:styleId="NoList14211">
    <w:name w:val="No List14211"/>
    <w:next w:val="NoList"/>
    <w:semiHidden/>
    <w:rsid w:val="00A92E3A"/>
  </w:style>
  <w:style w:type="numbering" w:customStyle="1" w:styleId="NoList24211">
    <w:name w:val="No List24211"/>
    <w:next w:val="NoList"/>
    <w:semiHidden/>
    <w:rsid w:val="00A92E3A"/>
  </w:style>
  <w:style w:type="numbering" w:customStyle="1" w:styleId="NoList31211">
    <w:name w:val="No List31211"/>
    <w:next w:val="NoList"/>
    <w:semiHidden/>
    <w:rsid w:val="00A92E3A"/>
  </w:style>
  <w:style w:type="numbering" w:customStyle="1" w:styleId="NoList41211">
    <w:name w:val="No List41211"/>
    <w:next w:val="NoList"/>
    <w:semiHidden/>
    <w:rsid w:val="00A92E3A"/>
  </w:style>
  <w:style w:type="numbering" w:customStyle="1" w:styleId="NoList51211">
    <w:name w:val="No List51211"/>
    <w:next w:val="NoList"/>
    <w:semiHidden/>
    <w:rsid w:val="00A92E3A"/>
  </w:style>
  <w:style w:type="numbering" w:customStyle="1" w:styleId="NoList15211">
    <w:name w:val="No List15211"/>
    <w:next w:val="NoList"/>
    <w:semiHidden/>
    <w:rsid w:val="00A92E3A"/>
  </w:style>
  <w:style w:type="numbering" w:customStyle="1" w:styleId="NoList16211">
    <w:name w:val="No List16211"/>
    <w:next w:val="NoList"/>
    <w:semiHidden/>
    <w:rsid w:val="00A92E3A"/>
  </w:style>
  <w:style w:type="numbering" w:customStyle="1" w:styleId="NoList111211">
    <w:name w:val="No List111211"/>
    <w:next w:val="NoList"/>
    <w:semiHidden/>
    <w:rsid w:val="00A92E3A"/>
  </w:style>
  <w:style w:type="numbering" w:customStyle="1" w:styleId="2112">
    <w:name w:val="无列表211"/>
    <w:next w:val="NoList"/>
    <w:uiPriority w:val="99"/>
    <w:semiHidden/>
    <w:unhideWhenUsed/>
    <w:rsid w:val="00A92E3A"/>
  </w:style>
  <w:style w:type="numbering" w:customStyle="1" w:styleId="3112">
    <w:name w:val="无列表311"/>
    <w:next w:val="NoList"/>
    <w:uiPriority w:val="99"/>
    <w:semiHidden/>
    <w:unhideWhenUsed/>
    <w:rsid w:val="00A92E3A"/>
  </w:style>
  <w:style w:type="numbering" w:customStyle="1" w:styleId="NoList2011">
    <w:name w:val="No List2011"/>
    <w:next w:val="NoList"/>
    <w:semiHidden/>
    <w:rsid w:val="00A92E3A"/>
  </w:style>
  <w:style w:type="numbering" w:customStyle="1" w:styleId="NoList2711">
    <w:name w:val="No List2711"/>
    <w:next w:val="NoList"/>
    <w:uiPriority w:val="99"/>
    <w:semiHidden/>
    <w:unhideWhenUsed/>
    <w:rsid w:val="00A92E3A"/>
  </w:style>
  <w:style w:type="numbering" w:customStyle="1" w:styleId="NoList2811">
    <w:name w:val="No List2811"/>
    <w:next w:val="NoList"/>
    <w:uiPriority w:val="99"/>
    <w:semiHidden/>
    <w:unhideWhenUsed/>
    <w:rsid w:val="00A92E3A"/>
  </w:style>
  <w:style w:type="character" w:styleId="HTMLCite">
    <w:name w:val="HTML Cite"/>
    <w:unhideWhenUsed/>
    <w:qFormat/>
    <w:rsid w:val="00A92E3A"/>
    <w:rPr>
      <w:i w:val="0"/>
      <w:color w:val="008000"/>
    </w:rPr>
  </w:style>
  <w:style w:type="character" w:customStyle="1" w:styleId="opdict3lineoneresulttip">
    <w:name w:val="op_dict3_lineone_result_tip"/>
    <w:qFormat/>
    <w:rsid w:val="00A92E3A"/>
    <w:rPr>
      <w:color w:val="999999"/>
    </w:rPr>
  </w:style>
  <w:style w:type="paragraph" w:customStyle="1" w:styleId="3GPPNormalText">
    <w:name w:val="3GPP Normal Text"/>
    <w:basedOn w:val="BodyText"/>
    <w:link w:val="3GPPNormalTextChar"/>
    <w:qFormat/>
    <w:rsid w:val="00A92E3A"/>
    <w:pPr>
      <w:spacing w:after="120"/>
      <w:ind w:hanging="22"/>
      <w:jc w:val="both"/>
    </w:pPr>
    <w:rPr>
      <w:rFonts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92E3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A92E3A"/>
    <w:pPr>
      <w:overflowPunct w:val="0"/>
      <w:autoSpaceDE w:val="0"/>
      <w:autoSpaceDN w:val="0"/>
      <w:adjustRightInd w:val="0"/>
    </w:pPr>
    <w:rPr>
      <w:rFonts w:eastAsia="SimSun"/>
      <w:lang w:eastAsia="zh-CN"/>
    </w:rPr>
  </w:style>
  <w:style w:type="character" w:customStyle="1" w:styleId="CharChar221">
    <w:name w:val="Char Char221"/>
    <w:qFormat/>
    <w:rsid w:val="00A92E3A"/>
    <w:rPr>
      <w:rFonts w:ascii="Arial" w:hAnsi="Arial"/>
      <w:b/>
      <w:i/>
      <w:noProof/>
      <w:sz w:val="18"/>
      <w:lang w:val="en-GB"/>
    </w:rPr>
  </w:style>
  <w:style w:type="character" w:customStyle="1" w:styleId="CharChar181">
    <w:name w:val="Char Char181"/>
    <w:qFormat/>
    <w:rsid w:val="00A92E3A"/>
    <w:rPr>
      <w:rFonts w:ascii="Arial" w:hAnsi="Arial"/>
      <w:lang w:val="x-none" w:eastAsia="en-US"/>
    </w:rPr>
  </w:style>
  <w:style w:type="paragraph" w:customStyle="1" w:styleId="CharCharCharCharCharCharCharCharCharCharCharChar1">
    <w:name w:val="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92E3A"/>
    <w:rPr>
      <w:rFonts w:ascii="Arial" w:eastAsia="MS Mincho" w:hAnsi="Arial"/>
      <w:lang w:val="en-GB" w:eastAsia="en-US"/>
    </w:rPr>
  </w:style>
  <w:style w:type="character" w:customStyle="1" w:styleId="CarCar81">
    <w:name w:val="Car Car81"/>
    <w:rsid w:val="00A92E3A"/>
    <w:rPr>
      <w:rFonts w:ascii="Arial" w:eastAsia="MS Mincho" w:hAnsi="Arial"/>
      <w:sz w:val="36"/>
      <w:lang w:val="en-GB" w:eastAsia="en-US"/>
    </w:rPr>
  </w:style>
  <w:style w:type="character" w:customStyle="1" w:styleId="CarCar31">
    <w:name w:val="Car Car31"/>
    <w:rsid w:val="00A92E3A"/>
    <w:rPr>
      <w:rFonts w:ascii="Arial" w:eastAsia="MS Mincho" w:hAnsi="Arial"/>
      <w:sz w:val="36"/>
      <w:lang w:val="en-GB" w:eastAsia="en-US"/>
    </w:rPr>
  </w:style>
  <w:style w:type="character" w:customStyle="1" w:styleId="CarCar71">
    <w:name w:val="Car Car71"/>
    <w:rsid w:val="00A92E3A"/>
    <w:rPr>
      <w:rFonts w:eastAsia="MS Mincho"/>
      <w:lang w:val="en-GB" w:eastAsia="en-US"/>
    </w:rPr>
  </w:style>
  <w:style w:type="character" w:customStyle="1" w:styleId="CarCar61">
    <w:name w:val="Car Car61"/>
    <w:qFormat/>
    <w:rsid w:val="00A92E3A"/>
    <w:rPr>
      <w:rFonts w:ascii="Courier New" w:hAnsi="Courier New"/>
      <w:lang w:val="nb-NO" w:eastAsia="ja-JP"/>
    </w:rPr>
  </w:style>
  <w:style w:type="character" w:customStyle="1" w:styleId="CarCar21">
    <w:name w:val="Car Car21"/>
    <w:qFormat/>
    <w:rsid w:val="00A92E3A"/>
    <w:rPr>
      <w:rFonts w:eastAsia="MS Mincho"/>
      <w:lang w:val="en-GB" w:eastAsia="ja-JP"/>
    </w:rPr>
  </w:style>
  <w:style w:type="character" w:customStyle="1" w:styleId="CarCar91">
    <w:name w:val="Car Car91"/>
    <w:rsid w:val="00A92E3A"/>
    <w:rPr>
      <w:rFonts w:ascii="Arial" w:hAnsi="Arial"/>
      <w:lang w:val="en-GB" w:eastAsia="ja-JP"/>
    </w:rPr>
  </w:style>
  <w:style w:type="character" w:customStyle="1" w:styleId="CarCar101">
    <w:name w:val="Car Car101"/>
    <w:rsid w:val="00A92E3A"/>
    <w:rPr>
      <w:rFonts w:ascii="Arial" w:hAnsi="Arial"/>
      <w:lang w:val="en-GB" w:eastAsia="ja-JP"/>
    </w:rPr>
  </w:style>
  <w:style w:type="character" w:customStyle="1" w:styleId="abstractlabel">
    <w:name w:val="abstractlabel"/>
    <w:rsid w:val="00A92E3A"/>
  </w:style>
  <w:style w:type="paragraph" w:customStyle="1" w:styleId="B8">
    <w:name w:val="B8"/>
    <w:basedOn w:val="B7"/>
    <w:link w:val="B8Char"/>
    <w:qFormat/>
    <w:rsid w:val="00A92E3A"/>
    <w:pPr>
      <w:ind w:left="2552"/>
    </w:pPr>
    <w:rPr>
      <w:rFonts w:eastAsia="MS Mincho"/>
      <w:color w:val="000000"/>
      <w:lang w:val="fr-FR" w:eastAsia="ja-JP"/>
    </w:rPr>
  </w:style>
  <w:style w:type="paragraph" w:customStyle="1" w:styleId="TAHLeft">
    <w:name w:val="TAH + Left"/>
    <w:basedOn w:val="TAL"/>
    <w:qFormat/>
    <w:rsid w:val="00A92E3A"/>
    <w:rPr>
      <w:rFonts w:eastAsia="SimSun"/>
    </w:rPr>
  </w:style>
  <w:style w:type="paragraph" w:customStyle="1" w:styleId="63-13">
    <w:name w:val=".6.3-13"/>
    <w:basedOn w:val="TAH"/>
    <w:qFormat/>
    <w:rsid w:val="00A92E3A"/>
    <w:pPr>
      <w:jc w:val="left"/>
    </w:pPr>
    <w:rPr>
      <w:rFonts w:eastAsia="SimSun"/>
      <w:b w:val="0"/>
    </w:rPr>
  </w:style>
  <w:style w:type="character" w:customStyle="1" w:styleId="CharChar231">
    <w:name w:val="Char Char231"/>
    <w:rsid w:val="00A92E3A"/>
    <w:rPr>
      <w:rFonts w:ascii="Arial" w:hAnsi="Arial"/>
      <w:lang w:val="en-GB" w:eastAsia="en-US"/>
    </w:rPr>
  </w:style>
  <w:style w:type="character" w:customStyle="1" w:styleId="Titre33">
    <w:name w:val="Titre 33"/>
    <w:rsid w:val="00A92E3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92E3A"/>
    <w:rPr>
      <w:rFonts w:ascii="Times New Roman" w:eastAsia="DengXian" w:hAnsi="Times New Roman" w:hint="eastAsia"/>
      <w:lang w:val="en-GB" w:eastAsia="en-GB"/>
    </w:rPr>
    <w:tblPr>
      <w:tblInd w:w="0" w:type="nil"/>
    </w:tblPr>
  </w:style>
  <w:style w:type="paragraph" w:customStyle="1" w:styleId="84">
    <w:name w:val="吹き出し8"/>
    <w:basedOn w:val="Normal"/>
    <w:qFormat/>
    <w:rsid w:val="00A92E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A92E3A"/>
    <w:rPr>
      <w:rFonts w:ascii="Times New Roman" w:eastAsia="MS Mincho" w:hAnsi="Times New Roman"/>
      <w:lang w:val="en-GB" w:eastAsia="en-US"/>
    </w:rPr>
  </w:style>
  <w:style w:type="character" w:customStyle="1" w:styleId="66">
    <w:name w:val="段落フォント6"/>
    <w:rsid w:val="00A92E3A"/>
  </w:style>
  <w:style w:type="character" w:customStyle="1" w:styleId="67">
    <w:name w:val="コメント参照6"/>
    <w:rsid w:val="00A92E3A"/>
    <w:rPr>
      <w:sz w:val="16"/>
    </w:rPr>
  </w:style>
  <w:style w:type="paragraph" w:customStyle="1" w:styleId="68">
    <w:name w:val="図表番号6"/>
    <w:basedOn w:val="Normal"/>
    <w:qFormat/>
    <w:rsid w:val="00A92E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段落番号 26"/>
    <w:basedOn w:val="69"/>
    <w:qFormat/>
    <w:rsid w:val="00A92E3A"/>
    <w:pPr>
      <w:ind w:left="851" w:hanging="284"/>
    </w:pPr>
  </w:style>
  <w:style w:type="paragraph" w:customStyle="1" w:styleId="6a">
    <w:name w:val="箇条書き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2">
    <w:name w:val="箇条書き 26"/>
    <w:basedOn w:val="6a"/>
    <w:qFormat/>
    <w:rsid w:val="00A92E3A"/>
    <w:pPr>
      <w:tabs>
        <w:tab w:val="clear" w:pos="644"/>
        <w:tab w:val="num" w:pos="1494"/>
      </w:tabs>
      <w:ind w:left="851" w:hanging="284"/>
    </w:pPr>
  </w:style>
  <w:style w:type="paragraph" w:customStyle="1" w:styleId="361">
    <w:name w:val="箇条書き 36"/>
    <w:basedOn w:val="262"/>
    <w:qFormat/>
    <w:rsid w:val="00A92E3A"/>
    <w:pPr>
      <w:ind w:left="1135"/>
    </w:pPr>
  </w:style>
  <w:style w:type="paragraph" w:customStyle="1" w:styleId="263">
    <w:name w:val="一覧 26"/>
    <w:basedOn w:val="List"/>
    <w:qFormat/>
    <w:rsid w:val="00A92E3A"/>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3"/>
    <w:qFormat/>
    <w:rsid w:val="00A92E3A"/>
    <w:pPr>
      <w:ind w:left="1135"/>
    </w:pPr>
  </w:style>
  <w:style w:type="paragraph" w:customStyle="1" w:styleId="460">
    <w:name w:val="一覧 46"/>
    <w:basedOn w:val="362"/>
    <w:qFormat/>
    <w:rsid w:val="00A92E3A"/>
    <w:pPr>
      <w:ind w:left="1418"/>
    </w:pPr>
  </w:style>
  <w:style w:type="paragraph" w:customStyle="1" w:styleId="560">
    <w:name w:val="一覧 56"/>
    <w:basedOn w:val="460"/>
    <w:qFormat/>
    <w:rsid w:val="00A92E3A"/>
  </w:style>
  <w:style w:type="paragraph" w:customStyle="1" w:styleId="461">
    <w:name w:val="箇条書き 46"/>
    <w:basedOn w:val="361"/>
    <w:qFormat/>
    <w:rsid w:val="00A92E3A"/>
    <w:pPr>
      <w:ind w:left="1418"/>
    </w:pPr>
  </w:style>
  <w:style w:type="paragraph" w:customStyle="1" w:styleId="561">
    <w:name w:val="箇条書き 56"/>
    <w:basedOn w:val="461"/>
    <w:qFormat/>
    <w:rsid w:val="00A92E3A"/>
    <w:pPr>
      <w:ind w:left="1702"/>
    </w:pPr>
  </w:style>
  <w:style w:type="paragraph" w:customStyle="1" w:styleId="6b">
    <w:name w:val="コメント文字列6"/>
    <w:basedOn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A92E3A"/>
    <w:rPr>
      <w:b/>
      <w:bCs/>
    </w:rPr>
  </w:style>
  <w:style w:type="paragraph" w:customStyle="1" w:styleId="6d">
    <w:name w:val="見出しマップ6"/>
    <w:basedOn w:val="Normal"/>
    <w:qFormat/>
    <w:rsid w:val="00A92E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A92E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6">
    <w:name w:val="標準 (Web)6"/>
    <w:basedOn w:val="Normal"/>
    <w:qFormat/>
    <w:rsid w:val="00A92E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A92E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A92E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A92E3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
    <w:name w:val="リストなし2"/>
    <w:next w:val="NoList"/>
    <w:uiPriority w:val="99"/>
    <w:semiHidden/>
    <w:unhideWhenUsed/>
    <w:rsid w:val="00A92E3A"/>
  </w:style>
  <w:style w:type="table" w:customStyle="1" w:styleId="TableStyle113">
    <w:name w:val="Table Style113"/>
    <w:basedOn w:val="TableNormal"/>
    <w:rsid w:val="00A92E3A"/>
    <w:rPr>
      <w:rFonts w:ascii="Times New Roman" w:eastAsia="MS Mincho" w:hAnsi="Times New Roman"/>
      <w:lang w:val="sv-SE" w:eastAsia="sv-SE"/>
    </w:rPr>
    <w:tblPr/>
  </w:style>
  <w:style w:type="table" w:customStyle="1" w:styleId="21b">
    <w:name w:val="表 (クラシック) 2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92E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A92E3A"/>
  </w:style>
  <w:style w:type="numbering" w:customStyle="1" w:styleId="255">
    <w:name w:val="목록 없음25"/>
    <w:next w:val="NoList"/>
    <w:semiHidden/>
    <w:rsid w:val="00A92E3A"/>
  </w:style>
  <w:style w:type="table" w:customStyle="1" w:styleId="TableStyle114">
    <w:name w:val="Table Style114"/>
    <w:basedOn w:val="TableNormal"/>
    <w:rsid w:val="00A92E3A"/>
    <w:rPr>
      <w:rFonts w:ascii="Times New Roman" w:eastAsia="SimSun" w:hAnsi="Times New Roman"/>
      <w:lang w:val="sv-SE" w:eastAsia="sv-SE"/>
    </w:rPr>
    <w:tblPr/>
  </w:style>
  <w:style w:type="numbering" w:customStyle="1" w:styleId="NoList56">
    <w:name w:val="No List56"/>
    <w:next w:val="NoList"/>
    <w:semiHidden/>
    <w:rsid w:val="00A92E3A"/>
  </w:style>
  <w:style w:type="numbering" w:customStyle="1" w:styleId="NoList65">
    <w:name w:val="No List65"/>
    <w:next w:val="NoList"/>
    <w:semiHidden/>
    <w:rsid w:val="00A92E3A"/>
  </w:style>
  <w:style w:type="numbering" w:customStyle="1" w:styleId="NoList75">
    <w:name w:val="No List75"/>
    <w:next w:val="NoList"/>
    <w:semiHidden/>
    <w:rsid w:val="00A92E3A"/>
  </w:style>
  <w:style w:type="numbering" w:customStyle="1" w:styleId="NoList85">
    <w:name w:val="No List85"/>
    <w:next w:val="NoList"/>
    <w:semiHidden/>
    <w:rsid w:val="00A92E3A"/>
  </w:style>
  <w:style w:type="numbering" w:customStyle="1" w:styleId="NoList225">
    <w:name w:val="No List225"/>
    <w:next w:val="NoList"/>
    <w:semiHidden/>
    <w:rsid w:val="00A92E3A"/>
  </w:style>
  <w:style w:type="numbering" w:customStyle="1" w:styleId="NoList95">
    <w:name w:val="No List95"/>
    <w:next w:val="NoList"/>
    <w:semiHidden/>
    <w:rsid w:val="00A92E3A"/>
  </w:style>
  <w:style w:type="numbering" w:customStyle="1" w:styleId="NoList135">
    <w:name w:val="No List135"/>
    <w:next w:val="NoList"/>
    <w:semiHidden/>
    <w:rsid w:val="00A92E3A"/>
  </w:style>
  <w:style w:type="numbering" w:customStyle="1" w:styleId="NoList235">
    <w:name w:val="No List235"/>
    <w:next w:val="NoList"/>
    <w:semiHidden/>
    <w:rsid w:val="00A92E3A"/>
  </w:style>
  <w:style w:type="numbering" w:customStyle="1" w:styleId="NoList105">
    <w:name w:val="No List105"/>
    <w:next w:val="NoList"/>
    <w:semiHidden/>
    <w:rsid w:val="00A92E3A"/>
  </w:style>
  <w:style w:type="numbering" w:customStyle="1" w:styleId="NoList145">
    <w:name w:val="No List145"/>
    <w:next w:val="NoList"/>
    <w:semiHidden/>
    <w:rsid w:val="00A92E3A"/>
  </w:style>
  <w:style w:type="numbering" w:customStyle="1" w:styleId="NoList245">
    <w:name w:val="No List245"/>
    <w:next w:val="NoList"/>
    <w:semiHidden/>
    <w:rsid w:val="00A92E3A"/>
  </w:style>
  <w:style w:type="numbering" w:customStyle="1" w:styleId="NoList415">
    <w:name w:val="No List415"/>
    <w:next w:val="NoList"/>
    <w:semiHidden/>
    <w:rsid w:val="00A92E3A"/>
  </w:style>
  <w:style w:type="numbering" w:customStyle="1" w:styleId="NoList515">
    <w:name w:val="No List515"/>
    <w:next w:val="NoList"/>
    <w:semiHidden/>
    <w:rsid w:val="00A92E3A"/>
  </w:style>
  <w:style w:type="numbering" w:customStyle="1" w:styleId="NoList155">
    <w:name w:val="No List155"/>
    <w:next w:val="NoList"/>
    <w:semiHidden/>
    <w:rsid w:val="00A92E3A"/>
  </w:style>
  <w:style w:type="numbering" w:customStyle="1" w:styleId="NoList165">
    <w:name w:val="No List165"/>
    <w:next w:val="NoList"/>
    <w:semiHidden/>
    <w:rsid w:val="00A92E3A"/>
  </w:style>
  <w:style w:type="numbering" w:customStyle="1" w:styleId="Style14">
    <w:name w:val="Style14"/>
    <w:uiPriority w:val="99"/>
    <w:rsid w:val="00A92E3A"/>
  </w:style>
  <w:style w:type="numbering" w:customStyle="1" w:styleId="SGS4">
    <w:name w:val="SGS4"/>
    <w:uiPriority w:val="99"/>
    <w:rsid w:val="00A92E3A"/>
  </w:style>
  <w:style w:type="table" w:customStyle="1" w:styleId="TableColorful13">
    <w:name w:val="Table Colorful 13"/>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A92E3A"/>
  </w:style>
  <w:style w:type="numbering" w:customStyle="1" w:styleId="2130">
    <w:name w:val="목록 없음213"/>
    <w:next w:val="NoList"/>
    <w:semiHidden/>
    <w:rsid w:val="00A92E3A"/>
  </w:style>
  <w:style w:type="numbering" w:customStyle="1" w:styleId="1170">
    <w:name w:val="リストなし117"/>
    <w:next w:val="NoList"/>
    <w:uiPriority w:val="99"/>
    <w:semiHidden/>
    <w:unhideWhenUsed/>
    <w:rsid w:val="00A92E3A"/>
  </w:style>
  <w:style w:type="numbering" w:customStyle="1" w:styleId="NoList253">
    <w:name w:val="No List253"/>
    <w:next w:val="NoList"/>
    <w:semiHidden/>
    <w:unhideWhenUsed/>
    <w:rsid w:val="00A92E3A"/>
  </w:style>
  <w:style w:type="numbering" w:customStyle="1" w:styleId="NoList323">
    <w:name w:val="No List323"/>
    <w:next w:val="NoList"/>
    <w:uiPriority w:val="99"/>
    <w:semiHidden/>
    <w:rsid w:val="00A92E3A"/>
  </w:style>
  <w:style w:type="table" w:customStyle="1" w:styleId="TableGrid422">
    <w:name w:val="Table Grid422"/>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A92E3A"/>
  </w:style>
  <w:style w:type="table" w:customStyle="1" w:styleId="TableGrid512">
    <w:name w:val="Table Grid512"/>
    <w:basedOn w:val="TableNormal"/>
    <w:next w:val="TableGrid"/>
    <w:qFormat/>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92E3A"/>
  </w:style>
  <w:style w:type="numbering" w:customStyle="1" w:styleId="NoList613">
    <w:name w:val="No List613"/>
    <w:next w:val="NoList"/>
    <w:uiPriority w:val="99"/>
    <w:semiHidden/>
    <w:rsid w:val="00A92E3A"/>
  </w:style>
  <w:style w:type="numbering" w:customStyle="1" w:styleId="NoList713">
    <w:name w:val="No List713"/>
    <w:next w:val="NoList"/>
    <w:uiPriority w:val="99"/>
    <w:semiHidden/>
    <w:rsid w:val="00A92E3A"/>
  </w:style>
  <w:style w:type="numbering" w:customStyle="1" w:styleId="NoList1123">
    <w:name w:val="No List1123"/>
    <w:next w:val="NoList"/>
    <w:semiHidden/>
    <w:rsid w:val="00A92E3A"/>
  </w:style>
  <w:style w:type="numbering" w:customStyle="1" w:styleId="NoList2113">
    <w:name w:val="No List2113"/>
    <w:next w:val="NoList"/>
    <w:uiPriority w:val="99"/>
    <w:semiHidden/>
    <w:rsid w:val="00A92E3A"/>
  </w:style>
  <w:style w:type="numbering" w:customStyle="1" w:styleId="NoList813">
    <w:name w:val="No List813"/>
    <w:next w:val="NoList"/>
    <w:uiPriority w:val="99"/>
    <w:semiHidden/>
    <w:rsid w:val="00A92E3A"/>
  </w:style>
  <w:style w:type="numbering" w:customStyle="1" w:styleId="NoList1213">
    <w:name w:val="No List1213"/>
    <w:next w:val="NoList"/>
    <w:uiPriority w:val="99"/>
    <w:semiHidden/>
    <w:rsid w:val="00A92E3A"/>
  </w:style>
  <w:style w:type="numbering" w:customStyle="1" w:styleId="NoList2213">
    <w:name w:val="No List2213"/>
    <w:next w:val="NoList"/>
    <w:uiPriority w:val="99"/>
    <w:semiHidden/>
    <w:rsid w:val="00A92E3A"/>
  </w:style>
  <w:style w:type="numbering" w:customStyle="1" w:styleId="NoList913">
    <w:name w:val="No List913"/>
    <w:next w:val="NoList"/>
    <w:semiHidden/>
    <w:rsid w:val="00A92E3A"/>
  </w:style>
  <w:style w:type="numbering" w:customStyle="1" w:styleId="NoList1313">
    <w:name w:val="No List1313"/>
    <w:next w:val="NoList"/>
    <w:semiHidden/>
    <w:rsid w:val="00A92E3A"/>
  </w:style>
  <w:style w:type="numbering" w:customStyle="1" w:styleId="NoList2313">
    <w:name w:val="No List2313"/>
    <w:next w:val="NoList"/>
    <w:semiHidden/>
    <w:rsid w:val="00A92E3A"/>
  </w:style>
  <w:style w:type="numbering" w:customStyle="1" w:styleId="NoList1013">
    <w:name w:val="No List1013"/>
    <w:next w:val="NoList"/>
    <w:semiHidden/>
    <w:rsid w:val="00A92E3A"/>
  </w:style>
  <w:style w:type="numbering" w:customStyle="1" w:styleId="NoList1413">
    <w:name w:val="No List1413"/>
    <w:next w:val="NoList"/>
    <w:semiHidden/>
    <w:rsid w:val="00A92E3A"/>
  </w:style>
  <w:style w:type="numbering" w:customStyle="1" w:styleId="NoList2413">
    <w:name w:val="No List2413"/>
    <w:next w:val="NoList"/>
    <w:semiHidden/>
    <w:rsid w:val="00A92E3A"/>
  </w:style>
  <w:style w:type="numbering" w:customStyle="1" w:styleId="NoList3113">
    <w:name w:val="No List3113"/>
    <w:next w:val="NoList"/>
    <w:uiPriority w:val="99"/>
    <w:semiHidden/>
    <w:rsid w:val="00A92E3A"/>
  </w:style>
  <w:style w:type="numbering" w:customStyle="1" w:styleId="NoList4113">
    <w:name w:val="No List4113"/>
    <w:next w:val="NoList"/>
    <w:uiPriority w:val="99"/>
    <w:semiHidden/>
    <w:rsid w:val="00A92E3A"/>
  </w:style>
  <w:style w:type="numbering" w:customStyle="1" w:styleId="NoList5113">
    <w:name w:val="No List5113"/>
    <w:next w:val="NoList"/>
    <w:semiHidden/>
    <w:rsid w:val="00A92E3A"/>
  </w:style>
  <w:style w:type="numbering" w:customStyle="1" w:styleId="NoList1513">
    <w:name w:val="No List1513"/>
    <w:next w:val="NoList"/>
    <w:semiHidden/>
    <w:rsid w:val="00A92E3A"/>
  </w:style>
  <w:style w:type="numbering" w:customStyle="1" w:styleId="NoList1613">
    <w:name w:val="No List1613"/>
    <w:next w:val="NoList"/>
    <w:semiHidden/>
    <w:rsid w:val="00A92E3A"/>
  </w:style>
  <w:style w:type="numbering" w:customStyle="1" w:styleId="11160">
    <w:name w:val="无列表1116"/>
    <w:next w:val="NoList"/>
    <w:semiHidden/>
    <w:rsid w:val="00A92E3A"/>
  </w:style>
  <w:style w:type="numbering" w:customStyle="1" w:styleId="NoList11113">
    <w:name w:val="No List11113"/>
    <w:next w:val="NoList"/>
    <w:uiPriority w:val="99"/>
    <w:semiHidden/>
    <w:rsid w:val="00A92E3A"/>
  </w:style>
  <w:style w:type="numbering" w:customStyle="1" w:styleId="NoList193">
    <w:name w:val="No List193"/>
    <w:next w:val="NoList"/>
    <w:uiPriority w:val="99"/>
    <w:semiHidden/>
    <w:unhideWhenUsed/>
    <w:rsid w:val="00A92E3A"/>
  </w:style>
  <w:style w:type="numbering" w:customStyle="1" w:styleId="NoList1103">
    <w:name w:val="No List1103"/>
    <w:next w:val="NoList"/>
    <w:semiHidden/>
    <w:rsid w:val="00A92E3A"/>
  </w:style>
  <w:style w:type="table" w:customStyle="1" w:styleId="Tabellengitternetz132">
    <w:name w:val="Tabellengitternetz1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A92E3A"/>
  </w:style>
  <w:style w:type="numbering" w:customStyle="1" w:styleId="1232">
    <w:name w:val="목록 없음123"/>
    <w:next w:val="NoList"/>
    <w:semiHidden/>
    <w:unhideWhenUsed/>
    <w:rsid w:val="00A92E3A"/>
  </w:style>
  <w:style w:type="numbering" w:customStyle="1" w:styleId="2230">
    <w:name w:val="목록 없음223"/>
    <w:next w:val="NoList"/>
    <w:semiHidden/>
    <w:rsid w:val="00A92E3A"/>
  </w:style>
  <w:style w:type="numbering" w:customStyle="1" w:styleId="1262">
    <w:name w:val="リストなし126"/>
    <w:next w:val="NoList"/>
    <w:uiPriority w:val="99"/>
    <w:semiHidden/>
    <w:unhideWhenUsed/>
    <w:rsid w:val="00A92E3A"/>
  </w:style>
  <w:style w:type="numbering" w:customStyle="1" w:styleId="NoList263">
    <w:name w:val="No List263"/>
    <w:next w:val="NoList"/>
    <w:semiHidden/>
    <w:unhideWhenUsed/>
    <w:rsid w:val="00A92E3A"/>
  </w:style>
  <w:style w:type="numbering" w:customStyle="1" w:styleId="NoList333">
    <w:name w:val="No List333"/>
    <w:next w:val="NoList"/>
    <w:semiHidden/>
    <w:rsid w:val="00A92E3A"/>
  </w:style>
  <w:style w:type="numbering" w:customStyle="1" w:styleId="NoList433">
    <w:name w:val="No List433"/>
    <w:next w:val="NoList"/>
    <w:semiHidden/>
    <w:rsid w:val="00A92E3A"/>
  </w:style>
  <w:style w:type="table" w:customStyle="1" w:styleId="TableGrid522">
    <w:name w:val="Table Grid522"/>
    <w:basedOn w:val="TableNormal"/>
    <w:next w:val="TableGrid"/>
    <w:qFormat/>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92E3A"/>
    <w:rPr>
      <w:rFonts w:ascii="Times New Roman" w:eastAsia="SimSun" w:hAnsi="Times New Roman"/>
      <w:lang w:val="sv-SE" w:eastAsia="sv-SE"/>
    </w:rPr>
    <w:tblPr/>
  </w:style>
  <w:style w:type="table" w:customStyle="1" w:styleId="TableGrid1122">
    <w:name w:val="Table Grid1122"/>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92E3A"/>
  </w:style>
  <w:style w:type="table" w:customStyle="1" w:styleId="TableGrid622">
    <w:name w:val="Table Grid622"/>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92E3A"/>
  </w:style>
  <w:style w:type="numbering" w:customStyle="1" w:styleId="NoList723">
    <w:name w:val="No List723"/>
    <w:next w:val="NoList"/>
    <w:semiHidden/>
    <w:rsid w:val="00A92E3A"/>
  </w:style>
  <w:style w:type="numbering" w:customStyle="1" w:styleId="NoList1133">
    <w:name w:val="No List1133"/>
    <w:next w:val="NoList"/>
    <w:semiHidden/>
    <w:rsid w:val="00A92E3A"/>
  </w:style>
  <w:style w:type="numbering" w:customStyle="1" w:styleId="NoList2123">
    <w:name w:val="No List2123"/>
    <w:next w:val="NoList"/>
    <w:semiHidden/>
    <w:rsid w:val="00A92E3A"/>
  </w:style>
  <w:style w:type="numbering" w:customStyle="1" w:styleId="NoList823">
    <w:name w:val="No List823"/>
    <w:next w:val="NoList"/>
    <w:semiHidden/>
    <w:rsid w:val="00A92E3A"/>
  </w:style>
  <w:style w:type="numbering" w:customStyle="1" w:styleId="NoList1223">
    <w:name w:val="No List1223"/>
    <w:next w:val="NoList"/>
    <w:semiHidden/>
    <w:rsid w:val="00A92E3A"/>
  </w:style>
  <w:style w:type="numbering" w:customStyle="1" w:styleId="NoList2223">
    <w:name w:val="No List2223"/>
    <w:next w:val="NoList"/>
    <w:semiHidden/>
    <w:rsid w:val="00A92E3A"/>
  </w:style>
  <w:style w:type="numbering" w:customStyle="1" w:styleId="NoList923">
    <w:name w:val="No List923"/>
    <w:next w:val="NoList"/>
    <w:semiHidden/>
    <w:rsid w:val="00A92E3A"/>
  </w:style>
  <w:style w:type="numbering" w:customStyle="1" w:styleId="NoList1323">
    <w:name w:val="No List1323"/>
    <w:next w:val="NoList"/>
    <w:semiHidden/>
    <w:rsid w:val="00A92E3A"/>
  </w:style>
  <w:style w:type="numbering" w:customStyle="1" w:styleId="NoList2323">
    <w:name w:val="No List2323"/>
    <w:next w:val="NoList"/>
    <w:semiHidden/>
    <w:rsid w:val="00A92E3A"/>
  </w:style>
  <w:style w:type="numbering" w:customStyle="1" w:styleId="NoList1023">
    <w:name w:val="No List1023"/>
    <w:next w:val="NoList"/>
    <w:semiHidden/>
    <w:rsid w:val="00A92E3A"/>
  </w:style>
  <w:style w:type="numbering" w:customStyle="1" w:styleId="NoList1423">
    <w:name w:val="No List1423"/>
    <w:next w:val="NoList"/>
    <w:semiHidden/>
    <w:rsid w:val="00A92E3A"/>
  </w:style>
  <w:style w:type="numbering" w:customStyle="1" w:styleId="NoList2423">
    <w:name w:val="No List2423"/>
    <w:next w:val="NoList"/>
    <w:semiHidden/>
    <w:rsid w:val="00A92E3A"/>
  </w:style>
  <w:style w:type="numbering" w:customStyle="1" w:styleId="NoList3123">
    <w:name w:val="No List3123"/>
    <w:next w:val="NoList"/>
    <w:semiHidden/>
    <w:rsid w:val="00A92E3A"/>
  </w:style>
  <w:style w:type="numbering" w:customStyle="1" w:styleId="NoList4123">
    <w:name w:val="No List4123"/>
    <w:next w:val="NoList"/>
    <w:semiHidden/>
    <w:rsid w:val="00A92E3A"/>
  </w:style>
  <w:style w:type="numbering" w:customStyle="1" w:styleId="NoList5123">
    <w:name w:val="No List5123"/>
    <w:next w:val="NoList"/>
    <w:semiHidden/>
    <w:rsid w:val="00A92E3A"/>
  </w:style>
  <w:style w:type="numbering" w:customStyle="1" w:styleId="NoList1523">
    <w:name w:val="No List1523"/>
    <w:next w:val="NoList"/>
    <w:semiHidden/>
    <w:rsid w:val="00A92E3A"/>
  </w:style>
  <w:style w:type="numbering" w:customStyle="1" w:styleId="NoList1623">
    <w:name w:val="No List1623"/>
    <w:next w:val="NoList"/>
    <w:semiHidden/>
    <w:rsid w:val="00A92E3A"/>
  </w:style>
  <w:style w:type="numbering" w:customStyle="1" w:styleId="11250">
    <w:name w:val="无列表1125"/>
    <w:next w:val="NoList"/>
    <w:semiHidden/>
    <w:rsid w:val="00A92E3A"/>
  </w:style>
  <w:style w:type="numbering" w:customStyle="1" w:styleId="NoList11123">
    <w:name w:val="No List11123"/>
    <w:next w:val="NoList"/>
    <w:semiHidden/>
    <w:rsid w:val="00A92E3A"/>
  </w:style>
  <w:style w:type="numbering" w:customStyle="1" w:styleId="Style122">
    <w:name w:val="Style122"/>
    <w:uiPriority w:val="99"/>
    <w:rsid w:val="00A92E3A"/>
  </w:style>
  <w:style w:type="numbering" w:customStyle="1" w:styleId="SGS22">
    <w:name w:val="SGS22"/>
    <w:uiPriority w:val="99"/>
    <w:rsid w:val="00A92E3A"/>
  </w:style>
  <w:style w:type="table" w:customStyle="1" w:styleId="TableClassic222">
    <w:name w:val="Table Classic 222"/>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A92E3A"/>
  </w:style>
  <w:style w:type="numbering" w:customStyle="1" w:styleId="NoList203">
    <w:name w:val="No List203"/>
    <w:next w:val="NoList"/>
    <w:uiPriority w:val="99"/>
    <w:semiHidden/>
    <w:unhideWhenUsed/>
    <w:rsid w:val="00A92E3A"/>
  </w:style>
  <w:style w:type="numbering" w:customStyle="1" w:styleId="NoList1142">
    <w:name w:val="No List1142"/>
    <w:next w:val="NoList"/>
    <w:uiPriority w:val="99"/>
    <w:semiHidden/>
    <w:unhideWhenUsed/>
    <w:rsid w:val="00A92E3A"/>
  </w:style>
  <w:style w:type="numbering" w:customStyle="1" w:styleId="NoList273">
    <w:name w:val="No List273"/>
    <w:next w:val="NoList"/>
    <w:uiPriority w:val="99"/>
    <w:semiHidden/>
    <w:unhideWhenUsed/>
    <w:rsid w:val="00A92E3A"/>
  </w:style>
  <w:style w:type="numbering" w:customStyle="1" w:styleId="NoList1152">
    <w:name w:val="No List1152"/>
    <w:next w:val="NoList"/>
    <w:uiPriority w:val="99"/>
    <w:semiHidden/>
    <w:rsid w:val="00A92E3A"/>
  </w:style>
  <w:style w:type="numbering" w:customStyle="1" w:styleId="NoList283">
    <w:name w:val="No List283"/>
    <w:next w:val="NoList"/>
    <w:uiPriority w:val="99"/>
    <w:semiHidden/>
    <w:rsid w:val="00A92E3A"/>
  </w:style>
  <w:style w:type="numbering" w:customStyle="1" w:styleId="NoList342">
    <w:name w:val="No List342"/>
    <w:next w:val="NoList"/>
    <w:uiPriority w:val="99"/>
    <w:semiHidden/>
    <w:unhideWhenUsed/>
    <w:rsid w:val="00A92E3A"/>
  </w:style>
  <w:style w:type="numbering" w:customStyle="1" w:styleId="NoList442">
    <w:name w:val="No List442"/>
    <w:next w:val="NoList"/>
    <w:uiPriority w:val="99"/>
    <w:semiHidden/>
    <w:unhideWhenUsed/>
    <w:rsid w:val="00A92E3A"/>
  </w:style>
  <w:style w:type="numbering" w:customStyle="1" w:styleId="NoList1232">
    <w:name w:val="No List1232"/>
    <w:next w:val="NoList"/>
    <w:uiPriority w:val="99"/>
    <w:semiHidden/>
    <w:unhideWhenUsed/>
    <w:rsid w:val="00A92E3A"/>
  </w:style>
  <w:style w:type="numbering" w:customStyle="1" w:styleId="NoList292">
    <w:name w:val="No List292"/>
    <w:next w:val="NoList"/>
    <w:uiPriority w:val="99"/>
    <w:semiHidden/>
    <w:unhideWhenUsed/>
    <w:rsid w:val="00A92E3A"/>
  </w:style>
  <w:style w:type="numbering" w:customStyle="1" w:styleId="NoList2102">
    <w:name w:val="No List2102"/>
    <w:next w:val="NoList"/>
    <w:uiPriority w:val="99"/>
    <w:semiHidden/>
    <w:rsid w:val="00A92E3A"/>
  </w:style>
  <w:style w:type="numbering" w:customStyle="1" w:styleId="NoList1712">
    <w:name w:val="No List1712"/>
    <w:next w:val="NoList"/>
    <w:uiPriority w:val="99"/>
    <w:semiHidden/>
    <w:unhideWhenUsed/>
    <w:rsid w:val="00A92E3A"/>
  </w:style>
  <w:style w:type="numbering" w:customStyle="1" w:styleId="NoList1812">
    <w:name w:val="No List1812"/>
    <w:next w:val="NoList"/>
    <w:semiHidden/>
    <w:rsid w:val="00A92E3A"/>
  </w:style>
  <w:style w:type="numbering" w:customStyle="1" w:styleId="NoList2132">
    <w:name w:val="No List2132"/>
    <w:next w:val="NoList"/>
    <w:semiHidden/>
    <w:rsid w:val="00A92E3A"/>
  </w:style>
  <w:style w:type="numbering" w:customStyle="1" w:styleId="NoList11132">
    <w:name w:val="No List11132"/>
    <w:next w:val="NoList"/>
    <w:semiHidden/>
    <w:rsid w:val="00A92E3A"/>
  </w:style>
  <w:style w:type="numbering" w:customStyle="1" w:styleId="237">
    <w:name w:val="无列表23"/>
    <w:next w:val="NoList"/>
    <w:uiPriority w:val="99"/>
    <w:semiHidden/>
    <w:unhideWhenUsed/>
    <w:rsid w:val="00A92E3A"/>
  </w:style>
  <w:style w:type="numbering" w:customStyle="1" w:styleId="335">
    <w:name w:val="无列表33"/>
    <w:next w:val="NoList"/>
    <w:uiPriority w:val="99"/>
    <w:semiHidden/>
    <w:unhideWhenUsed/>
    <w:rsid w:val="00A92E3A"/>
  </w:style>
  <w:style w:type="table" w:customStyle="1" w:styleId="11d">
    <w:name w:val="网格型1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92E3A"/>
  </w:style>
  <w:style w:type="numbering" w:customStyle="1" w:styleId="2320">
    <w:name w:val="목록 없음232"/>
    <w:next w:val="NoList"/>
    <w:semiHidden/>
    <w:rsid w:val="00A92E3A"/>
  </w:style>
  <w:style w:type="numbering" w:customStyle="1" w:styleId="NoList542">
    <w:name w:val="No List542"/>
    <w:next w:val="NoList"/>
    <w:semiHidden/>
    <w:rsid w:val="00A92E3A"/>
  </w:style>
  <w:style w:type="numbering" w:customStyle="1" w:styleId="NoList632">
    <w:name w:val="No List632"/>
    <w:next w:val="NoList"/>
    <w:semiHidden/>
    <w:rsid w:val="00A92E3A"/>
  </w:style>
  <w:style w:type="numbering" w:customStyle="1" w:styleId="NoList732">
    <w:name w:val="No List732"/>
    <w:next w:val="NoList"/>
    <w:semiHidden/>
    <w:rsid w:val="00A92E3A"/>
  </w:style>
  <w:style w:type="numbering" w:customStyle="1" w:styleId="NoList832">
    <w:name w:val="No List832"/>
    <w:next w:val="NoList"/>
    <w:semiHidden/>
    <w:rsid w:val="00A92E3A"/>
  </w:style>
  <w:style w:type="numbering" w:customStyle="1" w:styleId="NoList2232">
    <w:name w:val="No List2232"/>
    <w:next w:val="NoList"/>
    <w:semiHidden/>
    <w:rsid w:val="00A92E3A"/>
  </w:style>
  <w:style w:type="numbering" w:customStyle="1" w:styleId="NoList932">
    <w:name w:val="No List932"/>
    <w:next w:val="NoList"/>
    <w:semiHidden/>
    <w:rsid w:val="00A92E3A"/>
  </w:style>
  <w:style w:type="numbering" w:customStyle="1" w:styleId="NoList1332">
    <w:name w:val="No List1332"/>
    <w:next w:val="NoList"/>
    <w:semiHidden/>
    <w:rsid w:val="00A92E3A"/>
  </w:style>
  <w:style w:type="numbering" w:customStyle="1" w:styleId="NoList2332">
    <w:name w:val="No List2332"/>
    <w:next w:val="NoList"/>
    <w:semiHidden/>
    <w:rsid w:val="00A92E3A"/>
  </w:style>
  <w:style w:type="numbering" w:customStyle="1" w:styleId="NoList1032">
    <w:name w:val="No List1032"/>
    <w:next w:val="NoList"/>
    <w:semiHidden/>
    <w:rsid w:val="00A92E3A"/>
  </w:style>
  <w:style w:type="numbering" w:customStyle="1" w:styleId="NoList1432">
    <w:name w:val="No List1432"/>
    <w:next w:val="NoList"/>
    <w:semiHidden/>
    <w:rsid w:val="00A92E3A"/>
  </w:style>
  <w:style w:type="numbering" w:customStyle="1" w:styleId="NoList2432">
    <w:name w:val="No List2432"/>
    <w:next w:val="NoList"/>
    <w:semiHidden/>
    <w:rsid w:val="00A92E3A"/>
  </w:style>
  <w:style w:type="numbering" w:customStyle="1" w:styleId="NoList3132">
    <w:name w:val="No List3132"/>
    <w:next w:val="NoList"/>
    <w:semiHidden/>
    <w:rsid w:val="00A92E3A"/>
  </w:style>
  <w:style w:type="numbering" w:customStyle="1" w:styleId="NoList4132">
    <w:name w:val="No List4132"/>
    <w:next w:val="NoList"/>
    <w:semiHidden/>
    <w:rsid w:val="00A92E3A"/>
  </w:style>
  <w:style w:type="numbering" w:customStyle="1" w:styleId="NoList5132">
    <w:name w:val="No List5132"/>
    <w:next w:val="NoList"/>
    <w:semiHidden/>
    <w:rsid w:val="00A92E3A"/>
  </w:style>
  <w:style w:type="numbering" w:customStyle="1" w:styleId="NoList1532">
    <w:name w:val="No List1532"/>
    <w:next w:val="NoList"/>
    <w:semiHidden/>
    <w:rsid w:val="00A92E3A"/>
  </w:style>
  <w:style w:type="numbering" w:customStyle="1" w:styleId="NoList1632">
    <w:name w:val="No List1632"/>
    <w:next w:val="NoList"/>
    <w:semiHidden/>
    <w:rsid w:val="00A92E3A"/>
  </w:style>
  <w:style w:type="numbering" w:customStyle="1" w:styleId="NoList2512">
    <w:name w:val="No List2512"/>
    <w:next w:val="NoList"/>
    <w:semiHidden/>
    <w:rsid w:val="00A92E3A"/>
  </w:style>
  <w:style w:type="numbering" w:customStyle="1" w:styleId="NoList3212">
    <w:name w:val="No List3212"/>
    <w:next w:val="NoList"/>
    <w:uiPriority w:val="99"/>
    <w:semiHidden/>
    <w:unhideWhenUsed/>
    <w:rsid w:val="00A92E3A"/>
  </w:style>
  <w:style w:type="numbering" w:customStyle="1" w:styleId="11122">
    <w:name w:val="목록 없음1112"/>
    <w:next w:val="NoList"/>
    <w:semiHidden/>
    <w:unhideWhenUsed/>
    <w:rsid w:val="00A92E3A"/>
  </w:style>
  <w:style w:type="numbering" w:customStyle="1" w:styleId="21120">
    <w:name w:val="목록 없음2112"/>
    <w:next w:val="NoList"/>
    <w:semiHidden/>
    <w:rsid w:val="00A92E3A"/>
  </w:style>
  <w:style w:type="numbering" w:customStyle="1" w:styleId="NoList4212">
    <w:name w:val="No List4212"/>
    <w:next w:val="NoList"/>
    <w:semiHidden/>
    <w:unhideWhenUsed/>
    <w:rsid w:val="00A92E3A"/>
  </w:style>
  <w:style w:type="numbering" w:customStyle="1" w:styleId="NoList5212">
    <w:name w:val="No List5212"/>
    <w:next w:val="NoList"/>
    <w:semiHidden/>
    <w:rsid w:val="00A92E3A"/>
  </w:style>
  <w:style w:type="numbering" w:customStyle="1" w:styleId="NoList6112">
    <w:name w:val="No List6112"/>
    <w:next w:val="NoList"/>
    <w:semiHidden/>
    <w:rsid w:val="00A92E3A"/>
  </w:style>
  <w:style w:type="numbering" w:customStyle="1" w:styleId="NoList7112">
    <w:name w:val="No List7112"/>
    <w:next w:val="NoList"/>
    <w:semiHidden/>
    <w:rsid w:val="00A92E3A"/>
  </w:style>
  <w:style w:type="numbering" w:customStyle="1" w:styleId="NoList11212">
    <w:name w:val="No List11212"/>
    <w:next w:val="NoList"/>
    <w:semiHidden/>
    <w:rsid w:val="00A92E3A"/>
  </w:style>
  <w:style w:type="numbering" w:customStyle="1" w:styleId="NoList21112">
    <w:name w:val="No List21112"/>
    <w:next w:val="NoList"/>
    <w:semiHidden/>
    <w:rsid w:val="00A92E3A"/>
  </w:style>
  <w:style w:type="numbering" w:customStyle="1" w:styleId="NoList8112">
    <w:name w:val="No List8112"/>
    <w:next w:val="NoList"/>
    <w:semiHidden/>
    <w:rsid w:val="00A92E3A"/>
  </w:style>
  <w:style w:type="numbering" w:customStyle="1" w:styleId="NoList12112">
    <w:name w:val="No List12112"/>
    <w:next w:val="NoList"/>
    <w:semiHidden/>
    <w:rsid w:val="00A92E3A"/>
  </w:style>
  <w:style w:type="numbering" w:customStyle="1" w:styleId="NoList22112">
    <w:name w:val="No List22112"/>
    <w:next w:val="NoList"/>
    <w:semiHidden/>
    <w:rsid w:val="00A92E3A"/>
  </w:style>
  <w:style w:type="numbering" w:customStyle="1" w:styleId="NoList9112">
    <w:name w:val="No List9112"/>
    <w:next w:val="NoList"/>
    <w:semiHidden/>
    <w:rsid w:val="00A92E3A"/>
  </w:style>
  <w:style w:type="numbering" w:customStyle="1" w:styleId="NoList13112">
    <w:name w:val="No List13112"/>
    <w:next w:val="NoList"/>
    <w:semiHidden/>
    <w:rsid w:val="00A92E3A"/>
  </w:style>
  <w:style w:type="numbering" w:customStyle="1" w:styleId="NoList23112">
    <w:name w:val="No List23112"/>
    <w:next w:val="NoList"/>
    <w:semiHidden/>
    <w:rsid w:val="00A92E3A"/>
  </w:style>
  <w:style w:type="numbering" w:customStyle="1" w:styleId="NoList10112">
    <w:name w:val="No List10112"/>
    <w:next w:val="NoList"/>
    <w:semiHidden/>
    <w:rsid w:val="00A92E3A"/>
  </w:style>
  <w:style w:type="numbering" w:customStyle="1" w:styleId="NoList14112">
    <w:name w:val="No List14112"/>
    <w:next w:val="NoList"/>
    <w:semiHidden/>
    <w:rsid w:val="00A92E3A"/>
  </w:style>
  <w:style w:type="numbering" w:customStyle="1" w:styleId="NoList24112">
    <w:name w:val="No List24112"/>
    <w:next w:val="NoList"/>
    <w:semiHidden/>
    <w:rsid w:val="00A92E3A"/>
  </w:style>
  <w:style w:type="numbering" w:customStyle="1" w:styleId="NoList31112">
    <w:name w:val="No List31112"/>
    <w:next w:val="NoList"/>
    <w:semiHidden/>
    <w:rsid w:val="00A92E3A"/>
  </w:style>
  <w:style w:type="numbering" w:customStyle="1" w:styleId="NoList41112">
    <w:name w:val="No List41112"/>
    <w:next w:val="NoList"/>
    <w:semiHidden/>
    <w:rsid w:val="00A92E3A"/>
  </w:style>
  <w:style w:type="numbering" w:customStyle="1" w:styleId="NoList51112">
    <w:name w:val="No List51112"/>
    <w:next w:val="NoList"/>
    <w:semiHidden/>
    <w:rsid w:val="00A92E3A"/>
  </w:style>
  <w:style w:type="numbering" w:customStyle="1" w:styleId="NoList15112">
    <w:name w:val="No List15112"/>
    <w:next w:val="NoList"/>
    <w:semiHidden/>
    <w:rsid w:val="00A92E3A"/>
  </w:style>
  <w:style w:type="numbering" w:customStyle="1" w:styleId="NoList16112">
    <w:name w:val="No List16112"/>
    <w:next w:val="NoList"/>
    <w:semiHidden/>
    <w:rsid w:val="00A92E3A"/>
  </w:style>
  <w:style w:type="numbering" w:customStyle="1" w:styleId="NoList111112">
    <w:name w:val="No List111112"/>
    <w:next w:val="NoList"/>
    <w:semiHidden/>
    <w:rsid w:val="00A92E3A"/>
  </w:style>
  <w:style w:type="numbering" w:customStyle="1" w:styleId="NoList1912">
    <w:name w:val="No List1912"/>
    <w:next w:val="NoList"/>
    <w:uiPriority w:val="99"/>
    <w:semiHidden/>
    <w:unhideWhenUsed/>
    <w:rsid w:val="00A92E3A"/>
  </w:style>
  <w:style w:type="numbering" w:customStyle="1" w:styleId="NoList11012">
    <w:name w:val="No List11012"/>
    <w:next w:val="NoList"/>
    <w:semiHidden/>
    <w:rsid w:val="00A92E3A"/>
  </w:style>
  <w:style w:type="numbering" w:customStyle="1" w:styleId="NoList2612">
    <w:name w:val="No List2612"/>
    <w:next w:val="NoList"/>
    <w:semiHidden/>
    <w:rsid w:val="00A92E3A"/>
  </w:style>
  <w:style w:type="numbering" w:customStyle="1" w:styleId="NoList3312">
    <w:name w:val="No List3312"/>
    <w:next w:val="NoList"/>
    <w:semiHidden/>
    <w:unhideWhenUsed/>
    <w:rsid w:val="00A92E3A"/>
  </w:style>
  <w:style w:type="numbering" w:customStyle="1" w:styleId="12121">
    <w:name w:val="목록 없음1212"/>
    <w:next w:val="NoList"/>
    <w:semiHidden/>
    <w:unhideWhenUsed/>
    <w:rsid w:val="00A92E3A"/>
  </w:style>
  <w:style w:type="numbering" w:customStyle="1" w:styleId="2212">
    <w:name w:val="목록 없음2212"/>
    <w:next w:val="NoList"/>
    <w:semiHidden/>
    <w:rsid w:val="00A92E3A"/>
  </w:style>
  <w:style w:type="numbering" w:customStyle="1" w:styleId="NoList4312">
    <w:name w:val="No List4312"/>
    <w:next w:val="NoList"/>
    <w:semiHidden/>
    <w:unhideWhenUsed/>
    <w:rsid w:val="00A92E3A"/>
  </w:style>
  <w:style w:type="numbering" w:customStyle="1" w:styleId="NoList5312">
    <w:name w:val="No List5312"/>
    <w:next w:val="NoList"/>
    <w:semiHidden/>
    <w:rsid w:val="00A92E3A"/>
  </w:style>
  <w:style w:type="numbering" w:customStyle="1" w:styleId="NoList6212">
    <w:name w:val="No List6212"/>
    <w:next w:val="NoList"/>
    <w:semiHidden/>
    <w:rsid w:val="00A92E3A"/>
  </w:style>
  <w:style w:type="numbering" w:customStyle="1" w:styleId="NoList7212">
    <w:name w:val="No List7212"/>
    <w:next w:val="NoList"/>
    <w:semiHidden/>
    <w:rsid w:val="00A92E3A"/>
  </w:style>
  <w:style w:type="numbering" w:customStyle="1" w:styleId="NoList11312">
    <w:name w:val="No List11312"/>
    <w:next w:val="NoList"/>
    <w:semiHidden/>
    <w:rsid w:val="00A92E3A"/>
  </w:style>
  <w:style w:type="numbering" w:customStyle="1" w:styleId="NoList21212">
    <w:name w:val="No List21212"/>
    <w:next w:val="NoList"/>
    <w:semiHidden/>
    <w:rsid w:val="00A92E3A"/>
  </w:style>
  <w:style w:type="numbering" w:customStyle="1" w:styleId="NoList8212">
    <w:name w:val="No List8212"/>
    <w:next w:val="NoList"/>
    <w:semiHidden/>
    <w:rsid w:val="00A92E3A"/>
  </w:style>
  <w:style w:type="numbering" w:customStyle="1" w:styleId="NoList12212">
    <w:name w:val="No List12212"/>
    <w:next w:val="NoList"/>
    <w:semiHidden/>
    <w:rsid w:val="00A92E3A"/>
  </w:style>
  <w:style w:type="numbering" w:customStyle="1" w:styleId="NoList22212">
    <w:name w:val="No List22212"/>
    <w:next w:val="NoList"/>
    <w:semiHidden/>
    <w:rsid w:val="00A92E3A"/>
  </w:style>
  <w:style w:type="numbering" w:customStyle="1" w:styleId="NoList9212">
    <w:name w:val="No List9212"/>
    <w:next w:val="NoList"/>
    <w:semiHidden/>
    <w:rsid w:val="00A92E3A"/>
  </w:style>
  <w:style w:type="numbering" w:customStyle="1" w:styleId="NoList13212">
    <w:name w:val="No List13212"/>
    <w:next w:val="NoList"/>
    <w:semiHidden/>
    <w:rsid w:val="00A92E3A"/>
  </w:style>
  <w:style w:type="numbering" w:customStyle="1" w:styleId="NoList23212">
    <w:name w:val="No List23212"/>
    <w:next w:val="NoList"/>
    <w:semiHidden/>
    <w:rsid w:val="00A92E3A"/>
  </w:style>
  <w:style w:type="numbering" w:customStyle="1" w:styleId="NoList10212">
    <w:name w:val="No List10212"/>
    <w:next w:val="NoList"/>
    <w:semiHidden/>
    <w:rsid w:val="00A92E3A"/>
  </w:style>
  <w:style w:type="numbering" w:customStyle="1" w:styleId="NoList14212">
    <w:name w:val="No List14212"/>
    <w:next w:val="NoList"/>
    <w:semiHidden/>
    <w:rsid w:val="00A92E3A"/>
  </w:style>
  <w:style w:type="numbering" w:customStyle="1" w:styleId="NoList24212">
    <w:name w:val="No List24212"/>
    <w:next w:val="NoList"/>
    <w:semiHidden/>
    <w:rsid w:val="00A92E3A"/>
  </w:style>
  <w:style w:type="numbering" w:customStyle="1" w:styleId="NoList31212">
    <w:name w:val="No List31212"/>
    <w:next w:val="NoList"/>
    <w:semiHidden/>
    <w:rsid w:val="00A92E3A"/>
  </w:style>
  <w:style w:type="numbering" w:customStyle="1" w:styleId="NoList41212">
    <w:name w:val="No List41212"/>
    <w:next w:val="NoList"/>
    <w:semiHidden/>
    <w:rsid w:val="00A92E3A"/>
  </w:style>
  <w:style w:type="numbering" w:customStyle="1" w:styleId="NoList51212">
    <w:name w:val="No List51212"/>
    <w:next w:val="NoList"/>
    <w:semiHidden/>
    <w:rsid w:val="00A92E3A"/>
  </w:style>
  <w:style w:type="numbering" w:customStyle="1" w:styleId="NoList15212">
    <w:name w:val="No List15212"/>
    <w:next w:val="NoList"/>
    <w:semiHidden/>
    <w:rsid w:val="00A92E3A"/>
  </w:style>
  <w:style w:type="numbering" w:customStyle="1" w:styleId="NoList16212">
    <w:name w:val="No List16212"/>
    <w:next w:val="NoList"/>
    <w:semiHidden/>
    <w:rsid w:val="00A92E3A"/>
  </w:style>
  <w:style w:type="numbering" w:customStyle="1" w:styleId="NoList111212">
    <w:name w:val="No List111212"/>
    <w:next w:val="NoList"/>
    <w:semiHidden/>
    <w:rsid w:val="00A92E3A"/>
  </w:style>
  <w:style w:type="numbering" w:customStyle="1" w:styleId="2121">
    <w:name w:val="无列表212"/>
    <w:next w:val="NoList"/>
    <w:uiPriority w:val="99"/>
    <w:semiHidden/>
    <w:unhideWhenUsed/>
    <w:rsid w:val="00A92E3A"/>
  </w:style>
  <w:style w:type="numbering" w:customStyle="1" w:styleId="3122">
    <w:name w:val="无列表312"/>
    <w:next w:val="NoList"/>
    <w:uiPriority w:val="99"/>
    <w:semiHidden/>
    <w:unhideWhenUsed/>
    <w:rsid w:val="00A92E3A"/>
  </w:style>
  <w:style w:type="numbering" w:customStyle="1" w:styleId="NoList2012">
    <w:name w:val="No List2012"/>
    <w:next w:val="NoList"/>
    <w:semiHidden/>
    <w:rsid w:val="00A92E3A"/>
  </w:style>
  <w:style w:type="numbering" w:customStyle="1" w:styleId="NoList2712">
    <w:name w:val="No List2712"/>
    <w:next w:val="NoList"/>
    <w:uiPriority w:val="99"/>
    <w:semiHidden/>
    <w:unhideWhenUsed/>
    <w:rsid w:val="00A92E3A"/>
  </w:style>
  <w:style w:type="numbering" w:customStyle="1" w:styleId="NoList2812">
    <w:name w:val="No List2812"/>
    <w:next w:val="NoList"/>
    <w:uiPriority w:val="99"/>
    <w:semiHidden/>
    <w:unhideWhenUsed/>
    <w:rsid w:val="00A92E3A"/>
  </w:style>
  <w:style w:type="numbering" w:customStyle="1" w:styleId="417">
    <w:name w:val="无列表41"/>
    <w:next w:val="NoList"/>
    <w:uiPriority w:val="99"/>
    <w:semiHidden/>
    <w:unhideWhenUsed/>
    <w:rsid w:val="00A92E3A"/>
  </w:style>
  <w:style w:type="numbering" w:customStyle="1" w:styleId="1412">
    <w:name w:val="목록 없음141"/>
    <w:next w:val="NoList"/>
    <w:semiHidden/>
    <w:unhideWhenUsed/>
    <w:rsid w:val="00A92E3A"/>
  </w:style>
  <w:style w:type="numbering" w:customStyle="1" w:styleId="2410">
    <w:name w:val="목록 없음241"/>
    <w:next w:val="NoList"/>
    <w:semiHidden/>
    <w:rsid w:val="00A92E3A"/>
  </w:style>
  <w:style w:type="numbering" w:customStyle="1" w:styleId="NoList551">
    <w:name w:val="No List551"/>
    <w:next w:val="NoList"/>
    <w:semiHidden/>
    <w:rsid w:val="00A92E3A"/>
  </w:style>
  <w:style w:type="numbering" w:customStyle="1" w:styleId="NoList641">
    <w:name w:val="No List641"/>
    <w:next w:val="NoList"/>
    <w:semiHidden/>
    <w:rsid w:val="00A92E3A"/>
  </w:style>
  <w:style w:type="numbering" w:customStyle="1" w:styleId="NoList741">
    <w:name w:val="No List741"/>
    <w:next w:val="NoList"/>
    <w:semiHidden/>
    <w:rsid w:val="00A92E3A"/>
  </w:style>
  <w:style w:type="numbering" w:customStyle="1" w:styleId="NoList841">
    <w:name w:val="No List841"/>
    <w:next w:val="NoList"/>
    <w:semiHidden/>
    <w:rsid w:val="00A92E3A"/>
  </w:style>
  <w:style w:type="numbering" w:customStyle="1" w:styleId="NoList2241">
    <w:name w:val="No List2241"/>
    <w:next w:val="NoList"/>
    <w:semiHidden/>
    <w:rsid w:val="00A92E3A"/>
  </w:style>
  <w:style w:type="numbering" w:customStyle="1" w:styleId="NoList941">
    <w:name w:val="No List941"/>
    <w:next w:val="NoList"/>
    <w:semiHidden/>
    <w:rsid w:val="00A92E3A"/>
  </w:style>
  <w:style w:type="numbering" w:customStyle="1" w:styleId="NoList1341">
    <w:name w:val="No List1341"/>
    <w:next w:val="NoList"/>
    <w:semiHidden/>
    <w:rsid w:val="00A92E3A"/>
  </w:style>
  <w:style w:type="numbering" w:customStyle="1" w:styleId="NoList2341">
    <w:name w:val="No List2341"/>
    <w:next w:val="NoList"/>
    <w:semiHidden/>
    <w:rsid w:val="00A92E3A"/>
  </w:style>
  <w:style w:type="numbering" w:customStyle="1" w:styleId="NoList1041">
    <w:name w:val="No List1041"/>
    <w:next w:val="NoList"/>
    <w:semiHidden/>
    <w:rsid w:val="00A92E3A"/>
  </w:style>
  <w:style w:type="numbering" w:customStyle="1" w:styleId="NoList1441">
    <w:name w:val="No List1441"/>
    <w:next w:val="NoList"/>
    <w:semiHidden/>
    <w:rsid w:val="00A92E3A"/>
  </w:style>
  <w:style w:type="numbering" w:customStyle="1" w:styleId="NoList2441">
    <w:name w:val="No List2441"/>
    <w:next w:val="NoList"/>
    <w:semiHidden/>
    <w:rsid w:val="00A92E3A"/>
  </w:style>
  <w:style w:type="numbering" w:customStyle="1" w:styleId="NoList3141">
    <w:name w:val="No List3141"/>
    <w:next w:val="NoList"/>
    <w:semiHidden/>
    <w:rsid w:val="00A92E3A"/>
  </w:style>
  <w:style w:type="numbering" w:customStyle="1" w:styleId="NoList4141">
    <w:name w:val="No List4141"/>
    <w:next w:val="NoList"/>
    <w:semiHidden/>
    <w:rsid w:val="00A92E3A"/>
  </w:style>
  <w:style w:type="numbering" w:customStyle="1" w:styleId="NoList5141">
    <w:name w:val="No List5141"/>
    <w:next w:val="NoList"/>
    <w:semiHidden/>
    <w:rsid w:val="00A92E3A"/>
  </w:style>
  <w:style w:type="numbering" w:customStyle="1" w:styleId="NoList1541">
    <w:name w:val="No List1541"/>
    <w:next w:val="NoList"/>
    <w:semiHidden/>
    <w:rsid w:val="00A92E3A"/>
  </w:style>
  <w:style w:type="numbering" w:customStyle="1" w:styleId="NoList1641">
    <w:name w:val="No List1641"/>
    <w:next w:val="NoList"/>
    <w:semiHidden/>
    <w:rsid w:val="00A92E3A"/>
  </w:style>
  <w:style w:type="numbering" w:customStyle="1" w:styleId="NoList2521">
    <w:name w:val="No List2521"/>
    <w:next w:val="NoList"/>
    <w:semiHidden/>
    <w:rsid w:val="00A92E3A"/>
  </w:style>
  <w:style w:type="numbering" w:customStyle="1" w:styleId="NoList3221">
    <w:name w:val="No List3221"/>
    <w:next w:val="NoList"/>
    <w:semiHidden/>
    <w:unhideWhenUsed/>
    <w:rsid w:val="00A92E3A"/>
  </w:style>
  <w:style w:type="numbering" w:customStyle="1" w:styleId="11212">
    <w:name w:val="목록 없음1121"/>
    <w:next w:val="NoList"/>
    <w:semiHidden/>
    <w:unhideWhenUsed/>
    <w:rsid w:val="00A92E3A"/>
  </w:style>
  <w:style w:type="numbering" w:customStyle="1" w:styleId="21210">
    <w:name w:val="목록 없음2121"/>
    <w:next w:val="NoList"/>
    <w:semiHidden/>
    <w:rsid w:val="00A92E3A"/>
  </w:style>
  <w:style w:type="numbering" w:customStyle="1" w:styleId="NoList4221">
    <w:name w:val="No List4221"/>
    <w:next w:val="NoList"/>
    <w:semiHidden/>
    <w:unhideWhenUsed/>
    <w:rsid w:val="00A92E3A"/>
  </w:style>
  <w:style w:type="numbering" w:customStyle="1" w:styleId="NoList5221">
    <w:name w:val="No List5221"/>
    <w:next w:val="NoList"/>
    <w:semiHidden/>
    <w:rsid w:val="00A92E3A"/>
  </w:style>
  <w:style w:type="numbering" w:customStyle="1" w:styleId="NoList6121">
    <w:name w:val="No List6121"/>
    <w:next w:val="NoList"/>
    <w:semiHidden/>
    <w:rsid w:val="00A92E3A"/>
  </w:style>
  <w:style w:type="numbering" w:customStyle="1" w:styleId="NoList7121">
    <w:name w:val="No List7121"/>
    <w:next w:val="NoList"/>
    <w:semiHidden/>
    <w:rsid w:val="00A92E3A"/>
  </w:style>
  <w:style w:type="numbering" w:customStyle="1" w:styleId="NoList11221">
    <w:name w:val="No List11221"/>
    <w:next w:val="NoList"/>
    <w:semiHidden/>
    <w:rsid w:val="00A92E3A"/>
  </w:style>
  <w:style w:type="numbering" w:customStyle="1" w:styleId="NoList21121">
    <w:name w:val="No List21121"/>
    <w:next w:val="NoList"/>
    <w:semiHidden/>
    <w:rsid w:val="00A92E3A"/>
  </w:style>
  <w:style w:type="numbering" w:customStyle="1" w:styleId="NoList8121">
    <w:name w:val="No List8121"/>
    <w:next w:val="NoList"/>
    <w:semiHidden/>
    <w:rsid w:val="00A92E3A"/>
  </w:style>
  <w:style w:type="numbering" w:customStyle="1" w:styleId="NoList12121">
    <w:name w:val="No List12121"/>
    <w:next w:val="NoList"/>
    <w:semiHidden/>
    <w:rsid w:val="00A92E3A"/>
  </w:style>
  <w:style w:type="numbering" w:customStyle="1" w:styleId="NoList22121">
    <w:name w:val="No List22121"/>
    <w:next w:val="NoList"/>
    <w:semiHidden/>
    <w:rsid w:val="00A92E3A"/>
  </w:style>
  <w:style w:type="numbering" w:customStyle="1" w:styleId="NoList9121">
    <w:name w:val="No List9121"/>
    <w:next w:val="NoList"/>
    <w:semiHidden/>
    <w:rsid w:val="00A92E3A"/>
  </w:style>
  <w:style w:type="numbering" w:customStyle="1" w:styleId="NoList13121">
    <w:name w:val="No List13121"/>
    <w:next w:val="NoList"/>
    <w:semiHidden/>
    <w:rsid w:val="00A92E3A"/>
  </w:style>
  <w:style w:type="numbering" w:customStyle="1" w:styleId="NoList23121">
    <w:name w:val="No List23121"/>
    <w:next w:val="NoList"/>
    <w:semiHidden/>
    <w:rsid w:val="00A92E3A"/>
  </w:style>
  <w:style w:type="numbering" w:customStyle="1" w:styleId="NoList10121">
    <w:name w:val="No List10121"/>
    <w:next w:val="NoList"/>
    <w:semiHidden/>
    <w:rsid w:val="00A92E3A"/>
  </w:style>
  <w:style w:type="numbering" w:customStyle="1" w:styleId="NoList14121">
    <w:name w:val="No List14121"/>
    <w:next w:val="NoList"/>
    <w:semiHidden/>
    <w:rsid w:val="00A92E3A"/>
  </w:style>
  <w:style w:type="numbering" w:customStyle="1" w:styleId="NoList24121">
    <w:name w:val="No List24121"/>
    <w:next w:val="NoList"/>
    <w:semiHidden/>
    <w:rsid w:val="00A92E3A"/>
  </w:style>
  <w:style w:type="numbering" w:customStyle="1" w:styleId="NoList31121">
    <w:name w:val="No List31121"/>
    <w:next w:val="NoList"/>
    <w:semiHidden/>
    <w:rsid w:val="00A92E3A"/>
  </w:style>
  <w:style w:type="numbering" w:customStyle="1" w:styleId="NoList41121">
    <w:name w:val="No List41121"/>
    <w:next w:val="NoList"/>
    <w:semiHidden/>
    <w:rsid w:val="00A92E3A"/>
  </w:style>
  <w:style w:type="numbering" w:customStyle="1" w:styleId="NoList51121">
    <w:name w:val="No List51121"/>
    <w:next w:val="NoList"/>
    <w:semiHidden/>
    <w:rsid w:val="00A92E3A"/>
  </w:style>
  <w:style w:type="numbering" w:customStyle="1" w:styleId="NoList15121">
    <w:name w:val="No List15121"/>
    <w:next w:val="NoList"/>
    <w:semiHidden/>
    <w:rsid w:val="00A92E3A"/>
  </w:style>
  <w:style w:type="numbering" w:customStyle="1" w:styleId="NoList16121">
    <w:name w:val="No List16121"/>
    <w:next w:val="NoList"/>
    <w:semiHidden/>
    <w:rsid w:val="00A92E3A"/>
  </w:style>
  <w:style w:type="numbering" w:customStyle="1" w:styleId="NoList111121">
    <w:name w:val="No List111121"/>
    <w:next w:val="NoList"/>
    <w:semiHidden/>
    <w:rsid w:val="00A92E3A"/>
  </w:style>
  <w:style w:type="numbering" w:customStyle="1" w:styleId="NoList1921">
    <w:name w:val="No List1921"/>
    <w:next w:val="NoList"/>
    <w:uiPriority w:val="99"/>
    <w:semiHidden/>
    <w:unhideWhenUsed/>
    <w:rsid w:val="00A92E3A"/>
  </w:style>
  <w:style w:type="numbering" w:customStyle="1" w:styleId="NoList11021">
    <w:name w:val="No List11021"/>
    <w:next w:val="NoList"/>
    <w:uiPriority w:val="99"/>
    <w:semiHidden/>
    <w:rsid w:val="00A92E3A"/>
  </w:style>
  <w:style w:type="numbering" w:customStyle="1" w:styleId="NoList2621">
    <w:name w:val="No List2621"/>
    <w:next w:val="NoList"/>
    <w:semiHidden/>
    <w:rsid w:val="00A92E3A"/>
  </w:style>
  <w:style w:type="numbering" w:customStyle="1" w:styleId="NoList3321">
    <w:name w:val="No List3321"/>
    <w:next w:val="NoList"/>
    <w:semiHidden/>
    <w:unhideWhenUsed/>
    <w:rsid w:val="00A92E3A"/>
  </w:style>
  <w:style w:type="numbering" w:customStyle="1" w:styleId="12212">
    <w:name w:val="목록 없음1221"/>
    <w:next w:val="NoList"/>
    <w:semiHidden/>
    <w:unhideWhenUsed/>
    <w:rsid w:val="00A92E3A"/>
  </w:style>
  <w:style w:type="numbering" w:customStyle="1" w:styleId="2221">
    <w:name w:val="목록 없음2221"/>
    <w:next w:val="NoList"/>
    <w:semiHidden/>
    <w:rsid w:val="00A92E3A"/>
  </w:style>
  <w:style w:type="numbering" w:customStyle="1" w:styleId="NoList4321">
    <w:name w:val="No List4321"/>
    <w:next w:val="NoList"/>
    <w:semiHidden/>
    <w:unhideWhenUsed/>
    <w:rsid w:val="00A92E3A"/>
  </w:style>
  <w:style w:type="numbering" w:customStyle="1" w:styleId="NoList5321">
    <w:name w:val="No List5321"/>
    <w:next w:val="NoList"/>
    <w:semiHidden/>
    <w:rsid w:val="00A92E3A"/>
  </w:style>
  <w:style w:type="numbering" w:customStyle="1" w:styleId="NoList6221">
    <w:name w:val="No List6221"/>
    <w:next w:val="NoList"/>
    <w:semiHidden/>
    <w:rsid w:val="00A92E3A"/>
  </w:style>
  <w:style w:type="numbering" w:customStyle="1" w:styleId="NoList7221">
    <w:name w:val="No List7221"/>
    <w:next w:val="NoList"/>
    <w:semiHidden/>
    <w:rsid w:val="00A92E3A"/>
  </w:style>
  <w:style w:type="numbering" w:customStyle="1" w:styleId="NoList11321">
    <w:name w:val="No List11321"/>
    <w:next w:val="NoList"/>
    <w:semiHidden/>
    <w:rsid w:val="00A92E3A"/>
  </w:style>
  <w:style w:type="numbering" w:customStyle="1" w:styleId="NoList21221">
    <w:name w:val="No List21221"/>
    <w:next w:val="NoList"/>
    <w:semiHidden/>
    <w:rsid w:val="00A92E3A"/>
  </w:style>
  <w:style w:type="numbering" w:customStyle="1" w:styleId="NoList8221">
    <w:name w:val="No List8221"/>
    <w:next w:val="NoList"/>
    <w:semiHidden/>
    <w:rsid w:val="00A92E3A"/>
  </w:style>
  <w:style w:type="numbering" w:customStyle="1" w:styleId="NoList12221">
    <w:name w:val="No List12221"/>
    <w:next w:val="NoList"/>
    <w:semiHidden/>
    <w:rsid w:val="00A92E3A"/>
  </w:style>
  <w:style w:type="numbering" w:customStyle="1" w:styleId="NoList22221">
    <w:name w:val="No List22221"/>
    <w:next w:val="NoList"/>
    <w:semiHidden/>
    <w:rsid w:val="00A92E3A"/>
  </w:style>
  <w:style w:type="numbering" w:customStyle="1" w:styleId="NoList9221">
    <w:name w:val="No List9221"/>
    <w:next w:val="NoList"/>
    <w:semiHidden/>
    <w:rsid w:val="00A92E3A"/>
  </w:style>
  <w:style w:type="numbering" w:customStyle="1" w:styleId="NoList13221">
    <w:name w:val="No List13221"/>
    <w:next w:val="NoList"/>
    <w:semiHidden/>
    <w:rsid w:val="00A92E3A"/>
  </w:style>
  <w:style w:type="numbering" w:customStyle="1" w:styleId="NoList23221">
    <w:name w:val="No List23221"/>
    <w:next w:val="NoList"/>
    <w:semiHidden/>
    <w:rsid w:val="00A92E3A"/>
  </w:style>
  <w:style w:type="numbering" w:customStyle="1" w:styleId="NoList10221">
    <w:name w:val="No List10221"/>
    <w:next w:val="NoList"/>
    <w:semiHidden/>
    <w:rsid w:val="00A92E3A"/>
  </w:style>
  <w:style w:type="numbering" w:customStyle="1" w:styleId="NoList14221">
    <w:name w:val="No List14221"/>
    <w:next w:val="NoList"/>
    <w:semiHidden/>
    <w:rsid w:val="00A92E3A"/>
  </w:style>
  <w:style w:type="numbering" w:customStyle="1" w:styleId="NoList24221">
    <w:name w:val="No List24221"/>
    <w:next w:val="NoList"/>
    <w:semiHidden/>
    <w:rsid w:val="00A92E3A"/>
  </w:style>
  <w:style w:type="numbering" w:customStyle="1" w:styleId="NoList31221">
    <w:name w:val="No List31221"/>
    <w:next w:val="NoList"/>
    <w:semiHidden/>
    <w:rsid w:val="00A92E3A"/>
  </w:style>
  <w:style w:type="numbering" w:customStyle="1" w:styleId="NoList41221">
    <w:name w:val="No List41221"/>
    <w:next w:val="NoList"/>
    <w:semiHidden/>
    <w:rsid w:val="00A92E3A"/>
  </w:style>
  <w:style w:type="numbering" w:customStyle="1" w:styleId="NoList51221">
    <w:name w:val="No List51221"/>
    <w:next w:val="NoList"/>
    <w:semiHidden/>
    <w:rsid w:val="00A92E3A"/>
  </w:style>
  <w:style w:type="numbering" w:customStyle="1" w:styleId="NoList15221">
    <w:name w:val="No List15221"/>
    <w:next w:val="NoList"/>
    <w:semiHidden/>
    <w:rsid w:val="00A92E3A"/>
  </w:style>
  <w:style w:type="numbering" w:customStyle="1" w:styleId="NoList16221">
    <w:name w:val="No List16221"/>
    <w:next w:val="NoList"/>
    <w:semiHidden/>
    <w:rsid w:val="00A92E3A"/>
  </w:style>
  <w:style w:type="numbering" w:customStyle="1" w:styleId="NoList111221">
    <w:name w:val="No List111221"/>
    <w:next w:val="NoList"/>
    <w:semiHidden/>
    <w:rsid w:val="00A92E3A"/>
  </w:style>
  <w:style w:type="numbering" w:customStyle="1" w:styleId="2213">
    <w:name w:val="无列表221"/>
    <w:next w:val="NoList"/>
    <w:uiPriority w:val="99"/>
    <w:semiHidden/>
    <w:unhideWhenUsed/>
    <w:rsid w:val="00A92E3A"/>
  </w:style>
  <w:style w:type="numbering" w:customStyle="1" w:styleId="3211">
    <w:name w:val="无列表321"/>
    <w:next w:val="NoList"/>
    <w:uiPriority w:val="99"/>
    <w:semiHidden/>
    <w:unhideWhenUsed/>
    <w:rsid w:val="00A92E3A"/>
  </w:style>
  <w:style w:type="numbering" w:customStyle="1" w:styleId="NoList2021">
    <w:name w:val="No List2021"/>
    <w:next w:val="NoList"/>
    <w:semiHidden/>
    <w:rsid w:val="00A92E3A"/>
  </w:style>
  <w:style w:type="numbering" w:customStyle="1" w:styleId="NoList2721">
    <w:name w:val="No List2721"/>
    <w:next w:val="NoList"/>
    <w:uiPriority w:val="99"/>
    <w:semiHidden/>
    <w:unhideWhenUsed/>
    <w:rsid w:val="00A92E3A"/>
  </w:style>
  <w:style w:type="numbering" w:customStyle="1" w:styleId="NoList2821">
    <w:name w:val="No List2821"/>
    <w:next w:val="NoList"/>
    <w:uiPriority w:val="99"/>
    <w:semiHidden/>
    <w:unhideWhenUsed/>
    <w:rsid w:val="00A92E3A"/>
  </w:style>
  <w:style w:type="numbering" w:customStyle="1" w:styleId="NoList2911">
    <w:name w:val="No List2911"/>
    <w:next w:val="NoList"/>
    <w:uiPriority w:val="99"/>
    <w:semiHidden/>
    <w:unhideWhenUsed/>
    <w:rsid w:val="00A92E3A"/>
  </w:style>
  <w:style w:type="numbering" w:customStyle="1" w:styleId="NoList11411">
    <w:name w:val="No List11411"/>
    <w:next w:val="NoList"/>
    <w:semiHidden/>
    <w:rsid w:val="00A92E3A"/>
  </w:style>
  <w:style w:type="numbering" w:customStyle="1" w:styleId="NoList21011">
    <w:name w:val="No List21011"/>
    <w:next w:val="NoList"/>
    <w:semiHidden/>
    <w:rsid w:val="00A92E3A"/>
  </w:style>
  <w:style w:type="numbering" w:customStyle="1" w:styleId="NoList3411">
    <w:name w:val="No List3411"/>
    <w:next w:val="NoList"/>
    <w:semiHidden/>
    <w:unhideWhenUsed/>
    <w:rsid w:val="00A92E3A"/>
  </w:style>
  <w:style w:type="numbering" w:customStyle="1" w:styleId="13111">
    <w:name w:val="목록 없음1311"/>
    <w:next w:val="NoList"/>
    <w:semiHidden/>
    <w:unhideWhenUsed/>
    <w:rsid w:val="00A92E3A"/>
  </w:style>
  <w:style w:type="numbering" w:customStyle="1" w:styleId="2311">
    <w:name w:val="목록 없음2311"/>
    <w:next w:val="NoList"/>
    <w:semiHidden/>
    <w:rsid w:val="00A92E3A"/>
  </w:style>
  <w:style w:type="numbering" w:customStyle="1" w:styleId="NoList4411">
    <w:name w:val="No List4411"/>
    <w:next w:val="NoList"/>
    <w:semiHidden/>
    <w:unhideWhenUsed/>
    <w:rsid w:val="00A92E3A"/>
  </w:style>
  <w:style w:type="numbering" w:customStyle="1" w:styleId="NoList5411">
    <w:name w:val="No List5411"/>
    <w:next w:val="NoList"/>
    <w:semiHidden/>
    <w:rsid w:val="00A92E3A"/>
  </w:style>
  <w:style w:type="numbering" w:customStyle="1" w:styleId="NoList6311">
    <w:name w:val="No List6311"/>
    <w:next w:val="NoList"/>
    <w:semiHidden/>
    <w:rsid w:val="00A92E3A"/>
  </w:style>
  <w:style w:type="numbering" w:customStyle="1" w:styleId="NoList7311">
    <w:name w:val="No List7311"/>
    <w:next w:val="NoList"/>
    <w:semiHidden/>
    <w:rsid w:val="00A92E3A"/>
  </w:style>
  <w:style w:type="numbering" w:customStyle="1" w:styleId="NoList11511">
    <w:name w:val="No List11511"/>
    <w:next w:val="NoList"/>
    <w:semiHidden/>
    <w:rsid w:val="00A92E3A"/>
  </w:style>
  <w:style w:type="numbering" w:customStyle="1" w:styleId="NoList21311">
    <w:name w:val="No List21311"/>
    <w:next w:val="NoList"/>
    <w:semiHidden/>
    <w:rsid w:val="00A92E3A"/>
  </w:style>
  <w:style w:type="numbering" w:customStyle="1" w:styleId="NoList8311">
    <w:name w:val="No List8311"/>
    <w:next w:val="NoList"/>
    <w:semiHidden/>
    <w:rsid w:val="00A92E3A"/>
  </w:style>
  <w:style w:type="numbering" w:customStyle="1" w:styleId="NoList12311">
    <w:name w:val="No List12311"/>
    <w:next w:val="NoList"/>
    <w:semiHidden/>
    <w:rsid w:val="00A92E3A"/>
  </w:style>
  <w:style w:type="numbering" w:customStyle="1" w:styleId="NoList22311">
    <w:name w:val="No List22311"/>
    <w:next w:val="NoList"/>
    <w:semiHidden/>
    <w:rsid w:val="00A92E3A"/>
  </w:style>
  <w:style w:type="numbering" w:customStyle="1" w:styleId="NoList9311">
    <w:name w:val="No List9311"/>
    <w:next w:val="NoList"/>
    <w:semiHidden/>
    <w:rsid w:val="00A92E3A"/>
  </w:style>
  <w:style w:type="numbering" w:customStyle="1" w:styleId="NoList13311">
    <w:name w:val="No List13311"/>
    <w:next w:val="NoList"/>
    <w:semiHidden/>
    <w:rsid w:val="00A92E3A"/>
  </w:style>
  <w:style w:type="numbering" w:customStyle="1" w:styleId="NoList23311">
    <w:name w:val="No List23311"/>
    <w:next w:val="NoList"/>
    <w:semiHidden/>
    <w:rsid w:val="00A92E3A"/>
  </w:style>
  <w:style w:type="numbering" w:customStyle="1" w:styleId="NoList10311">
    <w:name w:val="No List10311"/>
    <w:next w:val="NoList"/>
    <w:semiHidden/>
    <w:rsid w:val="00A92E3A"/>
  </w:style>
  <w:style w:type="numbering" w:customStyle="1" w:styleId="NoList14311">
    <w:name w:val="No List14311"/>
    <w:next w:val="NoList"/>
    <w:semiHidden/>
    <w:rsid w:val="00A92E3A"/>
  </w:style>
  <w:style w:type="numbering" w:customStyle="1" w:styleId="NoList24311">
    <w:name w:val="No List24311"/>
    <w:next w:val="NoList"/>
    <w:semiHidden/>
    <w:rsid w:val="00A92E3A"/>
  </w:style>
  <w:style w:type="numbering" w:customStyle="1" w:styleId="NoList31311">
    <w:name w:val="No List31311"/>
    <w:next w:val="NoList"/>
    <w:semiHidden/>
    <w:rsid w:val="00A92E3A"/>
  </w:style>
  <w:style w:type="numbering" w:customStyle="1" w:styleId="NoList41311">
    <w:name w:val="No List41311"/>
    <w:next w:val="NoList"/>
    <w:semiHidden/>
    <w:rsid w:val="00A92E3A"/>
  </w:style>
  <w:style w:type="numbering" w:customStyle="1" w:styleId="NoList51311">
    <w:name w:val="No List51311"/>
    <w:next w:val="NoList"/>
    <w:semiHidden/>
    <w:rsid w:val="00A92E3A"/>
  </w:style>
  <w:style w:type="numbering" w:customStyle="1" w:styleId="NoList15311">
    <w:name w:val="No List15311"/>
    <w:next w:val="NoList"/>
    <w:semiHidden/>
    <w:rsid w:val="00A92E3A"/>
  </w:style>
  <w:style w:type="numbering" w:customStyle="1" w:styleId="NoList16311">
    <w:name w:val="No List16311"/>
    <w:next w:val="NoList"/>
    <w:semiHidden/>
    <w:rsid w:val="00A92E3A"/>
  </w:style>
  <w:style w:type="numbering" w:customStyle="1" w:styleId="NoList111311">
    <w:name w:val="No List111311"/>
    <w:next w:val="NoList"/>
    <w:semiHidden/>
    <w:rsid w:val="00A92E3A"/>
  </w:style>
  <w:style w:type="numbering" w:customStyle="1" w:styleId="NoList17111">
    <w:name w:val="No List17111"/>
    <w:next w:val="NoList"/>
    <w:uiPriority w:val="99"/>
    <w:semiHidden/>
    <w:unhideWhenUsed/>
    <w:rsid w:val="00A92E3A"/>
  </w:style>
  <w:style w:type="numbering" w:customStyle="1" w:styleId="NoList18111">
    <w:name w:val="No List18111"/>
    <w:next w:val="NoList"/>
    <w:uiPriority w:val="99"/>
    <w:semiHidden/>
    <w:rsid w:val="00A92E3A"/>
  </w:style>
  <w:style w:type="numbering" w:customStyle="1" w:styleId="NoList25111">
    <w:name w:val="No List25111"/>
    <w:next w:val="NoList"/>
    <w:semiHidden/>
    <w:rsid w:val="00A92E3A"/>
  </w:style>
  <w:style w:type="numbering" w:customStyle="1" w:styleId="NoList32111">
    <w:name w:val="No List32111"/>
    <w:next w:val="NoList"/>
    <w:semiHidden/>
    <w:unhideWhenUsed/>
    <w:rsid w:val="00A92E3A"/>
  </w:style>
  <w:style w:type="numbering" w:customStyle="1" w:styleId="111112">
    <w:name w:val="목록 없음11111"/>
    <w:next w:val="NoList"/>
    <w:semiHidden/>
    <w:unhideWhenUsed/>
    <w:rsid w:val="00A92E3A"/>
  </w:style>
  <w:style w:type="numbering" w:customStyle="1" w:styleId="21111">
    <w:name w:val="목록 없음21111"/>
    <w:next w:val="NoList"/>
    <w:semiHidden/>
    <w:rsid w:val="00A92E3A"/>
  </w:style>
  <w:style w:type="numbering" w:customStyle="1" w:styleId="NoList42111">
    <w:name w:val="No List42111"/>
    <w:next w:val="NoList"/>
    <w:semiHidden/>
    <w:unhideWhenUsed/>
    <w:rsid w:val="00A92E3A"/>
  </w:style>
  <w:style w:type="numbering" w:customStyle="1" w:styleId="NoList52111">
    <w:name w:val="No List52111"/>
    <w:next w:val="NoList"/>
    <w:semiHidden/>
    <w:rsid w:val="00A92E3A"/>
  </w:style>
  <w:style w:type="numbering" w:customStyle="1" w:styleId="NoList61111">
    <w:name w:val="No List61111"/>
    <w:next w:val="NoList"/>
    <w:semiHidden/>
    <w:rsid w:val="00A92E3A"/>
  </w:style>
  <w:style w:type="numbering" w:customStyle="1" w:styleId="NoList71111">
    <w:name w:val="No List71111"/>
    <w:next w:val="NoList"/>
    <w:semiHidden/>
    <w:rsid w:val="00A92E3A"/>
  </w:style>
  <w:style w:type="numbering" w:customStyle="1" w:styleId="NoList112111">
    <w:name w:val="No List112111"/>
    <w:next w:val="NoList"/>
    <w:semiHidden/>
    <w:rsid w:val="00A92E3A"/>
  </w:style>
  <w:style w:type="numbering" w:customStyle="1" w:styleId="NoList211111">
    <w:name w:val="No List211111"/>
    <w:next w:val="NoList"/>
    <w:semiHidden/>
    <w:rsid w:val="00A92E3A"/>
  </w:style>
  <w:style w:type="numbering" w:customStyle="1" w:styleId="NoList81111">
    <w:name w:val="No List81111"/>
    <w:next w:val="NoList"/>
    <w:semiHidden/>
    <w:rsid w:val="00A92E3A"/>
  </w:style>
  <w:style w:type="numbering" w:customStyle="1" w:styleId="NoList121111">
    <w:name w:val="No List121111"/>
    <w:next w:val="NoList"/>
    <w:semiHidden/>
    <w:rsid w:val="00A92E3A"/>
  </w:style>
  <w:style w:type="numbering" w:customStyle="1" w:styleId="NoList221111">
    <w:name w:val="No List221111"/>
    <w:next w:val="NoList"/>
    <w:semiHidden/>
    <w:rsid w:val="00A92E3A"/>
  </w:style>
  <w:style w:type="numbering" w:customStyle="1" w:styleId="NoList91111">
    <w:name w:val="No List91111"/>
    <w:next w:val="NoList"/>
    <w:semiHidden/>
    <w:rsid w:val="00A92E3A"/>
  </w:style>
  <w:style w:type="numbering" w:customStyle="1" w:styleId="NoList131111">
    <w:name w:val="No List131111"/>
    <w:next w:val="NoList"/>
    <w:semiHidden/>
    <w:rsid w:val="00A92E3A"/>
  </w:style>
  <w:style w:type="numbering" w:customStyle="1" w:styleId="NoList231111">
    <w:name w:val="No List231111"/>
    <w:next w:val="NoList"/>
    <w:semiHidden/>
    <w:rsid w:val="00A92E3A"/>
  </w:style>
  <w:style w:type="numbering" w:customStyle="1" w:styleId="NoList101111">
    <w:name w:val="No List101111"/>
    <w:next w:val="NoList"/>
    <w:semiHidden/>
    <w:rsid w:val="00A92E3A"/>
  </w:style>
  <w:style w:type="numbering" w:customStyle="1" w:styleId="NoList141111">
    <w:name w:val="No List141111"/>
    <w:next w:val="NoList"/>
    <w:semiHidden/>
    <w:rsid w:val="00A92E3A"/>
  </w:style>
  <w:style w:type="numbering" w:customStyle="1" w:styleId="NoList241111">
    <w:name w:val="No List241111"/>
    <w:next w:val="NoList"/>
    <w:semiHidden/>
    <w:rsid w:val="00A92E3A"/>
  </w:style>
  <w:style w:type="numbering" w:customStyle="1" w:styleId="NoList311111">
    <w:name w:val="No List311111"/>
    <w:next w:val="NoList"/>
    <w:semiHidden/>
    <w:rsid w:val="00A92E3A"/>
  </w:style>
  <w:style w:type="numbering" w:customStyle="1" w:styleId="NoList411111">
    <w:name w:val="No List411111"/>
    <w:next w:val="NoList"/>
    <w:semiHidden/>
    <w:rsid w:val="00A92E3A"/>
  </w:style>
  <w:style w:type="numbering" w:customStyle="1" w:styleId="NoList511111">
    <w:name w:val="No List511111"/>
    <w:next w:val="NoList"/>
    <w:semiHidden/>
    <w:rsid w:val="00A92E3A"/>
  </w:style>
  <w:style w:type="numbering" w:customStyle="1" w:styleId="NoList151111">
    <w:name w:val="No List151111"/>
    <w:next w:val="NoList"/>
    <w:semiHidden/>
    <w:rsid w:val="00A92E3A"/>
  </w:style>
  <w:style w:type="numbering" w:customStyle="1" w:styleId="NoList161111">
    <w:name w:val="No List161111"/>
    <w:next w:val="NoList"/>
    <w:semiHidden/>
    <w:rsid w:val="00A92E3A"/>
  </w:style>
  <w:style w:type="numbering" w:customStyle="1" w:styleId="NoList1111111">
    <w:name w:val="No List1111111"/>
    <w:next w:val="NoList"/>
    <w:semiHidden/>
    <w:rsid w:val="00A92E3A"/>
  </w:style>
  <w:style w:type="numbering" w:customStyle="1" w:styleId="NoList19111">
    <w:name w:val="No List19111"/>
    <w:next w:val="NoList"/>
    <w:uiPriority w:val="99"/>
    <w:semiHidden/>
    <w:unhideWhenUsed/>
    <w:rsid w:val="00A92E3A"/>
  </w:style>
  <w:style w:type="numbering" w:customStyle="1" w:styleId="NoList110111">
    <w:name w:val="No List110111"/>
    <w:next w:val="NoList"/>
    <w:uiPriority w:val="99"/>
    <w:semiHidden/>
    <w:rsid w:val="00A92E3A"/>
  </w:style>
  <w:style w:type="numbering" w:customStyle="1" w:styleId="NoList26111">
    <w:name w:val="No List26111"/>
    <w:next w:val="NoList"/>
    <w:semiHidden/>
    <w:rsid w:val="00A92E3A"/>
  </w:style>
  <w:style w:type="numbering" w:customStyle="1" w:styleId="NoList33111">
    <w:name w:val="No List33111"/>
    <w:next w:val="NoList"/>
    <w:semiHidden/>
    <w:unhideWhenUsed/>
    <w:rsid w:val="00A92E3A"/>
  </w:style>
  <w:style w:type="numbering" w:customStyle="1" w:styleId="121110">
    <w:name w:val="목록 없음12111"/>
    <w:next w:val="NoList"/>
    <w:semiHidden/>
    <w:unhideWhenUsed/>
    <w:rsid w:val="00A92E3A"/>
  </w:style>
  <w:style w:type="numbering" w:customStyle="1" w:styleId="22111">
    <w:name w:val="목록 없음22111"/>
    <w:next w:val="NoList"/>
    <w:semiHidden/>
    <w:rsid w:val="00A92E3A"/>
  </w:style>
  <w:style w:type="numbering" w:customStyle="1" w:styleId="NoList43111">
    <w:name w:val="No List43111"/>
    <w:next w:val="NoList"/>
    <w:semiHidden/>
    <w:unhideWhenUsed/>
    <w:rsid w:val="00A92E3A"/>
  </w:style>
  <w:style w:type="numbering" w:customStyle="1" w:styleId="NoList53111">
    <w:name w:val="No List53111"/>
    <w:next w:val="NoList"/>
    <w:semiHidden/>
    <w:rsid w:val="00A92E3A"/>
  </w:style>
  <w:style w:type="numbering" w:customStyle="1" w:styleId="NoList62111">
    <w:name w:val="No List62111"/>
    <w:next w:val="NoList"/>
    <w:semiHidden/>
    <w:rsid w:val="00A92E3A"/>
  </w:style>
  <w:style w:type="numbering" w:customStyle="1" w:styleId="NoList72111">
    <w:name w:val="No List72111"/>
    <w:next w:val="NoList"/>
    <w:semiHidden/>
    <w:rsid w:val="00A92E3A"/>
  </w:style>
  <w:style w:type="numbering" w:customStyle="1" w:styleId="NoList113111">
    <w:name w:val="No List113111"/>
    <w:next w:val="NoList"/>
    <w:semiHidden/>
    <w:rsid w:val="00A92E3A"/>
  </w:style>
  <w:style w:type="numbering" w:customStyle="1" w:styleId="NoList212111">
    <w:name w:val="No List212111"/>
    <w:next w:val="NoList"/>
    <w:semiHidden/>
    <w:rsid w:val="00A92E3A"/>
  </w:style>
  <w:style w:type="numbering" w:customStyle="1" w:styleId="NoList82111">
    <w:name w:val="No List82111"/>
    <w:next w:val="NoList"/>
    <w:semiHidden/>
    <w:rsid w:val="00A92E3A"/>
  </w:style>
  <w:style w:type="numbering" w:customStyle="1" w:styleId="NoList122111">
    <w:name w:val="No List122111"/>
    <w:next w:val="NoList"/>
    <w:semiHidden/>
    <w:rsid w:val="00A92E3A"/>
  </w:style>
  <w:style w:type="numbering" w:customStyle="1" w:styleId="NoList222111">
    <w:name w:val="No List222111"/>
    <w:next w:val="NoList"/>
    <w:semiHidden/>
    <w:rsid w:val="00A92E3A"/>
  </w:style>
  <w:style w:type="numbering" w:customStyle="1" w:styleId="NoList92111">
    <w:name w:val="No List92111"/>
    <w:next w:val="NoList"/>
    <w:semiHidden/>
    <w:rsid w:val="00A92E3A"/>
  </w:style>
  <w:style w:type="numbering" w:customStyle="1" w:styleId="NoList132111">
    <w:name w:val="No List132111"/>
    <w:next w:val="NoList"/>
    <w:semiHidden/>
    <w:rsid w:val="00A92E3A"/>
  </w:style>
  <w:style w:type="numbering" w:customStyle="1" w:styleId="NoList232111">
    <w:name w:val="No List232111"/>
    <w:next w:val="NoList"/>
    <w:semiHidden/>
    <w:rsid w:val="00A92E3A"/>
  </w:style>
  <w:style w:type="numbering" w:customStyle="1" w:styleId="NoList102111">
    <w:name w:val="No List102111"/>
    <w:next w:val="NoList"/>
    <w:semiHidden/>
    <w:rsid w:val="00A92E3A"/>
  </w:style>
  <w:style w:type="numbering" w:customStyle="1" w:styleId="NoList142111">
    <w:name w:val="No List142111"/>
    <w:next w:val="NoList"/>
    <w:semiHidden/>
    <w:rsid w:val="00A92E3A"/>
  </w:style>
  <w:style w:type="numbering" w:customStyle="1" w:styleId="NoList242111">
    <w:name w:val="No List242111"/>
    <w:next w:val="NoList"/>
    <w:semiHidden/>
    <w:rsid w:val="00A92E3A"/>
  </w:style>
  <w:style w:type="numbering" w:customStyle="1" w:styleId="NoList312111">
    <w:name w:val="No List312111"/>
    <w:next w:val="NoList"/>
    <w:semiHidden/>
    <w:rsid w:val="00A92E3A"/>
  </w:style>
  <w:style w:type="numbering" w:customStyle="1" w:styleId="NoList412111">
    <w:name w:val="No List412111"/>
    <w:next w:val="NoList"/>
    <w:semiHidden/>
    <w:rsid w:val="00A92E3A"/>
  </w:style>
  <w:style w:type="numbering" w:customStyle="1" w:styleId="NoList512111">
    <w:name w:val="No List512111"/>
    <w:next w:val="NoList"/>
    <w:semiHidden/>
    <w:rsid w:val="00A92E3A"/>
  </w:style>
  <w:style w:type="numbering" w:customStyle="1" w:styleId="NoList152111">
    <w:name w:val="No List152111"/>
    <w:next w:val="NoList"/>
    <w:semiHidden/>
    <w:rsid w:val="00A92E3A"/>
  </w:style>
  <w:style w:type="numbering" w:customStyle="1" w:styleId="NoList162111">
    <w:name w:val="No List162111"/>
    <w:next w:val="NoList"/>
    <w:semiHidden/>
    <w:rsid w:val="00A92E3A"/>
  </w:style>
  <w:style w:type="numbering" w:customStyle="1" w:styleId="121111">
    <w:name w:val="无列表12111"/>
    <w:next w:val="NoList"/>
    <w:semiHidden/>
    <w:rsid w:val="00A92E3A"/>
  </w:style>
  <w:style w:type="numbering" w:customStyle="1" w:styleId="NoList1112111">
    <w:name w:val="No List1112111"/>
    <w:next w:val="NoList"/>
    <w:semiHidden/>
    <w:rsid w:val="00A92E3A"/>
  </w:style>
  <w:style w:type="numbering" w:customStyle="1" w:styleId="21110">
    <w:name w:val="无列表2111"/>
    <w:next w:val="NoList"/>
    <w:uiPriority w:val="99"/>
    <w:semiHidden/>
    <w:unhideWhenUsed/>
    <w:rsid w:val="00A92E3A"/>
  </w:style>
  <w:style w:type="numbering" w:customStyle="1" w:styleId="31110">
    <w:name w:val="无列表3111"/>
    <w:next w:val="NoList"/>
    <w:uiPriority w:val="99"/>
    <w:semiHidden/>
    <w:unhideWhenUsed/>
    <w:rsid w:val="00A92E3A"/>
  </w:style>
  <w:style w:type="numbering" w:customStyle="1" w:styleId="NoList20111">
    <w:name w:val="No List20111"/>
    <w:next w:val="NoList"/>
    <w:semiHidden/>
    <w:rsid w:val="00A92E3A"/>
  </w:style>
  <w:style w:type="numbering" w:customStyle="1" w:styleId="NoList27111">
    <w:name w:val="No List27111"/>
    <w:next w:val="NoList"/>
    <w:uiPriority w:val="99"/>
    <w:semiHidden/>
    <w:unhideWhenUsed/>
    <w:rsid w:val="00A92E3A"/>
  </w:style>
  <w:style w:type="numbering" w:customStyle="1" w:styleId="NoList28111">
    <w:name w:val="No List28111"/>
    <w:next w:val="NoList"/>
    <w:uiPriority w:val="99"/>
    <w:semiHidden/>
    <w:unhideWhenUsed/>
    <w:rsid w:val="00A92E3A"/>
  </w:style>
  <w:style w:type="table" w:customStyle="1" w:styleId="TableNormal11">
    <w:name w:val="Table Normal11"/>
    <w:basedOn w:val="TableNormal"/>
    <w:semiHidden/>
    <w:qFormat/>
    <w:rsid w:val="00A92E3A"/>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A92E3A"/>
  </w:style>
  <w:style w:type="table" w:customStyle="1" w:styleId="SGSTableBasic131">
    <w:name w:val="SGS Table Basic 1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92E3A"/>
    <w:rPr>
      <w:rFonts w:ascii="Times New Roman" w:eastAsia="MS Mincho" w:hAnsi="Times New Roman"/>
      <w:lang w:val="sv-SE" w:eastAsia="sv-SE"/>
    </w:rPr>
    <w:tblPr/>
  </w:style>
  <w:style w:type="numbering" w:customStyle="1" w:styleId="Style131">
    <w:name w:val="Style131"/>
    <w:uiPriority w:val="99"/>
    <w:rsid w:val="00A92E3A"/>
    <w:pPr>
      <w:numPr>
        <w:numId w:val="46"/>
      </w:numPr>
    </w:pPr>
  </w:style>
  <w:style w:type="numbering" w:customStyle="1" w:styleId="SGS31">
    <w:name w:val="SGS31"/>
    <w:uiPriority w:val="99"/>
    <w:rsid w:val="00A92E3A"/>
  </w:style>
  <w:style w:type="table" w:customStyle="1" w:styleId="2113">
    <w:name w:val="表 (クラシック) 211"/>
    <w:basedOn w:val="TableNormal"/>
    <w:next w:val="TableClassic2"/>
    <w:qFormat/>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92E3A"/>
  </w:style>
  <w:style w:type="table" w:customStyle="1" w:styleId="TableGrid4211">
    <w:name w:val="Table Grid4211"/>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92E3A"/>
  </w:style>
  <w:style w:type="table" w:customStyle="1" w:styleId="Tabellengitternetz1311">
    <w:name w:val="Tabellengitternetz1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92E3A"/>
  </w:style>
  <w:style w:type="numbering" w:customStyle="1" w:styleId="12510">
    <w:name w:val="リストなし1251"/>
    <w:next w:val="NoList"/>
    <w:uiPriority w:val="99"/>
    <w:semiHidden/>
    <w:unhideWhenUsed/>
    <w:rsid w:val="00A92E3A"/>
  </w:style>
  <w:style w:type="table" w:customStyle="1" w:styleId="TableGrid5211">
    <w:name w:val="Table Grid5211"/>
    <w:basedOn w:val="TableNormal"/>
    <w:next w:val="TableGrid"/>
    <w:qFormat/>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A92E3A"/>
  </w:style>
  <w:style w:type="numbering" w:customStyle="1" w:styleId="Style1211">
    <w:name w:val="Style1211"/>
    <w:uiPriority w:val="99"/>
    <w:rsid w:val="00A92E3A"/>
    <w:pPr>
      <w:numPr>
        <w:numId w:val="47"/>
      </w:numPr>
    </w:pPr>
  </w:style>
  <w:style w:type="numbering" w:customStyle="1" w:styleId="SGS211">
    <w:name w:val="SGS211"/>
    <w:uiPriority w:val="99"/>
    <w:rsid w:val="00A92E3A"/>
    <w:pPr>
      <w:numPr>
        <w:numId w:val="48"/>
      </w:numPr>
    </w:pPr>
  </w:style>
  <w:style w:type="table" w:customStyle="1" w:styleId="TableClassic2211">
    <w:name w:val="Table Classic 221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A92E3A"/>
    <w:pPr>
      <w:overflowPunct w:val="0"/>
      <w:autoSpaceDE w:val="0"/>
      <w:autoSpaceDN w:val="0"/>
      <w:adjustRightInd w:val="0"/>
      <w:textAlignment w:val="baseline"/>
    </w:pPr>
    <w:rPr>
      <w:lang w:eastAsia="en-GB"/>
    </w:rPr>
  </w:style>
  <w:style w:type="character" w:customStyle="1" w:styleId="1fff6">
    <w:name w:val="フッター (文字)1"/>
    <w:aliases w:val="footer odd (文字)1,footer (文字)1,fo (文字)1,pie de página (文字)1"/>
    <w:semiHidden/>
    <w:rsid w:val="00A92E3A"/>
    <w:rPr>
      <w:rFonts w:ascii="Times New Roman" w:eastAsia="Times New Roman" w:hAnsi="Times New Roman"/>
      <w:lang w:eastAsia="en-GB"/>
    </w:rPr>
  </w:style>
  <w:style w:type="character" w:customStyle="1" w:styleId="1fff7">
    <w:name w:val="表題 (文字)1"/>
    <w:aliases w:val="Section Header (文字)1"/>
    <w:rsid w:val="00A92E3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A92E3A"/>
    <w:pPr>
      <w:autoSpaceDN w:val="0"/>
    </w:pPr>
    <w:rPr>
      <w:rFonts w:ascii="Times New Roman" w:eastAsia="MS Mincho" w:hAnsi="Times New Roman"/>
      <w:lang w:val="en-GB" w:eastAsia="en-US"/>
    </w:rPr>
  </w:style>
  <w:style w:type="paragraph" w:customStyle="1" w:styleId="96">
    <w:name w:val="吹き出し9"/>
    <w:basedOn w:val="Normal"/>
    <w:uiPriority w:val="99"/>
    <w:qFormat/>
    <w:rsid w:val="00A92E3A"/>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A92E3A"/>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A92E3A"/>
    <w:pPr>
      <w:ind w:left="851" w:hanging="284"/>
    </w:pPr>
  </w:style>
  <w:style w:type="paragraph" w:customStyle="1" w:styleId="77">
    <w:name w:val="箇条書き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A92E3A"/>
    <w:pPr>
      <w:tabs>
        <w:tab w:val="clear" w:pos="644"/>
        <w:tab w:val="num" w:pos="1494"/>
      </w:tabs>
      <w:ind w:left="851" w:hanging="284"/>
    </w:pPr>
  </w:style>
  <w:style w:type="paragraph" w:customStyle="1" w:styleId="370">
    <w:name w:val="箇条書き 37"/>
    <w:basedOn w:val="271"/>
    <w:uiPriority w:val="99"/>
    <w:qFormat/>
    <w:rsid w:val="00A92E3A"/>
    <w:pPr>
      <w:ind w:left="1135"/>
    </w:pPr>
  </w:style>
  <w:style w:type="paragraph" w:customStyle="1" w:styleId="272">
    <w:name w:val="一覧 27"/>
    <w:basedOn w:val="List"/>
    <w:uiPriority w:val="99"/>
    <w:qFormat/>
    <w:rsid w:val="00A92E3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92E3A"/>
    <w:pPr>
      <w:ind w:left="1135"/>
    </w:pPr>
  </w:style>
  <w:style w:type="paragraph" w:customStyle="1" w:styleId="470">
    <w:name w:val="一覧 47"/>
    <w:basedOn w:val="371"/>
    <w:uiPriority w:val="99"/>
    <w:qFormat/>
    <w:rsid w:val="00A92E3A"/>
    <w:pPr>
      <w:ind w:left="1418"/>
    </w:pPr>
  </w:style>
  <w:style w:type="paragraph" w:customStyle="1" w:styleId="570">
    <w:name w:val="一覧 57"/>
    <w:basedOn w:val="470"/>
    <w:uiPriority w:val="99"/>
    <w:qFormat/>
    <w:rsid w:val="00A92E3A"/>
    <w:pPr>
      <w:ind w:left="1702"/>
    </w:pPr>
  </w:style>
  <w:style w:type="paragraph" w:customStyle="1" w:styleId="471">
    <w:name w:val="箇条書き 47"/>
    <w:basedOn w:val="370"/>
    <w:uiPriority w:val="99"/>
    <w:qFormat/>
    <w:rsid w:val="00A92E3A"/>
    <w:pPr>
      <w:ind w:left="1418"/>
    </w:pPr>
  </w:style>
  <w:style w:type="paragraph" w:customStyle="1" w:styleId="571">
    <w:name w:val="箇条書き 57"/>
    <w:basedOn w:val="471"/>
    <w:uiPriority w:val="99"/>
    <w:qFormat/>
    <w:rsid w:val="00A92E3A"/>
    <w:pPr>
      <w:ind w:left="1702"/>
    </w:pPr>
  </w:style>
  <w:style w:type="paragraph" w:customStyle="1" w:styleId="78">
    <w:name w:val="コメント文字列7"/>
    <w:basedOn w:val="Normal"/>
    <w:uiPriority w:val="99"/>
    <w:qFormat/>
    <w:rsid w:val="00A92E3A"/>
    <w:pPr>
      <w:suppressAutoHyphens/>
      <w:autoSpaceDN w:val="0"/>
    </w:pPr>
    <w:rPr>
      <w:rFonts w:eastAsia="MS Mincho" w:cs="CG Times (WN)"/>
      <w:lang w:eastAsia="ar-SA"/>
    </w:rPr>
  </w:style>
  <w:style w:type="paragraph" w:customStyle="1" w:styleId="79">
    <w:name w:val="コメント内容7"/>
    <w:basedOn w:val="78"/>
    <w:next w:val="78"/>
    <w:uiPriority w:val="99"/>
    <w:qFormat/>
    <w:rsid w:val="00A92E3A"/>
    <w:rPr>
      <w:b/>
      <w:bCs/>
    </w:rPr>
  </w:style>
  <w:style w:type="paragraph" w:customStyle="1" w:styleId="7a">
    <w:name w:val="見出しマップ7"/>
    <w:basedOn w:val="Normal"/>
    <w:uiPriority w:val="99"/>
    <w:qFormat/>
    <w:rsid w:val="00A92E3A"/>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A92E3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A92E3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A92E3A"/>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A92E3A"/>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A92E3A"/>
    <w:pPr>
      <w:suppressAutoHyphens/>
      <w:autoSpaceDN w:val="0"/>
    </w:pPr>
    <w:rPr>
      <w:rFonts w:eastAsia="MS Mincho" w:cs="CG Times (WN)"/>
      <w:lang w:eastAsia="ar-SA"/>
    </w:rPr>
  </w:style>
  <w:style w:type="paragraph" w:customStyle="1" w:styleId="HTML7">
    <w:name w:val="HTML 書式付き7"/>
    <w:basedOn w:val="Normal"/>
    <w:uiPriority w:val="99"/>
    <w:qFormat/>
    <w:rsid w:val="00A92E3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A92E3A"/>
    <w:pPr>
      <w:suppressAutoHyphens/>
      <w:autoSpaceDN w:val="0"/>
      <w:spacing w:after="120"/>
    </w:pPr>
    <w:rPr>
      <w:rFonts w:eastAsia="MS Mincho" w:cs="CG Times (WN)"/>
      <w:lang w:eastAsia="ar-SA"/>
    </w:rPr>
  </w:style>
  <w:style w:type="paragraph" w:customStyle="1" w:styleId="372">
    <w:name w:val="本文 37"/>
    <w:basedOn w:val="Normal"/>
    <w:uiPriority w:val="99"/>
    <w:qFormat/>
    <w:rsid w:val="00A92E3A"/>
    <w:pPr>
      <w:suppressAutoHyphens/>
      <w:autoSpaceDN w:val="0"/>
      <w:spacing w:after="120"/>
    </w:pPr>
    <w:rPr>
      <w:rFonts w:eastAsia="MS Mincho" w:cs="CG Times (WN)"/>
      <w:lang w:eastAsia="ar-SA"/>
    </w:rPr>
  </w:style>
  <w:style w:type="character" w:customStyle="1" w:styleId="7e">
    <w:name w:val="段落フォント7"/>
    <w:rsid w:val="00A92E3A"/>
  </w:style>
  <w:style w:type="character" w:customStyle="1" w:styleId="7f">
    <w:name w:val="コメント参照7"/>
    <w:rsid w:val="00A92E3A"/>
    <w:rPr>
      <w:sz w:val="16"/>
    </w:rPr>
  </w:style>
  <w:style w:type="table" w:customStyle="1" w:styleId="TableGrid8">
    <w:name w:val="Table Grid8"/>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92E3A"/>
  </w:style>
  <w:style w:type="paragraph" w:customStyle="1" w:styleId="Epgrafe1">
    <w:name w:val="Epígrafe1"/>
    <w:basedOn w:val="Normal"/>
    <w:next w:val="Normal"/>
    <w:qFormat/>
    <w:rsid w:val="00A92E3A"/>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92E3A"/>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A92E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A92E3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link w:val="TableNo0"/>
    <w:qFormat/>
    <w:rsid w:val="00A92E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A92E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A92E3A"/>
    <w:pPr>
      <w:numPr>
        <w:numId w:val="50"/>
      </w:numPr>
      <w:tabs>
        <w:tab w:val="left" w:pos="0"/>
      </w:tabs>
      <w:suppressAutoHyphens/>
      <w:autoSpaceDN w:val="0"/>
      <w:spacing w:before="60" w:after="60"/>
      <w:jc w:val="both"/>
    </w:pPr>
  </w:style>
  <w:style w:type="paragraph" w:customStyle="1" w:styleId="Tablefin">
    <w:name w:val="Table_fin"/>
    <w:basedOn w:val="Normal"/>
    <w:next w:val="Normal"/>
    <w:qFormat/>
    <w:rsid w:val="00A92E3A"/>
    <w:pPr>
      <w:suppressAutoHyphens/>
      <w:autoSpaceDN w:val="0"/>
      <w:spacing w:after="0"/>
      <w:jc w:val="both"/>
    </w:pPr>
    <w:rPr>
      <w:rFonts w:eastAsia="Batang"/>
    </w:rPr>
  </w:style>
  <w:style w:type="numbering" w:customStyle="1" w:styleId="LFO19">
    <w:name w:val="LFO19"/>
    <w:basedOn w:val="NoList"/>
    <w:rsid w:val="00A92E3A"/>
    <w:pPr>
      <w:numPr>
        <w:numId w:val="50"/>
      </w:numPr>
    </w:pPr>
  </w:style>
  <w:style w:type="paragraph" w:customStyle="1" w:styleId="TF1">
    <w:name w:val="TF1"/>
    <w:link w:val="TFZchn"/>
    <w:qFormat/>
    <w:rsid w:val="00A92E3A"/>
    <w:pPr>
      <w:keepLines/>
      <w:spacing w:after="240"/>
      <w:jc w:val="center"/>
    </w:pPr>
    <w:rPr>
      <w:rFonts w:ascii="Arial" w:eastAsia="MS Mincho" w:hAnsi="Arial"/>
      <w:b/>
      <w:bCs/>
      <w:lang w:val="en-GB" w:eastAsia="en-GB"/>
    </w:rPr>
  </w:style>
  <w:style w:type="character" w:customStyle="1" w:styleId="st">
    <w:name w:val="st"/>
    <w:basedOn w:val="DefaultParagraphFont"/>
    <w:qFormat/>
    <w:rsid w:val="00A92E3A"/>
  </w:style>
  <w:style w:type="paragraph" w:customStyle="1" w:styleId="TdocHeader2">
    <w:name w:val="Tdoc_Header_2"/>
    <w:basedOn w:val="Normal"/>
    <w:qFormat/>
    <w:rsid w:val="00A92E3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A92E3A"/>
  </w:style>
  <w:style w:type="paragraph" w:customStyle="1" w:styleId="TN">
    <w:name w:val="TN"/>
    <w:basedOn w:val="Normal"/>
    <w:qFormat/>
    <w:rsid w:val="00A92E3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92E3A"/>
  </w:style>
  <w:style w:type="numbering" w:customStyle="1" w:styleId="LFO1911">
    <w:name w:val="LFO1911"/>
    <w:basedOn w:val="NoList"/>
    <w:rsid w:val="00A92E3A"/>
  </w:style>
  <w:style w:type="table" w:customStyle="1" w:styleId="TableGrid123">
    <w:name w:val="Table Grid123"/>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92E3A"/>
  </w:style>
  <w:style w:type="numbering" w:customStyle="1" w:styleId="LFO1912">
    <w:name w:val="LFO1912"/>
    <w:basedOn w:val="NoList"/>
    <w:rsid w:val="00A92E3A"/>
  </w:style>
  <w:style w:type="table" w:customStyle="1" w:styleId="TableGrid124">
    <w:name w:val="Table Grid124"/>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A92E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92E3A"/>
  </w:style>
  <w:style w:type="numbering" w:customStyle="1" w:styleId="NoList3213">
    <w:name w:val="No List3213"/>
    <w:next w:val="NoList"/>
    <w:uiPriority w:val="99"/>
    <w:semiHidden/>
    <w:unhideWhenUsed/>
    <w:rsid w:val="00A92E3A"/>
  </w:style>
  <w:style w:type="table" w:customStyle="1" w:styleId="21d">
    <w:name w:val="古典型 21"/>
    <w:basedOn w:val="TableNormal"/>
    <w:next w:val="TableClassic2"/>
    <w:qFormat/>
    <w:rsid w:val="00A92E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A92E3A"/>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A92E3A"/>
    <w:rPr>
      <w:rFonts w:eastAsia="SimSun"/>
      <w:lang w:eastAsia="zh-CN"/>
    </w:rPr>
  </w:style>
  <w:style w:type="paragraph" w:customStyle="1" w:styleId="Bullet2">
    <w:name w:val="Bullet2"/>
    <w:basedOn w:val="Normal"/>
    <w:qFormat/>
    <w:rsid w:val="00A92E3A"/>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A92E3A"/>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A92E3A"/>
    <w:rPr>
      <w:rFonts w:eastAsia="MS Mincho"/>
      <w:b/>
      <w:bCs/>
      <w:lang w:val="x-none" w:eastAsia="zh-CN"/>
    </w:rPr>
  </w:style>
  <w:style w:type="character" w:customStyle="1" w:styleId="Char43">
    <w:name w:val="日期 Char4"/>
    <w:qFormat/>
    <w:rsid w:val="00A92E3A"/>
    <w:rPr>
      <w:lang w:eastAsia="x-none"/>
    </w:rPr>
  </w:style>
  <w:style w:type="character" w:customStyle="1" w:styleId="1fff8">
    <w:name w:val="文档结构图 字符1"/>
    <w:qFormat/>
    <w:rsid w:val="00A92E3A"/>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A92E3A"/>
    <w:rPr>
      <w:rFonts w:ascii="Arial" w:eastAsia="Times New Roman" w:hAnsi="Arial"/>
      <w:b/>
      <w:i/>
      <w:noProof/>
      <w:sz w:val="18"/>
    </w:rPr>
  </w:style>
  <w:style w:type="character" w:customStyle="1" w:styleId="1fff9">
    <w:name w:val="批注框文本 字符1"/>
    <w:qFormat/>
    <w:rsid w:val="00A92E3A"/>
    <w:rPr>
      <w:sz w:val="18"/>
      <w:szCs w:val="18"/>
      <w:lang w:val="en-GB" w:eastAsia="en-US"/>
    </w:rPr>
  </w:style>
  <w:style w:type="character" w:customStyle="1" w:styleId="1fffa">
    <w:name w:val="批注文字 字符1"/>
    <w:qFormat/>
    <w:rsid w:val="00A92E3A"/>
    <w:rPr>
      <w:rFonts w:eastAsia="MS Mincho"/>
      <w:lang w:val="x-none" w:eastAsia="en-US"/>
    </w:rPr>
  </w:style>
  <w:style w:type="character" w:customStyle="1" w:styleId="1fffb">
    <w:name w:val="批注主题 字符1"/>
    <w:qFormat/>
    <w:rsid w:val="00A92E3A"/>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92E3A"/>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92E3A"/>
    <w:rPr>
      <w:rFonts w:eastAsia="Times New Roman"/>
      <w:sz w:val="16"/>
    </w:rPr>
  </w:style>
  <w:style w:type="character" w:customStyle="1" w:styleId="1fffc">
    <w:name w:val="正文文本缩进 字符1"/>
    <w:qFormat/>
    <w:rsid w:val="00A92E3A"/>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92E3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92E3A"/>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92E3A"/>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92E3A"/>
    <w:rPr>
      <w:rFonts w:ascii="Arial" w:eastAsia="Times New Roman" w:hAnsi="Arial"/>
      <w:sz w:val="32"/>
    </w:rPr>
  </w:style>
  <w:style w:type="character" w:customStyle="1" w:styleId="610">
    <w:name w:val="标题 6 字符1"/>
    <w:aliases w:val="T1 字符1,Header 6 字符1"/>
    <w:qFormat/>
    <w:rsid w:val="00A92E3A"/>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92E3A"/>
    <w:rPr>
      <w:rFonts w:ascii="Arial" w:eastAsia="Times New Roman" w:hAnsi="Arial"/>
      <w:b/>
      <w:noProof/>
      <w:sz w:val="18"/>
    </w:rPr>
  </w:style>
  <w:style w:type="character" w:customStyle="1" w:styleId="1fffd">
    <w:name w:val="纯文本 字符1"/>
    <w:qFormat/>
    <w:rsid w:val="00A92E3A"/>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92E3A"/>
    <w:rPr>
      <w:rFonts w:eastAsia="SimSun"/>
      <w:lang w:val="en-GB" w:eastAsia="ja-JP"/>
    </w:rPr>
  </w:style>
  <w:style w:type="character" w:customStyle="1" w:styleId="21e">
    <w:name w:val="正文文本 2 字符1"/>
    <w:qFormat/>
    <w:rsid w:val="00A92E3A"/>
    <w:rPr>
      <w:rFonts w:eastAsia="SimSun"/>
      <w:i/>
      <w:lang w:val="en-GB" w:eastAsia="x-none"/>
    </w:rPr>
  </w:style>
  <w:style w:type="character" w:customStyle="1" w:styleId="319">
    <w:name w:val="正文文本 3 字符1"/>
    <w:qFormat/>
    <w:rsid w:val="00A92E3A"/>
    <w:rPr>
      <w:rFonts w:eastAsia="Osaka"/>
      <w:color w:val="000000"/>
      <w:lang w:val="en-GB" w:eastAsia="x-none"/>
    </w:rPr>
  </w:style>
  <w:style w:type="character" w:customStyle="1" w:styleId="21f">
    <w:name w:val="正文文本缩进 2 字符1"/>
    <w:qFormat/>
    <w:rsid w:val="00A92E3A"/>
    <w:rPr>
      <w:rFonts w:eastAsia="MS Mincho"/>
      <w:lang w:val="en-GB" w:eastAsia="en-GB"/>
    </w:rPr>
  </w:style>
  <w:style w:type="character" w:customStyle="1" w:styleId="1fffe">
    <w:name w:val="尾注文本 字符1"/>
    <w:qFormat/>
    <w:rsid w:val="00A92E3A"/>
    <w:rPr>
      <w:rFonts w:eastAsia="SimSun"/>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92E3A"/>
    <w:rPr>
      <w:rFonts w:eastAsia="MS Mincho"/>
      <w:b/>
      <w:lang w:val="en-GB" w:eastAsia="en-US"/>
    </w:rPr>
  </w:style>
  <w:style w:type="character" w:customStyle="1" w:styleId="710">
    <w:name w:val="标题 7 字符1"/>
    <w:aliases w:val="L7 字符1,Header 7 字符1"/>
    <w:qFormat/>
    <w:rsid w:val="00A92E3A"/>
    <w:rPr>
      <w:rFonts w:ascii="Arial" w:eastAsia="Times New Roman" w:hAnsi="Arial"/>
    </w:rPr>
  </w:style>
  <w:style w:type="character" w:customStyle="1" w:styleId="810">
    <w:name w:val="标题 8 字符1"/>
    <w:qFormat/>
    <w:rsid w:val="00A92E3A"/>
    <w:rPr>
      <w:rFonts w:ascii="Arial" w:eastAsia="Times New Roman" w:hAnsi="Arial"/>
      <w:sz w:val="36"/>
    </w:rPr>
  </w:style>
  <w:style w:type="character" w:customStyle="1" w:styleId="912">
    <w:name w:val="标题 9 字符1"/>
    <w:aliases w:val="Figure Heading 字符,FH 字符"/>
    <w:qFormat/>
    <w:rsid w:val="00A92E3A"/>
    <w:rPr>
      <w:rFonts w:ascii="Arial" w:eastAsia="Times New Roman" w:hAnsi="Arial"/>
      <w:sz w:val="36"/>
    </w:rPr>
  </w:style>
  <w:style w:type="character" w:customStyle="1" w:styleId="1ffff0">
    <w:name w:val="注释标题 字符1"/>
    <w:qFormat/>
    <w:rsid w:val="00A92E3A"/>
    <w:rPr>
      <w:rFonts w:eastAsia="MS Mincho"/>
      <w:lang w:eastAsia="en-US"/>
    </w:rPr>
  </w:style>
  <w:style w:type="character" w:customStyle="1" w:styleId="HTML10">
    <w:name w:val="HTML 预设格式 字符1"/>
    <w:rsid w:val="00A92E3A"/>
    <w:rPr>
      <w:rFonts w:ascii="Courier New" w:eastAsia="MS Mincho" w:hAnsi="Courier New"/>
      <w:lang w:val="en-GB" w:eastAsia="ja-JP"/>
    </w:rPr>
  </w:style>
  <w:style w:type="character" w:customStyle="1" w:styleId="jlqj4b">
    <w:name w:val="jlqj4b"/>
    <w:basedOn w:val="DefaultParagraphFont"/>
    <w:rsid w:val="00A92E3A"/>
  </w:style>
  <w:style w:type="character" w:customStyle="1" w:styleId="yieifb">
    <w:name w:val="yieifb"/>
    <w:basedOn w:val="DefaultParagraphFont"/>
    <w:rsid w:val="00A92E3A"/>
  </w:style>
  <w:style w:type="character" w:customStyle="1" w:styleId="kihvae">
    <w:name w:val="kihvae"/>
    <w:basedOn w:val="DefaultParagraphFont"/>
    <w:rsid w:val="00A92E3A"/>
  </w:style>
  <w:style w:type="character" w:customStyle="1" w:styleId="viiyi">
    <w:name w:val="viiyi"/>
    <w:basedOn w:val="DefaultParagraphFont"/>
    <w:rsid w:val="00A92E3A"/>
  </w:style>
  <w:style w:type="paragraph" w:customStyle="1" w:styleId="ActionPoint">
    <w:name w:val="ActionPoint"/>
    <w:basedOn w:val="Normal"/>
    <w:qFormat/>
    <w:rsid w:val="00A92E3A"/>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A92E3A"/>
    <w:pPr>
      <w:ind w:left="2836"/>
    </w:pPr>
    <w:rPr>
      <w:rFonts w:eastAsia="Times New Roman"/>
      <w:lang w:val="x-none"/>
    </w:rPr>
  </w:style>
  <w:style w:type="character" w:customStyle="1" w:styleId="c-icon">
    <w:name w:val="c-icon"/>
    <w:qFormat/>
    <w:rsid w:val="00A92E3A"/>
  </w:style>
  <w:style w:type="paragraph" w:customStyle="1" w:styleId="Char110">
    <w:name w:val="Char11"/>
    <w:semiHidden/>
    <w:qFormat/>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A92E3A"/>
    <w:rPr>
      <w:rFonts w:ascii="Arial" w:eastAsia="MS Mincho" w:hAnsi="Arial"/>
      <w:lang w:val="en-GB" w:eastAsia="ar-SA" w:bidi="ar-SA"/>
    </w:rPr>
  </w:style>
  <w:style w:type="character" w:customStyle="1" w:styleId="711">
    <w:name w:val="(文字) (文字)71"/>
    <w:rsid w:val="00A92E3A"/>
    <w:rPr>
      <w:rFonts w:ascii="Arial" w:eastAsia="MS Mincho" w:hAnsi="Arial"/>
      <w:sz w:val="36"/>
      <w:lang w:val="en-GB" w:eastAsia="ar-SA" w:bidi="ar-SA"/>
    </w:rPr>
  </w:style>
  <w:style w:type="character" w:customStyle="1" w:styleId="611">
    <w:name w:val="(文字) (文字)61"/>
    <w:rsid w:val="00A92E3A"/>
    <w:rPr>
      <w:rFonts w:eastAsia="MS Mincho"/>
      <w:lang w:val="en-GB" w:eastAsia="ar-SA" w:bidi="ar-SA"/>
    </w:rPr>
  </w:style>
  <w:style w:type="character" w:customStyle="1" w:styleId="515">
    <w:name w:val="(文字) (文字)51"/>
    <w:rsid w:val="00A92E3A"/>
    <w:rPr>
      <w:rFonts w:ascii="Courier New" w:eastAsia="MS Mincho" w:hAnsi="Courier New"/>
      <w:lang w:val="nb-NO" w:eastAsia="ar-SA" w:bidi="ar-SA"/>
    </w:rPr>
  </w:style>
  <w:style w:type="paragraph" w:customStyle="1" w:styleId="Figuretitle0">
    <w:name w:val="Figure_title"/>
    <w:basedOn w:val="Normal"/>
    <w:next w:val="Normal"/>
    <w:qFormat/>
    <w:rsid w:val="00A92E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A92E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92E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92E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2E3A"/>
    <w:rPr>
      <w:smallCaps/>
      <w:color w:val="5A5A5A"/>
    </w:rPr>
  </w:style>
  <w:style w:type="paragraph" w:customStyle="1" w:styleId="Style90">
    <w:name w:val="_Style 90"/>
    <w:uiPriority w:val="99"/>
    <w:semiHidden/>
    <w:qFormat/>
    <w:rsid w:val="00A92E3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2E3A"/>
    <w:rPr>
      <w:smallCaps/>
      <w:color w:val="5A5A5A"/>
    </w:rPr>
  </w:style>
  <w:style w:type="paragraph" w:customStyle="1" w:styleId="7f0">
    <w:name w:val="目录 7"/>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A92E3A"/>
    <w:rPr>
      <w:color w:val="808080"/>
      <w:shd w:val="clear" w:color="auto" w:fill="E6E6E6"/>
    </w:rPr>
  </w:style>
  <w:style w:type="paragraph" w:customStyle="1" w:styleId="Style95">
    <w:name w:val="_Style 95"/>
    <w:uiPriority w:val="99"/>
    <w:semiHidden/>
    <w:qFormat/>
    <w:rsid w:val="00A92E3A"/>
    <w:pPr>
      <w:autoSpaceDN w:val="0"/>
      <w:spacing w:after="160" w:line="254" w:lineRule="auto"/>
    </w:pPr>
    <w:rPr>
      <w:lang w:val="en-GB" w:eastAsia="en-US"/>
    </w:rPr>
  </w:style>
  <w:style w:type="paragraph" w:customStyle="1" w:styleId="Style91">
    <w:name w:val="_Style 91"/>
    <w:uiPriority w:val="99"/>
    <w:semiHidden/>
    <w:qFormat/>
    <w:rsid w:val="00A92E3A"/>
    <w:pPr>
      <w:autoSpaceDN w:val="0"/>
      <w:spacing w:after="160" w:line="256" w:lineRule="auto"/>
    </w:pPr>
    <w:rPr>
      <w:lang w:val="en-GB" w:eastAsia="en-US"/>
    </w:rPr>
  </w:style>
  <w:style w:type="character" w:customStyle="1" w:styleId="Style115">
    <w:name w:val="_Style 115"/>
    <w:uiPriority w:val="31"/>
    <w:qFormat/>
    <w:rsid w:val="00A92E3A"/>
    <w:rPr>
      <w:smallCaps/>
      <w:color w:val="5A5A5A"/>
    </w:rPr>
  </w:style>
  <w:style w:type="character" w:customStyle="1" w:styleId="Style104">
    <w:name w:val="_Style 104"/>
    <w:uiPriority w:val="31"/>
    <w:qFormat/>
    <w:rsid w:val="00A92E3A"/>
    <w:rPr>
      <w:smallCaps/>
      <w:color w:val="5A5A5A"/>
    </w:rPr>
  </w:style>
  <w:style w:type="character" w:customStyle="1" w:styleId="2Char11">
    <w:name w:val="标题 2 Char1"/>
    <w:aliases w:val="I2 Char"/>
    <w:basedOn w:val="DefaultParagraphFont"/>
    <w:qFormat/>
    <w:rsid w:val="00A92E3A"/>
    <w:rPr>
      <w:rFonts w:ascii="Arial" w:eastAsia="Times New Roman" w:hAnsi="Arial" w:cs="Times New Roman"/>
      <w:sz w:val="32"/>
      <w:szCs w:val="20"/>
      <w:lang w:eastAsia="en-GB"/>
    </w:rPr>
  </w:style>
  <w:style w:type="character" w:customStyle="1" w:styleId="3Char2">
    <w:name w:val="标题 3 Char2"/>
    <w:basedOn w:val="DefaultParagraphFont"/>
    <w:qFormat/>
    <w:rsid w:val="00A92E3A"/>
    <w:rPr>
      <w:rFonts w:ascii="Arial" w:eastAsia="Times New Roman" w:hAnsi="Arial" w:cs="Times New Roman"/>
      <w:sz w:val="28"/>
      <w:szCs w:val="20"/>
      <w:lang w:eastAsia="en-GB"/>
    </w:rPr>
  </w:style>
  <w:style w:type="character" w:customStyle="1" w:styleId="8Char4">
    <w:name w:val="标题 8 Char4"/>
    <w:basedOn w:val="DefaultParagraphFont"/>
    <w:qFormat/>
    <w:rsid w:val="00A92E3A"/>
    <w:rPr>
      <w:rFonts w:ascii="Arial" w:eastAsia="Times New Roman" w:hAnsi="Arial" w:cs="Times New Roman"/>
      <w:sz w:val="36"/>
      <w:szCs w:val="20"/>
      <w:lang w:eastAsia="en-GB"/>
    </w:rPr>
  </w:style>
  <w:style w:type="character" w:customStyle="1" w:styleId="9Char4">
    <w:name w:val="标题 9 Char4"/>
    <w:basedOn w:val="DefaultParagraphFont"/>
    <w:qFormat/>
    <w:rsid w:val="00A92E3A"/>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A92E3A"/>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A92E3A"/>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A92E3A"/>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A92E3A"/>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A92E3A"/>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A92E3A"/>
    <w:rPr>
      <w:rFonts w:ascii="Times New Roman" w:eastAsia="Times New Roman" w:hAnsi="Times New Roman" w:cs="Times New Roman"/>
      <w:color w:val="000000"/>
      <w:sz w:val="20"/>
      <w:szCs w:val="20"/>
      <w:lang w:eastAsia="x-none"/>
    </w:rPr>
  </w:style>
  <w:style w:type="character" w:customStyle="1" w:styleId="Char29">
    <w:name w:val="列表 Char2"/>
    <w:qFormat/>
    <w:rsid w:val="00A92E3A"/>
    <w:rPr>
      <w:rFonts w:ascii="Times New Roman" w:eastAsia="Times New Roman" w:hAnsi="Times New Roman" w:cs="Times New Roman"/>
      <w:color w:val="000000"/>
      <w:sz w:val="20"/>
      <w:szCs w:val="20"/>
      <w:lang w:eastAsia="ja-JP"/>
    </w:rPr>
  </w:style>
  <w:style w:type="character" w:customStyle="1" w:styleId="ListChar5">
    <w:name w:val="List Char5"/>
    <w:qFormat/>
    <w:rsid w:val="00A92E3A"/>
    <w:rPr>
      <w:rFonts w:ascii="Times New Roman" w:hAnsi="Times New Roman"/>
      <w:lang w:val="en-GB" w:eastAsia="en-US"/>
    </w:rPr>
  </w:style>
  <w:style w:type="paragraph" w:customStyle="1" w:styleId="12a">
    <w:name w:val="修订12"/>
    <w:hidden/>
    <w:semiHidden/>
    <w:qFormat/>
    <w:rsid w:val="00A92E3A"/>
    <w:rPr>
      <w:rFonts w:ascii="Times New Roman" w:eastAsia="Batang" w:hAnsi="Times New Roman"/>
      <w:lang w:val="en-GB" w:eastAsia="en-US"/>
    </w:rPr>
  </w:style>
  <w:style w:type="paragraph" w:customStyle="1" w:styleId="712">
    <w:name w:val="目录 71"/>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92E3A"/>
    <w:pPr>
      <w:spacing w:after="160" w:line="259" w:lineRule="auto"/>
    </w:pPr>
    <w:rPr>
      <w:rFonts w:ascii="Times New Roman" w:eastAsia="MS Mincho" w:hAnsi="Times New Roman"/>
      <w:lang w:val="en-GB" w:eastAsia="en-US"/>
    </w:rPr>
  </w:style>
  <w:style w:type="paragraph" w:customStyle="1" w:styleId="CharChar39">
    <w:name w:val="Char Char39"/>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A92E3A"/>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A92E3A"/>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A92E3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A92E3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92E3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A92E3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A92E3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92E3A"/>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A92E3A"/>
    <w:rPr>
      <w:color w:val="808080"/>
      <w:shd w:val="clear" w:color="auto" w:fill="E6E6E6"/>
    </w:rPr>
  </w:style>
  <w:style w:type="character" w:customStyle="1" w:styleId="EditorsNoteChar2">
    <w:name w:val="Editor's Note Char2"/>
    <w:aliases w:val="EN Char1"/>
    <w:qFormat/>
    <w:rsid w:val="00A92E3A"/>
    <w:rPr>
      <w:color w:val="FF0000"/>
    </w:rPr>
  </w:style>
  <w:style w:type="table" w:styleId="TableGrid17">
    <w:name w:val="Table Grid 1"/>
    <w:basedOn w:val="TableNormal"/>
    <w:qFormat/>
    <w:rsid w:val="00A92E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A92E3A"/>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92E3A"/>
    <w:rPr>
      <w:rFonts w:eastAsia="MS Mincho"/>
      <w:lang w:val="en-GB" w:eastAsia="en-GB"/>
    </w:rPr>
  </w:style>
  <w:style w:type="character" w:customStyle="1" w:styleId="Titre34">
    <w:name w:val="Titre 34"/>
    <w:rsid w:val="00A92E3A"/>
    <w:rPr>
      <w:rFonts w:ascii="Arial" w:hAnsi="Arial"/>
      <w:sz w:val="28"/>
      <w:szCs w:val="28"/>
      <w:lang w:val="en-GB" w:eastAsia="en-GB"/>
    </w:rPr>
  </w:style>
  <w:style w:type="character" w:customStyle="1" w:styleId="FootnoteTextChar2">
    <w:name w:val="Footnote Text Char2"/>
    <w:rsid w:val="00A92E3A"/>
    <w:rPr>
      <w:rFonts w:eastAsia="Times New Roman"/>
      <w:sz w:val="16"/>
      <w:lang w:val="en-GB"/>
    </w:rPr>
  </w:style>
  <w:style w:type="character" w:customStyle="1" w:styleId="Heading5Char2">
    <w:name w:val="Heading 5 Char2"/>
    <w:aliases w:val="M5 Cha"/>
    <w:rsid w:val="00A92E3A"/>
    <w:rPr>
      <w:rFonts w:ascii="Arial" w:eastAsia="Times New Roman" w:hAnsi="Arial"/>
      <w:sz w:val="22"/>
      <w:lang w:val="en-GB"/>
    </w:rPr>
  </w:style>
  <w:style w:type="character" w:customStyle="1" w:styleId="1Char5">
    <w:name w:val="标题 1 Char"/>
    <w:aliases w:val="h132 Char"/>
    <w:uiPriority w:val="9"/>
    <w:rsid w:val="00A92E3A"/>
    <w:rPr>
      <w:rFonts w:ascii="Arial" w:hAnsi="Arial"/>
      <w:sz w:val="36"/>
      <w:lang w:val="en-GB" w:eastAsia="en-US" w:bidi="ar-SA"/>
    </w:rPr>
  </w:style>
  <w:style w:type="character" w:customStyle="1" w:styleId="4Char">
    <w:name w:val="标题 4 Char"/>
    <w:aliases w:val="4 Ch"/>
    <w:rsid w:val="00A92E3A"/>
    <w:rPr>
      <w:rFonts w:ascii="Arial" w:hAnsi="Arial"/>
      <w:sz w:val="24"/>
      <w:szCs w:val="28"/>
      <w:lang w:val="en-GB" w:eastAsia="en-GB"/>
    </w:rPr>
  </w:style>
  <w:style w:type="paragraph" w:customStyle="1" w:styleId="Bulletedo1">
    <w:name w:val="Bulleted o 1"/>
    <w:basedOn w:val="Normal"/>
    <w:uiPriority w:val="99"/>
    <w:qFormat/>
    <w:rsid w:val="00A92E3A"/>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92E3A"/>
    <w:pPr>
      <w:keepLines/>
      <w:tabs>
        <w:tab w:val="left" w:pos="2552"/>
        <w:tab w:val="left" w:pos="3856"/>
        <w:tab w:val="left" w:pos="5216"/>
        <w:tab w:val="left" w:pos="6464"/>
        <w:tab w:val="left" w:pos="7768"/>
        <w:tab w:val="left" w:pos="9072"/>
        <w:tab w:val="left" w:pos="9639"/>
      </w:tabs>
      <w:spacing w:before="240" w:after="0"/>
    </w:pPr>
    <w:rPr>
      <w:rFonts w:eastAsia="Malgun Gothic"/>
      <w:spacing w:val="2"/>
      <w:lang w:eastAsia="en-US"/>
    </w:rPr>
  </w:style>
  <w:style w:type="character" w:customStyle="1" w:styleId="IvDbodytextChar">
    <w:name w:val="IvD bodytext Char"/>
    <w:link w:val="IvDbodytext"/>
    <w:qFormat/>
    <w:rsid w:val="00A92E3A"/>
    <w:rPr>
      <w:rFonts w:ascii="Arial" w:eastAsia="Malgun Gothic" w:hAnsi="Arial"/>
      <w:spacing w:val="2"/>
      <w:lang w:val="en-GB" w:eastAsia="en-US"/>
    </w:rPr>
  </w:style>
  <w:style w:type="paragraph" w:customStyle="1" w:styleId="913">
    <w:name w:val="目次 91"/>
    <w:basedOn w:val="TOC8"/>
    <w:qFormat/>
    <w:rsid w:val="00A92E3A"/>
    <w:pPr>
      <w:overflowPunct w:val="0"/>
      <w:autoSpaceDE w:val="0"/>
      <w:autoSpaceDN w:val="0"/>
      <w:adjustRightInd w:val="0"/>
      <w:ind w:left="1418" w:hanging="1418"/>
      <w:textAlignment w:val="baseline"/>
    </w:pPr>
    <w:rPr>
      <w:rFonts w:eastAsia="MS Mincho"/>
      <w:lang w:val="en-US" w:eastAsia="en-GB"/>
    </w:rPr>
  </w:style>
  <w:style w:type="paragraph" w:customStyle="1" w:styleId="1ffff1">
    <w:name w:val="図表目次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table" w:customStyle="1" w:styleId="1ffff2">
    <w:name w:val="表格格線1"/>
    <w:basedOn w:val="TableNormal"/>
    <w:next w:val="TableGrid"/>
    <w:qFormat/>
    <w:rsid w:val="00A92E3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A92E3A"/>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qFormat/>
    <w:rsid w:val="00A92E3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92E3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A92E3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A92E3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A92E3A"/>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A92E3A"/>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92E3A"/>
    <w:rPr>
      <w:rFonts w:ascii="Arial" w:hAnsi="Arial"/>
      <w:sz w:val="36"/>
      <w:lang w:val="en-GB" w:eastAsia="en-US"/>
    </w:rPr>
  </w:style>
  <w:style w:type="character" w:customStyle="1" w:styleId="Heading9Char4">
    <w:name w:val="Heading 9 Char4"/>
    <w:aliases w:val="Figure Heading Char3,FH Char3"/>
    <w:rsid w:val="00A92E3A"/>
    <w:rPr>
      <w:rFonts w:ascii="Arial" w:hAnsi="Arial"/>
      <w:sz w:val="36"/>
      <w:lang w:val="en-GB" w:eastAsia="en-US"/>
    </w:rPr>
  </w:style>
  <w:style w:type="character" w:customStyle="1" w:styleId="PlainTextChar5">
    <w:name w:val="Plain Text Char5"/>
    <w:rsid w:val="00A92E3A"/>
    <w:rPr>
      <w:rFonts w:ascii="Courier New" w:eastAsiaTheme="minorEastAsia" w:hAnsi="Courier New"/>
      <w:lang w:val="nb-NO" w:eastAsia="en-GB"/>
    </w:rPr>
  </w:style>
  <w:style w:type="character" w:customStyle="1" w:styleId="BodyText2Char5">
    <w:name w:val="Body Text 2 Char5"/>
    <w:basedOn w:val="DefaultParagraphFont"/>
    <w:uiPriority w:val="99"/>
    <w:rsid w:val="00A92E3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92E3A"/>
    <w:rPr>
      <w:rFonts w:ascii="Times New Roman" w:eastAsiaTheme="minorEastAsia" w:hAnsi="Times New Roman"/>
      <w:lang w:val="en-GB" w:eastAsia="ja-JP"/>
    </w:rPr>
  </w:style>
  <w:style w:type="character" w:customStyle="1" w:styleId="NoteHeadingChar3">
    <w:name w:val="Note Heading Char3"/>
    <w:basedOn w:val="DefaultParagraphFont"/>
    <w:rsid w:val="00A92E3A"/>
    <w:rPr>
      <w:rFonts w:ascii="Times New Roman" w:eastAsia="MS Mincho" w:hAnsi="Times New Roman"/>
      <w:lang w:val="x-none" w:eastAsia="x-none"/>
    </w:rPr>
  </w:style>
  <w:style w:type="character" w:customStyle="1" w:styleId="HTMLPreformattedChar3">
    <w:name w:val="HTML Preformatted Char3"/>
    <w:basedOn w:val="DefaultParagraphFont"/>
    <w:rsid w:val="00A92E3A"/>
    <w:rPr>
      <w:rFonts w:ascii="Courier New" w:eastAsia="MS Mincho" w:hAnsi="Courier New"/>
      <w:lang w:val="en-GB" w:eastAsia="x-none"/>
    </w:rPr>
  </w:style>
  <w:style w:type="character" w:customStyle="1" w:styleId="wordsection1Char">
    <w:name w:val="wordsection1 Char"/>
    <w:link w:val="wordsection1"/>
    <w:locked/>
    <w:rsid w:val="00A92E3A"/>
    <w:rPr>
      <w:rFonts w:ascii="Calibri" w:eastAsia="Calibri" w:hAnsi="Calibri" w:cs="Calibri"/>
      <w:lang w:val="en-US" w:eastAsia="en-GB"/>
    </w:rPr>
  </w:style>
  <w:style w:type="paragraph" w:customStyle="1" w:styleId="xxxxxxxb1">
    <w:name w:val="x_x_x_xxxxb1"/>
    <w:basedOn w:val="Normal"/>
    <w:qFormat/>
    <w:rsid w:val="00A92E3A"/>
    <w:pPr>
      <w:spacing w:before="100" w:beforeAutospacing="1" w:after="100" w:afterAutospacing="1"/>
    </w:pPr>
    <w:rPr>
      <w:sz w:val="24"/>
      <w:szCs w:val="24"/>
      <w:lang w:val="en-US" w:eastAsia="zh-CN"/>
    </w:rPr>
  </w:style>
  <w:style w:type="paragraph" w:customStyle="1" w:styleId="xxxxxxxb2">
    <w:name w:val="x_x_x_xxxxb2"/>
    <w:basedOn w:val="Normal"/>
    <w:qFormat/>
    <w:rsid w:val="00A92E3A"/>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qFormat/>
    <w:rsid w:val="00A92E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4">
    <w:name w:val="正文2"/>
    <w:qFormat/>
    <w:rsid w:val="00A92E3A"/>
    <w:pPr>
      <w:jc w:val="both"/>
    </w:pPr>
    <w:rPr>
      <w:rFonts w:ascii="Times New Roman" w:eastAsia="SimSun" w:hAnsi="Times New Roman"/>
      <w:kern w:val="2"/>
      <w:sz w:val="21"/>
      <w:szCs w:val="21"/>
      <w:lang w:val="en-US" w:eastAsia="zh-CN"/>
    </w:rPr>
  </w:style>
  <w:style w:type="character" w:customStyle="1" w:styleId="CharChar182">
    <w:name w:val="Char Char182"/>
    <w:rsid w:val="00A92E3A"/>
    <w:rPr>
      <w:rFonts w:ascii="Arial" w:hAnsi="Arial"/>
      <w:lang w:eastAsia="en-US"/>
    </w:rPr>
  </w:style>
  <w:style w:type="paragraph" w:customStyle="1" w:styleId="TOC912">
    <w:name w:val="TOC 912"/>
    <w:basedOn w:val="TOC8"/>
    <w:rsid w:val="00A92E3A"/>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92E3A"/>
    <w:rPr>
      <w:rFonts w:ascii="Arial" w:hAnsi="Arial"/>
      <w:lang w:val="en-GB" w:eastAsia="ja-JP" w:bidi="ar-SA"/>
    </w:rPr>
  </w:style>
  <w:style w:type="paragraph" w:customStyle="1" w:styleId="Caption12">
    <w:name w:val="Caption12"/>
    <w:basedOn w:val="Normal"/>
    <w:next w:val="Normal"/>
    <w:rsid w:val="00A92E3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92E3A"/>
    <w:rPr>
      <w:rFonts w:ascii="Arial" w:hAnsi="Arial"/>
      <w:lang w:val="en-GB"/>
    </w:rPr>
  </w:style>
  <w:style w:type="paragraph" w:customStyle="1" w:styleId="CharCharCharCharCharCharCharCharCharCharCharChar2">
    <w:name w:val="Char Char Char Char Char Char Char Char Char Char Char Char2"/>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92E3A"/>
    <w:rPr>
      <w:rFonts w:ascii="Arial" w:hAnsi="Arial"/>
      <w:lang w:val="en-GB" w:eastAsia="ja-JP" w:bidi="ar-SA"/>
    </w:rPr>
  </w:style>
  <w:style w:type="character" w:customStyle="1" w:styleId="CharChar232">
    <w:name w:val="Char Char232"/>
    <w:rsid w:val="00A92E3A"/>
    <w:rPr>
      <w:rFonts w:ascii="Arial" w:hAnsi="Arial"/>
      <w:lang w:val="en-GB" w:eastAsia="en-US"/>
    </w:rPr>
  </w:style>
  <w:style w:type="character" w:customStyle="1" w:styleId="CarCar42">
    <w:name w:val="Car Car42"/>
    <w:rsid w:val="00A92E3A"/>
    <w:rPr>
      <w:rFonts w:ascii="Arial" w:eastAsia="MS Mincho" w:hAnsi="Arial"/>
      <w:lang w:val="en-GB" w:eastAsia="en-US" w:bidi="ar-SA"/>
    </w:rPr>
  </w:style>
  <w:style w:type="character" w:customStyle="1" w:styleId="CarCar82">
    <w:name w:val="Car Car82"/>
    <w:rsid w:val="00A92E3A"/>
    <w:rPr>
      <w:rFonts w:ascii="Arial" w:eastAsia="MS Mincho" w:hAnsi="Arial"/>
      <w:sz w:val="36"/>
      <w:lang w:val="en-GB" w:eastAsia="en-US" w:bidi="ar-SA"/>
    </w:rPr>
  </w:style>
  <w:style w:type="character" w:customStyle="1" w:styleId="CarCar32">
    <w:name w:val="Car Car32"/>
    <w:rsid w:val="00A92E3A"/>
    <w:rPr>
      <w:rFonts w:ascii="Arial" w:eastAsia="MS Mincho" w:hAnsi="Arial"/>
      <w:sz w:val="36"/>
      <w:lang w:val="en-GB" w:eastAsia="en-US" w:bidi="ar-SA"/>
    </w:rPr>
  </w:style>
  <w:style w:type="character" w:customStyle="1" w:styleId="CarCar72">
    <w:name w:val="Car Car72"/>
    <w:rsid w:val="00A92E3A"/>
    <w:rPr>
      <w:rFonts w:eastAsia="MS Mincho"/>
      <w:lang w:val="en-GB" w:eastAsia="en-US" w:bidi="ar-SA"/>
    </w:rPr>
  </w:style>
  <w:style w:type="character" w:customStyle="1" w:styleId="CarCar62">
    <w:name w:val="Car Car62"/>
    <w:rsid w:val="00A92E3A"/>
    <w:rPr>
      <w:rFonts w:ascii="Courier New" w:hAnsi="Courier New"/>
      <w:lang w:val="nb-NO" w:eastAsia="ja-JP" w:bidi="ar-SA"/>
    </w:rPr>
  </w:style>
  <w:style w:type="paragraph" w:customStyle="1" w:styleId="21f0">
    <w:name w:val="无间隔21"/>
    <w:qFormat/>
    <w:rsid w:val="00A92E3A"/>
    <w:rPr>
      <w:rFonts w:ascii="Times New Roman" w:eastAsia="SimSun" w:hAnsi="Times New Roman"/>
      <w:lang w:val="en-GB" w:eastAsia="en-US"/>
    </w:rPr>
  </w:style>
  <w:style w:type="paragraph" w:customStyle="1" w:styleId="TableofFigures12">
    <w:name w:val="Table of Figures12"/>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92E3A"/>
    <w:pPr>
      <w:autoSpaceDN w:val="0"/>
    </w:pPr>
    <w:rPr>
      <w:rFonts w:ascii="Times New Roman" w:eastAsia="Batang" w:hAnsi="Times New Roman"/>
      <w:lang w:val="en-GB" w:eastAsia="en-US"/>
    </w:rPr>
  </w:style>
  <w:style w:type="paragraph" w:customStyle="1" w:styleId="154">
    <w:name w:val="15"/>
    <w:basedOn w:val="Normal"/>
    <w:qFormat/>
    <w:rsid w:val="00A92E3A"/>
    <w:pPr>
      <w:spacing w:after="0"/>
    </w:pPr>
    <w:rPr>
      <w:rFonts w:ascii="SimSun" w:eastAsia="SimSun" w:hAnsi="SimSun" w:hint="eastAsia"/>
      <w:sz w:val="24"/>
      <w:szCs w:val="24"/>
      <w:lang w:val="en-US" w:eastAsia="zh-CN"/>
    </w:rPr>
  </w:style>
  <w:style w:type="table" w:customStyle="1" w:styleId="Defaulttable">
    <w:name w:val="Default table"/>
    <w:basedOn w:val="TableNormal"/>
    <w:uiPriority w:val="99"/>
    <w:rsid w:val="00A92E3A"/>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92E3A"/>
    <w:pPr>
      <w:numPr>
        <w:numId w:val="52"/>
      </w:numPr>
    </w:pPr>
  </w:style>
  <w:style w:type="paragraph" w:customStyle="1" w:styleId="Documenttitle">
    <w:name w:val="Document title"/>
    <w:basedOn w:val="Normal"/>
    <w:link w:val="DocumenttitleChar"/>
    <w:qFormat/>
    <w:rsid w:val="00A92E3A"/>
    <w:pPr>
      <w:spacing w:after="120"/>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A92E3A"/>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92E3A"/>
  </w:style>
  <w:style w:type="paragraph" w:customStyle="1" w:styleId="Tabletitle1">
    <w:name w:val="Table title"/>
    <w:basedOn w:val="Documenttitle"/>
    <w:rsid w:val="00A92E3A"/>
  </w:style>
  <w:style w:type="paragraph" w:customStyle="1" w:styleId="Numbering">
    <w:name w:val="Numbering"/>
    <w:basedOn w:val="ListParagraph"/>
    <w:qFormat/>
    <w:rsid w:val="00A92E3A"/>
    <w:pPr>
      <w:numPr>
        <w:numId w:val="53"/>
      </w:numPr>
      <w:shd w:val="clear" w:color="auto" w:fill="FFFFFF"/>
      <w:spacing w:after="120"/>
      <w:contextualSpacing/>
    </w:pPr>
    <w:rPr>
      <w:rFonts w:ascii="Arial" w:eastAsiaTheme="minorHAnsi" w:hAnsi="Arial" w:cs="Arial"/>
      <w:b/>
      <w:bCs/>
    </w:rPr>
  </w:style>
  <w:style w:type="table" w:styleId="GridTable6Colorful">
    <w:name w:val="Grid Table 6 Colorful"/>
    <w:basedOn w:val="TableNormal"/>
    <w:uiPriority w:val="51"/>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A92E3A"/>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A92E3A"/>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A92E3A"/>
    <w:rPr>
      <w:rFonts w:ascii="Segoe UI" w:hAnsi="Segoe UI" w:cs="Segoe UI" w:hint="default"/>
      <w:sz w:val="18"/>
      <w:szCs w:val="18"/>
    </w:rPr>
  </w:style>
  <w:style w:type="character" w:customStyle="1" w:styleId="cf01">
    <w:name w:val="cf01"/>
    <w:basedOn w:val="DefaultParagraphFont"/>
    <w:rsid w:val="00A92E3A"/>
    <w:rPr>
      <w:rFonts w:ascii="Segoe UI" w:hAnsi="Segoe UI" w:cs="Segoe UI" w:hint="default"/>
      <w:color w:val="666666"/>
      <w:sz w:val="18"/>
      <w:szCs w:val="18"/>
    </w:rPr>
  </w:style>
  <w:style w:type="table" w:styleId="ListTable3">
    <w:name w:val="List Table 3"/>
    <w:basedOn w:val="TableNormal"/>
    <w:uiPriority w:val="48"/>
    <w:rsid w:val="00A92E3A"/>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A92E3A"/>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92E3A"/>
    <w:pPr>
      <w:framePr w:wrap="around"/>
    </w:pPr>
    <w:rPr>
      <w:b/>
      <w:sz w:val="22"/>
    </w:rPr>
  </w:style>
  <w:style w:type="paragraph" w:customStyle="1" w:styleId="Sub-title">
    <w:name w:val="Sub-title"/>
    <w:basedOn w:val="Normal"/>
    <w:link w:val="Sub-titleChar"/>
    <w:qFormat/>
    <w:rsid w:val="00A92E3A"/>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A92E3A"/>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92E3A"/>
    <w:pPr>
      <w:framePr w:wrap="around"/>
    </w:pPr>
  </w:style>
  <w:style w:type="paragraph" w:customStyle="1" w:styleId="StyleTableheader-Text">
    <w:name w:val="Style Table header - Text +"/>
    <w:basedOn w:val="Tableheader-Text"/>
    <w:qFormat/>
    <w:rsid w:val="00A92E3A"/>
    <w:pPr>
      <w:framePr w:wrap="around"/>
    </w:pPr>
    <w:rPr>
      <w:bCs/>
    </w:rPr>
  </w:style>
  <w:style w:type="paragraph" w:customStyle="1" w:styleId="StyleStyleTableheader-Text">
    <w:name w:val="Style Style Table header - Text + +"/>
    <w:basedOn w:val="StyleTableheader-Text"/>
    <w:qFormat/>
    <w:rsid w:val="00A92E3A"/>
    <w:pPr>
      <w:framePr w:hSpace="180" w:wrap="around" w:vAnchor="margin" w:hAnchor="margin" w:y="88"/>
    </w:pPr>
  </w:style>
  <w:style w:type="paragraph" w:customStyle="1" w:styleId="StyleStyleTablecell-Text">
    <w:name w:val="Style Style Table cell - Text + +"/>
    <w:basedOn w:val="StyleTablecell-Text"/>
    <w:qFormat/>
    <w:rsid w:val="00A92E3A"/>
    <w:pPr>
      <w:framePr w:wrap="around"/>
    </w:pPr>
  </w:style>
  <w:style w:type="character" w:customStyle="1" w:styleId="ui-provider">
    <w:name w:val="ui-provider"/>
    <w:basedOn w:val="DefaultParagraphFont"/>
    <w:rsid w:val="00A92E3A"/>
  </w:style>
  <w:style w:type="character" w:customStyle="1" w:styleId="UnresolvedMention12">
    <w:name w:val="Unresolved Mention12"/>
    <w:uiPriority w:val="99"/>
    <w:unhideWhenUsed/>
    <w:qFormat/>
    <w:rsid w:val="003C7430"/>
    <w:rPr>
      <w:color w:val="808080"/>
      <w:shd w:val="clear" w:color="auto" w:fill="E6E6E6"/>
    </w:rPr>
  </w:style>
  <w:style w:type="table" w:customStyle="1" w:styleId="TableGrid25">
    <w:name w:val="Table Grid25"/>
    <w:basedOn w:val="TableNormal"/>
    <w:next w:val="TableGrid"/>
    <w:qFormat/>
    <w:rsid w:val="003C743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3">
    <w:name w:val="不明显强调1"/>
    <w:uiPriority w:val="19"/>
    <w:qFormat/>
    <w:rsid w:val="003C7430"/>
    <w:rPr>
      <w:i/>
      <w:iCs/>
      <w:color w:val="808080"/>
    </w:rPr>
  </w:style>
  <w:style w:type="character" w:customStyle="1" w:styleId="1ffff4">
    <w:name w:val="明显参考1"/>
    <w:uiPriority w:val="32"/>
    <w:qFormat/>
    <w:rsid w:val="003C7430"/>
    <w:rPr>
      <w:b/>
      <w:bCs/>
      <w:smallCaps/>
      <w:color w:val="C0504D"/>
      <w:spacing w:val="5"/>
      <w:u w:val="single"/>
    </w:rPr>
  </w:style>
  <w:style w:type="character" w:customStyle="1" w:styleId="1ffff5">
    <w:name w:val="书籍标题1"/>
    <w:uiPriority w:val="33"/>
    <w:qFormat/>
    <w:rsid w:val="003C7430"/>
    <w:rPr>
      <w:b/>
      <w:bCs/>
      <w:smallCaps/>
      <w:spacing w:val="5"/>
    </w:rPr>
  </w:style>
  <w:style w:type="paragraph" w:styleId="MacroText">
    <w:name w:val="macro"/>
    <w:link w:val="MacroTextChar"/>
    <w:uiPriority w:val="99"/>
    <w:qFormat/>
    <w:rsid w:val="003C74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7430"/>
    <w:rPr>
      <w:rFonts w:ascii="Courier New" w:eastAsia="SimSun" w:hAnsi="Courier New"/>
      <w:kern w:val="2"/>
      <w:sz w:val="24"/>
      <w:lang w:val="en-US" w:eastAsia="zh-CN"/>
    </w:rPr>
  </w:style>
  <w:style w:type="paragraph" w:styleId="Index8">
    <w:name w:val="index 8"/>
    <w:basedOn w:val="Normal"/>
    <w:next w:val="Normal"/>
    <w:uiPriority w:val="99"/>
    <w:qFormat/>
    <w:rsid w:val="003C7430"/>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7430"/>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7430"/>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7430"/>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7430"/>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7430"/>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7430"/>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character" w:customStyle="1" w:styleId="336">
    <w:name w:val="标题 3 字符3"/>
    <w:basedOn w:val="DefaultParagraphFont"/>
    <w:qFormat/>
    <w:rsid w:val="003C7430"/>
    <w:rPr>
      <w:rFonts w:ascii="Arial" w:eastAsia="Times New Roman" w:hAnsi="Arial" w:cs="Times New Roman"/>
      <w:sz w:val="28"/>
      <w:szCs w:val="20"/>
      <w:lang w:eastAsia="ja-JP"/>
    </w:rPr>
  </w:style>
  <w:style w:type="character" w:customStyle="1" w:styleId="BodyTextChar3">
    <w:name w:val="Body Text Char3"/>
    <w:qFormat/>
    <w:rsid w:val="003C7430"/>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3C7430"/>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3C7430"/>
    <w:rPr>
      <w:rFonts w:ascii="Arial" w:hAnsi="Arial"/>
      <w:lang w:val="en-GB" w:eastAsia="en-US" w:bidi="ar-SA"/>
    </w:rPr>
  </w:style>
  <w:style w:type="character" w:customStyle="1" w:styleId="p1">
    <w:name w:val="p1"/>
    <w:qFormat/>
    <w:rsid w:val="003C7430"/>
  </w:style>
  <w:style w:type="character" w:customStyle="1" w:styleId="e-031">
    <w:name w:val="e-031"/>
    <w:qFormat/>
    <w:rsid w:val="003C7430"/>
    <w:rPr>
      <w:i/>
      <w:iCs/>
    </w:rPr>
  </w:style>
  <w:style w:type="character" w:customStyle="1" w:styleId="IntenseEmphasis1">
    <w:name w:val="Intense Emphasis1"/>
    <w:basedOn w:val="DefaultParagraphFont"/>
    <w:uiPriority w:val="21"/>
    <w:qFormat/>
    <w:rsid w:val="003C7430"/>
    <w:rPr>
      <w:b/>
      <w:bCs/>
      <w:i/>
      <w:iCs/>
      <w:color w:val="4F81BD"/>
    </w:rPr>
  </w:style>
  <w:style w:type="paragraph" w:customStyle="1" w:styleId="1118">
    <w:name w:val="修订111"/>
    <w:hidden/>
    <w:uiPriority w:val="99"/>
    <w:semiHidden/>
    <w:qFormat/>
    <w:rsid w:val="003C7430"/>
    <w:rPr>
      <w:rFonts w:ascii="Times New Roman" w:eastAsia="Batang" w:hAnsi="Times New Roman"/>
      <w:lang w:val="en-GB" w:eastAsia="en-US"/>
    </w:rPr>
  </w:style>
  <w:style w:type="character" w:customStyle="1" w:styleId="TAHChar">
    <w:name w:val="TAH Char"/>
    <w:qFormat/>
    <w:locked/>
    <w:rsid w:val="003C7430"/>
    <w:rPr>
      <w:rFonts w:ascii="Arial" w:hAnsi="Arial" w:cs="Arial"/>
      <w:b/>
      <w:sz w:val="18"/>
      <w:lang w:val="en-GB"/>
    </w:rPr>
  </w:style>
  <w:style w:type="character" w:customStyle="1" w:styleId="IntenseEmphasis2">
    <w:name w:val="Intense Emphasis2"/>
    <w:uiPriority w:val="21"/>
    <w:qFormat/>
    <w:rsid w:val="003C7430"/>
    <w:rPr>
      <w:b/>
      <w:bCs/>
      <w:i/>
      <w:iCs/>
      <w:color w:val="4F81BD"/>
    </w:rPr>
  </w:style>
  <w:style w:type="paragraph" w:customStyle="1" w:styleId="TOCHeading1">
    <w:name w:val="TOC Heading1"/>
    <w:basedOn w:val="Heading1"/>
    <w:next w:val="Normal"/>
    <w:uiPriority w:val="39"/>
    <w:unhideWhenUsed/>
    <w:qFormat/>
    <w:rsid w:val="003C743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3C7430"/>
  </w:style>
  <w:style w:type="character" w:customStyle="1" w:styleId="search-word-mail">
    <w:name w:val="search-word-mail"/>
    <w:qFormat/>
    <w:rsid w:val="003C7430"/>
  </w:style>
  <w:style w:type="character" w:customStyle="1" w:styleId="SubtleReference1">
    <w:name w:val="Subtle Reference1"/>
    <w:uiPriority w:val="31"/>
    <w:qFormat/>
    <w:rsid w:val="003C7430"/>
    <w:rPr>
      <w:smallCaps/>
      <w:color w:val="5A5A5A"/>
    </w:rPr>
  </w:style>
  <w:style w:type="character" w:customStyle="1" w:styleId="word">
    <w:name w:val="word"/>
    <w:basedOn w:val="DefaultParagraphFont"/>
    <w:qFormat/>
    <w:rsid w:val="003C7430"/>
  </w:style>
  <w:style w:type="character" w:customStyle="1" w:styleId="affe">
    <w:name w:val="首标题"/>
    <w:qFormat/>
    <w:rsid w:val="003C7430"/>
    <w:rPr>
      <w:rFonts w:ascii="Arial" w:eastAsia="SimSun" w:hAnsi="Arial"/>
      <w:sz w:val="24"/>
      <w:lang w:val="en-US" w:eastAsia="zh-CN" w:bidi="ar-SA"/>
    </w:rPr>
  </w:style>
  <w:style w:type="character" w:customStyle="1" w:styleId="HeaderChar1">
    <w:name w:val="Header Char1"/>
    <w:basedOn w:val="DefaultParagraphFont"/>
    <w:qFormat/>
    <w:rsid w:val="003C7430"/>
    <w:rPr>
      <w:rFonts w:ascii="Times New Roman" w:hAnsi="Times New Roman"/>
      <w:lang w:val="en-GB" w:eastAsia="en-US"/>
    </w:rPr>
  </w:style>
  <w:style w:type="paragraph" w:customStyle="1" w:styleId="Style86">
    <w:name w:val="_Style 86"/>
    <w:uiPriority w:val="99"/>
    <w:semiHidden/>
    <w:qFormat/>
    <w:rsid w:val="003C7430"/>
    <w:pPr>
      <w:spacing w:after="160" w:line="259" w:lineRule="auto"/>
    </w:pPr>
    <w:rPr>
      <w:rFonts w:ascii="Times New Roman" w:eastAsia="MS Mincho" w:hAnsi="Times New Roman"/>
      <w:lang w:val="en-GB" w:eastAsia="en-US"/>
    </w:rPr>
  </w:style>
  <w:style w:type="paragraph" w:customStyle="1" w:styleId="arial2">
    <w:name w:val="arial"/>
    <w:basedOn w:val="TAL"/>
    <w:rsid w:val="003C7430"/>
    <w:pPr>
      <w:overflowPunct w:val="0"/>
      <w:autoSpaceDE w:val="0"/>
      <w:autoSpaceDN w:val="0"/>
      <w:adjustRightInd w:val="0"/>
      <w:textAlignment w:val="baseline"/>
    </w:pPr>
    <w:rPr>
      <w:rFonts w:eastAsiaTheme="minorEastAsia"/>
      <w:lang w:eastAsia="en-GB"/>
    </w:rPr>
  </w:style>
  <w:style w:type="character" w:customStyle="1" w:styleId="2ff5">
    <w:name w:val="明显强调2"/>
    <w:uiPriority w:val="21"/>
    <w:qFormat/>
    <w:rsid w:val="003C7430"/>
    <w:rPr>
      <w:b/>
      <w:bCs/>
      <w:i/>
      <w:iCs/>
      <w:color w:val="4F81BD"/>
    </w:rPr>
  </w:style>
  <w:style w:type="paragraph" w:customStyle="1" w:styleId="afff">
    <w:name w:val="参考资料列表"/>
    <w:basedOn w:val="List"/>
    <w:link w:val="Chare"/>
    <w:qFormat/>
    <w:rsid w:val="003C7430"/>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e">
    <w:name w:val="参考资料列表 Char"/>
    <w:link w:val="afff"/>
    <w:qFormat/>
    <w:rsid w:val="003C7430"/>
    <w:rPr>
      <w:rFonts w:ascii="Times New Roman" w:eastAsia="SimSun" w:hAnsi="Times New Roman"/>
      <w:sz w:val="21"/>
      <w:szCs w:val="22"/>
      <w:lang w:val="en-GB" w:eastAsia="zh-CN"/>
    </w:rPr>
  </w:style>
  <w:style w:type="character" w:customStyle="1" w:styleId="afff0">
    <w:name w:val="文稿抬头"/>
    <w:qFormat/>
    <w:rsid w:val="003C7430"/>
    <w:rPr>
      <w:rFonts w:eastAsia="MS Mincho"/>
      <w:b/>
      <w:bCs/>
      <w:sz w:val="24"/>
    </w:rPr>
  </w:style>
  <w:style w:type="paragraph" w:customStyle="1" w:styleId="Revisin">
    <w:name w:val="Revisión"/>
    <w:hidden/>
    <w:uiPriority w:val="99"/>
    <w:semiHidden/>
    <w:qFormat/>
    <w:rsid w:val="003C7430"/>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Normal"/>
    <w:uiPriority w:val="99"/>
    <w:qFormat/>
    <w:rsid w:val="003C7430"/>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2">
    <w:name w:val="标题线"/>
    <w:basedOn w:val="Normal"/>
    <w:uiPriority w:val="99"/>
    <w:qFormat/>
    <w:rsid w:val="003C7430"/>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link w:val="NormalIndent"/>
    <w:qFormat/>
    <w:locked/>
    <w:rsid w:val="003C7430"/>
    <w:rPr>
      <w:rFonts w:ascii="Times New Roman" w:eastAsia="MS Mincho" w:hAnsi="Times New Roman"/>
      <w:lang w:val="it-IT" w:eastAsia="en-GB"/>
    </w:rPr>
  </w:style>
  <w:style w:type="paragraph" w:customStyle="1" w:styleId="Doc-text2">
    <w:name w:val="Doc-text2"/>
    <w:basedOn w:val="Normal"/>
    <w:link w:val="Doc-text2Char"/>
    <w:qFormat/>
    <w:rsid w:val="003C7430"/>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7430"/>
    <w:rPr>
      <w:rFonts w:ascii="Arial" w:eastAsia="MS Mincho" w:hAnsi="Arial"/>
      <w:szCs w:val="24"/>
      <w:lang w:val="en-GB" w:eastAsia="en-GB"/>
    </w:rPr>
  </w:style>
  <w:style w:type="paragraph" w:customStyle="1" w:styleId="Doc-titleJK">
    <w:name w:val="Doc-title_JK"/>
    <w:basedOn w:val="Normal"/>
    <w:next w:val="Doc-text2JK"/>
    <w:link w:val="Doc-titleJKChar"/>
    <w:qFormat/>
    <w:rsid w:val="003C7430"/>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7430"/>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7430"/>
    <w:rPr>
      <w:rFonts w:ascii="Times New Roman" w:eastAsia="MS Mincho" w:hAnsi="Times New Roman"/>
      <w:szCs w:val="24"/>
      <w:lang w:val="en-GB" w:eastAsia="en-GB"/>
    </w:rPr>
  </w:style>
  <w:style w:type="character" w:customStyle="1" w:styleId="Doc-titleJKChar">
    <w:name w:val="Doc-title_JK Char"/>
    <w:link w:val="Doc-titleJK"/>
    <w:qFormat/>
    <w:rsid w:val="003C7430"/>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7430"/>
    <w:pPr>
      <w:numPr>
        <w:numId w:val="5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3C7430"/>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7430"/>
    <w:pPr>
      <w:spacing w:before="120" w:after="120"/>
    </w:pPr>
    <w:rPr>
      <w:rFonts w:ascii="Book Antiqua" w:hAnsi="Book Antiqua"/>
      <w:b/>
    </w:rPr>
  </w:style>
  <w:style w:type="paragraph" w:customStyle="1" w:styleId="abstract">
    <w:name w:val="abstract"/>
    <w:basedOn w:val="Normal"/>
    <w:next w:val="Normal"/>
    <w:uiPriority w:val="99"/>
    <w:qFormat/>
    <w:rsid w:val="003C7430"/>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uiPriority w:val="99"/>
    <w:qFormat/>
    <w:rsid w:val="003C7430"/>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uiPriority w:val="99"/>
    <w:qFormat/>
    <w:rsid w:val="003C7430"/>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7430"/>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7430"/>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7430"/>
  </w:style>
  <w:style w:type="paragraph" w:customStyle="1" w:styleId="2ChapterXXStatementh22Header2l2Level2Headhea">
    <w:name w:val="样式 标题 2Chapter X.X. Statementh22Header 2l2Level 2 Headhea..."/>
    <w:basedOn w:val="Heading2"/>
    <w:uiPriority w:val="99"/>
    <w:qFormat/>
    <w:rsid w:val="003C74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3C7430"/>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3">
    <w:name w:val="图片说明"/>
    <w:basedOn w:val="Normal"/>
    <w:next w:val="Normal"/>
    <w:uiPriority w:val="99"/>
    <w:qFormat/>
    <w:rsid w:val="003C7430"/>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rsid w:val="003C7430"/>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3C7430"/>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3C7430"/>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743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3C7430"/>
    <w:pPr>
      <w:numPr>
        <w:numId w:val="5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3C7430"/>
    <w:rPr>
      <w:rFonts w:ascii="Times New Roman" w:eastAsia="Malgun Gothic" w:hAnsi="Times New Roman"/>
      <w:caps/>
      <w:lang w:val="en-GB" w:eastAsia="en-US"/>
    </w:rPr>
  </w:style>
  <w:style w:type="paragraph" w:customStyle="1" w:styleId="Agreement">
    <w:name w:val="Agreement"/>
    <w:basedOn w:val="Normal"/>
    <w:next w:val="Normal"/>
    <w:uiPriority w:val="99"/>
    <w:qFormat/>
    <w:rsid w:val="003C7430"/>
    <w:pPr>
      <w:numPr>
        <w:numId w:val="60"/>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74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7430"/>
    <w:pPr>
      <w:numPr>
        <w:numId w:val="61"/>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7430"/>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5">
    <w:name w:val="页眉 Char1"/>
    <w:basedOn w:val="DefaultParagraphFont"/>
    <w:qFormat/>
    <w:rsid w:val="003C7430"/>
    <w:rPr>
      <w:rFonts w:asciiTheme="minorHAnsi" w:eastAsiaTheme="minorEastAsia" w:hAnsiTheme="minorHAnsi" w:cstheme="minorBidi"/>
      <w:kern w:val="2"/>
      <w:sz w:val="18"/>
      <w:szCs w:val="18"/>
    </w:rPr>
  </w:style>
  <w:style w:type="character" w:customStyle="1" w:styleId="font11">
    <w:name w:val="font11"/>
    <w:basedOn w:val="DefaultParagraphFont"/>
    <w:qFormat/>
    <w:rsid w:val="003C7430"/>
    <w:rPr>
      <w:rFonts w:ascii="Arial" w:hAnsi="Arial" w:cs="Arial" w:hint="default"/>
      <w:color w:val="000000"/>
      <w:sz w:val="18"/>
      <w:szCs w:val="18"/>
      <w:u w:val="none"/>
      <w:vertAlign w:val="superscript"/>
    </w:rPr>
  </w:style>
  <w:style w:type="character" w:customStyle="1" w:styleId="font31">
    <w:name w:val="font31"/>
    <w:basedOn w:val="DefaultParagraphFont"/>
    <w:qFormat/>
    <w:rsid w:val="003C7430"/>
    <w:rPr>
      <w:rFonts w:ascii="Arial" w:hAnsi="Arial" w:cs="Arial" w:hint="default"/>
      <w:color w:val="000000"/>
      <w:sz w:val="18"/>
      <w:szCs w:val="18"/>
      <w:u w:val="none"/>
    </w:rPr>
  </w:style>
  <w:style w:type="character" w:customStyle="1" w:styleId="font21">
    <w:name w:val="font21"/>
    <w:basedOn w:val="DefaultParagraphFont"/>
    <w:qFormat/>
    <w:rsid w:val="003C7430"/>
    <w:rPr>
      <w:rFonts w:ascii="Arial" w:hAnsi="Arial" w:cs="Arial" w:hint="default"/>
      <w:color w:val="000000"/>
      <w:sz w:val="18"/>
      <w:szCs w:val="18"/>
      <w:u w:val="none"/>
    </w:rPr>
  </w:style>
  <w:style w:type="character" w:customStyle="1" w:styleId="font41">
    <w:name w:val="font41"/>
    <w:basedOn w:val="DefaultParagraphFont"/>
    <w:qFormat/>
    <w:rsid w:val="003C7430"/>
    <w:rPr>
      <w:rFonts w:ascii="Arial" w:hAnsi="Arial" w:cs="Arial" w:hint="default"/>
      <w:color w:val="000000"/>
      <w:sz w:val="18"/>
      <w:szCs w:val="18"/>
      <w:u w:val="none"/>
    </w:rPr>
  </w:style>
  <w:style w:type="table" w:customStyle="1" w:styleId="2ff6">
    <w:name w:val="网格型2"/>
    <w:basedOn w:val="TableNormal"/>
    <w:qFormat/>
    <w:rsid w:val="003C743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3C74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743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743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3C743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743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C74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74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74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74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74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74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74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74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74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74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C74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C74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74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TableNormal"/>
    <w:qFormat/>
    <w:rsid w:val="003C743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743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3C743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3C74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C74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C74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qFormat/>
    <w:rsid w:val="003C743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C74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3C74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74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C74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C74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3C743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74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74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74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C743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74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C743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C743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743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743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C743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743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743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743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743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743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743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743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743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743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743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743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743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743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743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743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3C74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C743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8">
    <w:name w:val="古典型 23"/>
    <w:basedOn w:val="TableNormal"/>
    <w:semiHidden/>
    <w:unhideWhenUsed/>
    <w:qFormat/>
    <w:rsid w:val="003C743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3C743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743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743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743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743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743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743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C743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743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743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743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743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743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C743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C743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743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743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743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C743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743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C743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743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743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C743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743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TableNormal"/>
    <w:qFormat/>
    <w:rsid w:val="003C743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3C743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743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743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3C743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3C743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3C743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743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743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3C743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3C743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743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3C743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743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743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743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743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743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3C743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743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743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743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743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743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C743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C743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743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743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743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C743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743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C743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743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743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C743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743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3C743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3C743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743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743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semiHidden/>
    <w:unhideWhenUsed/>
    <w:qFormat/>
    <w:rsid w:val="003C743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3C743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3C743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743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743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3C743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3C743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743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3C743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743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743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743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743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743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743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743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743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743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743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743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743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C743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C743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743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743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743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C743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743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C743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743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743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74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C743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743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3C743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3C743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743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743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3C743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3C743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74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743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743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3C743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3C743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743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743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743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3C743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3C743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743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8">
    <w:name w:val="无格式表格 41"/>
    <w:basedOn w:val="TableNormal"/>
    <w:uiPriority w:val="44"/>
    <w:qFormat/>
    <w:rsid w:val="003C743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38">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3C7430"/>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3C7430"/>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3C7430"/>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3C7430"/>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3C7430"/>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3C7430"/>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3C7430"/>
    <w:rPr>
      <w:rFonts w:ascii="Arial" w:eastAsia="SimSun" w:hAnsi="Arial" w:cs="Times New Roman"/>
      <w:sz w:val="20"/>
      <w:szCs w:val="20"/>
      <w:lang w:eastAsia="zh-CN"/>
    </w:rPr>
  </w:style>
  <w:style w:type="character" w:customStyle="1" w:styleId="820">
    <w:name w:val="标题 8 字符2"/>
    <w:basedOn w:val="DefaultParagraphFont"/>
    <w:qFormat/>
    <w:rsid w:val="003C7430"/>
    <w:rPr>
      <w:rFonts w:ascii="Arial" w:eastAsia="SimSun" w:hAnsi="Arial" w:cs="Times New Roman"/>
      <w:sz w:val="36"/>
      <w:szCs w:val="20"/>
      <w:lang w:eastAsia="zh-CN"/>
    </w:rPr>
  </w:style>
  <w:style w:type="character" w:customStyle="1" w:styleId="920">
    <w:name w:val="标题 9 字符2"/>
    <w:aliases w:val="Figure Heading 字符1,FH 字符1"/>
    <w:basedOn w:val="DefaultParagraphFont"/>
    <w:qFormat/>
    <w:rsid w:val="003C7430"/>
    <w:rPr>
      <w:rFonts w:ascii="Arial" w:eastAsia="SimSun" w:hAnsi="Arial" w:cs="Times New Roman"/>
      <w:sz w:val="36"/>
      <w:szCs w:val="20"/>
      <w:lang w:eastAsia="zh-CN"/>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3C7430"/>
    <w:rPr>
      <w:rFonts w:ascii="Arial" w:eastAsia="SimSun" w:hAnsi="Arial" w:cs="Times New Roman"/>
      <w:b/>
      <w:noProof/>
      <w:sz w:val="18"/>
      <w:szCs w:val="20"/>
      <w:lang w:val="en-US" w:eastAsia="zh-CN"/>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3C7430"/>
    <w:rPr>
      <w:rFonts w:ascii="Times New Roman" w:eastAsia="SimSun" w:hAnsi="Times New Roman" w:cs="Times New Roman"/>
      <w:sz w:val="16"/>
      <w:szCs w:val="20"/>
      <w:lang w:eastAsia="zh-CN"/>
    </w:rPr>
  </w:style>
  <w:style w:type="character" w:customStyle="1" w:styleId="3fd">
    <w:name w:val="页脚 字符3"/>
    <w:aliases w:val="footer odd 字符3,footer 字符3,fo 字符3,pie de página 字符3"/>
    <w:basedOn w:val="DefaultParagraphFont"/>
    <w:qFormat/>
    <w:rsid w:val="003C7430"/>
    <w:rPr>
      <w:rFonts w:ascii="Arial" w:eastAsia="SimSun" w:hAnsi="Arial" w:cs="Times New Roman"/>
      <w:b/>
      <w:i/>
      <w:noProof/>
      <w:sz w:val="18"/>
      <w:szCs w:val="20"/>
      <w:lang w:val="en-US" w:eastAsia="zh-CN"/>
    </w:rPr>
  </w:style>
  <w:style w:type="character" w:customStyle="1" w:styleId="2ff7">
    <w:name w:val="文档结构图 字符2"/>
    <w:basedOn w:val="DefaultParagraphFont"/>
    <w:qFormat/>
    <w:rsid w:val="003C7430"/>
    <w:rPr>
      <w:rFonts w:ascii="SimSun" w:eastAsia="Times New Roman" w:hAnsi="Times New Roman" w:cs="Times New Roman"/>
      <w:color w:val="000000"/>
      <w:sz w:val="18"/>
      <w:szCs w:val="18"/>
      <w:lang w:eastAsia="ja-JP"/>
    </w:rPr>
  </w:style>
  <w:style w:type="character" w:customStyle="1" w:styleId="2ff8">
    <w:name w:val="批注框文本 字符2"/>
    <w:basedOn w:val="DefaultParagraphFont"/>
    <w:qFormat/>
    <w:rsid w:val="003C7430"/>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qFormat/>
    <w:rsid w:val="003C7430"/>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3C7430"/>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3C7430"/>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3C7430"/>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3C7430"/>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3C7430"/>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3C7430"/>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3C7430"/>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3C7430"/>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3C7430"/>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3C7430"/>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3C7430"/>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3C7430"/>
    <w:rPr>
      <w:rFonts w:ascii="Arial" w:hAnsi="Arial"/>
      <w:lang w:val="en-GB" w:eastAsia="en-US"/>
    </w:rPr>
  </w:style>
  <w:style w:type="character" w:customStyle="1" w:styleId="Heading7Char6">
    <w:name w:val="Heading 7 Char6"/>
    <w:aliases w:val="L7 Char3,Header 7 Char3"/>
    <w:qFormat/>
    <w:rsid w:val="003C7430"/>
    <w:rPr>
      <w:rFonts w:ascii="Arial" w:hAnsi="Arial"/>
      <w:lang w:val="en-GB" w:eastAsia="en-US"/>
    </w:rPr>
  </w:style>
  <w:style w:type="character" w:customStyle="1" w:styleId="Heading8Char7">
    <w:name w:val="Heading 8 Char7"/>
    <w:qFormat/>
    <w:rsid w:val="003C7430"/>
    <w:rPr>
      <w:rFonts w:ascii="Arial" w:hAnsi="Arial"/>
      <w:sz w:val="36"/>
      <w:lang w:val="en-GB" w:eastAsia="en-US"/>
    </w:rPr>
  </w:style>
  <w:style w:type="character" w:customStyle="1" w:styleId="Heading9Char5">
    <w:name w:val="Heading 9 Char5"/>
    <w:aliases w:val="Figure Heading Char4,FH Char4"/>
    <w:qFormat/>
    <w:rsid w:val="003C7430"/>
    <w:rPr>
      <w:rFonts w:ascii="Arial" w:hAnsi="Arial"/>
      <w:sz w:val="36"/>
      <w:lang w:val="en-GB" w:eastAsia="en-US"/>
    </w:rPr>
  </w:style>
  <w:style w:type="character" w:customStyle="1" w:styleId="FooterChar6">
    <w:name w:val="Footer Char6"/>
    <w:aliases w:val="footer odd Char5,footer Char5,fo Char5,pie de página Char5"/>
    <w:qFormat/>
    <w:rsid w:val="003C7430"/>
    <w:rPr>
      <w:rFonts w:ascii="Arial" w:hAnsi="Arial"/>
      <w:b/>
      <w:i/>
      <w:noProof/>
      <w:sz w:val="18"/>
      <w:lang w:val="en-GB" w:eastAsia="en-US"/>
    </w:rPr>
  </w:style>
  <w:style w:type="character" w:customStyle="1" w:styleId="ListChar8">
    <w:name w:val="List Char8"/>
    <w:qFormat/>
    <w:rsid w:val="003C7430"/>
    <w:rPr>
      <w:rFonts w:ascii="Times New Roman" w:hAnsi="Times New Roman"/>
      <w:lang w:val="en-GB" w:eastAsia="en-US"/>
    </w:rPr>
  </w:style>
  <w:style w:type="character" w:customStyle="1" w:styleId="PlainTextChar8">
    <w:name w:val="Plain Text Char8"/>
    <w:qFormat/>
    <w:rsid w:val="003C7430"/>
    <w:rPr>
      <w:rFonts w:ascii="Courier New" w:eastAsia="PMingLiU" w:hAnsi="Courier New"/>
      <w:kern w:val="2"/>
      <w:sz w:val="24"/>
      <w:szCs w:val="22"/>
      <w:lang w:val="nb-NO" w:eastAsia="zh-TW"/>
    </w:rPr>
  </w:style>
  <w:style w:type="character" w:customStyle="1" w:styleId="BodyText2Char8">
    <w:name w:val="Body Text 2 Char8"/>
    <w:qFormat/>
    <w:rsid w:val="003C7430"/>
    <w:rPr>
      <w:rFonts w:ascii="Times New Roman" w:hAnsi="Times New Roman"/>
      <w:i/>
      <w:lang w:val="en-GB" w:eastAsia="en-US"/>
    </w:rPr>
  </w:style>
  <w:style w:type="character" w:customStyle="1" w:styleId="afff4">
    <w:name w:val="日期 字符"/>
    <w:basedOn w:val="DefaultParagraphFont"/>
    <w:qFormat/>
    <w:rsid w:val="003C7430"/>
    <w:rPr>
      <w:rFonts w:ascii="Times New Roman" w:hAnsi="Times New Roman"/>
      <w:lang w:val="en-GB" w:eastAsia="en-US"/>
    </w:rPr>
  </w:style>
  <w:style w:type="character" w:customStyle="1" w:styleId="afff5">
    <w:name w:val="副标题 字符"/>
    <w:basedOn w:val="DefaultParagraphFont"/>
    <w:qFormat/>
    <w:rsid w:val="003C7430"/>
    <w:rPr>
      <w:rFonts w:asciiTheme="minorHAnsi" w:eastAsiaTheme="minorEastAsia" w:hAnsiTheme="minorHAnsi" w:cstheme="minorBidi"/>
      <w:b/>
      <w:bCs/>
      <w:kern w:val="28"/>
      <w:sz w:val="32"/>
      <w:szCs w:val="32"/>
      <w:lang w:val="en-GB" w:eastAsia="en-US"/>
    </w:rPr>
  </w:style>
  <w:style w:type="paragraph" w:customStyle="1" w:styleId="H9">
    <w:name w:val="H9"/>
    <w:basedOn w:val="Normal"/>
    <w:qFormat/>
    <w:rsid w:val="003C7430"/>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Caption4">
    <w:name w:val="Caption4"/>
    <w:basedOn w:val="Normal"/>
    <w:next w:val="Normal"/>
    <w:uiPriority w:val="99"/>
    <w:rsid w:val="003C7430"/>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DefaultParagraphFont"/>
    <w:rsid w:val="003C7430"/>
    <w:rPr>
      <w:rFonts w:ascii="Courier New" w:eastAsia="MS Mincho" w:hAnsi="Courier New"/>
      <w:lang w:val="en-GB" w:eastAsia="x-none"/>
    </w:rPr>
  </w:style>
  <w:style w:type="character" w:customStyle="1" w:styleId="afff6">
    <w:name w:val="标题 字符"/>
    <w:basedOn w:val="DefaultParagraphFont"/>
    <w:qFormat/>
    <w:rsid w:val="003C7430"/>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DefaultParagraphFont"/>
    <w:qFormat/>
    <w:rsid w:val="003C7430"/>
    <w:rPr>
      <w:rFonts w:ascii="Times New Roman" w:eastAsia="MS Mincho" w:hAnsi="Times New Roman"/>
      <w:lang w:val="en-GB" w:eastAsia="en-US"/>
    </w:rPr>
  </w:style>
  <w:style w:type="character" w:customStyle="1" w:styleId="BodyText3Char8">
    <w:name w:val="Body Text 3 Char8"/>
    <w:basedOn w:val="DefaultParagraphFont"/>
    <w:qFormat/>
    <w:rsid w:val="003C7430"/>
    <w:rPr>
      <w:rFonts w:ascii="Times New Roman" w:eastAsia="Osaka" w:hAnsi="Times New Roman"/>
      <w:lang w:val="en-GB" w:eastAsia="en-US"/>
    </w:rPr>
  </w:style>
  <w:style w:type="character" w:customStyle="1" w:styleId="BodyTextIndent2Char8">
    <w:name w:val="Body Text Indent 2 Char8"/>
    <w:basedOn w:val="DefaultParagraphFont"/>
    <w:qFormat/>
    <w:rsid w:val="003C7430"/>
    <w:rPr>
      <w:rFonts w:ascii="Times New Roman" w:eastAsia="MS Mincho" w:hAnsi="Times New Roman"/>
      <w:lang w:val="en-GB" w:eastAsia="en-US"/>
    </w:rPr>
  </w:style>
  <w:style w:type="paragraph" w:customStyle="1" w:styleId="11e">
    <w:name w:val="无间隔11"/>
    <w:uiPriority w:val="99"/>
    <w:qFormat/>
    <w:rsid w:val="003C7430"/>
    <w:pPr>
      <w:autoSpaceDN w:val="0"/>
    </w:pPr>
    <w:rPr>
      <w:rFonts w:ascii="Times New Roman" w:eastAsia="SimSun" w:hAnsi="Times New Roman"/>
      <w:lang w:val="en-GB" w:eastAsia="en-US"/>
    </w:rPr>
  </w:style>
  <w:style w:type="character" w:customStyle="1" w:styleId="H53GPPChar">
    <w:name w:val="H5 3GPP Char"/>
    <w:link w:val="H53GPP"/>
    <w:qFormat/>
    <w:locked/>
    <w:rsid w:val="003C7430"/>
    <w:rPr>
      <w:rFonts w:ascii="Arial" w:hAnsi="Arial" w:cs="Arial"/>
    </w:rPr>
  </w:style>
  <w:style w:type="paragraph" w:customStyle="1" w:styleId="H53GPP">
    <w:name w:val="H5 3GPP"/>
    <w:basedOn w:val="Normal"/>
    <w:link w:val="H53GPPChar"/>
    <w:qFormat/>
    <w:rsid w:val="003C7430"/>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H8">
    <w:name w:val="H8"/>
    <w:basedOn w:val="Normal"/>
    <w:qFormat/>
    <w:rsid w:val="003C7430"/>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TOC8"/>
    <w:uiPriority w:val="99"/>
    <w:rsid w:val="003C7430"/>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Normal"/>
    <w:next w:val="Normal"/>
    <w:uiPriority w:val="99"/>
    <w:rsid w:val="003C7430"/>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Normal"/>
    <w:uiPriority w:val="99"/>
    <w:rsid w:val="003C7430"/>
    <w:pPr>
      <w:autoSpaceDN w:val="0"/>
    </w:pPr>
    <w:rPr>
      <w:rFonts w:eastAsia="Malgun Gothic"/>
    </w:rPr>
  </w:style>
  <w:style w:type="paragraph" w:customStyle="1" w:styleId="21f2">
    <w:name w:val="中等深浅网格 21"/>
    <w:basedOn w:val="Normal"/>
    <w:uiPriority w:val="99"/>
    <w:rsid w:val="003C7430"/>
    <w:pPr>
      <w:autoSpaceDN w:val="0"/>
    </w:pPr>
    <w:rPr>
      <w:rFonts w:eastAsia="Malgun Gothic"/>
    </w:rPr>
  </w:style>
  <w:style w:type="character" w:customStyle="1" w:styleId="Head2A2">
    <w:name w:val="Head2A2"/>
    <w:rsid w:val="003C7430"/>
    <w:rPr>
      <w:rFonts w:ascii="Arial" w:eastAsia="MS Mincho" w:hAnsi="Arial" w:cs="Arial" w:hint="default"/>
      <w:sz w:val="32"/>
      <w:lang w:val="en-GB" w:eastAsia="en-US" w:bidi="ar-SA"/>
    </w:rPr>
  </w:style>
  <w:style w:type="table" w:customStyle="1" w:styleId="1-111">
    <w:name w:val="中等深浅底纹 1 - 强调文字颜色 111"/>
    <w:basedOn w:val="TableNormal"/>
    <w:uiPriority w:val="1"/>
    <w:qFormat/>
    <w:rsid w:val="003C7430"/>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3C7430"/>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3C7430"/>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3C7430"/>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3C7430"/>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3C7430"/>
    <w:rPr>
      <w:rFonts w:ascii="Arial" w:eastAsia="PMingLiU" w:hAnsi="Arial" w:cs="Arial"/>
    </w:rPr>
    <w:tblPr>
      <w:tblInd w:w="0" w:type="nil"/>
    </w:tblPr>
    <w:tblStylePr w:type="band2Horz">
      <w:tblPr/>
      <w:tcPr>
        <w:tcBorders>
          <w:insideH w:val="nil"/>
          <w:insideV w:val="nil"/>
        </w:tcBorders>
      </w:tcPr>
    </w:tblStylePr>
  </w:style>
  <w:style w:type="table" w:customStyle="1" w:styleId="2115">
    <w:name w:val="中等深浅网格 211"/>
    <w:basedOn w:val="TableNormal"/>
    <w:uiPriority w:val="1"/>
    <w:rsid w:val="003C7430"/>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TableNormal"/>
    <w:uiPriority w:val="1"/>
    <w:rsid w:val="003C7430"/>
    <w:rPr>
      <w:rFonts w:eastAsia="Malgun Gothic"/>
    </w:rPr>
    <w:tblPr>
      <w:tblInd w:w="0" w:type="nil"/>
    </w:tblPr>
    <w:tblStylePr w:type="firstRow">
      <w:tblPr/>
      <w:tcPr>
        <w:shd w:val="clear" w:color="auto" w:fill="E6E6E6"/>
      </w:tcPr>
    </w:tblStylePr>
  </w:style>
  <w:style w:type="table" w:customStyle="1" w:styleId="2132">
    <w:name w:val="中等深浅网格 213"/>
    <w:basedOn w:val="TableNormal"/>
    <w:uiPriority w:val="1"/>
    <w:rsid w:val="003C7430"/>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3C7430"/>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3C7430"/>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3C7430"/>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3C7430"/>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3C7430"/>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Normal"/>
    <w:next w:val="Normal"/>
    <w:uiPriority w:val="11"/>
    <w:qFormat/>
    <w:rsid w:val="003C743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3C7430"/>
    <w:rPr>
      <w:rFonts w:ascii="Calibri" w:eastAsia="SimSun" w:hAnsi="Calibri" w:cs="Arial"/>
      <w:color w:val="5A5A5A"/>
      <w:spacing w:val="15"/>
      <w:sz w:val="22"/>
      <w:szCs w:val="22"/>
      <w:lang w:val="en-GB" w:eastAsia="en-US"/>
    </w:rPr>
  </w:style>
  <w:style w:type="table" w:customStyle="1" w:styleId="11f">
    <w:name w:val="表格格線11"/>
    <w:basedOn w:val="TableNormal"/>
    <w:next w:val="TableGrid"/>
    <w:qFormat/>
    <w:rsid w:val="003C74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格格線12"/>
    <w:basedOn w:val="TableNormal"/>
    <w:next w:val="TableGrid"/>
    <w:qFormat/>
    <w:rsid w:val="003C74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6">
    <w:name w:val="副标题1"/>
    <w:basedOn w:val="Normal"/>
    <w:next w:val="Normal"/>
    <w:uiPriority w:val="11"/>
    <w:qFormat/>
    <w:rsid w:val="003C743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DefaultParagraphFont"/>
    <w:qFormat/>
    <w:rsid w:val="003C7430"/>
    <w:rPr>
      <w:rFonts w:asciiTheme="majorHAnsi" w:eastAsia="SimSun" w:hAnsiTheme="majorHAnsi" w:cstheme="majorBidi"/>
      <w:b/>
      <w:bCs/>
      <w:kern w:val="28"/>
      <w:sz w:val="32"/>
      <w:szCs w:val="32"/>
      <w:lang w:val="en-GB" w:eastAsia="en-US"/>
    </w:rPr>
  </w:style>
  <w:style w:type="paragraph" w:customStyle="1" w:styleId="1ffff7">
    <w:name w:val="明显引用1"/>
    <w:basedOn w:val="Normal"/>
    <w:next w:val="Normal"/>
    <w:uiPriority w:val="30"/>
    <w:qFormat/>
    <w:rsid w:val="003C743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DefaultParagraphFont"/>
    <w:uiPriority w:val="30"/>
    <w:qFormat/>
    <w:rsid w:val="003C7430"/>
    <w:rPr>
      <w:rFonts w:ascii="Times New Roman" w:hAnsi="Times New Roman"/>
      <w:i/>
      <w:iCs/>
      <w:color w:val="4F81BD" w:themeColor="accent1"/>
      <w:lang w:val="en-GB" w:eastAsia="en-US"/>
    </w:rPr>
  </w:style>
  <w:style w:type="table" w:customStyle="1" w:styleId="1119">
    <w:name w:val="表格格線111"/>
    <w:basedOn w:val="TableNormal"/>
    <w:next w:val="TableGrid"/>
    <w:rsid w:val="003C74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C743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3C743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3C7430"/>
    <w:rPr>
      <w:rFonts w:ascii="Times New Roman" w:hAnsi="Times New Roman"/>
      <w:i/>
      <w:iCs/>
      <w:color w:val="4F81BD" w:themeColor="accent1"/>
      <w:lang w:val="en-GB" w:eastAsia="en-US"/>
    </w:rPr>
  </w:style>
  <w:style w:type="table" w:customStyle="1" w:styleId="139">
    <w:name w:val="表格格線13"/>
    <w:basedOn w:val="TableNormal"/>
    <w:qFormat/>
    <w:rsid w:val="003C743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3C743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TableNormal"/>
    <w:qFormat/>
    <w:rsid w:val="003C743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qFormat/>
    <w:rsid w:val="003C743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3C743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qFormat/>
    <w:rsid w:val="003C74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
    <w:basedOn w:val="TableNormal"/>
    <w:next w:val="TableGrid"/>
    <w:qFormat/>
    <w:rsid w:val="003C74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3C74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3C74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3C74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3C74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3C74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3C74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3C74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3C74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3C74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3C74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3C74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3C74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TableNormal"/>
    <w:next w:val="TableGrid"/>
    <w:qFormat/>
    <w:rsid w:val="003C74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3C74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C743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3C74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3C7430"/>
    <w:rPr>
      <w:rFonts w:ascii="Times New Roman" w:eastAsia="SimSun" w:hAnsi="Times New Roman"/>
      <w:lang w:val="en-GB" w:eastAsia="en-US"/>
    </w:rPr>
  </w:style>
  <w:style w:type="character" w:customStyle="1" w:styleId="11Char">
    <w:name w:val="1.1 Char"/>
    <w:qFormat/>
    <w:rsid w:val="003C7430"/>
    <w:rPr>
      <w:rFonts w:ascii="Arial" w:eastAsia="MS Mincho" w:hAnsi="Arial"/>
      <w:b/>
      <w:bCs/>
      <w:sz w:val="24"/>
      <w:szCs w:val="26"/>
    </w:rPr>
  </w:style>
  <w:style w:type="paragraph" w:customStyle="1" w:styleId="Paragraphedeliste">
    <w:name w:val="Paragraphe de liste"/>
    <w:basedOn w:val="Normal"/>
    <w:uiPriority w:val="34"/>
    <w:qFormat/>
    <w:rsid w:val="003C7430"/>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3C7430"/>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Header"/>
    <w:link w:val="Header-3gppTdocChar"/>
    <w:qFormat/>
    <w:rsid w:val="003C7430"/>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3C7430"/>
    <w:rPr>
      <w:rFonts w:ascii="Arial" w:eastAsia="MS Mincho" w:hAnsi="Arial" w:cs="Arial"/>
      <w:b/>
      <w:sz w:val="24"/>
      <w:szCs w:val="24"/>
      <w:lang w:val="en-US" w:eastAsia="zh-CN"/>
    </w:rPr>
  </w:style>
  <w:style w:type="character" w:customStyle="1" w:styleId="Char2a">
    <w:name w:val="明显引用 Char2"/>
    <w:basedOn w:val="DefaultParagraphFont"/>
    <w:uiPriority w:val="30"/>
    <w:qFormat/>
    <w:rsid w:val="003C7430"/>
    <w:rPr>
      <w:rFonts w:ascii="Times New Roman" w:hAnsi="Times New Roman"/>
      <w:i/>
      <w:iCs/>
      <w:color w:val="4F81BD" w:themeColor="accent1"/>
      <w:lang w:val="en-GB" w:eastAsia="en-US"/>
    </w:rPr>
  </w:style>
  <w:style w:type="table" w:customStyle="1" w:styleId="1313">
    <w:name w:val="表格格線131"/>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7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7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C7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TableNormal"/>
    <w:qFormat/>
    <w:rsid w:val="003C7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7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C7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7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C74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C7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7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7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C7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7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7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7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a">
    <w:name w:val="网格型111"/>
    <w:basedOn w:val="TableNormal"/>
    <w:qFormat/>
    <w:rsid w:val="003C7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6">
    <w:name w:val="网格型211"/>
    <w:basedOn w:val="TableNormal"/>
    <w:qFormat/>
    <w:rsid w:val="003C7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74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7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7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C7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C7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7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7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C74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7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C7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3C743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3C7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7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3C74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C7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C7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7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C7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7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C74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C7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7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C74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7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7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7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C7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C74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C7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C7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qFormat/>
    <w:rsid w:val="003C7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C743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3C7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C74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C74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7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7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74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C7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C74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C7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C7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3C7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3C7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C7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C74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C7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C7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C743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C74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7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7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TableNormal"/>
    <w:qFormat/>
    <w:rsid w:val="003C7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TableNormal"/>
    <w:qFormat/>
    <w:rsid w:val="003C7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74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7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3C74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qFormat/>
    <w:rsid w:val="003C7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C74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C7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32</Pages>
  <Words>7242</Words>
  <Characters>41283</Characters>
  <Application>Microsoft Office Word</Application>
  <DocSecurity>0</DocSecurity>
  <Lines>344</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2025-11-10T10:11:00Z</dcterms:created>
  <dcterms:modified xsi:type="dcterms:W3CDTF">2025-11-10T10:11:00Z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