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7CF3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R5-255584</w:t>
        </w:r>
      </w:fldSimple>
      <w:r w:rsidR="005F6BFB" w:rsidRPr="005F6BF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5A3C5C" w:rsidR="001E41F3" w:rsidRDefault="008F0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NR_mmWave_protect-UEConTest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FA75F" w:rsidR="001E41F3" w:rsidRDefault="008F03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  <w:r w:rsidR="005A773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E0C3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 202 and 205 to</w:t>
            </w:r>
            <w:r w:rsidR="0034103B">
              <w:rPr>
                <w:noProof/>
              </w:rPr>
              <w:t xml:space="preserve"> </w:t>
            </w: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  <w:r>
              <w:rPr>
                <w:noProof/>
              </w:rPr>
              <w:t>.</w:t>
            </w:r>
          </w:p>
        </w:tc>
      </w:tr>
      <w:tr w:rsidR="005A77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DE6A2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7A18BE">
              <w:rPr>
                <w:noProof/>
              </w:rPr>
              <w:t xml:space="preserve">ork item </w:t>
            </w:r>
            <w:r w:rsidRPr="0027362F">
              <w:rPr>
                <w:noProof/>
              </w:rPr>
              <w:fldChar w:fldCharType="begin"/>
            </w:r>
            <w:r w:rsidRPr="0027362F">
              <w:rPr>
                <w:noProof/>
              </w:rPr>
              <w:instrText xml:space="preserve"> DOCPROPERTY  RelatedWis  \* MERGEFORMAT </w:instrText>
            </w:r>
            <w:r w:rsidRPr="0027362F">
              <w:rPr>
                <w:noProof/>
              </w:rPr>
              <w:fldChar w:fldCharType="separate"/>
            </w:r>
            <w:r w:rsidRPr="0027362F">
              <w:rPr>
                <w:noProof/>
              </w:rPr>
              <w:t>NR_mmWave_protect-UEConTest</w:t>
            </w:r>
            <w:r w:rsidRPr="0027362F"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7A18BE">
              <w:rPr>
                <w:noProof/>
              </w:rPr>
              <w:t>cannot be completed</w:t>
            </w:r>
          </w:p>
        </w:tc>
      </w:tr>
      <w:tr w:rsidR="005A7734" w14:paraId="034AF533" w14:textId="77777777" w:rsidTr="00547111">
        <w:tc>
          <w:tcPr>
            <w:tcW w:w="2694" w:type="dxa"/>
            <w:gridSpan w:val="2"/>
          </w:tcPr>
          <w:p w14:paraId="39D9EB5B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4EBB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>,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</w:p>
        </w:tc>
      </w:tr>
      <w:tr w:rsidR="005A77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7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2D934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03968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R55577,</w:t>
            </w:r>
            <w:r>
              <w:t xml:space="preserve"> </w:t>
            </w:r>
          </w:p>
        </w:tc>
      </w:tr>
      <w:tr w:rsidR="005A77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8D1FA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3AF4C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Pr="003E11E3">
              <w:rPr>
                <w:noProof/>
              </w:rPr>
              <w:t>R5-255586</w:t>
            </w:r>
            <w:r>
              <w:rPr>
                <w:noProof/>
              </w:rPr>
              <w:t xml:space="preserve"> </w:t>
            </w:r>
          </w:p>
        </w:tc>
      </w:tr>
      <w:tr w:rsidR="005A77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CE54E1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B380C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7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</w:p>
        </w:tc>
      </w:tr>
      <w:tr w:rsidR="005A77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77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734" w:rsidRPr="008863B9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734" w:rsidRPr="008863B9" w:rsidRDefault="005A7734" w:rsidP="005A77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7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4F69E4" w:rsidR="005A7734" w:rsidRPr="00FE493F" w:rsidRDefault="005F6BFB" w:rsidP="005A7734">
            <w:pPr>
              <w:pStyle w:val="CRCoverPage"/>
              <w:spacing w:after="0"/>
              <w:ind w:left="100"/>
              <w:rPr>
                <w:noProof/>
              </w:rPr>
            </w:pPr>
            <w:r w:rsidRPr="00FE493F">
              <w:rPr>
                <w:noProof/>
                <w:highlight w:val="yellow"/>
              </w:rPr>
              <w:t>R1</w:t>
            </w:r>
            <w:r w:rsidR="00C70F1B" w:rsidRPr="00FE493F">
              <w:rPr>
                <w:noProof/>
                <w:highlight w:val="yellow"/>
              </w:rPr>
              <w:t xml:space="preserve"> attach</w:t>
            </w:r>
            <w:r w:rsidR="00FE493F" w:rsidRPr="00FE493F">
              <w:rPr>
                <w:noProof/>
                <w:highlight w:val="yellow"/>
              </w:rPr>
              <w:t xml:space="preserve">ing </w:t>
            </w:r>
            <w:proofErr w:type="spellStart"/>
            <w:r w:rsidR="00FE493F" w:rsidRPr="00C70F1B">
              <w:rPr>
                <w:sz w:val="18"/>
                <w:highlight w:val="yellow"/>
                <w:lang w:eastAsia="en-GB"/>
              </w:rPr>
              <w:t>TPanalysis</w:t>
            </w:r>
            <w:proofErr w:type="spellEnd"/>
            <w:r w:rsidR="00FE493F" w:rsidRPr="007D095A">
              <w:rPr>
                <w:sz w:val="18"/>
                <w:highlight w:val="yellow"/>
                <w:lang w:eastAsia="en-GB"/>
              </w:rPr>
              <w:t xml:space="preserve"> fil</w:t>
            </w:r>
            <w:r w:rsidR="005D3BC4" w:rsidRPr="007D095A">
              <w:rPr>
                <w:sz w:val="18"/>
                <w:highlight w:val="yellow"/>
                <w:lang w:eastAsia="en-GB"/>
              </w:rPr>
              <w:t xml:space="preserve">es for NS_202 and </w:t>
            </w:r>
            <w:r w:rsidR="007D095A" w:rsidRPr="007D095A">
              <w:rPr>
                <w:sz w:val="18"/>
                <w:highlight w:val="yellow"/>
                <w:lang w:eastAsia="en-GB"/>
              </w:rPr>
              <w:t>CA_NS_202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F879691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27418760"/>
      <w:bookmarkStart w:id="2" w:name="_Toc36042414"/>
      <w:bookmarkStart w:id="3" w:name="_Toc43899742"/>
      <w:bookmarkStart w:id="4" w:name="_Toc51767654"/>
      <w:bookmarkStart w:id="5" w:name="_Toc59039985"/>
      <w:bookmarkStart w:id="6" w:name="_Toc68073924"/>
      <w:bookmarkStart w:id="7" w:name="_Toc75371786"/>
      <w:bookmarkStart w:id="8" w:name="_Toc83727854"/>
      <w:bookmarkStart w:id="9" w:name="_Toc100005954"/>
      <w:bookmarkStart w:id="10" w:name="_Toc106703502"/>
      <w:bookmarkStart w:id="11" w:name="_Toc210568525"/>
      <w:r w:rsidRPr="00C70F1B">
        <w:rPr>
          <w:rFonts w:ascii="Arial" w:hAnsi="Arial"/>
          <w:sz w:val="28"/>
          <w:lang w:eastAsia="en-GB"/>
        </w:rPr>
        <w:t>4.2.2</w:t>
      </w:r>
      <w:r w:rsidRPr="00C70F1B">
        <w:rPr>
          <w:rFonts w:ascii="Arial" w:hAnsi="Arial"/>
          <w:sz w:val="28"/>
          <w:lang w:eastAsia="en-GB"/>
        </w:rPr>
        <w:tab/>
        <w:t>Test point analysis per NS value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A8098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" w:name="_Toc27418761"/>
      <w:bookmarkStart w:id="13" w:name="_Toc36042415"/>
      <w:bookmarkStart w:id="14" w:name="_Toc43899743"/>
      <w:bookmarkStart w:id="15" w:name="_Toc51767655"/>
      <w:bookmarkStart w:id="16" w:name="_Toc59039986"/>
      <w:bookmarkStart w:id="17" w:name="_Toc68073925"/>
      <w:bookmarkStart w:id="18" w:name="_Toc75371787"/>
      <w:bookmarkStart w:id="19" w:name="_Toc83727855"/>
      <w:bookmarkStart w:id="20" w:name="_Toc100005955"/>
      <w:bookmarkStart w:id="21" w:name="_Toc106703503"/>
      <w:bookmarkStart w:id="22" w:name="_Toc210568526"/>
      <w:r w:rsidRPr="00C70F1B">
        <w:rPr>
          <w:rFonts w:ascii="Arial" w:hAnsi="Arial"/>
          <w:sz w:val="24"/>
          <w:lang w:eastAsia="en-GB"/>
        </w:rPr>
        <w:t>4.2.2.1</w:t>
      </w:r>
      <w:r w:rsidRPr="00C70F1B">
        <w:rPr>
          <w:rFonts w:ascii="Arial" w:hAnsi="Arial"/>
          <w:sz w:val="24"/>
          <w:lang w:eastAsia="en-GB"/>
        </w:rPr>
        <w:tab/>
        <w:t>A-MPR and A-SE FR2 test cases for single carrier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C82332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 w14:paraId="59F0E7C9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09F8DFAB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2BA947D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1835B6B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5FB0038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7E84BCA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t>Note: Even if there are identical test points in the MPR test case the A-MPR test case is still needed to verify UE output power when NS-value is signalled.</w:t>
      </w:r>
    </w:p>
    <w:p w14:paraId="4545D4EA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70F1B">
        <w:rPr>
          <w:rFonts w:ascii="Arial" w:hAnsi="Arial"/>
          <w:b/>
          <w:lang w:eastAsia="en-GB"/>
        </w:rPr>
        <w:t>Table 4.2.2.1-1: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214"/>
        <w:gridCol w:w="5220"/>
        <w:gridCol w:w="2006"/>
      </w:tblGrid>
      <w:tr w:rsidR="00C70F1B" w:rsidRPr="00C70F1B" w14:paraId="3CA8CA77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003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NS label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AE8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E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Justification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1CE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C70F1B" w:rsidRPr="00C70F1B" w14:paraId="26FD43BB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123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CF45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41D6725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5AEE53F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04191AE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E644" w14:textId="5B55C60D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“38.521-2_TPanalysis_6.2.3_AMPR_NS_202_v</w:t>
            </w:r>
            <w:ins w:id="23" w:author="Lawrence Moore" w:date="2025-11-11T09:59:00Z" w16du:dateUtc="2025-11-11T08:59:00Z">
              <w:r w:rsidR="000B0988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24" w:author="Lawrence Moore" w:date="2025-11-11T09:59:00Z" w16du:dateUtc="2025-11-11T08:59:00Z">
              <w:r w:rsidRPr="00C70F1B" w:rsidDel="000B0988">
                <w:rPr>
                  <w:rFonts w:ascii="Arial" w:hAnsi="Arial"/>
                  <w:sz w:val="18"/>
                  <w:lang w:eastAsia="en-GB"/>
                </w:rPr>
                <w:delText>3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552" w14:textId="0847EB80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</w:t>
            </w:r>
            <w:ins w:id="25" w:author="Lawrence Moore" w:date="2025-11-11T09:59:00Z" w16du:dateUtc="2025-11-11T08:59:00Z">
              <w:r w:rsidR="000B0988">
                <w:rPr>
                  <w:rFonts w:ascii="Arial" w:hAnsi="Arial" w:cs="Arial"/>
                  <w:sz w:val="18"/>
                  <w:lang w:eastAsia="ko-KR"/>
                </w:rPr>
                <w:t>109</w:t>
              </w:r>
            </w:ins>
            <w:del w:id="26" w:author="Lawrence Moore" w:date="2025-11-11T09:59:00Z" w16du:dateUtc="2025-11-11T08:59:00Z">
              <w:r w:rsidRPr="00C70F1B" w:rsidDel="000B0988">
                <w:rPr>
                  <w:rFonts w:ascii="Arial" w:hAnsi="Arial" w:cs="Arial"/>
                  <w:sz w:val="18"/>
                  <w:lang w:eastAsia="ko-KR"/>
                </w:rPr>
                <w:delText>95-e</w:delText>
              </w:r>
            </w:del>
          </w:p>
        </w:tc>
      </w:tr>
      <w:tr w:rsidR="00C70F1B" w:rsidRPr="00C70F1B" w14:paraId="5F25506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27B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559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6BDC984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08CC04B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15DD97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69F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“38.521-2_TPanalysis_6.2.3_AMPR_NS_203_v3.zip”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C6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RAN5#95-e</w:t>
            </w:r>
          </w:p>
        </w:tc>
      </w:tr>
      <w:tr w:rsidR="00C70F1B" w:rsidRPr="00C70F1B" w14:paraId="5B4AA34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90D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 w:hint="eastAsia"/>
                <w:sz w:val="18"/>
                <w:lang w:eastAsia="en-GB"/>
              </w:rPr>
              <w:t>NS_205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49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1BD3E22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2A987BA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36CC0B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C42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</w:t>
            </w:r>
            <w:r w:rsidRPr="00C70F1B">
              <w:rPr>
                <w:rFonts w:ascii="Arial" w:hAnsi="Arial" w:hint="eastAsia"/>
                <w:sz w:val="18"/>
                <w:lang w:eastAsia="en-GB"/>
              </w:rPr>
              <w:t>5</w:t>
            </w:r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22E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r w:rsidRPr="00C70F1B">
              <w:rPr>
                <w:rFonts w:ascii="Arial" w:hAnsi="Arial" w:cs="Arial" w:hint="eastAsia"/>
                <w:sz w:val="18"/>
                <w:lang w:eastAsia="ko-KR"/>
              </w:rPr>
              <w:t>8</w:t>
            </w:r>
          </w:p>
        </w:tc>
      </w:tr>
    </w:tbl>
    <w:p w14:paraId="5965E78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570FE7D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7" w:name="_Toc210568527"/>
      <w:r w:rsidRPr="00C70F1B">
        <w:rPr>
          <w:rFonts w:ascii="Arial" w:hAnsi="Arial"/>
          <w:sz w:val="24"/>
          <w:lang w:eastAsia="en-GB"/>
        </w:rPr>
        <w:t>4.2.2.2</w:t>
      </w:r>
      <w:r w:rsidRPr="00C70F1B">
        <w:rPr>
          <w:rFonts w:ascii="Arial" w:hAnsi="Arial"/>
          <w:sz w:val="24"/>
          <w:lang w:eastAsia="en-GB"/>
        </w:rPr>
        <w:tab/>
        <w:t>A-MPR and A-SE FR2 test cases for CA</w:t>
      </w:r>
      <w:bookmarkEnd w:id="27"/>
    </w:p>
    <w:p w14:paraId="4ADFDB53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C70F1B">
        <w:rPr>
          <w:lang w:eastAsia="en-GB"/>
        </w:rPr>
        <w:t xml:space="preserve">This section contains information on test point selection for test cases 6.2A.3.1, 6.2A.3.2, and 6.2A.3.3 in [3], </w:t>
      </w:r>
      <w:r w:rsidRPr="00C70F1B">
        <w:rPr>
          <w:rFonts w:eastAsia="Malgun Gothic"/>
          <w:lang w:eastAsia="en-GB"/>
        </w:rPr>
        <w:t xml:space="preserve">UE additional maximum output power reduction for CA </w:t>
      </w:r>
      <w:r w:rsidRPr="00C70F1B">
        <w:rPr>
          <w:lang w:eastAsia="en-GB"/>
        </w:rPr>
        <w:t>as well as the related spectrum emissions test case 6.5A.3.3.1, 6.5A.3.3.2, and 6.5A.3.3.3 in [3] Additional Spurious emission (A-SE) for CA</w:t>
      </w:r>
      <w:r w:rsidRPr="00C70F1B">
        <w:rPr>
          <w:rFonts w:eastAsia="Malgun Gothic"/>
          <w:lang w:eastAsia="en-GB"/>
        </w:rPr>
        <w:t>.</w:t>
      </w:r>
    </w:p>
    <w:p w14:paraId="08EDD7C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Selection of test points should include some possible worst combinations based on the A-MPR and spectrum emissions characteristics specified for each CA_NS value. The number of test points should be realistic.</w:t>
      </w:r>
    </w:p>
    <w:p w14:paraId="277C5C0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68E2D40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60EDE551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2183322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412831A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3E05969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lastRenderedPageBreak/>
        <w:t>Note: Even if there are identical test points in the MPR test case the A-MPR test case is still needed to verify UE output power when NS-value is signalled.</w:t>
      </w:r>
    </w:p>
    <w:p w14:paraId="776E8D78" w14:textId="77777777" w:rsid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" w:author="Lawrence Moore" w:date="2025-11-11T10:03:00Z" w16du:dateUtc="2025-11-11T09:03:00Z"/>
          <w:rFonts w:ascii="Arial" w:hAnsi="Arial"/>
          <w:b/>
          <w:lang w:eastAsia="en-GB"/>
        </w:rPr>
      </w:pPr>
      <w:r w:rsidRPr="00C70F1B">
        <w:rPr>
          <w:rFonts w:ascii="Arial" w:hAnsi="Arial"/>
          <w:b/>
          <w:lang w:eastAsia="en-GB"/>
        </w:rPr>
        <w:t>Table 4.2.2.2-1: NS value specific test points for A-MPR CA</w:t>
      </w:r>
    </w:p>
    <w:p w14:paraId="0C3508EC" w14:textId="45120850" w:rsidR="00DC317D" w:rsidRPr="00C70F1B" w:rsidRDefault="00DC317D" w:rsidP="00DC31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textAlignment w:val="baseline"/>
        <w:rPr>
          <w:rFonts w:ascii="Arial" w:hAnsi="Arial"/>
          <w:b/>
          <w:lang w:eastAsia="x-none"/>
        </w:rPr>
      </w:pPr>
      <w:ins w:id="29" w:author="Lawrence Moore" w:date="2025-11-11T10:03:00Z" w16du:dateUtc="2025-11-11T09:03:00Z">
        <w:r w:rsidRPr="00C70F1B">
          <w:rPr>
            <w:color w:val="FF0000"/>
            <w:lang w:eastAsia="en-GB"/>
          </w:rPr>
          <w:t>Editor's note:</w:t>
        </w:r>
        <w:r w:rsidRPr="00C70F1B">
          <w:rPr>
            <w:color w:val="FF0000"/>
            <w:lang w:eastAsia="en-GB"/>
          </w:rPr>
          <w:tab/>
          <w:t>TP analyses for FR2 NR CA will be added to this clause</w:t>
        </w:r>
      </w:ins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C70F1B" w:rsidRPr="00C70F1B" w14:paraId="78633AE0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2F6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12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B4CA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7E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C70F1B" w:rsidRPr="00C70F1B" w14:paraId="2540BBBB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ABF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280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6.2A.3.1,</w:t>
            </w:r>
          </w:p>
          <w:p w14:paraId="7C5C73B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6.2A.3.2,</w:t>
            </w:r>
          </w:p>
          <w:p w14:paraId="01CF8E3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6.2A.3.3,</w:t>
            </w:r>
          </w:p>
          <w:p w14:paraId="1290AF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6.5A.3.3.1,</w:t>
            </w:r>
          </w:p>
          <w:p w14:paraId="53B7E59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6.5A.3.3.2,</w:t>
            </w:r>
          </w:p>
          <w:p w14:paraId="50EEB73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6.5A.3.3.2:4 (PC1)</w:t>
            </w:r>
          </w:p>
          <w:p w14:paraId="70F7235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2 (PC2 to PC5)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1466" w14:textId="78134C5C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“38.521-2_TPanalysis_6.2.3_AMPR_CA_NS_202v</w:t>
            </w:r>
            <w:ins w:id="30" w:author="Lawrence Moore" w:date="2025-11-11T10:00:00Z" w16du:dateUtc="2025-11-11T09:00:00Z">
              <w:r w:rsidR="00F85CFA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31" w:author="Lawrence Moore" w:date="2025-11-11T10:00:00Z" w16du:dateUtc="2025-11-11T09:00:00Z">
              <w:r w:rsidRPr="00C70F1B" w:rsidDel="00F85CFA">
                <w:rPr>
                  <w:rFonts w:ascii="Arial" w:hAnsi="Arial"/>
                  <w:sz w:val="18"/>
                  <w:lang w:eastAsia="en-GB"/>
                </w:rPr>
                <w:delText>2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099" w14:textId="28E55362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ins w:id="32" w:author="Lawrence Moore" w:date="2025-11-11T10:00:00Z" w16du:dateUtc="2025-11-11T09:00:00Z">
              <w:r w:rsidR="00F85CFA">
                <w:rPr>
                  <w:rFonts w:ascii="Arial" w:hAnsi="Arial" w:cs="Arial"/>
                  <w:sz w:val="18"/>
                  <w:lang w:eastAsia="ko-KR"/>
                </w:rPr>
                <w:t>9</w:t>
              </w:r>
            </w:ins>
            <w:del w:id="33" w:author="Lawrence Moore" w:date="2025-11-11T10:00:00Z" w16du:dateUtc="2025-11-11T09:00:00Z">
              <w:r w:rsidRPr="00C70F1B" w:rsidDel="00F85CFA">
                <w:rPr>
                  <w:rFonts w:ascii="Arial" w:hAnsi="Arial" w:cs="Arial"/>
                  <w:sz w:val="18"/>
                  <w:lang w:eastAsia="ko-KR"/>
                </w:rPr>
                <w:delText>6</w:delText>
              </w:r>
            </w:del>
          </w:p>
        </w:tc>
      </w:tr>
      <w:tr w:rsidR="00C70F1B" w:rsidRPr="00C70F1B" w14:paraId="66464BBF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90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94C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6.2A.3.1: 1</w:t>
            </w:r>
          </w:p>
          <w:p w14:paraId="7B969B7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6.2A.3.2: 1</w:t>
            </w:r>
          </w:p>
          <w:p w14:paraId="5BD60F4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6.2A.3.3: 1</w:t>
            </w:r>
          </w:p>
          <w:p w14:paraId="3E14C65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6.5A.3.3.1:1</w:t>
            </w:r>
          </w:p>
          <w:p w14:paraId="3E0B117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6.5A.3.3.2:1</w:t>
            </w:r>
          </w:p>
          <w:p w14:paraId="49A9CBB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6.5A.3.3.3:1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CC6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“38.521-2_TPanalysis_6.2A.3_AMPR_CA_NS_203.zip”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4D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RAN5#101</w:t>
            </w:r>
          </w:p>
        </w:tc>
      </w:tr>
      <w:tr w:rsidR="002005AF" w:rsidRPr="00C70F1B" w14:paraId="6D8EF808" w14:textId="77777777" w:rsidTr="00C56AE7">
        <w:trPr>
          <w:ins w:id="34" w:author="Lawrence Moore" w:date="2025-11-11T10:01:00Z" w16du:dateUtc="2025-11-11T09:01:00Z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F693" w14:textId="61E2B1A4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6" w:author="Lawrence Moore" w:date="2025-11-11T10:01:00Z" w16du:dateUtc="2025-11-11T09:01:00Z">
              <w:r>
                <w:rPr>
                  <w:rFonts w:ascii="Arial" w:hAnsi="Arial"/>
                  <w:sz w:val="18"/>
                  <w:lang w:eastAsia="en-GB"/>
                </w:rPr>
                <w:t>CA_NS_</w:t>
              </w:r>
              <w:r w:rsidR="000464D0">
                <w:rPr>
                  <w:rFonts w:ascii="Arial" w:hAnsi="Arial"/>
                  <w:sz w:val="18"/>
                  <w:lang w:eastAsia="en-GB"/>
                </w:rPr>
                <w:t>205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453D" w14:textId="6752CC5C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8" w:author="Lawrence Moore" w:date="2025-11-11T10:02:00Z" w16du:dateUtc="2025-11-11T09:02:00Z">
              <w:r w:rsidRPr="00C70F1B">
                <w:rPr>
                  <w:rFonts w:ascii="Arial" w:hAnsi="Arial"/>
                  <w:sz w:val="18"/>
                  <w:lang w:eastAsia="en-GB"/>
                </w:rPr>
                <w:t>6.5A.3.3.3:1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4D9" w14:textId="74DD63CA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40" w:author="Lawrence Moore" w:date="2025-11-11T10:02:00Z" w16du:dateUtc="2025-11-11T09:02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11D0" w14:textId="77777777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Lawrence Moore" w:date="2025-11-11T10:01:00Z" w16du:dateUtc="2025-11-11T09:01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31D4D0F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60F010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2" w:name="_Toc59039987"/>
      <w:bookmarkStart w:id="43" w:name="_Toc68073926"/>
      <w:bookmarkStart w:id="44" w:name="_Toc75371788"/>
      <w:bookmarkStart w:id="45" w:name="_Toc83727856"/>
      <w:bookmarkStart w:id="46" w:name="_Toc100005956"/>
      <w:bookmarkStart w:id="47" w:name="_Toc106703504"/>
      <w:bookmarkStart w:id="48" w:name="_Toc210568528"/>
      <w:r w:rsidRPr="00C70F1B">
        <w:rPr>
          <w:rFonts w:ascii="Arial" w:hAnsi="Arial"/>
          <w:sz w:val="28"/>
          <w:lang w:eastAsia="en-GB"/>
        </w:rPr>
        <w:t>4.2.3</w:t>
      </w:r>
      <w:r w:rsidRPr="00C70F1B">
        <w:rPr>
          <w:rFonts w:ascii="Arial" w:hAnsi="Arial"/>
          <w:sz w:val="28"/>
          <w:lang w:eastAsia="en-GB"/>
        </w:rPr>
        <w:tab/>
        <w:t>Test point analysis per NR CA configuration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3DE6845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9" w:name="_Toc59039988"/>
      <w:bookmarkStart w:id="50" w:name="_Toc68073927"/>
      <w:bookmarkStart w:id="51" w:name="_Toc75371789"/>
      <w:bookmarkStart w:id="52" w:name="_Toc83727857"/>
      <w:bookmarkStart w:id="53" w:name="_Toc100005957"/>
      <w:bookmarkStart w:id="54" w:name="_Toc106703505"/>
      <w:bookmarkStart w:id="55" w:name="_Toc210568529"/>
      <w:r w:rsidRPr="00C70F1B">
        <w:rPr>
          <w:rFonts w:ascii="Arial" w:hAnsi="Arial"/>
          <w:sz w:val="24"/>
          <w:lang w:eastAsia="en-GB"/>
        </w:rPr>
        <w:t>4.2.3.1</w:t>
      </w:r>
      <w:r w:rsidRPr="00C70F1B">
        <w:rPr>
          <w:rFonts w:ascii="Arial" w:hAnsi="Arial"/>
          <w:sz w:val="24"/>
          <w:lang w:eastAsia="en-GB"/>
        </w:rPr>
        <w:tab/>
        <w:t>Reference Sensitivity test cases for FR2 NR CA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4F6F87A5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C70F1B">
        <w:rPr>
          <w:color w:val="FF0000"/>
          <w:lang w:eastAsia="en-GB"/>
        </w:rPr>
        <w:t>Editor's note:</w:t>
      </w:r>
      <w:r w:rsidRPr="00C70F1B">
        <w:rPr>
          <w:color w:val="FF0000"/>
          <w:lang w:eastAsia="en-GB"/>
        </w:rPr>
        <w:tab/>
        <w:t>TP analyses for FR2 NR CA will be added to this clause.</w:t>
      </w:r>
    </w:p>
    <w:p w14:paraId="72BBF3DF" w14:textId="77777777" w:rsidR="00C70F1B" w:rsidRPr="00CE4669" w:rsidRDefault="00C70F1B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DA6E" w14:textId="77777777" w:rsidR="001C58AD" w:rsidRDefault="001C58AD">
      <w:r>
        <w:separator/>
      </w:r>
    </w:p>
  </w:endnote>
  <w:endnote w:type="continuationSeparator" w:id="0">
    <w:p w14:paraId="33148498" w14:textId="77777777" w:rsidR="001C58AD" w:rsidRDefault="001C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016D" w14:textId="77777777" w:rsidR="001C58AD" w:rsidRDefault="001C58AD">
      <w:r>
        <w:separator/>
      </w:r>
    </w:p>
  </w:footnote>
  <w:footnote w:type="continuationSeparator" w:id="0">
    <w:p w14:paraId="6053033C" w14:textId="77777777" w:rsidR="001C58AD" w:rsidRDefault="001C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D0"/>
    <w:rsid w:val="00070E09"/>
    <w:rsid w:val="000A6394"/>
    <w:rsid w:val="000B0988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58AD"/>
    <w:rsid w:val="001E41F3"/>
    <w:rsid w:val="002005AF"/>
    <w:rsid w:val="002255B9"/>
    <w:rsid w:val="0026004D"/>
    <w:rsid w:val="002640DD"/>
    <w:rsid w:val="00275D12"/>
    <w:rsid w:val="00284FEB"/>
    <w:rsid w:val="002860C4"/>
    <w:rsid w:val="002B5741"/>
    <w:rsid w:val="002E472E"/>
    <w:rsid w:val="00305409"/>
    <w:rsid w:val="0034103B"/>
    <w:rsid w:val="003609EF"/>
    <w:rsid w:val="0036231A"/>
    <w:rsid w:val="00374DD4"/>
    <w:rsid w:val="003E11E3"/>
    <w:rsid w:val="003E1A36"/>
    <w:rsid w:val="00405C9E"/>
    <w:rsid w:val="00410371"/>
    <w:rsid w:val="004242F1"/>
    <w:rsid w:val="00425878"/>
    <w:rsid w:val="00455609"/>
    <w:rsid w:val="004B75B7"/>
    <w:rsid w:val="005141D9"/>
    <w:rsid w:val="0051580D"/>
    <w:rsid w:val="00543F59"/>
    <w:rsid w:val="00547111"/>
    <w:rsid w:val="00592D74"/>
    <w:rsid w:val="005A7734"/>
    <w:rsid w:val="005D3BC4"/>
    <w:rsid w:val="005E2C44"/>
    <w:rsid w:val="005F6BFB"/>
    <w:rsid w:val="00621188"/>
    <w:rsid w:val="006257ED"/>
    <w:rsid w:val="00653DE4"/>
    <w:rsid w:val="00665C47"/>
    <w:rsid w:val="00695808"/>
    <w:rsid w:val="006B46FB"/>
    <w:rsid w:val="006D3A3A"/>
    <w:rsid w:val="006E21FB"/>
    <w:rsid w:val="00792342"/>
    <w:rsid w:val="007977A8"/>
    <w:rsid w:val="007B512A"/>
    <w:rsid w:val="007C2097"/>
    <w:rsid w:val="007D095A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03E6"/>
    <w:rsid w:val="008F3789"/>
    <w:rsid w:val="008F686C"/>
    <w:rsid w:val="00907550"/>
    <w:rsid w:val="009148DE"/>
    <w:rsid w:val="00941E30"/>
    <w:rsid w:val="009531B0"/>
    <w:rsid w:val="0096327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F1B"/>
    <w:rsid w:val="00C870F6"/>
    <w:rsid w:val="00C907B5"/>
    <w:rsid w:val="00C95985"/>
    <w:rsid w:val="00CC5026"/>
    <w:rsid w:val="00CC68D0"/>
    <w:rsid w:val="00D03F9A"/>
    <w:rsid w:val="00D06D51"/>
    <w:rsid w:val="00D11E82"/>
    <w:rsid w:val="00D24991"/>
    <w:rsid w:val="00D50255"/>
    <w:rsid w:val="00D66520"/>
    <w:rsid w:val="00D66776"/>
    <w:rsid w:val="00D84AE9"/>
    <w:rsid w:val="00D9124E"/>
    <w:rsid w:val="00DC317D"/>
    <w:rsid w:val="00DE34CF"/>
    <w:rsid w:val="00E13F3D"/>
    <w:rsid w:val="00E211DF"/>
    <w:rsid w:val="00E34898"/>
    <w:rsid w:val="00EB09B7"/>
    <w:rsid w:val="00EC53FB"/>
    <w:rsid w:val="00EE7D7C"/>
    <w:rsid w:val="00F25D98"/>
    <w:rsid w:val="00F300FB"/>
    <w:rsid w:val="00F370D2"/>
    <w:rsid w:val="00F85CFA"/>
    <w:rsid w:val="00FB6386"/>
    <w:rsid w:val="00FC7F4D"/>
    <w:rsid w:val="00FE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0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812</Words>
  <Characters>5690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24</cp:revision>
  <cp:lastPrinted>1899-12-31T23:00:00Z</cp:lastPrinted>
  <dcterms:created xsi:type="dcterms:W3CDTF">2025-10-24T13:14:00Z</dcterms:created>
  <dcterms:modified xsi:type="dcterms:W3CDTF">2025-11-11T09:11:00Z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R5-255584</vt:lpwstr>
  </property>
  <property fmtid="{D5CDD505-2E9C-101B-9397-08002B2CF9AE}" pid="10" name="Spec#">
    <vt:lpwstr>38.905</vt:lpwstr>
  </property>
  <property fmtid="{D5CDD505-2E9C-101B-9397-08002B2CF9AE}" pid="11" name="Cr#">
    <vt:lpwstr>1085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test point analysis for NS_202, CA_NS_202, CA_NS_205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NR_mmWave_protect-UEConTest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