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84E3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307FBE">
        <w:rPr>
          <w:b/>
          <w:i/>
          <w:noProof/>
          <w:sz w:val="28"/>
          <w:highlight w:val="green"/>
        </w:rPr>
        <w:t>r</w:t>
      </w:r>
      <w:r w:rsidR="0027025B" w:rsidRPr="0027025B">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64335" w:rsidR="003F2456" w:rsidRDefault="003F2456" w:rsidP="003F2456">
            <w:pPr>
              <w:pStyle w:val="CRCoverPage"/>
              <w:spacing w:after="0"/>
              <w:ind w:left="100"/>
              <w:rPr>
                <w:noProof/>
              </w:rPr>
            </w:pPr>
            <w:r w:rsidRPr="00E74A0B">
              <w:rPr>
                <w:noProof/>
              </w:rPr>
              <w:t>6.5A.3.3.0</w:t>
            </w:r>
            <w:r>
              <w:rPr>
                <w:noProof/>
              </w:rPr>
              <w:t xml:space="preserve">, </w:t>
            </w:r>
            <w:r w:rsidRPr="00E74A0B">
              <w:rPr>
                <w:noProof/>
              </w:rPr>
              <w:t>Table 6.5A.3.3.0-4</w:t>
            </w:r>
            <w:r>
              <w:rPr>
                <w:noProof/>
              </w:rPr>
              <w:t>,</w:t>
            </w:r>
            <w:r w:rsidRPr="002B44C4">
              <w:t xml:space="preserve"> 6.5A.3.3.1.4.1</w:t>
            </w:r>
            <w:r>
              <w:t xml:space="preserve">, </w:t>
            </w:r>
            <w:r w:rsidRPr="001601DC">
              <w:t>Table 6.5A.3.3.1.4.1-2b</w:t>
            </w:r>
            <w:r w:rsidR="005E128D">
              <w:t xml:space="preserve">, </w:t>
            </w:r>
            <w:r w:rsidR="005E128D" w:rsidRPr="005E128D">
              <w:t>Table 6.5A.3.3.1.4.3.3-1</w:t>
            </w:r>
            <w:r w:rsidR="006F482D">
              <w:t xml:space="preserve">, </w:t>
            </w:r>
            <w:r w:rsidR="006F482D" w:rsidRPr="006F482D">
              <w:t>Table 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98C406" w:rsidR="003F2456" w:rsidRDefault="003F2456" w:rsidP="003F2456">
            <w:pPr>
              <w:pStyle w:val="CRCoverPage"/>
              <w:spacing w:after="0"/>
              <w:ind w:left="99"/>
              <w:rPr>
                <w:noProof/>
              </w:rPr>
            </w:pPr>
            <w:r>
              <w:rPr>
                <w:noProof/>
              </w:rPr>
              <w:t xml:space="preserve">TS/TR </w:t>
            </w:r>
            <w:r w:rsidRPr="002E410D">
              <w:rPr>
                <w:noProof/>
              </w:rPr>
              <w:t>38.905</w:t>
            </w:r>
            <w:r>
              <w:rPr>
                <w:noProof/>
              </w:rPr>
              <w:t xml:space="preserve"> CR </w:t>
            </w:r>
            <w:r w:rsidR="002A7D57" w:rsidRPr="00B66A51">
              <w:rPr>
                <w:noProof/>
                <w:highlight w:val="green"/>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B83B" w14:textId="77777777" w:rsidR="003F2456" w:rsidRDefault="003F2456" w:rsidP="003F2456">
            <w:pPr>
              <w:pStyle w:val="CRCoverPage"/>
              <w:spacing w:after="0"/>
              <w:ind w:left="100"/>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p w14:paraId="6ACA4173" w14:textId="4D66A7A4" w:rsidR="00307FBE" w:rsidRDefault="00307FBE" w:rsidP="003F2456">
            <w:pPr>
              <w:pStyle w:val="CRCoverPage"/>
              <w:spacing w:after="0"/>
              <w:ind w:left="100"/>
              <w:rPr>
                <w:noProof/>
              </w:rPr>
            </w:pPr>
            <w:r w:rsidRPr="00B117B1">
              <w:rPr>
                <w:highlight w:val="green"/>
              </w:rPr>
              <w:t xml:space="preserve">R2 correct to CR reference in </w:t>
            </w:r>
            <w:r w:rsidR="00B117B1" w:rsidRPr="00B117B1">
              <w:rPr>
                <w:highlight w:val="green"/>
              </w:rPr>
              <w:t>affected specs.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The additional spurious emission for CA limits in Table 6.5A.3.3.0-</w:t>
      </w:r>
      <w:proofErr w:type="gramStart"/>
      <w:r w:rsidRPr="002B44C4">
        <w:t xml:space="preserve">2 </w:t>
      </w:r>
      <w:ins w:id="9" w:author="Lawrence Moore" w:date="2025-11-11T12:53:00Z" w16du:dateUtc="2025-11-11T11:53:00Z">
        <w:r w:rsidR="00BA0DEF">
          <w:t>,</w:t>
        </w:r>
      </w:ins>
      <w:proofErr w:type="gramEnd"/>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proofErr w:type="spellStart"/>
            <w:ins w:id="31" w:author="Lawrence Moore" w:date="2025-11-11T12:51:00Z" w16du:dateUtc="2025-11-11T11:51: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w:t>
      </w:r>
      <w:proofErr w:type="gramStart"/>
      <w:r w:rsidRPr="002B44C4">
        <w:t>All of</w:t>
      </w:r>
      <w:proofErr w:type="gramEnd"/>
      <w:r w:rsidRPr="002B44C4">
        <w:t xml:space="preserve">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w:t>
      </w:r>
      <w:proofErr w:type="gramStart"/>
      <w:r w:rsidRPr="002B44C4">
        <w:t>1</w:t>
      </w:r>
      <w:r w:rsidRPr="002B44C4">
        <w:rPr>
          <w:lang w:eastAsia="zh-CN"/>
        </w:rPr>
        <w:t xml:space="preserve"> </w:t>
      </w:r>
      <w:ins w:id="48" w:author="Lawrence Moore" w:date="2025-11-11T13:08:00Z" w16du:dateUtc="2025-11-11T12:08:00Z">
        <w:r w:rsidR="00311F08">
          <w:rPr>
            <w:lang w:eastAsia="zh-CN"/>
          </w:rPr>
          <w:t>,</w:t>
        </w:r>
      </w:ins>
      <w:proofErr w:type="gramEnd"/>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w:t>
            </w:r>
            <w:proofErr w:type="spellStart"/>
            <w:r w:rsidRPr="002B44C4">
              <w:rPr>
                <w:rFonts w:ascii="Arial" w:hAnsi="Arial"/>
                <w:sz w:val="18"/>
              </w:rPr>
              <w:t>F</w:t>
            </w:r>
            <w:r w:rsidRPr="002B44C4">
              <w:rPr>
                <w:rFonts w:ascii="Arial" w:hAnsi="Arial"/>
                <w:sz w:val="18"/>
                <w:vertAlign w:val="subscript"/>
              </w:rPr>
              <w:t>UL_low</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 and when testing High range test only in Frequency Range higher than (</w:t>
            </w:r>
            <w:proofErr w:type="spellStart"/>
            <w:r w:rsidRPr="002B44C4">
              <w:rPr>
                <w:rFonts w:ascii="Arial" w:hAnsi="Arial"/>
                <w:sz w:val="18"/>
              </w:rPr>
              <w:t>F</w:t>
            </w:r>
            <w:r w:rsidRPr="002B44C4">
              <w:rPr>
                <w:rFonts w:ascii="Arial" w:hAnsi="Arial"/>
                <w:sz w:val="18"/>
                <w:vertAlign w:val="subscript"/>
              </w:rPr>
              <w:t>UL_high</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5F86D096"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 2, 3, 4, 5</w:t>
        </w:r>
      </w:ins>
      <w:ins w:id="59" w:author="Lawrence Moore" w:date="2025-11-11T13:07:00Z" w16du:dateUtc="2025-11-11T12:07:00Z">
        <w:r w:rsidR="007C1727">
          <w:rPr>
            <w:rFonts w:ascii="Arial" w:hAnsi="Arial"/>
            <w:b/>
          </w:rPr>
          <w:t>,6</w:t>
        </w:r>
      </w:ins>
      <w:ins w:id="60" w:author="Lawrence Moore" w:date="2025-11-11T13:06:00Z" w16du:dateUtc="2025-11-11T12:06:00Z">
        <w:r w:rsidRPr="002B44C4">
          <w:rPr>
            <w:rFonts w:ascii="Arial" w:hAnsi="Arial"/>
            <w:b/>
          </w:rPr>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61"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2" w:author="Lawrence Moore" w:date="2025-11-11T13:06:00Z" w16du:dateUtc="2025-11-11T12:06:00Z"/>
                <w:rFonts w:ascii="Arial" w:hAnsi="Arial"/>
                <w:b/>
                <w:sz w:val="18"/>
              </w:rPr>
            </w:pPr>
            <w:ins w:id="63"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7" w:author="Lawrence Moore" w:date="2025-11-11T13:06:00Z" w16du:dateUtc="2025-11-11T12:06:00Z"/>
                <w:rFonts w:ascii="Arial" w:hAnsi="Arial"/>
                <w:sz w:val="18"/>
              </w:rPr>
            </w:pPr>
            <w:ins w:id="68"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70" w:author="Lawrence Moore" w:date="2025-11-11T13:06:00Z" w16du:dateUtc="2025-11-11T12:06:00Z"/>
                <w:rFonts w:ascii="Arial" w:hAnsi="Arial"/>
                <w:sz w:val="18"/>
              </w:rPr>
            </w:pPr>
            <w:ins w:id="71"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2" w:author="Lawrence Moore" w:date="2025-11-11T13:06:00Z" w16du:dateUtc="2025-11-11T12:06:00Z"/>
                <w:rFonts w:ascii="Arial" w:hAnsi="Arial"/>
                <w:sz w:val="18"/>
                <w:szCs w:val="18"/>
              </w:rPr>
            </w:pPr>
            <w:ins w:id="73"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5" w:author="Lawrence Moore" w:date="2025-11-11T13:06:00Z" w16du:dateUtc="2025-11-11T12:06:00Z"/>
                <w:rFonts w:ascii="Arial" w:hAnsi="Arial"/>
                <w:sz w:val="18"/>
              </w:rPr>
            </w:pPr>
            <w:ins w:id="76"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7" w:author="Lawrence Moore" w:date="2025-11-11T13:06:00Z" w16du:dateUtc="2025-11-11T12:06:00Z"/>
                <w:sz w:val="18"/>
                <w:szCs w:val="18"/>
              </w:rPr>
            </w:pPr>
            <w:ins w:id="78"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80" w:author="Lawrence Moore" w:date="2025-11-11T13:06:00Z" w16du:dateUtc="2025-11-11T12:06:00Z"/>
                <w:rFonts w:ascii="Arial" w:hAnsi="Arial"/>
                <w:sz w:val="18"/>
              </w:rPr>
            </w:pPr>
            <w:ins w:id="81"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2" w:author="Lawrence Moore" w:date="2025-11-11T13:06:00Z" w16du:dateUtc="2025-11-11T12:06:00Z"/>
                <w:rFonts w:ascii="Arial" w:hAnsi="Arial"/>
                <w:sz w:val="18"/>
                <w:szCs w:val="18"/>
              </w:rPr>
            </w:pPr>
            <w:ins w:id="83"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4"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5" w:author="Lawrence Moore" w:date="2025-11-11T13:06:00Z" w16du:dateUtc="2025-11-11T12:06:00Z"/>
                <w:rFonts w:ascii="Arial" w:hAnsi="Arial"/>
                <w:b/>
                <w:sz w:val="18"/>
              </w:rPr>
            </w:pPr>
            <w:ins w:id="86"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7"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6" w:author="Lawrence Moore" w:date="2025-11-11T13:06:00Z" w16du:dateUtc="2025-11-11T12:06:00Z"/>
                <w:rFonts w:ascii="Arial" w:hAnsi="Arial"/>
                <w:b/>
                <w:sz w:val="18"/>
                <w:lang w:eastAsia="ko-KR"/>
              </w:rPr>
            </w:pPr>
            <w:ins w:id="97"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8"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lang w:eastAsia="ko-KR"/>
              </w:rPr>
            </w:pPr>
            <w:ins w:id="104"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5" w:author="Lawrence Moore" w:date="2025-11-11T13:06:00Z" w16du:dateUtc="2025-11-11T12:06:00Z"/>
                <w:rFonts w:ascii="Arial" w:hAnsi="Arial"/>
                <w:sz w:val="18"/>
              </w:rPr>
            </w:pPr>
            <w:ins w:id="106"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3EC6292" w14:textId="77777777" w:rsidR="00CB53C7" w:rsidRPr="002B44C4" w:rsidRDefault="00CB53C7" w:rsidP="004A66FC">
            <w:pPr>
              <w:keepNext/>
              <w:keepLines/>
              <w:spacing w:after="0"/>
              <w:jc w:val="center"/>
              <w:rPr>
                <w:ins w:id="107" w:author="Lawrence Moore" w:date="2025-11-11T13:06:00Z" w16du:dateUtc="2025-11-11T12:06:00Z"/>
                <w:rFonts w:ascii="Arial" w:hAnsi="Arial"/>
                <w:sz w:val="18"/>
              </w:rPr>
            </w:pPr>
            <w:proofErr w:type="spellStart"/>
            <w:ins w:id="108" w:author="Lawrence Moore" w:date="2025-11-11T13:06:00Z" w16du:dateUtc="2025-11-11T12:06:00Z">
              <w:r w:rsidRPr="002B44C4">
                <w:rPr>
                  <w:rFonts w:ascii="Arial" w:hAnsi="Arial"/>
                  <w:sz w:val="18"/>
                </w:rPr>
                <w:t>Inner_Full</w:t>
              </w:r>
              <w:proofErr w:type="spellEnd"/>
              <w:r w:rsidRPr="002B44C4">
                <w:rPr>
                  <w:rFonts w:ascii="Arial" w:hAnsi="Arial"/>
                  <w:sz w:val="18"/>
                </w:rPr>
                <w:t xml:space="preserve"> for PC2, PC3</w:t>
              </w:r>
            </w:ins>
          </w:p>
          <w:p w14:paraId="4E8E70D3" w14:textId="3ADD8738" w:rsidR="00CB53C7" w:rsidRPr="002B44C4" w:rsidRDefault="00CB53C7" w:rsidP="004A66FC">
            <w:pPr>
              <w:keepNext/>
              <w:keepLines/>
              <w:spacing w:after="0"/>
              <w:jc w:val="center"/>
              <w:rPr>
                <w:ins w:id="109" w:author="Lawrence Moore" w:date="2025-11-11T13:06:00Z" w16du:dateUtc="2025-11-11T12:06:00Z"/>
                <w:rFonts w:ascii="Arial" w:hAnsi="Arial"/>
                <w:sz w:val="18"/>
              </w:rPr>
            </w:pPr>
            <w:ins w:id="110" w:author="Lawrence Moore" w:date="2025-11-11T13:06:00Z" w16du:dateUtc="2025-11-11T12:06:00Z">
              <w:r w:rsidRPr="002B44C4">
                <w:rPr>
                  <w:rFonts w:ascii="Arial" w:hAnsi="Arial"/>
                  <w:sz w:val="18"/>
                </w:rPr>
                <w:t>PC4, PC</w:t>
              </w:r>
              <w:proofErr w:type="gramStart"/>
              <w:r w:rsidRPr="002B44C4">
                <w:rPr>
                  <w:rFonts w:ascii="Arial" w:hAnsi="Arial"/>
                  <w:sz w:val="18"/>
                </w:rPr>
                <w:t>5</w:t>
              </w:r>
            </w:ins>
            <w:ins w:id="111" w:author="Lawrence Moore" w:date="2025-11-11T13:07:00Z" w16du:dateUtc="2025-11-11T12:07:00Z">
              <w:r w:rsidR="00311F08">
                <w:rPr>
                  <w:rFonts w:ascii="Arial" w:hAnsi="Arial"/>
                  <w:sz w:val="18"/>
                </w:rPr>
                <w:t>,PC</w:t>
              </w:r>
              <w:proofErr w:type="gramEnd"/>
              <w:r w:rsidR="00311F08">
                <w:rPr>
                  <w:rFonts w:ascii="Arial" w:hAnsi="Arial"/>
                  <w:sz w:val="18"/>
                </w:rPr>
                <w:t>6</w:t>
              </w:r>
            </w:ins>
          </w:p>
          <w:p w14:paraId="498B3D2C" w14:textId="77777777" w:rsidR="00CB53C7" w:rsidRPr="002B44C4" w:rsidRDefault="00CB53C7" w:rsidP="004A66FC">
            <w:pPr>
              <w:keepNext/>
              <w:keepLines/>
              <w:spacing w:after="0"/>
              <w:jc w:val="center"/>
              <w:rPr>
                <w:ins w:id="112" w:author="Lawrence Moore" w:date="2025-11-11T13:06:00Z" w16du:dateUtc="2025-11-11T12:06:00Z"/>
                <w:rFonts w:ascii="Arial" w:hAnsi="Arial"/>
                <w:sz w:val="18"/>
              </w:rPr>
            </w:pPr>
            <w:ins w:id="113" w:author="Lawrence Moore" w:date="2025-11-11T13:06:00Z" w16du:dateUtc="2025-11-11T12:06:00Z">
              <w:r w:rsidRPr="002B44C4">
                <w:rPr>
                  <w:rFonts w:ascii="Arial" w:hAnsi="Arial"/>
                  <w:sz w:val="18"/>
                </w:rPr>
                <w:t>Inner_Full_Region1 for</w:t>
              </w:r>
            </w:ins>
          </w:p>
          <w:p w14:paraId="7DB697BF" w14:textId="77777777" w:rsidR="00CB53C7" w:rsidRPr="002B44C4" w:rsidRDefault="00CB53C7" w:rsidP="004A66FC">
            <w:pPr>
              <w:keepNext/>
              <w:keepLines/>
              <w:spacing w:after="0"/>
              <w:jc w:val="center"/>
              <w:rPr>
                <w:ins w:id="114" w:author="Lawrence Moore" w:date="2025-11-11T13:06:00Z" w16du:dateUtc="2025-11-11T12:06:00Z"/>
                <w:rFonts w:ascii="Arial" w:hAnsi="Arial"/>
                <w:sz w:val="18"/>
              </w:rPr>
            </w:pPr>
            <w:ins w:id="115" w:author="Lawrence Moore" w:date="2025-11-11T13:06:00Z" w16du:dateUtc="2025-11-11T12:06:00Z">
              <w:r w:rsidRPr="002B44C4">
                <w:rPr>
                  <w:rFonts w:ascii="Arial" w:hAnsi="Arial"/>
                  <w:sz w:val="18"/>
                </w:rPr>
                <w:t>PC1</w:t>
              </w:r>
            </w:ins>
          </w:p>
        </w:tc>
      </w:tr>
      <w:tr w:rsidR="00CB53C7" w:rsidRPr="002B44C4" w14:paraId="695BF8A9" w14:textId="77777777" w:rsidTr="004A66FC">
        <w:trPr>
          <w:ins w:id="116"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17"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18" w:author="Lawrence Moore" w:date="2025-11-11T13:06:00Z" w16du:dateUtc="2025-11-11T12:06:00Z"/>
                <w:rFonts w:ascii="Arial" w:hAnsi="Arial"/>
                <w:sz w:val="18"/>
                <w:lang w:eastAsia="ko-KR"/>
              </w:rPr>
            </w:pPr>
            <w:ins w:id="119"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20" w:author="Lawrence Moore" w:date="2025-11-11T13:06:00Z" w16du:dateUtc="2025-11-11T12:06:00Z"/>
                <w:rFonts w:ascii="Arial" w:hAnsi="Arial"/>
                <w:sz w:val="18"/>
                <w:lang w:eastAsia="ko-KR"/>
              </w:rPr>
            </w:pPr>
          </w:p>
        </w:tc>
        <w:tc>
          <w:tcPr>
            <w:tcW w:w="1606" w:type="pct"/>
          </w:tcPr>
          <w:p w14:paraId="1271D776" w14:textId="77777777" w:rsidR="00CB53C7" w:rsidRPr="002B44C4" w:rsidRDefault="00CB53C7" w:rsidP="004A66FC">
            <w:pPr>
              <w:keepNext/>
              <w:keepLines/>
              <w:spacing w:after="0"/>
              <w:jc w:val="center"/>
              <w:rPr>
                <w:ins w:id="121" w:author="Lawrence Moore" w:date="2025-11-11T13:06:00Z" w16du:dateUtc="2025-11-11T12:06:00Z"/>
                <w:rFonts w:ascii="Arial" w:hAnsi="Arial"/>
                <w:sz w:val="18"/>
              </w:rPr>
            </w:pPr>
            <w:ins w:id="122" w:author="Lawrence Moore" w:date="2025-11-11T13:06:00Z" w16du:dateUtc="2025-11-11T12:06:00Z">
              <w:r w:rsidRPr="002B44C4">
                <w:rPr>
                  <w:rFonts w:ascii="Arial" w:hAnsi="Arial"/>
                  <w:sz w:val="18"/>
                  <w:lang w:eastAsia="ko-KR"/>
                </w:rPr>
                <w:t>-</w:t>
              </w:r>
            </w:ins>
          </w:p>
        </w:tc>
        <w:tc>
          <w:tcPr>
            <w:tcW w:w="1404" w:type="pct"/>
            <w:vAlign w:val="center"/>
          </w:tcPr>
          <w:p w14:paraId="346387C2" w14:textId="77777777" w:rsidR="00CB53C7" w:rsidRPr="002B44C4" w:rsidRDefault="00CB53C7" w:rsidP="004A66FC">
            <w:pPr>
              <w:keepNext/>
              <w:keepLines/>
              <w:spacing w:after="0"/>
              <w:jc w:val="center"/>
              <w:rPr>
                <w:ins w:id="123" w:author="Lawrence Moore" w:date="2025-11-11T13:06:00Z" w16du:dateUtc="2025-11-11T12:06:00Z"/>
                <w:rFonts w:ascii="Arial" w:hAnsi="Arial"/>
                <w:sz w:val="18"/>
              </w:rPr>
            </w:pPr>
            <w:ins w:id="124" w:author="Lawrence Moore" w:date="2025-11-11T13:06:00Z" w16du:dateUtc="2025-11-11T12:06:00Z">
              <w:r w:rsidRPr="002B44C4">
                <w:rPr>
                  <w:rFonts w:ascii="Arial" w:hAnsi="Arial"/>
                  <w:sz w:val="18"/>
                </w:rPr>
                <w:t>-</w:t>
              </w:r>
            </w:ins>
          </w:p>
        </w:tc>
      </w:tr>
      <w:tr w:rsidR="00CB53C7" w:rsidRPr="002B44C4" w14:paraId="1D50FBD6" w14:textId="77777777" w:rsidTr="004A66FC">
        <w:trPr>
          <w:trHeight w:val="309"/>
          <w:ins w:id="125"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26" w:author="Lawrence Moore" w:date="2025-11-11T13:06:00Z" w16du:dateUtc="2025-11-11T12:06:00Z"/>
                <w:rFonts w:ascii="Arial" w:hAnsi="Arial"/>
                <w:sz w:val="18"/>
              </w:rPr>
            </w:pPr>
            <w:ins w:id="127"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28" w:author="Lawrence Moore" w:date="2025-11-11T13:06:00Z" w16du:dateUtc="2025-11-11T12:06:00Z"/>
                <w:rFonts w:ascii="Arial" w:hAnsi="Arial"/>
                <w:sz w:val="18"/>
              </w:rPr>
            </w:pPr>
            <w:ins w:id="129"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30"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lastRenderedPageBreak/>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w:t>
      </w:r>
      <w:proofErr w:type="gramStart"/>
      <w:r w:rsidRPr="002B44C4">
        <w:t>Connected</w:t>
      </w:r>
      <w:proofErr w:type="gramEnd"/>
      <w:r w:rsidRPr="002B44C4">
        <w:t xml:space="preserve"> without release </w:t>
      </w:r>
      <w:r w:rsidRPr="002B44C4">
        <w:rPr>
          <w:i/>
        </w:rPr>
        <w:t xml:space="preserve">On, </w:t>
      </w:r>
      <w:r w:rsidRPr="002B44C4">
        <w:t>Test Mode</w:t>
      </w:r>
      <w:r w:rsidRPr="002B44C4">
        <w:rPr>
          <w:i/>
        </w:rPr>
        <w:t xml:space="preserve"> </w:t>
      </w:r>
      <w:proofErr w:type="gramStart"/>
      <w:r w:rsidRPr="002B44C4">
        <w:rPr>
          <w:i/>
        </w:rPr>
        <w:t>On</w:t>
      </w:r>
      <w:proofErr w:type="gramEnd"/>
      <w:r w:rsidRPr="002B44C4">
        <w:rPr>
          <w:i/>
        </w:rPr>
        <w:t xml:space="preserve">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31" w:name="_CR6_5A_3_3_1_4_2"/>
      <w:r w:rsidRPr="002B44C4">
        <w:rPr>
          <w:rFonts w:ascii="Arial" w:hAnsi="Arial"/>
        </w:rPr>
        <w:t>6.5A.3.3.1.4.2</w:t>
      </w:r>
      <w:r w:rsidRPr="002B44C4">
        <w:rPr>
          <w:rFonts w:ascii="Arial" w:hAnsi="Arial"/>
        </w:rPr>
        <w:tab/>
        <w:t>Test procedure</w:t>
      </w:r>
    </w:p>
    <w:bookmarkEnd w:id="131"/>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 xml:space="preserve">For Release 16 and forward 5G NR UEs: SS applies a backoff on the </w:t>
      </w:r>
      <w:proofErr w:type="spellStart"/>
      <w:r w:rsidRPr="002B44C4">
        <w:t>PCell</w:t>
      </w:r>
      <w:proofErr w:type="spellEnd"/>
      <w:r w:rsidRPr="002B44C4">
        <w:t xml:space="preserve">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 xml:space="preserve">Set the UE in the </w:t>
      </w:r>
      <w:proofErr w:type="spellStart"/>
      <w:r w:rsidRPr="002B44C4">
        <w:t>Inband</w:t>
      </w:r>
      <w:proofErr w:type="spellEnd"/>
      <w:r w:rsidRPr="002B44C4">
        <w:t xml:space="preserve">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B44C4">
        <w:t>ms</w:t>
      </w:r>
      <w:proofErr w:type="spellEnd"/>
      <w:r w:rsidRPr="002B44C4">
        <w:t xml:space="preserve">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 xml:space="preserve">SS activates the UE </w:t>
      </w:r>
      <w:proofErr w:type="spellStart"/>
      <w:r w:rsidRPr="002B44C4">
        <w:t>Beamlock</w:t>
      </w:r>
      <w:proofErr w:type="spellEnd"/>
      <w:r w:rsidRPr="002B44C4">
        <w:t xml:space="preserve">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w:t>
      </w:r>
      <w:r w:rsidRPr="002B44C4">
        <w:lastRenderedPageBreak/>
        <w:t xml:space="preserve">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 xml:space="preserve">over frequency range and measurement bandwidth according to Table 6.5A.3.3.1.5-2. Optionally, a larger and non-constant measurement bandwidth than that of Table 6.5A.3.3.1.5-2 may be applied </w:t>
      </w:r>
      <w:proofErr w:type="gramStart"/>
      <w:r w:rsidRPr="002B44C4">
        <w:t>as long as</w:t>
      </w:r>
      <w:proofErr w:type="gramEnd"/>
      <w:r w:rsidRPr="002B44C4">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B44C4">
        <w:t>coarse</w:t>
      </w:r>
      <w:proofErr w:type="gramEnd"/>
      <w:r w:rsidRPr="002B44C4">
        <w:t xml:space="preserv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B44C4">
        <w:t>coarse</w:t>
      </w:r>
      <w:proofErr w:type="gramEnd"/>
      <w:r w:rsidRPr="002B44C4">
        <w:t xml:space="preserv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 xml:space="preserve">SS deactivates the UE </w:t>
      </w:r>
      <w:proofErr w:type="spellStart"/>
      <w:r w:rsidRPr="002B44C4">
        <w:t>Beamlock</w:t>
      </w:r>
      <w:proofErr w:type="spellEnd"/>
      <w:r w:rsidRPr="002B44C4">
        <w:t xml:space="preserve">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32" w:name="_CR6_5A_3_3_1_4_3"/>
      <w:r w:rsidRPr="002B44C4">
        <w:rPr>
          <w:rFonts w:ascii="Arial" w:hAnsi="Arial"/>
        </w:rPr>
        <w:t>6.5A.3.3.1.4.3</w:t>
      </w:r>
      <w:r w:rsidRPr="002B44C4">
        <w:rPr>
          <w:rFonts w:ascii="Arial" w:hAnsi="Arial"/>
        </w:rPr>
        <w:tab/>
        <w:t>Message contents</w:t>
      </w:r>
    </w:p>
    <w:bookmarkEnd w:id="132"/>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33" w:name="_CRTable6_5A_3_3_1_4_31"/>
      <w:r w:rsidRPr="002B44C4">
        <w:rPr>
          <w:rFonts w:ascii="Arial" w:hAnsi="Arial"/>
          <w:b/>
        </w:rPr>
        <w:t xml:space="preserve">Table </w:t>
      </w:r>
      <w:bookmarkEnd w:id="133"/>
      <w:r w:rsidRPr="002B44C4">
        <w:rPr>
          <w:rFonts w:ascii="Arial" w:hAnsi="Arial"/>
          <w:b/>
        </w:rPr>
        <w:t>6.5A.3.3.1.4.3-1: PUSCH-</w:t>
      </w:r>
      <w:proofErr w:type="spellStart"/>
      <w:r w:rsidRPr="002B44C4">
        <w:rPr>
          <w:rFonts w:ascii="Arial" w:hAnsi="Arial"/>
          <w: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PowerControl</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w:t>
            </w:r>
            <w:proofErr w:type="gramStart"/>
            <w:r w:rsidRPr="002B44C4">
              <w:rPr>
                <w:rFonts w:ascii="Arial" w:hAnsi="Arial"/>
                <w:sz w:val="18"/>
              </w:rPr>
              <w:t>1..</w:t>
            </w:r>
            <w:proofErr w:type="gramEnd"/>
            <w:r w:rsidRPr="002B44C4">
              <w:rPr>
                <w:rFonts w:ascii="Arial" w:hAnsi="Arial"/>
                <w:sz w:val="18"/>
              </w:rPr>
              <w:t>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w:t>
            </w:r>
            <w:proofErr w:type="gramStart"/>
            <w:r w:rsidRPr="002B44C4">
              <w:rPr>
                <w:rFonts w:ascii="Arial" w:hAnsi="Arial"/>
                <w:sz w:val="18"/>
              </w:rPr>
              <w:t>AlphaSet[</w:t>
            </w:r>
            <w:proofErr w:type="gramEnd"/>
            <w:r w:rsidRPr="002B44C4">
              <w:rPr>
                <w:rFonts w:ascii="Arial" w:hAnsi="Arial"/>
                <w:sz w:val="18"/>
              </w:rPr>
              <w:t xml:space="preserve">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34" w:name="_CRTable6_5A_3_3_1_4_32"/>
      <w:r w:rsidRPr="002B44C4">
        <w:rPr>
          <w:rFonts w:ascii="Arial" w:hAnsi="Arial"/>
          <w:b/>
        </w:rPr>
        <w:lastRenderedPageBreak/>
        <w:t xml:space="preserve">Table </w:t>
      </w:r>
      <w:bookmarkEnd w:id="134"/>
      <w:r w:rsidRPr="002B44C4">
        <w:rPr>
          <w:rFonts w:ascii="Arial" w:hAnsi="Arial"/>
          <w:b/>
        </w:rPr>
        <w:t xml:space="preserve">6.5A.3.3.1.4.3-2: </w:t>
      </w:r>
      <w:r w:rsidRPr="002B44C4">
        <w:rPr>
          <w:rFonts w:ascii="Arial" w:hAnsi="Arial"/>
          <w:b/>
          <w:i/>
        </w:rPr>
        <w:t>PUSCH-</w:t>
      </w:r>
      <w:proofErr w:type="spellStart"/>
      <w:r w:rsidRPr="002B44C4">
        <w:rPr>
          <w:rFonts w:ascii="Arial" w:hAnsi="Arial"/>
          <w:b/>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ConfigCommon</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35"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36" w:name="_CRTable6_5A_3_3_1_4_3_11"/>
      <w:bookmarkEnd w:id="135"/>
      <w:r w:rsidRPr="002B44C4">
        <w:rPr>
          <w:rFonts w:ascii="Arial" w:hAnsi="Arial"/>
          <w:b/>
        </w:rPr>
        <w:t xml:space="preserve">Table </w:t>
      </w:r>
      <w:bookmarkEnd w:id="136"/>
      <w:r w:rsidRPr="002B44C4">
        <w:rPr>
          <w:rFonts w:ascii="Arial" w:hAnsi="Arial"/>
          <w:b/>
        </w:rPr>
        <w:t xml:space="preserve">6.5A.3.3.1.4.3.1-1: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37"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38" w:name="_CRTable6_5A_3_3_1_4_3_21"/>
      <w:bookmarkEnd w:id="137"/>
      <w:r w:rsidRPr="002B44C4">
        <w:rPr>
          <w:rFonts w:ascii="Arial" w:hAnsi="Arial"/>
          <w:b/>
        </w:rPr>
        <w:t xml:space="preserve">Table </w:t>
      </w:r>
      <w:bookmarkEnd w:id="138"/>
      <w:r w:rsidRPr="002B44C4">
        <w:rPr>
          <w:rFonts w:ascii="Arial" w:hAnsi="Arial"/>
          <w:b/>
        </w:rPr>
        <w:t xml:space="preserve">6.5A.3.3.1.4.3.2-1: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9" w:author="Lawrence Moore" w:date="2025-11-11T13:38:00Z" w16du:dateUtc="2025-11-11T12:38:00Z"/>
        </w:rPr>
      </w:pPr>
    </w:p>
    <w:p w14:paraId="4FA2D833" w14:textId="452F12D2" w:rsidR="00953FDF" w:rsidRPr="002B44C4" w:rsidRDefault="00953FDF" w:rsidP="00953FDF">
      <w:pPr>
        <w:keepNext/>
        <w:keepLines/>
        <w:spacing w:before="60"/>
        <w:jc w:val="center"/>
        <w:rPr>
          <w:ins w:id="140" w:author="Lawrence Moore" w:date="2025-11-11T13:38:00Z" w16du:dateUtc="2025-11-11T12:38:00Z"/>
          <w:rFonts w:ascii="Arial" w:hAnsi="Arial"/>
          <w:b/>
        </w:rPr>
      </w:pPr>
      <w:ins w:id="141" w:author="Lawrence Moore" w:date="2025-11-11T13:38:00Z" w16du:dateUtc="2025-11-11T12:38:00Z">
        <w:r w:rsidRPr="002B44C4">
          <w:rPr>
            <w:rFonts w:ascii="Arial" w:hAnsi="Arial"/>
            <w:b/>
          </w:rPr>
          <w:t>Table 6.5A.3.3.1.4.3.</w:t>
        </w:r>
      </w:ins>
      <w:ins w:id="142" w:author="Lawrence Moore" w:date="2025-11-11T13:39:00Z" w16du:dateUtc="2025-11-11T12:39:00Z">
        <w:r>
          <w:rPr>
            <w:rFonts w:ascii="Arial" w:hAnsi="Arial"/>
            <w:b/>
          </w:rPr>
          <w:t>3</w:t>
        </w:r>
      </w:ins>
      <w:ins w:id="143" w:author="Lawrence Moore" w:date="2025-11-11T13:38:00Z" w16du:dateUtc="2025-11-11T12:38:00Z">
        <w:r w:rsidRPr="002B44C4">
          <w:rPr>
            <w:rFonts w:ascii="Arial" w:hAnsi="Arial"/>
            <w:b/>
          </w:rPr>
          <w:t xml:space="preserve">-1: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w:t>
        </w:r>
      </w:ins>
      <w:ins w:id="144" w:author="Lawrence Moore" w:date="2025-11-11T13:39:00Z" w16du:dateUtc="2025-11-11T12:39:00Z">
        <w:r>
          <w:rPr>
            <w:rFonts w:ascii="Arial" w:hAnsi="Arial"/>
            <w:b/>
          </w:rPr>
          <w:t>5</w:t>
        </w:r>
      </w:ins>
      <w:ins w:id="145"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46" w:author="Lawrence Moore" w:date="2025-11-11T13:38:00Z"/>
        </w:trPr>
        <w:tc>
          <w:tcPr>
            <w:tcW w:w="9527" w:type="dxa"/>
            <w:gridSpan w:val="4"/>
          </w:tcPr>
          <w:p w14:paraId="354D056E" w14:textId="77777777" w:rsidR="00953FDF" w:rsidRPr="002B44C4" w:rsidRDefault="00953FDF" w:rsidP="004A66FC">
            <w:pPr>
              <w:keepNext/>
              <w:keepLines/>
              <w:spacing w:after="0"/>
              <w:rPr>
                <w:ins w:id="147" w:author="Lawrence Moore" w:date="2025-11-11T13:38:00Z" w16du:dateUtc="2025-11-11T12:38:00Z"/>
                <w:rFonts w:ascii="Arial" w:hAnsi="Arial"/>
                <w:sz w:val="18"/>
              </w:rPr>
            </w:pPr>
            <w:ins w:id="148" w:author="Lawrence Moore" w:date="2025-11-11T13:38:00Z" w16du:dateUtc="2025-11-11T12:38:00Z">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ins>
          </w:p>
        </w:tc>
      </w:tr>
      <w:tr w:rsidR="00953FDF" w:rsidRPr="002B44C4" w14:paraId="72A45678" w14:textId="77777777" w:rsidTr="004A66FC">
        <w:trPr>
          <w:ins w:id="149" w:author="Lawrence Moore" w:date="2025-11-11T13:38:00Z"/>
        </w:trPr>
        <w:tc>
          <w:tcPr>
            <w:tcW w:w="3686" w:type="dxa"/>
          </w:tcPr>
          <w:p w14:paraId="3C9086B4" w14:textId="77777777" w:rsidR="00953FDF" w:rsidRPr="002B44C4" w:rsidRDefault="00953FDF" w:rsidP="004A66FC">
            <w:pPr>
              <w:keepNext/>
              <w:keepLines/>
              <w:spacing w:after="0"/>
              <w:jc w:val="center"/>
              <w:rPr>
                <w:ins w:id="150" w:author="Lawrence Moore" w:date="2025-11-11T13:38:00Z" w16du:dateUtc="2025-11-11T12:38:00Z"/>
                <w:rFonts w:ascii="Arial" w:hAnsi="Arial"/>
                <w:b/>
                <w:sz w:val="18"/>
              </w:rPr>
            </w:pPr>
            <w:ins w:id="151"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52" w:author="Lawrence Moore" w:date="2025-11-11T13:38:00Z" w16du:dateUtc="2025-11-11T12:38:00Z"/>
                <w:rFonts w:ascii="Arial" w:hAnsi="Arial"/>
                <w:b/>
                <w:sz w:val="18"/>
              </w:rPr>
            </w:pPr>
            <w:ins w:id="153"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54" w:author="Lawrence Moore" w:date="2025-11-11T13:38:00Z" w16du:dateUtc="2025-11-11T12:38:00Z"/>
                <w:rFonts w:ascii="Arial" w:hAnsi="Arial"/>
                <w:b/>
                <w:sz w:val="18"/>
              </w:rPr>
            </w:pPr>
            <w:ins w:id="155"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56" w:author="Lawrence Moore" w:date="2025-11-11T13:38:00Z" w16du:dateUtc="2025-11-11T12:38:00Z"/>
                <w:rFonts w:ascii="Arial" w:hAnsi="Arial"/>
                <w:b/>
                <w:sz w:val="18"/>
              </w:rPr>
            </w:pPr>
            <w:ins w:id="157"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58" w:author="Lawrence Moore" w:date="2025-11-11T13:38:00Z"/>
        </w:trPr>
        <w:tc>
          <w:tcPr>
            <w:tcW w:w="3686" w:type="dxa"/>
            <w:vMerge w:val="restart"/>
          </w:tcPr>
          <w:p w14:paraId="25962AAA" w14:textId="77777777" w:rsidR="00985AAC" w:rsidRPr="002B44C4" w:rsidRDefault="00985AAC" w:rsidP="00985AAC">
            <w:pPr>
              <w:keepNext/>
              <w:keepLines/>
              <w:spacing w:after="0"/>
              <w:rPr>
                <w:ins w:id="159" w:author="Lawrence Moore" w:date="2025-11-11T13:38:00Z" w16du:dateUtc="2025-11-11T12:38:00Z"/>
                <w:rFonts w:ascii="Arial" w:hAnsi="Arial"/>
                <w:sz w:val="18"/>
              </w:rPr>
            </w:pPr>
            <w:proofErr w:type="spellStart"/>
            <w:ins w:id="160" w:author="Lawrence Moore" w:date="2025-11-11T13:38:00Z" w16du:dateUtc="2025-11-11T12:38:00Z">
              <w:r w:rsidRPr="002B44C4">
                <w:rPr>
                  <w:rFonts w:ascii="Arial" w:hAnsi="Arial"/>
                  <w:sz w:val="18"/>
                </w:rPr>
                <w:t>AdditionalSpectrumEmission</w:t>
              </w:r>
              <w:proofErr w:type="spellEnd"/>
            </w:ins>
          </w:p>
        </w:tc>
        <w:tc>
          <w:tcPr>
            <w:tcW w:w="2410" w:type="dxa"/>
          </w:tcPr>
          <w:p w14:paraId="0CEF72FC" w14:textId="45DF9E86" w:rsidR="00985AAC" w:rsidRPr="002B44C4" w:rsidRDefault="00C5263C" w:rsidP="00985AAC">
            <w:pPr>
              <w:keepNext/>
              <w:keepLines/>
              <w:spacing w:after="0"/>
              <w:jc w:val="center"/>
              <w:rPr>
                <w:ins w:id="161" w:author="Lawrence Moore" w:date="2025-11-11T13:38:00Z" w16du:dateUtc="2025-11-11T12:38:00Z"/>
                <w:rFonts w:ascii="Arial" w:hAnsi="Arial"/>
                <w:sz w:val="18"/>
              </w:rPr>
            </w:pPr>
            <w:ins w:id="162" w:author="Lawrence Moore" w:date="2025-11-11T14:23:00Z" w16du:dateUtc="2025-11-11T13:23:00Z">
              <w:r>
                <w:rPr>
                  <w:rFonts w:ascii="Arial" w:hAnsi="Arial"/>
                  <w:sz w:val="18"/>
                </w:rPr>
                <w:t xml:space="preserve">2 </w:t>
              </w:r>
            </w:ins>
            <w:ins w:id="163" w:author="Lawrence Moore" w:date="2025-11-11T13:38:00Z" w16du:dateUtc="2025-11-11T12:38:00Z">
              <w:r w:rsidR="00985AAC" w:rsidRPr="002B44C4">
                <w:rPr>
                  <w:rFonts w:ascii="Arial" w:hAnsi="Arial"/>
                  <w:sz w:val="18"/>
                </w:rPr>
                <w:t>(CA_NS_20</w:t>
              </w:r>
            </w:ins>
            <w:ins w:id="164" w:author="Lawrence Moore" w:date="2025-11-11T13:39:00Z" w16du:dateUtc="2025-11-11T12:39:00Z">
              <w:r w:rsidR="00985AAC">
                <w:rPr>
                  <w:rFonts w:ascii="Arial" w:hAnsi="Arial"/>
                  <w:sz w:val="18"/>
                </w:rPr>
                <w:t>5</w:t>
              </w:r>
            </w:ins>
            <w:ins w:id="165"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66"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67" w:author="Lawrence Moore" w:date="2025-11-11T13:38:00Z" w16du:dateUtc="2025-11-11T12:38:00Z"/>
                <w:rFonts w:ascii="Arial" w:hAnsi="Arial"/>
                <w:color w:val="538135"/>
                <w:sz w:val="18"/>
              </w:rPr>
            </w:pPr>
            <w:ins w:id="168"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9" w:author="Lawrence Moore" w:date="2025-11-11T14:05:00Z"/>
        </w:trPr>
        <w:tc>
          <w:tcPr>
            <w:tcW w:w="3686" w:type="dxa"/>
            <w:vMerge/>
          </w:tcPr>
          <w:p w14:paraId="5680D0AE" w14:textId="77777777" w:rsidR="00985AAC" w:rsidRPr="002B44C4" w:rsidRDefault="00985AAC" w:rsidP="00985AAC">
            <w:pPr>
              <w:keepNext/>
              <w:keepLines/>
              <w:spacing w:after="0"/>
              <w:rPr>
                <w:ins w:id="170"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71" w:author="Lawrence Moore" w:date="2025-11-11T14:05:00Z" w16du:dateUtc="2025-11-11T13:05:00Z"/>
                <w:rFonts w:ascii="Arial" w:hAnsi="Arial"/>
                <w:sz w:val="18"/>
              </w:rPr>
            </w:pPr>
            <w:ins w:id="172" w:author="Lawrence Moore" w:date="2025-11-11T14:23:00Z" w16du:dateUtc="2025-11-11T13:23:00Z">
              <w:r>
                <w:rPr>
                  <w:rFonts w:ascii="Arial" w:hAnsi="Arial"/>
                  <w:sz w:val="18"/>
                </w:rPr>
                <w:t>4</w:t>
              </w:r>
            </w:ins>
            <w:ins w:id="173"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74"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75" w:author="Lawrence Moore" w:date="2025-11-11T14:05:00Z" w16du:dateUtc="2025-11-11T13:05:00Z"/>
                <w:rFonts w:ascii="Arial" w:hAnsi="Arial"/>
                <w:color w:val="538135"/>
                <w:sz w:val="18"/>
              </w:rPr>
            </w:pPr>
            <w:ins w:id="176"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77" w:author="Lawrence Moore" w:date="2025-11-11T14:41:00Z" w16du:dateUtc="2025-11-11T13:41:00Z"/>
          <w:rFonts w:ascii="Arial" w:hAnsi="Arial"/>
        </w:rPr>
      </w:pPr>
      <w:bookmarkStart w:id="178"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18F3803E" w14:textId="6C44A03A" w:rsidR="004422F6" w:rsidRDefault="004422F6" w:rsidP="002B44C4">
      <w:pPr>
        <w:keepNext/>
        <w:keepLines/>
        <w:spacing w:before="120"/>
        <w:ind w:left="1985" w:hanging="1985"/>
        <w:rPr>
          <w:ins w:id="179" w:author="Lawrence Moore" w:date="2025-11-11T14:42:00Z" w16du:dateUtc="2025-11-11T13:42:00Z"/>
          <w:color w:val="FF0000"/>
        </w:rPr>
      </w:pPr>
      <w:ins w:id="180" w:author="Lawrence Moore" w:date="2025-11-11T14:41:00Z" w16du:dateUtc="2025-11-11T13:41:00Z">
        <w:r w:rsidRPr="002B44C4">
          <w:rPr>
            <w:color w:val="FF0000"/>
          </w:rPr>
          <w:t>Editor's note:</w:t>
        </w:r>
        <w:r w:rsidRPr="002B44C4">
          <w:rPr>
            <w:color w:val="FF0000"/>
          </w:rPr>
          <w:tab/>
          <w:t>The following aspects are either missing or not yet determined</w:t>
        </w:r>
      </w:ins>
    </w:p>
    <w:p w14:paraId="2A65ECCA" w14:textId="1D010A0E" w:rsidR="00A56336" w:rsidRPr="00A56336" w:rsidRDefault="00A56336" w:rsidP="00A56336">
      <w:pPr>
        <w:pStyle w:val="ListParagraph"/>
        <w:keepNext/>
        <w:keepLines/>
        <w:numPr>
          <w:ilvl w:val="0"/>
          <w:numId w:val="40"/>
        </w:numPr>
        <w:spacing w:before="120"/>
        <w:rPr>
          <w:rFonts w:ascii="Arial" w:hAnsi="Arial"/>
          <w:color w:val="FF0000"/>
        </w:rPr>
      </w:pPr>
      <w:ins w:id="181" w:author="Lawrence Moore" w:date="2025-11-11T14:42:00Z" w16du:dateUtc="2025-11-11T13:42:00Z">
        <w:r w:rsidRPr="002B44C4">
          <w:rPr>
            <w:rFonts w:ascii="Arial" w:hAnsi="Arial"/>
            <w:sz w:val="18"/>
          </w:rPr>
          <w:t>relaxation due to testability limit</w:t>
        </w:r>
      </w:ins>
      <w:ins w:id="182" w:author="Lawrence Moore" w:date="2025-11-11T14:43:00Z" w16du:dateUtc="2025-11-11T13:43:00Z">
        <w:r w:rsidR="008F32FA">
          <w:rPr>
            <w:rFonts w:ascii="Arial" w:hAnsi="Arial"/>
            <w:sz w:val="18"/>
          </w:rPr>
          <w:t xml:space="preserve"> CA_NS_205</w:t>
        </w:r>
      </w:ins>
    </w:p>
    <w:bookmarkEnd w:id="178"/>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3A24E6DA" w:rsidR="002B44C4" w:rsidRPr="002B44C4" w:rsidRDefault="002B44C4" w:rsidP="002B44C4">
      <w:r w:rsidRPr="002B44C4">
        <w:t xml:space="preserve">The maximum TRP power of spurious emission for UE co-existence, measured using RMS detector, shall not exceed the described value in the applicable table </w:t>
      </w:r>
      <w:proofErr w:type="spellStart"/>
      <w:r w:rsidRPr="002B44C4">
        <w:t>fr</w:t>
      </w:r>
      <w:ins w:id="183" w:author="Lawrence Moore" w:date="2025-11-11T13:24:00Z" w16du:dateUtc="2025-11-11T12:24:00Z">
        <w:r w:rsidR="009E312A">
          <w:t>to</w:t>
        </w:r>
        <w:proofErr w:type="spellEnd"/>
        <w:r w:rsidR="009E312A">
          <w:t xml:space="preserve"> </w:t>
        </w:r>
      </w:ins>
      <w:proofErr w:type="spellStart"/>
      <w:ins w:id="184" w:author="Lawrence Moore" w:date="2025-11-11T13:25:00Z" w16du:dateUtc="2025-11-11T12:25:00Z">
        <w:r w:rsidR="009E312A">
          <w:t>Messa</w:t>
        </w:r>
      </w:ins>
      <w:r w:rsidRPr="002B44C4">
        <w:t>om</w:t>
      </w:r>
      <w:proofErr w:type="spellEnd"/>
      <w:r w:rsidRPr="002B44C4">
        <w:t xml:space="preserve"> Table 6.5A.3.3.1.5-</w:t>
      </w:r>
      <w:proofErr w:type="gramStart"/>
      <w:r w:rsidRPr="002B44C4">
        <w:t xml:space="preserve">2 </w:t>
      </w:r>
      <w:ins w:id="185" w:author="Lawrence Moore" w:date="2025-11-11T14:15:00Z" w16du:dateUtc="2025-11-11T13:15:00Z">
        <w:r w:rsidR="00D44DD7">
          <w:t>,</w:t>
        </w:r>
      </w:ins>
      <w:proofErr w:type="gramEnd"/>
      <w:del w:id="186" w:author="Lawrence Moore" w:date="2025-11-11T14:15:00Z" w16du:dateUtc="2025-11-11T13:15:00Z">
        <w:r w:rsidRPr="002B44C4" w:rsidDel="00405BF8">
          <w:delText xml:space="preserve">to </w:delText>
        </w:r>
      </w:del>
      <w:r w:rsidRPr="002B44C4">
        <w:t>Table 6.5A.3.3.1.5-3</w:t>
      </w:r>
      <w:ins w:id="187"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The additional spurious emission for CA limits in Table 6.5A.3.3.1.5-</w:t>
      </w:r>
      <w:proofErr w:type="gramStart"/>
      <w:r w:rsidRPr="002B44C4">
        <w:t xml:space="preserve">2 </w:t>
      </w:r>
      <w:ins w:id="188" w:author="Lawrence Moore" w:date="2025-11-11T14:16:00Z" w16du:dateUtc="2025-11-11T13:16:00Z">
        <w:r w:rsidR="00365B8A">
          <w:t>,</w:t>
        </w:r>
      </w:ins>
      <w:proofErr w:type="gramEnd"/>
      <w:del w:id="189" w:author="Lawrence Moore" w:date="2025-11-11T14:16:00Z" w16du:dateUtc="2025-11-11T13:16:00Z">
        <w:r w:rsidRPr="002B44C4" w:rsidDel="002D24B2">
          <w:delText xml:space="preserve">to </w:delText>
        </w:r>
      </w:del>
      <w:r w:rsidRPr="002B44C4">
        <w:t xml:space="preserve">Table 6.5A.3.3.1.5-3 </w:t>
      </w:r>
      <w:ins w:id="190"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91" w:name="_CRTable6_5A_3_3_1_51"/>
      <w:r w:rsidRPr="002B44C4">
        <w:rPr>
          <w:rFonts w:ascii="Arial" w:hAnsi="Arial"/>
          <w:b/>
        </w:rPr>
        <w:lastRenderedPageBreak/>
        <w:t xml:space="preserve">Table </w:t>
      </w:r>
      <w:bookmarkEnd w:id="191"/>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92" w:name="_CRTable6_5A_3_3_1_52"/>
      <w:bookmarkStart w:id="193" w:name="_Toc21026666"/>
      <w:bookmarkStart w:id="194" w:name="_Toc27743949"/>
      <w:bookmarkStart w:id="195" w:name="_Toc36197122"/>
      <w:bookmarkStart w:id="196" w:name="_Toc36197814"/>
      <w:r w:rsidRPr="002B44C4">
        <w:rPr>
          <w:rFonts w:ascii="Arial" w:hAnsi="Arial" w:cs="v5.0.0"/>
          <w:b/>
        </w:rPr>
        <w:t xml:space="preserve">Table </w:t>
      </w:r>
      <w:bookmarkEnd w:id="192"/>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97" w:name="_CRTable6_5A_3_3_1_53"/>
      <w:r w:rsidRPr="002B44C4">
        <w:rPr>
          <w:rFonts w:ascii="Arial" w:eastAsia="Malgun Gothic" w:hAnsi="Arial"/>
          <w:b/>
        </w:rPr>
        <w:t xml:space="preserve">Table </w:t>
      </w:r>
      <w:bookmarkEnd w:id="197"/>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98" w:author="Lawrence Moore" w:date="2025-11-11T14:12:00Z" w16du:dateUtc="2025-11-11T13:12:00Z"/>
        </w:rPr>
      </w:pPr>
    </w:p>
    <w:p w14:paraId="2194A22E" w14:textId="08152D54" w:rsidR="007B672D" w:rsidRPr="002B44C4" w:rsidRDefault="007B672D" w:rsidP="007B672D">
      <w:pPr>
        <w:keepNext/>
        <w:keepLines/>
        <w:spacing w:before="60"/>
        <w:jc w:val="center"/>
        <w:rPr>
          <w:ins w:id="199" w:author="Lawrence Moore" w:date="2025-11-11T14:12:00Z" w16du:dateUtc="2025-11-11T13:12:00Z"/>
          <w:rFonts w:ascii="Arial" w:eastAsia="Malgun Gothic" w:hAnsi="Arial"/>
          <w:b/>
        </w:rPr>
      </w:pPr>
      <w:ins w:id="200" w:author="Lawrence Moore" w:date="2025-11-11T14:12:00Z" w16du:dateUtc="2025-11-11T13:12:00Z">
        <w:r w:rsidRPr="002B44C4">
          <w:rPr>
            <w:rFonts w:ascii="Arial" w:eastAsia="Malgun Gothic" w:hAnsi="Arial"/>
            <w:b/>
          </w:rPr>
          <w:t>Table 6.5A.3.3.</w:t>
        </w:r>
        <w:r>
          <w:rPr>
            <w:rFonts w:ascii="Arial" w:eastAsia="Malgun Gothic" w:hAnsi="Arial"/>
            <w:b/>
          </w:rPr>
          <w:t>1</w:t>
        </w:r>
        <w:r w:rsidR="00BD4575">
          <w:rPr>
            <w:rFonts w:ascii="Arial" w:eastAsia="Malgun Gothic" w:hAnsi="Arial"/>
            <w:b/>
          </w:rPr>
          <w:t>.5</w:t>
        </w:r>
        <w:r w:rsidRPr="002B44C4">
          <w:rPr>
            <w:rFonts w:ascii="Arial" w:eastAsia="Malgun Gothic" w:hAnsi="Arial"/>
            <w:b/>
          </w:rPr>
          <w:t>-</w:t>
        </w:r>
        <w:r>
          <w:rPr>
            <w:rFonts w:ascii="Arial" w:eastAsia="Malgun Gothic" w:hAnsi="Arial"/>
            <w:b/>
          </w:rPr>
          <w:t>4</w:t>
        </w:r>
        <w:r w:rsidRPr="002B44C4">
          <w:rPr>
            <w:rFonts w:ascii="Arial" w:eastAsia="Malgun Gothic" w:hAnsi="Arial"/>
            <w:b/>
          </w:rPr>
          <w:t xml:space="preserve">: Additional spurious emissions </w:t>
        </w:r>
        <w:r w:rsidR="00BD4575">
          <w:rPr>
            <w:rFonts w:ascii="Arial" w:eastAsia="Malgun Gothic" w:hAnsi="Arial"/>
            <w:b/>
          </w:rPr>
          <w:t xml:space="preserve">for CA </w:t>
        </w:r>
        <w:r w:rsidRPr="002B44C4">
          <w:rPr>
            <w:rFonts w:ascii="Arial" w:eastAsia="Malgun Gothic" w:hAnsi="Arial"/>
            <w:b/>
          </w:rPr>
          <w:t>(CA_NS_20</w:t>
        </w:r>
        <w:r>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201"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202" w:author="Lawrence Moore" w:date="2025-11-11T14:12:00Z" w16du:dateUtc="2025-11-11T13:12:00Z"/>
                <w:rFonts w:ascii="Arial" w:eastAsia="Malgun Gothic" w:hAnsi="Arial" w:cs="Arial"/>
                <w:b/>
                <w:sz w:val="18"/>
                <w:lang w:eastAsia="en-US"/>
              </w:rPr>
            </w:pPr>
            <w:ins w:id="203"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204" w:author="Lawrence Moore" w:date="2025-11-11T14:12:00Z" w16du:dateUtc="2025-11-11T13:12:00Z"/>
                <w:rFonts w:ascii="Arial" w:eastAsia="Malgun Gothic" w:hAnsi="Arial" w:cs="Arial"/>
                <w:b/>
                <w:sz w:val="18"/>
                <w:lang w:val="fr-FR" w:eastAsia="en-US"/>
              </w:rPr>
            </w:pPr>
            <w:ins w:id="205"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206" w:author="Lawrence Moore" w:date="2025-11-11T14:12:00Z" w16du:dateUtc="2025-11-11T13:12:00Z"/>
                <w:rFonts w:ascii="Arial" w:hAnsi="Arial" w:cs="Arial"/>
                <w:b/>
                <w:sz w:val="18"/>
                <w:lang w:val="fr-FR" w:eastAsia="en-US"/>
              </w:rPr>
            </w:pPr>
            <w:ins w:id="207" w:author="Lawrence Moore" w:date="2025-11-11T14:12:00Z" w16du:dateUtc="2025-11-11T13:12: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208" w:author="Lawrence Moore" w:date="2025-11-11T14:12:00Z" w16du:dateUtc="2025-11-11T13:12:00Z"/>
                <w:rFonts w:ascii="Arial" w:eastAsia="Malgun Gothic" w:hAnsi="Arial" w:cs="Arial"/>
                <w:b/>
                <w:sz w:val="18"/>
                <w:lang w:val="fr-FR" w:eastAsia="en-US"/>
              </w:rPr>
            </w:pPr>
            <w:proofErr w:type="spellStart"/>
            <w:ins w:id="209" w:author="Lawrence Moore" w:date="2025-11-11T14:12:00Z" w16du:dateUtc="2025-11-11T13:12: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210" w:author="Lawrence Moore" w:date="2025-11-11T14:12:00Z" w16du:dateUtc="2025-11-11T13:12:00Z"/>
                <w:rFonts w:ascii="Arial" w:eastAsia="Malgun Gothic" w:hAnsi="Arial" w:cs="Arial"/>
                <w:b/>
                <w:sz w:val="18"/>
                <w:lang w:val="fr-FR" w:eastAsia="en-US"/>
              </w:rPr>
            </w:pPr>
            <w:ins w:id="211"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212"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213" w:author="Lawrence Moore" w:date="2025-11-11T14:12:00Z" w16du:dateUtc="2025-11-11T13:12:00Z"/>
                <w:rFonts w:ascii="Arial" w:eastAsia="Malgun Gothic" w:hAnsi="Arial" w:cs="Arial"/>
                <w:sz w:val="18"/>
                <w:lang w:val="fr-FR" w:eastAsia="en-US"/>
              </w:rPr>
            </w:pPr>
            <w:ins w:id="214"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0DFE8701" w:rsidR="00BD4575" w:rsidRPr="0040315F" w:rsidRDefault="00BD4575" w:rsidP="004A66FC">
            <w:pPr>
              <w:spacing w:after="0"/>
              <w:jc w:val="center"/>
              <w:textAlignment w:val="auto"/>
              <w:rPr>
                <w:ins w:id="215" w:author="Lawrence Moore" w:date="2025-11-11T14:12:00Z" w16du:dateUtc="2025-11-11T13:12:00Z"/>
                <w:rFonts w:ascii="Arial" w:eastAsia="Malgun Gothic" w:hAnsi="Arial" w:cs="Arial"/>
                <w:sz w:val="18"/>
                <w:lang w:val="fr-FR" w:eastAsia="en-US"/>
              </w:rPr>
            </w:pPr>
            <w:ins w:id="216" w:author="Lawrence Moore" w:date="2025-11-11T14:12:00Z" w16du:dateUtc="2025-11-11T13:12:00Z">
              <w:r w:rsidRPr="0040315F">
                <w:rPr>
                  <w:rFonts w:ascii="Arial" w:eastAsia="Malgun Gothic" w:hAnsi="Arial" w:cs="Arial"/>
                  <w:sz w:val="18"/>
                  <w:lang w:val="fr-FR" w:eastAsia="en-US"/>
                </w:rPr>
                <w:t>-5</w:t>
              </w:r>
            </w:ins>
            <w:ins w:id="217"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+0.3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18" w:author="Lawrence Moore" w:date="2025-11-11T14:12:00Z" w16du:dateUtc="2025-11-11T13:12:00Z"/>
                <w:rFonts w:ascii="Arial" w:eastAsia="Malgun Gothic" w:hAnsi="Arial" w:cs="Arial"/>
                <w:sz w:val="18"/>
                <w:lang w:val="fr-FR" w:eastAsia="en-US"/>
              </w:rPr>
            </w:pPr>
            <w:ins w:id="219"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36FAC080" w14:textId="77777777" w:rsidR="00BD4575" w:rsidRPr="0040315F" w:rsidRDefault="00BD4575" w:rsidP="004A66FC">
            <w:pPr>
              <w:spacing w:after="0"/>
              <w:jc w:val="center"/>
              <w:textAlignment w:val="auto"/>
              <w:rPr>
                <w:ins w:id="220" w:author="Lawrence Moore" w:date="2025-11-11T14:12:00Z" w16du:dateUtc="2025-11-11T13:12:00Z"/>
                <w:rFonts w:ascii="Arial" w:eastAsia="Malgun Gothic" w:hAnsi="Arial" w:cs="Arial"/>
                <w:sz w:val="18"/>
                <w:lang w:val="fr-FR" w:eastAsia="en-US"/>
              </w:rPr>
            </w:pPr>
          </w:p>
        </w:tc>
      </w:tr>
      <w:tr w:rsidR="001520D7" w:rsidRPr="0040315F" w14:paraId="4B6900C6" w14:textId="77777777" w:rsidTr="00C668C0">
        <w:trPr>
          <w:jc w:val="center"/>
          <w:ins w:id="221"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61E93A28" w14:textId="7D4C86C9" w:rsidR="001520D7" w:rsidRPr="0040315F" w:rsidRDefault="00DC3808" w:rsidP="00DC3808">
            <w:pPr>
              <w:spacing w:after="0"/>
              <w:textAlignment w:val="auto"/>
              <w:rPr>
                <w:ins w:id="222" w:author="Lawrence Moore" w:date="2025-11-11T14:13:00Z" w16du:dateUtc="2025-11-11T13:13:00Z"/>
                <w:rFonts w:ascii="Arial" w:eastAsia="Malgun Gothic" w:hAnsi="Arial" w:cs="Arial"/>
                <w:sz w:val="18"/>
                <w:lang w:val="fr-FR" w:eastAsia="en-US"/>
              </w:rPr>
            </w:pPr>
            <w:ins w:id="223" w:author="Lawrence Moore" w:date="2025-11-11T14:41:00Z" w16du:dateUtc="2025-11-11T13:41:00Z">
              <w:r>
                <w:rPr>
                  <w:rFonts w:ascii="Arial" w:eastAsia="Malgun Gothic" w:hAnsi="Arial" w:cs="Arial"/>
                  <w:sz w:val="18"/>
                  <w:lang w:val="fr-FR" w:eastAsia="en-US"/>
                </w:rPr>
                <w:t>FFS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93"/>
      <w:bookmarkEnd w:id="194"/>
      <w:bookmarkEnd w:id="195"/>
      <w:bookmarkEnd w:id="196"/>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24" w:name="_CR6_5A_3_3_2_1"/>
      <w:r w:rsidRPr="002B44C4">
        <w:rPr>
          <w:rFonts w:ascii="Arial" w:hAnsi="Arial"/>
        </w:rPr>
        <w:t>6.5A.3.3.2.1</w:t>
      </w:r>
      <w:r w:rsidRPr="002B44C4">
        <w:rPr>
          <w:rFonts w:ascii="Arial" w:hAnsi="Arial"/>
        </w:rPr>
        <w:tab/>
        <w:t>Test purpose</w:t>
      </w:r>
    </w:p>
    <w:bookmarkEnd w:id="224"/>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25" w:name="_CR6_5A_3_3_2_2"/>
      <w:r w:rsidRPr="002B44C4">
        <w:rPr>
          <w:rFonts w:ascii="Arial" w:hAnsi="Arial"/>
        </w:rPr>
        <w:t>6.5A.3.3.2.2</w:t>
      </w:r>
      <w:r w:rsidRPr="002B44C4">
        <w:rPr>
          <w:rFonts w:ascii="Arial" w:hAnsi="Arial"/>
        </w:rPr>
        <w:tab/>
        <w:t>Test applicability</w:t>
      </w:r>
    </w:p>
    <w:bookmarkEnd w:id="225"/>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26" w:name="_CR6_5A_3_3_2_3"/>
      <w:r w:rsidRPr="002B44C4">
        <w:rPr>
          <w:rFonts w:ascii="Arial" w:hAnsi="Arial"/>
        </w:rPr>
        <w:t>6.5A.3.3.2.3</w:t>
      </w:r>
      <w:r w:rsidRPr="002B44C4">
        <w:rPr>
          <w:rFonts w:ascii="Arial" w:hAnsi="Arial"/>
        </w:rPr>
        <w:tab/>
        <w:t>Minimum conformance requirements</w:t>
      </w:r>
    </w:p>
    <w:bookmarkEnd w:id="226"/>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27" w:name="_CR6_5A_3_3_2_4"/>
      <w:r w:rsidRPr="002B44C4">
        <w:rPr>
          <w:rFonts w:ascii="Arial" w:hAnsi="Arial"/>
        </w:rPr>
        <w:lastRenderedPageBreak/>
        <w:t>6.5A.3.3.2.4</w:t>
      </w:r>
      <w:r w:rsidRPr="002B44C4">
        <w:rPr>
          <w:rFonts w:ascii="Arial" w:hAnsi="Arial"/>
        </w:rPr>
        <w:tab/>
        <w:t>Test description</w:t>
      </w:r>
    </w:p>
    <w:bookmarkEnd w:id="227"/>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28" w:name="_CR6_5A_3_3_2_5"/>
      <w:r w:rsidRPr="002B44C4">
        <w:rPr>
          <w:rFonts w:ascii="Arial" w:hAnsi="Arial"/>
        </w:rPr>
        <w:t>6.5A.3.3.2.5</w:t>
      </w:r>
      <w:r w:rsidRPr="002B44C4">
        <w:rPr>
          <w:rFonts w:ascii="Arial" w:hAnsi="Arial"/>
          <w:snapToGrid w:val="0"/>
        </w:rPr>
        <w:tab/>
      </w:r>
      <w:r w:rsidRPr="002B44C4">
        <w:rPr>
          <w:rFonts w:ascii="Arial" w:hAnsi="Arial"/>
        </w:rPr>
        <w:t>Test requirement</w:t>
      </w:r>
    </w:p>
    <w:bookmarkEnd w:id="228"/>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22E4A"/>
    <w:rsid w:val="000272E0"/>
    <w:rsid w:val="00070E09"/>
    <w:rsid w:val="000A6394"/>
    <w:rsid w:val="000B7FED"/>
    <w:rsid w:val="000C038A"/>
    <w:rsid w:val="000C16CF"/>
    <w:rsid w:val="000C6598"/>
    <w:rsid w:val="000D44B3"/>
    <w:rsid w:val="0012136C"/>
    <w:rsid w:val="001270B4"/>
    <w:rsid w:val="00145D43"/>
    <w:rsid w:val="001520D7"/>
    <w:rsid w:val="001601DC"/>
    <w:rsid w:val="00192C46"/>
    <w:rsid w:val="001A08B3"/>
    <w:rsid w:val="001A7B60"/>
    <w:rsid w:val="001B2876"/>
    <w:rsid w:val="001B52F0"/>
    <w:rsid w:val="001B7A65"/>
    <w:rsid w:val="001E41F3"/>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505ABB"/>
    <w:rsid w:val="0050622E"/>
    <w:rsid w:val="005141D9"/>
    <w:rsid w:val="0051580D"/>
    <w:rsid w:val="00534D3E"/>
    <w:rsid w:val="00547111"/>
    <w:rsid w:val="00582AD2"/>
    <w:rsid w:val="00592D74"/>
    <w:rsid w:val="005D2500"/>
    <w:rsid w:val="005E128D"/>
    <w:rsid w:val="005E2C44"/>
    <w:rsid w:val="00621188"/>
    <w:rsid w:val="006257ED"/>
    <w:rsid w:val="00653DE4"/>
    <w:rsid w:val="00661C9C"/>
    <w:rsid w:val="00665C47"/>
    <w:rsid w:val="0068378F"/>
    <w:rsid w:val="00695808"/>
    <w:rsid w:val="006B46FB"/>
    <w:rsid w:val="006E198B"/>
    <w:rsid w:val="006E21FB"/>
    <w:rsid w:val="006F482D"/>
    <w:rsid w:val="006F6C24"/>
    <w:rsid w:val="0072283D"/>
    <w:rsid w:val="00792342"/>
    <w:rsid w:val="007977A8"/>
    <w:rsid w:val="007B512A"/>
    <w:rsid w:val="007B672D"/>
    <w:rsid w:val="007C1727"/>
    <w:rsid w:val="007C2097"/>
    <w:rsid w:val="007D6A07"/>
    <w:rsid w:val="007F7259"/>
    <w:rsid w:val="008040A8"/>
    <w:rsid w:val="008279FA"/>
    <w:rsid w:val="008561CF"/>
    <w:rsid w:val="008626E7"/>
    <w:rsid w:val="00870EE7"/>
    <w:rsid w:val="008863B9"/>
    <w:rsid w:val="0088692D"/>
    <w:rsid w:val="008A45A6"/>
    <w:rsid w:val="008D3CCC"/>
    <w:rsid w:val="008F32FA"/>
    <w:rsid w:val="008F3789"/>
    <w:rsid w:val="008F686C"/>
    <w:rsid w:val="00907550"/>
    <w:rsid w:val="009148DE"/>
    <w:rsid w:val="00941E30"/>
    <w:rsid w:val="009531B0"/>
    <w:rsid w:val="00953FDF"/>
    <w:rsid w:val="009741B3"/>
    <w:rsid w:val="009777D9"/>
    <w:rsid w:val="00985AAC"/>
    <w:rsid w:val="009912E8"/>
    <w:rsid w:val="00991B88"/>
    <w:rsid w:val="00991E1F"/>
    <w:rsid w:val="009A36BC"/>
    <w:rsid w:val="009A5753"/>
    <w:rsid w:val="009A579D"/>
    <w:rsid w:val="009A5D82"/>
    <w:rsid w:val="009E312A"/>
    <w:rsid w:val="009E3297"/>
    <w:rsid w:val="009F734F"/>
    <w:rsid w:val="00A246B6"/>
    <w:rsid w:val="00A36D17"/>
    <w:rsid w:val="00A47E70"/>
    <w:rsid w:val="00A501B9"/>
    <w:rsid w:val="00A50CF0"/>
    <w:rsid w:val="00A56336"/>
    <w:rsid w:val="00A63A26"/>
    <w:rsid w:val="00A7671C"/>
    <w:rsid w:val="00AA2CBC"/>
    <w:rsid w:val="00AC5820"/>
    <w:rsid w:val="00AD1CD8"/>
    <w:rsid w:val="00B014E1"/>
    <w:rsid w:val="00B117B1"/>
    <w:rsid w:val="00B258BB"/>
    <w:rsid w:val="00B67B97"/>
    <w:rsid w:val="00B73351"/>
    <w:rsid w:val="00B968C8"/>
    <w:rsid w:val="00BA0DEF"/>
    <w:rsid w:val="00BA3EC5"/>
    <w:rsid w:val="00BA51D9"/>
    <w:rsid w:val="00BB5DFC"/>
    <w:rsid w:val="00BD279D"/>
    <w:rsid w:val="00BD4575"/>
    <w:rsid w:val="00BD6BB8"/>
    <w:rsid w:val="00C5263C"/>
    <w:rsid w:val="00C66BA2"/>
    <w:rsid w:val="00C870F6"/>
    <w:rsid w:val="00C907B5"/>
    <w:rsid w:val="00C95985"/>
    <w:rsid w:val="00CA442B"/>
    <w:rsid w:val="00CB53C7"/>
    <w:rsid w:val="00CC5026"/>
    <w:rsid w:val="00CC68D0"/>
    <w:rsid w:val="00CF3037"/>
    <w:rsid w:val="00D03F9A"/>
    <w:rsid w:val="00D06D51"/>
    <w:rsid w:val="00D24991"/>
    <w:rsid w:val="00D44DD7"/>
    <w:rsid w:val="00D50255"/>
    <w:rsid w:val="00D66520"/>
    <w:rsid w:val="00D84AE9"/>
    <w:rsid w:val="00D9124E"/>
    <w:rsid w:val="00D93CA4"/>
    <w:rsid w:val="00D962A7"/>
    <w:rsid w:val="00DC3808"/>
    <w:rsid w:val="00DE34CF"/>
    <w:rsid w:val="00E13F3D"/>
    <w:rsid w:val="00E34898"/>
    <w:rsid w:val="00E57E0B"/>
    <w:rsid w:val="00E74A0B"/>
    <w:rsid w:val="00EB09B7"/>
    <w:rsid w:val="00EE7D7C"/>
    <w:rsid w:val="00F25D98"/>
    <w:rsid w:val="00F300FB"/>
    <w:rsid w:val="00F370D2"/>
    <w:rsid w:val="00F451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3613</Words>
  <Characters>21068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69</cp:revision>
  <cp:lastPrinted>1899-12-31T23:00:00Z</cp:lastPrinted>
  <dcterms:created xsi:type="dcterms:W3CDTF">2025-10-24T13:14:00Z</dcterms:created>
  <dcterms:modified xsi:type="dcterms:W3CDTF">2025-11-13T16:54:00Z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