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FA9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r w:rsidR="00BD0E21" w:rsidRPr="00A85225">
        <w:rPr>
          <w:b/>
          <w:i/>
          <w:noProof/>
          <w:sz w:val="28"/>
          <w:highlight w:val="blue"/>
        </w:rPr>
        <w:t>r</w:t>
      </w:r>
      <w:r w:rsidR="00A85225" w:rsidRPr="00A85225">
        <w:rPr>
          <w:b/>
          <w:i/>
          <w:noProof/>
          <w:sz w:val="28"/>
          <w:highlight w:val="blue"/>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161882">
              <w:rPr>
                <w:noProof/>
                <w:highlight w:val="yellow"/>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88ABF" w:rsidR="00203E10" w:rsidRPr="00B66A51" w:rsidRDefault="00203E10" w:rsidP="00203E10">
            <w:pPr>
              <w:pStyle w:val="CRCoverPage"/>
              <w:spacing w:after="0"/>
              <w:ind w:left="99"/>
              <w:rPr>
                <w:noProof/>
                <w:highlight w:val="green"/>
              </w:rPr>
            </w:pPr>
            <w:r w:rsidRPr="001A4153">
              <w:rPr>
                <w:noProof/>
                <w:highlight w:val="cyan"/>
              </w:rPr>
              <w:t>TR</w:t>
            </w:r>
            <w:r w:rsidRPr="00B66A51">
              <w:rPr>
                <w:noProof/>
                <w:highlight w:val="green"/>
              </w:rPr>
              <w:t xml:space="preserve"> .</w:t>
            </w:r>
            <w:r w:rsidR="00C34E35" w:rsidRPr="00C34E35">
              <w:rPr>
                <w:noProof/>
                <w:highlight w:val="green"/>
              </w:rPr>
              <w:fldChar w:fldCharType="begin"/>
            </w:r>
            <w:r w:rsidR="00C34E35" w:rsidRPr="00C34E35">
              <w:rPr>
                <w:noProof/>
                <w:highlight w:val="green"/>
              </w:rPr>
              <w:instrText xml:space="preserve"> DOCPROPERTY  Spec#  \* MERGEFORMAT </w:instrText>
            </w:r>
            <w:r w:rsidR="00C34E35" w:rsidRPr="00C34E35">
              <w:rPr>
                <w:noProof/>
                <w:highlight w:val="green"/>
              </w:rPr>
              <w:fldChar w:fldCharType="separate"/>
            </w:r>
            <w:r w:rsidR="00C34E35" w:rsidRPr="00C34E35">
              <w:rPr>
                <w:noProof/>
                <w:highlight w:val="green"/>
              </w:rPr>
              <w:t>38.905</w:t>
            </w:r>
            <w:r w:rsidR="00C34E35" w:rsidRPr="00C34E35">
              <w:rPr>
                <w:noProof/>
                <w:highlight w:val="green"/>
              </w:rPr>
              <w:fldChar w:fldCharType="end"/>
            </w:r>
            <w:r w:rsidRPr="00B66A51">
              <w:rPr>
                <w:noProof/>
                <w:highlight w:val="green"/>
              </w:rPr>
              <w:t xml:space="preserve"> CR </w:t>
            </w:r>
            <w:r w:rsidR="00B66A51" w:rsidRPr="00B66A51">
              <w:rPr>
                <w:noProof/>
                <w:highlight w:val="green"/>
              </w:rPr>
              <w:t>1085</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24A3" w14:textId="77777777" w:rsidR="00203E10" w:rsidRDefault="00203E10" w:rsidP="00203E10">
            <w:pPr>
              <w:pStyle w:val="CRCoverPage"/>
              <w:spacing w:after="0"/>
              <w:ind w:left="100"/>
              <w:rPr>
                <w:noProof/>
              </w:rPr>
            </w:pPr>
            <w:r w:rsidRPr="00B876CF">
              <w:rPr>
                <w:noProof/>
                <w:highlight w:val="yellow"/>
              </w:rPr>
              <w:t>R1 additonal test requiments table</w:t>
            </w:r>
          </w:p>
          <w:p w14:paraId="14D9764E" w14:textId="77777777" w:rsidR="00C20A97" w:rsidRDefault="00C20A97" w:rsidP="00203E10">
            <w:pPr>
              <w:pStyle w:val="CRCoverPage"/>
              <w:spacing w:after="0"/>
              <w:ind w:left="100"/>
              <w:rPr>
                <w:noProof/>
              </w:rPr>
            </w:pPr>
            <w:r w:rsidRPr="00B66A51">
              <w:rPr>
                <w:noProof/>
                <w:highlight w:val="green"/>
              </w:rPr>
              <w:t>R2 CR number corrected</w:t>
            </w:r>
            <w:r w:rsidR="00E714A8" w:rsidRPr="00B66A51">
              <w:rPr>
                <w:noProof/>
                <w:highlight w:val="green"/>
              </w:rPr>
              <w:t xml:space="preserve"> other specs</w:t>
            </w:r>
          </w:p>
          <w:p w14:paraId="78C0751A" w14:textId="77777777" w:rsidR="00F550DF" w:rsidRDefault="00F550DF" w:rsidP="00203E10">
            <w:pPr>
              <w:pStyle w:val="CRCoverPage"/>
              <w:spacing w:after="0"/>
              <w:ind w:left="100"/>
              <w:rPr>
                <w:noProof/>
              </w:rPr>
            </w:pPr>
            <w:r w:rsidRPr="00477940">
              <w:rPr>
                <w:noProof/>
                <w:highlight w:val="cyan"/>
              </w:rPr>
              <w:t xml:space="preserve">R3 update to </w:t>
            </w:r>
            <w:r w:rsidRPr="00097AEF">
              <w:rPr>
                <w:noProof/>
                <w:highlight w:val="cyan"/>
              </w:rPr>
              <w:t>relaxation</w:t>
            </w:r>
            <w:ins w:id="1" w:author="Lawrence Moore" w:date="2025-11-18T17:13:00Z" w16du:dateUtc="2025-11-18T16:13:00Z">
              <w:r w:rsidR="00F50C72" w:rsidRPr="00097AEF">
                <w:rPr>
                  <w:noProof/>
                  <w:highlight w:val="cyan"/>
                </w:rPr>
                <w:t xml:space="preserve"> </w:t>
              </w:r>
            </w:ins>
            <w:r w:rsidR="00097AEF" w:rsidRPr="00097AEF">
              <w:rPr>
                <w:noProof/>
                <w:highlight w:val="cyan"/>
              </w:rPr>
              <w:t>Table 6.5A.3.3.1.5-2</w:t>
            </w:r>
          </w:p>
          <w:p w14:paraId="52B1CB79" w14:textId="77777777" w:rsidR="003549E9" w:rsidRDefault="003549E9" w:rsidP="00203E10">
            <w:pPr>
              <w:pStyle w:val="CRCoverPage"/>
              <w:spacing w:after="0"/>
              <w:ind w:left="100"/>
              <w:rPr>
                <w:noProof/>
              </w:rPr>
            </w:pPr>
            <w:r>
              <w:rPr>
                <w:noProof/>
              </w:rPr>
              <w:t>R4 correction to relaxation</w:t>
            </w:r>
          </w:p>
          <w:p w14:paraId="6ACA4173" w14:textId="534BA134" w:rsidR="00A85225" w:rsidRDefault="00A85225" w:rsidP="00203E10">
            <w:pPr>
              <w:pStyle w:val="CRCoverPage"/>
              <w:spacing w:after="0"/>
              <w:ind w:left="100"/>
              <w:rPr>
                <w:noProof/>
              </w:rPr>
            </w:pPr>
            <w:r w:rsidRPr="00926E2E">
              <w:rPr>
                <w:noProof/>
                <w:highlight w:val="blue"/>
              </w:rPr>
              <w:t>R</w:t>
            </w:r>
            <w:r w:rsidR="00926E2E" w:rsidRPr="00926E2E">
              <w:rPr>
                <w:noProof/>
                <w:highlight w:val="blue"/>
              </w:rPr>
              <w:t>5 Change to EESS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1026663"/>
      <w:bookmarkStart w:id="3" w:name="_Toc27743946"/>
      <w:bookmarkStart w:id="4" w:name="_Toc36197119"/>
      <w:bookmarkStart w:id="5"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2"/>
      <w:bookmarkEnd w:id="3"/>
      <w:bookmarkEnd w:id="4"/>
      <w:bookmarkEnd w:id="5"/>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 w:name="_Toc21026664"/>
      <w:bookmarkStart w:id="7" w:name="_Toc27743947"/>
      <w:bookmarkStart w:id="8" w:name="_Toc36197120"/>
      <w:bookmarkStart w:id="9"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6"/>
      <w:bookmarkEnd w:id="7"/>
      <w:bookmarkEnd w:id="8"/>
      <w:bookmarkEnd w:id="9"/>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 w:name="_CRTable6_5A_3_3_01"/>
      <w:r w:rsidRPr="0048005F">
        <w:rPr>
          <w:rFonts w:ascii="Arial" w:hAnsi="Arial"/>
          <w:b/>
          <w:lang w:eastAsia="en-GB"/>
        </w:rPr>
        <w:t xml:space="preserve">Table </w:t>
      </w:r>
      <w:bookmarkEnd w:id="10"/>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1" w:name="_CRTable6_5A_3_3_02"/>
      <w:r w:rsidRPr="0048005F">
        <w:rPr>
          <w:rFonts w:ascii="Arial" w:hAnsi="Arial" w:cs="v5.0.0"/>
          <w:b/>
          <w:lang w:eastAsia="en-GB"/>
        </w:rPr>
        <w:t xml:space="preserve">Table </w:t>
      </w:r>
      <w:bookmarkEnd w:id="11"/>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2" w:author="Lawrence Moore" w:date="2025-11-10T14: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3" w:author="Lawrence Moore" w:date="2025-11-10T14:14:00Z" w16du:dateUtc="2025-11-10T13:14:00Z"/>
                <w:rFonts w:ascii="Arial" w:eastAsia="Malgun Gothic" w:hAnsi="Arial" w:cs="v5.0.0"/>
                <w:b/>
                <w:sz w:val="18"/>
                <w:lang w:eastAsia="en-GB"/>
              </w:rPr>
            </w:pPr>
            <w:del w:id="14"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5" w:author="Lawrence Moore" w:date="2025-11-10T14:14:00Z" w16du:dateUtc="2025-11-10T13:14:00Z"/>
                <w:rFonts w:ascii="Arial" w:eastAsia="Malgun Gothic" w:hAnsi="Arial" w:cs="v5.0.0"/>
                <w:b/>
                <w:sz w:val="18"/>
                <w:lang w:eastAsia="en-GB"/>
              </w:rPr>
            </w:pPr>
            <w:del w:id="16"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7" w:author="Lawrence Moore" w:date="2025-11-10T14:14:00Z" w16du:dateUtc="2025-11-10T13:14:00Z"/>
                <w:rFonts w:ascii="Arial" w:eastAsia="Malgun Gothic" w:hAnsi="Arial" w:cs="v5.0.0"/>
                <w:b/>
                <w:sz w:val="18"/>
                <w:lang w:eastAsia="en-GB"/>
              </w:rPr>
            </w:pPr>
            <w:del w:id="18"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9" w:author="Lawrence Moore" w:date="2025-11-10T14: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20" w:author="Lawrence Moore" w:date="2025-11-10T14:14:00Z" w16du:dateUtc="2025-11-10T13:14:00Z"/>
                <w:rFonts w:ascii="Arial" w:eastAsia="Malgun Gothic" w:hAnsi="Arial" w:cs="Arial"/>
                <w:sz w:val="18"/>
                <w:lang w:eastAsia="en-GB"/>
              </w:rPr>
            </w:pPr>
            <w:del w:id="21"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2" w:author="Lawrence Moore" w:date="2025-11-10T14:14:00Z" w16du:dateUtc="2025-11-10T13:14:00Z"/>
                <w:rFonts w:ascii="Arial" w:eastAsia="Malgun Gothic" w:hAnsi="Arial" w:cs="Arial"/>
                <w:sz w:val="18"/>
                <w:lang w:eastAsia="en-GB"/>
              </w:rPr>
            </w:pPr>
            <w:del w:id="23"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4" w:author="Lawrence Moore" w:date="2025-11-10T14:14:00Z" w16du:dateUtc="2025-11-10T13:14:00Z"/>
                <w:rFonts w:ascii="Arial" w:eastAsia="Malgun Gothic" w:hAnsi="Arial" w:cs="Arial"/>
                <w:sz w:val="18"/>
                <w:lang w:eastAsia="en-GB"/>
              </w:rPr>
            </w:pPr>
            <w:del w:id="25"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6" w:author="Lawrence Moore" w:date="2025-11-10T14: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7" w:author="Lawrence Moore" w:date="2025-11-10T14:14:00Z" w16du:dateUtc="2025-11-10T13:14:00Z"/>
                <w:rFonts w:ascii="Arial" w:eastAsia="Malgun Gothic" w:hAnsi="Arial" w:cs="Arial"/>
                <w:sz w:val="18"/>
                <w:lang w:eastAsia="en-GB"/>
              </w:rPr>
            </w:pPr>
            <w:del w:id="28"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9" w:author="Lawrence Moore" w:date="2025-11-10T14:14:00Z" w16du:dateUtc="2025-11-10T13:14:00Z"/>
                <w:rFonts w:ascii="Arial" w:eastAsia="Malgun Gothic" w:hAnsi="Arial" w:cs="Arial"/>
                <w:sz w:val="18"/>
                <w:lang w:eastAsia="en-GB"/>
              </w:rPr>
            </w:pPr>
            <w:del w:id="30"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1" w:author="Lawrence Moore" w:date="2025-11-10T14:14:00Z" w16du:dateUtc="2025-11-10T13:14:00Z"/>
                <w:rFonts w:ascii="Arial" w:eastAsia="Malgun Gothic" w:hAnsi="Arial" w:cs="Arial"/>
                <w:sz w:val="18"/>
                <w:lang w:eastAsia="en-GB"/>
              </w:rPr>
            </w:pPr>
            <w:del w:id="32"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3" w:author="Lawrence Moore" w:date="2025-11-10T14: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4" w:author="Lawrence Moore" w:date="2025-11-10T14:13:00Z" w16du:dateUtc="2025-11-10T13:13:00Z"/>
                <w:rFonts w:ascii="Arial" w:eastAsia="Malgun Gothic" w:hAnsi="Arial" w:cs="v5.0.0"/>
                <w:b/>
                <w:sz w:val="18"/>
                <w:lang w:eastAsia="en-GB"/>
              </w:rPr>
            </w:pPr>
            <w:ins w:id="35"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6" w:author="Lawrence Moore" w:date="2025-11-10T14:13:00Z" w16du:dateUtc="2025-11-10T13:13:00Z"/>
                <w:rFonts w:ascii="Arial" w:eastAsia="Malgun Gothic" w:hAnsi="Arial" w:cs="v5.0.0"/>
                <w:b/>
                <w:sz w:val="18"/>
                <w:lang w:eastAsia="en-GB"/>
              </w:rPr>
            </w:pPr>
            <w:ins w:id="37"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8" w:author="Lawrence Moore" w:date="2025-11-10T14:13:00Z" w16du:dateUtc="2025-11-10T13:13:00Z"/>
                <w:rFonts w:ascii="Arial" w:eastAsia="Malgun Gothic" w:hAnsi="Arial" w:cs="v5.0.0"/>
                <w:b/>
                <w:sz w:val="18"/>
                <w:lang w:eastAsia="en-GB"/>
              </w:rPr>
            </w:pPr>
            <w:ins w:id="39"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40" w:author="Lawrence Moore" w:date="2025-11-10T14:13:00Z" w16du:dateUtc="2025-11-10T13:13:00Z"/>
                <w:rFonts w:ascii="Arial" w:eastAsia="Malgun Gothic" w:hAnsi="Arial" w:cs="Arial"/>
                <w:b/>
                <w:sz w:val="18"/>
                <w:lang w:eastAsia="en-GB"/>
              </w:rPr>
            </w:pPr>
            <w:ins w:id="41"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2" w:author="Lawrence Moore" w:date="2025-11-10T14: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3" w:author="Lawrence Moore" w:date="2025-11-10T14:13:00Z" w16du:dateUtc="2025-11-10T13:13:00Z"/>
                <w:rFonts w:ascii="Arial" w:eastAsia="Malgun Gothic" w:hAnsi="Arial" w:cs="Arial"/>
                <w:sz w:val="18"/>
                <w:lang w:eastAsia="en-GB"/>
              </w:rPr>
            </w:pPr>
            <w:ins w:id="44"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5" w:author="Lawrence Moore" w:date="2025-11-10T14:13:00Z" w16du:dateUtc="2025-11-10T13:13:00Z"/>
                <w:rFonts w:ascii="Arial" w:eastAsia="Malgun Gothic" w:hAnsi="Arial" w:cs="Arial"/>
                <w:sz w:val="18"/>
                <w:lang w:eastAsia="en-GB"/>
              </w:rPr>
            </w:pPr>
            <w:ins w:id="46"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7" w:author="Lawrence Moore" w:date="2025-11-10T14:13:00Z" w16du:dateUtc="2025-11-10T13:13:00Z"/>
                <w:rFonts w:ascii="Arial" w:eastAsia="Malgun Gothic" w:hAnsi="Arial" w:cs="Arial"/>
                <w:sz w:val="18"/>
                <w:lang w:eastAsia="en-GB"/>
              </w:rPr>
            </w:pPr>
            <w:ins w:id="48"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9"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50" w:author="Lawrence Moore" w:date="2025-11-10T14: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1" w:author="Lawrence Moore" w:date="2025-11-10T14:13:00Z" w16du:dateUtc="2025-11-10T13:13:00Z"/>
                <w:rFonts w:ascii="Arial" w:eastAsia="Malgun Gothic" w:hAnsi="Arial" w:cs="Arial"/>
                <w:sz w:val="18"/>
                <w:lang w:eastAsia="en-GB"/>
              </w:rPr>
            </w:pPr>
            <w:ins w:id="52"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289EA15A" w:rsidR="00B561C3" w:rsidRPr="0048005F" w:rsidRDefault="00623B10" w:rsidP="00C56AE7">
            <w:pPr>
              <w:keepNext/>
              <w:keepLines/>
              <w:overflowPunct w:val="0"/>
              <w:autoSpaceDE w:val="0"/>
              <w:autoSpaceDN w:val="0"/>
              <w:adjustRightInd w:val="0"/>
              <w:spacing w:after="0"/>
              <w:jc w:val="center"/>
              <w:textAlignment w:val="baseline"/>
              <w:rPr>
                <w:ins w:id="53" w:author="Lawrence Moore" w:date="2025-11-10T14:13:00Z" w16du:dateUtc="2025-11-10T13:13:00Z"/>
                <w:rFonts w:ascii="Arial" w:eastAsia="Malgun Gothic" w:hAnsi="Arial" w:cs="Arial"/>
                <w:sz w:val="18"/>
                <w:lang w:eastAsia="en-GB"/>
              </w:rPr>
            </w:pPr>
            <w:ins w:id="54" w:author="Lawrence Moore" w:date="2025-11-19T20:55:00Z" w16du:dateUtc="2025-11-19T19:55:00Z">
              <w:r>
                <w:rPr>
                  <w:rFonts w:ascii="Arial" w:eastAsia="Malgun Gothic" w:hAnsi="Arial" w:cs="Arial"/>
                  <w:sz w:val="18"/>
                  <w:lang w:eastAsia="en-GB"/>
                </w:rPr>
                <w:t>-5</w:t>
              </w:r>
            </w:ins>
            <w:ins w:id="55" w:author="Lawrence Moore" w:date="2025-11-10T14:13:00Z" w16du:dateUtc="2025-11-10T13:13:00Z">
              <w:r w:rsidR="00B561C3" w:rsidRPr="0048005F">
                <w:rPr>
                  <w:rFonts w:ascii="Arial" w:eastAsia="Malgun Gothic" w:hAnsi="Arial" w:cs="Arial"/>
                  <w:sz w:val="18"/>
                  <w:lang w:eastAsia="en-GB"/>
                </w:rPr>
                <w:t xml:space="preserve">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6" w:author="Lawrence Moore" w:date="2025-11-10T14:13:00Z" w16du:dateUtc="2025-11-10T13:13:00Z"/>
                <w:rFonts w:ascii="Arial" w:eastAsia="Malgun Gothic" w:hAnsi="Arial" w:cs="Arial"/>
                <w:sz w:val="18"/>
                <w:lang w:eastAsia="en-GB"/>
              </w:rPr>
            </w:pPr>
            <w:ins w:id="57"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8" w:author="Lawrence Moore" w:date="2025-11-10T14:13:00Z" w16du:dateUtc="2025-11-10T13:13:00Z"/>
                <w:rFonts w:ascii="Arial" w:eastAsia="Malgun Gothic" w:hAnsi="Arial" w:cs="Arial"/>
                <w:sz w:val="18"/>
                <w:lang w:eastAsia="en-GB"/>
              </w:rPr>
            </w:pPr>
            <w:ins w:id="59"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60" w:author="Lawrence Moore" w:date="2025-11-10T14: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61" w:author="Lawrence Moore" w:date="2025-11-10T14:13:00Z" w16du:dateUtc="2025-11-10T13:13:00Z"/>
                <w:rFonts w:ascii="Arial" w:eastAsia="Malgun Gothic" w:hAnsi="Arial" w:cs="Arial"/>
                <w:sz w:val="18"/>
                <w:lang w:eastAsia="en-GB"/>
              </w:rPr>
            </w:pPr>
            <w:ins w:id="62"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3" w:name="_CRTable6_5A_3_3_03"/>
      <w:r w:rsidRPr="0048005F">
        <w:rPr>
          <w:rFonts w:ascii="Arial" w:eastAsia="Malgun Gothic" w:hAnsi="Arial"/>
          <w:b/>
          <w:lang w:eastAsia="en-GB"/>
        </w:rPr>
        <w:t xml:space="preserve">Table </w:t>
      </w:r>
      <w:bookmarkEnd w:id="63"/>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4" w:name="_Toc21026665"/>
      <w:bookmarkStart w:id="65" w:name="_Toc27743948"/>
      <w:bookmarkStart w:id="66" w:name="_Toc36197121"/>
      <w:bookmarkStart w:id="67"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4"/>
      <w:bookmarkEnd w:id="65"/>
      <w:bookmarkEnd w:id="66"/>
      <w:bookmarkEnd w:id="67"/>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1"/>
      <w:r w:rsidRPr="0048005F">
        <w:rPr>
          <w:rFonts w:ascii="Arial" w:hAnsi="Arial"/>
          <w:lang w:eastAsia="en-GB"/>
        </w:rPr>
        <w:t>6.5A.3.3.1.1</w:t>
      </w:r>
      <w:r w:rsidRPr="0048005F">
        <w:rPr>
          <w:rFonts w:ascii="Arial" w:hAnsi="Arial"/>
          <w:lang w:eastAsia="en-GB"/>
        </w:rPr>
        <w:tab/>
        <w:t>Test purpose</w:t>
      </w:r>
    </w:p>
    <w:bookmarkEnd w:id="68"/>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2"/>
      <w:r w:rsidRPr="0048005F">
        <w:rPr>
          <w:rFonts w:ascii="Arial" w:hAnsi="Arial"/>
          <w:lang w:eastAsia="en-GB"/>
        </w:rPr>
        <w:t>6.5A.3.3.1.2</w:t>
      </w:r>
      <w:r w:rsidRPr="0048005F">
        <w:rPr>
          <w:rFonts w:ascii="Arial" w:hAnsi="Arial"/>
          <w:lang w:eastAsia="en-GB"/>
        </w:rPr>
        <w:tab/>
        <w:t>Test applicability</w:t>
      </w:r>
    </w:p>
    <w:bookmarkEnd w:id="69"/>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3"/>
      <w:r w:rsidRPr="0048005F">
        <w:rPr>
          <w:rFonts w:ascii="Arial" w:hAnsi="Arial"/>
          <w:lang w:eastAsia="en-GB"/>
        </w:rPr>
        <w:t>6.5A.3.3.1.3</w:t>
      </w:r>
      <w:r w:rsidRPr="0048005F">
        <w:rPr>
          <w:rFonts w:ascii="Arial" w:hAnsi="Arial"/>
          <w:lang w:eastAsia="en-GB"/>
        </w:rPr>
        <w:tab/>
        <w:t>Minimum conformance requirements</w:t>
      </w:r>
    </w:p>
    <w:bookmarkEnd w:id="70"/>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1"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2" w:name="_CR6_5A_3_3_1_4_1"/>
      <w:bookmarkEnd w:id="71"/>
      <w:r w:rsidRPr="0048005F">
        <w:rPr>
          <w:rFonts w:ascii="Arial" w:hAnsi="Arial"/>
          <w:lang w:eastAsia="en-GB"/>
        </w:rPr>
        <w:t>6.5A.3.3.1.4.1</w:t>
      </w:r>
      <w:r w:rsidRPr="0048005F">
        <w:rPr>
          <w:rFonts w:ascii="Arial" w:hAnsi="Arial"/>
          <w:lang w:eastAsia="en-GB"/>
        </w:rPr>
        <w:tab/>
        <w:t>Initial conditions</w:t>
      </w:r>
    </w:p>
    <w:bookmarkEnd w:id="72"/>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All of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3" w:name="_CRTable6_5A_3_3_1_4_11"/>
      <w:r w:rsidRPr="0048005F">
        <w:rPr>
          <w:rFonts w:ascii="Arial" w:hAnsi="Arial"/>
          <w:b/>
          <w:lang w:eastAsia="en-GB"/>
        </w:rPr>
        <w:t xml:space="preserve">Table </w:t>
      </w:r>
      <w:bookmarkEnd w:id="73"/>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(F</w:t>
            </w:r>
            <w:r w:rsidRPr="0048005F">
              <w:rPr>
                <w:rFonts w:ascii="Arial" w:hAnsi="Arial"/>
                <w:sz w:val="18"/>
                <w:vertAlign w:val="subscript"/>
                <w:lang w:eastAsia="en-GB"/>
              </w:rPr>
              <w:t>UL_low</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 and when testing High range test only in Frequency Range higher than (F</w:t>
            </w:r>
            <w:r w:rsidRPr="0048005F">
              <w:rPr>
                <w:rFonts w:ascii="Arial" w:hAnsi="Arial"/>
                <w:sz w:val="18"/>
                <w:vertAlign w:val="subscript"/>
                <w:lang w:eastAsia="en-GB"/>
              </w:rPr>
              <w:t>UL_high</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4" w:name="_CRTable6_5A_3_3_1_4_11b"/>
      <w:r w:rsidRPr="0048005F">
        <w:rPr>
          <w:rFonts w:ascii="Arial" w:hAnsi="Arial"/>
          <w:b/>
          <w:lang w:eastAsia="en-GB"/>
        </w:rPr>
        <w:t xml:space="preserve">Table </w:t>
      </w:r>
      <w:bookmarkEnd w:id="74"/>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5" w:name="_CRTable6_5A_3_3_1_4_12"/>
      <w:r w:rsidRPr="0048005F">
        <w:rPr>
          <w:rFonts w:ascii="Arial" w:hAnsi="Arial"/>
          <w:b/>
          <w:lang w:eastAsia="en-GB"/>
        </w:rPr>
        <w:t xml:space="preserve">Table </w:t>
      </w:r>
      <w:bookmarkEnd w:id="75"/>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Connected without release </w:t>
      </w:r>
      <w:r w:rsidRPr="0048005F">
        <w:rPr>
          <w:i/>
          <w:lang w:eastAsia="en-GB"/>
        </w:rPr>
        <w:t xml:space="preserve">On, </w:t>
      </w:r>
      <w:r w:rsidRPr="0048005F">
        <w:rPr>
          <w:lang w:eastAsia="en-GB"/>
        </w:rPr>
        <w:t>Test Mode</w:t>
      </w:r>
      <w:r w:rsidRPr="0048005F">
        <w:rPr>
          <w:i/>
          <w:lang w:eastAsia="en-GB"/>
        </w:rPr>
        <w:t xml:space="preserve"> On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5A_3_3_1_4_2"/>
      <w:r w:rsidRPr="0048005F">
        <w:rPr>
          <w:rFonts w:ascii="Arial" w:hAnsi="Arial"/>
          <w:lang w:eastAsia="en-GB"/>
        </w:rPr>
        <w:t>6.5A.3.3.1.4.2</w:t>
      </w:r>
      <w:r w:rsidRPr="0048005F">
        <w:rPr>
          <w:rFonts w:ascii="Arial" w:hAnsi="Arial"/>
          <w:lang w:eastAsia="en-GB"/>
        </w:rPr>
        <w:tab/>
        <w:t>Test procedure</w:t>
      </w:r>
    </w:p>
    <w:bookmarkEnd w:id="76"/>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For Release 16 and forward 5G NR UEs: SS applies a backoff on the PCell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Set the UE in the Inband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SS activates the UE Beamlock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SS deactivates the UE Beamlock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7" w:name="_CR6_5A_3_3_1_4_3"/>
      <w:r w:rsidRPr="0048005F">
        <w:rPr>
          <w:rFonts w:ascii="Arial" w:hAnsi="Arial"/>
          <w:lang w:eastAsia="en-GB"/>
        </w:rPr>
        <w:t>6.5A.3.3.1.4.3</w:t>
      </w:r>
      <w:r w:rsidRPr="0048005F">
        <w:rPr>
          <w:rFonts w:ascii="Arial" w:hAnsi="Arial"/>
          <w:lang w:eastAsia="en-GB"/>
        </w:rPr>
        <w:tab/>
        <w:t>Message contents</w:t>
      </w:r>
    </w:p>
    <w:bookmarkEnd w:id="77"/>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8" w:name="_CRTable6_5A_3_3_1_4_31"/>
      <w:r w:rsidRPr="0048005F">
        <w:rPr>
          <w:rFonts w:ascii="Arial" w:hAnsi="Arial"/>
          <w:b/>
          <w:lang w:eastAsia="en-GB"/>
        </w:rPr>
        <w:t xml:space="preserve">Table </w:t>
      </w:r>
      <w:bookmarkEnd w:id="78"/>
      <w:r w:rsidRPr="0048005F">
        <w:rPr>
          <w:rFonts w:ascii="Arial" w:hAnsi="Arial"/>
          <w:b/>
          <w:lang w:eastAsia="en-GB"/>
        </w:rPr>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PUSCH-PowerControl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(1..maxNrofP0-PUSCH-AlphaSets))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P0-PUSCH-AlphaSet[1]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9" w:name="_CRTable6_5A_3_3_1_4_32"/>
      <w:r w:rsidRPr="0048005F">
        <w:rPr>
          <w:rFonts w:ascii="Arial" w:hAnsi="Arial"/>
          <w:b/>
          <w:lang w:eastAsia="en-GB"/>
        </w:rPr>
        <w:t xml:space="preserve">Table </w:t>
      </w:r>
      <w:bookmarkEnd w:id="79"/>
      <w:r w:rsidRPr="0048005F">
        <w:rPr>
          <w:rFonts w:ascii="Arial" w:hAnsi="Arial"/>
          <w:b/>
          <w:lang w:eastAsia="en-GB"/>
        </w:rPr>
        <w:t xml:space="preserve">6.5A.3.3.1.4.3-2: </w:t>
      </w:r>
      <w:r w:rsidRPr="0048005F">
        <w:rPr>
          <w:rFonts w:ascii="Arial" w:hAnsi="Arial"/>
          <w:b/>
          <w:i/>
          <w:lang w:eastAsia="en-GB"/>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PUSCH-ConfigCommon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0"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1" w:name="_CRTable6_5A_3_3_1_4_3_11"/>
      <w:bookmarkEnd w:id="80"/>
      <w:r w:rsidRPr="0048005F">
        <w:rPr>
          <w:rFonts w:ascii="Arial" w:hAnsi="Arial"/>
          <w:b/>
          <w:lang w:eastAsia="en-GB"/>
        </w:rPr>
        <w:t xml:space="preserve">Table </w:t>
      </w:r>
      <w:bookmarkEnd w:id="81"/>
      <w:r w:rsidRPr="0048005F">
        <w:rPr>
          <w:rFonts w:ascii="Arial" w:hAnsi="Arial"/>
          <w:b/>
          <w:lang w:eastAsia="en-GB"/>
        </w:rPr>
        <w:t xml:space="preserve">6.5A.3.3.1.4.3.1-1: </w:t>
      </w:r>
      <w:r w:rsidRPr="0048005F">
        <w:rPr>
          <w:rFonts w:ascii="Arial" w:hAnsi="Arial"/>
          <w:b/>
          <w:i/>
          <w:lang w:eastAsia="en-GB"/>
        </w:rPr>
        <w:t>AdditionalSpectrumEmission</w:t>
      </w:r>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r w:rsidRPr="0048005F">
              <w:rPr>
                <w:rFonts w:ascii="Arial" w:hAnsi="Arial"/>
                <w:i/>
                <w:sz w:val="18"/>
                <w:lang w:eastAsia="en-GB"/>
              </w:rPr>
              <w:t>AdditionalSpectrumEmission</w:t>
            </w:r>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AdditionalSpectrumEmission</w:t>
            </w:r>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2"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3" w:name="_CRTable6_5A_3_3_1_4_3_21"/>
      <w:bookmarkEnd w:id="82"/>
      <w:r w:rsidRPr="0048005F">
        <w:rPr>
          <w:rFonts w:ascii="Arial" w:hAnsi="Arial"/>
          <w:b/>
          <w:lang w:eastAsia="en-GB"/>
        </w:rPr>
        <w:t xml:space="preserve">Table </w:t>
      </w:r>
      <w:bookmarkEnd w:id="83"/>
      <w:r w:rsidRPr="0048005F">
        <w:rPr>
          <w:rFonts w:ascii="Arial" w:hAnsi="Arial"/>
          <w:b/>
          <w:lang w:eastAsia="en-GB"/>
        </w:rPr>
        <w:t xml:space="preserve">6.5A.3.3.1.4.3.2-1: </w:t>
      </w:r>
      <w:r w:rsidRPr="0048005F">
        <w:rPr>
          <w:rFonts w:ascii="Arial" w:hAnsi="Arial"/>
          <w:b/>
          <w:i/>
          <w:lang w:eastAsia="en-GB"/>
        </w:rPr>
        <w:t>AdditionalSpectrumEmission</w:t>
      </w:r>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r w:rsidRPr="0048005F">
              <w:rPr>
                <w:rFonts w:ascii="Arial" w:hAnsi="Arial"/>
                <w:i/>
                <w:sz w:val="18"/>
                <w:lang w:eastAsia="en-GB"/>
              </w:rPr>
              <w:t>AdditionalSpectrumEmission</w:t>
            </w:r>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AdditionalSpectrumEmission</w:t>
            </w:r>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4"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4"/>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5" w:name="_CRTable6_5A_3_3_1_51"/>
      <w:r w:rsidRPr="0048005F">
        <w:rPr>
          <w:rFonts w:ascii="Arial" w:hAnsi="Arial"/>
          <w:b/>
          <w:lang w:eastAsia="en-GB"/>
        </w:rPr>
        <w:t xml:space="preserve">Table </w:t>
      </w:r>
      <w:bookmarkEnd w:id="85"/>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6" w:name="_CRTable6_5A_3_3_1_52"/>
      <w:bookmarkStart w:id="87" w:name="_Toc21026666"/>
      <w:bookmarkStart w:id="88" w:name="_Toc27743949"/>
      <w:bookmarkStart w:id="89" w:name="_Toc36197122"/>
      <w:bookmarkStart w:id="90" w:name="_Toc36197814"/>
      <w:r w:rsidRPr="0048005F">
        <w:rPr>
          <w:rFonts w:ascii="Arial" w:hAnsi="Arial" w:cs="v5.0.0"/>
          <w:b/>
          <w:lang w:eastAsia="en-GB"/>
        </w:rPr>
        <w:t xml:space="preserve">Table </w:t>
      </w:r>
      <w:bookmarkEnd w:id="86"/>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62C284E4" w:rsidR="0048005F" w:rsidRPr="00646E5C" w:rsidRDefault="00161882" w:rsidP="0048005F">
            <w:pPr>
              <w:keepNext/>
              <w:keepLines/>
              <w:overflowPunct w:val="0"/>
              <w:autoSpaceDE w:val="0"/>
              <w:autoSpaceDN w:val="0"/>
              <w:adjustRightInd w:val="0"/>
              <w:spacing w:after="0"/>
              <w:jc w:val="center"/>
              <w:textAlignment w:val="baseline"/>
              <w:rPr>
                <w:rFonts w:ascii="Arial" w:hAnsi="Arial"/>
                <w:sz w:val="18"/>
                <w:highlight w:val="yellow"/>
                <w:lang w:eastAsia="en-GB"/>
              </w:rPr>
            </w:pPr>
            <w:ins w:id="91" w:author="Lawrence Moore" w:date="2025-11-10T14:18:00Z" w16du:dateUtc="2025-11-10T13:18:00Z">
              <w:r w:rsidRPr="00646E5C">
                <w:rPr>
                  <w:rFonts w:ascii="Arial" w:hAnsi="Arial"/>
                  <w:sz w:val="18"/>
                  <w:highlight w:val="yellow"/>
                  <w:lang w:eastAsia="en-GB"/>
                </w:rPr>
                <w:t>-5</w:t>
              </w:r>
            </w:ins>
            <w:del w:id="92" w:author="Lawrence Moore" w:date="2025-11-10T14:18:00Z" w16du:dateUtc="2025-11-10T13:18:00Z">
              <w:r w:rsidR="0048005F" w:rsidRPr="00646E5C" w:rsidDel="00161882">
                <w:rPr>
                  <w:rFonts w:ascii="Arial" w:hAnsi="Arial"/>
                  <w:sz w:val="18"/>
                  <w:highlight w:val="yellow"/>
                  <w:lang w:eastAsia="en-GB"/>
                </w:rPr>
                <w:delText xml:space="preserve">+1 </w:delText>
              </w:r>
            </w:del>
            <w:r w:rsidR="0048005F" w:rsidRPr="00646E5C">
              <w:rPr>
                <w:rFonts w:ascii="Arial" w:hAnsi="Arial"/>
                <w:sz w:val="18"/>
                <w:highlight w:val="yellow"/>
                <w:lang w:eastAsia="en-GB"/>
              </w:rPr>
              <w:t>+</w:t>
            </w:r>
            <w:ins w:id="93" w:author="Lawrence Moore" w:date="2025-11-19T17:23:00Z" w16du:dateUtc="2025-11-19T16:23:00Z">
              <w:r w:rsidR="003549E9">
                <w:rPr>
                  <w:rFonts w:ascii="Arial" w:hAnsi="Arial"/>
                  <w:sz w:val="18"/>
                  <w:highlight w:val="yellow"/>
                  <w:lang w:eastAsia="en-GB"/>
                </w:rPr>
                <w:t>6</w:t>
              </w:r>
            </w:ins>
            <w:del w:id="94" w:author="Lawrence Moore" w:date="2025-11-19T17:23:00Z" w16du:dateUtc="2025-11-19T16:23:00Z">
              <w:r w:rsidR="0048005F" w:rsidRPr="00646E5C" w:rsidDel="003549E9">
                <w:rPr>
                  <w:rFonts w:ascii="Arial" w:hAnsi="Arial"/>
                  <w:sz w:val="18"/>
                  <w:highlight w:val="yellow"/>
                  <w:lang w:eastAsia="en-GB"/>
                </w:rPr>
                <w:delText>0</w:delText>
              </w:r>
            </w:del>
            <w:r w:rsidR="0048005F" w:rsidRPr="00646E5C">
              <w:rPr>
                <w:rFonts w:ascii="Arial" w:hAnsi="Arial"/>
                <w:sz w:val="18"/>
                <w:highlight w:val="yellow"/>
                <w:lang w:eastAsia="en-GB"/>
              </w:rPr>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ins w:id="95" w:author="Lawrence Moore" w:date="2025-11-10T14:18:00Z" w16du:dateUtc="2025-11-10T13:18:00Z">
              <w:r w:rsidR="00161882" w:rsidRPr="00646E5C">
                <w:rPr>
                  <w:rFonts w:ascii="Arial" w:hAnsi="Arial"/>
                  <w:sz w:val="18"/>
                  <w:highlight w:val="yellow"/>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646E5C" w:rsidRDefault="0048005F"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646E5C">
              <w:rPr>
                <w:rFonts w:ascii="Arial" w:hAnsi="Arial"/>
                <w:sz w:val="18"/>
                <w:highlight w:val="yellow"/>
                <w:lang w:eastAsia="en-GB"/>
              </w:rPr>
              <w:t>NOTE 1:</w:t>
            </w:r>
            <w:r w:rsidRPr="00646E5C">
              <w:rPr>
                <w:rFonts w:ascii="Arial" w:hAnsi="Arial"/>
                <w:sz w:val="18"/>
                <w:highlight w:val="yellow"/>
                <w:lang w:eastAsia="en-GB"/>
              </w:rPr>
              <w:tab/>
              <w:t>13 dB relaxation due to testability limit.</w:t>
            </w:r>
          </w:p>
          <w:p w14:paraId="0A788642" w14:textId="001FCA2C" w:rsidR="0048005F" w:rsidRPr="00646E5C" w:rsidRDefault="0048005F" w:rsidP="0048005F">
            <w:pPr>
              <w:keepNext/>
              <w:keepLines/>
              <w:overflowPunct w:val="0"/>
              <w:autoSpaceDE w:val="0"/>
              <w:autoSpaceDN w:val="0"/>
              <w:adjustRightInd w:val="0"/>
              <w:spacing w:after="0"/>
              <w:ind w:left="851" w:hanging="851"/>
              <w:textAlignment w:val="baseline"/>
              <w:rPr>
                <w:ins w:id="96" w:author="Lawrence Moore" w:date="2025-11-10T14:17:00Z" w16du:dateUtc="2025-11-10T13:17:00Z"/>
                <w:rFonts w:ascii="Arial" w:hAnsi="Arial"/>
                <w:sz w:val="18"/>
                <w:highlight w:val="yellow"/>
                <w:lang w:eastAsia="en-GB"/>
              </w:rPr>
            </w:pPr>
            <w:r w:rsidRPr="00646E5C">
              <w:rPr>
                <w:rFonts w:ascii="Arial" w:hAnsi="Arial"/>
                <w:sz w:val="18"/>
                <w:highlight w:val="yellow"/>
                <w:lang w:eastAsia="en-GB"/>
              </w:rPr>
              <w:t xml:space="preserve">NOTE 2: </w:t>
            </w:r>
            <w:r w:rsidRPr="00646E5C">
              <w:rPr>
                <w:rFonts w:ascii="Arial" w:hAnsi="Arial"/>
                <w:sz w:val="18"/>
                <w:highlight w:val="yellow"/>
                <w:lang w:eastAsia="en-GB"/>
              </w:rPr>
              <w:tab/>
            </w:r>
            <w:ins w:id="97" w:author="Lawrence Moore" w:date="2025-11-18T17:11:00Z" w16du:dateUtc="2025-11-18T16:11:00Z">
              <w:r w:rsidR="002E6CA4" w:rsidRPr="00EA71BD">
                <w:rPr>
                  <w:rFonts w:ascii="Arial" w:hAnsi="Arial"/>
                  <w:sz w:val="18"/>
                  <w:highlight w:val="cyan"/>
                  <w:lang w:eastAsia="en-GB"/>
                </w:rPr>
                <w:t>6</w:t>
              </w:r>
            </w:ins>
            <w:del w:id="98" w:author="Lawrence Moore" w:date="2025-11-18T17:11:00Z" w16du:dateUtc="2025-11-18T16:11:00Z">
              <w:r w:rsidRPr="00EA71BD" w:rsidDel="002E6CA4">
                <w:rPr>
                  <w:rFonts w:ascii="Arial" w:hAnsi="Arial"/>
                  <w:sz w:val="18"/>
                  <w:highlight w:val="cyan"/>
                  <w:lang w:eastAsia="en-GB"/>
                </w:rPr>
                <w:delText>0</w:delText>
              </w:r>
            </w:del>
            <w:r w:rsidRPr="00EA71BD">
              <w:rPr>
                <w:rFonts w:ascii="Arial" w:hAnsi="Arial"/>
                <w:sz w:val="18"/>
                <w:highlight w:val="cyan"/>
                <w:lang w:eastAsia="en-GB"/>
              </w:rPr>
              <w:t xml:space="preserve">.3 dB </w:t>
            </w:r>
            <w:r w:rsidRPr="00646E5C">
              <w:rPr>
                <w:rFonts w:ascii="Arial" w:hAnsi="Arial"/>
                <w:sz w:val="18"/>
                <w:highlight w:val="yellow"/>
                <w:lang w:eastAsia="en-GB"/>
              </w:rPr>
              <w:t>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9" w:author="Lawrence Moore" w:date="2025-11-10T14:18:00Z" w16du:dateUtc="2025-11-10T13:18:00Z">
              <w:r w:rsidRPr="00646E5C">
                <w:rPr>
                  <w:rFonts w:ascii="Arial" w:eastAsia="Calibri" w:hAnsi="Arial"/>
                  <w:kern w:val="2"/>
                  <w:sz w:val="18"/>
                  <w:szCs w:val="24"/>
                  <w:highlight w:val="yellow"/>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00" w:name="_CRTable6_5A_3_3_1_53"/>
      <w:r w:rsidRPr="0048005F">
        <w:rPr>
          <w:rFonts w:ascii="Arial" w:eastAsia="Malgun Gothic" w:hAnsi="Arial"/>
          <w:b/>
          <w:lang w:eastAsia="en-GB"/>
        </w:rPr>
        <w:t xml:space="preserve">Table </w:t>
      </w:r>
      <w:bookmarkEnd w:id="100"/>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7"/>
      <w:bookmarkEnd w:id="88"/>
      <w:bookmarkEnd w:id="89"/>
      <w:bookmarkEnd w:id="90"/>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1" w:name="_CR6_5A_3_3_2_1"/>
      <w:r w:rsidRPr="0048005F">
        <w:rPr>
          <w:rFonts w:ascii="Arial" w:hAnsi="Arial"/>
          <w:lang w:eastAsia="en-GB"/>
        </w:rPr>
        <w:t>6.5A.3.3.2.1</w:t>
      </w:r>
      <w:r w:rsidRPr="0048005F">
        <w:rPr>
          <w:rFonts w:ascii="Arial" w:hAnsi="Arial"/>
          <w:lang w:eastAsia="en-GB"/>
        </w:rPr>
        <w:tab/>
        <w:t>Test purpose</w:t>
      </w:r>
    </w:p>
    <w:bookmarkEnd w:id="101"/>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2" w:name="_CR6_5A_3_3_2_2"/>
      <w:r w:rsidRPr="0048005F">
        <w:rPr>
          <w:rFonts w:ascii="Arial" w:hAnsi="Arial"/>
          <w:lang w:eastAsia="en-GB"/>
        </w:rPr>
        <w:t>6.5A.3.3.2.2</w:t>
      </w:r>
      <w:r w:rsidRPr="0048005F">
        <w:rPr>
          <w:rFonts w:ascii="Arial" w:hAnsi="Arial"/>
          <w:lang w:eastAsia="en-GB"/>
        </w:rPr>
        <w:tab/>
        <w:t>Test applicability</w:t>
      </w:r>
    </w:p>
    <w:bookmarkEnd w:id="102"/>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3" w:name="_CR6_5A_3_3_2_3"/>
      <w:r w:rsidRPr="0048005F">
        <w:rPr>
          <w:rFonts w:ascii="Arial" w:hAnsi="Arial"/>
          <w:lang w:eastAsia="en-GB"/>
        </w:rPr>
        <w:t>6.5A.3.3.2.3</w:t>
      </w:r>
      <w:r w:rsidRPr="0048005F">
        <w:rPr>
          <w:rFonts w:ascii="Arial" w:hAnsi="Arial"/>
          <w:lang w:eastAsia="en-GB"/>
        </w:rPr>
        <w:tab/>
        <w:t>Minimum conformance requirements</w:t>
      </w:r>
    </w:p>
    <w:bookmarkEnd w:id="103"/>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4" w:name="_CR6_5A_3_3_2_4"/>
      <w:r w:rsidRPr="0048005F">
        <w:rPr>
          <w:rFonts w:ascii="Arial" w:hAnsi="Arial"/>
          <w:lang w:eastAsia="en-GB"/>
        </w:rPr>
        <w:t>6.5A.3.3.2.4</w:t>
      </w:r>
      <w:r w:rsidRPr="0048005F">
        <w:rPr>
          <w:rFonts w:ascii="Arial" w:hAnsi="Arial"/>
          <w:lang w:eastAsia="en-GB"/>
        </w:rPr>
        <w:tab/>
        <w:t>Test description</w:t>
      </w:r>
    </w:p>
    <w:bookmarkEnd w:id="104"/>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5"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105"/>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6" w:name="_Toc21026667"/>
      <w:bookmarkStart w:id="107" w:name="_Toc27743950"/>
      <w:bookmarkStart w:id="108" w:name="_Toc36197123"/>
      <w:bookmarkStart w:id="109"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6"/>
      <w:bookmarkEnd w:id="107"/>
      <w:bookmarkEnd w:id="108"/>
      <w:bookmarkEnd w:id="109"/>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0" w:name="_CR6_5A_3_3_3_1"/>
      <w:r w:rsidRPr="0048005F">
        <w:rPr>
          <w:rFonts w:ascii="Arial" w:hAnsi="Arial"/>
          <w:lang w:eastAsia="en-GB"/>
        </w:rPr>
        <w:t>6.5A.3.3.3.1</w:t>
      </w:r>
      <w:r w:rsidRPr="0048005F">
        <w:rPr>
          <w:rFonts w:ascii="Arial" w:hAnsi="Arial"/>
          <w:lang w:eastAsia="en-GB"/>
        </w:rPr>
        <w:tab/>
        <w:t>Test purpose</w:t>
      </w:r>
    </w:p>
    <w:bookmarkEnd w:id="110"/>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1" w:name="_CR6_5A_3_3_3_2"/>
      <w:r w:rsidRPr="0048005F">
        <w:rPr>
          <w:rFonts w:ascii="Arial" w:hAnsi="Arial"/>
          <w:lang w:eastAsia="en-GB"/>
        </w:rPr>
        <w:t>6.5A.3.3.3.2</w:t>
      </w:r>
      <w:r w:rsidRPr="0048005F">
        <w:rPr>
          <w:rFonts w:ascii="Arial" w:hAnsi="Arial"/>
          <w:lang w:eastAsia="en-GB"/>
        </w:rPr>
        <w:tab/>
        <w:t>Test applicability</w:t>
      </w:r>
    </w:p>
    <w:bookmarkEnd w:id="111"/>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2" w:name="_CR6_5A_3_3_3_3"/>
      <w:r w:rsidRPr="0048005F">
        <w:rPr>
          <w:rFonts w:ascii="Arial" w:hAnsi="Arial"/>
          <w:lang w:eastAsia="en-GB"/>
        </w:rPr>
        <w:t>6.5A.3.3.3.3</w:t>
      </w:r>
      <w:r w:rsidRPr="0048005F">
        <w:rPr>
          <w:rFonts w:ascii="Arial" w:hAnsi="Arial"/>
          <w:lang w:eastAsia="en-GB"/>
        </w:rPr>
        <w:tab/>
        <w:t>Minimum conformance requirements</w:t>
      </w:r>
    </w:p>
    <w:bookmarkEnd w:id="112"/>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3" w:name="_CR6_5A_3_3_3_4"/>
      <w:r w:rsidRPr="0048005F">
        <w:rPr>
          <w:rFonts w:ascii="Arial" w:hAnsi="Arial"/>
          <w:lang w:eastAsia="en-GB"/>
        </w:rPr>
        <w:t>6.5A.3.3.3.4</w:t>
      </w:r>
      <w:r w:rsidRPr="0048005F">
        <w:rPr>
          <w:rFonts w:ascii="Arial" w:hAnsi="Arial"/>
          <w:lang w:eastAsia="en-GB"/>
        </w:rPr>
        <w:tab/>
        <w:t>Test description</w:t>
      </w:r>
    </w:p>
    <w:bookmarkEnd w:id="113"/>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4"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14"/>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5" w:name="_Toc21026668"/>
      <w:bookmarkStart w:id="116" w:name="_Toc27743951"/>
      <w:bookmarkStart w:id="117" w:name="_Toc36197124"/>
      <w:bookmarkStart w:id="118"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15"/>
      <w:bookmarkEnd w:id="116"/>
      <w:bookmarkEnd w:id="117"/>
      <w:bookmarkEnd w:id="118"/>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9" w:name="_CR6_5A_3_3_4_1"/>
      <w:r w:rsidRPr="0048005F">
        <w:rPr>
          <w:rFonts w:ascii="Arial" w:hAnsi="Arial"/>
          <w:lang w:eastAsia="en-GB"/>
        </w:rPr>
        <w:t>6.5A.3.3.4.1</w:t>
      </w:r>
      <w:r w:rsidRPr="0048005F">
        <w:rPr>
          <w:rFonts w:ascii="Arial" w:hAnsi="Arial"/>
          <w:lang w:eastAsia="en-GB"/>
        </w:rPr>
        <w:tab/>
        <w:t>Test purpose</w:t>
      </w:r>
    </w:p>
    <w:bookmarkEnd w:id="119"/>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0" w:name="_CR6_5A_3_3_4_2"/>
      <w:r w:rsidRPr="0048005F">
        <w:rPr>
          <w:rFonts w:ascii="Arial" w:hAnsi="Arial"/>
          <w:lang w:eastAsia="en-GB"/>
        </w:rPr>
        <w:t>6.5A.3.3.4.2</w:t>
      </w:r>
      <w:r w:rsidRPr="0048005F">
        <w:rPr>
          <w:rFonts w:ascii="Arial" w:hAnsi="Arial"/>
          <w:lang w:eastAsia="en-GB"/>
        </w:rPr>
        <w:tab/>
        <w:t>Test applicability</w:t>
      </w:r>
    </w:p>
    <w:bookmarkEnd w:id="120"/>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1" w:name="_CR6_5A_3_3_4_3"/>
      <w:r w:rsidRPr="0048005F">
        <w:rPr>
          <w:rFonts w:ascii="Arial" w:hAnsi="Arial"/>
          <w:lang w:eastAsia="en-GB"/>
        </w:rPr>
        <w:t>6.5A.3.3.4.3</w:t>
      </w:r>
      <w:r w:rsidRPr="0048005F">
        <w:rPr>
          <w:rFonts w:ascii="Arial" w:hAnsi="Arial"/>
          <w:lang w:eastAsia="en-GB"/>
        </w:rPr>
        <w:tab/>
        <w:t>Minimum conformance requirements</w:t>
      </w:r>
    </w:p>
    <w:bookmarkEnd w:id="121"/>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2" w:name="_CR6_5A_3_3_4_4"/>
      <w:r w:rsidRPr="0048005F">
        <w:rPr>
          <w:rFonts w:ascii="Arial" w:hAnsi="Arial"/>
          <w:lang w:eastAsia="en-GB"/>
        </w:rPr>
        <w:t>6.5A.3.3.4.4</w:t>
      </w:r>
      <w:r w:rsidRPr="0048005F">
        <w:rPr>
          <w:rFonts w:ascii="Arial" w:hAnsi="Arial"/>
          <w:lang w:eastAsia="en-GB"/>
        </w:rPr>
        <w:tab/>
        <w:t>Test description</w:t>
      </w:r>
    </w:p>
    <w:bookmarkEnd w:id="122"/>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3"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23"/>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4" w:name="_Toc21026669"/>
      <w:bookmarkStart w:id="125" w:name="_Toc27743952"/>
      <w:bookmarkStart w:id="126" w:name="_Toc36197125"/>
      <w:bookmarkStart w:id="127"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24"/>
      <w:bookmarkEnd w:id="125"/>
      <w:bookmarkEnd w:id="126"/>
      <w:bookmarkEnd w:id="127"/>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5A_3_3_5_1"/>
      <w:r w:rsidRPr="0048005F">
        <w:rPr>
          <w:rFonts w:ascii="Arial" w:hAnsi="Arial"/>
          <w:lang w:eastAsia="en-GB"/>
        </w:rPr>
        <w:t>6.5A.3.3.5.1</w:t>
      </w:r>
      <w:r w:rsidRPr="0048005F">
        <w:rPr>
          <w:rFonts w:ascii="Arial" w:hAnsi="Arial"/>
          <w:lang w:eastAsia="en-GB"/>
        </w:rPr>
        <w:tab/>
        <w:t>Test purpose</w:t>
      </w:r>
    </w:p>
    <w:bookmarkEnd w:id="128"/>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5A_3_3_5_2"/>
      <w:r w:rsidRPr="0048005F">
        <w:rPr>
          <w:rFonts w:ascii="Arial" w:hAnsi="Arial"/>
          <w:lang w:eastAsia="en-GB"/>
        </w:rPr>
        <w:t>6.5A.3.3.5.2</w:t>
      </w:r>
      <w:r w:rsidRPr="0048005F">
        <w:rPr>
          <w:rFonts w:ascii="Arial" w:hAnsi="Arial"/>
          <w:lang w:eastAsia="en-GB"/>
        </w:rPr>
        <w:tab/>
        <w:t>Test applicability</w:t>
      </w:r>
    </w:p>
    <w:bookmarkEnd w:id="129"/>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0"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30"/>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5A_3_3_5_4"/>
      <w:r w:rsidRPr="0048005F">
        <w:rPr>
          <w:rFonts w:ascii="Arial" w:hAnsi="Arial"/>
          <w:lang w:eastAsia="en-GB"/>
        </w:rPr>
        <w:t>6.5A.3.3.5.4</w:t>
      </w:r>
      <w:r w:rsidRPr="0048005F">
        <w:rPr>
          <w:rFonts w:ascii="Arial" w:hAnsi="Arial"/>
          <w:lang w:eastAsia="en-GB"/>
        </w:rPr>
        <w:tab/>
        <w:t>Test description</w:t>
      </w:r>
    </w:p>
    <w:bookmarkEnd w:id="131"/>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2"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32"/>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3" w:name="_Toc21026670"/>
      <w:bookmarkStart w:id="134" w:name="_Toc27743953"/>
      <w:bookmarkStart w:id="135" w:name="_Toc36197126"/>
      <w:bookmarkStart w:id="136"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33"/>
      <w:bookmarkEnd w:id="134"/>
      <w:bookmarkEnd w:id="135"/>
      <w:bookmarkEnd w:id="136"/>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5A_3_3_6_1"/>
      <w:r w:rsidRPr="0048005F">
        <w:rPr>
          <w:rFonts w:ascii="Arial" w:hAnsi="Arial"/>
          <w:lang w:eastAsia="en-GB"/>
        </w:rPr>
        <w:t>6.5A.3.3.6.1</w:t>
      </w:r>
      <w:r w:rsidRPr="0048005F">
        <w:rPr>
          <w:rFonts w:ascii="Arial" w:hAnsi="Arial"/>
          <w:lang w:eastAsia="en-GB"/>
        </w:rPr>
        <w:tab/>
        <w:t>Test purpose</w:t>
      </w:r>
    </w:p>
    <w:bookmarkEnd w:id="137"/>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5A_3_3_6_2"/>
      <w:r w:rsidRPr="0048005F">
        <w:rPr>
          <w:rFonts w:ascii="Arial" w:hAnsi="Arial"/>
          <w:lang w:eastAsia="en-GB"/>
        </w:rPr>
        <w:t>6.5A.3.3.6.2</w:t>
      </w:r>
      <w:r w:rsidRPr="0048005F">
        <w:rPr>
          <w:rFonts w:ascii="Arial" w:hAnsi="Arial"/>
          <w:lang w:eastAsia="en-GB"/>
        </w:rPr>
        <w:tab/>
        <w:t>Test applicability</w:t>
      </w:r>
    </w:p>
    <w:bookmarkEnd w:id="138"/>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9" w:name="_CR6_5A_3_3_6_3"/>
      <w:r w:rsidRPr="0048005F">
        <w:rPr>
          <w:rFonts w:ascii="Arial" w:hAnsi="Arial"/>
          <w:lang w:eastAsia="en-GB"/>
        </w:rPr>
        <w:t>6.5A.3.3.6.3</w:t>
      </w:r>
      <w:r w:rsidRPr="0048005F">
        <w:rPr>
          <w:rFonts w:ascii="Arial" w:hAnsi="Arial"/>
          <w:lang w:eastAsia="en-GB"/>
        </w:rPr>
        <w:tab/>
        <w:t>Minimum conformance requirements</w:t>
      </w:r>
    </w:p>
    <w:bookmarkEnd w:id="139"/>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6_4"/>
      <w:r w:rsidRPr="0048005F">
        <w:rPr>
          <w:rFonts w:ascii="Arial" w:hAnsi="Arial"/>
          <w:lang w:eastAsia="en-GB"/>
        </w:rPr>
        <w:t>6.5A.3.3.6.4</w:t>
      </w:r>
      <w:r w:rsidRPr="0048005F">
        <w:rPr>
          <w:rFonts w:ascii="Arial" w:hAnsi="Arial"/>
          <w:lang w:eastAsia="en-GB"/>
        </w:rPr>
        <w:tab/>
        <w:t>Test description</w:t>
      </w:r>
    </w:p>
    <w:bookmarkEnd w:id="140"/>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1"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41"/>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2" w:name="_Toc21026671"/>
      <w:bookmarkStart w:id="143" w:name="_Toc27743954"/>
      <w:bookmarkStart w:id="144" w:name="_Toc36197127"/>
      <w:bookmarkStart w:id="145"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42"/>
      <w:bookmarkEnd w:id="143"/>
      <w:bookmarkEnd w:id="144"/>
      <w:bookmarkEnd w:id="145"/>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6" w:name="_CR6_5A_3_3_7_1"/>
      <w:r w:rsidRPr="0048005F">
        <w:rPr>
          <w:rFonts w:ascii="Arial" w:hAnsi="Arial"/>
          <w:lang w:eastAsia="en-GB"/>
        </w:rPr>
        <w:lastRenderedPageBreak/>
        <w:t>6.5A.3.3.7.1</w:t>
      </w:r>
      <w:r w:rsidRPr="0048005F">
        <w:rPr>
          <w:rFonts w:ascii="Arial" w:hAnsi="Arial"/>
          <w:lang w:eastAsia="en-GB"/>
        </w:rPr>
        <w:tab/>
        <w:t>Test purpose</w:t>
      </w:r>
    </w:p>
    <w:bookmarkEnd w:id="146"/>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7" w:name="_CR6_5A_3_3_7_2"/>
      <w:r w:rsidRPr="0048005F">
        <w:rPr>
          <w:rFonts w:ascii="Arial" w:hAnsi="Arial"/>
          <w:lang w:eastAsia="en-GB"/>
        </w:rPr>
        <w:t>6.5A.3.3.7.2</w:t>
      </w:r>
      <w:r w:rsidRPr="0048005F">
        <w:rPr>
          <w:rFonts w:ascii="Arial" w:hAnsi="Arial"/>
          <w:lang w:eastAsia="en-GB"/>
        </w:rPr>
        <w:tab/>
        <w:t>Test applicability</w:t>
      </w:r>
    </w:p>
    <w:bookmarkEnd w:id="147"/>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8" w:name="_CR6_5A_3_3_7_3"/>
      <w:r w:rsidRPr="0048005F">
        <w:rPr>
          <w:rFonts w:ascii="Arial" w:hAnsi="Arial"/>
          <w:lang w:eastAsia="en-GB"/>
        </w:rPr>
        <w:t>6.5A.3.3.7.3</w:t>
      </w:r>
      <w:r w:rsidRPr="0048005F">
        <w:rPr>
          <w:rFonts w:ascii="Arial" w:hAnsi="Arial"/>
          <w:lang w:eastAsia="en-GB"/>
        </w:rPr>
        <w:tab/>
        <w:t>Minimum conformance requirements</w:t>
      </w:r>
    </w:p>
    <w:bookmarkEnd w:id="148"/>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9" w:name="_CR6_5A_3_3_7_4"/>
      <w:r w:rsidRPr="0048005F">
        <w:rPr>
          <w:rFonts w:ascii="Arial" w:hAnsi="Arial"/>
          <w:lang w:eastAsia="en-GB"/>
        </w:rPr>
        <w:t>6.5A.3.3.7.4</w:t>
      </w:r>
      <w:r w:rsidRPr="0048005F">
        <w:rPr>
          <w:rFonts w:ascii="Arial" w:hAnsi="Arial"/>
          <w:lang w:eastAsia="en-GB"/>
        </w:rPr>
        <w:tab/>
        <w:t>Test description</w:t>
      </w:r>
    </w:p>
    <w:bookmarkEnd w:id="149"/>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0"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50"/>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BBC5" w14:textId="77777777" w:rsidR="00BD7AD6" w:rsidRDefault="00BD7AD6">
      <w:r>
        <w:separator/>
      </w:r>
    </w:p>
  </w:endnote>
  <w:endnote w:type="continuationSeparator" w:id="0">
    <w:p w14:paraId="0049220A" w14:textId="77777777" w:rsidR="00BD7AD6" w:rsidRDefault="00B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E76F" w14:textId="77777777" w:rsidR="00BD7AD6" w:rsidRDefault="00BD7AD6">
      <w:r>
        <w:separator/>
      </w:r>
    </w:p>
  </w:footnote>
  <w:footnote w:type="continuationSeparator" w:id="0">
    <w:p w14:paraId="71449458" w14:textId="77777777" w:rsidR="00BD7AD6" w:rsidRDefault="00B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D"/>
    <w:rsid w:val="00022E4A"/>
    <w:rsid w:val="00061B8C"/>
    <w:rsid w:val="00070E09"/>
    <w:rsid w:val="00097AEF"/>
    <w:rsid w:val="000A6394"/>
    <w:rsid w:val="000B7FED"/>
    <w:rsid w:val="000C038A"/>
    <w:rsid w:val="000C6598"/>
    <w:rsid w:val="000D44B3"/>
    <w:rsid w:val="001270B4"/>
    <w:rsid w:val="00145D43"/>
    <w:rsid w:val="00161882"/>
    <w:rsid w:val="00192C46"/>
    <w:rsid w:val="001A08B3"/>
    <w:rsid w:val="001A4153"/>
    <w:rsid w:val="001A7B60"/>
    <w:rsid w:val="001B52F0"/>
    <w:rsid w:val="001B7A65"/>
    <w:rsid w:val="001D2136"/>
    <w:rsid w:val="001E41F3"/>
    <w:rsid w:val="00203E10"/>
    <w:rsid w:val="0026004D"/>
    <w:rsid w:val="002640DD"/>
    <w:rsid w:val="00275D12"/>
    <w:rsid w:val="00284FEB"/>
    <w:rsid w:val="002860C4"/>
    <w:rsid w:val="002B5741"/>
    <w:rsid w:val="002E472E"/>
    <w:rsid w:val="002E6CA4"/>
    <w:rsid w:val="00305409"/>
    <w:rsid w:val="003549E9"/>
    <w:rsid w:val="003609EF"/>
    <w:rsid w:val="0036231A"/>
    <w:rsid w:val="00374DD4"/>
    <w:rsid w:val="003A5C4F"/>
    <w:rsid w:val="003E1A36"/>
    <w:rsid w:val="003F4621"/>
    <w:rsid w:val="00401970"/>
    <w:rsid w:val="00405C9E"/>
    <w:rsid w:val="00410371"/>
    <w:rsid w:val="00411945"/>
    <w:rsid w:val="004242F1"/>
    <w:rsid w:val="00455609"/>
    <w:rsid w:val="004671E9"/>
    <w:rsid w:val="00477940"/>
    <w:rsid w:val="0048005F"/>
    <w:rsid w:val="004B75B7"/>
    <w:rsid w:val="005141D9"/>
    <w:rsid w:val="0051580D"/>
    <w:rsid w:val="00547111"/>
    <w:rsid w:val="005524A2"/>
    <w:rsid w:val="00592D74"/>
    <w:rsid w:val="005E2C44"/>
    <w:rsid w:val="005E3B91"/>
    <w:rsid w:val="00621188"/>
    <w:rsid w:val="00623B10"/>
    <w:rsid w:val="006257ED"/>
    <w:rsid w:val="00646E5C"/>
    <w:rsid w:val="00653DE4"/>
    <w:rsid w:val="00665C47"/>
    <w:rsid w:val="00674894"/>
    <w:rsid w:val="00695808"/>
    <w:rsid w:val="006B46FB"/>
    <w:rsid w:val="006E21FB"/>
    <w:rsid w:val="00751138"/>
    <w:rsid w:val="00770ADA"/>
    <w:rsid w:val="00792342"/>
    <w:rsid w:val="007977A8"/>
    <w:rsid w:val="007B512A"/>
    <w:rsid w:val="007C2097"/>
    <w:rsid w:val="007D6A07"/>
    <w:rsid w:val="007F1B13"/>
    <w:rsid w:val="007F7259"/>
    <w:rsid w:val="008040A8"/>
    <w:rsid w:val="008279FA"/>
    <w:rsid w:val="008626E7"/>
    <w:rsid w:val="00870EE7"/>
    <w:rsid w:val="008863B9"/>
    <w:rsid w:val="0088692D"/>
    <w:rsid w:val="008A45A6"/>
    <w:rsid w:val="008D3CCC"/>
    <w:rsid w:val="008D7B5D"/>
    <w:rsid w:val="008F3789"/>
    <w:rsid w:val="008F686C"/>
    <w:rsid w:val="0090001C"/>
    <w:rsid w:val="00907550"/>
    <w:rsid w:val="009148DE"/>
    <w:rsid w:val="00926E2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773DD"/>
    <w:rsid w:val="00A85225"/>
    <w:rsid w:val="00AA2CBC"/>
    <w:rsid w:val="00AC5820"/>
    <w:rsid w:val="00AD1CD8"/>
    <w:rsid w:val="00B258BB"/>
    <w:rsid w:val="00B34DCD"/>
    <w:rsid w:val="00B561C3"/>
    <w:rsid w:val="00B66A51"/>
    <w:rsid w:val="00B67B97"/>
    <w:rsid w:val="00B876CF"/>
    <w:rsid w:val="00B968C8"/>
    <w:rsid w:val="00BA3EC5"/>
    <w:rsid w:val="00BA51D9"/>
    <w:rsid w:val="00BB5DFC"/>
    <w:rsid w:val="00BB7D1E"/>
    <w:rsid w:val="00BD0E21"/>
    <w:rsid w:val="00BD279D"/>
    <w:rsid w:val="00BD6BB8"/>
    <w:rsid w:val="00BD7AD6"/>
    <w:rsid w:val="00C20A97"/>
    <w:rsid w:val="00C34E3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14A8"/>
    <w:rsid w:val="00E73457"/>
    <w:rsid w:val="00EA71BD"/>
    <w:rsid w:val="00EB09B7"/>
    <w:rsid w:val="00EC53FB"/>
    <w:rsid w:val="00ED7657"/>
    <w:rsid w:val="00EE7D7C"/>
    <w:rsid w:val="00F16EB4"/>
    <w:rsid w:val="00F25D98"/>
    <w:rsid w:val="00F300FB"/>
    <w:rsid w:val="00F370D2"/>
    <w:rsid w:val="00F50C72"/>
    <w:rsid w:val="00F550DF"/>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12</Pages>
  <Words>4467</Words>
  <Characters>25784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42</cp:revision>
  <cp:lastPrinted>1899-12-31T23:00:00Z</cp:lastPrinted>
  <dcterms:created xsi:type="dcterms:W3CDTF">2025-11-08T05:27:00Z</dcterms:created>
  <dcterms:modified xsi:type="dcterms:W3CDTF">2025-11-19T19:55:00Z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