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312B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R5-255580</w:t>
        </w:r>
      </w:fldSimple>
      <w:r w:rsidR="00BD0E21" w:rsidRPr="00C20A97">
        <w:rPr>
          <w:b/>
          <w:i/>
          <w:noProof/>
          <w:sz w:val="28"/>
          <w:highlight w:val="green"/>
        </w:rPr>
        <w:t>r</w:t>
      </w:r>
      <w:r w:rsidR="00C20A97" w:rsidRPr="00C20A97">
        <w:rPr>
          <w:b/>
          <w:i/>
          <w:noProof/>
          <w:sz w:val="28"/>
          <w:highlight w:val="green"/>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2DD6FD" w:rsidR="001E41F3" w:rsidRDefault="001D21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85417" w:rsidR="001E41F3" w:rsidRDefault="004671E9">
            <w:pPr>
              <w:pStyle w:val="CRCoverPage"/>
              <w:spacing w:after="0"/>
              <w:ind w:left="100"/>
              <w:rPr>
                <w:noProof/>
              </w:rPr>
            </w:pPr>
            <w:r w:rsidRPr="004671E9">
              <w:rPr>
                <w:noProof/>
              </w:rPr>
              <w:t>Update additional spurious emission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03E10" w14:paraId="21016551" w14:textId="77777777" w:rsidTr="00547111">
        <w:tc>
          <w:tcPr>
            <w:tcW w:w="2694" w:type="dxa"/>
            <w:gridSpan w:val="2"/>
            <w:tcBorders>
              <w:left w:val="single" w:sz="4" w:space="0" w:color="auto"/>
            </w:tcBorders>
          </w:tcPr>
          <w:p w14:paraId="49433147" w14:textId="77777777" w:rsidR="00203E10" w:rsidRDefault="00203E10" w:rsidP="00203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3A88D8" w:rsidR="00203E10" w:rsidRDefault="00203E10" w:rsidP="00203E10">
            <w:pPr>
              <w:pStyle w:val="CRCoverPage"/>
              <w:spacing w:after="0"/>
              <w:ind w:left="100"/>
              <w:rPr>
                <w:noProof/>
              </w:rPr>
            </w:pPr>
            <w:r>
              <w:rPr>
                <w:noProof/>
              </w:rPr>
              <w:t>Adding complete table 6.5A.3.3.0-2 (new column and row)</w:t>
            </w:r>
          </w:p>
        </w:tc>
      </w:tr>
      <w:tr w:rsidR="00203E10" w14:paraId="1F886379" w14:textId="77777777" w:rsidTr="00547111">
        <w:tc>
          <w:tcPr>
            <w:tcW w:w="2694" w:type="dxa"/>
            <w:gridSpan w:val="2"/>
            <w:tcBorders>
              <w:left w:val="single" w:sz="4" w:space="0" w:color="auto"/>
            </w:tcBorders>
          </w:tcPr>
          <w:p w14:paraId="4D989623" w14:textId="77777777" w:rsidR="00203E10" w:rsidRDefault="00203E10" w:rsidP="00203E10">
            <w:pPr>
              <w:pStyle w:val="CRCoverPage"/>
              <w:spacing w:after="0"/>
              <w:rPr>
                <w:b/>
                <w:i/>
                <w:noProof/>
                <w:sz w:val="8"/>
                <w:szCs w:val="8"/>
              </w:rPr>
            </w:pPr>
          </w:p>
        </w:tc>
        <w:tc>
          <w:tcPr>
            <w:tcW w:w="6946" w:type="dxa"/>
            <w:gridSpan w:val="9"/>
            <w:tcBorders>
              <w:right w:val="single" w:sz="4" w:space="0" w:color="auto"/>
            </w:tcBorders>
          </w:tcPr>
          <w:p w14:paraId="71C4A204" w14:textId="77777777" w:rsidR="00203E10" w:rsidRDefault="00203E10" w:rsidP="00203E10">
            <w:pPr>
              <w:pStyle w:val="CRCoverPage"/>
              <w:spacing w:after="0"/>
              <w:rPr>
                <w:noProof/>
                <w:sz w:val="8"/>
                <w:szCs w:val="8"/>
              </w:rPr>
            </w:pPr>
          </w:p>
        </w:tc>
      </w:tr>
      <w:tr w:rsidR="00203E10" w14:paraId="678D7BF9" w14:textId="77777777" w:rsidTr="00547111">
        <w:tc>
          <w:tcPr>
            <w:tcW w:w="2694" w:type="dxa"/>
            <w:gridSpan w:val="2"/>
            <w:tcBorders>
              <w:left w:val="single" w:sz="4" w:space="0" w:color="auto"/>
              <w:bottom w:val="single" w:sz="4" w:space="0" w:color="auto"/>
            </w:tcBorders>
          </w:tcPr>
          <w:p w14:paraId="4E5CE1B6" w14:textId="77777777" w:rsidR="00203E10" w:rsidRDefault="00203E10" w:rsidP="00203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D156" w:rsidR="00203E10" w:rsidRDefault="00203E10" w:rsidP="00203E10">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203E10" w14:paraId="034AF533" w14:textId="77777777" w:rsidTr="00547111">
        <w:tc>
          <w:tcPr>
            <w:tcW w:w="2694" w:type="dxa"/>
            <w:gridSpan w:val="2"/>
          </w:tcPr>
          <w:p w14:paraId="39D9EB5B" w14:textId="77777777" w:rsidR="00203E10" w:rsidRDefault="00203E10" w:rsidP="00203E10">
            <w:pPr>
              <w:pStyle w:val="CRCoverPage"/>
              <w:spacing w:after="0"/>
              <w:rPr>
                <w:b/>
                <w:i/>
                <w:noProof/>
                <w:sz w:val="8"/>
                <w:szCs w:val="8"/>
              </w:rPr>
            </w:pPr>
          </w:p>
        </w:tc>
        <w:tc>
          <w:tcPr>
            <w:tcW w:w="6946" w:type="dxa"/>
            <w:gridSpan w:val="9"/>
          </w:tcPr>
          <w:p w14:paraId="7826CB1C" w14:textId="77777777" w:rsidR="00203E10" w:rsidRDefault="00203E10" w:rsidP="00203E10">
            <w:pPr>
              <w:pStyle w:val="CRCoverPage"/>
              <w:spacing w:after="0"/>
              <w:rPr>
                <w:noProof/>
                <w:sz w:val="8"/>
                <w:szCs w:val="8"/>
              </w:rPr>
            </w:pPr>
          </w:p>
        </w:tc>
      </w:tr>
      <w:tr w:rsidR="00203E10" w14:paraId="6A17D7AC" w14:textId="77777777" w:rsidTr="00547111">
        <w:tc>
          <w:tcPr>
            <w:tcW w:w="2694" w:type="dxa"/>
            <w:gridSpan w:val="2"/>
            <w:tcBorders>
              <w:top w:val="single" w:sz="4" w:space="0" w:color="auto"/>
              <w:left w:val="single" w:sz="4" w:space="0" w:color="auto"/>
            </w:tcBorders>
          </w:tcPr>
          <w:p w14:paraId="6DAD5B19" w14:textId="77777777" w:rsidR="00203E10" w:rsidRDefault="00203E10" w:rsidP="00203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8047D" w:rsidR="00203E10" w:rsidRDefault="00203E10" w:rsidP="00203E10">
            <w:pPr>
              <w:pStyle w:val="CRCoverPage"/>
              <w:spacing w:after="0"/>
              <w:ind w:left="100"/>
              <w:rPr>
                <w:noProof/>
              </w:rPr>
            </w:pPr>
            <w:r w:rsidRPr="00E73457">
              <w:rPr>
                <w:noProof/>
              </w:rPr>
              <w:t>Table 6.5A.3.3.0-2</w:t>
            </w:r>
            <w:r>
              <w:rPr>
                <w:noProof/>
              </w:rPr>
              <w:t>,</w:t>
            </w:r>
            <w:r>
              <w:t xml:space="preserve"> </w:t>
            </w:r>
            <w:r w:rsidRPr="00161882">
              <w:rPr>
                <w:noProof/>
                <w:highlight w:val="yellow"/>
              </w:rPr>
              <w:t>Table 6.5A.3.3.1.5-2</w:t>
            </w:r>
            <w:r>
              <w:rPr>
                <w:noProof/>
              </w:rPr>
              <w:t xml:space="preserve"> </w:t>
            </w:r>
          </w:p>
        </w:tc>
      </w:tr>
      <w:tr w:rsidR="00203E10" w14:paraId="56E1E6C3" w14:textId="77777777" w:rsidTr="00547111">
        <w:tc>
          <w:tcPr>
            <w:tcW w:w="2694" w:type="dxa"/>
            <w:gridSpan w:val="2"/>
            <w:tcBorders>
              <w:left w:val="single" w:sz="4" w:space="0" w:color="auto"/>
            </w:tcBorders>
          </w:tcPr>
          <w:p w14:paraId="2FB9DE77" w14:textId="77777777" w:rsidR="00203E10" w:rsidRDefault="00203E10" w:rsidP="00203E10">
            <w:pPr>
              <w:pStyle w:val="CRCoverPage"/>
              <w:spacing w:after="0"/>
              <w:rPr>
                <w:b/>
                <w:i/>
                <w:noProof/>
                <w:sz w:val="8"/>
                <w:szCs w:val="8"/>
              </w:rPr>
            </w:pPr>
          </w:p>
        </w:tc>
        <w:tc>
          <w:tcPr>
            <w:tcW w:w="6946" w:type="dxa"/>
            <w:gridSpan w:val="9"/>
            <w:tcBorders>
              <w:right w:val="single" w:sz="4" w:space="0" w:color="auto"/>
            </w:tcBorders>
          </w:tcPr>
          <w:p w14:paraId="0898542D" w14:textId="77777777" w:rsidR="00203E10" w:rsidRDefault="00203E10" w:rsidP="00203E10">
            <w:pPr>
              <w:pStyle w:val="CRCoverPage"/>
              <w:spacing w:after="0"/>
              <w:rPr>
                <w:noProof/>
                <w:sz w:val="8"/>
                <w:szCs w:val="8"/>
              </w:rPr>
            </w:pPr>
          </w:p>
        </w:tc>
      </w:tr>
      <w:tr w:rsidR="00203E10" w14:paraId="76F95A8B" w14:textId="77777777" w:rsidTr="00547111">
        <w:tc>
          <w:tcPr>
            <w:tcW w:w="2694" w:type="dxa"/>
            <w:gridSpan w:val="2"/>
            <w:tcBorders>
              <w:left w:val="single" w:sz="4" w:space="0" w:color="auto"/>
            </w:tcBorders>
          </w:tcPr>
          <w:p w14:paraId="335EAB52" w14:textId="77777777" w:rsidR="00203E10" w:rsidRDefault="00203E10" w:rsidP="00203E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E10" w:rsidRDefault="00203E10" w:rsidP="00203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E10" w:rsidRDefault="00203E10" w:rsidP="00203E10">
            <w:pPr>
              <w:pStyle w:val="CRCoverPage"/>
              <w:spacing w:after="0"/>
              <w:jc w:val="center"/>
              <w:rPr>
                <w:b/>
                <w:caps/>
                <w:noProof/>
              </w:rPr>
            </w:pPr>
            <w:r>
              <w:rPr>
                <w:b/>
                <w:caps/>
                <w:noProof/>
              </w:rPr>
              <w:t>N</w:t>
            </w:r>
          </w:p>
        </w:tc>
        <w:tc>
          <w:tcPr>
            <w:tcW w:w="2977" w:type="dxa"/>
            <w:gridSpan w:val="4"/>
          </w:tcPr>
          <w:p w14:paraId="304CCBCB" w14:textId="77777777" w:rsidR="00203E10" w:rsidRDefault="00203E10" w:rsidP="00203E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E10" w:rsidRDefault="00203E10" w:rsidP="00203E10">
            <w:pPr>
              <w:pStyle w:val="CRCoverPage"/>
              <w:spacing w:after="0"/>
              <w:ind w:left="99"/>
              <w:rPr>
                <w:noProof/>
              </w:rPr>
            </w:pPr>
          </w:p>
        </w:tc>
      </w:tr>
      <w:tr w:rsidR="00203E10" w14:paraId="34ACE2EB" w14:textId="77777777" w:rsidTr="00547111">
        <w:tc>
          <w:tcPr>
            <w:tcW w:w="2694" w:type="dxa"/>
            <w:gridSpan w:val="2"/>
            <w:tcBorders>
              <w:left w:val="single" w:sz="4" w:space="0" w:color="auto"/>
            </w:tcBorders>
          </w:tcPr>
          <w:p w14:paraId="571382F3" w14:textId="77777777" w:rsidR="00203E10" w:rsidRDefault="00203E10" w:rsidP="00203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E10" w:rsidRDefault="00203E10" w:rsidP="0020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D9F72" w:rsidR="00203E10" w:rsidRDefault="00203E10" w:rsidP="00203E10">
            <w:pPr>
              <w:pStyle w:val="CRCoverPage"/>
              <w:spacing w:after="0"/>
              <w:jc w:val="center"/>
              <w:rPr>
                <w:b/>
                <w:caps/>
                <w:noProof/>
              </w:rPr>
            </w:pPr>
            <w:r>
              <w:rPr>
                <w:b/>
                <w:caps/>
                <w:noProof/>
              </w:rPr>
              <w:t>x</w:t>
            </w:r>
          </w:p>
        </w:tc>
        <w:tc>
          <w:tcPr>
            <w:tcW w:w="2977" w:type="dxa"/>
            <w:gridSpan w:val="4"/>
          </w:tcPr>
          <w:p w14:paraId="7DB274D8" w14:textId="77777777" w:rsidR="00203E10" w:rsidRDefault="00203E10" w:rsidP="00203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3E10" w:rsidRDefault="00203E10" w:rsidP="00203E10">
            <w:pPr>
              <w:pStyle w:val="CRCoverPage"/>
              <w:spacing w:after="0"/>
              <w:ind w:left="99"/>
              <w:rPr>
                <w:noProof/>
              </w:rPr>
            </w:pPr>
            <w:r>
              <w:rPr>
                <w:noProof/>
              </w:rPr>
              <w:t xml:space="preserve">TS/TR ... CR ... </w:t>
            </w:r>
          </w:p>
        </w:tc>
      </w:tr>
      <w:tr w:rsidR="00203E10" w14:paraId="446DDBAC" w14:textId="77777777" w:rsidTr="00547111">
        <w:tc>
          <w:tcPr>
            <w:tcW w:w="2694" w:type="dxa"/>
            <w:gridSpan w:val="2"/>
            <w:tcBorders>
              <w:left w:val="single" w:sz="4" w:space="0" w:color="auto"/>
            </w:tcBorders>
          </w:tcPr>
          <w:p w14:paraId="678A1AA6" w14:textId="77777777" w:rsidR="00203E10" w:rsidRDefault="00203E10" w:rsidP="00203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A9DE0" w:rsidR="00203E10" w:rsidRDefault="00203E10" w:rsidP="00203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3E10" w:rsidRDefault="00203E10" w:rsidP="00203E10">
            <w:pPr>
              <w:pStyle w:val="CRCoverPage"/>
              <w:spacing w:after="0"/>
              <w:jc w:val="center"/>
              <w:rPr>
                <w:b/>
                <w:caps/>
                <w:noProof/>
              </w:rPr>
            </w:pPr>
          </w:p>
        </w:tc>
        <w:tc>
          <w:tcPr>
            <w:tcW w:w="2977" w:type="dxa"/>
            <w:gridSpan w:val="4"/>
          </w:tcPr>
          <w:p w14:paraId="1A4306D9" w14:textId="77777777" w:rsidR="00203E10" w:rsidRDefault="00203E10" w:rsidP="00203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7CEFE3" w:rsidR="00203E10" w:rsidRPr="00B66A51" w:rsidRDefault="00203E10" w:rsidP="00203E10">
            <w:pPr>
              <w:pStyle w:val="CRCoverPage"/>
              <w:spacing w:after="0"/>
              <w:ind w:left="99"/>
              <w:rPr>
                <w:noProof/>
                <w:highlight w:val="green"/>
              </w:rPr>
            </w:pPr>
            <w:r w:rsidRPr="00B66A51">
              <w:rPr>
                <w:noProof/>
                <w:highlight w:val="green"/>
              </w:rPr>
              <w:t xml:space="preserve">TS/TR ... CR </w:t>
            </w:r>
            <w:r w:rsidR="00B66A51" w:rsidRPr="00B66A51">
              <w:rPr>
                <w:noProof/>
                <w:highlight w:val="green"/>
              </w:rPr>
              <w:t>1085</w:t>
            </w:r>
          </w:p>
        </w:tc>
      </w:tr>
      <w:tr w:rsidR="00203E10" w14:paraId="55C714D2" w14:textId="77777777" w:rsidTr="00547111">
        <w:tc>
          <w:tcPr>
            <w:tcW w:w="2694" w:type="dxa"/>
            <w:gridSpan w:val="2"/>
            <w:tcBorders>
              <w:left w:val="single" w:sz="4" w:space="0" w:color="auto"/>
            </w:tcBorders>
          </w:tcPr>
          <w:p w14:paraId="45913E62" w14:textId="77777777" w:rsidR="00203E10" w:rsidRDefault="00203E10" w:rsidP="00203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E10" w:rsidRDefault="00203E10" w:rsidP="0020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75C76" w:rsidR="00203E10" w:rsidRDefault="00203E10" w:rsidP="00203E10">
            <w:pPr>
              <w:pStyle w:val="CRCoverPage"/>
              <w:spacing w:after="0"/>
              <w:jc w:val="center"/>
              <w:rPr>
                <w:b/>
                <w:caps/>
                <w:noProof/>
              </w:rPr>
            </w:pPr>
            <w:r>
              <w:rPr>
                <w:b/>
                <w:caps/>
                <w:noProof/>
              </w:rPr>
              <w:t>x</w:t>
            </w:r>
          </w:p>
        </w:tc>
        <w:tc>
          <w:tcPr>
            <w:tcW w:w="2977" w:type="dxa"/>
            <w:gridSpan w:val="4"/>
          </w:tcPr>
          <w:p w14:paraId="1B4FF921" w14:textId="77777777" w:rsidR="00203E10" w:rsidRDefault="00203E10" w:rsidP="00203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E10" w:rsidRDefault="00203E10" w:rsidP="00203E10">
            <w:pPr>
              <w:pStyle w:val="CRCoverPage"/>
              <w:spacing w:after="0"/>
              <w:ind w:left="99"/>
              <w:rPr>
                <w:noProof/>
              </w:rPr>
            </w:pPr>
            <w:r>
              <w:rPr>
                <w:noProof/>
              </w:rPr>
              <w:t xml:space="preserve">TS/TR ... CR ... </w:t>
            </w:r>
          </w:p>
        </w:tc>
      </w:tr>
      <w:tr w:rsidR="00203E10" w14:paraId="60DF82CC" w14:textId="77777777" w:rsidTr="008863B9">
        <w:tc>
          <w:tcPr>
            <w:tcW w:w="2694" w:type="dxa"/>
            <w:gridSpan w:val="2"/>
            <w:tcBorders>
              <w:left w:val="single" w:sz="4" w:space="0" w:color="auto"/>
            </w:tcBorders>
          </w:tcPr>
          <w:p w14:paraId="517696CD" w14:textId="77777777" w:rsidR="00203E10" w:rsidRDefault="00203E10" w:rsidP="00203E10">
            <w:pPr>
              <w:pStyle w:val="CRCoverPage"/>
              <w:spacing w:after="0"/>
              <w:rPr>
                <w:b/>
                <w:i/>
                <w:noProof/>
              </w:rPr>
            </w:pPr>
          </w:p>
        </w:tc>
        <w:tc>
          <w:tcPr>
            <w:tcW w:w="6946" w:type="dxa"/>
            <w:gridSpan w:val="9"/>
            <w:tcBorders>
              <w:right w:val="single" w:sz="4" w:space="0" w:color="auto"/>
            </w:tcBorders>
          </w:tcPr>
          <w:p w14:paraId="4D84207F" w14:textId="77777777" w:rsidR="00203E10" w:rsidRDefault="00203E10" w:rsidP="00203E10">
            <w:pPr>
              <w:pStyle w:val="CRCoverPage"/>
              <w:spacing w:after="0"/>
              <w:rPr>
                <w:noProof/>
              </w:rPr>
            </w:pPr>
          </w:p>
        </w:tc>
      </w:tr>
      <w:tr w:rsidR="00203E10" w14:paraId="556B87B6" w14:textId="77777777" w:rsidTr="008863B9">
        <w:tc>
          <w:tcPr>
            <w:tcW w:w="2694" w:type="dxa"/>
            <w:gridSpan w:val="2"/>
            <w:tcBorders>
              <w:left w:val="single" w:sz="4" w:space="0" w:color="auto"/>
              <w:bottom w:val="single" w:sz="4" w:space="0" w:color="auto"/>
            </w:tcBorders>
          </w:tcPr>
          <w:p w14:paraId="79A9C411" w14:textId="77777777" w:rsidR="00203E10" w:rsidRDefault="00203E10" w:rsidP="00203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E10" w:rsidRDefault="00203E10" w:rsidP="00203E10">
            <w:pPr>
              <w:pStyle w:val="CRCoverPage"/>
              <w:spacing w:after="0"/>
              <w:ind w:left="100"/>
              <w:rPr>
                <w:noProof/>
              </w:rPr>
            </w:pPr>
          </w:p>
        </w:tc>
      </w:tr>
      <w:tr w:rsidR="00203E10" w:rsidRPr="008863B9" w14:paraId="45BFE792" w14:textId="77777777" w:rsidTr="008863B9">
        <w:tc>
          <w:tcPr>
            <w:tcW w:w="2694" w:type="dxa"/>
            <w:gridSpan w:val="2"/>
            <w:tcBorders>
              <w:top w:val="single" w:sz="4" w:space="0" w:color="auto"/>
              <w:bottom w:val="single" w:sz="4" w:space="0" w:color="auto"/>
            </w:tcBorders>
          </w:tcPr>
          <w:p w14:paraId="194242DD" w14:textId="77777777" w:rsidR="00203E10" w:rsidRPr="008863B9" w:rsidRDefault="00203E10" w:rsidP="00203E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E10" w:rsidRPr="008863B9" w:rsidRDefault="00203E10" w:rsidP="00203E10">
            <w:pPr>
              <w:pStyle w:val="CRCoverPage"/>
              <w:spacing w:after="0"/>
              <w:ind w:left="100"/>
              <w:rPr>
                <w:noProof/>
                <w:sz w:val="8"/>
                <w:szCs w:val="8"/>
              </w:rPr>
            </w:pPr>
          </w:p>
        </w:tc>
      </w:tr>
      <w:tr w:rsidR="00203E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E10" w:rsidRDefault="00203E10" w:rsidP="00203E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24A3" w14:textId="77777777" w:rsidR="00203E10" w:rsidRDefault="00203E10" w:rsidP="00203E10">
            <w:pPr>
              <w:pStyle w:val="CRCoverPage"/>
              <w:spacing w:after="0"/>
              <w:ind w:left="100"/>
              <w:rPr>
                <w:noProof/>
              </w:rPr>
            </w:pPr>
            <w:r w:rsidRPr="00B876CF">
              <w:rPr>
                <w:noProof/>
                <w:highlight w:val="yellow"/>
              </w:rPr>
              <w:t>R1 additonal test requiments table</w:t>
            </w:r>
          </w:p>
          <w:p w14:paraId="6ACA4173" w14:textId="3A0E2215" w:rsidR="00C20A97" w:rsidRDefault="00C20A97" w:rsidP="00203E10">
            <w:pPr>
              <w:pStyle w:val="CRCoverPage"/>
              <w:spacing w:after="0"/>
              <w:ind w:left="100"/>
              <w:rPr>
                <w:noProof/>
              </w:rPr>
            </w:pPr>
            <w:r w:rsidRPr="00B66A51">
              <w:rPr>
                <w:noProof/>
                <w:highlight w:val="green"/>
              </w:rPr>
              <w:t>R2 CR number corrected</w:t>
            </w:r>
            <w:r w:rsidR="00E714A8" w:rsidRPr="00B66A51">
              <w:rPr>
                <w:noProof/>
                <w:highlight w:val="green"/>
              </w:rPr>
              <w:t xml:space="preserve"> other specs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8F4BE5" w14:textId="77777777" w:rsidR="0048005F" w:rsidRPr="0048005F" w:rsidRDefault="0048005F" w:rsidP="0048005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1026663"/>
      <w:bookmarkStart w:id="2" w:name="_Toc27743946"/>
      <w:bookmarkStart w:id="3" w:name="_Toc36197119"/>
      <w:bookmarkStart w:id="4" w:name="_Toc36197811"/>
      <w:r w:rsidRPr="0048005F">
        <w:rPr>
          <w:rFonts w:ascii="Arial" w:hAnsi="Arial"/>
          <w:sz w:val="24"/>
          <w:lang w:eastAsia="en-GB"/>
        </w:rPr>
        <w:t>6.5A.3.3</w:t>
      </w:r>
      <w:r w:rsidRPr="0048005F">
        <w:rPr>
          <w:rFonts w:ascii="Arial" w:hAnsi="Arial"/>
          <w:sz w:val="24"/>
          <w:lang w:eastAsia="en-GB"/>
        </w:rPr>
        <w:tab/>
        <w:t>Additional spurious emissions for CA</w:t>
      </w:r>
      <w:bookmarkEnd w:id="1"/>
      <w:bookmarkEnd w:id="2"/>
      <w:bookmarkEnd w:id="3"/>
      <w:bookmarkEnd w:id="4"/>
    </w:p>
    <w:p w14:paraId="045F6C0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 w:name="_Toc21026664"/>
      <w:bookmarkStart w:id="6" w:name="_Toc27743947"/>
      <w:bookmarkStart w:id="7" w:name="_Toc36197120"/>
      <w:bookmarkStart w:id="8" w:name="_Toc36197812"/>
      <w:r w:rsidRPr="0048005F">
        <w:rPr>
          <w:rFonts w:ascii="Arial" w:hAnsi="Arial"/>
          <w:sz w:val="22"/>
          <w:lang w:eastAsia="en-GB"/>
        </w:rPr>
        <w:t>6.5A.3.3.0</w:t>
      </w:r>
      <w:r w:rsidRPr="0048005F">
        <w:rPr>
          <w:rFonts w:ascii="Arial" w:hAnsi="Arial"/>
          <w:sz w:val="22"/>
          <w:lang w:eastAsia="en-GB"/>
        </w:rPr>
        <w:tab/>
        <w:t>Minimum conformance requirements</w:t>
      </w:r>
      <w:bookmarkEnd w:id="5"/>
      <w:bookmarkEnd w:id="6"/>
      <w:bookmarkEnd w:id="7"/>
      <w:bookmarkEnd w:id="8"/>
    </w:p>
    <w:p w14:paraId="5BC1231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6.5A.3.3.0-2 and Table 6.5A.3.3.0-3 apply for all transmitter band configurations (RB) and channel bandwidths. The requirement is verified in beam locked mode with the test metric of TRP (Link=TX beam peak direction, Meas=TRP grid).</w:t>
      </w:r>
    </w:p>
    <w:p w14:paraId="1B6BE035"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85033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9" w:name="_CRTable6_5A_3_3_01"/>
      <w:r w:rsidRPr="0048005F">
        <w:rPr>
          <w:rFonts w:ascii="Arial" w:hAnsi="Arial"/>
          <w:b/>
          <w:lang w:eastAsia="en-GB"/>
        </w:rPr>
        <w:t xml:space="preserve">Table </w:t>
      </w:r>
      <w:bookmarkEnd w:id="9"/>
      <w:r w:rsidRPr="0048005F">
        <w:rPr>
          <w:rFonts w:ascii="Arial" w:hAnsi="Arial"/>
          <w:b/>
          <w:lang w:eastAsia="en-GB"/>
        </w:rPr>
        <w:t>6.5A.3.3.0-1: Void</w:t>
      </w:r>
    </w:p>
    <w:p w14:paraId="4DD9CE31"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 CA_NS_202" is indicated in the cell, the power of any UE emission shall not exceed the levels specified in Table 6.5A.3.3.0-2.</w:t>
      </w:r>
    </w:p>
    <w:p w14:paraId="37C80CE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10" w:name="_CRTable6_5A_3_3_02"/>
      <w:r w:rsidRPr="0048005F">
        <w:rPr>
          <w:rFonts w:ascii="Arial" w:hAnsi="Arial" w:cs="v5.0.0"/>
          <w:b/>
          <w:lang w:eastAsia="en-GB"/>
        </w:rPr>
        <w:t xml:space="preserve">Table </w:t>
      </w:r>
      <w:bookmarkEnd w:id="10"/>
      <w:r w:rsidRPr="0048005F">
        <w:rPr>
          <w:rFonts w:ascii="Arial" w:hAnsi="Arial" w:cs="v5.0.0"/>
          <w:b/>
          <w:lang w:eastAsia="en-GB"/>
        </w:rPr>
        <w:t xml:space="preserve">6.5A.3.3.0-2: </w:t>
      </w:r>
      <w:r w:rsidRPr="0048005F">
        <w:rPr>
          <w:rFonts w:ascii="Arial" w:hAnsi="Arial"/>
          <w:b/>
          <w:lang w:eastAsia="en-G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8005F" w:rsidRPr="0048005F" w:rsidDel="0090001C" w14:paraId="1C306B6C" w14:textId="4E67F2D3" w:rsidTr="00E271DF">
        <w:trPr>
          <w:jc w:val="center"/>
          <w:del w:id="11" w:author="Lawrence Moore" w:date="2025-11-10T14:14:00Z"/>
        </w:trPr>
        <w:tc>
          <w:tcPr>
            <w:tcW w:w="2152" w:type="dxa"/>
          </w:tcPr>
          <w:p w14:paraId="10A32733" w14:textId="4434A9B1" w:rsidR="0048005F" w:rsidRPr="0048005F" w:rsidDel="0090001C" w:rsidRDefault="0048005F" w:rsidP="0048005F">
            <w:pPr>
              <w:keepNext/>
              <w:keepLines/>
              <w:overflowPunct w:val="0"/>
              <w:autoSpaceDE w:val="0"/>
              <w:autoSpaceDN w:val="0"/>
              <w:adjustRightInd w:val="0"/>
              <w:spacing w:after="0"/>
              <w:jc w:val="center"/>
              <w:textAlignment w:val="baseline"/>
              <w:rPr>
                <w:del w:id="12" w:author="Lawrence Moore" w:date="2025-11-10T14:14:00Z" w16du:dateUtc="2025-11-10T13:14:00Z"/>
                <w:rFonts w:ascii="Arial" w:eastAsia="Malgun Gothic" w:hAnsi="Arial" w:cs="v5.0.0"/>
                <w:b/>
                <w:sz w:val="18"/>
                <w:lang w:eastAsia="en-GB"/>
              </w:rPr>
            </w:pPr>
            <w:del w:id="13" w:author="Lawrence Moore" w:date="2025-11-10T14:14:00Z" w16du:dateUtc="2025-11-10T13:14:00Z">
              <w:r w:rsidRPr="0048005F" w:rsidDel="0090001C">
                <w:rPr>
                  <w:rFonts w:ascii="Arial" w:eastAsia="Malgun Gothic" w:hAnsi="Arial" w:cs="Arial"/>
                  <w:b/>
                  <w:sz w:val="18"/>
                  <w:lang w:eastAsia="en-GB"/>
                </w:rPr>
                <w:delText>Frequency Range</w:delText>
              </w:r>
            </w:del>
          </w:p>
        </w:tc>
        <w:tc>
          <w:tcPr>
            <w:tcW w:w="1522" w:type="dxa"/>
          </w:tcPr>
          <w:p w14:paraId="5E2394FC" w14:textId="57EB6EA9" w:rsidR="0048005F" w:rsidRPr="0048005F" w:rsidDel="0090001C" w:rsidRDefault="0048005F" w:rsidP="0048005F">
            <w:pPr>
              <w:keepNext/>
              <w:keepLines/>
              <w:overflowPunct w:val="0"/>
              <w:autoSpaceDE w:val="0"/>
              <w:autoSpaceDN w:val="0"/>
              <w:adjustRightInd w:val="0"/>
              <w:spacing w:after="0"/>
              <w:jc w:val="center"/>
              <w:textAlignment w:val="baseline"/>
              <w:rPr>
                <w:del w:id="14" w:author="Lawrence Moore" w:date="2025-11-10T14:14:00Z" w16du:dateUtc="2025-11-10T13:14:00Z"/>
                <w:rFonts w:ascii="Arial" w:eastAsia="Malgun Gothic" w:hAnsi="Arial" w:cs="v5.0.0"/>
                <w:b/>
                <w:sz w:val="18"/>
                <w:lang w:eastAsia="en-GB"/>
              </w:rPr>
            </w:pPr>
            <w:del w:id="15" w:author="Lawrence Moore" w:date="2025-11-10T14:14:00Z" w16du:dateUtc="2025-11-10T13:14:00Z">
              <w:r w:rsidRPr="0048005F" w:rsidDel="0090001C">
                <w:rPr>
                  <w:rFonts w:ascii="Arial" w:eastAsia="Malgun Gothic" w:hAnsi="Arial" w:cs="Arial"/>
                  <w:b/>
                  <w:sz w:val="18"/>
                  <w:lang w:eastAsia="en-GB"/>
                </w:rPr>
                <w:delText>Maximum Level</w:delText>
              </w:r>
            </w:del>
          </w:p>
        </w:tc>
        <w:tc>
          <w:tcPr>
            <w:tcW w:w="2262" w:type="dxa"/>
          </w:tcPr>
          <w:p w14:paraId="16177000" w14:textId="0D8BFCA5" w:rsidR="0048005F" w:rsidRPr="0048005F" w:rsidDel="0090001C" w:rsidRDefault="0048005F" w:rsidP="0048005F">
            <w:pPr>
              <w:keepNext/>
              <w:keepLines/>
              <w:overflowPunct w:val="0"/>
              <w:autoSpaceDE w:val="0"/>
              <w:autoSpaceDN w:val="0"/>
              <w:adjustRightInd w:val="0"/>
              <w:spacing w:after="0"/>
              <w:jc w:val="center"/>
              <w:textAlignment w:val="baseline"/>
              <w:rPr>
                <w:del w:id="16" w:author="Lawrence Moore" w:date="2025-11-10T14:14:00Z" w16du:dateUtc="2025-11-10T13:14:00Z"/>
                <w:rFonts w:ascii="Arial" w:eastAsia="Malgun Gothic" w:hAnsi="Arial" w:cs="v5.0.0"/>
                <w:b/>
                <w:sz w:val="18"/>
                <w:lang w:eastAsia="en-GB"/>
              </w:rPr>
            </w:pPr>
            <w:del w:id="17" w:author="Lawrence Moore" w:date="2025-11-10T14:14:00Z" w16du:dateUtc="2025-11-10T13:14:00Z">
              <w:r w:rsidRPr="0048005F" w:rsidDel="0090001C">
                <w:rPr>
                  <w:rFonts w:ascii="Arial" w:eastAsia="Malgun Gothic" w:hAnsi="Arial" w:cs="Arial"/>
                  <w:b/>
                  <w:sz w:val="18"/>
                  <w:lang w:eastAsia="en-GB"/>
                </w:rPr>
                <w:delText>Measurement bandwidth</w:delText>
              </w:r>
            </w:del>
          </w:p>
        </w:tc>
      </w:tr>
      <w:tr w:rsidR="0048005F" w:rsidRPr="0048005F" w:rsidDel="0090001C" w14:paraId="76B4C88F" w14:textId="7A455C15" w:rsidTr="00E271DF">
        <w:trPr>
          <w:jc w:val="center"/>
          <w:del w:id="18" w:author="Lawrence Moore" w:date="2025-11-10T14:14:00Z"/>
        </w:trPr>
        <w:tc>
          <w:tcPr>
            <w:tcW w:w="2152" w:type="dxa"/>
            <w:vAlign w:val="center"/>
          </w:tcPr>
          <w:p w14:paraId="0895C34A" w14:textId="1C26F396" w:rsidR="0048005F" w:rsidRPr="0048005F" w:rsidDel="0090001C" w:rsidRDefault="0048005F" w:rsidP="0048005F">
            <w:pPr>
              <w:keepNext/>
              <w:keepLines/>
              <w:overflowPunct w:val="0"/>
              <w:autoSpaceDE w:val="0"/>
              <w:autoSpaceDN w:val="0"/>
              <w:adjustRightInd w:val="0"/>
              <w:spacing w:after="0"/>
              <w:jc w:val="center"/>
              <w:textAlignment w:val="baseline"/>
              <w:rPr>
                <w:del w:id="19" w:author="Lawrence Moore" w:date="2025-11-10T14:14:00Z" w16du:dateUtc="2025-11-10T13:14:00Z"/>
                <w:rFonts w:ascii="Arial" w:eastAsia="Malgun Gothic" w:hAnsi="Arial" w:cs="Arial"/>
                <w:sz w:val="18"/>
                <w:lang w:eastAsia="en-GB"/>
              </w:rPr>
            </w:pPr>
            <w:del w:id="20" w:author="Lawrence Moore" w:date="2025-11-10T14:14:00Z" w16du:dateUtc="2025-11-10T13:14:00Z">
              <w:r w:rsidRPr="0048005F" w:rsidDel="0090001C">
                <w:rPr>
                  <w:rFonts w:ascii="Arial" w:eastAsia="Malgun Gothic" w:hAnsi="Arial" w:cs="Arial"/>
                  <w:sz w:val="18"/>
                  <w:lang w:eastAsia="en-GB"/>
                </w:rPr>
                <w:delText>7.25 GHz ≤ f ≤ 2</w:delText>
              </w:r>
              <w:r w:rsidRPr="0048005F" w:rsidDel="0090001C">
                <w:rPr>
                  <w:rFonts w:ascii="Arial" w:eastAsia="Malgun Gothic" w:hAnsi="Arial" w:cs="Arial"/>
                  <w:sz w:val="18"/>
                  <w:vertAlign w:val="superscript"/>
                  <w:lang w:eastAsia="en-GB"/>
                </w:rPr>
                <w:delText>nd</w:delText>
              </w:r>
              <w:r w:rsidRPr="0048005F" w:rsidDel="0090001C">
                <w:rPr>
                  <w:rFonts w:ascii="Arial" w:eastAsia="Malgun Gothic" w:hAnsi="Arial" w:cs="Arial"/>
                  <w:sz w:val="18"/>
                  <w:lang w:eastAsia="en-GB"/>
                </w:rPr>
                <w:delText xml:space="preserve"> harmonic of the upper frequency edge of the UL operating band </w:delText>
              </w:r>
            </w:del>
          </w:p>
        </w:tc>
        <w:tc>
          <w:tcPr>
            <w:tcW w:w="1522" w:type="dxa"/>
            <w:vAlign w:val="center"/>
          </w:tcPr>
          <w:p w14:paraId="74719212" w14:textId="5816461A" w:rsidR="0048005F" w:rsidRPr="0048005F" w:rsidDel="0090001C" w:rsidRDefault="0048005F" w:rsidP="0048005F">
            <w:pPr>
              <w:keepNext/>
              <w:keepLines/>
              <w:overflowPunct w:val="0"/>
              <w:autoSpaceDE w:val="0"/>
              <w:autoSpaceDN w:val="0"/>
              <w:adjustRightInd w:val="0"/>
              <w:spacing w:after="0"/>
              <w:jc w:val="center"/>
              <w:textAlignment w:val="baseline"/>
              <w:rPr>
                <w:del w:id="21" w:author="Lawrence Moore" w:date="2025-11-10T14:14:00Z" w16du:dateUtc="2025-11-10T13:14:00Z"/>
                <w:rFonts w:ascii="Arial" w:eastAsia="Malgun Gothic" w:hAnsi="Arial" w:cs="Arial"/>
                <w:sz w:val="18"/>
                <w:lang w:eastAsia="en-GB"/>
              </w:rPr>
            </w:pPr>
            <w:del w:id="22" w:author="Lawrence Moore" w:date="2025-11-10T14:14:00Z" w16du:dateUtc="2025-11-10T13:14:00Z">
              <w:r w:rsidRPr="0048005F" w:rsidDel="0090001C">
                <w:rPr>
                  <w:rFonts w:ascii="Arial" w:eastAsia="Malgun Gothic" w:hAnsi="Arial" w:cs="Arial"/>
                  <w:sz w:val="18"/>
                  <w:lang w:eastAsia="en-GB"/>
                </w:rPr>
                <w:delText>-10 dBm</w:delText>
              </w:r>
            </w:del>
          </w:p>
        </w:tc>
        <w:tc>
          <w:tcPr>
            <w:tcW w:w="2262" w:type="dxa"/>
            <w:vAlign w:val="center"/>
          </w:tcPr>
          <w:p w14:paraId="43FDB27A" w14:textId="4324EA82" w:rsidR="0048005F" w:rsidRPr="0048005F" w:rsidDel="0090001C" w:rsidRDefault="0048005F" w:rsidP="0048005F">
            <w:pPr>
              <w:keepNext/>
              <w:keepLines/>
              <w:overflowPunct w:val="0"/>
              <w:autoSpaceDE w:val="0"/>
              <w:autoSpaceDN w:val="0"/>
              <w:adjustRightInd w:val="0"/>
              <w:spacing w:after="0"/>
              <w:jc w:val="center"/>
              <w:textAlignment w:val="baseline"/>
              <w:rPr>
                <w:del w:id="23" w:author="Lawrence Moore" w:date="2025-11-10T14:14:00Z" w16du:dateUtc="2025-11-10T13:14:00Z"/>
                <w:rFonts w:ascii="Arial" w:eastAsia="Malgun Gothic" w:hAnsi="Arial" w:cs="Arial"/>
                <w:sz w:val="18"/>
                <w:lang w:eastAsia="en-GB"/>
              </w:rPr>
            </w:pPr>
            <w:del w:id="24" w:author="Lawrence Moore" w:date="2025-11-10T14:14:00Z" w16du:dateUtc="2025-11-10T13:14:00Z">
              <w:r w:rsidRPr="0048005F" w:rsidDel="0090001C">
                <w:rPr>
                  <w:rFonts w:ascii="Arial" w:eastAsia="Malgun Gothic" w:hAnsi="Arial" w:cs="Arial"/>
                  <w:sz w:val="18"/>
                  <w:lang w:eastAsia="en-GB"/>
                </w:rPr>
                <w:delText>100 MHz</w:delText>
              </w:r>
            </w:del>
          </w:p>
        </w:tc>
      </w:tr>
      <w:tr w:rsidR="0048005F" w:rsidRPr="0048005F" w:rsidDel="0090001C" w14:paraId="5817ED64" w14:textId="767F15A0" w:rsidTr="00E271DF">
        <w:trPr>
          <w:jc w:val="center"/>
          <w:del w:id="25" w:author="Lawrence Moore" w:date="2025-11-10T14:14:00Z"/>
        </w:trPr>
        <w:tc>
          <w:tcPr>
            <w:tcW w:w="2152" w:type="dxa"/>
            <w:vAlign w:val="center"/>
          </w:tcPr>
          <w:p w14:paraId="107F18C7" w14:textId="2EAA2CF9" w:rsidR="0048005F" w:rsidRPr="0048005F" w:rsidDel="0090001C" w:rsidRDefault="0048005F" w:rsidP="0048005F">
            <w:pPr>
              <w:keepNext/>
              <w:keepLines/>
              <w:overflowPunct w:val="0"/>
              <w:autoSpaceDE w:val="0"/>
              <w:autoSpaceDN w:val="0"/>
              <w:adjustRightInd w:val="0"/>
              <w:spacing w:after="0"/>
              <w:jc w:val="center"/>
              <w:textAlignment w:val="baseline"/>
              <w:rPr>
                <w:del w:id="26" w:author="Lawrence Moore" w:date="2025-11-10T14:14:00Z" w16du:dateUtc="2025-11-10T13:14:00Z"/>
                <w:rFonts w:ascii="Arial" w:eastAsia="Malgun Gothic" w:hAnsi="Arial" w:cs="Arial"/>
                <w:sz w:val="18"/>
                <w:lang w:eastAsia="en-GB"/>
              </w:rPr>
            </w:pPr>
            <w:del w:id="27" w:author="Lawrence Moore" w:date="2025-11-10T14:14:00Z" w16du:dateUtc="2025-11-10T13:14:00Z">
              <w:r w:rsidRPr="0048005F" w:rsidDel="0090001C">
                <w:rPr>
                  <w:rFonts w:ascii="Arial" w:eastAsia="Malgun Gothic" w:hAnsi="Arial" w:cs="Arial"/>
                  <w:sz w:val="18"/>
                  <w:lang w:eastAsia="en-GB"/>
                </w:rPr>
                <w:delText>23.6 GHz ≤ f ≤ 24.0 GHz</w:delText>
              </w:r>
            </w:del>
          </w:p>
        </w:tc>
        <w:tc>
          <w:tcPr>
            <w:tcW w:w="1522" w:type="dxa"/>
            <w:vAlign w:val="center"/>
          </w:tcPr>
          <w:p w14:paraId="76E64376" w14:textId="05F70232" w:rsidR="0048005F" w:rsidRPr="0048005F" w:rsidDel="0090001C" w:rsidRDefault="0048005F" w:rsidP="0048005F">
            <w:pPr>
              <w:keepNext/>
              <w:keepLines/>
              <w:overflowPunct w:val="0"/>
              <w:autoSpaceDE w:val="0"/>
              <w:autoSpaceDN w:val="0"/>
              <w:adjustRightInd w:val="0"/>
              <w:spacing w:after="0"/>
              <w:jc w:val="center"/>
              <w:textAlignment w:val="baseline"/>
              <w:rPr>
                <w:del w:id="28" w:author="Lawrence Moore" w:date="2025-11-10T14:14:00Z" w16du:dateUtc="2025-11-10T13:14:00Z"/>
                <w:rFonts w:ascii="Arial" w:eastAsia="Malgun Gothic" w:hAnsi="Arial" w:cs="Arial"/>
                <w:sz w:val="18"/>
                <w:lang w:eastAsia="en-GB"/>
              </w:rPr>
            </w:pPr>
            <w:del w:id="29" w:author="Lawrence Moore" w:date="2025-11-10T14:14:00Z" w16du:dateUtc="2025-11-10T13:14:00Z">
              <w:r w:rsidRPr="0048005F" w:rsidDel="0090001C">
                <w:rPr>
                  <w:rFonts w:ascii="Arial" w:eastAsia="Malgun Gothic" w:hAnsi="Arial" w:cs="Arial"/>
                  <w:sz w:val="18"/>
                  <w:lang w:eastAsia="en-GB"/>
                </w:rPr>
                <w:delText>+1 dBm</w:delText>
              </w:r>
            </w:del>
          </w:p>
        </w:tc>
        <w:tc>
          <w:tcPr>
            <w:tcW w:w="2262" w:type="dxa"/>
            <w:vAlign w:val="center"/>
          </w:tcPr>
          <w:p w14:paraId="7AB6F668" w14:textId="783A7A9F" w:rsidR="0048005F" w:rsidRPr="0048005F" w:rsidDel="0090001C" w:rsidRDefault="0048005F" w:rsidP="0048005F">
            <w:pPr>
              <w:keepNext/>
              <w:keepLines/>
              <w:overflowPunct w:val="0"/>
              <w:autoSpaceDE w:val="0"/>
              <w:autoSpaceDN w:val="0"/>
              <w:adjustRightInd w:val="0"/>
              <w:spacing w:after="0"/>
              <w:jc w:val="center"/>
              <w:textAlignment w:val="baseline"/>
              <w:rPr>
                <w:del w:id="30" w:author="Lawrence Moore" w:date="2025-11-10T14:14:00Z" w16du:dateUtc="2025-11-10T13:14:00Z"/>
                <w:rFonts w:ascii="Arial" w:eastAsia="Malgun Gothic" w:hAnsi="Arial" w:cs="Arial"/>
                <w:sz w:val="18"/>
                <w:lang w:eastAsia="en-GB"/>
              </w:rPr>
            </w:pPr>
            <w:del w:id="31" w:author="Lawrence Moore" w:date="2025-11-10T14:14:00Z" w16du:dateUtc="2025-11-10T13:14:00Z">
              <w:r w:rsidRPr="0048005F" w:rsidDel="0090001C">
                <w:rPr>
                  <w:rFonts w:ascii="Arial" w:eastAsia="Malgun Gothic" w:hAnsi="Arial" w:cs="Arial"/>
                  <w:sz w:val="18"/>
                  <w:lang w:eastAsia="en-GB"/>
                </w:rPr>
                <w:delText>200 MHz</w:delText>
              </w:r>
            </w:del>
          </w:p>
        </w:tc>
      </w:tr>
    </w:tbl>
    <w:p w14:paraId="28FAE7AD" w14:textId="77777777" w:rsidR="0048005F" w:rsidRDefault="0048005F" w:rsidP="0048005F">
      <w:pPr>
        <w:overflowPunct w:val="0"/>
        <w:autoSpaceDE w:val="0"/>
        <w:autoSpaceDN w:val="0"/>
        <w:adjustRightInd w:val="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390"/>
        <w:gridCol w:w="2017"/>
        <w:gridCol w:w="2233"/>
      </w:tblGrid>
      <w:tr w:rsidR="00B561C3" w:rsidRPr="0048005F" w14:paraId="0C0664C3" w14:textId="77777777" w:rsidTr="00C56AE7">
        <w:trPr>
          <w:jc w:val="center"/>
          <w:ins w:id="32" w:author="Lawrence Moore" w:date="2025-11-10T14:13:00Z"/>
        </w:trPr>
        <w:tc>
          <w:tcPr>
            <w:tcW w:w="1868" w:type="dxa"/>
          </w:tcPr>
          <w:p w14:paraId="5F971BC7" w14:textId="77777777" w:rsidR="00B561C3" w:rsidRPr="0048005F" w:rsidRDefault="00B561C3" w:rsidP="00C56AE7">
            <w:pPr>
              <w:keepNext/>
              <w:keepLines/>
              <w:overflowPunct w:val="0"/>
              <w:autoSpaceDE w:val="0"/>
              <w:autoSpaceDN w:val="0"/>
              <w:adjustRightInd w:val="0"/>
              <w:spacing w:after="0"/>
              <w:jc w:val="center"/>
              <w:textAlignment w:val="baseline"/>
              <w:rPr>
                <w:ins w:id="33" w:author="Lawrence Moore" w:date="2025-11-10T14:13:00Z" w16du:dateUtc="2025-11-10T13:13:00Z"/>
                <w:rFonts w:ascii="Arial" w:eastAsia="Malgun Gothic" w:hAnsi="Arial" w:cs="v5.0.0"/>
                <w:b/>
                <w:sz w:val="18"/>
                <w:lang w:eastAsia="en-GB"/>
              </w:rPr>
            </w:pPr>
            <w:ins w:id="34" w:author="Lawrence Moore" w:date="2025-11-10T14:13:00Z" w16du:dateUtc="2025-11-10T13:13:00Z">
              <w:r w:rsidRPr="0048005F">
                <w:rPr>
                  <w:rFonts w:ascii="Arial" w:eastAsia="Malgun Gothic" w:hAnsi="Arial" w:cs="Arial"/>
                  <w:b/>
                  <w:sz w:val="18"/>
                  <w:lang w:eastAsia="en-GB"/>
                </w:rPr>
                <w:t>Frequency Range</w:t>
              </w:r>
            </w:ins>
          </w:p>
        </w:tc>
        <w:tc>
          <w:tcPr>
            <w:tcW w:w="1390" w:type="dxa"/>
          </w:tcPr>
          <w:p w14:paraId="43119355" w14:textId="77777777" w:rsidR="00B561C3" w:rsidRPr="0048005F" w:rsidRDefault="00B561C3" w:rsidP="00C56AE7">
            <w:pPr>
              <w:keepNext/>
              <w:keepLines/>
              <w:overflowPunct w:val="0"/>
              <w:autoSpaceDE w:val="0"/>
              <w:autoSpaceDN w:val="0"/>
              <w:adjustRightInd w:val="0"/>
              <w:spacing w:after="0"/>
              <w:jc w:val="center"/>
              <w:textAlignment w:val="baseline"/>
              <w:rPr>
                <w:ins w:id="35" w:author="Lawrence Moore" w:date="2025-11-10T14:13:00Z" w16du:dateUtc="2025-11-10T13:13:00Z"/>
                <w:rFonts w:ascii="Arial" w:eastAsia="Malgun Gothic" w:hAnsi="Arial" w:cs="v5.0.0"/>
                <w:b/>
                <w:sz w:val="18"/>
                <w:lang w:eastAsia="en-GB"/>
              </w:rPr>
            </w:pPr>
            <w:ins w:id="36" w:author="Lawrence Moore" w:date="2025-11-10T14:13:00Z" w16du:dateUtc="2025-11-10T13:13:00Z">
              <w:r w:rsidRPr="0048005F">
                <w:rPr>
                  <w:rFonts w:ascii="Arial" w:eastAsia="Malgun Gothic" w:hAnsi="Arial" w:cs="Arial"/>
                  <w:b/>
                  <w:sz w:val="18"/>
                  <w:lang w:eastAsia="en-GB"/>
                </w:rPr>
                <w:t>Maximum Level</w:t>
              </w:r>
            </w:ins>
          </w:p>
        </w:tc>
        <w:tc>
          <w:tcPr>
            <w:tcW w:w="2017" w:type="dxa"/>
          </w:tcPr>
          <w:p w14:paraId="144E0F41" w14:textId="77777777" w:rsidR="00B561C3" w:rsidRPr="0048005F" w:rsidRDefault="00B561C3" w:rsidP="00C56AE7">
            <w:pPr>
              <w:keepNext/>
              <w:keepLines/>
              <w:overflowPunct w:val="0"/>
              <w:autoSpaceDE w:val="0"/>
              <w:autoSpaceDN w:val="0"/>
              <w:adjustRightInd w:val="0"/>
              <w:spacing w:after="0"/>
              <w:jc w:val="center"/>
              <w:textAlignment w:val="baseline"/>
              <w:rPr>
                <w:ins w:id="37" w:author="Lawrence Moore" w:date="2025-11-10T14:13:00Z" w16du:dateUtc="2025-11-10T13:13:00Z"/>
                <w:rFonts w:ascii="Arial" w:eastAsia="Malgun Gothic" w:hAnsi="Arial" w:cs="v5.0.0"/>
                <w:b/>
                <w:sz w:val="18"/>
                <w:lang w:eastAsia="en-GB"/>
              </w:rPr>
            </w:pPr>
            <w:ins w:id="38" w:author="Lawrence Moore" w:date="2025-11-10T14:13:00Z" w16du:dateUtc="2025-11-10T13:13:00Z">
              <w:r w:rsidRPr="0048005F">
                <w:rPr>
                  <w:rFonts w:ascii="Arial" w:eastAsia="Malgun Gothic" w:hAnsi="Arial" w:cs="Arial"/>
                  <w:b/>
                  <w:sz w:val="18"/>
                  <w:lang w:eastAsia="en-GB"/>
                </w:rPr>
                <w:t>Measurement bandwidth</w:t>
              </w:r>
            </w:ins>
          </w:p>
        </w:tc>
        <w:tc>
          <w:tcPr>
            <w:tcW w:w="2233" w:type="dxa"/>
          </w:tcPr>
          <w:p w14:paraId="11ABEF42" w14:textId="42CB82D3" w:rsidR="00B561C3" w:rsidRPr="0048005F" w:rsidRDefault="00B561C3" w:rsidP="00C56AE7">
            <w:pPr>
              <w:keepNext/>
              <w:keepLines/>
              <w:overflowPunct w:val="0"/>
              <w:autoSpaceDE w:val="0"/>
              <w:autoSpaceDN w:val="0"/>
              <w:adjustRightInd w:val="0"/>
              <w:spacing w:after="0"/>
              <w:jc w:val="center"/>
              <w:textAlignment w:val="baseline"/>
              <w:rPr>
                <w:ins w:id="39" w:author="Lawrence Moore" w:date="2025-11-10T14:13:00Z" w16du:dateUtc="2025-11-10T13:13:00Z"/>
                <w:rFonts w:ascii="Arial" w:eastAsia="Malgun Gothic" w:hAnsi="Arial" w:cs="Arial"/>
                <w:b/>
                <w:sz w:val="18"/>
                <w:lang w:eastAsia="en-GB"/>
              </w:rPr>
            </w:pPr>
            <w:ins w:id="40" w:author="Lawrence Moore" w:date="2025-11-10T14:13:00Z" w16du:dateUtc="2025-11-10T13:13:00Z">
              <w:r>
                <w:rPr>
                  <w:rFonts w:ascii="Arial" w:eastAsia="Malgun Gothic" w:hAnsi="Arial" w:cs="Arial"/>
                  <w:b/>
                  <w:sz w:val="18"/>
                  <w:lang w:eastAsia="en-GB"/>
                </w:rPr>
                <w:t>Note</w:t>
              </w:r>
            </w:ins>
          </w:p>
        </w:tc>
      </w:tr>
      <w:tr w:rsidR="00B561C3" w:rsidRPr="0048005F" w14:paraId="743F1F44" w14:textId="77777777" w:rsidTr="00C56AE7">
        <w:trPr>
          <w:jc w:val="center"/>
          <w:ins w:id="41" w:author="Lawrence Moore" w:date="2025-11-10T14:13:00Z"/>
        </w:trPr>
        <w:tc>
          <w:tcPr>
            <w:tcW w:w="1868" w:type="dxa"/>
            <w:vAlign w:val="center"/>
          </w:tcPr>
          <w:p w14:paraId="6C543FA4" w14:textId="77777777" w:rsidR="00B561C3" w:rsidRPr="0048005F" w:rsidRDefault="00B561C3" w:rsidP="00C56AE7">
            <w:pPr>
              <w:keepNext/>
              <w:keepLines/>
              <w:overflowPunct w:val="0"/>
              <w:autoSpaceDE w:val="0"/>
              <w:autoSpaceDN w:val="0"/>
              <w:adjustRightInd w:val="0"/>
              <w:spacing w:after="0"/>
              <w:jc w:val="center"/>
              <w:textAlignment w:val="baseline"/>
              <w:rPr>
                <w:ins w:id="42" w:author="Lawrence Moore" w:date="2025-11-10T14:13:00Z" w16du:dateUtc="2025-11-10T13:13:00Z"/>
                <w:rFonts w:ascii="Arial" w:eastAsia="Malgun Gothic" w:hAnsi="Arial" w:cs="Arial"/>
                <w:sz w:val="18"/>
                <w:lang w:eastAsia="en-GB"/>
              </w:rPr>
            </w:pPr>
            <w:ins w:id="43" w:author="Lawrence Moore" w:date="2025-11-10T14:13:00Z" w16du:dateUtc="2025-11-10T13:13:00Z">
              <w:r w:rsidRPr="0048005F">
                <w:rPr>
                  <w:rFonts w:ascii="Arial" w:eastAsia="Malgun Gothic" w:hAnsi="Arial" w:cs="Arial"/>
                  <w:sz w:val="18"/>
                  <w:lang w:eastAsia="en-GB"/>
                </w:rPr>
                <w:t>7.25 GHz ≤ f ≤ 2</w:t>
              </w:r>
              <w:r w:rsidRPr="0048005F">
                <w:rPr>
                  <w:rFonts w:ascii="Arial" w:eastAsia="Malgun Gothic" w:hAnsi="Arial" w:cs="Arial"/>
                  <w:sz w:val="18"/>
                  <w:vertAlign w:val="superscript"/>
                  <w:lang w:eastAsia="en-GB"/>
                </w:rPr>
                <w:t>nd</w:t>
              </w:r>
              <w:r w:rsidRPr="0048005F">
                <w:rPr>
                  <w:rFonts w:ascii="Arial" w:eastAsia="Malgun Gothic" w:hAnsi="Arial" w:cs="Arial"/>
                  <w:sz w:val="18"/>
                  <w:lang w:eastAsia="en-GB"/>
                </w:rPr>
                <w:t xml:space="preserve"> harmonic of the upper frequency edge of the UL operating band </w:t>
              </w:r>
            </w:ins>
          </w:p>
        </w:tc>
        <w:tc>
          <w:tcPr>
            <w:tcW w:w="1390" w:type="dxa"/>
            <w:vAlign w:val="center"/>
          </w:tcPr>
          <w:p w14:paraId="771A5642" w14:textId="77777777" w:rsidR="00B561C3" w:rsidRPr="0048005F" w:rsidRDefault="00B561C3" w:rsidP="00C56AE7">
            <w:pPr>
              <w:keepNext/>
              <w:keepLines/>
              <w:overflowPunct w:val="0"/>
              <w:autoSpaceDE w:val="0"/>
              <w:autoSpaceDN w:val="0"/>
              <w:adjustRightInd w:val="0"/>
              <w:spacing w:after="0"/>
              <w:jc w:val="center"/>
              <w:textAlignment w:val="baseline"/>
              <w:rPr>
                <w:ins w:id="44" w:author="Lawrence Moore" w:date="2025-11-10T14:13:00Z" w16du:dateUtc="2025-11-10T13:13:00Z"/>
                <w:rFonts w:ascii="Arial" w:eastAsia="Malgun Gothic" w:hAnsi="Arial" w:cs="Arial"/>
                <w:sz w:val="18"/>
                <w:lang w:eastAsia="en-GB"/>
              </w:rPr>
            </w:pPr>
            <w:ins w:id="45" w:author="Lawrence Moore" w:date="2025-11-10T14:13:00Z" w16du:dateUtc="2025-11-10T13:13:00Z">
              <w:r w:rsidRPr="0048005F">
                <w:rPr>
                  <w:rFonts w:ascii="Arial" w:eastAsia="Malgun Gothic" w:hAnsi="Arial" w:cs="Arial"/>
                  <w:sz w:val="18"/>
                  <w:lang w:eastAsia="en-GB"/>
                </w:rPr>
                <w:t>-10 dBm</w:t>
              </w:r>
            </w:ins>
          </w:p>
        </w:tc>
        <w:tc>
          <w:tcPr>
            <w:tcW w:w="2017" w:type="dxa"/>
            <w:vAlign w:val="center"/>
          </w:tcPr>
          <w:p w14:paraId="486C2088" w14:textId="77777777" w:rsidR="00B561C3" w:rsidRPr="0048005F" w:rsidRDefault="00B561C3" w:rsidP="00C56AE7">
            <w:pPr>
              <w:keepNext/>
              <w:keepLines/>
              <w:overflowPunct w:val="0"/>
              <w:autoSpaceDE w:val="0"/>
              <w:autoSpaceDN w:val="0"/>
              <w:adjustRightInd w:val="0"/>
              <w:spacing w:after="0"/>
              <w:jc w:val="center"/>
              <w:textAlignment w:val="baseline"/>
              <w:rPr>
                <w:ins w:id="46" w:author="Lawrence Moore" w:date="2025-11-10T14:13:00Z" w16du:dateUtc="2025-11-10T13:13:00Z"/>
                <w:rFonts w:ascii="Arial" w:eastAsia="Malgun Gothic" w:hAnsi="Arial" w:cs="Arial"/>
                <w:sz w:val="18"/>
                <w:lang w:eastAsia="en-GB"/>
              </w:rPr>
            </w:pPr>
            <w:ins w:id="47" w:author="Lawrence Moore" w:date="2025-11-10T14:13:00Z" w16du:dateUtc="2025-11-10T13:13:00Z">
              <w:r w:rsidRPr="0048005F">
                <w:rPr>
                  <w:rFonts w:ascii="Arial" w:eastAsia="Malgun Gothic" w:hAnsi="Arial" w:cs="Arial"/>
                  <w:sz w:val="18"/>
                  <w:lang w:eastAsia="en-GB"/>
                </w:rPr>
                <w:t>100 MHz</w:t>
              </w:r>
            </w:ins>
          </w:p>
        </w:tc>
        <w:tc>
          <w:tcPr>
            <w:tcW w:w="2233" w:type="dxa"/>
          </w:tcPr>
          <w:p w14:paraId="7728D34D" w14:textId="77777777" w:rsidR="00B561C3" w:rsidRPr="0048005F" w:rsidRDefault="00B561C3" w:rsidP="00C56AE7">
            <w:pPr>
              <w:keepNext/>
              <w:keepLines/>
              <w:overflowPunct w:val="0"/>
              <w:autoSpaceDE w:val="0"/>
              <w:autoSpaceDN w:val="0"/>
              <w:adjustRightInd w:val="0"/>
              <w:spacing w:after="0"/>
              <w:jc w:val="center"/>
              <w:textAlignment w:val="baseline"/>
              <w:rPr>
                <w:ins w:id="48" w:author="Lawrence Moore" w:date="2025-11-10T14:13:00Z" w16du:dateUtc="2025-11-10T13:13:00Z"/>
                <w:rFonts w:ascii="Arial" w:eastAsia="Malgun Gothic" w:hAnsi="Arial" w:cs="Arial"/>
                <w:sz w:val="18"/>
                <w:lang w:eastAsia="en-GB"/>
              </w:rPr>
            </w:pPr>
          </w:p>
        </w:tc>
      </w:tr>
      <w:tr w:rsidR="00B561C3" w:rsidRPr="0048005F" w14:paraId="2963613B" w14:textId="77777777" w:rsidTr="00C56AE7">
        <w:trPr>
          <w:jc w:val="center"/>
          <w:ins w:id="49" w:author="Lawrence Moore" w:date="2025-11-10T14:13:00Z"/>
        </w:trPr>
        <w:tc>
          <w:tcPr>
            <w:tcW w:w="1868" w:type="dxa"/>
            <w:vAlign w:val="center"/>
          </w:tcPr>
          <w:p w14:paraId="349F5BEE" w14:textId="77777777" w:rsidR="00B561C3" w:rsidRPr="0048005F" w:rsidRDefault="00B561C3" w:rsidP="00C56AE7">
            <w:pPr>
              <w:keepNext/>
              <w:keepLines/>
              <w:overflowPunct w:val="0"/>
              <w:autoSpaceDE w:val="0"/>
              <w:autoSpaceDN w:val="0"/>
              <w:adjustRightInd w:val="0"/>
              <w:spacing w:after="0"/>
              <w:jc w:val="center"/>
              <w:textAlignment w:val="baseline"/>
              <w:rPr>
                <w:ins w:id="50" w:author="Lawrence Moore" w:date="2025-11-10T14:13:00Z" w16du:dateUtc="2025-11-10T13:13:00Z"/>
                <w:rFonts w:ascii="Arial" w:eastAsia="Malgun Gothic" w:hAnsi="Arial" w:cs="Arial"/>
                <w:sz w:val="18"/>
                <w:lang w:eastAsia="en-GB"/>
              </w:rPr>
            </w:pPr>
            <w:ins w:id="51" w:author="Lawrence Moore" w:date="2025-11-10T14:13:00Z" w16du:dateUtc="2025-11-10T13:13:00Z">
              <w:r w:rsidRPr="0048005F">
                <w:rPr>
                  <w:rFonts w:ascii="Arial" w:eastAsia="Malgun Gothic" w:hAnsi="Arial" w:cs="Arial"/>
                  <w:sz w:val="18"/>
                  <w:lang w:eastAsia="en-GB"/>
                </w:rPr>
                <w:t>23.6 GHz ≤ f ≤ 24.0 GHz</w:t>
              </w:r>
            </w:ins>
          </w:p>
        </w:tc>
        <w:tc>
          <w:tcPr>
            <w:tcW w:w="1390" w:type="dxa"/>
            <w:vAlign w:val="center"/>
          </w:tcPr>
          <w:p w14:paraId="60968669" w14:textId="77777777" w:rsidR="00B561C3" w:rsidRPr="0048005F" w:rsidRDefault="00B561C3" w:rsidP="00C56AE7">
            <w:pPr>
              <w:keepNext/>
              <w:keepLines/>
              <w:overflowPunct w:val="0"/>
              <w:autoSpaceDE w:val="0"/>
              <w:autoSpaceDN w:val="0"/>
              <w:adjustRightInd w:val="0"/>
              <w:spacing w:after="0"/>
              <w:jc w:val="center"/>
              <w:textAlignment w:val="baseline"/>
              <w:rPr>
                <w:ins w:id="52" w:author="Lawrence Moore" w:date="2025-11-10T14:13:00Z" w16du:dateUtc="2025-11-10T13:13:00Z"/>
                <w:rFonts w:ascii="Arial" w:eastAsia="Malgun Gothic" w:hAnsi="Arial" w:cs="Arial"/>
                <w:sz w:val="18"/>
                <w:lang w:eastAsia="en-GB"/>
              </w:rPr>
            </w:pPr>
            <w:ins w:id="53" w:author="Lawrence Moore" w:date="2025-11-10T14:13:00Z" w16du:dateUtc="2025-11-10T13:13:00Z">
              <w:r w:rsidRPr="0048005F">
                <w:rPr>
                  <w:rFonts w:ascii="Arial" w:eastAsia="Malgun Gothic" w:hAnsi="Arial" w:cs="Arial"/>
                  <w:sz w:val="18"/>
                  <w:lang w:eastAsia="en-GB"/>
                </w:rPr>
                <w:t>+1 dBm</w:t>
              </w:r>
            </w:ins>
          </w:p>
        </w:tc>
        <w:tc>
          <w:tcPr>
            <w:tcW w:w="2017" w:type="dxa"/>
            <w:vAlign w:val="center"/>
          </w:tcPr>
          <w:p w14:paraId="09AF58E4" w14:textId="77777777" w:rsidR="00B561C3" w:rsidRPr="0048005F" w:rsidRDefault="00B561C3" w:rsidP="00C56AE7">
            <w:pPr>
              <w:keepNext/>
              <w:keepLines/>
              <w:overflowPunct w:val="0"/>
              <w:autoSpaceDE w:val="0"/>
              <w:autoSpaceDN w:val="0"/>
              <w:adjustRightInd w:val="0"/>
              <w:spacing w:after="0"/>
              <w:jc w:val="center"/>
              <w:textAlignment w:val="baseline"/>
              <w:rPr>
                <w:ins w:id="54" w:author="Lawrence Moore" w:date="2025-11-10T14:13:00Z" w16du:dateUtc="2025-11-10T13:13:00Z"/>
                <w:rFonts w:ascii="Arial" w:eastAsia="Malgun Gothic" w:hAnsi="Arial" w:cs="Arial"/>
                <w:sz w:val="18"/>
                <w:lang w:eastAsia="en-GB"/>
              </w:rPr>
            </w:pPr>
            <w:ins w:id="55" w:author="Lawrence Moore" w:date="2025-11-10T14:13:00Z" w16du:dateUtc="2025-11-10T13:13:00Z">
              <w:r w:rsidRPr="0048005F">
                <w:rPr>
                  <w:rFonts w:ascii="Arial" w:eastAsia="Malgun Gothic" w:hAnsi="Arial" w:cs="Arial"/>
                  <w:sz w:val="18"/>
                  <w:lang w:eastAsia="en-GB"/>
                </w:rPr>
                <w:t>200 MHz</w:t>
              </w:r>
            </w:ins>
          </w:p>
        </w:tc>
        <w:tc>
          <w:tcPr>
            <w:tcW w:w="2233" w:type="dxa"/>
          </w:tcPr>
          <w:p w14:paraId="26F1E823" w14:textId="28A978E4" w:rsidR="00B561C3" w:rsidRPr="0048005F" w:rsidRDefault="00B561C3" w:rsidP="00C56AE7">
            <w:pPr>
              <w:keepNext/>
              <w:keepLines/>
              <w:overflowPunct w:val="0"/>
              <w:autoSpaceDE w:val="0"/>
              <w:autoSpaceDN w:val="0"/>
              <w:adjustRightInd w:val="0"/>
              <w:spacing w:after="0"/>
              <w:jc w:val="center"/>
              <w:textAlignment w:val="baseline"/>
              <w:rPr>
                <w:ins w:id="56" w:author="Lawrence Moore" w:date="2025-11-10T14:13:00Z" w16du:dateUtc="2025-11-10T13:13:00Z"/>
                <w:rFonts w:ascii="Arial" w:eastAsia="Malgun Gothic" w:hAnsi="Arial" w:cs="Arial"/>
                <w:sz w:val="18"/>
                <w:lang w:eastAsia="en-GB"/>
              </w:rPr>
            </w:pPr>
            <w:ins w:id="57" w:author="Lawrence Moore" w:date="2025-11-10T14:13:00Z" w16du:dateUtc="2025-11-10T13:13:00Z">
              <w:r>
                <w:rPr>
                  <w:rFonts w:ascii="Arial" w:eastAsia="Malgun Gothic" w:hAnsi="Arial" w:cs="Arial"/>
                  <w:sz w:val="18"/>
                  <w:lang w:eastAsia="en-GB"/>
                </w:rPr>
                <w:t>1</w:t>
              </w:r>
            </w:ins>
          </w:p>
        </w:tc>
      </w:tr>
      <w:tr w:rsidR="0090001C" w:rsidRPr="0048005F" w14:paraId="2345E033" w14:textId="77777777" w:rsidTr="00EE3272">
        <w:trPr>
          <w:jc w:val="center"/>
          <w:ins w:id="58" w:author="Lawrence Moore" w:date="2025-11-10T14:13:00Z"/>
        </w:trPr>
        <w:tc>
          <w:tcPr>
            <w:tcW w:w="7508" w:type="dxa"/>
            <w:gridSpan w:val="4"/>
            <w:vAlign w:val="center"/>
          </w:tcPr>
          <w:p w14:paraId="638FEB61" w14:textId="2F2CEB04" w:rsidR="0090001C" w:rsidRPr="0048005F" w:rsidRDefault="0090001C" w:rsidP="00C56AE7">
            <w:pPr>
              <w:keepNext/>
              <w:keepLines/>
              <w:overflowPunct w:val="0"/>
              <w:autoSpaceDE w:val="0"/>
              <w:autoSpaceDN w:val="0"/>
              <w:adjustRightInd w:val="0"/>
              <w:spacing w:after="0"/>
              <w:jc w:val="center"/>
              <w:textAlignment w:val="baseline"/>
              <w:rPr>
                <w:ins w:id="59" w:author="Lawrence Moore" w:date="2025-11-10T14:13:00Z" w16du:dateUtc="2025-11-10T13:13:00Z"/>
                <w:rFonts w:ascii="Arial" w:eastAsia="Malgun Gothic" w:hAnsi="Arial" w:cs="Arial"/>
                <w:sz w:val="18"/>
                <w:lang w:eastAsia="en-GB"/>
              </w:rPr>
            </w:pPr>
            <w:ins w:id="60" w:author="Lawrence Moore" w:date="2025-11-10T14:13:00Z" w16du:dateUtc="2025-11-10T13:13:00Z">
              <w:r w:rsidRPr="009B2E92">
                <w:rPr>
                  <w:rFonts w:ascii="Arial" w:eastAsia="Calibri" w:hAnsi="Arial"/>
                  <w:kern w:val="2"/>
                  <w:sz w:val="18"/>
                  <w:szCs w:val="24"/>
                  <w:lang w:val="en-SE"/>
                  <w14:ligatures w14:val="standardContextual"/>
                </w:rPr>
                <w:t>NOTE 1:</w:t>
              </w:r>
              <w:r w:rsidRPr="009B2E92">
                <w:rPr>
                  <w:rFonts w:ascii="Arial" w:eastAsia="Calibri" w:hAnsi="Arial"/>
                  <w:kern w:val="2"/>
                  <w:sz w:val="18"/>
                  <w:szCs w:val="24"/>
                  <w:lang w:val="en-SE"/>
                  <w14:ligatures w14:val="standardContextual"/>
                </w:rPr>
                <w:tab/>
                <w:t>This requirement also applies for the frequency ranges that are less than F</w:t>
              </w:r>
              <w:r w:rsidRPr="00BD14E9">
                <w:rPr>
                  <w:rFonts w:ascii="Arial" w:eastAsia="Calibri" w:hAnsi="Arial"/>
                  <w:kern w:val="2"/>
                  <w:sz w:val="18"/>
                  <w:szCs w:val="24"/>
                  <w:vertAlign w:val="subscript"/>
                  <w:lang w:val="en-SE"/>
                  <w14:ligatures w14:val="standardContextual"/>
                </w:rPr>
                <w:t>OOB</w:t>
              </w:r>
              <w:r w:rsidRPr="009B2E92">
                <w:rPr>
                  <w:rFonts w:ascii="Arial" w:eastAsia="Calibri" w:hAnsi="Arial"/>
                  <w:kern w:val="2"/>
                  <w:sz w:val="18"/>
                  <w:szCs w:val="24"/>
                  <w:lang w:val="en-SE"/>
                  <w14:ligatures w14:val="standardContextual"/>
                </w:rPr>
                <w:t xml:space="preserve"> (MHz) in Table 6.5.3-1 from the edge of the channel bandwidth. The protection of frequency range 23600 - 24000 MHz is meant for protection of satellite passive services.</w:t>
              </w:r>
            </w:ins>
          </w:p>
        </w:tc>
      </w:tr>
    </w:tbl>
    <w:p w14:paraId="7CA32B20" w14:textId="77777777" w:rsidR="00061B8C" w:rsidRPr="0048005F" w:rsidRDefault="00061B8C" w:rsidP="0048005F">
      <w:pPr>
        <w:overflowPunct w:val="0"/>
        <w:autoSpaceDE w:val="0"/>
        <w:autoSpaceDN w:val="0"/>
        <w:adjustRightInd w:val="0"/>
        <w:textAlignment w:val="baseline"/>
        <w:rPr>
          <w:lang w:eastAsia="en-GB"/>
        </w:rPr>
      </w:pPr>
    </w:p>
    <w:p w14:paraId="3C96A33A"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"CA_NS_203" is indicated in the cell, the power of any UE emission shall not exceed the levels specified in Table 6.5A.3.3.0-3. This requirement also applies for the frequency ranges that are less than F</w:t>
      </w:r>
      <w:r w:rsidRPr="0048005F">
        <w:rPr>
          <w:rFonts w:eastAsia="Malgun Gothic"/>
          <w:vertAlign w:val="subscript"/>
          <w:lang w:eastAsia="en-GB"/>
        </w:rPr>
        <w:t>OOB</w:t>
      </w:r>
      <w:r w:rsidRPr="0048005F">
        <w:rPr>
          <w:rFonts w:eastAsia="Malgun Gothic"/>
          <w:lang w:eastAsia="en-GB"/>
        </w:rPr>
        <w:t xml:space="preserve"> (MHz) in </w:t>
      </w:r>
      <w:r w:rsidRPr="0048005F">
        <w:rPr>
          <w:lang w:eastAsia="en-GB"/>
        </w:rPr>
        <w:t xml:space="preserve">Table 6.5A.3.2.0-1 </w:t>
      </w:r>
      <w:r w:rsidRPr="0048005F">
        <w:rPr>
          <w:rFonts w:eastAsia="Malgun Gothic"/>
          <w:lang w:eastAsia="en-GB"/>
        </w:rPr>
        <w:t>from the edge of the channel bandwidth.</w:t>
      </w:r>
    </w:p>
    <w:p w14:paraId="7A00B79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61" w:name="_CRTable6_5A_3_3_03"/>
      <w:r w:rsidRPr="0048005F">
        <w:rPr>
          <w:rFonts w:ascii="Arial" w:eastAsia="Malgun Gothic" w:hAnsi="Arial"/>
          <w:b/>
          <w:lang w:eastAsia="en-GB"/>
        </w:rPr>
        <w:t xml:space="preserve">Table </w:t>
      </w:r>
      <w:bookmarkEnd w:id="61"/>
      <w:r w:rsidRPr="0048005F">
        <w:rPr>
          <w:rFonts w:ascii="Arial" w:eastAsia="Malgun Gothic" w:hAnsi="Arial"/>
          <w:b/>
          <w:lang w:eastAsia="en-G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8005F" w:rsidRPr="0048005F" w14:paraId="4CBA445D" w14:textId="77777777" w:rsidTr="00E271DF">
        <w:trPr>
          <w:cantSplit/>
          <w:trHeight w:val="631"/>
          <w:jc w:val="center"/>
        </w:trPr>
        <w:tc>
          <w:tcPr>
            <w:tcW w:w="2757" w:type="dxa"/>
          </w:tcPr>
          <w:p w14:paraId="088F2B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Frequency band</w:t>
            </w:r>
          </w:p>
          <w:p w14:paraId="7777BC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(GHz)</w:t>
            </w:r>
          </w:p>
        </w:tc>
        <w:tc>
          <w:tcPr>
            <w:tcW w:w="0" w:type="auto"/>
          </w:tcPr>
          <w:p w14:paraId="4796D1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eastAsia="Malgun Gothic" w:hAnsi="Arial" w:cs="Arial"/>
                <w:b/>
                <w:sz w:val="18"/>
                <w:lang w:eastAsia="en-GB"/>
              </w:rPr>
              <w:t>Spectrum emission limit (dBm)</w:t>
            </w:r>
          </w:p>
        </w:tc>
        <w:tc>
          <w:tcPr>
            <w:tcW w:w="0" w:type="auto"/>
          </w:tcPr>
          <w:p w14:paraId="7FE3442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 xml:space="preserve">Measurement bandwidth </w:t>
            </w:r>
          </w:p>
        </w:tc>
      </w:tr>
      <w:tr w:rsidR="0048005F" w:rsidRPr="0048005F" w14:paraId="1B4B4822" w14:textId="77777777" w:rsidTr="00E271DF">
        <w:trPr>
          <w:trHeight w:val="340"/>
          <w:jc w:val="center"/>
        </w:trPr>
        <w:tc>
          <w:tcPr>
            <w:tcW w:w="2757" w:type="dxa"/>
          </w:tcPr>
          <w:p w14:paraId="20DD86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 xml:space="preserve">23.6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 xml:space="preserve">f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24.0</w:t>
            </w:r>
          </w:p>
        </w:tc>
        <w:tc>
          <w:tcPr>
            <w:tcW w:w="0" w:type="auto"/>
          </w:tcPr>
          <w:p w14:paraId="6D82254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+1</w:t>
            </w:r>
          </w:p>
        </w:tc>
        <w:tc>
          <w:tcPr>
            <w:tcW w:w="0" w:type="auto"/>
          </w:tcPr>
          <w:p w14:paraId="34DCF26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200 MHz</w:t>
            </w:r>
          </w:p>
        </w:tc>
      </w:tr>
    </w:tbl>
    <w:p w14:paraId="321B1279" w14:textId="77777777" w:rsidR="0048005F" w:rsidRPr="0048005F" w:rsidRDefault="0048005F" w:rsidP="0048005F">
      <w:pPr>
        <w:overflowPunct w:val="0"/>
        <w:autoSpaceDE w:val="0"/>
        <w:autoSpaceDN w:val="0"/>
        <w:adjustRightInd w:val="0"/>
        <w:textAlignment w:val="baseline"/>
        <w:rPr>
          <w:lang w:eastAsia="en-GB"/>
        </w:rPr>
      </w:pPr>
    </w:p>
    <w:p w14:paraId="53A088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normative reference for this requirement is TS 38.101-2 subclause 6.5A.3.2.</w:t>
      </w:r>
    </w:p>
    <w:p w14:paraId="50ACAF9C"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2" w:name="_Toc21026665"/>
      <w:bookmarkStart w:id="63" w:name="_Toc27743948"/>
      <w:bookmarkStart w:id="64" w:name="_Toc36197121"/>
      <w:bookmarkStart w:id="65" w:name="_Toc36197813"/>
      <w:r w:rsidRPr="0048005F">
        <w:rPr>
          <w:rFonts w:ascii="Arial" w:hAnsi="Arial"/>
          <w:sz w:val="22"/>
          <w:lang w:eastAsia="en-GB"/>
        </w:rPr>
        <w:t>6.5A.3.3.1</w:t>
      </w:r>
      <w:r w:rsidRPr="0048005F">
        <w:rPr>
          <w:rFonts w:ascii="Arial" w:hAnsi="Arial"/>
          <w:sz w:val="22"/>
          <w:lang w:eastAsia="en-GB"/>
        </w:rPr>
        <w:tab/>
        <w:t>Additional spurious emissions for CA (2UL CA)</w:t>
      </w:r>
      <w:bookmarkEnd w:id="62"/>
      <w:bookmarkEnd w:id="63"/>
      <w:bookmarkEnd w:id="64"/>
      <w:bookmarkEnd w:id="65"/>
    </w:p>
    <w:p w14:paraId="0BD9C1A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BE7C0B2"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This test case is incomplete for Power classes other than 1, 3, 5 and CA other than intra-band contiguous.</w:t>
      </w:r>
    </w:p>
    <w:p w14:paraId="44D8450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37DC17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116FDF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0BD8201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7D52F1A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6" w:name="_CR6_5A_3_3_1_1"/>
      <w:r w:rsidRPr="0048005F">
        <w:rPr>
          <w:rFonts w:ascii="Arial" w:hAnsi="Arial"/>
          <w:lang w:eastAsia="en-GB"/>
        </w:rPr>
        <w:t>6.5A.3.3.1.1</w:t>
      </w:r>
      <w:r w:rsidRPr="0048005F">
        <w:rPr>
          <w:rFonts w:ascii="Arial" w:hAnsi="Arial"/>
          <w:lang w:eastAsia="en-GB"/>
        </w:rPr>
        <w:tab/>
        <w:t>Test purpose</w:t>
      </w:r>
    </w:p>
    <w:bookmarkEnd w:id="66"/>
    <w:p w14:paraId="720CBC4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A0B7E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7" w:name="_CR6_5A_3_3_1_2"/>
      <w:r w:rsidRPr="0048005F">
        <w:rPr>
          <w:rFonts w:ascii="Arial" w:hAnsi="Arial"/>
          <w:lang w:eastAsia="en-GB"/>
        </w:rPr>
        <w:t>6.5A.3.3.1.2</w:t>
      </w:r>
      <w:r w:rsidRPr="0048005F">
        <w:rPr>
          <w:rFonts w:ascii="Arial" w:hAnsi="Arial"/>
          <w:lang w:eastAsia="en-GB"/>
        </w:rPr>
        <w:tab/>
        <w:t>Test applicability</w:t>
      </w:r>
    </w:p>
    <w:bookmarkEnd w:id="67"/>
    <w:p w14:paraId="49BC025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2UL CA.</w:t>
      </w:r>
    </w:p>
    <w:p w14:paraId="4CB2B353" w14:textId="77777777" w:rsidR="0048005F" w:rsidRPr="0048005F" w:rsidRDefault="0048005F" w:rsidP="0048005F">
      <w:pPr>
        <w:keepLines/>
        <w:overflowPunct w:val="0"/>
        <w:autoSpaceDE w:val="0"/>
        <w:autoSpaceDN w:val="0"/>
        <w:adjustRightInd w:val="0"/>
        <w:ind w:left="1135" w:hanging="851"/>
        <w:textAlignment w:val="baseline"/>
        <w:rPr>
          <w:lang w:eastAsia="en-GB"/>
        </w:rPr>
      </w:pPr>
    </w:p>
    <w:p w14:paraId="7E964A5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8" w:name="_CR6_5A_3_3_1_3"/>
      <w:r w:rsidRPr="0048005F">
        <w:rPr>
          <w:rFonts w:ascii="Arial" w:hAnsi="Arial"/>
          <w:lang w:eastAsia="en-GB"/>
        </w:rPr>
        <w:t>6.5A.3.3.1.3</w:t>
      </w:r>
      <w:r w:rsidRPr="0048005F">
        <w:rPr>
          <w:rFonts w:ascii="Arial" w:hAnsi="Arial"/>
          <w:lang w:eastAsia="en-GB"/>
        </w:rPr>
        <w:tab/>
        <w:t>Minimum conformance requirements</w:t>
      </w:r>
    </w:p>
    <w:bookmarkEnd w:id="68"/>
    <w:p w14:paraId="66AE1D74"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40ACDA1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9" w:name="_CR6_5A_3_3_1_4"/>
      <w:r w:rsidRPr="0048005F">
        <w:rPr>
          <w:rFonts w:ascii="Arial" w:hAnsi="Arial"/>
          <w:lang w:eastAsia="en-GB"/>
        </w:rPr>
        <w:t>6.5A.3.3.1.4</w:t>
      </w:r>
      <w:r w:rsidRPr="0048005F">
        <w:rPr>
          <w:rFonts w:ascii="Arial" w:hAnsi="Arial"/>
          <w:lang w:eastAsia="en-GB"/>
        </w:rPr>
        <w:tab/>
        <w:t>Test description</w:t>
      </w:r>
    </w:p>
    <w:p w14:paraId="42383E63"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0" w:name="_CR6_5A_3_3_1_4_1"/>
      <w:bookmarkEnd w:id="69"/>
      <w:r w:rsidRPr="0048005F">
        <w:rPr>
          <w:rFonts w:ascii="Arial" w:hAnsi="Arial"/>
          <w:lang w:eastAsia="en-GB"/>
        </w:rPr>
        <w:t>6.5A.3.3.1.4.1</w:t>
      </w:r>
      <w:r w:rsidRPr="0048005F">
        <w:rPr>
          <w:rFonts w:ascii="Arial" w:hAnsi="Arial"/>
          <w:lang w:eastAsia="en-GB"/>
        </w:rPr>
        <w:tab/>
        <w:t>Initial conditions</w:t>
      </w:r>
    </w:p>
    <w:bookmarkEnd w:id="70"/>
    <w:p w14:paraId="02BE2A1E" w14:textId="77777777" w:rsidR="0048005F" w:rsidRPr="0048005F" w:rsidRDefault="0048005F" w:rsidP="0048005F">
      <w:pPr>
        <w:overflowPunct w:val="0"/>
        <w:autoSpaceDE w:val="0"/>
        <w:autoSpaceDN w:val="0"/>
        <w:adjustRightInd w:val="0"/>
        <w:textAlignment w:val="baseline"/>
        <w:rPr>
          <w:lang w:eastAsia="zh-CN"/>
        </w:rPr>
      </w:pPr>
      <w:r w:rsidRPr="0048005F">
        <w:rPr>
          <w:lang w:eastAsia="en-GB"/>
        </w:rPr>
        <w:t>Initial conditions are a set of test configurations the UE needs to be tested in and the steps for the SS to take with the UE to reach the correct measurement state.</w:t>
      </w:r>
    </w:p>
    <w:p w14:paraId="546285A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The initial test configurations consist of environmental conditions, test frequencies, and channel bandwidths based on NR operating bands specified in </w:t>
      </w:r>
      <w:r w:rsidRPr="0048005F">
        <w:rPr>
          <w:lang w:eastAsia="zh-CN"/>
        </w:rPr>
        <w:t>clause </w:t>
      </w:r>
      <w:r w:rsidRPr="0048005F">
        <w:rPr>
          <w:lang w:eastAsia="en-GB"/>
        </w:rPr>
        <w:t>5.5</w:t>
      </w:r>
      <w:r w:rsidRPr="0048005F">
        <w:rPr>
          <w:lang w:eastAsia="zh-CN"/>
        </w:rPr>
        <w:t>A</w:t>
      </w:r>
      <w:r w:rsidRPr="0048005F">
        <w:rPr>
          <w:lang w:eastAsia="en-GB"/>
        </w:rPr>
        <w:t xml:space="preserve">. </w:t>
      </w:r>
      <w:proofErr w:type="gramStart"/>
      <w:r w:rsidRPr="0048005F">
        <w:rPr>
          <w:lang w:eastAsia="en-GB"/>
        </w:rPr>
        <w:t>All of</w:t>
      </w:r>
      <w:proofErr w:type="gramEnd"/>
      <w:r w:rsidRPr="0048005F">
        <w:rPr>
          <w:lang w:eastAsia="en-GB"/>
        </w:rPr>
        <w:t xml:space="preserve"> these configurations shall be tested with applicable test parameters for each channel bandwidth and subcarrier spacing, are shown in </w:t>
      </w:r>
      <w:r w:rsidRPr="0048005F">
        <w:rPr>
          <w:lang w:eastAsia="zh-CN"/>
        </w:rPr>
        <w:t>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4.1-1</w:t>
      </w:r>
      <w:r w:rsidRPr="0048005F">
        <w:rPr>
          <w:lang w:eastAsia="zh-CN"/>
        </w:rPr>
        <w:t xml:space="preserve"> and 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4.1-2. The details of the uplink reference measurement channels (RMCs) are specified in Annexes A.2. Configurations of PDSCH and PDCCH before measurement are specified in Annex C.2.</w:t>
      </w:r>
    </w:p>
    <w:p w14:paraId="62AF5AA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6.5A.3.3.1.4.1-1: Test Configuration </w:t>
      </w:r>
      <w:bookmarkStart w:id="71" w:name="_CRTable6_5A_3_3_1_4_11"/>
      <w:r w:rsidRPr="0048005F">
        <w:rPr>
          <w:rFonts w:ascii="Arial" w:hAnsi="Arial"/>
          <w:b/>
          <w:lang w:eastAsia="en-GB"/>
        </w:rPr>
        <w:t xml:space="preserve">Table </w:t>
      </w:r>
      <w:bookmarkEnd w:id="71"/>
      <w:r w:rsidRPr="0048005F">
        <w:rPr>
          <w:rFonts w:ascii="Arial" w:hAnsi="Arial"/>
          <w:b/>
          <w:lang w:eastAsia="en-G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4F73589C"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C366FF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3D06E35D"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171B43E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0C087F4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6F588E9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C4D3F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A7E6E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 (NOTE 2)</w:t>
            </w:r>
          </w:p>
        </w:tc>
      </w:tr>
      <w:tr w:rsidR="0048005F" w:rsidRPr="0048005F" w14:paraId="698231C7"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3628AE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767563"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w:t>
            </w:r>
          </w:p>
        </w:tc>
      </w:tr>
      <w:tr w:rsidR="0048005F" w:rsidRPr="0048005F" w14:paraId="2883324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2BC7ED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45A553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4DEFD180"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4C2BF8A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005AAC41" w14:textId="77777777" w:rsidTr="00E271DF">
        <w:trPr>
          <w:trHeight w:val="467"/>
        </w:trPr>
        <w:tc>
          <w:tcPr>
            <w:tcW w:w="416" w:type="pct"/>
            <w:vAlign w:val="center"/>
          </w:tcPr>
          <w:p w14:paraId="0444EE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379884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486EF15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632DDB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71485E6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1F4ED42" w14:textId="77777777" w:rsidTr="00E271DF">
        <w:tc>
          <w:tcPr>
            <w:tcW w:w="416" w:type="pct"/>
            <w:vMerge w:val="restart"/>
            <w:vAlign w:val="center"/>
          </w:tcPr>
          <w:p w14:paraId="318EDF7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 (NOTE 4)</w:t>
            </w:r>
          </w:p>
        </w:tc>
        <w:tc>
          <w:tcPr>
            <w:tcW w:w="531" w:type="pct"/>
            <w:vAlign w:val="center"/>
          </w:tcPr>
          <w:p w14:paraId="511F349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3530753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1F0DB7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6C3E6D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393C6836" w14:textId="77777777" w:rsidTr="00E271DF">
        <w:tc>
          <w:tcPr>
            <w:tcW w:w="416" w:type="pct"/>
            <w:vMerge/>
            <w:vAlign w:val="center"/>
          </w:tcPr>
          <w:p w14:paraId="1C3ECA3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2FE0F7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47D065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B6913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92270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13CB7B13" w14:textId="77777777" w:rsidTr="00E271DF">
        <w:tc>
          <w:tcPr>
            <w:tcW w:w="416" w:type="pct"/>
            <w:vMerge w:val="restart"/>
            <w:vAlign w:val="center"/>
          </w:tcPr>
          <w:p w14:paraId="5D76B8D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2 (NOTE 4)</w:t>
            </w:r>
          </w:p>
        </w:tc>
        <w:tc>
          <w:tcPr>
            <w:tcW w:w="531" w:type="pct"/>
            <w:vAlign w:val="center"/>
          </w:tcPr>
          <w:p w14:paraId="2E9E903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ign w:val="center"/>
          </w:tcPr>
          <w:p w14:paraId="140F3B9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76EC1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5EF90F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450CE0BB" w14:textId="77777777" w:rsidTr="00E271DF">
        <w:tc>
          <w:tcPr>
            <w:tcW w:w="416" w:type="pct"/>
            <w:vMerge/>
            <w:vAlign w:val="center"/>
          </w:tcPr>
          <w:p w14:paraId="003D33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46EB17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43F5F0A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4D1D056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6D6489F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0166B8ED"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A163B48"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6.1-2 for PC1.</w:t>
            </w:r>
          </w:p>
          <w:p w14:paraId="61ECE85C"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2:</w:t>
            </w:r>
            <w:r w:rsidRPr="0048005F">
              <w:rPr>
                <w:rFonts w:ascii="Arial" w:hAnsi="Arial"/>
                <w:sz w:val="18"/>
                <w:lang w:eastAsia="en-GB"/>
              </w:rPr>
              <w:tab/>
              <w:t>When testing Low range test only in Frequency Range lower than (</w:t>
            </w:r>
            <w:proofErr w:type="spellStart"/>
            <w:r w:rsidRPr="0048005F">
              <w:rPr>
                <w:rFonts w:ascii="Arial" w:hAnsi="Arial"/>
                <w:sz w:val="18"/>
                <w:lang w:eastAsia="en-GB"/>
              </w:rPr>
              <w:t>F</w:t>
            </w:r>
            <w:r w:rsidRPr="0048005F">
              <w:rPr>
                <w:rFonts w:ascii="Arial" w:hAnsi="Arial"/>
                <w:sz w:val="18"/>
                <w:vertAlign w:val="subscript"/>
                <w:lang w:eastAsia="en-GB"/>
              </w:rPr>
              <w:t>UL_low</w:t>
            </w:r>
            <w:proofErr w:type="spellEnd"/>
            <w:r w:rsidRPr="0048005F">
              <w:rPr>
                <w:rFonts w:ascii="Arial" w:hAnsi="Arial"/>
                <w:sz w:val="18"/>
                <w:lang w:eastAsia="en-GB"/>
              </w:rPr>
              <w:t xml:space="preserve"> – </w:t>
            </w:r>
            <w:proofErr w:type="spellStart"/>
            <w:r w:rsidRPr="0048005F">
              <w:rPr>
                <w:rFonts w:ascii="Arial" w:hAnsi="Arial"/>
                <w:sz w:val="18"/>
                <w:lang w:eastAsia="en-GB"/>
              </w:rPr>
              <w:t>Δf</w:t>
            </w:r>
            <w:r w:rsidRPr="0048005F">
              <w:rPr>
                <w:rFonts w:ascii="Arial" w:hAnsi="Arial"/>
                <w:sz w:val="18"/>
                <w:vertAlign w:val="subscript"/>
                <w:lang w:eastAsia="en-GB"/>
              </w:rPr>
              <w:t>OOB</w:t>
            </w:r>
            <w:proofErr w:type="spellEnd"/>
            <w:r w:rsidRPr="0048005F">
              <w:rPr>
                <w:rFonts w:ascii="Arial" w:hAnsi="Arial"/>
                <w:sz w:val="18"/>
                <w:lang w:eastAsia="en-GB"/>
              </w:rPr>
              <w:t>) and when testing High range test only in Frequency Range higher than (</w:t>
            </w:r>
            <w:proofErr w:type="spellStart"/>
            <w:r w:rsidRPr="0048005F">
              <w:rPr>
                <w:rFonts w:ascii="Arial" w:hAnsi="Arial"/>
                <w:sz w:val="18"/>
                <w:lang w:eastAsia="en-GB"/>
              </w:rPr>
              <w:t>F</w:t>
            </w:r>
            <w:r w:rsidRPr="0048005F">
              <w:rPr>
                <w:rFonts w:ascii="Arial" w:hAnsi="Arial"/>
                <w:sz w:val="18"/>
                <w:vertAlign w:val="subscript"/>
                <w:lang w:eastAsia="en-GB"/>
              </w:rPr>
              <w:t>UL_high</w:t>
            </w:r>
            <w:proofErr w:type="spellEnd"/>
            <w:r w:rsidRPr="0048005F">
              <w:rPr>
                <w:rFonts w:ascii="Arial" w:hAnsi="Arial"/>
                <w:sz w:val="18"/>
                <w:lang w:eastAsia="en-GB"/>
              </w:rPr>
              <w:t xml:space="preserve"> + </w:t>
            </w:r>
            <w:proofErr w:type="spellStart"/>
            <w:r w:rsidRPr="0048005F">
              <w:rPr>
                <w:rFonts w:ascii="Arial" w:hAnsi="Arial"/>
                <w:sz w:val="18"/>
                <w:lang w:eastAsia="en-GB"/>
              </w:rPr>
              <w:t>Δf</w:t>
            </w:r>
            <w:r w:rsidRPr="0048005F">
              <w:rPr>
                <w:rFonts w:ascii="Arial" w:hAnsi="Arial"/>
                <w:sz w:val="18"/>
                <w:vertAlign w:val="subscript"/>
                <w:lang w:eastAsia="en-GB"/>
              </w:rPr>
              <w:t>OOB</w:t>
            </w:r>
            <w:proofErr w:type="spellEnd"/>
            <w:r w:rsidRPr="0048005F">
              <w:rPr>
                <w:rFonts w:ascii="Arial" w:hAnsi="Arial"/>
                <w:sz w:val="18"/>
                <w:lang w:eastAsia="en-GB"/>
              </w:rPr>
              <w:t>).</w:t>
            </w:r>
          </w:p>
          <w:p w14:paraId="589AFBE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3:</w:t>
            </w:r>
            <w:r w:rsidRPr="0048005F">
              <w:rPr>
                <w:rFonts w:ascii="Arial" w:hAnsi="Arial"/>
                <w:sz w:val="18"/>
                <w:lang w:eastAsia="en-GB"/>
              </w:rPr>
              <w:tab/>
              <w:t>Void</w:t>
            </w:r>
          </w:p>
          <w:p w14:paraId="4CBE5E4D"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4: </w:t>
            </w:r>
            <w:r w:rsidRPr="0048005F">
              <w:rPr>
                <w:rFonts w:ascii="Arial" w:hAnsi="Arial"/>
                <w:sz w:val="18"/>
                <w:lang w:eastAsia="en-GB"/>
              </w:rPr>
              <w:tab/>
              <w:t>This Test ID applies only to PC1.</w:t>
            </w:r>
          </w:p>
          <w:p w14:paraId="3E348F3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5</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5CD11950" w14:textId="77777777" w:rsidR="0048005F" w:rsidRPr="0048005F" w:rsidRDefault="0048005F" w:rsidP="0048005F">
      <w:pPr>
        <w:overflowPunct w:val="0"/>
        <w:autoSpaceDE w:val="0"/>
        <w:autoSpaceDN w:val="0"/>
        <w:adjustRightInd w:val="0"/>
        <w:textAlignment w:val="baseline"/>
        <w:rPr>
          <w:lang w:eastAsia="en-GB"/>
        </w:rPr>
      </w:pPr>
    </w:p>
    <w:p w14:paraId="5CC4FB4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t xml:space="preserve">Table 6.5A.3.3.1.4.1-1b: Test Configuration </w:t>
      </w:r>
      <w:bookmarkStart w:id="72" w:name="_CRTable6_5A_3_3_1_4_11b"/>
      <w:r w:rsidRPr="0048005F">
        <w:rPr>
          <w:rFonts w:ascii="Arial" w:hAnsi="Arial"/>
          <w:b/>
          <w:lang w:eastAsia="en-GB"/>
        </w:rPr>
        <w:t xml:space="preserve">Table </w:t>
      </w:r>
      <w:bookmarkEnd w:id="72"/>
      <w:r w:rsidRPr="0048005F">
        <w:rPr>
          <w:rFonts w:ascii="Arial" w:hAnsi="Arial"/>
          <w:b/>
          <w:lang w:eastAsia="zh-CN"/>
        </w:rPr>
        <w:t>for</w:t>
      </w:r>
      <w:r w:rsidRPr="0048005F">
        <w:rPr>
          <w:rFonts w:ascii="Arial" w:hAnsi="Arial"/>
          <w:b/>
          <w:lang w:eastAsia="en-G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48005F" w:rsidRPr="0048005F" w14:paraId="630EE80B"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0BE81F8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4AEE4923"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4DE8D1F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77CB3CF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47FF667E"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32789E2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5858213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w:t>
            </w:r>
          </w:p>
        </w:tc>
      </w:tr>
      <w:tr w:rsidR="0048005F" w:rsidRPr="0048005F" w14:paraId="127030B8"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2C0BC0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59F7CC94"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C1AD91D"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7509CC5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3F1537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55947C20"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1D07F6D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795A0024" w14:textId="77777777" w:rsidTr="00E271DF">
        <w:trPr>
          <w:trHeight w:val="467"/>
        </w:trPr>
        <w:tc>
          <w:tcPr>
            <w:tcW w:w="416" w:type="pct"/>
            <w:vAlign w:val="center"/>
          </w:tcPr>
          <w:p w14:paraId="3C6AC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85723A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tcPr>
          <w:p w14:paraId="7200078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062D868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1B8FDE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6C18C61E" w14:textId="77777777" w:rsidTr="00E271DF">
        <w:tc>
          <w:tcPr>
            <w:tcW w:w="416" w:type="pct"/>
            <w:vMerge w:val="restart"/>
            <w:vAlign w:val="center"/>
          </w:tcPr>
          <w:p w14:paraId="0CC470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6717B9C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vMerge w:val="restart"/>
            <w:vAlign w:val="center"/>
          </w:tcPr>
          <w:p w14:paraId="143E521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35E03DE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6B3C94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Inner_Full</w:t>
            </w:r>
            <w:proofErr w:type="spellEnd"/>
            <w:r w:rsidRPr="0048005F">
              <w:rPr>
                <w:rFonts w:ascii="Arial" w:hAnsi="Arial"/>
                <w:sz w:val="18"/>
                <w:lang w:eastAsia="en-GB"/>
              </w:rPr>
              <w:t xml:space="preserve"> for PC2, PC3</w:t>
            </w:r>
          </w:p>
          <w:p w14:paraId="6A3E1E2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PC4, PC5 </w:t>
            </w:r>
          </w:p>
        </w:tc>
      </w:tr>
      <w:tr w:rsidR="0048005F" w:rsidRPr="0048005F" w14:paraId="0AC09DF4" w14:textId="77777777" w:rsidTr="00E271DF">
        <w:tc>
          <w:tcPr>
            <w:tcW w:w="416" w:type="pct"/>
            <w:vMerge/>
            <w:vAlign w:val="center"/>
          </w:tcPr>
          <w:p w14:paraId="0D754C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681627B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vMerge/>
            <w:vAlign w:val="center"/>
          </w:tcPr>
          <w:p w14:paraId="34FFB4F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50CD19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67678E0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4F6E945A" w14:textId="77777777" w:rsidTr="00E271D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A78535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w:t>
            </w:r>
          </w:p>
          <w:p w14:paraId="1521DED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03E2E04" w14:textId="77777777" w:rsidR="0048005F" w:rsidRPr="0048005F" w:rsidRDefault="0048005F" w:rsidP="0048005F">
      <w:pPr>
        <w:overflowPunct w:val="0"/>
        <w:autoSpaceDE w:val="0"/>
        <w:autoSpaceDN w:val="0"/>
        <w:adjustRightInd w:val="0"/>
        <w:textAlignment w:val="baseline"/>
        <w:rPr>
          <w:lang w:eastAsia="en-GB"/>
        </w:rPr>
      </w:pPr>
    </w:p>
    <w:p w14:paraId="4C7829D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6.5A.3.3.1.4.1-2: Test Configuration </w:t>
      </w:r>
      <w:bookmarkStart w:id="73" w:name="_CRTable6_5A_3_3_1_4_12"/>
      <w:r w:rsidRPr="0048005F">
        <w:rPr>
          <w:rFonts w:ascii="Arial" w:hAnsi="Arial"/>
          <w:b/>
          <w:lang w:eastAsia="en-GB"/>
        </w:rPr>
        <w:t xml:space="preserve">Table </w:t>
      </w:r>
      <w:bookmarkEnd w:id="73"/>
      <w:r w:rsidRPr="0048005F">
        <w:rPr>
          <w:rFonts w:ascii="Arial" w:hAnsi="Arial"/>
          <w:b/>
          <w:lang w:eastAsia="zh-CN"/>
        </w:rPr>
        <w:t>for</w:t>
      </w:r>
      <w:r w:rsidRPr="0048005F">
        <w:rPr>
          <w:rFonts w:ascii="Arial" w:hAnsi="Arial"/>
          <w:b/>
          <w:lang w:eastAsia="en-G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608B3CFE"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38E9130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7DB317C8"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8AFD37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6C51158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715A96F0"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AA441B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6A7A4FF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w:t>
            </w:r>
          </w:p>
        </w:tc>
      </w:tr>
      <w:tr w:rsidR="0048005F" w:rsidRPr="0048005F" w14:paraId="66939F8E"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B5D57B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6FB024B"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B806B01"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85D002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32DB8B6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24A9ED37"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895C4C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33E559B9" w14:textId="77777777" w:rsidTr="00E271DF">
        <w:trPr>
          <w:trHeight w:val="467"/>
        </w:trPr>
        <w:tc>
          <w:tcPr>
            <w:tcW w:w="416" w:type="pct"/>
            <w:vAlign w:val="center"/>
          </w:tcPr>
          <w:p w14:paraId="25FE2D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231F7FE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0A7AE4C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27A7D6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6CD7F5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2EF9CF1" w14:textId="77777777" w:rsidTr="00E271DF">
        <w:tc>
          <w:tcPr>
            <w:tcW w:w="416" w:type="pct"/>
            <w:vMerge w:val="restart"/>
            <w:vAlign w:val="center"/>
          </w:tcPr>
          <w:p w14:paraId="00AFE5A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7709EA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52695DC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2F4028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4B7034A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Inner_Full</w:t>
            </w:r>
            <w:proofErr w:type="spellEnd"/>
            <w:r w:rsidRPr="0048005F">
              <w:rPr>
                <w:rFonts w:ascii="Arial" w:hAnsi="Arial"/>
                <w:sz w:val="18"/>
                <w:lang w:eastAsia="en-GB"/>
              </w:rPr>
              <w:t xml:space="preserve"> for PC2, PC3</w:t>
            </w:r>
          </w:p>
          <w:p w14:paraId="2AA0582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PC4, PC5</w:t>
            </w:r>
          </w:p>
          <w:p w14:paraId="6462FB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Inner_Full_Region1 for</w:t>
            </w:r>
          </w:p>
          <w:p w14:paraId="4466B3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PC1</w:t>
            </w:r>
          </w:p>
        </w:tc>
      </w:tr>
      <w:tr w:rsidR="0048005F" w:rsidRPr="0048005F" w14:paraId="2CE24074" w14:textId="77777777" w:rsidTr="00E271DF">
        <w:tc>
          <w:tcPr>
            <w:tcW w:w="416" w:type="pct"/>
            <w:vMerge/>
            <w:vAlign w:val="center"/>
          </w:tcPr>
          <w:p w14:paraId="2D648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053F6EA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D84799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0E39A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556C0AA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365E8A27"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ECF5F0E"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 or Table 6.1-2 for PC1.</w:t>
            </w:r>
          </w:p>
          <w:p w14:paraId="747E8FC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3E6D14F" w14:textId="77777777" w:rsidR="0048005F" w:rsidRPr="0048005F" w:rsidRDefault="0048005F" w:rsidP="0048005F">
      <w:pPr>
        <w:overflowPunct w:val="0"/>
        <w:autoSpaceDE w:val="0"/>
        <w:autoSpaceDN w:val="0"/>
        <w:adjustRightInd w:val="0"/>
        <w:textAlignment w:val="baseline"/>
        <w:rPr>
          <w:lang w:eastAsia="en-GB"/>
        </w:rPr>
      </w:pPr>
    </w:p>
    <w:p w14:paraId="28F8A70E"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 xml:space="preserve">Connection between SS and UE is shown in TS 38.508-1 [10] Annex A, Figure </w:t>
      </w:r>
      <w:r w:rsidRPr="0048005F">
        <w:rPr>
          <w:lang w:eastAsia="zh-CN"/>
        </w:rPr>
        <w:t>A.3.3.1.3</w:t>
      </w:r>
      <w:r w:rsidRPr="0048005F">
        <w:rPr>
          <w:lang w:eastAsia="en-GB"/>
        </w:rPr>
        <w:t xml:space="preserve"> for TE diagram and Figure </w:t>
      </w:r>
      <w:r w:rsidRPr="0048005F">
        <w:rPr>
          <w:lang w:eastAsia="zh-CN"/>
        </w:rPr>
        <w:t>A.3.4.1.1</w:t>
      </w:r>
      <w:r w:rsidRPr="0048005F">
        <w:rPr>
          <w:lang w:eastAsia="en-GB"/>
        </w:rPr>
        <w:t xml:space="preserve"> for UE diagram.</w:t>
      </w:r>
    </w:p>
    <w:p w14:paraId="662D9861"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2.</w:t>
      </w:r>
      <w:r w:rsidRPr="0048005F">
        <w:rPr>
          <w:lang w:eastAsia="en-GB"/>
        </w:rPr>
        <w:tab/>
        <w:t>The parameter settings for the cell are set up according to TS 38.508-1 [10] subclause 4.4.3.</w:t>
      </w:r>
    </w:p>
    <w:p w14:paraId="7E3BA856"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Downlink signals are initially set up according to Annex C, and uplink signals according to Annex G.</w:t>
      </w:r>
    </w:p>
    <w:p w14:paraId="51B5E90C"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UL Reference Measurement channels are set according to Table 6.5A.3.3.1.4.1-1 and Table 6.5A.3.3.1.4.1-2.</w:t>
      </w:r>
    </w:p>
    <w:p w14:paraId="4ABA4A4D"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Propagation conditions are set according to Annex B.0.</w:t>
      </w:r>
    </w:p>
    <w:p w14:paraId="67C136C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 xml:space="preserve">Ensure the UE is in state RRC_CONNECTED with generic procedure parameters Connectivity </w:t>
      </w:r>
      <w:r w:rsidRPr="0048005F">
        <w:rPr>
          <w:i/>
          <w:iCs/>
          <w:lang w:eastAsia="en-GB"/>
        </w:rPr>
        <w:t>NR</w:t>
      </w:r>
      <w:r w:rsidRPr="0048005F">
        <w:rPr>
          <w:lang w:eastAsia="en-GB"/>
        </w:rPr>
        <w:t xml:space="preserve">, </w:t>
      </w:r>
      <w:proofErr w:type="gramStart"/>
      <w:r w:rsidRPr="0048005F">
        <w:rPr>
          <w:lang w:eastAsia="en-GB"/>
        </w:rPr>
        <w:t>Connected</w:t>
      </w:r>
      <w:proofErr w:type="gramEnd"/>
      <w:r w:rsidRPr="0048005F">
        <w:rPr>
          <w:lang w:eastAsia="en-GB"/>
        </w:rPr>
        <w:t xml:space="preserve"> without release </w:t>
      </w:r>
      <w:r w:rsidRPr="0048005F">
        <w:rPr>
          <w:i/>
          <w:lang w:eastAsia="en-GB"/>
        </w:rPr>
        <w:t xml:space="preserve">On, </w:t>
      </w:r>
      <w:r w:rsidRPr="0048005F">
        <w:rPr>
          <w:lang w:eastAsia="en-GB"/>
        </w:rPr>
        <w:t>Test Mode</w:t>
      </w:r>
      <w:r w:rsidRPr="0048005F">
        <w:rPr>
          <w:i/>
          <w:lang w:eastAsia="en-GB"/>
        </w:rPr>
        <w:t xml:space="preserve"> </w:t>
      </w:r>
      <w:proofErr w:type="gramStart"/>
      <w:r w:rsidRPr="0048005F">
        <w:rPr>
          <w:i/>
          <w:lang w:eastAsia="en-GB"/>
        </w:rPr>
        <w:t>On</w:t>
      </w:r>
      <w:proofErr w:type="gramEnd"/>
      <w:r w:rsidRPr="0048005F">
        <w:rPr>
          <w:i/>
          <w:lang w:eastAsia="en-GB"/>
        </w:rPr>
        <w:t xml:space="preserve"> </w:t>
      </w:r>
      <w:r w:rsidRPr="0048005F">
        <w:rPr>
          <w:lang w:eastAsia="en-GB"/>
        </w:rPr>
        <w:t>and Test Loop Function</w:t>
      </w:r>
      <w:r w:rsidRPr="0048005F">
        <w:rPr>
          <w:i/>
          <w:lang w:eastAsia="en-GB"/>
        </w:rPr>
        <w:t xml:space="preserve"> On</w:t>
      </w:r>
      <w:r w:rsidRPr="0048005F">
        <w:rPr>
          <w:lang w:eastAsia="en-GB"/>
        </w:rPr>
        <w:t xml:space="preserve"> according to TS 38.508-1 [10] clause 4.5. Message contents are defined in clause 6.5A.3.3.1.4.3.</w:t>
      </w:r>
    </w:p>
    <w:p w14:paraId="7A5E483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4" w:name="_CR6_5A_3_3_1_4_2"/>
      <w:r w:rsidRPr="0048005F">
        <w:rPr>
          <w:rFonts w:ascii="Arial" w:hAnsi="Arial"/>
          <w:lang w:eastAsia="en-GB"/>
        </w:rPr>
        <w:t>6.5A.3.3.1.4.2</w:t>
      </w:r>
      <w:r w:rsidRPr="0048005F">
        <w:rPr>
          <w:rFonts w:ascii="Arial" w:hAnsi="Arial"/>
          <w:lang w:eastAsia="en-GB"/>
        </w:rPr>
        <w:tab/>
        <w:t>Test procedure</w:t>
      </w:r>
    </w:p>
    <w:bookmarkEnd w:id="74"/>
    <w:p w14:paraId="0E05C92B"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Select any of the three Alignment Options (1, 2, or 3) from Tables N.2-1 through N.2-3 to mount the DUT inside the QZ.</w:t>
      </w:r>
    </w:p>
    <w:p w14:paraId="0F031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 xml:space="preserve">2. </w:t>
      </w:r>
      <w:r w:rsidRPr="0048005F">
        <w:rPr>
          <w:lang w:eastAsia="en-GB"/>
        </w:rPr>
        <w:tab/>
        <w:t>If the re-positioning concept is applied, position the device in DUT Orientation 1 if the maximum beam peak direction is within zenith angular range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xml:space="preserve"> for the alignment option selected in step 1; position the device in DUT Orientation 2 (either Options 1 or 2) if the maximum beam peak direction is within zenith angular range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xml:space="preserve"> for DUT Orientation 1 for the alignment option selected in step 1. If the re-positioning concept is not applied, position the device in DUT Orientation 1.</w:t>
      </w:r>
      <w:r w:rsidRPr="0048005F">
        <w:rPr>
          <w:lang w:eastAsia="en-GB"/>
        </w:rPr>
        <w:tab/>
      </w:r>
    </w:p>
    <w:p w14:paraId="05EBE45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 xml:space="preserve">Configure SCC according to Annex </w:t>
      </w:r>
      <w:r w:rsidRPr="0048005F">
        <w:rPr>
          <w:lang w:eastAsia="ko-KR"/>
        </w:rPr>
        <w:t>C.0, C.1, C.2</w:t>
      </w:r>
      <w:r w:rsidRPr="0048005F">
        <w:rPr>
          <w:lang w:eastAsia="en-GB"/>
        </w:rPr>
        <w:t xml:space="preserve"> for all downlink physical channels.</w:t>
      </w:r>
    </w:p>
    <w:p w14:paraId="45A3CE5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SS shall configure SCC as per TS 38.508-1 [10] clause 5.5.1. Message contents are defined in clause 6.5A.3.3.1.4.3.</w:t>
      </w:r>
    </w:p>
    <w:p w14:paraId="3830FA83"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Apply the test step based on the 5G NR UE Release:</w:t>
      </w:r>
    </w:p>
    <w:p w14:paraId="4A0751ED"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5a.</w:t>
      </w:r>
      <w:r w:rsidRPr="0048005F">
        <w:rPr>
          <w:lang w:eastAsia="en-GB"/>
        </w:rPr>
        <w:tab/>
        <w:t xml:space="preserve">For Release 16 and forward 5G NR UEs: SS applies a backoff on the </w:t>
      </w:r>
      <w:proofErr w:type="spellStart"/>
      <w:r w:rsidRPr="0048005F">
        <w:rPr>
          <w:lang w:eastAsia="en-GB"/>
        </w:rPr>
        <w:t>PCell</w:t>
      </w:r>
      <w:proofErr w:type="spellEnd"/>
      <w:r w:rsidRPr="0048005F">
        <w:rPr>
          <w:lang w:eastAsia="en-GB"/>
        </w:rPr>
        <w:t xml:space="preserve"> power</w:t>
      </w:r>
      <w:r w:rsidRPr="0048005F">
        <w:rPr>
          <w:i/>
          <w:iCs/>
          <w:vertAlign w:val="subscript"/>
          <w:lang w:eastAsia="en-GB"/>
        </w:rPr>
        <w:t xml:space="preserve"> </w:t>
      </w:r>
      <w:r w:rsidRPr="0048005F">
        <w:rPr>
          <w:lang w:eastAsia="en-GB"/>
        </w:rPr>
        <w:t xml:space="preserve">by activating the UE Power Limit Function (UPLF). The ACTIVATE POWER LIMIT REQUEST procedure is performed as specified in TS 38.508-1 [10] clause 4.9.32 using TOTAL NR AGGREGATED BANDWIDTH and PCELL </w:t>
      </w:r>
      <w:r w:rsidRPr="0048005F">
        <w:rPr>
          <w:lang w:eastAsia="en-GB"/>
        </w:rPr>
        <w:lastRenderedPageBreak/>
        <w:t>NR bandwidth as per Test CC Combination setting. UE shall transmit ACTIVATE POWER LIMIT RESPONSE to SS. Go to step 6.</w:t>
      </w:r>
    </w:p>
    <w:p w14:paraId="15DEBEE0"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5b.</w:t>
      </w:r>
      <w:r w:rsidRPr="0048005F">
        <w:rPr>
          <w:lang w:eastAsia="en-GB"/>
        </w:rPr>
        <w:tab/>
        <w:t>For Release 15 5G NR UEs: No action.</w:t>
      </w:r>
    </w:p>
    <w:p w14:paraId="1D4D5FA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SS activates SCC by sending the activation MAC CE (Refer TS 38.321 [28], clauses 5.9, 6.1.3.10). Wait for at least 2 seconds (Refer TS 38.133[25], clause 9.3).</w:t>
      </w:r>
    </w:p>
    <w:p w14:paraId="3C5C7AE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7.</w:t>
      </w:r>
      <w:r w:rsidRPr="0048005F">
        <w:rPr>
          <w:lang w:eastAsia="en-GB"/>
        </w:rPr>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42E441A4"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8.</w:t>
      </w:r>
      <w:r w:rsidRPr="0048005F">
        <w:rPr>
          <w:lang w:eastAsia="en-GB"/>
        </w:rPr>
        <w:tab/>
        <w:t xml:space="preserve">Set the UE in the </w:t>
      </w:r>
      <w:proofErr w:type="spellStart"/>
      <w:r w:rsidRPr="0048005F">
        <w:rPr>
          <w:lang w:eastAsia="en-GB"/>
        </w:rPr>
        <w:t>Inband</w:t>
      </w:r>
      <w:proofErr w:type="spellEnd"/>
      <w:r w:rsidRPr="0048005F">
        <w:rPr>
          <w:lang w:eastAsia="en-GB"/>
        </w:rPr>
        <w:t xml:space="preserve"> Tx beam peak direction [(same as that found for single carrier in clause 6.5.3)] found with a 3D EIRP scan as performed in Annex K.1.1. Allow at least BEAM_SELECT_WAIT_TIME (NOTE 3) for the UE Tx beam selection to complete.</w:t>
      </w:r>
    </w:p>
    <w:p w14:paraId="49B71A3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9.</w:t>
      </w:r>
      <w:r w:rsidRPr="0048005F">
        <w:rPr>
          <w:lang w:eastAsia="en-GB"/>
        </w:rPr>
        <w:tab/>
        <w:t>Apply the test step based on the 5G NR UE Release:</w:t>
      </w:r>
    </w:p>
    <w:p w14:paraId="1076014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9a.</w:t>
      </w:r>
      <w:r w:rsidRPr="0048005F">
        <w:rPr>
          <w:lang w:eastAsia="en-GB"/>
        </w:rPr>
        <w:tab/>
        <w:t>For Release 16 and forward 5G NR UEs: Send continuously uplink power control "up" commands in every uplink scheduling information to the UE; allow at least 200msec for the UE to reach P</w:t>
      </w:r>
      <w:r w:rsidRPr="0048005F">
        <w:rPr>
          <w:vertAlign w:val="subscript"/>
          <w:lang w:eastAsia="en-GB"/>
        </w:rPr>
        <w:t>UMAX</w:t>
      </w:r>
      <w:r w:rsidRPr="0048005F">
        <w:rPr>
          <w:lang w:eastAsia="en-GB"/>
        </w:rPr>
        <w:t>. Allow at least BEAM_SELECT_WAIT_TIME (NOTE 3) for the UE Tx beam selection to complete.</w:t>
      </w:r>
    </w:p>
    <w:p w14:paraId="1A1B00D1"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48005F">
        <w:rPr>
          <w:lang w:eastAsia="en-GB"/>
        </w:rPr>
        <w:t>ms</w:t>
      </w:r>
      <w:proofErr w:type="spellEnd"/>
      <w:r w:rsidRPr="0048005F">
        <w:rPr>
          <w:lang w:eastAsia="en-GB"/>
        </w:rPr>
        <w:t xml:space="preserve"> for the UE to reach maximum output power. Allow at least BEAM_SELECT_WAIT_TIME (NOTE 1) for the UE Tx beam selection to complete.</w:t>
      </w:r>
    </w:p>
    <w:p w14:paraId="18FB227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10.</w:t>
      </w:r>
      <w:r w:rsidRPr="0048005F">
        <w:rPr>
          <w:lang w:eastAsia="en-GB"/>
        </w:rPr>
        <w:tab/>
        <w:t xml:space="preserve">SS activates the UE </w:t>
      </w:r>
      <w:proofErr w:type="spellStart"/>
      <w:r w:rsidRPr="0048005F">
        <w:rPr>
          <w:lang w:eastAsia="en-GB"/>
        </w:rPr>
        <w:t>Beamlock</w:t>
      </w:r>
      <w:proofErr w:type="spellEnd"/>
      <w:r w:rsidRPr="0048005F">
        <w:rPr>
          <w:lang w:eastAsia="en-GB"/>
        </w:rPr>
        <w:t xml:space="preserve"> Function (UBF) by performing the procedure as specified in TS 38.508-1 [10] clause 4.9.2 using condition Tx only.</w:t>
      </w:r>
    </w:p>
    <w:p w14:paraId="75665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11.</w:t>
      </w:r>
      <w:r w:rsidRPr="0048005F">
        <w:rPr>
          <w:lang w:eastAsia="en-GB"/>
        </w:rPr>
        <w:tab/>
        <w:t>Measure the spurious emissions as per steps outlined below with an exception to the procedure in Annex K if the re-positioning concept is applied (NOTE 4). During measurement the spectrum analyser shall be set to 'Detector' = RMS.</w:t>
      </w:r>
      <w:r w:rsidRPr="0048005F">
        <w:rPr>
          <w:lang w:eastAsia="zh-CN"/>
        </w:rPr>
        <w:t xml:space="preserve"> If</w:t>
      </w:r>
      <w:r w:rsidRPr="0048005F">
        <w:rPr>
          <w:lang w:eastAsia="en-GB"/>
        </w:rPr>
        <w:t xml:space="preserve"> </w:t>
      </w:r>
      <w:r w:rsidRPr="0048005F">
        <w:rPr>
          <w:lang w:eastAsia="zh-CN"/>
        </w:rPr>
        <w:t>the sweep count is higher than one, the trace mode shall be average.</w:t>
      </w:r>
    </w:p>
    <w:p w14:paraId="737A535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w:t>
      </w:r>
      <w:r w:rsidRPr="0048005F">
        <w:rPr>
          <w:lang w:eastAsia="en-GB"/>
        </w:rPr>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48005F">
        <w:rPr>
          <w:i/>
          <w:lang w:eastAsia="en-GB"/>
        </w:rPr>
        <w:sym w:font="Symbol" w:char="F071"/>
      </w:r>
      <w:r w:rsidRPr="0048005F">
        <w:rPr>
          <w:i/>
          <w:lang w:eastAsia="en-GB"/>
        </w:rPr>
        <w:t xml:space="preserve"> </w:t>
      </w:r>
      <w:r w:rsidRPr="0048005F">
        <w:rPr>
          <w:lang w:eastAsia="en-GB"/>
        </w:rPr>
        <w:t xml:space="preserve">and </w:t>
      </w:r>
      <w:r w:rsidRPr="0048005F">
        <w:rPr>
          <w:i/>
          <w:lang w:eastAsia="en-GB"/>
        </w:rPr>
        <w:sym w:font="Symbol" w:char="F066"/>
      </w:r>
      <w:r w:rsidRPr="0048005F">
        <w:rPr>
          <w:i/>
          <w:lang w:eastAsia="en-GB"/>
        </w:rPr>
        <w:t xml:space="preserve"> </w:t>
      </w:r>
      <w:r w:rsidRPr="0048005F">
        <w:rPr>
          <w:lang w:eastAsia="en-GB"/>
        </w:rPr>
        <w:t xml:space="preserve">over frequency range and measurement bandwidth according to Table 6.5A.3.3.1.5-2. Optionally, a larger and non-constant measurement bandwidth than that of Table 6.5A.3.3.1.5-2 may be applied </w:t>
      </w:r>
      <w:proofErr w:type="gramStart"/>
      <w:r w:rsidRPr="0048005F">
        <w:rPr>
          <w:lang w:eastAsia="en-GB"/>
        </w:rPr>
        <w:t>as long as</w:t>
      </w:r>
      <w:proofErr w:type="gramEnd"/>
      <w:r w:rsidRPr="0048005F">
        <w:rPr>
          <w:lang w:eastAsia="en-GB"/>
        </w:rPr>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48005F">
        <w:rPr>
          <w:lang w:eastAsia="en-GB"/>
        </w:rPr>
        <w:t>coarse</w:t>
      </w:r>
      <w:proofErr w:type="gramEnd"/>
      <w:r w:rsidRPr="0048005F">
        <w:rPr>
          <w:lang w:eastAsia="en-GB"/>
        </w:rPr>
        <w:t xml:space="preserve"> TRP procedure and corresponding offset according to step (a) or continue with fine TRP procedures according to step (b).</w:t>
      </w:r>
    </w:p>
    <w:p w14:paraId="36DB5D5C"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48005F">
        <w:rPr>
          <w:lang w:eastAsia="en-GB"/>
        </w:rPr>
        <w:t>coarse</w:t>
      </w:r>
      <w:proofErr w:type="gramEnd"/>
      <w:r w:rsidRPr="0048005F">
        <w:rPr>
          <w:lang w:eastAsia="en-GB"/>
        </w:rPr>
        <w:t xml:space="preserve"> TRP grids and offset values used shall be recorded in the test report.</w:t>
      </w:r>
    </w:p>
    <w:p w14:paraId="189973E8"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(b)</w:t>
      </w:r>
      <w:r w:rsidRPr="0048005F">
        <w:rPr>
          <w:lang w:eastAsia="en-GB"/>
        </w:rP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52004AD2"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12.</w:t>
      </w:r>
      <w:r w:rsidRPr="0048005F">
        <w:rPr>
          <w:lang w:eastAsia="en-GB"/>
        </w:rPr>
        <w:tab/>
        <w:t>Apply the test step based on the 5G NR UE Release:</w:t>
      </w:r>
    </w:p>
    <w:p w14:paraId="70433553"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12a.</w:t>
      </w:r>
      <w:r w:rsidRPr="0048005F">
        <w:rPr>
          <w:lang w:eastAsia="en-GB"/>
        </w:rPr>
        <w:tab/>
        <w:t>For Release 16 and forward 5G NR UEs: SS deactivates the UE Power Limit Function (UPLF) by performing the DEACTIVATE POWER LIMIT REQUEST procedure as specified in TS 38.508-1 [10] clause 4.9.33.</w:t>
      </w:r>
    </w:p>
    <w:p w14:paraId="5D61A597"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12b.</w:t>
      </w:r>
      <w:r w:rsidRPr="0048005F">
        <w:rPr>
          <w:lang w:eastAsia="en-GB"/>
        </w:rPr>
        <w:tab/>
        <w:t>For Release 15 5G NR UEs: No action.</w:t>
      </w:r>
    </w:p>
    <w:p w14:paraId="061A763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13.</w:t>
      </w:r>
      <w:r w:rsidRPr="0048005F">
        <w:rPr>
          <w:lang w:eastAsia="en-GB"/>
        </w:rPr>
        <w:tab/>
        <w:t xml:space="preserve">SS deactivates the UE </w:t>
      </w:r>
      <w:proofErr w:type="spellStart"/>
      <w:r w:rsidRPr="0048005F">
        <w:rPr>
          <w:lang w:eastAsia="en-GB"/>
        </w:rPr>
        <w:t>Beamlock</w:t>
      </w:r>
      <w:proofErr w:type="spellEnd"/>
      <w:r w:rsidRPr="0048005F">
        <w:rPr>
          <w:lang w:eastAsia="en-GB"/>
        </w:rPr>
        <w:t xml:space="preserve"> Function (UBF) by performing the procedure as specified in TS 38.508-1 [10] clause 4.9.3.</w:t>
      </w:r>
    </w:p>
    <w:p w14:paraId="4034CB3B"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lastRenderedPageBreak/>
        <w:t xml:space="preserve">NOTE 1: </w:t>
      </w:r>
      <w:r w:rsidRPr="0048005F">
        <w:rPr>
          <w:lang w:eastAsia="en-GB"/>
        </w:rPr>
        <w:tab/>
        <w:t>The frequency range defined in Table 6.5A.3.3.1.5-2 may be split into ranges. For each range a different test system, e.g. antenna and/or chamber, may be used. To pass the test case all verdicts of the frequency ranges must pass.</w:t>
      </w:r>
    </w:p>
    <w:p w14:paraId="44656E53"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 xml:space="preserve">NOTE 2: </w:t>
      </w:r>
      <w:r w:rsidRPr="0048005F">
        <w:rPr>
          <w:lang w:eastAsia="en-GB"/>
        </w:rPr>
        <w:tab/>
        <w:t>Void.</w:t>
      </w:r>
    </w:p>
    <w:p w14:paraId="02464278"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3:</w:t>
      </w:r>
      <w:r w:rsidRPr="0048005F">
        <w:rPr>
          <w:lang w:eastAsia="en-GB"/>
        </w:rPr>
        <w:tab/>
        <w:t>The BEAM_SELECT_WAIT_TIME default value is defined in Annex K.</w:t>
      </w:r>
    </w:p>
    <w:p w14:paraId="5C70A0AD"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4:</w:t>
      </w:r>
      <w:r w:rsidRPr="0048005F">
        <w:rPr>
          <w:lang w:eastAsia="en-GB"/>
        </w:rPr>
        <w:tab/>
        <w:t>If the (in-band) beam peak is within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1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2. If the (in-band) beam peak is within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2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1. The DUT with UBF activated needs to be re-positioned during the test.</w:t>
      </w:r>
    </w:p>
    <w:p w14:paraId="67D0F7B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5" w:name="_CR6_5A_3_3_1_4_3"/>
      <w:r w:rsidRPr="0048005F">
        <w:rPr>
          <w:rFonts w:ascii="Arial" w:hAnsi="Arial"/>
          <w:lang w:eastAsia="en-GB"/>
        </w:rPr>
        <w:t>6.5A.3.3.1.4.3</w:t>
      </w:r>
      <w:r w:rsidRPr="0048005F">
        <w:rPr>
          <w:rFonts w:ascii="Arial" w:hAnsi="Arial"/>
          <w:lang w:eastAsia="en-GB"/>
        </w:rPr>
        <w:tab/>
        <w:t>Message contents</w:t>
      </w:r>
    </w:p>
    <w:bookmarkEnd w:id="75"/>
    <w:p w14:paraId="56BB594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Message contents are according to TS 38.508-1 [10] subclause 4.6.1 with the following exceptions for Release 15 5G NR UE.</w:t>
      </w:r>
    </w:p>
    <w:p w14:paraId="6C5BFA89"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6" w:name="_CRTable6_5A_3_3_1_4_31"/>
      <w:r w:rsidRPr="0048005F">
        <w:rPr>
          <w:rFonts w:ascii="Arial" w:hAnsi="Arial"/>
          <w:b/>
          <w:lang w:eastAsia="en-GB"/>
        </w:rPr>
        <w:t xml:space="preserve">Table </w:t>
      </w:r>
      <w:bookmarkEnd w:id="76"/>
      <w:r w:rsidRPr="0048005F">
        <w:rPr>
          <w:rFonts w:ascii="Arial" w:hAnsi="Arial"/>
          <w:b/>
          <w:lang w:eastAsia="en-GB"/>
        </w:rPr>
        <w:t>6.5A.3.3.1.4.3-1: PUSCH-</w:t>
      </w:r>
      <w:proofErr w:type="spellStart"/>
      <w:r w:rsidRPr="0048005F">
        <w:rPr>
          <w:rFonts w:ascii="Arial" w:hAnsi="Arial"/>
          <w:b/>
          <w:lang w:eastAsia="en-GB"/>
        </w:rPr>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1D49B8B" w14:textId="77777777" w:rsidTr="00E271DF">
        <w:tc>
          <w:tcPr>
            <w:tcW w:w="9747" w:type="dxa"/>
            <w:gridSpan w:val="4"/>
          </w:tcPr>
          <w:p w14:paraId="1FA7578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 [10], Table 4.6.3-120</w:t>
            </w:r>
          </w:p>
        </w:tc>
      </w:tr>
      <w:tr w:rsidR="0048005F" w:rsidRPr="0048005F" w14:paraId="2060426D" w14:textId="77777777" w:rsidTr="00E271DF">
        <w:tc>
          <w:tcPr>
            <w:tcW w:w="4535" w:type="dxa"/>
          </w:tcPr>
          <w:p w14:paraId="04601FB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76AE0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0CAA8E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063AFF4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4A9518CA" w14:textId="77777777" w:rsidTr="00E271DF">
        <w:tc>
          <w:tcPr>
            <w:tcW w:w="4535" w:type="dxa"/>
          </w:tcPr>
          <w:p w14:paraId="27E11E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PUSCH-</w:t>
            </w:r>
            <w:proofErr w:type="spellStart"/>
            <w:proofErr w:type="gramStart"/>
            <w:r w:rsidRPr="0048005F">
              <w:rPr>
                <w:rFonts w:ascii="Arial" w:hAnsi="Arial"/>
                <w:sz w:val="18"/>
                <w:lang w:eastAsia="en-GB"/>
              </w:rPr>
              <w:t>PowerControl</w:t>
            </w:r>
            <w:proofErr w:type="spellEnd"/>
            <w:r w:rsidRPr="0048005F">
              <w:rPr>
                <w:rFonts w:ascii="Arial" w:hAnsi="Arial"/>
                <w:sz w:val="18"/>
                <w:lang w:eastAsia="en-GB"/>
              </w:rPr>
              <w:t xml:space="preserve"> ::=</w:t>
            </w:r>
            <w:proofErr w:type="gramEnd"/>
            <w:r w:rsidRPr="0048005F">
              <w:rPr>
                <w:rFonts w:ascii="Arial" w:hAnsi="Arial"/>
                <w:sz w:val="18"/>
                <w:lang w:eastAsia="en-GB"/>
              </w:rPr>
              <w:t xml:space="preserve">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025052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E83BA3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8B8C5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73527D54" w14:textId="77777777" w:rsidTr="00E271DF">
        <w:tc>
          <w:tcPr>
            <w:tcW w:w="4535" w:type="dxa"/>
            <w:tcBorders>
              <w:bottom w:val="single" w:sz="4" w:space="0" w:color="auto"/>
            </w:tcBorders>
          </w:tcPr>
          <w:p w14:paraId="54E4D60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p0-AlphaSets SEQUENCE (SIZE (</w:t>
            </w:r>
            <w:proofErr w:type="gramStart"/>
            <w:r w:rsidRPr="0048005F">
              <w:rPr>
                <w:rFonts w:ascii="Arial" w:hAnsi="Arial"/>
                <w:sz w:val="18"/>
                <w:lang w:eastAsia="en-GB"/>
              </w:rPr>
              <w:t>1..</w:t>
            </w:r>
            <w:proofErr w:type="gramEnd"/>
            <w:r w:rsidRPr="0048005F">
              <w:rPr>
                <w:rFonts w:ascii="Arial" w:hAnsi="Arial"/>
                <w:sz w:val="18"/>
                <w:lang w:eastAsia="en-GB"/>
              </w:rPr>
              <w:t>maxNrofP0-PUSCH-AlphaSets)) OF SEQUENCE {</w:t>
            </w:r>
          </w:p>
        </w:tc>
        <w:tc>
          <w:tcPr>
            <w:tcW w:w="2267" w:type="dxa"/>
          </w:tcPr>
          <w:p w14:paraId="69F3797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 entry</w:t>
            </w:r>
          </w:p>
        </w:tc>
        <w:tc>
          <w:tcPr>
            <w:tcW w:w="1700" w:type="dxa"/>
          </w:tcPr>
          <w:p w14:paraId="3C86FF6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FFF4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25B9DC20" w14:textId="77777777" w:rsidTr="00E271DF">
        <w:tc>
          <w:tcPr>
            <w:tcW w:w="4535" w:type="dxa"/>
            <w:tcBorders>
              <w:bottom w:val="single" w:sz="4" w:space="0" w:color="auto"/>
            </w:tcBorders>
          </w:tcPr>
          <w:p w14:paraId="3E9EE24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P0-PUSCH-</w:t>
            </w:r>
            <w:proofErr w:type="gramStart"/>
            <w:r w:rsidRPr="0048005F">
              <w:rPr>
                <w:rFonts w:ascii="Arial" w:hAnsi="Arial"/>
                <w:sz w:val="18"/>
                <w:lang w:eastAsia="en-GB"/>
              </w:rPr>
              <w:t>AlphaSet[</w:t>
            </w:r>
            <w:proofErr w:type="gramEnd"/>
            <w:r w:rsidRPr="0048005F">
              <w:rPr>
                <w:rFonts w:ascii="Arial" w:hAnsi="Arial"/>
                <w:sz w:val="18"/>
                <w:lang w:eastAsia="en-GB"/>
              </w:rPr>
              <w:t xml:space="preserve">1]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705B5A7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BAB5D0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81DAE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1FBF0DD" w14:textId="77777777" w:rsidTr="00E271DF">
        <w:tc>
          <w:tcPr>
            <w:tcW w:w="4535" w:type="dxa"/>
            <w:tcBorders>
              <w:bottom w:val="single" w:sz="4" w:space="0" w:color="auto"/>
            </w:tcBorders>
          </w:tcPr>
          <w:p w14:paraId="663E7E9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alpha</w:t>
            </w:r>
          </w:p>
        </w:tc>
        <w:tc>
          <w:tcPr>
            <w:tcW w:w="2267" w:type="dxa"/>
          </w:tcPr>
          <w:p w14:paraId="068AF47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alpha0</w:t>
            </w:r>
          </w:p>
        </w:tc>
        <w:tc>
          <w:tcPr>
            <w:tcW w:w="1700" w:type="dxa"/>
          </w:tcPr>
          <w:p w14:paraId="1BD261D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011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3AA9359" w14:textId="77777777" w:rsidTr="00E271DF">
        <w:tc>
          <w:tcPr>
            <w:tcW w:w="4535" w:type="dxa"/>
            <w:tcBorders>
              <w:bottom w:val="single" w:sz="4" w:space="0" w:color="auto"/>
            </w:tcBorders>
          </w:tcPr>
          <w:p w14:paraId="49542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r w:rsidRPr="0048005F">
              <w:rPr>
                <w:rFonts w:ascii="Arial" w:hAnsi="Arial"/>
                <w:sz w:val="18"/>
                <w:lang w:eastAsia="ja-JP"/>
              </w:rPr>
              <w:t>}</w:t>
            </w:r>
          </w:p>
        </w:tc>
        <w:tc>
          <w:tcPr>
            <w:tcW w:w="2267" w:type="dxa"/>
          </w:tcPr>
          <w:p w14:paraId="3C88A5D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14E06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59C36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5F9BA66" w14:textId="77777777" w:rsidTr="00E271DF">
        <w:tc>
          <w:tcPr>
            <w:tcW w:w="4535" w:type="dxa"/>
          </w:tcPr>
          <w:p w14:paraId="51E38F0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p>
        </w:tc>
        <w:tc>
          <w:tcPr>
            <w:tcW w:w="2267" w:type="dxa"/>
          </w:tcPr>
          <w:p w14:paraId="21F1F2C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9FAA45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7F695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090E414" w14:textId="77777777" w:rsidTr="00E271DF">
        <w:tc>
          <w:tcPr>
            <w:tcW w:w="4535" w:type="dxa"/>
          </w:tcPr>
          <w:p w14:paraId="6870BC1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47EC7A7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6225B2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10BF8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118AB01B" w14:textId="77777777" w:rsidR="0048005F" w:rsidRPr="0048005F" w:rsidRDefault="0048005F" w:rsidP="0048005F">
      <w:pPr>
        <w:overflowPunct w:val="0"/>
        <w:autoSpaceDE w:val="0"/>
        <w:autoSpaceDN w:val="0"/>
        <w:adjustRightInd w:val="0"/>
        <w:textAlignment w:val="baseline"/>
        <w:rPr>
          <w:lang w:eastAsia="en-GB"/>
        </w:rPr>
      </w:pPr>
    </w:p>
    <w:p w14:paraId="1092B15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7" w:name="_CRTable6_5A_3_3_1_4_32"/>
      <w:r w:rsidRPr="0048005F">
        <w:rPr>
          <w:rFonts w:ascii="Arial" w:hAnsi="Arial"/>
          <w:b/>
          <w:lang w:eastAsia="en-GB"/>
        </w:rPr>
        <w:t xml:space="preserve">Table </w:t>
      </w:r>
      <w:bookmarkEnd w:id="77"/>
      <w:r w:rsidRPr="0048005F">
        <w:rPr>
          <w:rFonts w:ascii="Arial" w:hAnsi="Arial"/>
          <w:b/>
          <w:lang w:eastAsia="en-GB"/>
        </w:rPr>
        <w:t xml:space="preserve">6.5A.3.3.1.4.3-2: </w:t>
      </w:r>
      <w:r w:rsidRPr="0048005F">
        <w:rPr>
          <w:rFonts w:ascii="Arial" w:hAnsi="Arial"/>
          <w:b/>
          <w:i/>
          <w:lang w:eastAsia="en-GB"/>
        </w:rPr>
        <w:t>PUSCH-</w:t>
      </w:r>
      <w:proofErr w:type="spellStart"/>
      <w:r w:rsidRPr="0048005F">
        <w:rPr>
          <w:rFonts w:ascii="Arial" w:hAnsi="Arial"/>
          <w:b/>
          <w:i/>
          <w:lang w:eastAsia="en-GB"/>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A4D3D3C" w14:textId="77777777" w:rsidTr="00E271DF">
        <w:tc>
          <w:tcPr>
            <w:tcW w:w="9747" w:type="dxa"/>
            <w:gridSpan w:val="4"/>
          </w:tcPr>
          <w:p w14:paraId="66A8F1B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38.508-1[10], Table 4.6.3-119</w:t>
            </w:r>
          </w:p>
        </w:tc>
      </w:tr>
      <w:tr w:rsidR="0048005F" w:rsidRPr="0048005F" w14:paraId="3FAB89B1" w14:textId="77777777" w:rsidTr="00E271DF">
        <w:tc>
          <w:tcPr>
            <w:tcW w:w="4535" w:type="dxa"/>
          </w:tcPr>
          <w:p w14:paraId="0033258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45327F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3D4BC5E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1EF532D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E01699F" w14:textId="77777777" w:rsidTr="00E271DF">
        <w:tc>
          <w:tcPr>
            <w:tcW w:w="4535" w:type="dxa"/>
          </w:tcPr>
          <w:p w14:paraId="32CE18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PUSCH-</w:t>
            </w:r>
            <w:proofErr w:type="spellStart"/>
            <w:proofErr w:type="gramStart"/>
            <w:r w:rsidRPr="0048005F">
              <w:rPr>
                <w:rFonts w:ascii="Arial" w:hAnsi="Arial"/>
                <w:sz w:val="18"/>
                <w:lang w:eastAsia="en-GB"/>
              </w:rPr>
              <w:t>ConfigCommon</w:t>
            </w:r>
            <w:proofErr w:type="spellEnd"/>
            <w:r w:rsidRPr="0048005F">
              <w:rPr>
                <w:rFonts w:ascii="Arial" w:hAnsi="Arial"/>
                <w:sz w:val="18"/>
                <w:lang w:eastAsia="en-GB"/>
              </w:rPr>
              <w:t xml:space="preserve"> ::=</w:t>
            </w:r>
            <w:proofErr w:type="gramEnd"/>
            <w:r w:rsidRPr="0048005F">
              <w:rPr>
                <w:rFonts w:ascii="Arial" w:hAnsi="Arial"/>
                <w:sz w:val="18"/>
                <w:lang w:eastAsia="en-GB"/>
              </w:rPr>
              <w:t xml:space="preserve">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27853D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DA824F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9E326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9534CDA" w14:textId="77777777" w:rsidTr="00E271DF">
        <w:tc>
          <w:tcPr>
            <w:tcW w:w="4535" w:type="dxa"/>
          </w:tcPr>
          <w:p w14:paraId="073DD38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69E7AE1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w:t>
            </w:r>
          </w:p>
        </w:tc>
        <w:tc>
          <w:tcPr>
            <w:tcW w:w="1700" w:type="dxa"/>
          </w:tcPr>
          <w:p w14:paraId="780D90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6C6B0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50 MHz</w:t>
            </w:r>
          </w:p>
        </w:tc>
      </w:tr>
      <w:tr w:rsidR="0048005F" w:rsidRPr="0048005F" w14:paraId="64C54693" w14:textId="77777777" w:rsidTr="00E271DF">
        <w:tc>
          <w:tcPr>
            <w:tcW w:w="4535" w:type="dxa"/>
          </w:tcPr>
          <w:p w14:paraId="1BB8287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02F4BB2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-8</w:t>
            </w:r>
          </w:p>
        </w:tc>
        <w:tc>
          <w:tcPr>
            <w:tcW w:w="1700" w:type="dxa"/>
          </w:tcPr>
          <w:p w14:paraId="01BC151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782ECD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100 MHz</w:t>
            </w:r>
          </w:p>
        </w:tc>
      </w:tr>
      <w:tr w:rsidR="0048005F" w:rsidRPr="0048005F" w14:paraId="76EAFABD" w14:textId="77777777" w:rsidTr="00E271DF">
        <w:tc>
          <w:tcPr>
            <w:tcW w:w="4535" w:type="dxa"/>
          </w:tcPr>
          <w:p w14:paraId="7F31505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21E4ED4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w:t>
            </w:r>
          </w:p>
        </w:tc>
        <w:tc>
          <w:tcPr>
            <w:tcW w:w="1700" w:type="dxa"/>
          </w:tcPr>
          <w:p w14:paraId="666EBE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A1CAB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200 MHz</w:t>
            </w:r>
          </w:p>
        </w:tc>
      </w:tr>
      <w:tr w:rsidR="0048005F" w:rsidRPr="0048005F" w14:paraId="1FF7DE27" w14:textId="77777777" w:rsidTr="00E271DF">
        <w:tc>
          <w:tcPr>
            <w:tcW w:w="4535" w:type="dxa"/>
          </w:tcPr>
          <w:p w14:paraId="2FA2153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78143F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-14</w:t>
            </w:r>
          </w:p>
        </w:tc>
        <w:tc>
          <w:tcPr>
            <w:tcW w:w="1700" w:type="dxa"/>
          </w:tcPr>
          <w:p w14:paraId="3BC6F3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8AF57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400 MHz</w:t>
            </w:r>
          </w:p>
        </w:tc>
      </w:tr>
      <w:tr w:rsidR="0048005F" w:rsidRPr="0048005F" w14:paraId="0A50616E" w14:textId="77777777" w:rsidTr="00E271DF">
        <w:tc>
          <w:tcPr>
            <w:tcW w:w="4535" w:type="dxa"/>
          </w:tcPr>
          <w:p w14:paraId="031244A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6EE177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ABC68A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07C65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48B6756E" w14:textId="77777777" w:rsidR="0048005F" w:rsidRPr="0048005F" w:rsidRDefault="0048005F" w:rsidP="0048005F">
      <w:pPr>
        <w:overflowPunct w:val="0"/>
        <w:autoSpaceDE w:val="0"/>
        <w:autoSpaceDN w:val="0"/>
        <w:adjustRightInd w:val="0"/>
        <w:textAlignment w:val="baseline"/>
        <w:rPr>
          <w:lang w:eastAsia="en-GB"/>
        </w:rPr>
      </w:pPr>
    </w:p>
    <w:p w14:paraId="1AC3C6D8"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8" w:name="_CR6_5A_3_3_1_4_3_1"/>
      <w:r w:rsidRPr="0048005F">
        <w:rPr>
          <w:rFonts w:ascii="Arial" w:hAnsi="Arial"/>
          <w:lang w:eastAsia="en-GB"/>
        </w:rPr>
        <w:t>6.5A.3.3.1.4.3.1</w:t>
      </w:r>
      <w:r w:rsidRPr="0048005F">
        <w:rPr>
          <w:rFonts w:ascii="Arial" w:hAnsi="Arial"/>
          <w:lang w:eastAsia="en-GB"/>
        </w:rPr>
        <w:tab/>
        <w:t>Message contents exceptions (network signalling value " CA_NS_202" on PCC and SCC)</w:t>
      </w:r>
    </w:p>
    <w:p w14:paraId="63B003B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9" w:name="_CRTable6_5A_3_3_1_4_3_11"/>
      <w:bookmarkEnd w:id="78"/>
      <w:r w:rsidRPr="0048005F">
        <w:rPr>
          <w:rFonts w:ascii="Arial" w:hAnsi="Arial"/>
          <w:b/>
          <w:lang w:eastAsia="en-GB"/>
        </w:rPr>
        <w:t xml:space="preserve">Table </w:t>
      </w:r>
      <w:bookmarkEnd w:id="79"/>
      <w:r w:rsidRPr="0048005F">
        <w:rPr>
          <w:rFonts w:ascii="Arial" w:hAnsi="Arial"/>
          <w:b/>
          <w:lang w:eastAsia="en-GB"/>
        </w:rPr>
        <w:t xml:space="preserve">6.5A.3.3.1.4.3.1-1: </w:t>
      </w:r>
      <w:proofErr w:type="spellStart"/>
      <w:r w:rsidRPr="0048005F">
        <w:rPr>
          <w:rFonts w:ascii="Arial" w:hAnsi="Arial"/>
          <w:b/>
          <w:i/>
          <w:lang w:eastAsia="en-GB"/>
        </w:rPr>
        <w:t>AdditionalSpectrumEmission</w:t>
      </w:r>
      <w:proofErr w:type="spellEnd"/>
      <w:r w:rsidRPr="0048005F">
        <w:rPr>
          <w:rFonts w:ascii="Arial" w:hAnsi="Arial"/>
          <w:b/>
          <w:lang w:eastAsia="en-G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4448DA6A" w14:textId="77777777" w:rsidTr="00E271DF">
        <w:tc>
          <w:tcPr>
            <w:tcW w:w="9527" w:type="dxa"/>
            <w:gridSpan w:val="4"/>
          </w:tcPr>
          <w:p w14:paraId="728A721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proofErr w:type="spellStart"/>
            <w:r w:rsidRPr="0048005F">
              <w:rPr>
                <w:rFonts w:ascii="Arial" w:hAnsi="Arial"/>
                <w:i/>
                <w:sz w:val="18"/>
                <w:lang w:eastAsia="en-GB"/>
              </w:rPr>
              <w:t>AdditionalSpectrumEmission</w:t>
            </w:r>
            <w:proofErr w:type="spellEnd"/>
          </w:p>
        </w:tc>
      </w:tr>
      <w:tr w:rsidR="0048005F" w:rsidRPr="0048005F" w14:paraId="420C77C8" w14:textId="77777777" w:rsidTr="00E271DF">
        <w:tc>
          <w:tcPr>
            <w:tcW w:w="3686" w:type="dxa"/>
          </w:tcPr>
          <w:p w14:paraId="39EFF58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45AB919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1FD1B4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460B7EC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010A5AA" w14:textId="77777777" w:rsidTr="00E271DF">
        <w:trPr>
          <w:trHeight w:val="104"/>
        </w:trPr>
        <w:tc>
          <w:tcPr>
            <w:tcW w:w="3686" w:type="dxa"/>
            <w:vMerge w:val="restart"/>
          </w:tcPr>
          <w:p w14:paraId="735C106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roofErr w:type="spellStart"/>
            <w:r w:rsidRPr="0048005F">
              <w:rPr>
                <w:rFonts w:ascii="Arial" w:hAnsi="Arial"/>
                <w:sz w:val="18"/>
                <w:lang w:eastAsia="en-GB"/>
              </w:rPr>
              <w:t>AdditionalSpectrumEmission</w:t>
            </w:r>
            <w:proofErr w:type="spellEnd"/>
          </w:p>
        </w:tc>
        <w:tc>
          <w:tcPr>
            <w:tcW w:w="2410" w:type="dxa"/>
          </w:tcPr>
          <w:p w14:paraId="2DEEADC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 (CA_NS_202)</w:t>
            </w:r>
          </w:p>
        </w:tc>
        <w:tc>
          <w:tcPr>
            <w:tcW w:w="1842" w:type="dxa"/>
          </w:tcPr>
          <w:p w14:paraId="388D0A6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15D4CED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n257</w:t>
            </w:r>
          </w:p>
        </w:tc>
      </w:tr>
      <w:tr w:rsidR="0048005F" w:rsidRPr="0048005F" w14:paraId="66552726" w14:textId="77777777" w:rsidTr="00E271DF">
        <w:trPr>
          <w:trHeight w:val="104"/>
        </w:trPr>
        <w:tc>
          <w:tcPr>
            <w:tcW w:w="3686" w:type="dxa"/>
            <w:vMerge/>
          </w:tcPr>
          <w:p w14:paraId="39B039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2410" w:type="dxa"/>
            <w:vAlign w:val="center"/>
          </w:tcPr>
          <w:p w14:paraId="388CA70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 (CA_NS_202)</w:t>
            </w:r>
          </w:p>
        </w:tc>
        <w:tc>
          <w:tcPr>
            <w:tcW w:w="1842" w:type="dxa"/>
          </w:tcPr>
          <w:p w14:paraId="06F114B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9B52B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band n258</w:t>
            </w:r>
          </w:p>
        </w:tc>
      </w:tr>
    </w:tbl>
    <w:p w14:paraId="6BCBD5F6" w14:textId="77777777" w:rsidR="0048005F" w:rsidRPr="0048005F" w:rsidRDefault="0048005F" w:rsidP="0048005F">
      <w:pPr>
        <w:overflowPunct w:val="0"/>
        <w:autoSpaceDE w:val="0"/>
        <w:autoSpaceDN w:val="0"/>
        <w:adjustRightInd w:val="0"/>
        <w:textAlignment w:val="baseline"/>
        <w:rPr>
          <w:lang w:eastAsia="en-GB"/>
        </w:rPr>
      </w:pPr>
    </w:p>
    <w:p w14:paraId="05DC338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0" w:name="_CR6_5A_3_3_1_4_3_2"/>
      <w:r w:rsidRPr="0048005F">
        <w:rPr>
          <w:rFonts w:ascii="Arial" w:hAnsi="Arial"/>
          <w:lang w:eastAsia="en-GB"/>
        </w:rPr>
        <w:lastRenderedPageBreak/>
        <w:t>6.5A.3.3.1.4.3.2</w:t>
      </w:r>
      <w:r w:rsidRPr="0048005F">
        <w:rPr>
          <w:rFonts w:ascii="Arial" w:hAnsi="Arial"/>
          <w:lang w:eastAsia="en-GB"/>
        </w:rPr>
        <w:tab/>
        <w:t>Message contents exceptions (network signalling value " CA_NS_203" on PCC and SCC)</w:t>
      </w:r>
    </w:p>
    <w:p w14:paraId="6BB2ABB8"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1" w:name="_CRTable6_5A_3_3_1_4_3_21"/>
      <w:bookmarkEnd w:id="80"/>
      <w:r w:rsidRPr="0048005F">
        <w:rPr>
          <w:rFonts w:ascii="Arial" w:hAnsi="Arial"/>
          <w:b/>
          <w:lang w:eastAsia="en-GB"/>
        </w:rPr>
        <w:t xml:space="preserve">Table </w:t>
      </w:r>
      <w:bookmarkEnd w:id="81"/>
      <w:r w:rsidRPr="0048005F">
        <w:rPr>
          <w:rFonts w:ascii="Arial" w:hAnsi="Arial"/>
          <w:b/>
          <w:lang w:eastAsia="en-GB"/>
        </w:rPr>
        <w:t xml:space="preserve">6.5A.3.3.1.4.3.2-1: </w:t>
      </w:r>
      <w:proofErr w:type="spellStart"/>
      <w:r w:rsidRPr="0048005F">
        <w:rPr>
          <w:rFonts w:ascii="Arial" w:hAnsi="Arial"/>
          <w:b/>
          <w:i/>
          <w:lang w:eastAsia="en-GB"/>
        </w:rPr>
        <w:t>AdditionalSpectrumEmission</w:t>
      </w:r>
      <w:proofErr w:type="spellEnd"/>
      <w:r w:rsidRPr="0048005F">
        <w:rPr>
          <w:rFonts w:ascii="Arial" w:hAnsi="Arial"/>
          <w:b/>
          <w:lang w:eastAsia="en-G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09E076CC" w14:textId="77777777" w:rsidTr="00E271DF">
        <w:tc>
          <w:tcPr>
            <w:tcW w:w="9527" w:type="dxa"/>
            <w:gridSpan w:val="4"/>
          </w:tcPr>
          <w:p w14:paraId="4072A99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proofErr w:type="spellStart"/>
            <w:r w:rsidRPr="0048005F">
              <w:rPr>
                <w:rFonts w:ascii="Arial" w:hAnsi="Arial"/>
                <w:i/>
                <w:sz w:val="18"/>
                <w:lang w:eastAsia="en-GB"/>
              </w:rPr>
              <w:t>AdditionalSpectrumEmission</w:t>
            </w:r>
            <w:proofErr w:type="spellEnd"/>
          </w:p>
        </w:tc>
      </w:tr>
      <w:tr w:rsidR="0048005F" w:rsidRPr="0048005F" w14:paraId="780537F1" w14:textId="77777777" w:rsidTr="00E271DF">
        <w:tc>
          <w:tcPr>
            <w:tcW w:w="3686" w:type="dxa"/>
          </w:tcPr>
          <w:p w14:paraId="033A366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6B458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4B40E3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6A91D78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13A029EA" w14:textId="77777777" w:rsidTr="00E271DF">
        <w:trPr>
          <w:trHeight w:val="104"/>
        </w:trPr>
        <w:tc>
          <w:tcPr>
            <w:tcW w:w="3686" w:type="dxa"/>
          </w:tcPr>
          <w:p w14:paraId="7B400EB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roofErr w:type="spellStart"/>
            <w:r w:rsidRPr="0048005F">
              <w:rPr>
                <w:rFonts w:ascii="Arial" w:hAnsi="Arial"/>
                <w:sz w:val="18"/>
                <w:lang w:eastAsia="en-GB"/>
              </w:rPr>
              <w:t>AdditionalSpectrumEmission</w:t>
            </w:r>
            <w:proofErr w:type="spellEnd"/>
          </w:p>
        </w:tc>
        <w:tc>
          <w:tcPr>
            <w:tcW w:w="2410" w:type="dxa"/>
          </w:tcPr>
          <w:p w14:paraId="6381473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3 (CA_NS_203)</w:t>
            </w:r>
          </w:p>
        </w:tc>
        <w:tc>
          <w:tcPr>
            <w:tcW w:w="1842" w:type="dxa"/>
          </w:tcPr>
          <w:p w14:paraId="7194EC0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92ECD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n258</w:t>
            </w:r>
          </w:p>
        </w:tc>
      </w:tr>
    </w:tbl>
    <w:p w14:paraId="0274BDDE" w14:textId="77777777" w:rsidR="0048005F" w:rsidRPr="0048005F" w:rsidRDefault="0048005F" w:rsidP="0048005F">
      <w:pPr>
        <w:overflowPunct w:val="0"/>
        <w:autoSpaceDE w:val="0"/>
        <w:autoSpaceDN w:val="0"/>
        <w:adjustRightInd w:val="0"/>
        <w:textAlignment w:val="baseline"/>
        <w:rPr>
          <w:lang w:eastAsia="en-GB"/>
        </w:rPr>
      </w:pPr>
    </w:p>
    <w:p w14:paraId="53A4A88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2" w:name="_CR6_5A_3_3_1_5"/>
      <w:r w:rsidRPr="0048005F">
        <w:rPr>
          <w:rFonts w:ascii="Arial" w:hAnsi="Arial"/>
          <w:lang w:eastAsia="en-GB"/>
        </w:rPr>
        <w:t>6.5A.3.3.1.5</w:t>
      </w:r>
      <w:r w:rsidRPr="0048005F">
        <w:rPr>
          <w:rFonts w:ascii="Arial" w:hAnsi="Arial"/>
          <w:snapToGrid w:val="0"/>
          <w:lang w:eastAsia="en-GB"/>
        </w:rPr>
        <w:tab/>
      </w:r>
      <w:r w:rsidRPr="0048005F">
        <w:rPr>
          <w:rFonts w:ascii="Arial" w:hAnsi="Arial"/>
          <w:lang w:eastAsia="en-GB"/>
        </w:rPr>
        <w:t>Test requirement</w:t>
      </w:r>
    </w:p>
    <w:bookmarkEnd w:id="82"/>
    <w:p w14:paraId="6EE2AD7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This clause specifies the requirements for the specified </w:t>
      </w:r>
      <w:r w:rsidRPr="0048005F">
        <w:rPr>
          <w:i/>
          <w:lang w:eastAsia="en-GB"/>
        </w:rPr>
        <w:t>NR</w:t>
      </w:r>
      <w:r w:rsidRPr="0048005F">
        <w:rPr>
          <w:lang w:eastAsia="en-GB"/>
        </w:rPr>
        <w:t xml:space="preserve"> band for Transmitter Spurious emissions for UE co-existence requirement with frequency range as indicated in Table 6.5A.3.3.1.5-2.</w:t>
      </w:r>
    </w:p>
    <w:p w14:paraId="0926B92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maximum TRP power of spurious emission for UE co-existence, measured using RMS detector, shall not exceed the described value in the applicable table from Table 6.5A.3.3.1.5-2 to Table 6.5A.3.3.1.5-3.</w:t>
      </w:r>
    </w:p>
    <w:p w14:paraId="2D9ADDA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6.5A.3.3.1.5-2 to Table 6.5A.3.3.1.5-3 apply for all transmitter band configurations (NRB) and channel bandwidths.</w:t>
      </w:r>
    </w:p>
    <w:p w14:paraId="2936DFA9"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2F1782"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3" w:name="_CRTable6_5A_3_3_1_51"/>
      <w:r w:rsidRPr="0048005F">
        <w:rPr>
          <w:rFonts w:ascii="Arial" w:hAnsi="Arial"/>
          <w:b/>
          <w:lang w:eastAsia="en-GB"/>
        </w:rPr>
        <w:t xml:space="preserve">Table </w:t>
      </w:r>
      <w:bookmarkEnd w:id="83"/>
      <w:r w:rsidRPr="0048005F">
        <w:rPr>
          <w:rFonts w:ascii="Arial" w:hAnsi="Arial"/>
          <w:b/>
          <w:lang w:eastAsia="en-GB"/>
        </w:rPr>
        <w:t>6.5A.3.3.1.5-1: Void</w:t>
      </w:r>
    </w:p>
    <w:p w14:paraId="5EA5AA25" w14:textId="77777777" w:rsidR="0048005F" w:rsidRPr="0048005F" w:rsidRDefault="0048005F" w:rsidP="0048005F">
      <w:pPr>
        <w:overflowPunct w:val="0"/>
        <w:autoSpaceDE w:val="0"/>
        <w:autoSpaceDN w:val="0"/>
        <w:adjustRightInd w:val="0"/>
        <w:textAlignment w:val="baseline"/>
        <w:rPr>
          <w:lang w:eastAsia="en-GB"/>
        </w:rPr>
      </w:pPr>
    </w:p>
    <w:p w14:paraId="147D381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84" w:name="_CRTable6_5A_3_3_1_52"/>
      <w:bookmarkStart w:id="85" w:name="_Toc21026666"/>
      <w:bookmarkStart w:id="86" w:name="_Toc27743949"/>
      <w:bookmarkStart w:id="87" w:name="_Toc36197122"/>
      <w:bookmarkStart w:id="88" w:name="_Toc36197814"/>
      <w:r w:rsidRPr="0048005F">
        <w:rPr>
          <w:rFonts w:ascii="Arial" w:hAnsi="Arial" w:cs="v5.0.0"/>
          <w:b/>
          <w:lang w:eastAsia="en-GB"/>
        </w:rPr>
        <w:t xml:space="preserve">Table </w:t>
      </w:r>
      <w:bookmarkEnd w:id="84"/>
      <w:r w:rsidRPr="0048005F">
        <w:rPr>
          <w:rFonts w:ascii="Arial" w:hAnsi="Arial" w:cs="v5.0.0"/>
          <w:b/>
          <w:lang w:eastAsia="en-GB"/>
        </w:rPr>
        <w:t xml:space="preserve">6.5A.3.3.1.5-2: </w:t>
      </w:r>
      <w:r w:rsidRPr="0048005F">
        <w:rPr>
          <w:rFonts w:ascii="Arial" w:hAnsi="Arial"/>
          <w:b/>
          <w:lang w:eastAsia="en-G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48005F" w:rsidRPr="0048005F" w14:paraId="127CBDB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hideMark/>
          </w:tcPr>
          <w:p w14:paraId="22DCA9D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066D33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266D6D6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Measurement bandwidth</w:t>
            </w:r>
          </w:p>
        </w:tc>
        <w:tc>
          <w:tcPr>
            <w:tcW w:w="2213" w:type="dxa"/>
            <w:tcBorders>
              <w:top w:val="single" w:sz="4" w:space="0" w:color="auto"/>
              <w:left w:val="single" w:sz="4" w:space="0" w:color="auto"/>
              <w:bottom w:val="single" w:sz="4" w:space="0" w:color="auto"/>
              <w:right w:val="single" w:sz="4" w:space="0" w:color="auto"/>
            </w:tcBorders>
          </w:tcPr>
          <w:p w14:paraId="4F0BCB2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NOTE</w:t>
            </w:r>
          </w:p>
        </w:tc>
      </w:tr>
      <w:tr w:rsidR="0048005F" w:rsidRPr="0048005F" w14:paraId="27EFAC3F"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68680E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10AED1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B364B6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CF82D5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r>
      <w:tr w:rsidR="0048005F" w:rsidRPr="0048005F" w14:paraId="05E03951"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0AFBBF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0CB21C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BDC8B9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6E4781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AFBD516"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60390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1DB85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DADA6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9E96C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304933A"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2A807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B8F16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B4D82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790A48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4DCBE4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90FD2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24C75EB" w14:textId="52D28116" w:rsidR="0048005F" w:rsidRPr="00646E5C" w:rsidRDefault="00161882" w:rsidP="0048005F">
            <w:pPr>
              <w:keepNext/>
              <w:keepLines/>
              <w:overflowPunct w:val="0"/>
              <w:autoSpaceDE w:val="0"/>
              <w:autoSpaceDN w:val="0"/>
              <w:adjustRightInd w:val="0"/>
              <w:spacing w:after="0"/>
              <w:jc w:val="center"/>
              <w:textAlignment w:val="baseline"/>
              <w:rPr>
                <w:rFonts w:ascii="Arial" w:hAnsi="Arial"/>
                <w:sz w:val="18"/>
                <w:highlight w:val="yellow"/>
                <w:lang w:eastAsia="en-GB"/>
              </w:rPr>
            </w:pPr>
            <w:ins w:id="89" w:author="Lawrence Moore" w:date="2025-11-10T14:18:00Z" w16du:dateUtc="2025-11-10T13:18:00Z">
              <w:r w:rsidRPr="00646E5C">
                <w:rPr>
                  <w:rFonts w:ascii="Arial" w:hAnsi="Arial"/>
                  <w:sz w:val="18"/>
                  <w:highlight w:val="yellow"/>
                  <w:lang w:eastAsia="en-GB"/>
                </w:rPr>
                <w:t>-5</w:t>
              </w:r>
            </w:ins>
            <w:del w:id="90" w:author="Lawrence Moore" w:date="2025-11-10T14:18:00Z" w16du:dateUtc="2025-11-10T13:18:00Z">
              <w:r w:rsidR="0048005F" w:rsidRPr="00646E5C" w:rsidDel="00161882">
                <w:rPr>
                  <w:rFonts w:ascii="Arial" w:hAnsi="Arial"/>
                  <w:sz w:val="18"/>
                  <w:highlight w:val="yellow"/>
                  <w:lang w:eastAsia="en-GB"/>
                </w:rPr>
                <w:delText xml:space="preserve">+1 </w:delText>
              </w:r>
            </w:del>
            <w:r w:rsidR="0048005F" w:rsidRPr="00646E5C">
              <w:rPr>
                <w:rFonts w:ascii="Arial" w:hAnsi="Arial"/>
                <w:sz w:val="18"/>
                <w:highlight w:val="yellow"/>
                <w:lang w:eastAsia="en-GB"/>
              </w:rPr>
              <w:t>+0.3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A548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200 MHz</w:t>
            </w:r>
          </w:p>
        </w:tc>
        <w:tc>
          <w:tcPr>
            <w:tcW w:w="2213" w:type="dxa"/>
            <w:tcBorders>
              <w:top w:val="single" w:sz="4" w:space="0" w:color="auto"/>
              <w:left w:val="single" w:sz="4" w:space="0" w:color="auto"/>
              <w:bottom w:val="single" w:sz="4" w:space="0" w:color="auto"/>
              <w:right w:val="single" w:sz="4" w:space="0" w:color="auto"/>
            </w:tcBorders>
          </w:tcPr>
          <w:p w14:paraId="78C1FB90" w14:textId="1C100FD4"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2</w:t>
            </w:r>
            <w:ins w:id="91" w:author="Lawrence Moore" w:date="2025-11-10T14:18:00Z" w16du:dateUtc="2025-11-10T13:18:00Z">
              <w:r w:rsidR="00161882" w:rsidRPr="00646E5C">
                <w:rPr>
                  <w:rFonts w:ascii="Arial" w:hAnsi="Arial"/>
                  <w:sz w:val="18"/>
                  <w:highlight w:val="yellow"/>
                  <w:lang w:eastAsia="en-GB"/>
                </w:rPr>
                <w:t>, NOTE 3</w:t>
              </w:r>
            </w:ins>
          </w:p>
        </w:tc>
      </w:tr>
      <w:tr w:rsidR="0048005F" w:rsidRPr="0048005F" w14:paraId="0470A8E1" w14:textId="77777777" w:rsidTr="00E271D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37C39C0" w14:textId="77777777" w:rsidR="0048005F" w:rsidRPr="00646E5C" w:rsidRDefault="0048005F" w:rsidP="0048005F">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r w:rsidRPr="00646E5C">
              <w:rPr>
                <w:rFonts w:ascii="Arial" w:hAnsi="Arial"/>
                <w:sz w:val="18"/>
                <w:highlight w:val="yellow"/>
                <w:lang w:eastAsia="en-GB"/>
              </w:rPr>
              <w:t>NOTE 1:</w:t>
            </w:r>
            <w:r w:rsidRPr="00646E5C">
              <w:rPr>
                <w:rFonts w:ascii="Arial" w:hAnsi="Arial"/>
                <w:sz w:val="18"/>
                <w:highlight w:val="yellow"/>
                <w:lang w:eastAsia="en-GB"/>
              </w:rPr>
              <w:tab/>
              <w:t>13 dB relaxation due to testability limit.</w:t>
            </w:r>
          </w:p>
          <w:p w14:paraId="0A788642" w14:textId="77777777" w:rsidR="0048005F" w:rsidRPr="00646E5C" w:rsidRDefault="0048005F" w:rsidP="0048005F">
            <w:pPr>
              <w:keepNext/>
              <w:keepLines/>
              <w:overflowPunct w:val="0"/>
              <w:autoSpaceDE w:val="0"/>
              <w:autoSpaceDN w:val="0"/>
              <w:adjustRightInd w:val="0"/>
              <w:spacing w:after="0"/>
              <w:ind w:left="851" w:hanging="851"/>
              <w:textAlignment w:val="baseline"/>
              <w:rPr>
                <w:ins w:id="92" w:author="Lawrence Moore" w:date="2025-11-10T14:17:00Z" w16du:dateUtc="2025-11-10T13:17:00Z"/>
                <w:rFonts w:ascii="Arial" w:hAnsi="Arial"/>
                <w:sz w:val="18"/>
                <w:highlight w:val="yellow"/>
                <w:lang w:eastAsia="en-GB"/>
              </w:rPr>
            </w:pPr>
            <w:r w:rsidRPr="00646E5C">
              <w:rPr>
                <w:rFonts w:ascii="Arial" w:hAnsi="Arial"/>
                <w:sz w:val="18"/>
                <w:highlight w:val="yellow"/>
                <w:lang w:eastAsia="en-GB"/>
              </w:rPr>
              <w:t xml:space="preserve">NOTE 2: </w:t>
            </w:r>
            <w:r w:rsidRPr="00646E5C">
              <w:rPr>
                <w:rFonts w:ascii="Arial" w:hAnsi="Arial"/>
                <w:sz w:val="18"/>
                <w:highlight w:val="yellow"/>
                <w:lang w:eastAsia="en-GB"/>
              </w:rPr>
              <w:tab/>
              <w:t>0.3 dB relaxation due to testability limit.</w:t>
            </w:r>
          </w:p>
          <w:p w14:paraId="2FC06F0A" w14:textId="23517948" w:rsidR="00B34DCD" w:rsidRPr="00646E5C" w:rsidRDefault="00A773DD" w:rsidP="0048005F">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ins w:id="93" w:author="Lawrence Moore" w:date="2025-11-10T14:18:00Z" w16du:dateUtc="2025-11-10T13:18:00Z">
              <w:r w:rsidRPr="00646E5C">
                <w:rPr>
                  <w:rFonts w:ascii="Arial" w:eastAsia="Calibri" w:hAnsi="Arial"/>
                  <w:kern w:val="2"/>
                  <w:sz w:val="18"/>
                  <w:szCs w:val="24"/>
                  <w:highlight w:val="yellow"/>
                  <w:lang w:val="en-SE"/>
                  <w14:ligatures w14:val="standardContextual"/>
                </w:rPr>
                <w:t>NOTE 3: The protection of frequency range 23600 - 24000 MHz is meant for protection of satellite passive services.</w:t>
              </w:r>
            </w:ins>
          </w:p>
        </w:tc>
      </w:tr>
    </w:tbl>
    <w:p w14:paraId="710B75D5" w14:textId="77777777" w:rsidR="0048005F" w:rsidRPr="0048005F" w:rsidRDefault="0048005F" w:rsidP="0048005F">
      <w:pPr>
        <w:overflowPunct w:val="0"/>
        <w:autoSpaceDE w:val="0"/>
        <w:autoSpaceDN w:val="0"/>
        <w:adjustRightInd w:val="0"/>
        <w:textAlignment w:val="baseline"/>
        <w:rPr>
          <w:rFonts w:eastAsia="Malgun Gothic"/>
          <w:lang w:eastAsia="en-GB"/>
        </w:rPr>
      </w:pPr>
    </w:p>
    <w:p w14:paraId="5FB4722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94" w:name="_CRTable6_5A_3_3_1_53"/>
      <w:r w:rsidRPr="0048005F">
        <w:rPr>
          <w:rFonts w:ascii="Arial" w:eastAsia="Malgun Gothic" w:hAnsi="Arial"/>
          <w:b/>
          <w:lang w:eastAsia="en-GB"/>
        </w:rPr>
        <w:t xml:space="preserve">Table </w:t>
      </w:r>
      <w:bookmarkEnd w:id="94"/>
      <w:r w:rsidRPr="0048005F">
        <w:rPr>
          <w:rFonts w:ascii="Arial" w:hAnsi="Arial" w:cs="v5.0.0"/>
          <w:b/>
          <w:lang w:eastAsia="en-GB"/>
        </w:rPr>
        <w:t>6.5A.3.3.1.5-3</w:t>
      </w:r>
      <w:r w:rsidRPr="0048005F">
        <w:rPr>
          <w:rFonts w:ascii="Arial" w:eastAsia="Malgun Gothic" w:hAnsi="Arial"/>
          <w:b/>
          <w:lang w:eastAsia="en-G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48005F" w:rsidRPr="0048005F" w14:paraId="0CBFEB07" w14:textId="77777777" w:rsidTr="00E271D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288B184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Frequency band</w:t>
            </w:r>
          </w:p>
          <w:p w14:paraId="7B304AA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(GHz)</w:t>
            </w:r>
          </w:p>
        </w:tc>
        <w:tc>
          <w:tcPr>
            <w:tcW w:w="3027" w:type="dxa"/>
            <w:tcBorders>
              <w:top w:val="single" w:sz="4" w:space="0" w:color="auto"/>
              <w:left w:val="single" w:sz="4" w:space="0" w:color="auto"/>
              <w:bottom w:val="single" w:sz="4" w:space="0" w:color="auto"/>
              <w:right w:val="single" w:sz="4" w:space="0" w:color="auto"/>
            </w:tcBorders>
            <w:hideMark/>
          </w:tcPr>
          <w:p w14:paraId="06AC5B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D3B78E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0D9AF5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NOTE</w:t>
            </w:r>
          </w:p>
        </w:tc>
      </w:tr>
      <w:tr w:rsidR="0048005F" w:rsidRPr="0048005F" w14:paraId="19BD56CC" w14:textId="77777777" w:rsidTr="00E271D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39A81D4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 xml:space="preserve">23.6 </w:t>
            </w:r>
            <w:r w:rsidRPr="0048005F">
              <w:rPr>
                <w:rFonts w:ascii="Arial" w:hAnsi="Arial"/>
                <w:sz w:val="18"/>
                <w:lang w:eastAsia="en-GB"/>
              </w:rPr>
              <w:t>≤</w:t>
            </w:r>
            <w:r w:rsidRPr="0048005F">
              <w:rPr>
                <w:rFonts w:ascii="Arial" w:hAnsi="Arial"/>
                <w:color w:val="000000"/>
                <w:sz w:val="18"/>
                <w:lang w:eastAsia="en-GB"/>
              </w:rPr>
              <w:t xml:space="preserve"> f </w:t>
            </w:r>
            <w:r w:rsidRPr="0048005F">
              <w:rPr>
                <w:rFonts w:ascii="Arial" w:hAnsi="Arial"/>
                <w:sz w:val="18"/>
                <w:lang w:eastAsia="en-GB"/>
              </w:rPr>
              <w:t>≤</w:t>
            </w:r>
            <w:r w:rsidRPr="0048005F">
              <w:rPr>
                <w:rFonts w:ascii="Arial" w:hAnsi="Arial"/>
                <w:color w:val="000000"/>
                <w:sz w:val="18"/>
                <w:lang w:eastAsia="en-GB"/>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178B77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+1 + 0.3</w:t>
            </w:r>
          </w:p>
        </w:tc>
        <w:tc>
          <w:tcPr>
            <w:tcW w:w="2214" w:type="dxa"/>
            <w:tcBorders>
              <w:top w:val="single" w:sz="4" w:space="0" w:color="auto"/>
              <w:left w:val="single" w:sz="4" w:space="0" w:color="auto"/>
              <w:bottom w:val="single" w:sz="4" w:space="0" w:color="auto"/>
              <w:right w:val="single" w:sz="4" w:space="0" w:color="auto"/>
            </w:tcBorders>
            <w:hideMark/>
          </w:tcPr>
          <w:p w14:paraId="0F2315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200 MHz</w:t>
            </w:r>
          </w:p>
        </w:tc>
        <w:tc>
          <w:tcPr>
            <w:tcW w:w="1008" w:type="dxa"/>
            <w:tcBorders>
              <w:top w:val="single" w:sz="4" w:space="0" w:color="auto"/>
              <w:left w:val="single" w:sz="4" w:space="0" w:color="auto"/>
              <w:bottom w:val="single" w:sz="4" w:space="0" w:color="auto"/>
              <w:right w:val="single" w:sz="4" w:space="0" w:color="auto"/>
            </w:tcBorders>
          </w:tcPr>
          <w:p w14:paraId="4FF58A0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NOTE 1</w:t>
            </w:r>
          </w:p>
        </w:tc>
      </w:tr>
      <w:tr w:rsidR="0048005F" w:rsidRPr="0048005F" w14:paraId="1064EA77" w14:textId="77777777" w:rsidTr="00E271D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FB791E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0.3 dB relaxation due to testability limit.</w:t>
            </w:r>
          </w:p>
        </w:tc>
      </w:tr>
    </w:tbl>
    <w:p w14:paraId="0A839CC4" w14:textId="77777777" w:rsidR="0048005F" w:rsidRPr="0048005F" w:rsidRDefault="0048005F" w:rsidP="0048005F">
      <w:pPr>
        <w:overflowPunct w:val="0"/>
        <w:autoSpaceDE w:val="0"/>
        <w:autoSpaceDN w:val="0"/>
        <w:adjustRightInd w:val="0"/>
        <w:textAlignment w:val="baseline"/>
        <w:rPr>
          <w:lang w:eastAsia="en-GB"/>
        </w:rPr>
      </w:pPr>
    </w:p>
    <w:p w14:paraId="7621D441"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8005F">
        <w:rPr>
          <w:rFonts w:ascii="Arial" w:hAnsi="Arial"/>
          <w:sz w:val="22"/>
          <w:lang w:eastAsia="en-GB"/>
        </w:rPr>
        <w:t>6.5A.3.3.2</w:t>
      </w:r>
      <w:r w:rsidRPr="0048005F">
        <w:rPr>
          <w:rFonts w:ascii="Arial" w:hAnsi="Arial"/>
          <w:sz w:val="22"/>
          <w:lang w:eastAsia="en-GB"/>
        </w:rPr>
        <w:tab/>
        <w:t>Additional spurious emissions for CA (3UL CA)</w:t>
      </w:r>
      <w:bookmarkEnd w:id="85"/>
      <w:bookmarkEnd w:id="86"/>
      <w:bookmarkEnd w:id="87"/>
      <w:bookmarkEnd w:id="88"/>
    </w:p>
    <w:p w14:paraId="0AD8C5A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922DA2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0917DF2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Measurement Uncertainties and Test Tolerances are FFS for power class other than 1, 3, 5 and CA other than intra-band contiguous.</w:t>
      </w:r>
    </w:p>
    <w:p w14:paraId="73D81A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489298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5D0BE27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5" w:name="_CR6_5A_3_3_2_1"/>
      <w:r w:rsidRPr="0048005F">
        <w:rPr>
          <w:rFonts w:ascii="Arial" w:hAnsi="Arial"/>
          <w:lang w:eastAsia="en-GB"/>
        </w:rPr>
        <w:t>6.5A.3.3.2.1</w:t>
      </w:r>
      <w:r w:rsidRPr="0048005F">
        <w:rPr>
          <w:rFonts w:ascii="Arial" w:hAnsi="Arial"/>
          <w:lang w:eastAsia="en-GB"/>
        </w:rPr>
        <w:tab/>
        <w:t>Test purpose</w:t>
      </w:r>
    </w:p>
    <w:bookmarkEnd w:id="95"/>
    <w:p w14:paraId="2BFB9359"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5085E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6" w:name="_CR6_5A_3_3_2_2"/>
      <w:r w:rsidRPr="0048005F">
        <w:rPr>
          <w:rFonts w:ascii="Arial" w:hAnsi="Arial"/>
          <w:lang w:eastAsia="en-GB"/>
        </w:rPr>
        <w:t>6.5A.3.3.2.2</w:t>
      </w:r>
      <w:r w:rsidRPr="0048005F">
        <w:rPr>
          <w:rFonts w:ascii="Arial" w:hAnsi="Arial"/>
          <w:lang w:eastAsia="en-GB"/>
        </w:rPr>
        <w:tab/>
        <w:t>Test applicability</w:t>
      </w:r>
    </w:p>
    <w:bookmarkEnd w:id="96"/>
    <w:p w14:paraId="452F226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3UL CA.</w:t>
      </w:r>
    </w:p>
    <w:p w14:paraId="3C47979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7" w:name="_CR6_5A_3_3_2_3"/>
      <w:r w:rsidRPr="0048005F">
        <w:rPr>
          <w:rFonts w:ascii="Arial" w:hAnsi="Arial"/>
          <w:lang w:eastAsia="en-GB"/>
        </w:rPr>
        <w:t>6.5A.3.3.2.3</w:t>
      </w:r>
      <w:r w:rsidRPr="0048005F">
        <w:rPr>
          <w:rFonts w:ascii="Arial" w:hAnsi="Arial"/>
          <w:lang w:eastAsia="en-GB"/>
        </w:rPr>
        <w:tab/>
        <w:t>Minimum conformance requirements</w:t>
      </w:r>
    </w:p>
    <w:bookmarkEnd w:id="97"/>
    <w:p w14:paraId="218E80D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72F0EEB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8" w:name="_CR6_5A_3_3_2_4"/>
      <w:r w:rsidRPr="0048005F">
        <w:rPr>
          <w:rFonts w:ascii="Arial" w:hAnsi="Arial"/>
          <w:lang w:eastAsia="en-GB"/>
        </w:rPr>
        <w:t>6.5A.3.3.2.4</w:t>
      </w:r>
      <w:r w:rsidRPr="0048005F">
        <w:rPr>
          <w:rFonts w:ascii="Arial" w:hAnsi="Arial"/>
          <w:lang w:eastAsia="en-GB"/>
        </w:rPr>
        <w:tab/>
        <w:t>Test description</w:t>
      </w:r>
    </w:p>
    <w:bookmarkEnd w:id="98"/>
    <w:p w14:paraId="20041C4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8BCE80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9" w:name="_CR6_5A_3_3_2_5"/>
      <w:r w:rsidRPr="0048005F">
        <w:rPr>
          <w:rFonts w:ascii="Arial" w:hAnsi="Arial"/>
          <w:lang w:eastAsia="en-GB"/>
        </w:rPr>
        <w:t>6.5A.3.3.2.5</w:t>
      </w:r>
      <w:r w:rsidRPr="0048005F">
        <w:rPr>
          <w:rFonts w:ascii="Arial" w:hAnsi="Arial"/>
          <w:snapToGrid w:val="0"/>
          <w:lang w:eastAsia="en-GB"/>
        </w:rPr>
        <w:tab/>
      </w:r>
      <w:r w:rsidRPr="0048005F">
        <w:rPr>
          <w:rFonts w:ascii="Arial" w:hAnsi="Arial"/>
          <w:lang w:eastAsia="en-GB"/>
        </w:rPr>
        <w:t>Test requirement</w:t>
      </w:r>
    </w:p>
    <w:bookmarkEnd w:id="99"/>
    <w:p w14:paraId="621DCBB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C1C8199"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0" w:name="_Toc21026667"/>
      <w:bookmarkStart w:id="101" w:name="_Toc27743950"/>
      <w:bookmarkStart w:id="102" w:name="_Toc36197123"/>
      <w:bookmarkStart w:id="103" w:name="_Toc36197815"/>
      <w:r w:rsidRPr="0048005F">
        <w:rPr>
          <w:rFonts w:ascii="Arial" w:hAnsi="Arial"/>
          <w:sz w:val="22"/>
          <w:lang w:eastAsia="en-GB"/>
        </w:rPr>
        <w:t>6.5A.3.3.3</w:t>
      </w:r>
      <w:r w:rsidRPr="0048005F">
        <w:rPr>
          <w:rFonts w:ascii="Arial" w:hAnsi="Arial"/>
          <w:sz w:val="22"/>
          <w:lang w:eastAsia="en-GB"/>
        </w:rPr>
        <w:tab/>
        <w:t>Additional spurious emissions for CA (4UL CA)</w:t>
      </w:r>
      <w:bookmarkEnd w:id="100"/>
      <w:bookmarkEnd w:id="101"/>
      <w:bookmarkEnd w:id="102"/>
      <w:bookmarkEnd w:id="103"/>
    </w:p>
    <w:p w14:paraId="5CA48FD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02E18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736DA1B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4FE2A9F3"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59EA4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72187D9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3096D63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4" w:name="_CR6_5A_3_3_3_1"/>
      <w:r w:rsidRPr="0048005F">
        <w:rPr>
          <w:rFonts w:ascii="Arial" w:hAnsi="Arial"/>
          <w:lang w:eastAsia="en-GB"/>
        </w:rPr>
        <w:t>6.5A.3.3.3.1</w:t>
      </w:r>
      <w:r w:rsidRPr="0048005F">
        <w:rPr>
          <w:rFonts w:ascii="Arial" w:hAnsi="Arial"/>
          <w:lang w:eastAsia="en-GB"/>
        </w:rPr>
        <w:tab/>
        <w:t>Test purpose</w:t>
      </w:r>
    </w:p>
    <w:bookmarkEnd w:id="104"/>
    <w:p w14:paraId="25A48CB1"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34B6292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5" w:name="_CR6_5A_3_3_3_2"/>
      <w:r w:rsidRPr="0048005F">
        <w:rPr>
          <w:rFonts w:ascii="Arial" w:hAnsi="Arial"/>
          <w:lang w:eastAsia="en-GB"/>
        </w:rPr>
        <w:t>6.5A.3.3.3.2</w:t>
      </w:r>
      <w:r w:rsidRPr="0048005F">
        <w:rPr>
          <w:rFonts w:ascii="Arial" w:hAnsi="Arial"/>
          <w:lang w:eastAsia="en-GB"/>
        </w:rPr>
        <w:tab/>
        <w:t>Test applicability</w:t>
      </w:r>
    </w:p>
    <w:bookmarkEnd w:id="105"/>
    <w:p w14:paraId="4B56C37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4UL CA.</w:t>
      </w:r>
    </w:p>
    <w:p w14:paraId="5A95B2C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6" w:name="_CR6_5A_3_3_3_3"/>
      <w:r w:rsidRPr="0048005F">
        <w:rPr>
          <w:rFonts w:ascii="Arial" w:hAnsi="Arial"/>
          <w:lang w:eastAsia="en-GB"/>
        </w:rPr>
        <w:t>6.5A.3.3.3.3</w:t>
      </w:r>
      <w:r w:rsidRPr="0048005F">
        <w:rPr>
          <w:rFonts w:ascii="Arial" w:hAnsi="Arial"/>
          <w:lang w:eastAsia="en-GB"/>
        </w:rPr>
        <w:tab/>
        <w:t>Minimum conformance requirements</w:t>
      </w:r>
    </w:p>
    <w:bookmarkEnd w:id="106"/>
    <w:p w14:paraId="3BF9450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4D90B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7" w:name="_CR6_5A_3_3_3_4"/>
      <w:r w:rsidRPr="0048005F">
        <w:rPr>
          <w:rFonts w:ascii="Arial" w:hAnsi="Arial"/>
          <w:lang w:eastAsia="en-GB"/>
        </w:rPr>
        <w:t>6.5A.3.3.3.4</w:t>
      </w:r>
      <w:r w:rsidRPr="0048005F">
        <w:rPr>
          <w:rFonts w:ascii="Arial" w:hAnsi="Arial"/>
          <w:lang w:eastAsia="en-GB"/>
        </w:rPr>
        <w:tab/>
        <w:t>Test description</w:t>
      </w:r>
    </w:p>
    <w:bookmarkEnd w:id="107"/>
    <w:p w14:paraId="75A3F30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DAE40A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8" w:name="_CR6_5A_3_3_3_5"/>
      <w:r w:rsidRPr="0048005F">
        <w:rPr>
          <w:rFonts w:ascii="Arial" w:hAnsi="Arial"/>
          <w:lang w:eastAsia="en-GB"/>
        </w:rPr>
        <w:t>6.5A.3.3.3.5</w:t>
      </w:r>
      <w:r w:rsidRPr="0048005F">
        <w:rPr>
          <w:rFonts w:ascii="Arial" w:hAnsi="Arial"/>
          <w:snapToGrid w:val="0"/>
          <w:lang w:eastAsia="en-GB"/>
        </w:rPr>
        <w:tab/>
      </w:r>
      <w:r w:rsidRPr="0048005F">
        <w:rPr>
          <w:rFonts w:ascii="Arial" w:hAnsi="Arial"/>
          <w:lang w:eastAsia="en-GB"/>
        </w:rPr>
        <w:t>Test requirement</w:t>
      </w:r>
    </w:p>
    <w:bookmarkEnd w:id="108"/>
    <w:p w14:paraId="10F452D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819DC38"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9" w:name="_Toc21026668"/>
      <w:bookmarkStart w:id="110" w:name="_Toc27743951"/>
      <w:bookmarkStart w:id="111" w:name="_Toc36197124"/>
      <w:bookmarkStart w:id="112" w:name="_Toc36197816"/>
      <w:r w:rsidRPr="0048005F">
        <w:rPr>
          <w:rFonts w:ascii="Arial" w:hAnsi="Arial"/>
          <w:sz w:val="22"/>
          <w:lang w:eastAsia="en-GB"/>
        </w:rPr>
        <w:lastRenderedPageBreak/>
        <w:t>6.5A.3.3.4</w:t>
      </w:r>
      <w:r w:rsidRPr="0048005F">
        <w:rPr>
          <w:rFonts w:ascii="Arial" w:hAnsi="Arial"/>
          <w:sz w:val="22"/>
          <w:lang w:eastAsia="en-GB"/>
        </w:rPr>
        <w:tab/>
        <w:t>Additional spurious emissions for CA (5UL CA)</w:t>
      </w:r>
      <w:bookmarkEnd w:id="109"/>
      <w:bookmarkEnd w:id="110"/>
      <w:bookmarkEnd w:id="111"/>
      <w:bookmarkEnd w:id="112"/>
    </w:p>
    <w:p w14:paraId="6321FDF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2A192B0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2295534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55A8EEE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4CE14C5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7A3B53B7"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1077BB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3" w:name="_CR6_5A_3_3_4_1"/>
      <w:r w:rsidRPr="0048005F">
        <w:rPr>
          <w:rFonts w:ascii="Arial" w:hAnsi="Arial"/>
          <w:lang w:eastAsia="en-GB"/>
        </w:rPr>
        <w:t>6.5A.3.3.4.1</w:t>
      </w:r>
      <w:r w:rsidRPr="0048005F">
        <w:rPr>
          <w:rFonts w:ascii="Arial" w:hAnsi="Arial"/>
          <w:lang w:eastAsia="en-GB"/>
        </w:rPr>
        <w:tab/>
        <w:t>Test purpose</w:t>
      </w:r>
    </w:p>
    <w:bookmarkEnd w:id="113"/>
    <w:p w14:paraId="27219BB5"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F5F372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4" w:name="_CR6_5A_3_3_4_2"/>
      <w:r w:rsidRPr="0048005F">
        <w:rPr>
          <w:rFonts w:ascii="Arial" w:hAnsi="Arial"/>
          <w:lang w:eastAsia="en-GB"/>
        </w:rPr>
        <w:t>6.5A.3.3.4.2</w:t>
      </w:r>
      <w:r w:rsidRPr="0048005F">
        <w:rPr>
          <w:rFonts w:ascii="Arial" w:hAnsi="Arial"/>
          <w:lang w:eastAsia="en-GB"/>
        </w:rPr>
        <w:tab/>
        <w:t>Test applicability</w:t>
      </w:r>
    </w:p>
    <w:bookmarkEnd w:id="114"/>
    <w:p w14:paraId="12D2FF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5UL CA.</w:t>
      </w:r>
    </w:p>
    <w:p w14:paraId="438E63B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5" w:name="_CR6_5A_3_3_4_3"/>
      <w:r w:rsidRPr="0048005F">
        <w:rPr>
          <w:rFonts w:ascii="Arial" w:hAnsi="Arial"/>
          <w:lang w:eastAsia="en-GB"/>
        </w:rPr>
        <w:t>6.5A.3.3.4.3</w:t>
      </w:r>
      <w:r w:rsidRPr="0048005F">
        <w:rPr>
          <w:rFonts w:ascii="Arial" w:hAnsi="Arial"/>
          <w:lang w:eastAsia="en-GB"/>
        </w:rPr>
        <w:tab/>
        <w:t>Minimum conformance requirements</w:t>
      </w:r>
    </w:p>
    <w:bookmarkEnd w:id="115"/>
    <w:p w14:paraId="4893675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59EFB5D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6" w:name="_CR6_5A_3_3_4_4"/>
      <w:r w:rsidRPr="0048005F">
        <w:rPr>
          <w:rFonts w:ascii="Arial" w:hAnsi="Arial"/>
          <w:lang w:eastAsia="en-GB"/>
        </w:rPr>
        <w:t>6.5A.3.3.4.4</w:t>
      </w:r>
      <w:r w:rsidRPr="0048005F">
        <w:rPr>
          <w:rFonts w:ascii="Arial" w:hAnsi="Arial"/>
          <w:lang w:eastAsia="en-GB"/>
        </w:rPr>
        <w:tab/>
        <w:t>Test description</w:t>
      </w:r>
    </w:p>
    <w:bookmarkEnd w:id="116"/>
    <w:p w14:paraId="5C1EE485"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831BB1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7" w:name="_CR6_5A_3_3_4_5"/>
      <w:r w:rsidRPr="0048005F">
        <w:rPr>
          <w:rFonts w:ascii="Arial" w:hAnsi="Arial"/>
          <w:lang w:eastAsia="en-GB"/>
        </w:rPr>
        <w:t>6.5A.3.3.4.5</w:t>
      </w:r>
      <w:r w:rsidRPr="0048005F">
        <w:rPr>
          <w:rFonts w:ascii="Arial" w:hAnsi="Arial"/>
          <w:snapToGrid w:val="0"/>
          <w:lang w:eastAsia="en-GB"/>
        </w:rPr>
        <w:tab/>
      </w:r>
      <w:r w:rsidRPr="0048005F">
        <w:rPr>
          <w:rFonts w:ascii="Arial" w:hAnsi="Arial"/>
          <w:lang w:eastAsia="en-GB"/>
        </w:rPr>
        <w:t>Test requirement</w:t>
      </w:r>
    </w:p>
    <w:bookmarkEnd w:id="117"/>
    <w:p w14:paraId="16E3A6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36828520"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8" w:name="_Toc21026669"/>
      <w:bookmarkStart w:id="119" w:name="_Toc27743952"/>
      <w:bookmarkStart w:id="120" w:name="_Toc36197125"/>
      <w:bookmarkStart w:id="121" w:name="_Toc36197817"/>
      <w:r w:rsidRPr="0048005F">
        <w:rPr>
          <w:rFonts w:ascii="Arial" w:hAnsi="Arial"/>
          <w:sz w:val="22"/>
          <w:lang w:eastAsia="en-GB"/>
        </w:rPr>
        <w:t>6.5A.3.3.5</w:t>
      </w:r>
      <w:r w:rsidRPr="0048005F">
        <w:rPr>
          <w:rFonts w:ascii="Arial" w:hAnsi="Arial"/>
          <w:sz w:val="22"/>
          <w:lang w:eastAsia="en-GB"/>
        </w:rPr>
        <w:tab/>
        <w:t>Additional spurious emissions for CA (6UL CA)</w:t>
      </w:r>
      <w:bookmarkEnd w:id="118"/>
      <w:bookmarkEnd w:id="119"/>
      <w:bookmarkEnd w:id="120"/>
      <w:bookmarkEnd w:id="121"/>
    </w:p>
    <w:p w14:paraId="4839EC2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712456B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1A20D66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78CDC804"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097F2DCE"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6F0CDE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BB2447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2" w:name="_CR6_5A_3_3_5_1"/>
      <w:r w:rsidRPr="0048005F">
        <w:rPr>
          <w:rFonts w:ascii="Arial" w:hAnsi="Arial"/>
          <w:lang w:eastAsia="en-GB"/>
        </w:rPr>
        <w:t>6.5A.3.3.5.1</w:t>
      </w:r>
      <w:r w:rsidRPr="0048005F">
        <w:rPr>
          <w:rFonts w:ascii="Arial" w:hAnsi="Arial"/>
          <w:lang w:eastAsia="en-GB"/>
        </w:rPr>
        <w:tab/>
        <w:t>Test purpose</w:t>
      </w:r>
    </w:p>
    <w:bookmarkEnd w:id="122"/>
    <w:p w14:paraId="60FA9214"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07C2F03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3" w:name="_CR6_5A_3_3_5_2"/>
      <w:r w:rsidRPr="0048005F">
        <w:rPr>
          <w:rFonts w:ascii="Arial" w:hAnsi="Arial"/>
          <w:lang w:eastAsia="en-GB"/>
        </w:rPr>
        <w:t>6.5A.3.3.5.2</w:t>
      </w:r>
      <w:r w:rsidRPr="0048005F">
        <w:rPr>
          <w:rFonts w:ascii="Arial" w:hAnsi="Arial"/>
          <w:lang w:eastAsia="en-GB"/>
        </w:rPr>
        <w:tab/>
        <w:t>Test applicability</w:t>
      </w:r>
    </w:p>
    <w:bookmarkEnd w:id="123"/>
    <w:p w14:paraId="5C865DD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6UL CA.</w:t>
      </w:r>
    </w:p>
    <w:p w14:paraId="29CB2EF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4" w:name="_CR6_5A_3_3_5_3"/>
      <w:r w:rsidRPr="0048005F">
        <w:rPr>
          <w:rFonts w:ascii="Arial" w:hAnsi="Arial"/>
          <w:lang w:eastAsia="en-GB"/>
        </w:rPr>
        <w:lastRenderedPageBreak/>
        <w:t>6.5A.3.3.5.3</w:t>
      </w:r>
      <w:r w:rsidRPr="0048005F">
        <w:rPr>
          <w:rFonts w:ascii="Arial" w:hAnsi="Arial"/>
          <w:lang w:eastAsia="en-GB"/>
        </w:rPr>
        <w:tab/>
        <w:t>Minimum conformance requirements</w:t>
      </w:r>
    </w:p>
    <w:bookmarkEnd w:id="124"/>
    <w:p w14:paraId="72D4969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0A2CE5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5" w:name="_CR6_5A_3_3_5_4"/>
      <w:r w:rsidRPr="0048005F">
        <w:rPr>
          <w:rFonts w:ascii="Arial" w:hAnsi="Arial"/>
          <w:lang w:eastAsia="en-GB"/>
        </w:rPr>
        <w:t>6.5A.3.3.5.4</w:t>
      </w:r>
      <w:r w:rsidRPr="0048005F">
        <w:rPr>
          <w:rFonts w:ascii="Arial" w:hAnsi="Arial"/>
          <w:lang w:eastAsia="en-GB"/>
        </w:rPr>
        <w:tab/>
        <w:t>Test description</w:t>
      </w:r>
    </w:p>
    <w:bookmarkEnd w:id="125"/>
    <w:p w14:paraId="60D1C5C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6A9D40A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6" w:name="_CR6_5A_3_3_5_5"/>
      <w:r w:rsidRPr="0048005F">
        <w:rPr>
          <w:rFonts w:ascii="Arial" w:hAnsi="Arial"/>
          <w:lang w:eastAsia="en-GB"/>
        </w:rPr>
        <w:t>6.5A.3.3.5.5</w:t>
      </w:r>
      <w:r w:rsidRPr="0048005F">
        <w:rPr>
          <w:rFonts w:ascii="Arial" w:hAnsi="Arial"/>
          <w:snapToGrid w:val="0"/>
          <w:lang w:eastAsia="en-GB"/>
        </w:rPr>
        <w:tab/>
      </w:r>
      <w:r w:rsidRPr="0048005F">
        <w:rPr>
          <w:rFonts w:ascii="Arial" w:hAnsi="Arial"/>
          <w:lang w:eastAsia="en-GB"/>
        </w:rPr>
        <w:t>Test requirement</w:t>
      </w:r>
    </w:p>
    <w:bookmarkEnd w:id="126"/>
    <w:p w14:paraId="2DC62CF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B7176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7" w:name="_Toc21026670"/>
      <w:bookmarkStart w:id="128" w:name="_Toc27743953"/>
      <w:bookmarkStart w:id="129" w:name="_Toc36197126"/>
      <w:bookmarkStart w:id="130" w:name="_Toc36197818"/>
      <w:r w:rsidRPr="0048005F">
        <w:rPr>
          <w:rFonts w:ascii="Arial" w:hAnsi="Arial"/>
          <w:sz w:val="22"/>
          <w:lang w:eastAsia="en-GB"/>
        </w:rPr>
        <w:t>6.5A.3.3.6</w:t>
      </w:r>
      <w:r w:rsidRPr="0048005F">
        <w:rPr>
          <w:rFonts w:ascii="Arial" w:hAnsi="Arial"/>
          <w:sz w:val="22"/>
          <w:lang w:eastAsia="en-GB"/>
        </w:rPr>
        <w:tab/>
        <w:t>Additional spurious emissions for CA (7UL CA)</w:t>
      </w:r>
      <w:bookmarkEnd w:id="127"/>
      <w:bookmarkEnd w:id="128"/>
      <w:bookmarkEnd w:id="129"/>
      <w:bookmarkEnd w:id="130"/>
    </w:p>
    <w:p w14:paraId="590AB6CB"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0B136F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03B4CE1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4A52E7D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69946E9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7E63174D"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3A81E89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1" w:name="_CR6_5A_3_3_6_1"/>
      <w:r w:rsidRPr="0048005F">
        <w:rPr>
          <w:rFonts w:ascii="Arial" w:hAnsi="Arial"/>
          <w:lang w:eastAsia="en-GB"/>
        </w:rPr>
        <w:t>6.5A.3.3.6.1</w:t>
      </w:r>
      <w:r w:rsidRPr="0048005F">
        <w:rPr>
          <w:rFonts w:ascii="Arial" w:hAnsi="Arial"/>
          <w:lang w:eastAsia="en-GB"/>
        </w:rPr>
        <w:tab/>
        <w:t>Test purpose</w:t>
      </w:r>
    </w:p>
    <w:bookmarkEnd w:id="131"/>
    <w:p w14:paraId="24C5FB26"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5A409D0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2" w:name="_CR6_5A_3_3_6_2"/>
      <w:r w:rsidRPr="0048005F">
        <w:rPr>
          <w:rFonts w:ascii="Arial" w:hAnsi="Arial"/>
          <w:lang w:eastAsia="en-GB"/>
        </w:rPr>
        <w:t>6.5A.3.3.6.2</w:t>
      </w:r>
      <w:r w:rsidRPr="0048005F">
        <w:rPr>
          <w:rFonts w:ascii="Arial" w:hAnsi="Arial"/>
          <w:lang w:eastAsia="en-GB"/>
        </w:rPr>
        <w:tab/>
        <w:t>Test applicability</w:t>
      </w:r>
    </w:p>
    <w:bookmarkEnd w:id="132"/>
    <w:p w14:paraId="7BD5B0B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7UL CA.</w:t>
      </w:r>
    </w:p>
    <w:p w14:paraId="4FE8869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3" w:name="_CR6_5A_3_3_6_3"/>
      <w:r w:rsidRPr="0048005F">
        <w:rPr>
          <w:rFonts w:ascii="Arial" w:hAnsi="Arial"/>
          <w:lang w:eastAsia="en-GB"/>
        </w:rPr>
        <w:t>6.5A.3.3.6.3</w:t>
      </w:r>
      <w:r w:rsidRPr="0048005F">
        <w:rPr>
          <w:rFonts w:ascii="Arial" w:hAnsi="Arial"/>
          <w:lang w:eastAsia="en-GB"/>
        </w:rPr>
        <w:tab/>
        <w:t>Minimum conformance requirements</w:t>
      </w:r>
    </w:p>
    <w:bookmarkEnd w:id="133"/>
    <w:p w14:paraId="268108E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3F3E836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4" w:name="_CR6_5A_3_3_6_4"/>
      <w:r w:rsidRPr="0048005F">
        <w:rPr>
          <w:rFonts w:ascii="Arial" w:hAnsi="Arial"/>
          <w:lang w:eastAsia="en-GB"/>
        </w:rPr>
        <w:t>6.5A.3.3.6.4</w:t>
      </w:r>
      <w:r w:rsidRPr="0048005F">
        <w:rPr>
          <w:rFonts w:ascii="Arial" w:hAnsi="Arial"/>
          <w:lang w:eastAsia="en-GB"/>
        </w:rPr>
        <w:tab/>
        <w:t>Test description</w:t>
      </w:r>
    </w:p>
    <w:bookmarkEnd w:id="134"/>
    <w:p w14:paraId="5C43837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51875C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5" w:name="_CR6_5A_3_3_6_5"/>
      <w:r w:rsidRPr="0048005F">
        <w:rPr>
          <w:rFonts w:ascii="Arial" w:hAnsi="Arial"/>
          <w:lang w:eastAsia="en-GB"/>
        </w:rPr>
        <w:t>6.5A.3.3.6.5</w:t>
      </w:r>
      <w:r w:rsidRPr="0048005F">
        <w:rPr>
          <w:rFonts w:ascii="Arial" w:hAnsi="Arial"/>
          <w:snapToGrid w:val="0"/>
          <w:lang w:eastAsia="en-GB"/>
        </w:rPr>
        <w:tab/>
      </w:r>
      <w:r w:rsidRPr="0048005F">
        <w:rPr>
          <w:rFonts w:ascii="Arial" w:hAnsi="Arial"/>
          <w:lang w:eastAsia="en-GB"/>
        </w:rPr>
        <w:t>Test requirement</w:t>
      </w:r>
    </w:p>
    <w:bookmarkEnd w:id="135"/>
    <w:p w14:paraId="366A460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0E51DE"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6" w:name="_Toc21026671"/>
      <w:bookmarkStart w:id="137" w:name="_Toc27743954"/>
      <w:bookmarkStart w:id="138" w:name="_Toc36197127"/>
      <w:bookmarkStart w:id="139" w:name="_Toc36197819"/>
      <w:r w:rsidRPr="0048005F">
        <w:rPr>
          <w:rFonts w:ascii="Arial" w:hAnsi="Arial"/>
          <w:sz w:val="22"/>
          <w:lang w:eastAsia="en-GB"/>
        </w:rPr>
        <w:t>6.5A.3.3.7</w:t>
      </w:r>
      <w:r w:rsidRPr="0048005F">
        <w:rPr>
          <w:rFonts w:ascii="Arial" w:hAnsi="Arial"/>
          <w:sz w:val="22"/>
          <w:lang w:eastAsia="en-GB"/>
        </w:rPr>
        <w:tab/>
        <w:t>Additional spurious emissions for CA (8UL CA)</w:t>
      </w:r>
      <w:bookmarkEnd w:id="136"/>
      <w:bookmarkEnd w:id="137"/>
      <w:bookmarkEnd w:id="138"/>
      <w:bookmarkEnd w:id="139"/>
    </w:p>
    <w:p w14:paraId="0E676FC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31377BE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389A4F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12E7B205"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5DA53438"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25D130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65387E4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0" w:name="_CR6_5A_3_3_7_1"/>
      <w:r w:rsidRPr="0048005F">
        <w:rPr>
          <w:rFonts w:ascii="Arial" w:hAnsi="Arial"/>
          <w:lang w:eastAsia="en-GB"/>
        </w:rPr>
        <w:lastRenderedPageBreak/>
        <w:t>6.5A.3.3.7.1</w:t>
      </w:r>
      <w:r w:rsidRPr="0048005F">
        <w:rPr>
          <w:rFonts w:ascii="Arial" w:hAnsi="Arial"/>
          <w:lang w:eastAsia="en-GB"/>
        </w:rPr>
        <w:tab/>
        <w:t>Test purpose</w:t>
      </w:r>
    </w:p>
    <w:bookmarkEnd w:id="140"/>
    <w:p w14:paraId="4352441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60BD4D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1" w:name="_CR6_5A_3_3_7_2"/>
      <w:r w:rsidRPr="0048005F">
        <w:rPr>
          <w:rFonts w:ascii="Arial" w:hAnsi="Arial"/>
          <w:lang w:eastAsia="en-GB"/>
        </w:rPr>
        <w:t>6.5A.3.3.7.2</w:t>
      </w:r>
      <w:r w:rsidRPr="0048005F">
        <w:rPr>
          <w:rFonts w:ascii="Arial" w:hAnsi="Arial"/>
          <w:lang w:eastAsia="en-GB"/>
        </w:rPr>
        <w:tab/>
        <w:t>Test applicability</w:t>
      </w:r>
    </w:p>
    <w:bookmarkEnd w:id="141"/>
    <w:p w14:paraId="4EF120C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8UL CA.</w:t>
      </w:r>
    </w:p>
    <w:p w14:paraId="138483D6"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2" w:name="_CR6_5A_3_3_7_3"/>
      <w:r w:rsidRPr="0048005F">
        <w:rPr>
          <w:rFonts w:ascii="Arial" w:hAnsi="Arial"/>
          <w:lang w:eastAsia="en-GB"/>
        </w:rPr>
        <w:t>6.5A.3.3.7.3</w:t>
      </w:r>
      <w:r w:rsidRPr="0048005F">
        <w:rPr>
          <w:rFonts w:ascii="Arial" w:hAnsi="Arial"/>
          <w:lang w:eastAsia="en-GB"/>
        </w:rPr>
        <w:tab/>
        <w:t>Minimum conformance requirements</w:t>
      </w:r>
    </w:p>
    <w:bookmarkEnd w:id="142"/>
    <w:p w14:paraId="5DC26C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06B726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3" w:name="_CR6_5A_3_3_7_4"/>
      <w:r w:rsidRPr="0048005F">
        <w:rPr>
          <w:rFonts w:ascii="Arial" w:hAnsi="Arial"/>
          <w:lang w:eastAsia="en-GB"/>
        </w:rPr>
        <w:t>6.5A.3.3.7.4</w:t>
      </w:r>
      <w:r w:rsidRPr="0048005F">
        <w:rPr>
          <w:rFonts w:ascii="Arial" w:hAnsi="Arial"/>
          <w:lang w:eastAsia="en-GB"/>
        </w:rPr>
        <w:tab/>
        <w:t>Test description</w:t>
      </w:r>
    </w:p>
    <w:bookmarkEnd w:id="143"/>
    <w:p w14:paraId="3B5593C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D12E37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4" w:name="_CR6_5A_3_3_7_5"/>
      <w:r w:rsidRPr="0048005F">
        <w:rPr>
          <w:rFonts w:ascii="Arial" w:hAnsi="Arial"/>
          <w:lang w:eastAsia="en-GB"/>
        </w:rPr>
        <w:t>6.5A.3.3.7.5</w:t>
      </w:r>
      <w:r w:rsidRPr="0048005F">
        <w:rPr>
          <w:rFonts w:ascii="Arial" w:hAnsi="Arial"/>
          <w:snapToGrid w:val="0"/>
          <w:lang w:eastAsia="en-GB"/>
        </w:rPr>
        <w:tab/>
      </w:r>
      <w:r w:rsidRPr="0048005F">
        <w:rPr>
          <w:rFonts w:ascii="Arial" w:hAnsi="Arial"/>
          <w:lang w:eastAsia="en-GB"/>
        </w:rPr>
        <w:t>Test requirement</w:t>
      </w:r>
    </w:p>
    <w:bookmarkEnd w:id="144"/>
    <w:p w14:paraId="38ADA34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501D3" w14:textId="77777777" w:rsidR="001270B4" w:rsidRDefault="001270B4">
      <w:r>
        <w:separator/>
      </w:r>
    </w:p>
  </w:endnote>
  <w:endnote w:type="continuationSeparator" w:id="0">
    <w:p w14:paraId="4A724A5C" w14:textId="77777777" w:rsidR="001270B4" w:rsidRDefault="0012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49D55" w14:textId="77777777" w:rsidR="001270B4" w:rsidRDefault="001270B4">
      <w:r>
        <w:separator/>
      </w:r>
    </w:p>
  </w:footnote>
  <w:footnote w:type="continuationSeparator" w:id="0">
    <w:p w14:paraId="4CD10B78" w14:textId="77777777" w:rsidR="001270B4" w:rsidRDefault="0012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4"/>
  </w:num>
  <w:num w:numId="3" w16cid:durableId="778720010">
    <w:abstractNumId w:val="11"/>
  </w:num>
  <w:num w:numId="4" w16cid:durableId="684095852">
    <w:abstractNumId w:val="34"/>
  </w:num>
  <w:num w:numId="5" w16cid:durableId="316227797">
    <w:abstractNumId w:val="7"/>
  </w:num>
  <w:num w:numId="6" w16cid:durableId="1681157375">
    <w:abstractNumId w:val="21"/>
  </w:num>
  <w:num w:numId="7" w16cid:durableId="2131820696">
    <w:abstractNumId w:val="17"/>
  </w:num>
  <w:num w:numId="8" w16cid:durableId="369838226">
    <w:abstractNumId w:val="30"/>
  </w:num>
  <w:num w:numId="9" w16cid:durableId="1423650768">
    <w:abstractNumId w:val="35"/>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7"/>
  </w:num>
  <w:num w:numId="12" w16cid:durableId="1781221307">
    <w:abstractNumId w:val="13"/>
  </w:num>
  <w:num w:numId="13" w16cid:durableId="1353920440">
    <w:abstractNumId w:val="8"/>
  </w:num>
  <w:num w:numId="14" w16cid:durableId="1243180362">
    <w:abstractNumId w:val="5"/>
  </w:num>
  <w:num w:numId="15" w16cid:durableId="343365519">
    <w:abstractNumId w:val="20"/>
  </w:num>
  <w:num w:numId="16" w16cid:durableId="2082210477">
    <w:abstractNumId w:val="18"/>
  </w:num>
  <w:num w:numId="17" w16cid:durableId="1867478762">
    <w:abstractNumId w:val="19"/>
  </w:num>
  <w:num w:numId="18" w16cid:durableId="1150707498">
    <w:abstractNumId w:val="14"/>
  </w:num>
  <w:num w:numId="19" w16cid:durableId="526255033">
    <w:abstractNumId w:val="29"/>
  </w:num>
  <w:num w:numId="20" w16cid:durableId="703097575">
    <w:abstractNumId w:val="0"/>
  </w:num>
  <w:num w:numId="21" w16cid:durableId="30620918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7"/>
  </w:num>
  <w:num w:numId="26" w16cid:durableId="472867974">
    <w:abstractNumId w:val="22"/>
  </w:num>
  <w:num w:numId="27" w16cid:durableId="1310287788">
    <w:abstractNumId w:val="32"/>
  </w:num>
  <w:num w:numId="28" w16cid:durableId="1071124691">
    <w:abstractNumId w:val="26"/>
  </w:num>
  <w:num w:numId="29" w16cid:durableId="1658264931">
    <w:abstractNumId w:val="23"/>
  </w:num>
  <w:num w:numId="30" w16cid:durableId="861942149">
    <w:abstractNumId w:val="10"/>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2"/>
  </w:num>
  <w:num w:numId="33" w16cid:durableId="716272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3"/>
  </w:num>
  <w:num w:numId="35" w16cid:durableId="1195266435">
    <w:abstractNumId w:val="3"/>
  </w:num>
  <w:num w:numId="36" w16cid:durableId="1855260640">
    <w:abstractNumId w:val="25"/>
  </w:num>
  <w:num w:numId="37" w16cid:durableId="1288703754">
    <w:abstractNumId w:val="16"/>
  </w:num>
  <w:num w:numId="38" w16cid:durableId="594242120">
    <w:abstractNumId w:val="2"/>
  </w:num>
  <w:num w:numId="39" w16cid:durableId="12583227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8C"/>
    <w:rsid w:val="00070E09"/>
    <w:rsid w:val="000A6394"/>
    <w:rsid w:val="000B7FED"/>
    <w:rsid w:val="000C038A"/>
    <w:rsid w:val="000C6598"/>
    <w:rsid w:val="000D44B3"/>
    <w:rsid w:val="001270B4"/>
    <w:rsid w:val="00145D43"/>
    <w:rsid w:val="00161882"/>
    <w:rsid w:val="00192C46"/>
    <w:rsid w:val="001A08B3"/>
    <w:rsid w:val="001A7B60"/>
    <w:rsid w:val="001B52F0"/>
    <w:rsid w:val="001B7A65"/>
    <w:rsid w:val="001D2136"/>
    <w:rsid w:val="001E41F3"/>
    <w:rsid w:val="00203E10"/>
    <w:rsid w:val="0026004D"/>
    <w:rsid w:val="002640DD"/>
    <w:rsid w:val="00275D12"/>
    <w:rsid w:val="00284FEB"/>
    <w:rsid w:val="002860C4"/>
    <w:rsid w:val="002B5741"/>
    <w:rsid w:val="002E472E"/>
    <w:rsid w:val="00305409"/>
    <w:rsid w:val="003609EF"/>
    <w:rsid w:val="0036231A"/>
    <w:rsid w:val="00374DD4"/>
    <w:rsid w:val="003E1A36"/>
    <w:rsid w:val="003F4621"/>
    <w:rsid w:val="00405C9E"/>
    <w:rsid w:val="00410371"/>
    <w:rsid w:val="004242F1"/>
    <w:rsid w:val="00455609"/>
    <w:rsid w:val="004671E9"/>
    <w:rsid w:val="0048005F"/>
    <w:rsid w:val="004B75B7"/>
    <w:rsid w:val="005141D9"/>
    <w:rsid w:val="0051580D"/>
    <w:rsid w:val="00547111"/>
    <w:rsid w:val="00592D74"/>
    <w:rsid w:val="005E2C44"/>
    <w:rsid w:val="00621188"/>
    <w:rsid w:val="006257ED"/>
    <w:rsid w:val="00646E5C"/>
    <w:rsid w:val="00653DE4"/>
    <w:rsid w:val="00665C47"/>
    <w:rsid w:val="00674894"/>
    <w:rsid w:val="00695808"/>
    <w:rsid w:val="006B46FB"/>
    <w:rsid w:val="006E21FB"/>
    <w:rsid w:val="00770ADA"/>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001C"/>
    <w:rsid w:val="00907550"/>
    <w:rsid w:val="009148DE"/>
    <w:rsid w:val="00941E30"/>
    <w:rsid w:val="009531B0"/>
    <w:rsid w:val="009741B3"/>
    <w:rsid w:val="009777D9"/>
    <w:rsid w:val="00991B88"/>
    <w:rsid w:val="009A5753"/>
    <w:rsid w:val="009A579D"/>
    <w:rsid w:val="009B7099"/>
    <w:rsid w:val="009E3297"/>
    <w:rsid w:val="009F734F"/>
    <w:rsid w:val="00A246B6"/>
    <w:rsid w:val="00A47E70"/>
    <w:rsid w:val="00A50CF0"/>
    <w:rsid w:val="00A7671C"/>
    <w:rsid w:val="00A773DD"/>
    <w:rsid w:val="00AA2CBC"/>
    <w:rsid w:val="00AC5820"/>
    <w:rsid w:val="00AD1CD8"/>
    <w:rsid w:val="00B258BB"/>
    <w:rsid w:val="00B34DCD"/>
    <w:rsid w:val="00B561C3"/>
    <w:rsid w:val="00B66A51"/>
    <w:rsid w:val="00B67B97"/>
    <w:rsid w:val="00B876CF"/>
    <w:rsid w:val="00B968C8"/>
    <w:rsid w:val="00BA3EC5"/>
    <w:rsid w:val="00BA51D9"/>
    <w:rsid w:val="00BB5DFC"/>
    <w:rsid w:val="00BB7D1E"/>
    <w:rsid w:val="00BD0E21"/>
    <w:rsid w:val="00BD279D"/>
    <w:rsid w:val="00BD6BB8"/>
    <w:rsid w:val="00C20A9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3542"/>
    <w:rsid w:val="00E13F3D"/>
    <w:rsid w:val="00E34898"/>
    <w:rsid w:val="00E714A8"/>
    <w:rsid w:val="00E73457"/>
    <w:rsid w:val="00EB09B7"/>
    <w:rsid w:val="00EC53FB"/>
    <w:rsid w:val="00EE7D7C"/>
    <w:rsid w:val="00F25D98"/>
    <w:rsid w:val="00F300FB"/>
    <w:rsid w:val="00F370D2"/>
    <w:rsid w:val="00FB6386"/>
    <w:rsid w:val="00FC7F4D"/>
    <w:rsid w:val="00FE43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1"/>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1"/>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8005F"/>
  </w:style>
  <w:style w:type="table" w:customStyle="1" w:styleId="ColorfulGrid1">
    <w:name w:val="Colorful Grid1"/>
    <w:basedOn w:val="TableNormal"/>
    <w:next w:val="ColorfulGrid"/>
    <w:uiPriority w:val="73"/>
    <w:semiHidden/>
    <w:unhideWhenUsed/>
    <w:rsid w:val="0048005F"/>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48005F"/>
    <w:rPr>
      <w:rFonts w:eastAsia="Times New Roman"/>
      <w:i/>
      <w:iCs/>
    </w:rPr>
  </w:style>
  <w:style w:type="paragraph" w:customStyle="1" w:styleId="Guidance">
    <w:name w:val="Guidance"/>
    <w:basedOn w:val="Normal"/>
    <w:link w:val="GuidanceChar"/>
    <w:rsid w:val="0048005F"/>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48005F"/>
    <w:rPr>
      <w:rFonts w:ascii="Times New Roman" w:hAnsi="Times New Roman"/>
      <w:lang w:val="en-GB" w:eastAsia="en-GB"/>
    </w:rPr>
  </w:style>
  <w:style w:type="character" w:customStyle="1" w:styleId="B2Char">
    <w:name w:val="B2 Char"/>
    <w:link w:val="B2"/>
    <w:qFormat/>
    <w:rsid w:val="0048005F"/>
    <w:rPr>
      <w:rFonts w:ascii="Times New Roman" w:hAnsi="Times New Roman"/>
      <w:lang w:val="en-GB" w:eastAsia="en-GB"/>
    </w:rPr>
  </w:style>
  <w:style w:type="character" w:customStyle="1" w:styleId="CommentTextChar">
    <w:name w:val="Comment Text Char"/>
    <w:link w:val="CommentText"/>
    <w:rsid w:val="0048005F"/>
    <w:rPr>
      <w:rFonts w:ascii="Times New Roman" w:hAnsi="Times New Roman"/>
      <w:lang w:val="en-GB" w:eastAsia="en-GB"/>
    </w:rPr>
  </w:style>
  <w:style w:type="character" w:customStyle="1" w:styleId="CommentSubjectChar">
    <w:name w:val="Comment Subject Char"/>
    <w:link w:val="CommentSubject"/>
    <w:rsid w:val="0048005F"/>
    <w:rPr>
      <w:rFonts w:ascii="Times New Roman" w:hAnsi="Times New Roman"/>
      <w:b/>
      <w:bCs/>
      <w:lang w:val="en-GB" w:eastAsia="en-GB"/>
    </w:rPr>
  </w:style>
  <w:style w:type="character" w:customStyle="1" w:styleId="BalloonTextChar">
    <w:name w:val="Balloon Text Char"/>
    <w:link w:val="BalloonText"/>
    <w:rsid w:val="0048005F"/>
    <w:rPr>
      <w:rFonts w:ascii="Tahoma" w:hAnsi="Tahoma" w:cs="Tahoma"/>
      <w:sz w:val="16"/>
      <w:szCs w:val="16"/>
      <w:lang w:val="en-GB" w:eastAsia="en-US"/>
    </w:rPr>
  </w:style>
  <w:style w:type="character" w:customStyle="1" w:styleId="TALChar">
    <w:name w:val="TAL Char"/>
    <w:link w:val="TAL"/>
    <w:qFormat/>
    <w:rsid w:val="0048005F"/>
    <w:rPr>
      <w:rFonts w:ascii="Arial" w:hAnsi="Arial"/>
      <w:sz w:val="18"/>
      <w:lang w:val="en-GB" w:eastAsia="en-GB"/>
    </w:rPr>
  </w:style>
  <w:style w:type="paragraph" w:styleId="Revision">
    <w:name w:val="Revision"/>
    <w:hidden/>
    <w:rsid w:val="0048005F"/>
    <w:rPr>
      <w:rFonts w:ascii="Times New Roman" w:eastAsia="MS Mincho" w:hAnsi="Times New Roman"/>
      <w:lang w:val="en-GB" w:eastAsia="en-US"/>
    </w:rPr>
  </w:style>
  <w:style w:type="character" w:customStyle="1" w:styleId="EXChar">
    <w:name w:val="EX Char"/>
    <w:link w:val="EX"/>
    <w:qFormat/>
    <w:rsid w:val="0048005F"/>
    <w:rPr>
      <w:rFonts w:ascii="Times New Roman" w:hAnsi="Times New Roman"/>
      <w:lang w:val="en-GB" w:eastAsia="en-GB"/>
    </w:rPr>
  </w:style>
  <w:style w:type="character" w:customStyle="1" w:styleId="TAHCar">
    <w:name w:val="TAH Car"/>
    <w:link w:val="TAH"/>
    <w:qFormat/>
    <w:rsid w:val="0048005F"/>
    <w:rPr>
      <w:rFonts w:ascii="Arial" w:hAnsi="Arial"/>
      <w:b/>
      <w:sz w:val="18"/>
      <w:lang w:val="en-GB" w:eastAsia="en-GB"/>
    </w:rPr>
  </w:style>
  <w:style w:type="character" w:customStyle="1" w:styleId="NOChar">
    <w:name w:val="NO Char"/>
    <w:link w:val="NO"/>
    <w:qFormat/>
    <w:rsid w:val="0048005F"/>
    <w:rPr>
      <w:rFonts w:ascii="Times New Roman" w:hAnsi="Times New Roman"/>
      <w:lang w:val="en-GB" w:eastAsia="en-GB"/>
    </w:rPr>
  </w:style>
  <w:style w:type="character" w:customStyle="1" w:styleId="TACChar">
    <w:name w:val="TAC Char"/>
    <w:link w:val="TAC"/>
    <w:qFormat/>
    <w:rsid w:val="0048005F"/>
    <w:rPr>
      <w:rFonts w:ascii="Arial" w:hAnsi="Arial"/>
      <w:sz w:val="18"/>
      <w:lang w:val="en-GB" w:eastAsia="en-GB"/>
    </w:rPr>
  </w:style>
  <w:style w:type="character" w:customStyle="1" w:styleId="THChar">
    <w:name w:val="TH Char"/>
    <w:link w:val="TH"/>
    <w:qFormat/>
    <w:rsid w:val="0048005F"/>
    <w:rPr>
      <w:rFonts w:ascii="Arial" w:hAnsi="Arial"/>
      <w:b/>
      <w:lang w:val="en-GB" w:eastAsia="en-GB"/>
    </w:rPr>
  </w:style>
  <w:style w:type="character" w:customStyle="1" w:styleId="TFChar">
    <w:name w:val="TF Char"/>
    <w:link w:val="TF"/>
    <w:qFormat/>
    <w:rsid w:val="0048005F"/>
    <w:rPr>
      <w:rFonts w:ascii="Arial" w:hAnsi="Arial"/>
      <w:b/>
      <w:lang w:val="en-GB" w:eastAsia="en-GB"/>
    </w:rPr>
  </w:style>
  <w:style w:type="paragraph" w:styleId="BodyTextIndent">
    <w:name w:val="Body Text Indent"/>
    <w:basedOn w:val="Normal"/>
    <w:link w:val="BodyTextIndentChar"/>
    <w:rsid w:val="0048005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8005F"/>
    <w:rPr>
      <w:rFonts w:ascii="Times New Roman" w:hAnsi="Times New Roman"/>
      <w:lang w:val="en-GB" w:eastAsia="en-GB"/>
    </w:rPr>
  </w:style>
  <w:style w:type="character" w:customStyle="1" w:styleId="EditorsNoteChar">
    <w:name w:val="Editor's Note Char"/>
    <w:link w:val="EditorsNote"/>
    <w:qFormat/>
    <w:rsid w:val="0048005F"/>
    <w:rPr>
      <w:rFonts w:ascii="Times New Roman" w:hAnsi="Times New Roman"/>
      <w:color w:val="FF0000"/>
      <w:lang w:val="en-GB" w:eastAsia="en-GB"/>
    </w:rPr>
  </w:style>
  <w:style w:type="character" w:customStyle="1" w:styleId="H6Char">
    <w:name w:val="H6 Char"/>
    <w:link w:val="H6"/>
    <w:qFormat/>
    <w:rsid w:val="0048005F"/>
    <w:rPr>
      <w:rFonts w:ascii="Arial" w:hAnsi="Arial"/>
      <w:lang w:val="en-GB" w:eastAsia="en-GB"/>
    </w:rPr>
  </w:style>
  <w:style w:type="character" w:customStyle="1" w:styleId="TANChar">
    <w:name w:val="TAN Char"/>
    <w:link w:val="TAN"/>
    <w:qFormat/>
    <w:rsid w:val="0048005F"/>
    <w:rPr>
      <w:rFonts w:ascii="Arial" w:hAnsi="Arial"/>
      <w:sz w:val="18"/>
      <w:lang w:val="en-GB" w:eastAsia="en-GB"/>
    </w:rPr>
  </w:style>
  <w:style w:type="character" w:customStyle="1" w:styleId="DocumentMapChar">
    <w:name w:val="Document Map Char"/>
    <w:link w:val="DocumentMap"/>
    <w:rsid w:val="0048005F"/>
    <w:rPr>
      <w:rFonts w:ascii="Tahoma" w:hAnsi="Tahoma" w:cs="Tahoma"/>
      <w:shd w:val="clear" w:color="auto" w:fill="000080"/>
      <w:lang w:val="en-GB" w:eastAsia="en-US"/>
    </w:rPr>
  </w:style>
  <w:style w:type="character" w:customStyle="1" w:styleId="TAL0">
    <w:name w:val="TAL (文字)"/>
    <w:rsid w:val="0048005F"/>
    <w:rPr>
      <w:rFonts w:ascii="Arial" w:hAnsi="Arial"/>
      <w:sz w:val="18"/>
      <w:lang w:val="en-GB" w:eastAsia="en-US"/>
    </w:rPr>
  </w:style>
  <w:style w:type="character" w:customStyle="1" w:styleId="Heading3Char">
    <w:name w:val="Heading 3 Char"/>
    <w:link w:val="Heading3"/>
    <w:qFormat/>
    <w:rsid w:val="0048005F"/>
    <w:rPr>
      <w:rFonts w:ascii="Arial" w:hAnsi="Arial"/>
      <w:sz w:val="28"/>
      <w:lang w:val="en-GB" w:eastAsia="en-GB"/>
    </w:rPr>
  </w:style>
  <w:style w:type="character" w:customStyle="1" w:styleId="Heading4Char">
    <w:name w:val="Heading 4 Char"/>
    <w:link w:val="Heading4"/>
    <w:qFormat/>
    <w:rsid w:val="0048005F"/>
    <w:rPr>
      <w:rFonts w:ascii="Arial" w:hAnsi="Arial"/>
      <w:sz w:val="24"/>
      <w:lang w:val="en-GB" w:eastAsia="en-GB"/>
    </w:rPr>
  </w:style>
  <w:style w:type="character" w:customStyle="1" w:styleId="Heading5Char">
    <w:name w:val="Heading 5 Char"/>
    <w:link w:val="Heading5"/>
    <w:rsid w:val="0048005F"/>
    <w:rPr>
      <w:rFonts w:ascii="Arial" w:hAnsi="Arial"/>
      <w:sz w:val="22"/>
      <w:lang w:val="en-GB" w:eastAsia="en-GB"/>
    </w:rPr>
  </w:style>
  <w:style w:type="character" w:customStyle="1" w:styleId="Heading2Char">
    <w:name w:val="Heading 2 Char"/>
    <w:link w:val="Heading2"/>
    <w:rsid w:val="0048005F"/>
    <w:rPr>
      <w:rFonts w:ascii="Arial" w:hAnsi="Arial"/>
      <w:sz w:val="32"/>
      <w:lang w:val="en-GB" w:eastAsia="en-GB"/>
    </w:rPr>
  </w:style>
  <w:style w:type="character" w:customStyle="1" w:styleId="EQChar">
    <w:name w:val="EQ Char"/>
    <w:link w:val="EQ"/>
    <w:qFormat/>
    <w:locked/>
    <w:rsid w:val="0048005F"/>
    <w:rPr>
      <w:rFonts w:ascii="Times New Roman" w:hAnsi="Times New Roman"/>
      <w:noProof/>
      <w:lang w:val="en-GB" w:eastAsia="en-GB"/>
    </w:rPr>
  </w:style>
  <w:style w:type="character" w:customStyle="1" w:styleId="SalutationChar">
    <w:name w:val="Salutation Char"/>
    <w:basedOn w:val="DefaultParagraphFont"/>
    <w:rsid w:val="0048005F"/>
    <w:rPr>
      <w:rFonts w:eastAsia="Times New Roman"/>
    </w:rPr>
  </w:style>
  <w:style w:type="character" w:customStyle="1" w:styleId="SignatureChar">
    <w:name w:val="Signature Char"/>
    <w:basedOn w:val="DefaultParagraphFont"/>
    <w:rsid w:val="0048005F"/>
    <w:rPr>
      <w:rFonts w:eastAsia="Times New Roman"/>
    </w:rPr>
  </w:style>
  <w:style w:type="character" w:customStyle="1" w:styleId="FootnoteTextChar">
    <w:name w:val="Footnote Text Char"/>
    <w:rsid w:val="0048005F"/>
    <w:rPr>
      <w:rFonts w:eastAsia="Times New Roman"/>
      <w:sz w:val="16"/>
    </w:rPr>
  </w:style>
  <w:style w:type="paragraph" w:styleId="Caption">
    <w:name w:val="caption"/>
    <w:basedOn w:val="Normal"/>
    <w:next w:val="Normal"/>
    <w:link w:val="CaptionChar"/>
    <w:unhideWhenUsed/>
    <w:qFormat/>
    <w:rsid w:val="0048005F"/>
    <w:pPr>
      <w:overflowPunct w:val="0"/>
      <w:autoSpaceDE w:val="0"/>
      <w:autoSpaceDN w:val="0"/>
      <w:adjustRightInd w:val="0"/>
      <w:textAlignment w:val="baseline"/>
    </w:pPr>
    <w:rPr>
      <w:rFonts w:eastAsia="SimSun"/>
      <w:b/>
      <w:bCs/>
      <w:lang w:eastAsia="en-GB"/>
    </w:rPr>
  </w:style>
  <w:style w:type="paragraph" w:styleId="ListParagraph">
    <w:name w:val="List Paragraph"/>
    <w:basedOn w:val="Normal"/>
    <w:link w:val="ListParagraphChar"/>
    <w:uiPriority w:val="34"/>
    <w:qFormat/>
    <w:rsid w:val="0048005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rsid w:val="0048005F"/>
    <w:rPr>
      <w:rFonts w:ascii="Times New Roman" w:eastAsia="SimSun" w:hAnsi="Times New Roman"/>
      <w:b/>
      <w:bCs/>
      <w:lang w:val="en-GB" w:eastAsia="en-GB"/>
    </w:rPr>
  </w:style>
  <w:style w:type="character" w:customStyle="1" w:styleId="GuidanceChar">
    <w:name w:val="Guidance Char"/>
    <w:link w:val="Guidance"/>
    <w:rsid w:val="0048005F"/>
    <w:rPr>
      <w:rFonts w:ascii="Times New Roman" w:hAnsi="Times New Roman"/>
      <w:i/>
      <w:color w:val="0000FF"/>
      <w:lang w:val="en-GB" w:eastAsia="en-GB"/>
    </w:rPr>
  </w:style>
  <w:style w:type="character" w:customStyle="1" w:styleId="PLChar">
    <w:name w:val="PL Char"/>
    <w:link w:val="PL"/>
    <w:rsid w:val="0048005F"/>
    <w:rPr>
      <w:rFonts w:ascii="Courier New" w:hAnsi="Courier New"/>
      <w:noProof/>
      <w:sz w:val="16"/>
      <w:lang w:val="en-GB" w:eastAsia="en-GB"/>
    </w:rPr>
  </w:style>
  <w:style w:type="paragraph" w:customStyle="1" w:styleId="2">
    <w:name w:val="修订2"/>
    <w:hidden/>
    <w:semiHidden/>
    <w:rsid w:val="0048005F"/>
    <w:rPr>
      <w:rFonts w:ascii="Times New Roman" w:eastAsia="Batang" w:hAnsi="Times New Roman"/>
      <w:lang w:val="en-GB" w:eastAsia="en-US"/>
    </w:rPr>
  </w:style>
  <w:style w:type="character" w:customStyle="1" w:styleId="StyleTACChar">
    <w:name w:val="Style TAC + Char"/>
    <w:rsid w:val="0048005F"/>
    <w:rPr>
      <w:rFonts w:ascii="Arial" w:eastAsia="SimSun" w:hAnsi="Arial"/>
      <w:kern w:val="2"/>
      <w:sz w:val="18"/>
      <w:lang w:eastAsia="ko-KR"/>
    </w:rPr>
  </w:style>
  <w:style w:type="paragraph" w:styleId="BodyText">
    <w:name w:val="Body Text"/>
    <w:basedOn w:val="Normal"/>
    <w:link w:val="BodyTextChar"/>
    <w:rsid w:val="0048005F"/>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rsid w:val="0048005F"/>
    <w:rPr>
      <w:rFonts w:ascii="Arial" w:hAnsi="Arial"/>
      <w:lang w:val="en-GB" w:eastAsia="en-GB"/>
    </w:rPr>
  </w:style>
  <w:style w:type="character" w:customStyle="1" w:styleId="Heading1Char">
    <w:name w:val="Heading 1 Char"/>
    <w:link w:val="Heading1"/>
    <w:rsid w:val="0048005F"/>
    <w:rPr>
      <w:rFonts w:ascii="Arial" w:hAnsi="Arial"/>
      <w:sz w:val="36"/>
      <w:lang w:val="en-GB" w:eastAsia="en-GB"/>
    </w:rPr>
  </w:style>
  <w:style w:type="character" w:customStyle="1" w:styleId="PlainTextChar">
    <w:name w:val="Plain Text Char"/>
    <w:rsid w:val="0048005F"/>
    <w:rPr>
      <w:rFonts w:ascii="Courier New" w:eastAsia="Times New Roman" w:hAnsi="Courier New"/>
      <w:lang w:val="nb-NO" w:eastAsia="ja-JP"/>
    </w:rPr>
  </w:style>
  <w:style w:type="paragraph" w:styleId="BodyText2">
    <w:name w:val="Body Text 2"/>
    <w:basedOn w:val="Normal"/>
    <w:link w:val="BodyText2Char"/>
    <w:rsid w:val="0048005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8005F"/>
    <w:rPr>
      <w:rFonts w:ascii="Times New Roman" w:hAnsi="Times New Roman"/>
      <w:i/>
      <w:lang w:val="en-GB" w:eastAsia="en-GB"/>
    </w:rPr>
  </w:style>
  <w:style w:type="paragraph" w:styleId="BodyText3">
    <w:name w:val="Body Text 3"/>
    <w:basedOn w:val="Normal"/>
    <w:link w:val="BodyText3Char"/>
    <w:rsid w:val="0048005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8005F"/>
    <w:rPr>
      <w:rFonts w:ascii="Times New Roman" w:eastAsia="Osaka" w:hAnsi="Times New Roman"/>
      <w:color w:val="000000"/>
      <w:lang w:val="en-GB" w:eastAsia="en-GB"/>
    </w:rPr>
  </w:style>
  <w:style w:type="paragraph" w:styleId="BodyTextIndent2">
    <w:name w:val="Body Text Indent 2"/>
    <w:basedOn w:val="Normal"/>
    <w:link w:val="BodyTextIndent2Char"/>
    <w:rsid w:val="0048005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8005F"/>
    <w:rPr>
      <w:rFonts w:ascii="Times New Roman" w:hAnsi="Times New Roman"/>
      <w:lang w:val="en-GB" w:eastAsia="en-GB"/>
    </w:rPr>
  </w:style>
  <w:style w:type="character" w:customStyle="1" w:styleId="TitleChar">
    <w:name w:val="Title Char"/>
    <w:rsid w:val="0048005F"/>
    <w:rPr>
      <w:rFonts w:ascii="Courier New" w:eastAsia="Times New Roman" w:hAnsi="Courier New"/>
      <w:lang w:val="nb-NO" w:eastAsia="en-US"/>
    </w:rPr>
  </w:style>
  <w:style w:type="paragraph" w:styleId="Date">
    <w:name w:val="Date"/>
    <w:basedOn w:val="Normal"/>
    <w:next w:val="Normal"/>
    <w:link w:val="DateChar"/>
    <w:rsid w:val="004800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8005F"/>
    <w:rPr>
      <w:rFonts w:ascii="Times New Roman" w:hAnsi="Times New Roman"/>
      <w:lang w:val="en-GB" w:eastAsia="en-GB"/>
    </w:rPr>
  </w:style>
  <w:style w:type="character" w:customStyle="1" w:styleId="B3Char">
    <w:name w:val="B3 Char"/>
    <w:link w:val="B3"/>
    <w:qFormat/>
    <w:rsid w:val="0048005F"/>
    <w:rPr>
      <w:rFonts w:ascii="Times New Roman" w:hAnsi="Times New Roman"/>
      <w:lang w:val="en-GB" w:eastAsia="en-GB"/>
    </w:rPr>
  </w:style>
  <w:style w:type="character" w:customStyle="1" w:styleId="B4Char">
    <w:name w:val="B4 Char"/>
    <w:link w:val="B4"/>
    <w:rsid w:val="0048005F"/>
    <w:rPr>
      <w:rFonts w:ascii="Times New Roman" w:hAnsi="Times New Roman"/>
      <w:lang w:val="en-GB" w:eastAsia="en-GB"/>
    </w:rPr>
  </w:style>
  <w:style w:type="character" w:customStyle="1" w:styleId="B5Char">
    <w:name w:val="B5 Char"/>
    <w:link w:val="B5"/>
    <w:rsid w:val="0048005F"/>
    <w:rPr>
      <w:rFonts w:ascii="Times New Roman" w:hAnsi="Times New Roman"/>
      <w:lang w:val="en-GB" w:eastAsia="en-GB"/>
    </w:rPr>
  </w:style>
  <w:style w:type="character" w:customStyle="1" w:styleId="FooterChar">
    <w:name w:val="Footer Char"/>
    <w:rsid w:val="0048005F"/>
    <w:rPr>
      <w:rFonts w:ascii="Arial" w:eastAsia="Times New Roman" w:hAnsi="Arial"/>
      <w:b/>
      <w:i/>
      <w:noProof/>
      <w:sz w:val="18"/>
    </w:rPr>
  </w:style>
  <w:style w:type="paragraph" w:customStyle="1" w:styleId="1">
    <w:name w:val="修订1"/>
    <w:hidden/>
    <w:semiHidden/>
    <w:rsid w:val="0048005F"/>
    <w:rPr>
      <w:rFonts w:ascii="Times New Roman" w:eastAsia="Batang" w:hAnsi="Times New Roman"/>
      <w:lang w:val="en-GB" w:eastAsia="en-US"/>
    </w:rPr>
  </w:style>
  <w:style w:type="character" w:customStyle="1" w:styleId="HeadingChar">
    <w:name w:val="Heading Char"/>
    <w:rsid w:val="0048005F"/>
    <w:rPr>
      <w:rFonts w:ascii="Arial" w:eastAsia="SimSun" w:hAnsi="Arial"/>
      <w:b/>
      <w:sz w:val="22"/>
      <w:lang w:val="en-US" w:eastAsia="en-US" w:bidi="ar-SA"/>
    </w:rPr>
  </w:style>
  <w:style w:type="paragraph" w:customStyle="1" w:styleId="a">
    <w:name w:val="変更箇所"/>
    <w:hidden/>
    <w:semiHidden/>
    <w:rsid w:val="0048005F"/>
    <w:rPr>
      <w:rFonts w:ascii="Times New Roman" w:eastAsia="MS Mincho" w:hAnsi="Times New Roman"/>
      <w:lang w:val="en-GB" w:eastAsia="en-US"/>
    </w:rPr>
  </w:style>
  <w:style w:type="paragraph" w:customStyle="1" w:styleId="a0">
    <w:name w:val="수정"/>
    <w:hidden/>
    <w:semiHidden/>
    <w:rsid w:val="0048005F"/>
    <w:rPr>
      <w:rFonts w:ascii="Times New Roman" w:eastAsia="Batang" w:hAnsi="Times New Roman"/>
      <w:lang w:val="en-GB" w:eastAsia="en-US"/>
    </w:rPr>
  </w:style>
  <w:style w:type="character" w:customStyle="1" w:styleId="TALCharCharChar">
    <w:name w:val="TAL Char Char Char"/>
    <w:rsid w:val="0048005F"/>
    <w:rPr>
      <w:rFonts w:ascii="Arial" w:hAnsi="Arial"/>
      <w:sz w:val="18"/>
      <w:lang w:val="en-GB" w:eastAsia="x-none"/>
    </w:rPr>
  </w:style>
  <w:style w:type="character" w:customStyle="1" w:styleId="TF0">
    <w:name w:val="TF字符"/>
    <w:rsid w:val="0048005F"/>
    <w:rPr>
      <w:rFonts w:ascii="Arial" w:hAnsi="Arial"/>
      <w:b/>
      <w:lang w:val="en-GB" w:eastAsia="en-US"/>
    </w:rPr>
  </w:style>
  <w:style w:type="paragraph" w:customStyle="1" w:styleId="a1">
    <w:name w:val="修订"/>
    <w:hidden/>
    <w:semiHidden/>
    <w:rsid w:val="0048005F"/>
    <w:rPr>
      <w:rFonts w:ascii="Times New Roman" w:eastAsia="Batang" w:hAnsi="Times New Roman"/>
      <w:lang w:val="en-GB" w:eastAsia="en-US"/>
    </w:rPr>
  </w:style>
  <w:style w:type="paragraph" w:customStyle="1" w:styleId="-31">
    <w:name w:val="深色列表 - 着色 31"/>
    <w:hidden/>
    <w:uiPriority w:val="99"/>
    <w:semiHidden/>
    <w:rsid w:val="0048005F"/>
    <w:rPr>
      <w:rFonts w:ascii="Times New Roman" w:eastAsia="MS Mincho" w:hAnsi="Times New Roman"/>
      <w:lang w:val="en-GB" w:eastAsia="en-US"/>
    </w:rPr>
  </w:style>
  <w:style w:type="character" w:customStyle="1" w:styleId="Char">
    <w:name w:val="样式 页眉 Char"/>
    <w:rsid w:val="0048005F"/>
    <w:rPr>
      <w:rFonts w:ascii="Arial" w:eastAsia="Arial" w:hAnsi="Arial"/>
      <w:b/>
      <w:bCs/>
      <w:noProof/>
      <w:sz w:val="22"/>
      <w:lang w:eastAsia="en-US"/>
    </w:rPr>
  </w:style>
  <w:style w:type="paragraph" w:styleId="BodyTextIndent3">
    <w:name w:val="Body Text Indent 3"/>
    <w:basedOn w:val="Normal"/>
    <w:link w:val="BodyTextIndent3Char"/>
    <w:rsid w:val="0048005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8005F"/>
    <w:rPr>
      <w:rFonts w:ascii="Times New Roman" w:hAnsi="Times New Roman"/>
      <w:lang w:val="en-GB" w:eastAsia="en-US"/>
    </w:rPr>
  </w:style>
  <w:style w:type="character" w:customStyle="1" w:styleId="enumlev1Char">
    <w:name w:val="enumlev1 Char"/>
    <w:semiHidden/>
    <w:rsid w:val="0048005F"/>
    <w:rPr>
      <w:rFonts w:eastAsia="Batang"/>
      <w:sz w:val="24"/>
      <w:lang w:val="fr-FR" w:eastAsia="en-US"/>
    </w:rPr>
  </w:style>
  <w:style w:type="character" w:customStyle="1" w:styleId="Heading4Char0">
    <w:name w:val="Heading4 Char"/>
    <w:semiHidden/>
    <w:rsid w:val="0048005F"/>
    <w:rPr>
      <w:rFonts w:ascii="Arial" w:eastAsia="Arial" w:hAnsi="Arial"/>
      <w:sz w:val="28"/>
      <w:lang w:eastAsia="en-US"/>
    </w:rPr>
  </w:style>
  <w:style w:type="character" w:customStyle="1" w:styleId="1Char">
    <w:name w:val="样式1 Char"/>
    <w:rsid w:val="0048005F"/>
    <w:rPr>
      <w:rFonts w:ascii="Arial" w:hAnsi="Arial"/>
      <w:sz w:val="18"/>
      <w:lang w:val="x-none"/>
    </w:rPr>
  </w:style>
  <w:style w:type="paragraph" w:customStyle="1" w:styleId="121">
    <w:name w:val="表 (青) 121"/>
    <w:hidden/>
    <w:uiPriority w:val="71"/>
    <w:rsid w:val="0048005F"/>
    <w:rPr>
      <w:rFonts w:ascii="Times New Roman" w:eastAsia="SimSun" w:hAnsi="Times New Roman"/>
      <w:lang w:val="en-GB" w:eastAsia="en-US"/>
    </w:rPr>
  </w:style>
  <w:style w:type="paragraph" w:customStyle="1" w:styleId="16">
    <w:name w:val="16"/>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rsid w:val="0048005F"/>
    <w:rPr>
      <w:rFonts w:eastAsia="SimSun"/>
      <w:sz w:val="22"/>
      <w:szCs w:val="22"/>
      <w:lang w:val="x-none" w:eastAsia="x-none"/>
    </w:rPr>
  </w:style>
  <w:style w:type="paragraph" w:customStyle="1" w:styleId="-11">
    <w:name w:val="彩色底纹 - 着色 11"/>
    <w:hidden/>
    <w:uiPriority w:val="99"/>
    <w:semiHidden/>
    <w:rsid w:val="0048005F"/>
    <w:rPr>
      <w:rFonts w:ascii="Times New Roman" w:eastAsia="SimSun" w:hAnsi="Times New Roman"/>
      <w:lang w:val="en-GB" w:eastAsia="en-US"/>
    </w:rPr>
  </w:style>
  <w:style w:type="character" w:customStyle="1" w:styleId="HTMLPreformattedChar">
    <w:name w:val="HTML Preformatted Char"/>
    <w:rsid w:val="0048005F"/>
    <w:rPr>
      <w:rFonts w:ascii="Courier New" w:hAnsi="Courier New"/>
      <w:lang w:eastAsia="ja-JP"/>
    </w:rPr>
  </w:style>
  <w:style w:type="character" w:customStyle="1" w:styleId="SubtitleChar">
    <w:name w:val="Subtitle Char"/>
    <w:rsid w:val="0048005F"/>
    <w:rPr>
      <w:rFonts w:ascii="Cambria" w:eastAsia="PMingLiU" w:hAnsi="Cambria"/>
      <w:i/>
      <w:iCs/>
      <w:sz w:val="24"/>
      <w:szCs w:val="24"/>
      <w:lang w:eastAsia="en-US"/>
    </w:rPr>
  </w:style>
  <w:style w:type="character" w:customStyle="1" w:styleId="NoSpacingChar">
    <w:name w:val="No Spacing Char"/>
    <w:uiPriority w:val="1"/>
    <w:locked/>
    <w:rsid w:val="0048005F"/>
    <w:rPr>
      <w:rFonts w:ascii="Arial" w:eastAsia="PMingLiU" w:hAnsi="Arial" w:cs="Arial"/>
    </w:rPr>
  </w:style>
  <w:style w:type="character" w:customStyle="1" w:styleId="QuoteChar">
    <w:name w:val="Quote Char"/>
    <w:uiPriority w:val="29"/>
    <w:rsid w:val="0048005F"/>
    <w:rPr>
      <w:rFonts w:ascii="Arial" w:eastAsia="PMingLiU" w:hAnsi="Arial"/>
      <w:i/>
      <w:iCs/>
      <w:color w:val="000000"/>
      <w:lang w:eastAsia="en-US"/>
    </w:rPr>
  </w:style>
  <w:style w:type="character" w:customStyle="1" w:styleId="IntenseQuoteChar">
    <w:name w:val="Intense Quote Char"/>
    <w:uiPriority w:val="30"/>
    <w:rsid w:val="0048005F"/>
    <w:rPr>
      <w:rFonts w:ascii="Arial" w:eastAsia="PMingLiU" w:hAnsi="Arial"/>
      <w:b/>
      <w:bCs/>
      <w:i/>
      <w:iCs/>
      <w:color w:val="4F81BD"/>
      <w:lang w:eastAsia="en-US"/>
    </w:rPr>
  </w:style>
  <w:style w:type="character" w:customStyle="1" w:styleId="11BodyTextChar">
    <w:name w:val="11 BodyText Char"/>
    <w:locked/>
    <w:rsid w:val="0048005F"/>
    <w:rPr>
      <w:rFonts w:ascii="Arial" w:eastAsia="SimSun" w:hAnsi="Arial"/>
      <w:lang w:val="en-US"/>
    </w:rPr>
  </w:style>
  <w:style w:type="character" w:customStyle="1" w:styleId="1e9ptCar">
    <w:name w:val="1e) 9 pt Car"/>
    <w:locked/>
    <w:rsid w:val="0048005F"/>
    <w:rPr>
      <w:noProof/>
      <w:szCs w:val="18"/>
    </w:rPr>
  </w:style>
  <w:style w:type="paragraph" w:customStyle="1" w:styleId="TTan">
    <w:name w:val="TTan"/>
    <w:basedOn w:val="FP"/>
    <w:qFormat/>
    <w:rsid w:val="0048005F"/>
    <w:pPr>
      <w:textAlignment w:val="auto"/>
    </w:pPr>
    <w:rPr>
      <w:rFonts w:ascii="Arial" w:hAnsi="Arial"/>
      <w:sz w:val="18"/>
      <w:lang w:eastAsia="en-US"/>
    </w:rPr>
  </w:style>
  <w:style w:type="paragraph" w:customStyle="1" w:styleId="TTH">
    <w:name w:val="TTH"/>
    <w:basedOn w:val="Normal"/>
    <w:rsid w:val="0048005F"/>
    <w:pPr>
      <w:overflowPunct w:val="0"/>
      <w:autoSpaceDE w:val="0"/>
      <w:autoSpaceDN w:val="0"/>
      <w:adjustRightInd w:val="0"/>
      <w:jc w:val="center"/>
    </w:pPr>
    <w:rPr>
      <w:rFonts w:ascii="Arial" w:eastAsia="SimSun" w:hAnsi="Arial" w:cs="Arial"/>
      <w:b/>
      <w:lang w:eastAsia="en-GB"/>
    </w:rPr>
  </w:style>
  <w:style w:type="paragraph" w:customStyle="1" w:styleId="21">
    <w:name w:val="21"/>
    <w:basedOn w:val="Normal"/>
    <w:rsid w:val="0048005F"/>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ocked/>
    <w:rsid w:val="0048005F"/>
    <w:rPr>
      <w:spacing w:val="-4"/>
      <w:kern w:val="2"/>
      <w:sz w:val="21"/>
      <w:szCs w:val="21"/>
    </w:rPr>
  </w:style>
  <w:style w:type="character" w:customStyle="1" w:styleId="List1Char">
    <w:name w:val="List 1 Char"/>
    <w:uiPriority w:val="99"/>
    <w:locked/>
    <w:rsid w:val="0048005F"/>
    <w:rPr>
      <w:rFonts w:eastAsia="PMingLiU"/>
      <w:lang w:val="x-none" w:eastAsia="x-none" w:bidi="en-US"/>
    </w:rPr>
  </w:style>
  <w:style w:type="character" w:customStyle="1" w:styleId="GlossaryChar">
    <w:name w:val="Glossary Char"/>
    <w:uiPriority w:val="99"/>
    <w:locked/>
    <w:rsid w:val="0048005F"/>
    <w:rPr>
      <w:rFonts w:eastAsia="Times New Roman"/>
      <w:sz w:val="16"/>
      <w:szCs w:val="16"/>
    </w:rPr>
  </w:style>
  <w:style w:type="character" w:customStyle="1" w:styleId="MediumGrid2Char">
    <w:name w:val="Medium Grid 2 Char"/>
    <w:uiPriority w:val="1"/>
    <w:locked/>
    <w:rsid w:val="0048005F"/>
    <w:rPr>
      <w:rFonts w:ascii="Arial" w:eastAsia="PMingLiU" w:hAnsi="Arial" w:cs="Arial"/>
    </w:rPr>
  </w:style>
  <w:style w:type="character" w:styleId="BookTitle">
    <w:name w:val="Book Title"/>
    <w:uiPriority w:val="33"/>
    <w:qFormat/>
    <w:rsid w:val="0048005F"/>
    <w:rPr>
      <w:b/>
      <w:bCs/>
      <w:smallCaps/>
      <w:spacing w:val="5"/>
    </w:rPr>
  </w:style>
  <w:style w:type="character" w:customStyle="1" w:styleId="THC">
    <w:name w:val="TH C"/>
    <w:rsid w:val="0048005F"/>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480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005F"/>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48005F"/>
    <w:rPr>
      <w:rFonts w:ascii="Arial" w:eastAsia="PMingLiU" w:hAnsi="Arial" w:cs="Arial" w:hint="default"/>
      <w:b/>
      <w:bCs/>
      <w:i/>
      <w:iCs/>
      <w:color w:val="4F81BD"/>
      <w:lang w:val="en-GB" w:eastAsia="en-US"/>
    </w:rPr>
  </w:style>
  <w:style w:type="character" w:styleId="Emphasis">
    <w:name w:val="Emphasis"/>
    <w:qFormat/>
    <w:rsid w:val="0048005F"/>
    <w:rPr>
      <w:i/>
      <w:iCs/>
    </w:rPr>
  </w:style>
  <w:style w:type="paragraph" w:customStyle="1" w:styleId="8">
    <w:name w:val="修订8"/>
    <w:hidden/>
    <w:semiHidden/>
    <w:rsid w:val="0048005F"/>
    <w:rPr>
      <w:rFonts w:ascii="Times New Roman" w:eastAsia="Batang" w:hAnsi="Times New Roman"/>
      <w:lang w:val="en-GB" w:eastAsia="en-US"/>
    </w:rPr>
  </w:style>
  <w:style w:type="character" w:customStyle="1" w:styleId="ListParagraphChar">
    <w:name w:val="List Paragraph Char"/>
    <w:link w:val="ListParagraph"/>
    <w:uiPriority w:val="34"/>
    <w:qFormat/>
    <w:locked/>
    <w:rsid w:val="0048005F"/>
    <w:rPr>
      <w:rFonts w:ascii="Calibri" w:eastAsia="Calibri" w:hAnsi="Calibri"/>
      <w:sz w:val="22"/>
      <w:szCs w:val="22"/>
      <w:lang w:val="en-US" w:eastAsia="en-GB"/>
    </w:rPr>
  </w:style>
  <w:style w:type="paragraph" w:customStyle="1" w:styleId="5">
    <w:name w:val="変更箇所5"/>
    <w:hidden/>
    <w:semiHidden/>
    <w:rsid w:val="0048005F"/>
    <w:rPr>
      <w:rFonts w:ascii="Times New Roman" w:eastAsia="MS Mincho" w:hAnsi="Times New Roman"/>
      <w:lang w:val="en-GB" w:eastAsia="en-US"/>
    </w:rPr>
  </w:style>
  <w:style w:type="paragraph" w:customStyle="1" w:styleId="9">
    <w:name w:val="修订9"/>
    <w:hidden/>
    <w:semiHidden/>
    <w:rsid w:val="0048005F"/>
    <w:rPr>
      <w:rFonts w:ascii="Times New Roman" w:eastAsia="Batang" w:hAnsi="Times New Roman"/>
      <w:lang w:val="en-GB" w:eastAsia="en-US"/>
    </w:rPr>
  </w:style>
  <w:style w:type="paragraph" w:customStyle="1" w:styleId="10">
    <w:name w:val="修订10"/>
    <w:hidden/>
    <w:semiHidden/>
    <w:rsid w:val="0048005F"/>
    <w:rPr>
      <w:rFonts w:ascii="Times New Roman" w:eastAsia="Batang" w:hAnsi="Times New Roman"/>
      <w:lang w:val="en-GB" w:eastAsia="en-US"/>
    </w:rPr>
  </w:style>
  <w:style w:type="character" w:customStyle="1" w:styleId="HeaderChar">
    <w:name w:val="Header Char"/>
    <w:basedOn w:val="DefaultParagraphFont"/>
    <w:link w:val="Header"/>
    <w:rsid w:val="0048005F"/>
    <w:rPr>
      <w:rFonts w:ascii="Arial" w:hAnsi="Arial"/>
      <w:b/>
      <w:noProof/>
      <w:sz w:val="18"/>
      <w:lang w:val="en-GB" w:eastAsia="en-GB"/>
    </w:rPr>
  </w:style>
  <w:style w:type="character" w:customStyle="1" w:styleId="FootnoteTextChar1">
    <w:name w:val="Footnote Text Char1"/>
    <w:basedOn w:val="DefaultParagraphFont"/>
    <w:link w:val="FootnoteText"/>
    <w:rsid w:val="0048005F"/>
    <w:rPr>
      <w:rFonts w:ascii="Times New Roman" w:hAnsi="Times New Roman"/>
      <w:sz w:val="16"/>
      <w:lang w:val="en-GB" w:eastAsia="en-GB"/>
    </w:rPr>
  </w:style>
  <w:style w:type="character" w:customStyle="1" w:styleId="FooterChar1">
    <w:name w:val="Footer Char1"/>
    <w:basedOn w:val="DefaultParagraphFont"/>
    <w:link w:val="Footer"/>
    <w:rsid w:val="0048005F"/>
    <w:rPr>
      <w:rFonts w:ascii="Arial" w:hAnsi="Arial"/>
      <w:b/>
      <w:i/>
      <w:noProof/>
      <w:sz w:val="18"/>
      <w:lang w:val="en-GB" w:eastAsia="en-GB"/>
    </w:rPr>
  </w:style>
  <w:style w:type="table" w:styleId="ColorfulGrid">
    <w:name w:val="Colorful Grid"/>
    <w:basedOn w:val="TableNormal"/>
    <w:uiPriority w:val="73"/>
    <w:semiHidden/>
    <w:unhideWhenUsed/>
    <w:rsid w:val="0048005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12</Pages>
  <Words>4452</Words>
  <Characters>25660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24</cp:revision>
  <cp:lastPrinted>1899-12-31T23:00:00Z</cp:lastPrinted>
  <dcterms:created xsi:type="dcterms:W3CDTF">2025-11-08T05:27:00Z</dcterms:created>
  <dcterms:modified xsi:type="dcterms:W3CDTF">2025-11-13T16:25:00Z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R5-255580</vt:lpwstr>
  </property>
  <property fmtid="{D5CDD505-2E9C-101B-9397-08002B2CF9AE}" pid="10" name="Spec#">
    <vt:lpwstr>38.521-2</vt:lpwstr>
  </property>
  <property fmtid="{D5CDD505-2E9C-101B-9397-08002B2CF9AE}" pid="11" name="Cr#">
    <vt:lpwstr>1196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