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F0D0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R5-255577</w:t>
        </w:r>
      </w:fldSimple>
      <w:r w:rsidR="000F11B3" w:rsidRPr="000F11B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8C2FD" w:rsidR="001E41F3" w:rsidRDefault="00DD62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21E" w14:paraId="1256F52C" w14:textId="77777777" w:rsidTr="00547111">
        <w:tc>
          <w:tcPr>
            <w:tcW w:w="2694" w:type="dxa"/>
            <w:gridSpan w:val="2"/>
            <w:tcBorders>
              <w:top w:val="single" w:sz="4" w:space="0" w:color="auto"/>
              <w:left w:val="single" w:sz="4" w:space="0" w:color="auto"/>
            </w:tcBorders>
          </w:tcPr>
          <w:p w14:paraId="52C87DB0" w14:textId="77777777" w:rsidR="00DD621E" w:rsidRDefault="00DD621E" w:rsidP="00DD6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DBFBC" w:rsidR="00DD621E" w:rsidRDefault="00DD621E" w:rsidP="00DD621E">
            <w:pPr>
              <w:pStyle w:val="CRCoverPage"/>
              <w:spacing w:after="0"/>
              <w:ind w:left="100"/>
              <w:rPr>
                <w:noProof/>
              </w:rPr>
            </w:pPr>
            <w:fldSimple w:instr=" DOCPROPERTY  CrTitle  \* MERGEFORMAT ">
              <w:r>
                <w:t>Update A-MPR test case for NS 202</w:t>
              </w:r>
            </w:fldSimple>
          </w:p>
        </w:tc>
      </w:tr>
      <w:tr w:rsidR="00DD621E" w14:paraId="4CA74D09" w14:textId="77777777" w:rsidTr="00547111">
        <w:tc>
          <w:tcPr>
            <w:tcW w:w="2694" w:type="dxa"/>
            <w:gridSpan w:val="2"/>
            <w:tcBorders>
              <w:left w:val="single" w:sz="4" w:space="0" w:color="auto"/>
            </w:tcBorders>
          </w:tcPr>
          <w:p w14:paraId="2D0866D6"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365DEF04" w14:textId="77777777" w:rsidR="00DD621E" w:rsidRDefault="00DD621E" w:rsidP="00DD621E">
            <w:pPr>
              <w:pStyle w:val="CRCoverPage"/>
              <w:spacing w:after="0"/>
              <w:rPr>
                <w:noProof/>
                <w:sz w:val="8"/>
                <w:szCs w:val="8"/>
              </w:rPr>
            </w:pPr>
          </w:p>
        </w:tc>
      </w:tr>
      <w:tr w:rsidR="00DD621E" w14:paraId="21016551" w14:textId="77777777" w:rsidTr="00547111">
        <w:tc>
          <w:tcPr>
            <w:tcW w:w="2694" w:type="dxa"/>
            <w:gridSpan w:val="2"/>
            <w:tcBorders>
              <w:left w:val="single" w:sz="4" w:space="0" w:color="auto"/>
            </w:tcBorders>
          </w:tcPr>
          <w:p w14:paraId="49433147" w14:textId="77777777" w:rsidR="00DD621E" w:rsidRDefault="00DD621E" w:rsidP="00DD6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12B3E" w:rsidR="00DD621E" w:rsidRDefault="000F7F58" w:rsidP="00DD621E">
            <w:pPr>
              <w:pStyle w:val="CRCoverPage"/>
              <w:spacing w:after="0"/>
              <w:ind w:left="100"/>
              <w:rPr>
                <w:noProof/>
              </w:rPr>
            </w:pPr>
            <w:r w:rsidRPr="000D7F66">
              <w:rPr>
                <w:lang w:eastAsia="en-GB"/>
              </w:rPr>
              <w:t>6.2.3.3.3.3</w:t>
            </w:r>
            <w:r>
              <w:rPr>
                <w:lang w:eastAsia="en-GB"/>
              </w:rPr>
              <w:t xml:space="preserve"> updated with 38.101-2 latest values</w:t>
            </w:r>
          </w:p>
        </w:tc>
      </w:tr>
      <w:tr w:rsidR="00DD621E" w14:paraId="1F886379" w14:textId="77777777" w:rsidTr="00547111">
        <w:tc>
          <w:tcPr>
            <w:tcW w:w="2694" w:type="dxa"/>
            <w:gridSpan w:val="2"/>
            <w:tcBorders>
              <w:left w:val="single" w:sz="4" w:space="0" w:color="auto"/>
            </w:tcBorders>
          </w:tcPr>
          <w:p w14:paraId="4D989623"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71C4A204" w14:textId="77777777" w:rsidR="00DD621E" w:rsidRDefault="00DD621E" w:rsidP="00DD621E">
            <w:pPr>
              <w:pStyle w:val="CRCoverPage"/>
              <w:spacing w:after="0"/>
              <w:rPr>
                <w:noProof/>
                <w:sz w:val="8"/>
                <w:szCs w:val="8"/>
              </w:rPr>
            </w:pPr>
          </w:p>
        </w:tc>
      </w:tr>
      <w:tr w:rsidR="00DD621E" w14:paraId="678D7BF9" w14:textId="77777777" w:rsidTr="00547111">
        <w:tc>
          <w:tcPr>
            <w:tcW w:w="2694" w:type="dxa"/>
            <w:gridSpan w:val="2"/>
            <w:tcBorders>
              <w:left w:val="single" w:sz="4" w:space="0" w:color="auto"/>
              <w:bottom w:val="single" w:sz="4" w:space="0" w:color="auto"/>
            </w:tcBorders>
          </w:tcPr>
          <w:p w14:paraId="4E5CE1B6" w14:textId="77777777" w:rsidR="00DD621E" w:rsidRDefault="00DD621E" w:rsidP="00DD6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A47" w:rsidR="00DD621E" w:rsidRDefault="00493637" w:rsidP="00DD621E">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DD621E" w14:paraId="034AF533" w14:textId="77777777" w:rsidTr="00547111">
        <w:tc>
          <w:tcPr>
            <w:tcW w:w="2694" w:type="dxa"/>
            <w:gridSpan w:val="2"/>
          </w:tcPr>
          <w:p w14:paraId="39D9EB5B" w14:textId="77777777" w:rsidR="00DD621E" w:rsidRDefault="00DD621E" w:rsidP="00DD621E">
            <w:pPr>
              <w:pStyle w:val="CRCoverPage"/>
              <w:spacing w:after="0"/>
              <w:rPr>
                <w:b/>
                <w:i/>
                <w:noProof/>
                <w:sz w:val="8"/>
                <w:szCs w:val="8"/>
              </w:rPr>
            </w:pPr>
          </w:p>
        </w:tc>
        <w:tc>
          <w:tcPr>
            <w:tcW w:w="6946" w:type="dxa"/>
            <w:gridSpan w:val="9"/>
          </w:tcPr>
          <w:p w14:paraId="7826CB1C" w14:textId="77777777" w:rsidR="00DD621E" w:rsidRDefault="00DD621E" w:rsidP="00DD621E">
            <w:pPr>
              <w:pStyle w:val="CRCoverPage"/>
              <w:spacing w:after="0"/>
              <w:rPr>
                <w:noProof/>
                <w:sz w:val="8"/>
                <w:szCs w:val="8"/>
              </w:rPr>
            </w:pPr>
          </w:p>
        </w:tc>
      </w:tr>
      <w:tr w:rsidR="00DD621E" w14:paraId="6A17D7AC" w14:textId="77777777" w:rsidTr="00547111">
        <w:tc>
          <w:tcPr>
            <w:tcW w:w="2694" w:type="dxa"/>
            <w:gridSpan w:val="2"/>
            <w:tcBorders>
              <w:top w:val="single" w:sz="4" w:space="0" w:color="auto"/>
              <w:left w:val="single" w:sz="4" w:space="0" w:color="auto"/>
            </w:tcBorders>
          </w:tcPr>
          <w:p w14:paraId="6DAD5B19" w14:textId="77777777" w:rsidR="00DD621E" w:rsidRDefault="00DD621E" w:rsidP="00DD6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D7BFC" w:rsidR="00DD621E" w:rsidRDefault="0075667E" w:rsidP="00DD621E">
            <w:pPr>
              <w:pStyle w:val="CRCoverPage"/>
              <w:spacing w:after="0"/>
              <w:ind w:left="100"/>
              <w:rPr>
                <w:noProof/>
              </w:rPr>
            </w:pPr>
            <w:r w:rsidRPr="000D7F66">
              <w:rPr>
                <w:sz w:val="22"/>
                <w:lang w:eastAsia="en-GB"/>
              </w:rPr>
              <w:t>6.2.3.3.3</w:t>
            </w:r>
            <w:r>
              <w:rPr>
                <w:lang w:eastAsia="en-GB"/>
              </w:rPr>
              <w:t xml:space="preserve">, </w:t>
            </w:r>
            <w:r w:rsidRPr="000D7F66">
              <w:rPr>
                <w:lang w:eastAsia="en-GB"/>
              </w:rPr>
              <w:t>6.2.3.3.3.3</w:t>
            </w:r>
            <w:r>
              <w:rPr>
                <w:lang w:eastAsia="en-GB"/>
              </w:rPr>
              <w:t xml:space="preserve">, </w:t>
            </w:r>
            <w:r w:rsidRPr="000D7F66">
              <w:rPr>
                <w:lang w:eastAsia="en-GB"/>
              </w:rPr>
              <w:t>6.2.3.3.3.4</w:t>
            </w:r>
            <w:r>
              <w:rPr>
                <w:lang w:eastAsia="en-GB"/>
              </w:rPr>
              <w:t>.</w:t>
            </w:r>
            <w:r w:rsidR="005133C7">
              <w:t xml:space="preserve"> </w:t>
            </w:r>
            <w:r w:rsidR="005133C7" w:rsidRPr="005133C7">
              <w:rPr>
                <w:lang w:eastAsia="en-GB"/>
              </w:rPr>
              <w:t>Table 6.2.3.5-7</w:t>
            </w:r>
            <w:r w:rsidR="000F11B3">
              <w:rPr>
                <w:lang w:eastAsia="en-GB"/>
              </w:rPr>
              <w:t xml:space="preserve">, </w:t>
            </w:r>
            <w:r w:rsidR="000F11B3" w:rsidRPr="000F11B3">
              <w:rPr>
                <w:highlight w:val="yellow"/>
                <w:lang w:eastAsia="en-GB"/>
              </w:rPr>
              <w:t>Table 6.2.3.5-7</w:t>
            </w:r>
          </w:p>
        </w:tc>
      </w:tr>
      <w:tr w:rsidR="00DD621E" w14:paraId="56E1E6C3" w14:textId="77777777" w:rsidTr="00547111">
        <w:tc>
          <w:tcPr>
            <w:tcW w:w="2694" w:type="dxa"/>
            <w:gridSpan w:val="2"/>
            <w:tcBorders>
              <w:left w:val="single" w:sz="4" w:space="0" w:color="auto"/>
            </w:tcBorders>
          </w:tcPr>
          <w:p w14:paraId="2FB9DE77"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0898542D" w14:textId="77777777" w:rsidR="00DD621E" w:rsidRDefault="00DD621E" w:rsidP="00DD621E">
            <w:pPr>
              <w:pStyle w:val="CRCoverPage"/>
              <w:spacing w:after="0"/>
              <w:rPr>
                <w:noProof/>
                <w:sz w:val="8"/>
                <w:szCs w:val="8"/>
              </w:rPr>
            </w:pPr>
          </w:p>
        </w:tc>
      </w:tr>
      <w:tr w:rsidR="00DD621E" w14:paraId="76F95A8B" w14:textId="77777777" w:rsidTr="00547111">
        <w:tc>
          <w:tcPr>
            <w:tcW w:w="2694" w:type="dxa"/>
            <w:gridSpan w:val="2"/>
            <w:tcBorders>
              <w:left w:val="single" w:sz="4" w:space="0" w:color="auto"/>
            </w:tcBorders>
          </w:tcPr>
          <w:p w14:paraId="335EAB52" w14:textId="77777777" w:rsidR="00DD621E" w:rsidRDefault="00DD621E" w:rsidP="00DD6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21E" w:rsidRDefault="00DD621E" w:rsidP="00DD6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21E" w:rsidRDefault="00DD621E" w:rsidP="00DD621E">
            <w:pPr>
              <w:pStyle w:val="CRCoverPage"/>
              <w:spacing w:after="0"/>
              <w:jc w:val="center"/>
              <w:rPr>
                <w:b/>
                <w:caps/>
                <w:noProof/>
              </w:rPr>
            </w:pPr>
            <w:r>
              <w:rPr>
                <w:b/>
                <w:caps/>
                <w:noProof/>
              </w:rPr>
              <w:t>N</w:t>
            </w:r>
          </w:p>
        </w:tc>
        <w:tc>
          <w:tcPr>
            <w:tcW w:w="2977" w:type="dxa"/>
            <w:gridSpan w:val="4"/>
          </w:tcPr>
          <w:p w14:paraId="304CCBCB" w14:textId="77777777" w:rsidR="00DD621E" w:rsidRDefault="00DD621E" w:rsidP="00DD6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21E" w:rsidRDefault="00DD621E" w:rsidP="00DD621E">
            <w:pPr>
              <w:pStyle w:val="CRCoverPage"/>
              <w:spacing w:after="0"/>
              <w:ind w:left="99"/>
              <w:rPr>
                <w:noProof/>
              </w:rPr>
            </w:pPr>
          </w:p>
        </w:tc>
      </w:tr>
      <w:tr w:rsidR="00DD621E" w14:paraId="34ACE2EB" w14:textId="77777777" w:rsidTr="00547111">
        <w:tc>
          <w:tcPr>
            <w:tcW w:w="2694" w:type="dxa"/>
            <w:gridSpan w:val="2"/>
            <w:tcBorders>
              <w:left w:val="single" w:sz="4" w:space="0" w:color="auto"/>
            </w:tcBorders>
          </w:tcPr>
          <w:p w14:paraId="571382F3" w14:textId="77777777" w:rsidR="00DD621E" w:rsidRDefault="00DD621E" w:rsidP="00DD6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F76C3" w:rsidR="00DD621E" w:rsidRDefault="00493637" w:rsidP="00DD621E">
            <w:pPr>
              <w:pStyle w:val="CRCoverPage"/>
              <w:spacing w:after="0"/>
              <w:jc w:val="center"/>
              <w:rPr>
                <w:b/>
                <w:caps/>
                <w:noProof/>
              </w:rPr>
            </w:pPr>
            <w:r>
              <w:rPr>
                <w:b/>
                <w:caps/>
                <w:noProof/>
              </w:rPr>
              <w:t>X</w:t>
            </w:r>
          </w:p>
        </w:tc>
        <w:tc>
          <w:tcPr>
            <w:tcW w:w="2977" w:type="dxa"/>
            <w:gridSpan w:val="4"/>
          </w:tcPr>
          <w:p w14:paraId="7DB274D8" w14:textId="77777777" w:rsidR="00DD621E" w:rsidRDefault="00DD621E" w:rsidP="00DD6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21E" w:rsidRDefault="00DD621E" w:rsidP="00DD621E">
            <w:pPr>
              <w:pStyle w:val="CRCoverPage"/>
              <w:spacing w:after="0"/>
              <w:ind w:left="99"/>
              <w:rPr>
                <w:noProof/>
              </w:rPr>
            </w:pPr>
            <w:r>
              <w:rPr>
                <w:noProof/>
              </w:rPr>
              <w:t xml:space="preserve">TS/TR ... CR ... </w:t>
            </w:r>
          </w:p>
        </w:tc>
      </w:tr>
      <w:tr w:rsidR="00DD621E" w14:paraId="446DDBAC" w14:textId="77777777" w:rsidTr="00547111">
        <w:tc>
          <w:tcPr>
            <w:tcW w:w="2694" w:type="dxa"/>
            <w:gridSpan w:val="2"/>
            <w:tcBorders>
              <w:left w:val="single" w:sz="4" w:space="0" w:color="auto"/>
            </w:tcBorders>
          </w:tcPr>
          <w:p w14:paraId="678A1AA6" w14:textId="77777777" w:rsidR="00DD621E" w:rsidRDefault="00DD621E" w:rsidP="00DD6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BEED9" w:rsidR="00DD621E" w:rsidRDefault="00493637" w:rsidP="00DD621E">
            <w:pPr>
              <w:pStyle w:val="CRCoverPage"/>
              <w:spacing w:after="0"/>
              <w:jc w:val="center"/>
              <w:rPr>
                <w:b/>
                <w:caps/>
                <w:noProof/>
              </w:rPr>
            </w:pPr>
            <w:r>
              <w:rPr>
                <w:b/>
                <w:caps/>
                <w:noProof/>
              </w:rPr>
              <w:t>X</w:t>
            </w:r>
          </w:p>
        </w:tc>
        <w:tc>
          <w:tcPr>
            <w:tcW w:w="2977" w:type="dxa"/>
            <w:gridSpan w:val="4"/>
          </w:tcPr>
          <w:p w14:paraId="1A4306D9" w14:textId="77777777" w:rsidR="00DD621E" w:rsidRDefault="00DD621E" w:rsidP="00DD6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621E" w:rsidRDefault="00DD621E" w:rsidP="00DD621E">
            <w:pPr>
              <w:pStyle w:val="CRCoverPage"/>
              <w:spacing w:after="0"/>
              <w:ind w:left="99"/>
              <w:rPr>
                <w:noProof/>
              </w:rPr>
            </w:pPr>
            <w:r>
              <w:rPr>
                <w:noProof/>
              </w:rPr>
              <w:t xml:space="preserve">TS/TR ... CR ... </w:t>
            </w:r>
          </w:p>
        </w:tc>
      </w:tr>
      <w:tr w:rsidR="00DD621E" w14:paraId="55C714D2" w14:textId="77777777" w:rsidTr="00547111">
        <w:tc>
          <w:tcPr>
            <w:tcW w:w="2694" w:type="dxa"/>
            <w:gridSpan w:val="2"/>
            <w:tcBorders>
              <w:left w:val="single" w:sz="4" w:space="0" w:color="auto"/>
            </w:tcBorders>
          </w:tcPr>
          <w:p w14:paraId="45913E62" w14:textId="77777777" w:rsidR="00DD621E" w:rsidRDefault="00DD621E" w:rsidP="00DD6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9BA" w:rsidR="00DD621E" w:rsidRDefault="00493637" w:rsidP="00DD621E">
            <w:pPr>
              <w:pStyle w:val="CRCoverPage"/>
              <w:spacing w:after="0"/>
              <w:jc w:val="center"/>
              <w:rPr>
                <w:b/>
                <w:caps/>
                <w:noProof/>
              </w:rPr>
            </w:pPr>
            <w:r>
              <w:rPr>
                <w:b/>
                <w:caps/>
                <w:noProof/>
              </w:rPr>
              <w:t>X</w:t>
            </w:r>
          </w:p>
        </w:tc>
        <w:tc>
          <w:tcPr>
            <w:tcW w:w="2977" w:type="dxa"/>
            <w:gridSpan w:val="4"/>
          </w:tcPr>
          <w:p w14:paraId="1B4FF921" w14:textId="77777777" w:rsidR="00DD621E" w:rsidRDefault="00DD621E" w:rsidP="00DD6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21E" w:rsidRDefault="00DD621E" w:rsidP="00DD621E">
            <w:pPr>
              <w:pStyle w:val="CRCoverPage"/>
              <w:spacing w:after="0"/>
              <w:ind w:left="99"/>
              <w:rPr>
                <w:noProof/>
              </w:rPr>
            </w:pPr>
            <w:r>
              <w:rPr>
                <w:noProof/>
              </w:rPr>
              <w:t xml:space="preserve">TS/TR ... CR ... </w:t>
            </w:r>
          </w:p>
        </w:tc>
      </w:tr>
      <w:tr w:rsidR="00DD621E" w14:paraId="60DF82CC" w14:textId="77777777" w:rsidTr="008863B9">
        <w:tc>
          <w:tcPr>
            <w:tcW w:w="2694" w:type="dxa"/>
            <w:gridSpan w:val="2"/>
            <w:tcBorders>
              <w:left w:val="single" w:sz="4" w:space="0" w:color="auto"/>
            </w:tcBorders>
          </w:tcPr>
          <w:p w14:paraId="517696CD" w14:textId="77777777" w:rsidR="00DD621E" w:rsidRDefault="00DD621E" w:rsidP="00DD621E">
            <w:pPr>
              <w:pStyle w:val="CRCoverPage"/>
              <w:spacing w:after="0"/>
              <w:rPr>
                <w:b/>
                <w:i/>
                <w:noProof/>
              </w:rPr>
            </w:pPr>
          </w:p>
        </w:tc>
        <w:tc>
          <w:tcPr>
            <w:tcW w:w="6946" w:type="dxa"/>
            <w:gridSpan w:val="9"/>
            <w:tcBorders>
              <w:right w:val="single" w:sz="4" w:space="0" w:color="auto"/>
            </w:tcBorders>
          </w:tcPr>
          <w:p w14:paraId="4D84207F" w14:textId="77777777" w:rsidR="00DD621E" w:rsidRDefault="00DD621E" w:rsidP="00DD621E">
            <w:pPr>
              <w:pStyle w:val="CRCoverPage"/>
              <w:spacing w:after="0"/>
              <w:rPr>
                <w:noProof/>
              </w:rPr>
            </w:pPr>
          </w:p>
        </w:tc>
      </w:tr>
      <w:tr w:rsidR="00DD621E" w14:paraId="556B87B6" w14:textId="77777777" w:rsidTr="008863B9">
        <w:tc>
          <w:tcPr>
            <w:tcW w:w="2694" w:type="dxa"/>
            <w:gridSpan w:val="2"/>
            <w:tcBorders>
              <w:left w:val="single" w:sz="4" w:space="0" w:color="auto"/>
              <w:bottom w:val="single" w:sz="4" w:space="0" w:color="auto"/>
            </w:tcBorders>
          </w:tcPr>
          <w:p w14:paraId="79A9C411" w14:textId="77777777" w:rsidR="00DD621E" w:rsidRDefault="00DD621E" w:rsidP="00DD6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21E" w:rsidRDefault="00DD621E" w:rsidP="00DD621E">
            <w:pPr>
              <w:pStyle w:val="CRCoverPage"/>
              <w:spacing w:after="0"/>
              <w:ind w:left="100"/>
              <w:rPr>
                <w:noProof/>
              </w:rPr>
            </w:pPr>
          </w:p>
        </w:tc>
      </w:tr>
      <w:tr w:rsidR="00DD621E" w:rsidRPr="008863B9" w14:paraId="45BFE792" w14:textId="77777777" w:rsidTr="008863B9">
        <w:tc>
          <w:tcPr>
            <w:tcW w:w="2694" w:type="dxa"/>
            <w:gridSpan w:val="2"/>
            <w:tcBorders>
              <w:top w:val="single" w:sz="4" w:space="0" w:color="auto"/>
              <w:bottom w:val="single" w:sz="4" w:space="0" w:color="auto"/>
            </w:tcBorders>
          </w:tcPr>
          <w:p w14:paraId="194242DD" w14:textId="77777777" w:rsidR="00DD621E" w:rsidRPr="008863B9" w:rsidRDefault="00DD621E" w:rsidP="00DD6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21E" w:rsidRPr="008863B9" w:rsidRDefault="00DD621E" w:rsidP="00DD621E">
            <w:pPr>
              <w:pStyle w:val="CRCoverPage"/>
              <w:spacing w:after="0"/>
              <w:ind w:left="100"/>
              <w:rPr>
                <w:noProof/>
                <w:sz w:val="8"/>
                <w:szCs w:val="8"/>
              </w:rPr>
            </w:pPr>
          </w:p>
        </w:tc>
      </w:tr>
      <w:tr w:rsidR="00DD6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21E" w:rsidRDefault="00DD621E" w:rsidP="00DD6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82EF80" w:rsidR="00DD621E" w:rsidRDefault="000F11B3" w:rsidP="00DD621E">
            <w:pPr>
              <w:pStyle w:val="CRCoverPage"/>
              <w:spacing w:after="0"/>
              <w:ind w:left="100"/>
              <w:rPr>
                <w:noProof/>
              </w:rPr>
            </w:pPr>
            <w:r w:rsidRPr="000F11B3">
              <w:rPr>
                <w:noProof/>
                <w:highlight w:val="yellow"/>
              </w:rPr>
              <w:t>R1 Update to Lower Limit  PC3 NS_202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337D39" w14:textId="77777777" w:rsidR="00D26751" w:rsidRPr="00D26751" w:rsidRDefault="00D26751" w:rsidP="00D2675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D26751">
        <w:rPr>
          <w:rFonts w:ascii="Arial" w:hAnsi="Arial"/>
          <w:sz w:val="28"/>
          <w:lang w:eastAsia="en-GB"/>
        </w:rPr>
        <w:t>6.2.3</w:t>
      </w:r>
      <w:r w:rsidRPr="00D26751">
        <w:rPr>
          <w:rFonts w:ascii="Arial" w:hAnsi="Arial"/>
          <w:sz w:val="28"/>
          <w:lang w:eastAsia="en-GB"/>
        </w:rPr>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1657BF9D" w14:textId="77777777" w:rsidR="00D26751" w:rsidRPr="00D26751" w:rsidRDefault="00D26751" w:rsidP="00D26751">
      <w:pPr>
        <w:keepLines/>
        <w:overflowPunct w:val="0"/>
        <w:autoSpaceDE w:val="0"/>
        <w:autoSpaceDN w:val="0"/>
        <w:adjustRightInd w:val="0"/>
        <w:ind w:left="1135" w:hanging="851"/>
        <w:textAlignment w:val="baseline"/>
        <w:rPr>
          <w:color w:val="FF0000"/>
          <w:lang w:eastAsia="en-GB"/>
        </w:rPr>
      </w:pPr>
      <w:r w:rsidRPr="00D26751">
        <w:rPr>
          <w:color w:val="FF0000"/>
          <w:lang w:eastAsia="en-GB"/>
        </w:rPr>
        <w:t>Editor's note:</w:t>
      </w:r>
      <w:r w:rsidRPr="00D26751">
        <w:rPr>
          <w:color w:val="FF0000"/>
          <w:lang w:eastAsia="en-GB"/>
        </w:rPr>
        <w:tab/>
        <w:t>The following aspects are either missing or not yet determined:</w:t>
      </w:r>
    </w:p>
    <w:p w14:paraId="3F5E9D96" w14:textId="77777777" w:rsidR="00D26751" w:rsidRPr="00D26751" w:rsidRDefault="00D26751" w:rsidP="00D26751">
      <w:pPr>
        <w:keepLines/>
        <w:numPr>
          <w:ilvl w:val="0"/>
          <w:numId w:val="1"/>
        </w:numPr>
        <w:overflowPunct w:val="0"/>
        <w:autoSpaceDE w:val="0"/>
        <w:autoSpaceDN w:val="0"/>
        <w:adjustRightInd w:val="0"/>
        <w:textAlignment w:val="baseline"/>
        <w:rPr>
          <w:color w:val="FF0000"/>
          <w:lang w:eastAsia="en-GB"/>
        </w:rPr>
      </w:pPr>
      <w:r w:rsidRPr="00D26751">
        <w:rPr>
          <w:color w:val="FF0000"/>
          <w:lang w:eastAsia="en-GB"/>
        </w:rPr>
        <w:t xml:space="preserve">Measurement Uncertainties and Test Tolerances are FFS for power class other than 1, 3, 5 and </w:t>
      </w:r>
      <w:proofErr w:type="gramStart"/>
      <w:r w:rsidRPr="00D26751">
        <w:rPr>
          <w:color w:val="FF0000"/>
          <w:lang w:eastAsia="en-GB"/>
        </w:rPr>
        <w:t>7..</w:t>
      </w:r>
      <w:proofErr w:type="gramEnd"/>
    </w:p>
    <w:p w14:paraId="2BD05C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4" w:name="_CR6_2_3_1"/>
      <w:r w:rsidRPr="00D26751">
        <w:rPr>
          <w:rFonts w:ascii="Arial" w:hAnsi="Arial"/>
          <w:lang w:eastAsia="en-GB"/>
        </w:rPr>
        <w:t>6.2.3.1</w:t>
      </w:r>
      <w:r w:rsidRPr="00D26751">
        <w:rPr>
          <w:rFonts w:ascii="Arial" w:hAnsi="Arial"/>
          <w:lang w:eastAsia="en-GB"/>
        </w:rPr>
        <w:tab/>
        <w:t>Test purpose</w:t>
      </w:r>
    </w:p>
    <w:bookmarkEnd w:id="14"/>
    <w:p w14:paraId="736B599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7859F75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6_2_3_2"/>
      <w:r w:rsidRPr="00D26751">
        <w:rPr>
          <w:rFonts w:ascii="Arial" w:hAnsi="Arial"/>
          <w:lang w:eastAsia="en-GB"/>
        </w:rPr>
        <w:t>6.2.3.2</w:t>
      </w:r>
      <w:r w:rsidRPr="00D26751">
        <w:rPr>
          <w:rFonts w:ascii="Arial" w:hAnsi="Arial"/>
          <w:lang w:eastAsia="en-GB"/>
        </w:rPr>
        <w:tab/>
        <w:t>Test applicability</w:t>
      </w:r>
    </w:p>
    <w:bookmarkEnd w:id="15"/>
    <w:p w14:paraId="2E73731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This test case applies to all types of NR UE release 15 and forward. </w:t>
      </w:r>
    </w:p>
    <w:p w14:paraId="1E131E2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6" w:name="_CR6_2_3_3"/>
      <w:r w:rsidRPr="00D26751">
        <w:rPr>
          <w:rFonts w:ascii="Arial" w:hAnsi="Arial"/>
          <w:lang w:eastAsia="en-GB"/>
        </w:rPr>
        <w:t>6.2.3.3</w:t>
      </w:r>
      <w:r w:rsidRPr="00D26751">
        <w:rPr>
          <w:rFonts w:ascii="Arial" w:hAnsi="Arial"/>
          <w:lang w:eastAsia="en-GB"/>
        </w:rPr>
        <w:tab/>
        <w:t>Minimum conformance requirements</w:t>
      </w:r>
    </w:p>
    <w:p w14:paraId="5E77E3F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Hlk525762051"/>
      <w:bookmarkStart w:id="18" w:name="_Toc92802638"/>
      <w:bookmarkEnd w:id="16"/>
      <w:r w:rsidRPr="00D26751">
        <w:rPr>
          <w:rFonts w:ascii="Arial" w:hAnsi="Arial"/>
          <w:sz w:val="22"/>
          <w:lang w:eastAsia="en-GB"/>
        </w:rPr>
        <w:t>6.2.3.3.1</w:t>
      </w:r>
      <w:bookmarkEnd w:id="17"/>
      <w:r w:rsidRPr="00D26751">
        <w:rPr>
          <w:rFonts w:ascii="Arial" w:hAnsi="Arial"/>
          <w:sz w:val="22"/>
          <w:lang w:eastAsia="en-GB"/>
        </w:rPr>
        <w:tab/>
        <w:t>General</w:t>
      </w:r>
      <w:bookmarkEnd w:id="18"/>
    </w:p>
    <w:p w14:paraId="3870ED2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26751">
        <w:rPr>
          <w:i/>
          <w:lang w:eastAsia="en-GB"/>
        </w:rPr>
        <w:t>additionalSpectrumEmission</w:t>
      </w:r>
      <w:proofErr w:type="spellEnd"/>
      <w:r w:rsidRPr="00D26751">
        <w:rPr>
          <w:i/>
          <w:lang w:eastAsia="en-GB"/>
        </w:rPr>
        <w:t xml:space="preserve">. </w:t>
      </w:r>
      <w:r w:rsidRPr="00D26751">
        <w:rPr>
          <w:lang w:eastAsia="en-GB"/>
        </w:rPr>
        <w:t xml:space="preserve">Throughout this specification, the notion of indication or signalling of an NS value refers to the corresponding indication of an NR frequency band number of the applicable operating band (the IE field </w:t>
      </w:r>
      <w:proofErr w:type="spellStart"/>
      <w:r w:rsidRPr="00D26751">
        <w:rPr>
          <w:i/>
          <w:iCs/>
          <w:lang w:eastAsia="en-GB"/>
        </w:rPr>
        <w:t>freqBandIndicatorNR</w:t>
      </w:r>
      <w:proofErr w:type="spellEnd"/>
      <w:r w:rsidRPr="00D26751">
        <w:rPr>
          <w:lang w:eastAsia="en-GB"/>
        </w:rPr>
        <w:t xml:space="preserve">) and an associated value of </w:t>
      </w:r>
      <w:proofErr w:type="spellStart"/>
      <w:r w:rsidRPr="00D26751">
        <w:rPr>
          <w:lang w:eastAsia="en-GB"/>
        </w:rPr>
        <w:t>additionalSpectrumEmission</w:t>
      </w:r>
      <w:proofErr w:type="spellEnd"/>
      <w:r w:rsidRPr="00D26751">
        <w:rPr>
          <w:lang w:eastAsia="en-GB"/>
        </w:rPr>
        <w:t xml:space="preserve"> in the relevant RRC information elements.</w:t>
      </w:r>
    </w:p>
    <w:p w14:paraId="5F47692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To meet these additional requirements, additional maximum power reduction (A-MPR) is allowed for the maximum output power as specified in clause 6.2.1.1.3. Unless stated otherwise, an A-MPR of 0 dB shall be used. </w:t>
      </w:r>
    </w:p>
    <w:p w14:paraId="519AEC6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D26751">
        <w:rPr>
          <w:i/>
          <w:lang w:eastAsia="en-GB"/>
        </w:rPr>
        <w:t>additionalSpectrumEmission</w:t>
      </w:r>
      <w:proofErr w:type="spellEnd"/>
      <w:r w:rsidRPr="00D26751">
        <w:rPr>
          <w:lang w:eastAsia="en-GB"/>
        </w:rPr>
        <w:t xml:space="preserve"> to network signalling labels is specified in Table 6.2.3.3.1-2. Unless otherwise stated, the allowed total back off is maximum of A-MPR and MPR specified in clause 6.2.2. </w:t>
      </w:r>
    </w:p>
    <w:p w14:paraId="3F6B9AA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9" w:name="_CRTable6_2_3_3_11"/>
      <w:bookmarkStart w:id="20" w:name="_Hlk516051685"/>
      <w:r w:rsidRPr="00D26751">
        <w:rPr>
          <w:rFonts w:ascii="Arial" w:hAnsi="Arial"/>
          <w:b/>
          <w:lang w:eastAsia="en-GB"/>
        </w:rPr>
        <w:t xml:space="preserve">Table </w:t>
      </w:r>
      <w:bookmarkEnd w:id="19"/>
      <w:r w:rsidRPr="00D26751">
        <w:rPr>
          <w:rFonts w:ascii="Arial" w:hAnsi="Arial"/>
          <w:b/>
          <w:lang w:eastAsia="en-GB"/>
        </w:rPr>
        <w:t>6.2.3.3.1-1</w:t>
      </w:r>
      <w:bookmarkEnd w:id="20"/>
      <w:r w:rsidRPr="00D26751">
        <w:rPr>
          <w:rFonts w:ascii="Arial" w:hAnsi="Arial"/>
          <w:b/>
          <w:lang w:eastAsia="en-GB"/>
        </w:rPr>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26751" w:rsidRPr="00D26751" w14:paraId="5A4CA41D"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181E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E5D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F9915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NR Band</w:t>
            </w:r>
          </w:p>
        </w:tc>
        <w:tc>
          <w:tcPr>
            <w:tcW w:w="1180" w:type="dxa"/>
            <w:tcBorders>
              <w:top w:val="single" w:sz="4" w:space="0" w:color="auto"/>
              <w:left w:val="single" w:sz="4" w:space="0" w:color="auto"/>
              <w:bottom w:val="single" w:sz="4" w:space="0" w:color="auto"/>
              <w:right w:val="single" w:sz="4" w:space="0" w:color="auto"/>
            </w:tcBorders>
            <w:hideMark/>
          </w:tcPr>
          <w:p w14:paraId="7ED501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CA763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Resources Blocks (</w:t>
            </w:r>
            <w:r w:rsidRPr="00D26751">
              <w:rPr>
                <w:rFonts w:ascii="Arial" w:hAnsi="Arial" w:cs="Arial"/>
                <w:b/>
                <w:i/>
                <w:iCs/>
                <w:sz w:val="18"/>
                <w:lang w:eastAsia="en-GB"/>
              </w:rPr>
              <w:t>N</w:t>
            </w:r>
            <w:r w:rsidRPr="00D26751">
              <w:rPr>
                <w:rFonts w:ascii="Arial" w:hAnsi="Arial" w:cs="Arial"/>
                <w:b/>
                <w:sz w:val="18"/>
                <w:vertAlign w:val="subscript"/>
                <w:lang w:eastAsia="en-GB"/>
              </w:rPr>
              <w:t>RB</w:t>
            </w:r>
            <w:r w:rsidRPr="00D26751">
              <w:rPr>
                <w:rFonts w:ascii="Arial" w:hAnsi="Arial" w:cs="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4C970F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A-MPR (dB)</w:t>
            </w:r>
          </w:p>
        </w:tc>
      </w:tr>
      <w:tr w:rsidR="00D26751" w:rsidRPr="00D26751" w14:paraId="6758E083"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940D2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NS_200</w:t>
            </w:r>
          </w:p>
        </w:tc>
        <w:tc>
          <w:tcPr>
            <w:tcW w:w="1510" w:type="dxa"/>
            <w:tcBorders>
              <w:top w:val="single" w:sz="4" w:space="0" w:color="auto"/>
              <w:left w:val="single" w:sz="4" w:space="0" w:color="auto"/>
              <w:bottom w:val="single" w:sz="4" w:space="0" w:color="auto"/>
              <w:right w:val="single" w:sz="4" w:space="0" w:color="auto"/>
            </w:tcBorders>
          </w:tcPr>
          <w:p w14:paraId="56D8CD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501" w:type="dxa"/>
            <w:tcBorders>
              <w:top w:val="single" w:sz="4" w:space="0" w:color="auto"/>
              <w:left w:val="single" w:sz="4" w:space="0" w:color="auto"/>
              <w:bottom w:val="single" w:sz="4" w:space="0" w:color="auto"/>
              <w:right w:val="single" w:sz="4" w:space="0" w:color="auto"/>
            </w:tcBorders>
          </w:tcPr>
          <w:p w14:paraId="56543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0" w:type="dxa"/>
            <w:tcBorders>
              <w:top w:val="single" w:sz="4" w:space="0" w:color="auto"/>
              <w:left w:val="single" w:sz="4" w:space="0" w:color="auto"/>
              <w:bottom w:val="single" w:sz="4" w:space="0" w:color="auto"/>
              <w:right w:val="single" w:sz="4" w:space="0" w:color="auto"/>
            </w:tcBorders>
          </w:tcPr>
          <w:p w14:paraId="76D6DC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2BCF2C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F872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N/A</w:t>
            </w:r>
          </w:p>
        </w:tc>
      </w:tr>
      <w:tr w:rsidR="00D26751" w:rsidRPr="00D26751" w14:paraId="1B13EBBF"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57A9EA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NS_201</w:t>
            </w:r>
          </w:p>
          <w:p w14:paraId="2C9E42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(NOTE 1)</w:t>
            </w:r>
          </w:p>
        </w:tc>
        <w:tc>
          <w:tcPr>
            <w:tcW w:w="1510" w:type="dxa"/>
            <w:tcBorders>
              <w:top w:val="single" w:sz="4" w:space="0" w:color="auto"/>
              <w:left w:val="single" w:sz="4" w:space="0" w:color="auto"/>
              <w:bottom w:val="single" w:sz="4" w:space="0" w:color="auto"/>
              <w:right w:val="single" w:sz="4" w:space="0" w:color="auto"/>
            </w:tcBorders>
          </w:tcPr>
          <w:p w14:paraId="4E606D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64665E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463554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070232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A61F5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6.2.3.3.2</w:t>
            </w:r>
          </w:p>
        </w:tc>
      </w:tr>
      <w:tr w:rsidR="00D26751" w:rsidRPr="00D26751" w14:paraId="0AC6F9EC"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6647B3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NS_202</w:t>
            </w:r>
          </w:p>
        </w:tc>
        <w:tc>
          <w:tcPr>
            <w:tcW w:w="1510" w:type="dxa"/>
            <w:tcBorders>
              <w:top w:val="single" w:sz="4" w:space="0" w:color="auto"/>
              <w:left w:val="single" w:sz="4" w:space="0" w:color="auto"/>
              <w:bottom w:val="single" w:sz="4" w:space="0" w:color="auto"/>
              <w:right w:val="single" w:sz="4" w:space="0" w:color="auto"/>
            </w:tcBorders>
          </w:tcPr>
          <w:p w14:paraId="67B8BA5E"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4D2A2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FA5A0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601D4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5D8D24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6.2.3.3.3</w:t>
            </w:r>
          </w:p>
        </w:tc>
      </w:tr>
      <w:tr w:rsidR="00D26751" w:rsidRPr="00D26751" w14:paraId="4581AA58"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0E6E7A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NS_203</w:t>
            </w:r>
          </w:p>
        </w:tc>
        <w:tc>
          <w:tcPr>
            <w:tcW w:w="1510" w:type="dxa"/>
            <w:tcBorders>
              <w:top w:val="single" w:sz="4" w:space="0" w:color="auto"/>
              <w:left w:val="single" w:sz="4" w:space="0" w:color="auto"/>
              <w:bottom w:val="single" w:sz="4" w:space="0" w:color="auto"/>
              <w:right w:val="single" w:sz="4" w:space="0" w:color="auto"/>
            </w:tcBorders>
          </w:tcPr>
          <w:p w14:paraId="3F4B0C5F"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D265F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041AF9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19E679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39D543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6.2.3.3.4</w:t>
            </w:r>
          </w:p>
        </w:tc>
      </w:tr>
      <w:tr w:rsidR="00D26751" w:rsidRPr="00D26751" w14:paraId="4058CCB9"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1A70B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NS_205</w:t>
            </w:r>
          </w:p>
        </w:tc>
        <w:tc>
          <w:tcPr>
            <w:tcW w:w="1510" w:type="dxa"/>
            <w:tcBorders>
              <w:top w:val="single" w:sz="4" w:space="0" w:color="auto"/>
              <w:left w:val="single" w:sz="4" w:space="0" w:color="auto"/>
              <w:bottom w:val="single" w:sz="4" w:space="0" w:color="auto"/>
              <w:right w:val="single" w:sz="4" w:space="0" w:color="auto"/>
            </w:tcBorders>
          </w:tcPr>
          <w:p w14:paraId="726A6B56"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6.5.3.</w:t>
            </w:r>
            <w:r w:rsidRPr="00D26751">
              <w:rPr>
                <w:rFonts w:ascii="Arial" w:eastAsia="SimSun" w:hAnsi="Arial" w:hint="eastAsia"/>
                <w:sz w:val="18"/>
                <w:lang w:val="en-US" w:eastAsia="zh-CN"/>
              </w:rPr>
              <w:t>3</w:t>
            </w:r>
            <w:r w:rsidRPr="00D26751">
              <w:rPr>
                <w:rFonts w:ascii="Arial" w:hAnsi="Arial"/>
                <w:sz w:val="18"/>
                <w:lang w:eastAsia="en-GB"/>
              </w:rPr>
              <w:t>.</w:t>
            </w:r>
            <w:r w:rsidRPr="00D26751">
              <w:rPr>
                <w:rFonts w:ascii="Arial" w:eastAsia="SimSun" w:hAnsi="Arial" w:hint="eastAsia"/>
                <w:sz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77A4B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cs="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5BBED10" w14:textId="77777777" w:rsidR="00D26751" w:rsidRPr="00D26751" w:rsidRDefault="00D26751" w:rsidP="00D26751">
            <w:pPr>
              <w:overflowPunct w:val="0"/>
              <w:autoSpaceDE w:val="0"/>
              <w:autoSpaceDN w:val="0"/>
              <w:adjustRightInd w:val="0"/>
              <w:spacing w:after="0"/>
              <w:jc w:val="center"/>
              <w:textAlignment w:val="baseline"/>
              <w:rPr>
                <w:rFonts w:ascii="Arial" w:hAnsi="Arial" w:cs="Arial"/>
                <w:sz w:val="18"/>
                <w:lang w:eastAsia="zh-CN"/>
              </w:rPr>
            </w:pPr>
            <w:r w:rsidRPr="00D26751">
              <w:rPr>
                <w:rFonts w:ascii="Arial" w:hAnsi="Arial" w:cs="Arial"/>
                <w:sz w:val="18"/>
                <w:lang w:eastAsia="zh-CN"/>
              </w:rPr>
              <w:t>50,100,</w:t>
            </w:r>
          </w:p>
          <w:p w14:paraId="158234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3F208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hint="eastAsia"/>
                <w:sz w:val="18"/>
                <w:lang w:eastAsia="zh-CN"/>
              </w:rPr>
              <w:t>T</w:t>
            </w:r>
            <w:r w:rsidRPr="00D26751">
              <w:rPr>
                <w:rFonts w:ascii="Arial"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F183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6.2.3.</w:t>
            </w:r>
            <w:r w:rsidRPr="00D26751">
              <w:rPr>
                <w:rFonts w:ascii="Arial" w:eastAsia="SimSun" w:hAnsi="Arial" w:hint="eastAsia"/>
                <w:sz w:val="18"/>
                <w:lang w:val="en-US" w:eastAsia="zh-CN"/>
              </w:rPr>
              <w:t>3.</w:t>
            </w:r>
            <w:r w:rsidRPr="00D26751">
              <w:rPr>
                <w:rFonts w:ascii="Arial" w:hAnsi="Arial"/>
                <w:sz w:val="18"/>
                <w:lang w:eastAsia="en-GB"/>
              </w:rPr>
              <w:t>6</w:t>
            </w:r>
          </w:p>
        </w:tc>
      </w:tr>
      <w:tr w:rsidR="00D26751" w:rsidRPr="00D26751" w14:paraId="474E2CE5" w14:textId="77777777" w:rsidTr="00E271DF">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29B2B17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NS_201 is obsolete, the associated additional spurious emission requirements are not applicable.</w:t>
            </w:r>
          </w:p>
        </w:tc>
      </w:tr>
    </w:tbl>
    <w:p w14:paraId="1D1D15CD" w14:textId="77777777" w:rsidR="00D26751" w:rsidRPr="00D26751" w:rsidRDefault="00D26751" w:rsidP="00D26751">
      <w:pPr>
        <w:overflowPunct w:val="0"/>
        <w:autoSpaceDE w:val="0"/>
        <w:autoSpaceDN w:val="0"/>
        <w:adjustRightInd w:val="0"/>
        <w:textAlignment w:val="baseline"/>
        <w:rPr>
          <w:lang w:eastAsia="en-GB"/>
        </w:rPr>
      </w:pPr>
    </w:p>
    <w:p w14:paraId="7FDA0D5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21" w:name="_CRTable6_2_3_3_12"/>
      <w:r w:rsidRPr="00D26751">
        <w:rPr>
          <w:rFonts w:ascii="Arial" w:hAnsi="Arial"/>
          <w:b/>
          <w:lang w:eastAsia="en-GB"/>
        </w:rPr>
        <w:lastRenderedPageBreak/>
        <w:t xml:space="preserve">Table </w:t>
      </w:r>
      <w:bookmarkEnd w:id="21"/>
      <w:r w:rsidRPr="00D26751">
        <w:rPr>
          <w:rFonts w:ascii="Arial" w:hAnsi="Arial"/>
          <w:b/>
          <w:lang w:eastAsia="en-GB"/>
        </w:rPr>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26751" w:rsidRPr="00D26751" w14:paraId="2BDC24B1" w14:textId="77777777" w:rsidTr="00E271DF">
        <w:trPr>
          <w:cantSplit/>
          <w:jc w:val="center"/>
        </w:trPr>
        <w:tc>
          <w:tcPr>
            <w:tcW w:w="1099" w:type="dxa"/>
            <w:vMerge w:val="restart"/>
            <w:tcBorders>
              <w:top w:val="single" w:sz="4" w:space="0" w:color="auto"/>
              <w:left w:val="single" w:sz="4" w:space="0" w:color="auto"/>
              <w:right w:val="single" w:sz="4" w:space="0" w:color="auto"/>
            </w:tcBorders>
            <w:hideMark/>
          </w:tcPr>
          <w:p w14:paraId="6B3DF7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34530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iCs/>
                <w:sz w:val="18"/>
                <w:lang w:eastAsia="en-GB"/>
              </w:rPr>
            </w:pPr>
            <w:r w:rsidRPr="00D26751">
              <w:rPr>
                <w:rFonts w:ascii="Arial" w:hAnsi="Arial"/>
                <w:b/>
                <w:sz w:val="18"/>
                <w:lang w:eastAsia="en-GB"/>
              </w:rPr>
              <w:t xml:space="preserve">Value of </w:t>
            </w:r>
            <w:proofErr w:type="spellStart"/>
            <w:r w:rsidRPr="00D26751">
              <w:rPr>
                <w:rFonts w:ascii="Arial" w:hAnsi="Arial"/>
                <w:b/>
                <w:i/>
                <w:iCs/>
                <w:sz w:val="18"/>
                <w:lang w:eastAsia="en-GB"/>
              </w:rPr>
              <w:t>additionalSpectrumEmission</w:t>
            </w:r>
            <w:proofErr w:type="spellEnd"/>
          </w:p>
          <w:p w14:paraId="5056C5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1D476A6" w14:textId="77777777" w:rsidTr="00E271DF">
        <w:trPr>
          <w:cantSplit/>
          <w:jc w:val="center"/>
        </w:trPr>
        <w:tc>
          <w:tcPr>
            <w:tcW w:w="1099" w:type="dxa"/>
            <w:vMerge/>
            <w:tcBorders>
              <w:left w:val="single" w:sz="4" w:space="0" w:color="auto"/>
              <w:bottom w:val="single" w:sz="4" w:space="0" w:color="auto"/>
              <w:right w:val="single" w:sz="4" w:space="0" w:color="auto"/>
            </w:tcBorders>
          </w:tcPr>
          <w:p w14:paraId="37786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57" w:type="dxa"/>
            <w:tcBorders>
              <w:top w:val="single" w:sz="4" w:space="0" w:color="auto"/>
              <w:left w:val="single" w:sz="4" w:space="0" w:color="auto"/>
              <w:bottom w:val="single" w:sz="4" w:space="0" w:color="auto"/>
              <w:right w:val="single" w:sz="4" w:space="0" w:color="auto"/>
            </w:tcBorders>
          </w:tcPr>
          <w:p w14:paraId="2237A4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0</w:t>
            </w:r>
          </w:p>
        </w:tc>
        <w:tc>
          <w:tcPr>
            <w:tcW w:w="990" w:type="dxa"/>
            <w:tcBorders>
              <w:top w:val="single" w:sz="4" w:space="0" w:color="auto"/>
              <w:left w:val="single" w:sz="4" w:space="0" w:color="auto"/>
              <w:bottom w:val="single" w:sz="4" w:space="0" w:color="auto"/>
              <w:right w:val="single" w:sz="4" w:space="0" w:color="auto"/>
            </w:tcBorders>
          </w:tcPr>
          <w:p w14:paraId="4BA7B5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990" w:type="dxa"/>
            <w:tcBorders>
              <w:top w:val="single" w:sz="4" w:space="0" w:color="auto"/>
              <w:left w:val="single" w:sz="4" w:space="0" w:color="auto"/>
              <w:bottom w:val="single" w:sz="4" w:space="0" w:color="auto"/>
              <w:right w:val="single" w:sz="4" w:space="0" w:color="auto"/>
            </w:tcBorders>
          </w:tcPr>
          <w:p w14:paraId="7BE071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990" w:type="dxa"/>
            <w:tcBorders>
              <w:top w:val="single" w:sz="4" w:space="0" w:color="auto"/>
              <w:left w:val="single" w:sz="4" w:space="0" w:color="auto"/>
              <w:bottom w:val="single" w:sz="4" w:space="0" w:color="auto"/>
              <w:right w:val="single" w:sz="4" w:space="0" w:color="auto"/>
            </w:tcBorders>
          </w:tcPr>
          <w:p w14:paraId="6C675AC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p>
        </w:tc>
        <w:tc>
          <w:tcPr>
            <w:tcW w:w="990" w:type="dxa"/>
            <w:tcBorders>
              <w:top w:val="single" w:sz="4" w:space="0" w:color="auto"/>
              <w:left w:val="single" w:sz="4" w:space="0" w:color="auto"/>
              <w:bottom w:val="single" w:sz="4" w:space="0" w:color="auto"/>
              <w:right w:val="single" w:sz="4" w:space="0" w:color="auto"/>
            </w:tcBorders>
          </w:tcPr>
          <w:p w14:paraId="54129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w:t>
            </w:r>
          </w:p>
        </w:tc>
        <w:tc>
          <w:tcPr>
            <w:tcW w:w="990" w:type="dxa"/>
            <w:tcBorders>
              <w:top w:val="single" w:sz="4" w:space="0" w:color="auto"/>
              <w:left w:val="single" w:sz="4" w:space="0" w:color="auto"/>
              <w:bottom w:val="single" w:sz="4" w:space="0" w:color="auto"/>
              <w:right w:val="single" w:sz="4" w:space="0" w:color="auto"/>
            </w:tcBorders>
          </w:tcPr>
          <w:p w14:paraId="67AAF4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w:t>
            </w:r>
          </w:p>
        </w:tc>
        <w:tc>
          <w:tcPr>
            <w:tcW w:w="990" w:type="dxa"/>
            <w:tcBorders>
              <w:top w:val="single" w:sz="4" w:space="0" w:color="auto"/>
              <w:left w:val="single" w:sz="4" w:space="0" w:color="auto"/>
              <w:bottom w:val="single" w:sz="4" w:space="0" w:color="auto"/>
              <w:right w:val="single" w:sz="4" w:space="0" w:color="auto"/>
            </w:tcBorders>
          </w:tcPr>
          <w:p w14:paraId="246A1D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w:t>
            </w:r>
          </w:p>
        </w:tc>
        <w:tc>
          <w:tcPr>
            <w:tcW w:w="990" w:type="dxa"/>
            <w:tcBorders>
              <w:top w:val="single" w:sz="4" w:space="0" w:color="auto"/>
              <w:left w:val="single" w:sz="4" w:space="0" w:color="auto"/>
              <w:bottom w:val="single" w:sz="4" w:space="0" w:color="auto"/>
              <w:right w:val="single" w:sz="4" w:space="0" w:color="auto"/>
            </w:tcBorders>
          </w:tcPr>
          <w:p w14:paraId="16067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7</w:t>
            </w:r>
          </w:p>
        </w:tc>
      </w:tr>
      <w:tr w:rsidR="00D26751" w:rsidRPr="00D26751" w14:paraId="4038CB0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D879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n257</w:t>
            </w:r>
          </w:p>
        </w:tc>
        <w:tc>
          <w:tcPr>
            <w:tcW w:w="957" w:type="dxa"/>
            <w:tcBorders>
              <w:top w:val="single" w:sz="4" w:space="0" w:color="auto"/>
              <w:left w:val="single" w:sz="4" w:space="0" w:color="auto"/>
              <w:bottom w:val="single" w:sz="4" w:space="0" w:color="auto"/>
              <w:right w:val="single" w:sz="4" w:space="0" w:color="auto"/>
            </w:tcBorders>
            <w:hideMark/>
          </w:tcPr>
          <w:p w14:paraId="71B70A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160CBB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018BA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5E95A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4413D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5E190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965C4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0322E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99642B5"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5DD0A8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n258</w:t>
            </w:r>
          </w:p>
        </w:tc>
        <w:tc>
          <w:tcPr>
            <w:tcW w:w="957" w:type="dxa"/>
            <w:tcBorders>
              <w:top w:val="single" w:sz="4" w:space="0" w:color="auto"/>
              <w:left w:val="single" w:sz="4" w:space="0" w:color="auto"/>
              <w:bottom w:val="single" w:sz="4" w:space="0" w:color="auto"/>
              <w:right w:val="single" w:sz="4" w:space="0" w:color="auto"/>
            </w:tcBorders>
          </w:tcPr>
          <w:p w14:paraId="28EB66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69B8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NS_201</w:t>
            </w:r>
            <w:r w:rsidRPr="00D26751">
              <w:rPr>
                <w:rFonts w:ascii="Arial" w:hAnsi="Arial"/>
                <w:sz w:val="18"/>
                <w:vertAlign w:val="superscript"/>
                <w:lang w:eastAsia="en-GB"/>
              </w:rPr>
              <w:t>2</w:t>
            </w:r>
          </w:p>
        </w:tc>
        <w:tc>
          <w:tcPr>
            <w:tcW w:w="990" w:type="dxa"/>
            <w:tcBorders>
              <w:top w:val="single" w:sz="4" w:space="0" w:color="auto"/>
              <w:left w:val="single" w:sz="4" w:space="0" w:color="auto"/>
              <w:bottom w:val="single" w:sz="4" w:space="0" w:color="auto"/>
              <w:right w:val="single" w:sz="4" w:space="0" w:color="auto"/>
            </w:tcBorders>
          </w:tcPr>
          <w:p w14:paraId="71A83B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5DF3A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NS_203</w:t>
            </w:r>
          </w:p>
        </w:tc>
        <w:tc>
          <w:tcPr>
            <w:tcW w:w="990" w:type="dxa"/>
            <w:tcBorders>
              <w:top w:val="single" w:sz="4" w:space="0" w:color="auto"/>
              <w:left w:val="single" w:sz="4" w:space="0" w:color="auto"/>
              <w:bottom w:val="single" w:sz="4" w:space="0" w:color="auto"/>
              <w:right w:val="single" w:sz="4" w:space="0" w:color="auto"/>
            </w:tcBorders>
          </w:tcPr>
          <w:p w14:paraId="665546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706F26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31807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BE3B4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1249AB7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48A04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n260</w:t>
            </w:r>
          </w:p>
        </w:tc>
        <w:tc>
          <w:tcPr>
            <w:tcW w:w="957" w:type="dxa"/>
            <w:tcBorders>
              <w:top w:val="single" w:sz="4" w:space="0" w:color="auto"/>
              <w:left w:val="single" w:sz="4" w:space="0" w:color="auto"/>
              <w:bottom w:val="single" w:sz="4" w:space="0" w:color="auto"/>
              <w:right w:val="single" w:sz="4" w:space="0" w:color="auto"/>
            </w:tcBorders>
          </w:tcPr>
          <w:p w14:paraId="7DCB4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79E707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F0AAA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7324A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F70E1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8972E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AD2D39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50CAC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53113D0"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2F42B6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n261</w:t>
            </w:r>
          </w:p>
        </w:tc>
        <w:tc>
          <w:tcPr>
            <w:tcW w:w="957" w:type="dxa"/>
            <w:tcBorders>
              <w:top w:val="single" w:sz="4" w:space="0" w:color="auto"/>
              <w:left w:val="single" w:sz="4" w:space="0" w:color="auto"/>
              <w:bottom w:val="single" w:sz="4" w:space="0" w:color="auto"/>
              <w:right w:val="single" w:sz="4" w:space="0" w:color="auto"/>
            </w:tcBorders>
          </w:tcPr>
          <w:p w14:paraId="2D6C1C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278304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850AE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A3951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3EAE3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52148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8E3F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DA16F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242267F0" w14:textId="77777777" w:rsidTr="00E271DF">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26D1EFB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r>
            <w:proofErr w:type="spellStart"/>
            <w:r w:rsidRPr="00D26751">
              <w:rPr>
                <w:rFonts w:ascii="Arial" w:hAnsi="Arial"/>
                <w:i/>
                <w:sz w:val="18"/>
                <w:lang w:eastAsia="en-GB"/>
              </w:rPr>
              <w:t>additionalSpectrumEmission</w:t>
            </w:r>
            <w:proofErr w:type="spellEnd"/>
            <w:r w:rsidRPr="00D26751">
              <w:rPr>
                <w:rFonts w:ascii="Arial" w:hAnsi="Arial"/>
                <w:sz w:val="18"/>
                <w:lang w:eastAsia="en-GB"/>
              </w:rPr>
              <w:t xml:space="preserve"> corresponds to an information element of the same name defined in sub-clause 6.3.2 of TS 38.331 [19].</w:t>
            </w:r>
          </w:p>
          <w:p w14:paraId="5EE5776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NS_201 is obsolete, the associated additional spurious emission requirements are not applicable.</w:t>
            </w:r>
          </w:p>
        </w:tc>
      </w:tr>
    </w:tbl>
    <w:p w14:paraId="56FA1A88" w14:textId="77777777" w:rsidR="00D26751" w:rsidRPr="00D26751" w:rsidRDefault="00D26751" w:rsidP="00D26751">
      <w:pPr>
        <w:overflowPunct w:val="0"/>
        <w:autoSpaceDE w:val="0"/>
        <w:autoSpaceDN w:val="0"/>
        <w:adjustRightInd w:val="0"/>
        <w:textAlignment w:val="baseline"/>
        <w:rPr>
          <w:lang w:eastAsia="en-GB"/>
        </w:rPr>
      </w:pPr>
    </w:p>
    <w:p w14:paraId="53D8C40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6.2.3.1.</w:t>
      </w:r>
    </w:p>
    <w:p w14:paraId="3DE4F43E"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76557578"/>
      <w:bookmarkStart w:id="23" w:name="_Toc84435470"/>
      <w:bookmarkStart w:id="24" w:name="_Toc92802639"/>
      <w:r w:rsidRPr="00D26751">
        <w:rPr>
          <w:rFonts w:ascii="Arial" w:hAnsi="Arial"/>
          <w:sz w:val="22"/>
          <w:lang w:eastAsia="en-GB"/>
        </w:rPr>
        <w:t>6.2.3.3.2</w:t>
      </w:r>
      <w:r w:rsidRPr="00D26751">
        <w:rPr>
          <w:rFonts w:ascii="Arial" w:hAnsi="Arial"/>
          <w:sz w:val="22"/>
          <w:lang w:eastAsia="en-GB"/>
        </w:rPr>
        <w:tab/>
        <w:t>Void</w:t>
      </w:r>
      <w:bookmarkEnd w:id="22"/>
      <w:bookmarkEnd w:id="23"/>
      <w:bookmarkEnd w:id="24"/>
    </w:p>
    <w:p w14:paraId="137AD5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2_3_3_2_1"/>
      <w:r w:rsidRPr="00D26751">
        <w:rPr>
          <w:rFonts w:ascii="Arial" w:hAnsi="Arial"/>
          <w:lang w:eastAsia="en-GB"/>
        </w:rPr>
        <w:t>6.2.3.3.2.1</w:t>
      </w:r>
      <w:r w:rsidRPr="00D26751">
        <w:rPr>
          <w:rFonts w:ascii="Arial" w:hAnsi="Arial"/>
          <w:lang w:eastAsia="en-GB"/>
        </w:rPr>
        <w:tab/>
        <w:t>Void</w:t>
      </w:r>
    </w:p>
    <w:p w14:paraId="6A4E1378"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2_3_3_2_2"/>
      <w:bookmarkEnd w:id="25"/>
      <w:r w:rsidRPr="00D26751">
        <w:rPr>
          <w:rFonts w:ascii="Arial" w:hAnsi="Arial"/>
          <w:lang w:eastAsia="en-GB"/>
        </w:rPr>
        <w:t>6.2.3.3.2.2</w:t>
      </w:r>
      <w:r w:rsidRPr="00D26751">
        <w:rPr>
          <w:rFonts w:ascii="Arial" w:hAnsi="Arial"/>
          <w:lang w:eastAsia="en-GB"/>
        </w:rPr>
        <w:tab/>
        <w:t>Void</w:t>
      </w:r>
    </w:p>
    <w:p w14:paraId="504DD84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7" w:name="_CR6_2_3_3_2_3"/>
      <w:bookmarkEnd w:id="26"/>
      <w:r w:rsidRPr="00D26751">
        <w:rPr>
          <w:rFonts w:ascii="Arial" w:hAnsi="Arial"/>
          <w:lang w:eastAsia="en-GB"/>
        </w:rPr>
        <w:t>6.2.3.3.2.3</w:t>
      </w:r>
      <w:r w:rsidRPr="00D26751">
        <w:rPr>
          <w:rFonts w:ascii="Arial" w:hAnsi="Arial"/>
          <w:lang w:eastAsia="en-GB"/>
        </w:rPr>
        <w:tab/>
        <w:t>Void</w:t>
      </w:r>
    </w:p>
    <w:p w14:paraId="55700FE3" w14:textId="77777777" w:rsidR="00D26751" w:rsidRDefault="00D26751" w:rsidP="00D26751">
      <w:pPr>
        <w:keepNext/>
        <w:keepLines/>
        <w:overflowPunct w:val="0"/>
        <w:autoSpaceDE w:val="0"/>
        <w:autoSpaceDN w:val="0"/>
        <w:adjustRightInd w:val="0"/>
        <w:spacing w:before="120"/>
        <w:ind w:left="1701" w:hanging="1701"/>
        <w:textAlignment w:val="baseline"/>
        <w:outlineLvl w:val="4"/>
        <w:rPr>
          <w:ins w:id="28" w:author="Lawrence Moore" w:date="2025-11-06T13:40:00Z" w16du:dateUtc="2025-11-06T12:40:00Z"/>
          <w:rFonts w:ascii="Arial" w:hAnsi="Arial"/>
          <w:sz w:val="22"/>
          <w:lang w:eastAsia="en-GB"/>
        </w:rPr>
      </w:pPr>
      <w:bookmarkStart w:id="29" w:name="_Toc76557579"/>
      <w:bookmarkStart w:id="30" w:name="_Toc84435471"/>
      <w:bookmarkStart w:id="31" w:name="_Toc92802640"/>
      <w:bookmarkEnd w:id="27"/>
      <w:r w:rsidRPr="00D26751">
        <w:rPr>
          <w:rFonts w:ascii="Arial" w:hAnsi="Arial"/>
          <w:sz w:val="22"/>
          <w:lang w:eastAsia="en-GB"/>
        </w:rPr>
        <w:t>6.2.3.3.3</w:t>
      </w:r>
      <w:r w:rsidRPr="00D26751">
        <w:rPr>
          <w:rFonts w:ascii="Arial" w:hAnsi="Arial"/>
          <w:sz w:val="22"/>
          <w:lang w:eastAsia="en-GB"/>
        </w:rPr>
        <w:tab/>
        <w:t>A-MPR for NS_202</w:t>
      </w:r>
      <w:bookmarkEnd w:id="29"/>
      <w:bookmarkEnd w:id="30"/>
      <w:bookmarkEnd w:id="31"/>
    </w:p>
    <w:p w14:paraId="3261545D" w14:textId="378568B9" w:rsidR="00F07862" w:rsidRPr="00D26751" w:rsidRDefault="00F07862" w:rsidP="00F07862">
      <w:pPr>
        <w:overflowPunct w:val="0"/>
        <w:autoSpaceDE w:val="0"/>
        <w:autoSpaceDN w:val="0"/>
        <w:adjustRightInd w:val="0"/>
        <w:textAlignment w:val="baseline"/>
        <w:rPr>
          <w:lang w:eastAsia="en-GB"/>
        </w:rPr>
      </w:pPr>
      <w:ins w:id="32" w:author="Lawrence Moore" w:date="2025-11-06T13:40:00Z" w16du:dateUtc="2025-11-06T12:40:00Z">
        <w:r w:rsidRPr="00D26751">
          <w:rPr>
            <w:lang w:eastAsia="en-GB"/>
          </w:rPr>
          <w:t>The normative reference for this requirement is TS 38.101-2 [3] clause 6.2.3.3.</w:t>
        </w:r>
      </w:ins>
    </w:p>
    <w:p w14:paraId="471E525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3" w:name="_CR6_2_3_3_3_1"/>
      <w:r w:rsidRPr="00D26751">
        <w:rPr>
          <w:rFonts w:ascii="Arial" w:hAnsi="Arial"/>
          <w:lang w:eastAsia="en-GB"/>
        </w:rPr>
        <w:t>6.2.3.3.3.1</w:t>
      </w:r>
      <w:r w:rsidRPr="00D26751">
        <w:rPr>
          <w:rFonts w:ascii="Arial" w:hAnsi="Arial"/>
          <w:lang w:eastAsia="en-GB"/>
        </w:rPr>
        <w:tab/>
        <w:t>A-MPR for NS_202 for power class 1</w:t>
      </w:r>
    </w:p>
    <w:bookmarkEnd w:id="33"/>
    <w:p w14:paraId="714A2D32" w14:textId="77777777" w:rsidR="00D26751" w:rsidRPr="00D26751" w:rsidRDefault="00D26751" w:rsidP="00D26751">
      <w:pPr>
        <w:overflowPunct w:val="0"/>
        <w:autoSpaceDE w:val="0"/>
        <w:autoSpaceDN w:val="0"/>
        <w:adjustRightInd w:val="0"/>
        <w:textAlignment w:val="baseline"/>
        <w:rPr>
          <w:snapToGrid w:val="0"/>
          <w:lang w:eastAsia="en-GB"/>
        </w:rPr>
      </w:pPr>
      <w:r w:rsidRPr="00D26751">
        <w:rPr>
          <w:snapToGrid w:val="0"/>
          <w:lang w:eastAsia="zh-CN"/>
        </w:rPr>
        <w:t>For power class 1, A-MPR for NS_202 shall be 11.0 </w:t>
      </w:r>
      <w:proofErr w:type="spellStart"/>
      <w:r w:rsidRPr="00D26751">
        <w:rPr>
          <w:snapToGrid w:val="0"/>
          <w:lang w:eastAsia="zh-CN"/>
        </w:rPr>
        <w:t>dB.</w:t>
      </w:r>
      <w:proofErr w:type="spellEnd"/>
    </w:p>
    <w:p w14:paraId="45B4C39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4" w:name="_CR6_2_3_3_3_2"/>
      <w:r w:rsidRPr="00D26751">
        <w:rPr>
          <w:rFonts w:ascii="Arial" w:hAnsi="Arial"/>
          <w:lang w:eastAsia="en-GB"/>
        </w:rPr>
        <w:t>6.2.3.3.3.2</w:t>
      </w:r>
      <w:r w:rsidRPr="00D26751">
        <w:rPr>
          <w:rFonts w:ascii="Arial" w:hAnsi="Arial"/>
          <w:lang w:eastAsia="en-GB"/>
        </w:rPr>
        <w:tab/>
        <w:t>A-MPR for NS_202 for power class 2</w:t>
      </w:r>
    </w:p>
    <w:bookmarkEnd w:id="34"/>
    <w:p w14:paraId="42C0250A"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NS_202 specified in clause 6.2.3.3.3.3 applies.</w:t>
      </w:r>
    </w:p>
    <w:p w14:paraId="6059B86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5" w:name="_CR6_2_3_3_3_3"/>
      <w:r w:rsidRPr="00D26751">
        <w:rPr>
          <w:rFonts w:ascii="Arial" w:hAnsi="Arial"/>
          <w:lang w:eastAsia="en-GB"/>
        </w:rPr>
        <w:t>6.2.3.3.3.3</w:t>
      </w:r>
      <w:r w:rsidRPr="00D26751">
        <w:rPr>
          <w:rFonts w:ascii="Arial" w:hAnsi="Arial"/>
          <w:lang w:eastAsia="en-GB"/>
        </w:rPr>
        <w:tab/>
        <w:t>A-MPR for NS_202 for power class 3</w:t>
      </w:r>
    </w:p>
    <w:bookmarkEnd w:id="35"/>
    <w:p w14:paraId="6D0494CB" w14:textId="79B89B02"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 xml:space="preserve">For power class 3, A-MPR for NS_202 shall be </w:t>
      </w:r>
      <w:del w:id="36" w:author="Lawrence Moore" w:date="2025-11-06T13:42:00Z" w16du:dateUtc="2025-11-06T12:42:00Z">
        <w:r w:rsidRPr="00D26751" w:rsidDel="00086ACA">
          <w:rPr>
            <w:rFonts w:eastAsia="Malgun Gothic"/>
            <w:lang w:eastAsia="en-GB"/>
          </w:rPr>
          <w:delText>1</w:delText>
        </w:r>
      </w:del>
      <w:ins w:id="37" w:author="Lawrence Moore" w:date="2025-11-06T13:42:00Z" w16du:dateUtc="2025-11-06T12:42:00Z">
        <w:r w:rsidR="008B4338">
          <w:rPr>
            <w:rFonts w:eastAsia="Malgun Gothic"/>
            <w:lang w:eastAsia="en-GB"/>
          </w:rPr>
          <w:t>2</w:t>
        </w:r>
      </w:ins>
      <w:r w:rsidRPr="00D26751">
        <w:rPr>
          <w:rFonts w:eastAsia="Malgun Gothic"/>
          <w:lang w:eastAsia="en-GB"/>
        </w:rPr>
        <w:t>.0 </w:t>
      </w:r>
      <w:proofErr w:type="spellStart"/>
      <w:r w:rsidRPr="00D26751">
        <w:rPr>
          <w:rFonts w:eastAsia="Malgun Gothic"/>
          <w:lang w:eastAsia="en-GB"/>
        </w:rPr>
        <w:t>dB.</w:t>
      </w:r>
      <w:proofErr w:type="spellEnd"/>
    </w:p>
    <w:p w14:paraId="63CD2B3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8" w:name="_CR6_2_3_3_3_4"/>
      <w:r w:rsidRPr="00D26751">
        <w:rPr>
          <w:rFonts w:ascii="Arial" w:hAnsi="Arial"/>
          <w:lang w:eastAsia="en-GB"/>
        </w:rPr>
        <w:t>6.2.3.3.3.4</w:t>
      </w:r>
      <w:r w:rsidRPr="00D26751">
        <w:rPr>
          <w:rFonts w:ascii="Arial" w:hAnsi="Arial"/>
          <w:lang w:eastAsia="en-GB"/>
        </w:rPr>
        <w:tab/>
        <w:t>A-MPR for NS_202 for power class 4</w:t>
      </w:r>
    </w:p>
    <w:bookmarkEnd w:id="38"/>
    <w:p w14:paraId="51003719"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NS_202 specified in clause 6.2.3.3.3.3 applies.</w:t>
      </w:r>
    </w:p>
    <w:p w14:paraId="104E8A8F" w14:textId="6A504A3E" w:rsidR="00D26751" w:rsidRPr="00D26751" w:rsidDel="00F07862" w:rsidRDefault="00D26751" w:rsidP="00D26751">
      <w:pPr>
        <w:overflowPunct w:val="0"/>
        <w:autoSpaceDE w:val="0"/>
        <w:autoSpaceDN w:val="0"/>
        <w:adjustRightInd w:val="0"/>
        <w:textAlignment w:val="baseline"/>
        <w:rPr>
          <w:del w:id="39" w:author="Lawrence Moore" w:date="2025-11-06T13:40:00Z" w16du:dateUtc="2025-11-06T12:40:00Z"/>
          <w:lang w:eastAsia="en-GB"/>
        </w:rPr>
      </w:pPr>
      <w:del w:id="40" w:author="Lawrence Moore" w:date="2025-11-06T13:40:00Z" w16du:dateUtc="2025-11-06T12:40:00Z">
        <w:r w:rsidRPr="00D26751" w:rsidDel="00F07862">
          <w:rPr>
            <w:lang w:eastAsia="en-GB"/>
          </w:rPr>
          <w:delText>The normative reference for this requirement is TS 38.101-2 [3] clause 6.2.3.3.</w:delText>
        </w:r>
      </w:del>
    </w:p>
    <w:p w14:paraId="3026469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1" w:name="_CR6_2_3_3_3_5"/>
      <w:r w:rsidRPr="00D26751">
        <w:rPr>
          <w:rFonts w:ascii="Arial" w:eastAsia="SimSun" w:hAnsi="Arial"/>
        </w:rPr>
        <w:t>6.2.3.3.3.5</w:t>
      </w:r>
      <w:r w:rsidRPr="00D26751">
        <w:rPr>
          <w:rFonts w:ascii="Arial" w:eastAsia="SimSun" w:hAnsi="Arial"/>
        </w:rPr>
        <w:tab/>
      </w:r>
      <w:r w:rsidRPr="00D26751">
        <w:rPr>
          <w:rFonts w:ascii="Arial" w:eastAsia="SimSun" w:hAnsi="Arial"/>
          <w:lang w:eastAsia="en-GB"/>
        </w:rPr>
        <w:t>A-MPR for NS_202 for power class 5</w:t>
      </w:r>
    </w:p>
    <w:bookmarkEnd w:id="41"/>
    <w:p w14:paraId="476E38D6"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SimSun"/>
          <w:lang w:eastAsia="en-GB"/>
        </w:rPr>
        <w:t>For power class 5, A-MPR for NS_202 specified in clause 6.2.3.3.3.3 applies.</w:t>
      </w:r>
    </w:p>
    <w:p w14:paraId="6A8755DD"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42" w:name="_Toc67925878"/>
      <w:bookmarkStart w:id="43" w:name="_Toc75273516"/>
      <w:bookmarkStart w:id="44" w:name="_Toc76510416"/>
      <w:bookmarkStart w:id="45" w:name="_Toc83129569"/>
      <w:bookmarkStart w:id="46" w:name="_Toc90591102"/>
      <w:bookmarkStart w:id="47" w:name="_CR6_2_3_3_3_6"/>
      <w:r w:rsidRPr="00D26751">
        <w:rPr>
          <w:rFonts w:ascii="Arial" w:eastAsia="SimSun" w:hAnsi="Arial"/>
        </w:rPr>
        <w:t>6.2.3.3.3.6</w:t>
      </w:r>
      <w:bookmarkEnd w:id="42"/>
      <w:bookmarkEnd w:id="43"/>
      <w:bookmarkEnd w:id="44"/>
      <w:bookmarkEnd w:id="45"/>
      <w:bookmarkEnd w:id="46"/>
      <w:r w:rsidRPr="00D26751">
        <w:rPr>
          <w:rFonts w:ascii="Arial" w:eastAsia="SimSun" w:hAnsi="Arial"/>
        </w:rPr>
        <w:tab/>
        <w:t>A-MPR for NS_202 for power class 6</w:t>
      </w:r>
    </w:p>
    <w:bookmarkEnd w:id="47"/>
    <w:p w14:paraId="64F5DD3E"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rPr>
        <w:t>For power class 6, A-MPR for NS_202 specified in clause 6.2.3.3.3.3 applies.</w:t>
      </w:r>
    </w:p>
    <w:p w14:paraId="47358B2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8" w:name="_CR6_2_3_3_3_7"/>
      <w:r w:rsidRPr="00D26751">
        <w:rPr>
          <w:rFonts w:ascii="Arial" w:eastAsia="SimSun" w:hAnsi="Arial"/>
          <w:lang w:eastAsia="en-GB"/>
        </w:rPr>
        <w:t>6.2.3.3.3.7</w:t>
      </w:r>
      <w:r w:rsidRPr="00D26751">
        <w:rPr>
          <w:rFonts w:ascii="Arial" w:eastAsia="SimSun" w:hAnsi="Arial"/>
          <w:lang w:eastAsia="en-GB"/>
        </w:rPr>
        <w:tab/>
        <w:t>A-MPR for NS_202 for power class 7</w:t>
      </w:r>
    </w:p>
    <w:bookmarkEnd w:id="48"/>
    <w:p w14:paraId="6C2966FC"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lang w:eastAsia="en-GB"/>
        </w:rPr>
        <w:t>For power class 7, A-MPR for NS_202 specified in clause 6.2.3.3.3.3 applies.</w:t>
      </w:r>
    </w:p>
    <w:p w14:paraId="0B60B461"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9" w:name="_Toc76557580"/>
      <w:bookmarkStart w:id="50" w:name="_Toc84435472"/>
      <w:bookmarkStart w:id="51" w:name="_Toc92802641"/>
      <w:r w:rsidRPr="00D26751">
        <w:rPr>
          <w:rFonts w:ascii="Arial" w:hAnsi="Arial"/>
          <w:sz w:val="22"/>
          <w:lang w:eastAsia="en-GB"/>
        </w:rPr>
        <w:t>6.2.3.3.4</w:t>
      </w:r>
      <w:r w:rsidRPr="00D26751">
        <w:rPr>
          <w:rFonts w:ascii="Arial" w:hAnsi="Arial"/>
          <w:sz w:val="22"/>
          <w:lang w:eastAsia="en-GB"/>
        </w:rPr>
        <w:tab/>
        <w:t>A-MPR for NS_203</w:t>
      </w:r>
      <w:bookmarkEnd w:id="49"/>
      <w:bookmarkEnd w:id="50"/>
      <w:bookmarkEnd w:id="51"/>
    </w:p>
    <w:p w14:paraId="17F4B73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2" w:name="_CR6_2_3_3_4_1"/>
      <w:r w:rsidRPr="00D26751">
        <w:rPr>
          <w:rFonts w:ascii="Arial" w:hAnsi="Arial"/>
          <w:lang w:eastAsia="en-GB"/>
        </w:rPr>
        <w:t>6.2.3.3.4.1</w:t>
      </w:r>
      <w:r w:rsidRPr="00D26751">
        <w:rPr>
          <w:rFonts w:ascii="Arial" w:hAnsi="Arial"/>
          <w:lang w:eastAsia="en-GB"/>
        </w:rPr>
        <w:tab/>
        <w:t>A-MPR for NS_203 for power class 1</w:t>
      </w:r>
    </w:p>
    <w:bookmarkEnd w:id="52"/>
    <w:p w14:paraId="2224B75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NS_203 shall be 3.0 dB if Offset frequency &lt; </w:t>
      </w:r>
      <w:proofErr w:type="spellStart"/>
      <w:r w:rsidRPr="00D26751">
        <w:rPr>
          <w:lang w:eastAsia="en-GB"/>
        </w:rPr>
        <w:t>BW</w:t>
      </w:r>
      <w:r w:rsidRPr="00D26751">
        <w:rPr>
          <w:vertAlign w:val="subscript"/>
          <w:lang w:eastAsia="en-GB"/>
        </w:rPr>
        <w:t>channel</w:t>
      </w:r>
      <w:proofErr w:type="spellEnd"/>
      <w:r w:rsidRPr="00D26751">
        <w:rPr>
          <w:lang w:eastAsia="en-GB"/>
        </w:rPr>
        <w:t>, 0.0 dB otherwise</w:t>
      </w:r>
      <w:bookmarkStart w:id="53" w:name="_Hlk31031390"/>
      <w:r w:rsidRPr="00D26751">
        <w:rPr>
          <w:lang w:eastAsia="en-GB"/>
        </w:rPr>
        <w:t xml:space="preserve">. </w:t>
      </w:r>
      <w:r w:rsidRPr="00D26751">
        <w:rPr>
          <w:lang w:eastAsia="en-GB"/>
        </w:rPr>
        <w:br/>
        <w:t xml:space="preserve">The Offset frequency is defined as the frequency from 24.25 GHz </w:t>
      </w:r>
      <w:r w:rsidRPr="00D26751">
        <w:rPr>
          <w:rFonts w:eastAsia="Malgun Gothic"/>
          <w:lang w:eastAsia="en-GB"/>
        </w:rPr>
        <w:t xml:space="preserve">to </w:t>
      </w:r>
      <w:r w:rsidRPr="00D26751">
        <w:rPr>
          <w:lang w:eastAsia="en-GB"/>
        </w:rPr>
        <w:t>the lower edge of the channel bandwidth.</w:t>
      </w:r>
    </w:p>
    <w:p w14:paraId="759AEEC1"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4" w:name="_CR6_2_3_3_4_2"/>
      <w:bookmarkEnd w:id="53"/>
      <w:r w:rsidRPr="00D26751">
        <w:rPr>
          <w:rFonts w:ascii="Arial" w:hAnsi="Arial"/>
          <w:lang w:eastAsia="en-GB"/>
        </w:rPr>
        <w:t>6.2.3.3.4.2</w:t>
      </w:r>
      <w:r w:rsidRPr="00D26751">
        <w:rPr>
          <w:rFonts w:ascii="Arial" w:hAnsi="Arial"/>
          <w:lang w:eastAsia="en-GB"/>
        </w:rPr>
        <w:tab/>
        <w:t>A-MPR for NS_203 for power class 2</w:t>
      </w:r>
    </w:p>
    <w:bookmarkEnd w:id="54"/>
    <w:p w14:paraId="53C65401"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NS_203 specified in clause 6.2.3.3.4.3 applies.</w:t>
      </w:r>
    </w:p>
    <w:p w14:paraId="7A9187C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5" w:name="_CR6_2_3_3_4_3"/>
      <w:r w:rsidRPr="00D26751">
        <w:rPr>
          <w:rFonts w:ascii="Arial" w:hAnsi="Arial"/>
          <w:lang w:eastAsia="en-GB"/>
        </w:rPr>
        <w:lastRenderedPageBreak/>
        <w:t>6.2.3.3.4.3</w:t>
      </w:r>
      <w:r w:rsidRPr="00D26751">
        <w:rPr>
          <w:rFonts w:ascii="Arial" w:hAnsi="Arial"/>
          <w:lang w:eastAsia="en-GB"/>
        </w:rPr>
        <w:tab/>
        <w:t>A-MPR for NS_203 for power class 3</w:t>
      </w:r>
    </w:p>
    <w:bookmarkEnd w:id="55"/>
    <w:p w14:paraId="3C138A5B"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3, A-MPR for NS_203 shall be 0 </w:t>
      </w:r>
      <w:proofErr w:type="spellStart"/>
      <w:r w:rsidRPr="00D26751">
        <w:rPr>
          <w:rFonts w:eastAsia="Malgun Gothic"/>
          <w:lang w:eastAsia="en-GB"/>
        </w:rPr>
        <w:t>dB.</w:t>
      </w:r>
      <w:proofErr w:type="spellEnd"/>
    </w:p>
    <w:p w14:paraId="54AF989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6" w:name="_CR6_2_3_3_4_4"/>
      <w:r w:rsidRPr="00D26751">
        <w:rPr>
          <w:rFonts w:ascii="Arial" w:hAnsi="Arial"/>
          <w:lang w:eastAsia="en-GB"/>
        </w:rPr>
        <w:t>6.2.3.3.4.4</w:t>
      </w:r>
      <w:r w:rsidRPr="00D26751">
        <w:rPr>
          <w:rFonts w:ascii="Arial" w:hAnsi="Arial"/>
          <w:lang w:eastAsia="en-GB"/>
        </w:rPr>
        <w:tab/>
        <w:t>A-MPR for NS_203 for power class 4</w:t>
      </w:r>
    </w:p>
    <w:bookmarkEnd w:id="56"/>
    <w:p w14:paraId="6F7E3A16"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NS_203 specified in clause 6.2.3.3.4.3 applies.</w:t>
      </w:r>
    </w:p>
    <w:p w14:paraId="58875EA5"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6.2.3.4.</w:t>
      </w:r>
    </w:p>
    <w:p w14:paraId="5C46B5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7" w:name="_CR6_2_3_3_4_5"/>
      <w:r w:rsidRPr="00D26751">
        <w:rPr>
          <w:rFonts w:ascii="Arial" w:eastAsia="SimSun" w:hAnsi="Arial"/>
        </w:rPr>
        <w:t>6.2.3.3.4.5</w:t>
      </w:r>
      <w:r w:rsidRPr="00D26751">
        <w:rPr>
          <w:rFonts w:ascii="Arial" w:eastAsia="SimSun" w:hAnsi="Arial"/>
        </w:rPr>
        <w:tab/>
      </w:r>
      <w:r w:rsidRPr="00D26751">
        <w:rPr>
          <w:rFonts w:ascii="Arial" w:eastAsia="SimSun" w:hAnsi="Arial"/>
          <w:lang w:eastAsia="en-GB"/>
        </w:rPr>
        <w:t>A-MPR for NS_203 for power class 5</w:t>
      </w:r>
    </w:p>
    <w:bookmarkEnd w:id="57"/>
    <w:p w14:paraId="1F9FC759"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Malgun Gothic"/>
          <w:lang w:eastAsia="en-GB"/>
        </w:rPr>
        <w:t>For power class 6, AMPR for NS_203 specified in clause 6.2.3.3.4.3 applies.</w:t>
      </w:r>
    </w:p>
    <w:p w14:paraId="4FAF6DA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58" w:name="_CR6_2_3_3_4_6"/>
      <w:r w:rsidRPr="00D26751">
        <w:rPr>
          <w:rFonts w:ascii="Arial" w:eastAsia="SimSun" w:hAnsi="Arial"/>
        </w:rPr>
        <w:t>6.2.3.3.4.6</w:t>
      </w:r>
      <w:r w:rsidRPr="00D26751">
        <w:rPr>
          <w:rFonts w:ascii="Arial" w:eastAsia="SimSun" w:hAnsi="Arial"/>
        </w:rPr>
        <w:tab/>
        <w:t>A-MPR for NS_203 for power class 6</w:t>
      </w:r>
    </w:p>
    <w:bookmarkEnd w:id="58"/>
    <w:p w14:paraId="180FAFF0" w14:textId="77777777" w:rsidR="00D26751" w:rsidRPr="00D26751" w:rsidRDefault="00D26751" w:rsidP="00D26751">
      <w:pPr>
        <w:rPr>
          <w:lang w:eastAsia="en-GB"/>
        </w:rPr>
      </w:pPr>
      <w:r w:rsidRPr="00D26751">
        <w:rPr>
          <w:rFonts w:eastAsia="Malgun Gothic"/>
        </w:rPr>
        <w:t>For power class 6, AMPR for NS_203 specified in clause 6.2.3.3.4.3 applies.</w:t>
      </w:r>
    </w:p>
    <w:p w14:paraId="2CDD4A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9" w:name="_CR6_2_3_3_4_7"/>
      <w:r w:rsidRPr="00D26751">
        <w:rPr>
          <w:rFonts w:ascii="Arial" w:eastAsia="SimSun" w:hAnsi="Arial"/>
          <w:lang w:eastAsia="en-GB"/>
        </w:rPr>
        <w:t>6.2.3.3.4.7</w:t>
      </w:r>
      <w:r w:rsidRPr="00D26751">
        <w:rPr>
          <w:rFonts w:ascii="Arial" w:eastAsia="SimSun" w:hAnsi="Arial"/>
          <w:lang w:eastAsia="en-GB"/>
        </w:rPr>
        <w:tab/>
        <w:t>A-MPR for NS_203 for power class 7</w:t>
      </w:r>
    </w:p>
    <w:bookmarkEnd w:id="59"/>
    <w:p w14:paraId="40709EF6" w14:textId="77777777" w:rsidR="00D26751" w:rsidRPr="00D26751" w:rsidRDefault="00D26751" w:rsidP="00D26751">
      <w:pPr>
        <w:overflowPunct w:val="0"/>
        <w:autoSpaceDE w:val="0"/>
        <w:autoSpaceDN w:val="0"/>
        <w:adjustRightInd w:val="0"/>
        <w:textAlignment w:val="baseline"/>
        <w:rPr>
          <w:lang w:eastAsia="en-GB"/>
        </w:rPr>
      </w:pPr>
      <w:r w:rsidRPr="00D26751">
        <w:rPr>
          <w:rFonts w:eastAsia="Malgun Gothic"/>
          <w:lang w:eastAsia="en-GB"/>
        </w:rPr>
        <w:t>For power class 7, A-MPR for NS_203 specified in clause 6.2.3.3.4.3 applies.</w:t>
      </w:r>
    </w:p>
    <w:p w14:paraId="3B8F2333"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0" w:name="_CR6_2_3_4"/>
      <w:r w:rsidRPr="00D26751">
        <w:rPr>
          <w:rFonts w:ascii="Arial" w:hAnsi="Arial"/>
          <w:sz w:val="22"/>
          <w:lang w:eastAsia="en-GB"/>
        </w:rPr>
        <w:t>6.2.3.3.</w:t>
      </w:r>
      <w:r w:rsidRPr="00D26751">
        <w:rPr>
          <w:rFonts w:ascii="Arial" w:eastAsia="SimSun" w:hAnsi="Arial" w:hint="eastAsia"/>
          <w:sz w:val="22"/>
          <w:lang w:val="en-US" w:eastAsia="zh-CN"/>
        </w:rPr>
        <w:t>5</w:t>
      </w:r>
      <w:r w:rsidRPr="00D26751">
        <w:rPr>
          <w:rFonts w:ascii="Arial" w:hAnsi="Arial"/>
          <w:sz w:val="22"/>
          <w:lang w:eastAsia="en-GB"/>
        </w:rPr>
        <w:tab/>
        <w:t>[Reserved]</w:t>
      </w:r>
    </w:p>
    <w:p w14:paraId="7D46419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r w:rsidRPr="00D26751">
        <w:rPr>
          <w:rFonts w:ascii="Arial" w:hAnsi="Arial"/>
          <w:sz w:val="22"/>
          <w:lang w:eastAsia="en-GB"/>
        </w:rPr>
        <w:t>6.2.3.3.</w:t>
      </w:r>
      <w:r w:rsidRPr="00D26751">
        <w:rPr>
          <w:rFonts w:ascii="Arial" w:eastAsia="SimSun" w:hAnsi="Arial" w:hint="eastAsia"/>
          <w:sz w:val="22"/>
          <w:lang w:val="en-US" w:eastAsia="zh-CN"/>
        </w:rPr>
        <w:t>6</w:t>
      </w:r>
      <w:r w:rsidRPr="00D26751">
        <w:rPr>
          <w:rFonts w:ascii="Arial" w:hAnsi="Arial"/>
          <w:sz w:val="22"/>
          <w:lang w:eastAsia="en-GB"/>
        </w:rPr>
        <w:tab/>
        <w:t>A-MPR for NS_20</w:t>
      </w:r>
      <w:r w:rsidRPr="00D26751">
        <w:rPr>
          <w:rFonts w:ascii="Arial" w:eastAsia="SimSun" w:hAnsi="Arial" w:hint="eastAsia"/>
          <w:sz w:val="22"/>
          <w:lang w:val="en-US" w:eastAsia="zh-CN"/>
        </w:rPr>
        <w:t>5</w:t>
      </w:r>
    </w:p>
    <w:p w14:paraId="0B4EB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1" w:name="_Toc193193729"/>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6.1</w:t>
      </w:r>
      <w:r w:rsidRPr="00D26751">
        <w:rPr>
          <w:rFonts w:ascii="Arial" w:hAnsi="Arial"/>
          <w:lang w:eastAsia="en-GB"/>
        </w:rPr>
        <w:tab/>
        <w:t>A-MPR for NS_205 for power class 1</w:t>
      </w:r>
      <w:bookmarkEnd w:id="61"/>
    </w:p>
    <w:p w14:paraId="655245E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NS_205 shall be </w:t>
      </w:r>
      <w:r w:rsidRPr="00D26751">
        <w:rPr>
          <w:iCs/>
          <w:lang w:eastAsia="zh-CN"/>
        </w:rPr>
        <w:t xml:space="preserve">7.0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6.0 dB otherwise</w:t>
      </w:r>
      <w:r w:rsidRPr="00D26751">
        <w:rPr>
          <w:lang w:eastAsia="en-GB"/>
        </w:rPr>
        <w:t>.</w:t>
      </w:r>
    </w:p>
    <w:p w14:paraId="2051A75C" w14:textId="77777777" w:rsidR="00D26751" w:rsidRPr="00D26751" w:rsidRDefault="00D26751" w:rsidP="00D26751">
      <w:pPr>
        <w:overflowPunct w:val="0"/>
        <w:autoSpaceDE w:val="0"/>
        <w:autoSpaceDN w:val="0"/>
        <w:adjustRightInd w:val="0"/>
        <w:textAlignment w:val="baseline"/>
        <w:rPr>
          <w:lang w:eastAsia="en-GB"/>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r w:rsidRPr="00D26751">
        <w:rPr>
          <w:lang w:eastAsia="en-GB"/>
        </w:rPr>
        <w:t xml:space="preserve"> </w:t>
      </w:r>
    </w:p>
    <w:p w14:paraId="778E3D79"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2" w:name="_Toc193193730"/>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6.2</w:t>
      </w:r>
      <w:r w:rsidRPr="00D26751">
        <w:rPr>
          <w:rFonts w:ascii="Arial" w:hAnsi="Arial"/>
          <w:lang w:eastAsia="en-GB"/>
        </w:rPr>
        <w:tab/>
        <w:t>A-MPR for NS_205 for power class 2</w:t>
      </w:r>
      <w:bookmarkEnd w:id="62"/>
    </w:p>
    <w:p w14:paraId="26D94EFC"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2, A-MPR for NS_205 specified in clause 6.2.3.6.3 applies.</w:t>
      </w:r>
    </w:p>
    <w:p w14:paraId="79B7CF1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3" w:name="_Toc193193731"/>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6.3</w:t>
      </w:r>
      <w:r w:rsidRPr="00D26751">
        <w:rPr>
          <w:rFonts w:ascii="Arial" w:hAnsi="Arial"/>
          <w:lang w:eastAsia="en-GB"/>
        </w:rPr>
        <w:tab/>
        <w:t>A-MPR for NS_205 for power class 3</w:t>
      </w:r>
      <w:bookmarkEnd w:id="63"/>
    </w:p>
    <w:p w14:paraId="1B91AD3C" w14:textId="77777777" w:rsidR="00D26751" w:rsidRPr="00D26751" w:rsidRDefault="00D26751" w:rsidP="00D26751">
      <w:pPr>
        <w:overflowPunct w:val="0"/>
        <w:autoSpaceDE w:val="0"/>
        <w:autoSpaceDN w:val="0"/>
        <w:adjustRightInd w:val="0"/>
        <w:textAlignment w:val="baseline"/>
        <w:rPr>
          <w:iCs/>
          <w:lang w:eastAsia="zh-CN"/>
        </w:rPr>
      </w:pPr>
      <w:r w:rsidRPr="00D26751">
        <w:rPr>
          <w:lang w:eastAsia="en-GB"/>
        </w:rPr>
        <w:t xml:space="preserve">For power class 3, A-MPR for NS_205 shall be </w:t>
      </w:r>
      <w:r w:rsidRPr="00D26751">
        <w:rPr>
          <w:iCs/>
          <w:lang w:eastAsia="zh-CN"/>
        </w:rPr>
        <w:t xml:space="preserve">2.0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0.0 dB otherwise.</w:t>
      </w:r>
    </w:p>
    <w:p w14:paraId="3EAF89AC" w14:textId="77777777" w:rsidR="00D26751" w:rsidRPr="00D26751" w:rsidRDefault="00D26751" w:rsidP="00D26751">
      <w:pPr>
        <w:overflowPunct w:val="0"/>
        <w:autoSpaceDE w:val="0"/>
        <w:autoSpaceDN w:val="0"/>
        <w:adjustRightInd w:val="0"/>
        <w:textAlignment w:val="baseline"/>
        <w:rPr>
          <w:rFonts w:eastAsia="DengXian"/>
          <w:iCs/>
          <w:lang w:eastAsia="zh-CN"/>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p>
    <w:p w14:paraId="6F4172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4" w:name="_Toc193193732"/>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6.4</w:t>
      </w:r>
      <w:r w:rsidRPr="00D26751">
        <w:rPr>
          <w:rFonts w:ascii="Arial" w:hAnsi="Arial"/>
          <w:lang w:eastAsia="en-GB"/>
        </w:rPr>
        <w:tab/>
        <w:t>A-MPR for NS_205 for power class 4</w:t>
      </w:r>
      <w:bookmarkEnd w:id="64"/>
    </w:p>
    <w:p w14:paraId="3CC47CB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4, A-MPR for NS_205 specified in clause 6.2.3.6.3 applies.</w:t>
      </w:r>
    </w:p>
    <w:p w14:paraId="58F11D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5" w:name="_Toc193193733"/>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6.5</w:t>
      </w:r>
      <w:r w:rsidRPr="00D26751">
        <w:rPr>
          <w:rFonts w:ascii="Arial" w:hAnsi="Arial"/>
          <w:lang w:eastAsia="en-GB"/>
        </w:rPr>
        <w:tab/>
        <w:t>A-MPR for NS_205 for power class 5</w:t>
      </w:r>
      <w:bookmarkEnd w:id="65"/>
    </w:p>
    <w:p w14:paraId="350280C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5, A-MPR for NS_205 specified in clause 6.2.3.6.3 applies.</w:t>
      </w:r>
    </w:p>
    <w:p w14:paraId="3C12B27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6" w:name="_Toc193193734"/>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6.6</w:t>
      </w:r>
      <w:r w:rsidRPr="00D26751">
        <w:rPr>
          <w:rFonts w:ascii="Arial" w:hAnsi="Arial"/>
          <w:lang w:eastAsia="en-GB"/>
        </w:rPr>
        <w:tab/>
        <w:t>A-MPR for NS_205 for power class 6</w:t>
      </w:r>
      <w:bookmarkEnd w:id="66"/>
    </w:p>
    <w:p w14:paraId="3454B80D"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6, A-MPR for NS_205 specified in clause 6.2.3.6.3 applies.</w:t>
      </w:r>
    </w:p>
    <w:p w14:paraId="31258F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7" w:name="_Toc193193735"/>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6.7</w:t>
      </w:r>
      <w:r w:rsidRPr="00D26751">
        <w:rPr>
          <w:rFonts w:ascii="Arial" w:hAnsi="Arial"/>
          <w:lang w:eastAsia="en-GB"/>
        </w:rPr>
        <w:tab/>
        <w:t>A-MPR for NS_205 for power class 7</w:t>
      </w:r>
      <w:bookmarkEnd w:id="67"/>
    </w:p>
    <w:p w14:paraId="08F0DEFA"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7, A-MPR for NS_205 specified in clause 6.2.3.6.3 applies.</w:t>
      </w:r>
    </w:p>
    <w:p w14:paraId="1BA6C53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w:t>
      </w:r>
      <w:r w:rsidRPr="00D26751">
        <w:rPr>
          <w:rFonts w:ascii="Arial" w:hAnsi="Arial"/>
          <w:lang w:eastAsia="en-GB"/>
        </w:rPr>
        <w:tab/>
        <w:t>Test description</w:t>
      </w:r>
    </w:p>
    <w:p w14:paraId="67E858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2_3_4_1"/>
      <w:bookmarkEnd w:id="60"/>
      <w:r w:rsidRPr="00D26751">
        <w:rPr>
          <w:rFonts w:ascii="Arial" w:hAnsi="Arial"/>
          <w:lang w:eastAsia="en-GB"/>
        </w:rPr>
        <w:t>6.2.3.4.1</w:t>
      </w:r>
      <w:r w:rsidRPr="00D26751">
        <w:rPr>
          <w:rFonts w:ascii="Arial" w:hAnsi="Arial"/>
          <w:lang w:eastAsia="en-GB"/>
        </w:rPr>
        <w:tab/>
        <w:t>Initial conditions</w:t>
      </w:r>
    </w:p>
    <w:bookmarkEnd w:id="68"/>
    <w:p w14:paraId="5794FCBA" w14:textId="77777777" w:rsidR="00D26751" w:rsidRPr="00D26751" w:rsidRDefault="00D26751" w:rsidP="00D26751">
      <w:pPr>
        <w:overflowPunct w:val="0"/>
        <w:autoSpaceDE w:val="0"/>
        <w:autoSpaceDN w:val="0"/>
        <w:adjustRightInd w:val="0"/>
        <w:textAlignment w:val="baseline"/>
        <w:rPr>
          <w:lang w:eastAsia="zh-CN"/>
        </w:rPr>
      </w:pPr>
      <w:r w:rsidRPr="00D26751">
        <w:rPr>
          <w:lang w:eastAsia="en-GB"/>
        </w:rPr>
        <w:t>Initial conditions are a set of test configurations the UE needs to be tested in and the steps for the SS to take with the UE to reach the correct measurement state.</w:t>
      </w:r>
    </w:p>
    <w:p w14:paraId="09B04F14" w14:textId="77777777" w:rsidR="00D26751" w:rsidRPr="00D26751" w:rsidRDefault="00D26751" w:rsidP="00D26751">
      <w:pPr>
        <w:overflowPunct w:val="0"/>
        <w:autoSpaceDE w:val="0"/>
        <w:autoSpaceDN w:val="0"/>
        <w:adjustRightInd w:val="0"/>
        <w:textAlignment w:val="baseline"/>
        <w:rPr>
          <w:lang w:eastAsia="ja-JP"/>
        </w:rPr>
      </w:pPr>
      <w:r w:rsidRPr="00D26751">
        <w:rPr>
          <w:lang w:eastAsia="ja-JP"/>
        </w:rPr>
        <w:lastRenderedPageBreak/>
        <w:t xml:space="preserve">The initial test configurations consist of environmental conditions, test frequencies, and channel bandwidths based on NR operating bands specified in </w:t>
      </w:r>
      <w:r w:rsidRPr="00D26751">
        <w:rPr>
          <w:lang w:eastAsia="zh-CN"/>
        </w:rPr>
        <w:t>T</w:t>
      </w:r>
      <w:r w:rsidRPr="00D26751">
        <w:rPr>
          <w:lang w:eastAsia="ja-JP"/>
        </w:rPr>
        <w:t xml:space="preserve">able 5.3.5-1. </w:t>
      </w:r>
      <w:proofErr w:type="gramStart"/>
      <w:r w:rsidRPr="00D26751">
        <w:rPr>
          <w:lang w:eastAsia="ja-JP"/>
        </w:rPr>
        <w:t>All of</w:t>
      </w:r>
      <w:proofErr w:type="gramEnd"/>
      <w:r w:rsidRPr="00D26751">
        <w:rPr>
          <w:lang w:eastAsia="ja-JP"/>
        </w:rPr>
        <w:t xml:space="preserve"> these configurations shall be tested with applicable test parameters for each channel bandwidth and subcarrier spacing, are shown in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.4.1-6. The details of the uplink reference measurement channels (RMCs) are specified in Annexes A.2. Configurations of PDSCH and PDCCH before measurement are specified in Annex C.2.</w:t>
      </w:r>
    </w:p>
    <w:p w14:paraId="4BD66E22" w14:textId="77777777" w:rsidR="00D26751" w:rsidRPr="00D26751" w:rsidRDefault="00D26751" w:rsidP="00D26751">
      <w:pPr>
        <w:keepNext/>
        <w:keepLines/>
        <w:tabs>
          <w:tab w:val="left" w:pos="1418"/>
        </w:tabs>
        <w:overflowPunct w:val="0"/>
        <w:autoSpaceDE w:val="0"/>
        <w:autoSpaceDN w:val="0"/>
        <w:adjustRightInd w:val="0"/>
        <w:spacing w:before="60"/>
        <w:jc w:val="center"/>
        <w:textAlignment w:val="baseline"/>
        <w:rPr>
          <w:rFonts w:ascii="Arial" w:hAnsi="Arial"/>
          <w:b/>
          <w:lang w:eastAsia="en-GB"/>
        </w:rPr>
      </w:pPr>
      <w:bookmarkStart w:id="69" w:name="_CRTable6_2_3_4_11"/>
      <w:r w:rsidRPr="00D26751">
        <w:rPr>
          <w:rFonts w:ascii="Arial" w:hAnsi="Arial"/>
          <w:b/>
          <w:lang w:eastAsia="en-GB"/>
        </w:rPr>
        <w:t xml:space="preserve">Table </w:t>
      </w:r>
      <w:bookmarkEnd w:id="69"/>
      <w:r w:rsidRPr="00D26751">
        <w:rPr>
          <w:rFonts w:ascii="Arial" w:hAnsi="Arial"/>
          <w:b/>
          <w:lang w:eastAsia="en-GB"/>
        </w:rPr>
        <w:t>6.2.3.4.1-1: Void</w:t>
      </w:r>
    </w:p>
    <w:p w14:paraId="7C4BED35" w14:textId="77777777" w:rsidR="00D26751" w:rsidRPr="00D26751" w:rsidRDefault="00D26751" w:rsidP="00D26751">
      <w:pPr>
        <w:overflowPunct w:val="0"/>
        <w:autoSpaceDE w:val="0"/>
        <w:autoSpaceDN w:val="0"/>
        <w:adjustRightInd w:val="0"/>
        <w:textAlignment w:val="baseline"/>
        <w:rPr>
          <w:lang w:eastAsia="en-GB"/>
        </w:rPr>
      </w:pPr>
    </w:p>
    <w:p w14:paraId="07D808D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 xml:space="preserve">Table 6.2.3.4.1-2: Test configuration </w:t>
      </w:r>
      <w:bookmarkStart w:id="70" w:name="_CRTable6_2_3_4_12"/>
      <w:r w:rsidRPr="00D26751">
        <w:rPr>
          <w:rFonts w:ascii="Arial" w:hAnsi="Arial"/>
          <w:b/>
          <w:lang w:eastAsia="en-GB"/>
        </w:rPr>
        <w:t xml:space="preserve">table </w:t>
      </w:r>
      <w:bookmarkEnd w:id="70"/>
      <w:r w:rsidRPr="00D26751">
        <w:rPr>
          <w:rFonts w:ascii="Arial" w:hAnsi="Arial"/>
          <w:b/>
          <w:lang w:eastAsia="en-GB"/>
        </w:rPr>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616"/>
        <w:gridCol w:w="1720"/>
        <w:gridCol w:w="4063"/>
      </w:tblGrid>
      <w:tr w:rsidR="00D26751" w:rsidRPr="00D26751" w14:paraId="1A6DEA04"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5D6BF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6668A6BF"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05B75D5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5783" w:type="dxa"/>
            <w:gridSpan w:val="2"/>
            <w:tcBorders>
              <w:top w:val="single" w:sz="4" w:space="0" w:color="auto"/>
              <w:left w:val="single" w:sz="4" w:space="0" w:color="auto"/>
              <w:bottom w:val="single" w:sz="4" w:space="0" w:color="auto"/>
              <w:right w:val="single" w:sz="4" w:space="0" w:color="auto"/>
            </w:tcBorders>
            <w:hideMark/>
          </w:tcPr>
          <w:p w14:paraId="6683B94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267CFD61"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57D1DD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291F07D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 High range</w:t>
            </w:r>
          </w:p>
        </w:tc>
      </w:tr>
      <w:tr w:rsidR="00D26751" w:rsidRPr="00D26751" w14:paraId="3956914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24113B2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4416CA2A"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548F02A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49108A2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5783" w:type="dxa"/>
            <w:gridSpan w:val="2"/>
            <w:tcBorders>
              <w:top w:val="single" w:sz="4" w:space="0" w:color="auto"/>
              <w:left w:val="single" w:sz="4" w:space="0" w:color="auto"/>
              <w:bottom w:val="single" w:sz="4" w:space="0" w:color="auto"/>
              <w:right w:val="single" w:sz="4" w:space="0" w:color="auto"/>
            </w:tcBorders>
            <w:hideMark/>
          </w:tcPr>
          <w:p w14:paraId="1A9155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1FFEEE6D"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D6613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4C2CC48A"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120D9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616" w:type="dxa"/>
            <w:tcBorders>
              <w:top w:val="single" w:sz="4" w:space="0" w:color="auto"/>
              <w:left w:val="single" w:sz="4" w:space="0" w:color="auto"/>
              <w:bottom w:val="single" w:sz="4" w:space="0" w:color="auto"/>
              <w:right w:val="single" w:sz="4" w:space="0" w:color="auto"/>
            </w:tcBorders>
            <w:hideMark/>
          </w:tcPr>
          <w:p w14:paraId="2F8DD7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5783" w:type="dxa"/>
            <w:gridSpan w:val="2"/>
            <w:tcBorders>
              <w:top w:val="single" w:sz="4" w:space="0" w:color="auto"/>
              <w:left w:val="single" w:sz="4" w:space="0" w:color="auto"/>
              <w:bottom w:val="single" w:sz="4" w:space="0" w:color="auto"/>
              <w:right w:val="single" w:sz="4" w:space="0" w:color="auto"/>
            </w:tcBorders>
            <w:hideMark/>
          </w:tcPr>
          <w:p w14:paraId="6F7DE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34F1DFCC"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C7CB8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616" w:type="dxa"/>
            <w:vMerge w:val="restart"/>
            <w:tcBorders>
              <w:top w:val="single" w:sz="4" w:space="0" w:color="auto"/>
              <w:left w:val="single" w:sz="4" w:space="0" w:color="auto"/>
              <w:right w:val="single" w:sz="4" w:space="0" w:color="auto"/>
            </w:tcBorders>
            <w:hideMark/>
          </w:tcPr>
          <w:p w14:paraId="07AE97D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Yu Mincho" w:hAnsi="Arial"/>
                <w:sz w:val="18"/>
                <w:lang w:eastAsia="en-GB"/>
              </w:rPr>
              <w:t>-</w:t>
            </w:r>
          </w:p>
        </w:tc>
        <w:tc>
          <w:tcPr>
            <w:tcW w:w="1720" w:type="dxa"/>
            <w:tcBorders>
              <w:top w:val="single" w:sz="4" w:space="0" w:color="auto"/>
              <w:left w:val="single" w:sz="4" w:space="0" w:color="auto"/>
              <w:bottom w:val="single" w:sz="4" w:space="0" w:color="auto"/>
              <w:right w:val="single" w:sz="4" w:space="0" w:color="auto"/>
            </w:tcBorders>
            <w:hideMark/>
          </w:tcPr>
          <w:p w14:paraId="500476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4063" w:type="dxa"/>
            <w:tcBorders>
              <w:top w:val="single" w:sz="4" w:space="0" w:color="auto"/>
              <w:left w:val="single" w:sz="4" w:space="0" w:color="auto"/>
              <w:bottom w:val="single" w:sz="4" w:space="0" w:color="auto"/>
              <w:right w:val="single" w:sz="4" w:space="0" w:color="auto"/>
            </w:tcBorders>
            <w:hideMark/>
          </w:tcPr>
          <w:p w14:paraId="5637E4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394C08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760563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3E235A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(NOTE 4)</w:t>
            </w:r>
          </w:p>
        </w:tc>
        <w:tc>
          <w:tcPr>
            <w:tcW w:w="1616" w:type="dxa"/>
            <w:vMerge/>
            <w:tcBorders>
              <w:left w:val="single" w:sz="4" w:space="0" w:color="auto"/>
              <w:right w:val="single" w:sz="4" w:space="0" w:color="auto"/>
            </w:tcBorders>
            <w:hideMark/>
          </w:tcPr>
          <w:p w14:paraId="6D4AD5A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AF2E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038EC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38CECE4"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65D747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616" w:type="dxa"/>
            <w:vMerge/>
            <w:tcBorders>
              <w:left w:val="single" w:sz="4" w:space="0" w:color="auto"/>
              <w:right w:val="single" w:sz="4" w:space="0" w:color="auto"/>
            </w:tcBorders>
            <w:hideMark/>
          </w:tcPr>
          <w:p w14:paraId="0EE0DD7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39BFD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724AED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w:t>
            </w:r>
            <w:r w:rsidRPr="00D26751">
              <w:rPr>
                <w:rFonts w:ascii="Arial" w:hAnsi="Arial"/>
                <w:sz w:val="18"/>
                <w:lang w:eastAsia="zh-CN"/>
              </w:rPr>
              <w:t>,</w:t>
            </w:r>
            <w:r w:rsidRPr="00D26751">
              <w:rPr>
                <w:rFonts w:ascii="Arial" w:hAnsi="Arial"/>
                <w:sz w:val="18"/>
                <w:lang w:eastAsia="en-GB"/>
              </w:rPr>
              <w:t xml:space="preserve"> PC6 and PC7</w:t>
            </w:r>
          </w:p>
          <w:p w14:paraId="3F7F59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Inner_Partial</w:t>
            </w:r>
            <w:proofErr w:type="spellEnd"/>
            <w:r w:rsidRPr="00D26751">
              <w:rPr>
                <w:rFonts w:ascii="Arial" w:hAnsi="Arial"/>
                <w:sz w:val="18"/>
                <w:lang w:eastAsia="en-GB"/>
              </w:rPr>
              <w:t xml:space="preserve"> for PC1 (NOTE 2)</w:t>
            </w:r>
          </w:p>
        </w:tc>
      </w:tr>
      <w:tr w:rsidR="00D26751" w:rsidRPr="00D26751" w14:paraId="3A09BED2"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0689C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3)</w:t>
            </w:r>
          </w:p>
        </w:tc>
        <w:tc>
          <w:tcPr>
            <w:tcW w:w="1616" w:type="dxa"/>
            <w:vMerge/>
            <w:tcBorders>
              <w:left w:val="single" w:sz="4" w:space="0" w:color="auto"/>
              <w:bottom w:val="single" w:sz="4" w:space="0" w:color="auto"/>
              <w:right w:val="single" w:sz="4" w:space="0" w:color="auto"/>
            </w:tcBorders>
          </w:tcPr>
          <w:p w14:paraId="684D8FFF"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029A1C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64QAM</w:t>
            </w:r>
          </w:p>
        </w:tc>
        <w:tc>
          <w:tcPr>
            <w:tcW w:w="4063" w:type="dxa"/>
            <w:tcBorders>
              <w:top w:val="single" w:sz="4" w:space="0" w:color="auto"/>
              <w:left w:val="single" w:sz="4" w:space="0" w:color="auto"/>
              <w:bottom w:val="single" w:sz="4" w:space="0" w:color="auto"/>
              <w:right w:val="single" w:sz="4" w:space="0" w:color="auto"/>
            </w:tcBorders>
          </w:tcPr>
          <w:p w14:paraId="6D4CE5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Outer_Full</w:t>
            </w:r>
            <w:proofErr w:type="spellEnd"/>
          </w:p>
        </w:tc>
      </w:tr>
      <w:tr w:rsidR="00D26751" w:rsidRPr="00D26751" w14:paraId="27CADD27"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22EA486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w:t>
            </w:r>
            <w:r w:rsidRPr="00D26751">
              <w:rPr>
                <w:rFonts w:ascii="Arial" w:hAnsi="Arial" w:cs="Arial"/>
                <w:sz w:val="18"/>
                <w:lang w:eastAsia="en-GB"/>
              </w:rPr>
              <w:t>on is defined in Table 6.1-1 for PC2, PC3</w:t>
            </w:r>
            <w:r w:rsidRPr="00D26751">
              <w:rPr>
                <w:rFonts w:ascii="Arial" w:eastAsia="Malgun Gothic" w:hAnsi="Arial" w:cs="Arial"/>
                <w:sz w:val="18"/>
                <w:lang w:eastAsia="en-GB"/>
              </w:rPr>
              <w:t>，</w:t>
            </w:r>
            <w:r w:rsidRPr="00D26751">
              <w:rPr>
                <w:rFonts w:ascii="Arial" w:hAnsi="Arial" w:cs="Arial"/>
                <w:sz w:val="18"/>
                <w:lang w:eastAsia="en-GB"/>
              </w:rPr>
              <w:t>PC4, PC6 and PC7 or Table 6.1-2 for PC1.</w:t>
            </w:r>
          </w:p>
          <w:p w14:paraId="10E816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32C03E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Test ID only applicable to PC1.</w:t>
            </w:r>
          </w:p>
          <w:p w14:paraId="1433F1A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Test ID only applicable to PC2, PC3, PC4, PC6 and PC7.</w:t>
            </w:r>
          </w:p>
        </w:tc>
      </w:tr>
    </w:tbl>
    <w:p w14:paraId="2C92E534" w14:textId="77777777" w:rsidR="00D26751" w:rsidRPr="00D26751" w:rsidRDefault="00D26751" w:rsidP="00D26751">
      <w:pPr>
        <w:overflowPunct w:val="0"/>
        <w:autoSpaceDE w:val="0"/>
        <w:autoSpaceDN w:val="0"/>
        <w:adjustRightInd w:val="0"/>
        <w:textAlignment w:val="baseline"/>
        <w:rPr>
          <w:lang w:eastAsia="en-GB"/>
        </w:rPr>
      </w:pPr>
    </w:p>
    <w:p w14:paraId="1A6FD3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 xml:space="preserve">Table 6.2.3.4.1-3: Test configuration </w:t>
      </w:r>
      <w:bookmarkStart w:id="71" w:name="_CRTable6_2_3_4_13"/>
      <w:r w:rsidRPr="00D26751">
        <w:rPr>
          <w:rFonts w:ascii="Arial" w:hAnsi="Arial"/>
          <w:b/>
          <w:lang w:eastAsia="en-GB"/>
        </w:rPr>
        <w:t xml:space="preserve">table </w:t>
      </w:r>
      <w:bookmarkEnd w:id="71"/>
      <w:r w:rsidRPr="00D26751">
        <w:rPr>
          <w:rFonts w:ascii="Arial" w:hAnsi="Arial"/>
          <w:b/>
          <w:lang w:eastAsia="en-GB"/>
        </w:rPr>
        <w:t>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40C87A2"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EFFBD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bookmarkStart w:id="72" w:name="_Hlk86239378"/>
            <w:r w:rsidRPr="00D26751">
              <w:rPr>
                <w:rFonts w:ascii="Arial" w:hAnsi="Arial"/>
                <w:b/>
                <w:sz w:val="18"/>
                <w:lang w:eastAsia="en-GB"/>
              </w:rPr>
              <w:t>Initial Conditions</w:t>
            </w:r>
          </w:p>
        </w:tc>
      </w:tr>
      <w:tr w:rsidR="00D26751" w:rsidRPr="00D26751" w14:paraId="0992BE7F"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2FBC38F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3387" w:type="dxa"/>
            <w:gridSpan w:val="2"/>
            <w:tcBorders>
              <w:top w:val="single" w:sz="4" w:space="0" w:color="auto"/>
              <w:left w:val="single" w:sz="4" w:space="0" w:color="auto"/>
              <w:bottom w:val="single" w:sz="4" w:space="0" w:color="auto"/>
              <w:right w:val="single" w:sz="4" w:space="0" w:color="auto"/>
            </w:tcBorders>
            <w:hideMark/>
          </w:tcPr>
          <w:p w14:paraId="62E1C01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70A8A64E"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DA2D1F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4A5D198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300938B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100F7D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6D31F176"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204232C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6CD0F6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hideMark/>
          </w:tcPr>
          <w:p w14:paraId="278123A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34168966"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26A21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936AA4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FA1E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60E572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5D6236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hideMark/>
          </w:tcPr>
          <w:p w14:paraId="1BD1B3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hideMark/>
          </w:tcPr>
          <w:p w14:paraId="56F251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763B346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12F78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052339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337068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7A6692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w:t>
            </w:r>
          </w:p>
        </w:tc>
        <w:tc>
          <w:tcPr>
            <w:tcW w:w="1364" w:type="dxa"/>
            <w:tcBorders>
              <w:top w:val="single" w:sz="4" w:space="0" w:color="auto"/>
              <w:left w:val="single" w:sz="4" w:space="0" w:color="auto"/>
              <w:bottom w:val="single" w:sz="4" w:space="0" w:color="auto"/>
              <w:right w:val="single" w:sz="4" w:space="0" w:color="auto"/>
            </w:tcBorders>
            <w:hideMark/>
          </w:tcPr>
          <w:p w14:paraId="4C1C9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hideMark/>
          </w:tcPr>
          <w:p w14:paraId="008828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028653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4D9C491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856DE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1303" w:type="dxa"/>
            <w:tcBorders>
              <w:top w:val="single" w:sz="4" w:space="0" w:color="auto"/>
              <w:left w:val="single" w:sz="4" w:space="0" w:color="auto"/>
              <w:bottom w:val="single" w:sz="4" w:space="0" w:color="auto"/>
              <w:right w:val="single" w:sz="4" w:space="0" w:color="auto"/>
            </w:tcBorders>
          </w:tcPr>
          <w:p w14:paraId="17A575B6"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1A18575"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6C89B82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A6A00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F9CCE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6F8ADD07"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7FADA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303" w:type="dxa"/>
            <w:tcBorders>
              <w:top w:val="single" w:sz="4" w:space="0" w:color="auto"/>
              <w:left w:val="single" w:sz="4" w:space="0" w:color="auto"/>
              <w:bottom w:val="single" w:sz="4" w:space="0" w:color="auto"/>
              <w:right w:val="single" w:sz="4" w:space="0" w:color="auto"/>
            </w:tcBorders>
          </w:tcPr>
          <w:p w14:paraId="44CB61C8"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97314BD"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5EEF83C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59E6E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A12AF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 PC6 and PC7</w:t>
            </w:r>
          </w:p>
          <w:p w14:paraId="49DAF2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 xml:space="preserve"> Inner_Partial_Left_Region1 for PC1</w:t>
            </w:r>
          </w:p>
        </w:tc>
      </w:tr>
      <w:tr w:rsidR="00D26751" w:rsidRPr="00D26751" w14:paraId="48D55BC6"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D4E4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2)</w:t>
            </w:r>
          </w:p>
        </w:tc>
        <w:tc>
          <w:tcPr>
            <w:tcW w:w="1303" w:type="dxa"/>
            <w:tcBorders>
              <w:top w:val="single" w:sz="4" w:space="0" w:color="auto"/>
              <w:left w:val="single" w:sz="4" w:space="0" w:color="auto"/>
              <w:bottom w:val="single" w:sz="4" w:space="0" w:color="auto"/>
              <w:right w:val="single" w:sz="4" w:space="0" w:color="auto"/>
            </w:tcBorders>
          </w:tcPr>
          <w:p w14:paraId="7EF1EC8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Low range + Channel Bandwidth (NOTE 3)</w:t>
            </w:r>
          </w:p>
        </w:tc>
        <w:tc>
          <w:tcPr>
            <w:tcW w:w="1252" w:type="dxa"/>
            <w:tcBorders>
              <w:top w:val="single" w:sz="4" w:space="0" w:color="auto"/>
              <w:left w:val="single" w:sz="4" w:space="0" w:color="auto"/>
              <w:bottom w:val="single" w:sz="4" w:space="0" w:color="auto"/>
              <w:right w:val="single" w:sz="4" w:space="0" w:color="auto"/>
            </w:tcBorders>
          </w:tcPr>
          <w:p w14:paraId="220B610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single" w:sz="4" w:space="0" w:color="auto"/>
              <w:right w:val="single" w:sz="4" w:space="0" w:color="auto"/>
            </w:tcBorders>
          </w:tcPr>
          <w:p w14:paraId="2995A102"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4E99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1E5BF5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5341D39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C2EA98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652A576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Test ID only applicable to PC1</w:t>
            </w:r>
          </w:p>
          <w:p w14:paraId="2468604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 xml:space="preserve">Test frequencies for test ID 3 </w:t>
            </w:r>
            <w:proofErr w:type="gramStart"/>
            <w:r w:rsidRPr="00D26751">
              <w:rPr>
                <w:rFonts w:ascii="Arial" w:hAnsi="Arial"/>
                <w:sz w:val="18"/>
                <w:lang w:eastAsia="en-GB"/>
              </w:rPr>
              <w:t>is</w:t>
            </w:r>
            <w:proofErr w:type="gramEnd"/>
            <w:r w:rsidRPr="00D26751">
              <w:rPr>
                <w:rFonts w:ascii="Arial" w:hAnsi="Arial"/>
                <w:sz w:val="18"/>
                <w:lang w:eastAsia="en-GB"/>
              </w:rPr>
              <w:t xml:space="preserve"> specified in Table 6.2.3.4.1-4.</w:t>
            </w:r>
          </w:p>
        </w:tc>
      </w:tr>
      <w:bookmarkEnd w:id="72"/>
    </w:tbl>
    <w:p w14:paraId="1F600FBE" w14:textId="77777777" w:rsidR="00D26751" w:rsidRPr="00D26751" w:rsidRDefault="00D26751" w:rsidP="00D26751">
      <w:pPr>
        <w:overflowPunct w:val="0"/>
        <w:autoSpaceDE w:val="0"/>
        <w:autoSpaceDN w:val="0"/>
        <w:adjustRightInd w:val="0"/>
        <w:textAlignment w:val="baseline"/>
        <w:rPr>
          <w:lang w:eastAsia="en-GB"/>
        </w:rPr>
      </w:pPr>
    </w:p>
    <w:p w14:paraId="4348C078"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1907" w:h="16840" w:code="9"/>
          <w:pgMar w:top="1416" w:right="1133" w:bottom="1133" w:left="1133" w:header="850" w:footer="340" w:gutter="0"/>
          <w:cols w:space="720"/>
          <w:formProt w:val="0"/>
        </w:sectPr>
      </w:pPr>
    </w:p>
    <w:p w14:paraId="590C8A44"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3" w:name="_CRTable6_2_3_4_14"/>
      <w:r w:rsidRPr="00D26751">
        <w:rPr>
          <w:rFonts w:ascii="Arial" w:hAnsi="Arial"/>
          <w:b/>
          <w:lang w:eastAsia="en-GB"/>
        </w:rPr>
        <w:lastRenderedPageBreak/>
        <w:t xml:space="preserve">Table </w:t>
      </w:r>
      <w:bookmarkEnd w:id="73"/>
      <w:r w:rsidRPr="00D26751">
        <w:rPr>
          <w:rFonts w:ascii="Arial" w:hAnsi="Arial"/>
          <w:b/>
          <w:lang w:eastAsia="en-GB"/>
        </w:rPr>
        <w:t xml:space="preserve">6.2.3.4.1-4: NS_203 test ID3 test frequencies for NR operating band n258, SCS 120kHz and </w:t>
      </w:r>
      <w:proofErr w:type="spellStart"/>
      <w:r w:rsidRPr="00D26751">
        <w:rPr>
          <w:rFonts w:ascii="Arial" w:hAnsi="Arial"/>
          <w:b/>
          <w:lang w:eastAsia="en-GB"/>
        </w:rPr>
        <w:t>ΔF</w:t>
      </w:r>
      <w:r w:rsidRPr="00D26751">
        <w:rPr>
          <w:rFonts w:ascii="Arial" w:hAnsi="Arial"/>
          <w:b/>
          <w:vertAlign w:val="subscript"/>
          <w:lang w:eastAsia="en-GB"/>
        </w:rPr>
        <w:t>Raster</w:t>
      </w:r>
      <w:proofErr w:type="spellEnd"/>
      <w:r w:rsidRPr="00D26751">
        <w:rPr>
          <w:rFonts w:ascii="Arial" w:hAnsi="Arial"/>
          <w:b/>
          <w:lang w:eastAsia="en-GB"/>
        </w:rPr>
        <w:t xml:space="preserve">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D26751" w:rsidRPr="00D26751" w14:paraId="08060106" w14:textId="77777777" w:rsidTr="00E271DF">
        <w:trPr>
          <w:cantSplit/>
          <w:jc w:val="center"/>
        </w:trPr>
        <w:tc>
          <w:tcPr>
            <w:tcW w:w="789" w:type="dxa"/>
            <w:tcBorders>
              <w:top w:val="single" w:sz="4" w:space="0" w:color="auto"/>
              <w:bottom w:val="single" w:sz="4" w:space="0" w:color="auto"/>
            </w:tcBorders>
          </w:tcPr>
          <w:p w14:paraId="512148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CBW [MHz]</w:t>
            </w:r>
          </w:p>
        </w:tc>
        <w:tc>
          <w:tcPr>
            <w:tcW w:w="850" w:type="dxa"/>
            <w:tcBorders>
              <w:bottom w:val="single" w:sz="4" w:space="0" w:color="auto"/>
            </w:tcBorders>
          </w:tcPr>
          <w:p w14:paraId="04DE32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carrierBandwidth</w:t>
            </w:r>
            <w:proofErr w:type="spellEnd"/>
          </w:p>
          <w:p w14:paraId="5B3D3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tc>
        <w:tc>
          <w:tcPr>
            <w:tcW w:w="1985" w:type="dxa"/>
            <w:gridSpan w:val="2"/>
            <w:tcBorders>
              <w:bottom w:val="single" w:sz="4" w:space="0" w:color="auto"/>
            </w:tcBorders>
          </w:tcPr>
          <w:p w14:paraId="557C9D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Range</w:t>
            </w:r>
          </w:p>
        </w:tc>
        <w:tc>
          <w:tcPr>
            <w:tcW w:w="850" w:type="dxa"/>
          </w:tcPr>
          <w:p w14:paraId="28ACD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0B0EF9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[MHz]</w:t>
            </w:r>
          </w:p>
        </w:tc>
        <w:tc>
          <w:tcPr>
            <w:tcW w:w="992" w:type="dxa"/>
          </w:tcPr>
          <w:p w14:paraId="58760A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438FA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993" w:type="dxa"/>
          </w:tcPr>
          <w:p w14:paraId="79143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point A</w:t>
            </w:r>
            <w:r w:rsidRPr="00D26751">
              <w:rPr>
                <w:rFonts w:ascii="Arial" w:hAnsi="Arial"/>
                <w:b/>
                <w:sz w:val="18"/>
                <w:lang w:eastAsia="en-GB"/>
              </w:rPr>
              <w:br/>
              <w:t>[MHz]</w:t>
            </w:r>
          </w:p>
        </w:tc>
        <w:tc>
          <w:tcPr>
            <w:tcW w:w="992" w:type="dxa"/>
          </w:tcPr>
          <w:p w14:paraId="16AA2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absoluteFrequencyPointA</w:t>
            </w:r>
            <w:proofErr w:type="spellEnd"/>
            <w:r w:rsidRPr="00D26751">
              <w:rPr>
                <w:rFonts w:ascii="Arial" w:hAnsi="Arial"/>
                <w:b/>
                <w:sz w:val="18"/>
                <w:lang w:eastAsia="en-GB"/>
              </w:rPr>
              <w:br/>
              <w:t>[ARFCN]</w:t>
            </w:r>
          </w:p>
        </w:tc>
        <w:tc>
          <w:tcPr>
            <w:tcW w:w="992" w:type="dxa"/>
          </w:tcPr>
          <w:p w14:paraId="184525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offsetToCarrier</w:t>
            </w:r>
            <w:proofErr w:type="spellEnd"/>
            <w:r w:rsidRPr="00D26751">
              <w:rPr>
                <w:rFonts w:ascii="Arial" w:hAnsi="Arial"/>
                <w:b/>
                <w:i/>
                <w:sz w:val="18"/>
                <w:lang w:eastAsia="en-GB"/>
              </w:rPr>
              <w:t> </w:t>
            </w:r>
            <w:r w:rsidRPr="00D26751">
              <w:rPr>
                <w:rFonts w:ascii="Arial" w:hAnsi="Arial"/>
                <w:b/>
                <w:sz w:val="18"/>
                <w:lang w:eastAsia="en-GB"/>
              </w:rPr>
              <w:t>[Carrier PRBs]</w:t>
            </w:r>
          </w:p>
        </w:tc>
        <w:tc>
          <w:tcPr>
            <w:tcW w:w="851" w:type="dxa"/>
            <w:tcBorders>
              <w:bottom w:val="single" w:sz="4" w:space="0" w:color="auto"/>
            </w:tcBorders>
          </w:tcPr>
          <w:p w14:paraId="2FADE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SS block SCS</w:t>
            </w:r>
          </w:p>
          <w:p w14:paraId="3E3D0E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[kHz]</w:t>
            </w:r>
          </w:p>
        </w:tc>
        <w:tc>
          <w:tcPr>
            <w:tcW w:w="850" w:type="dxa"/>
            <w:tcBorders>
              <w:bottom w:val="single" w:sz="4" w:space="0" w:color="auto"/>
            </w:tcBorders>
          </w:tcPr>
          <w:p w14:paraId="4761AF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GSCN</w:t>
            </w:r>
          </w:p>
        </w:tc>
        <w:tc>
          <w:tcPr>
            <w:tcW w:w="992" w:type="dxa"/>
            <w:tcBorders>
              <w:bottom w:val="single" w:sz="4" w:space="0" w:color="auto"/>
            </w:tcBorders>
          </w:tcPr>
          <w:p w14:paraId="09976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absoluteFrequencySSB</w:t>
            </w:r>
            <w:proofErr w:type="spellEnd"/>
          </w:p>
          <w:p w14:paraId="0F5FD5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709" w:type="dxa"/>
            <w:tcBorders>
              <w:bottom w:val="single" w:sz="4" w:space="0" w:color="auto"/>
            </w:tcBorders>
          </w:tcPr>
          <w:p w14:paraId="6A9D6F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k</w:t>
            </w:r>
            <w:r w:rsidRPr="00D26751">
              <w:rPr>
                <w:rFonts w:ascii="Arial" w:hAnsi="Arial"/>
                <w:b/>
                <w:sz w:val="18"/>
                <w:vertAlign w:val="subscript"/>
                <w:lang w:eastAsia="en-GB"/>
              </w:rPr>
              <w:t>SSB</w:t>
            </w:r>
            <w:proofErr w:type="spellEnd"/>
          </w:p>
        </w:tc>
        <w:tc>
          <w:tcPr>
            <w:tcW w:w="851" w:type="dxa"/>
            <w:tcBorders>
              <w:bottom w:val="single" w:sz="4" w:space="0" w:color="auto"/>
            </w:tcBorders>
          </w:tcPr>
          <w:p w14:paraId="34C7D1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Offset Carrier CORESET#0</w:t>
            </w:r>
          </w:p>
          <w:p w14:paraId="70CF64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5F5F8A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2</w:t>
            </w:r>
          </w:p>
        </w:tc>
        <w:tc>
          <w:tcPr>
            <w:tcW w:w="850" w:type="dxa"/>
            <w:tcBorders>
              <w:bottom w:val="single" w:sz="4" w:space="0" w:color="auto"/>
            </w:tcBorders>
          </w:tcPr>
          <w:p w14:paraId="6F497A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CORESET#0 Index (Offset</w:t>
            </w:r>
          </w:p>
          <w:p w14:paraId="70EA61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6ABA4D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c>
          <w:tcPr>
            <w:tcW w:w="992" w:type="dxa"/>
            <w:tcBorders>
              <w:bottom w:val="single" w:sz="4" w:space="0" w:color="auto"/>
            </w:tcBorders>
          </w:tcPr>
          <w:p w14:paraId="084D79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sz w:val="18"/>
                <w:lang w:eastAsia="en-GB"/>
              </w:rPr>
              <w:t>offsetToPointA</w:t>
            </w:r>
            <w:proofErr w:type="spellEnd"/>
            <w:r w:rsidRPr="00D26751">
              <w:rPr>
                <w:rFonts w:ascii="Arial" w:hAnsi="Arial"/>
                <w:b/>
                <w:sz w:val="18"/>
                <w:lang w:eastAsia="en-GB"/>
              </w:rPr>
              <w:br/>
              <w:t>(SIB1)</w:t>
            </w:r>
          </w:p>
          <w:p w14:paraId="1F411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p w14:paraId="1E38E7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7CB004FD"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696208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50</w:t>
            </w:r>
          </w:p>
        </w:tc>
        <w:tc>
          <w:tcPr>
            <w:tcW w:w="850" w:type="dxa"/>
            <w:tcBorders>
              <w:top w:val="single" w:sz="4" w:space="0" w:color="auto"/>
              <w:left w:val="single" w:sz="4" w:space="0" w:color="auto"/>
              <w:bottom w:val="nil"/>
              <w:right w:val="single" w:sz="4" w:space="0" w:color="auto"/>
            </w:tcBorders>
          </w:tcPr>
          <w:p w14:paraId="70E6BE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32</w:t>
            </w:r>
          </w:p>
        </w:tc>
        <w:tc>
          <w:tcPr>
            <w:tcW w:w="1134" w:type="dxa"/>
            <w:tcBorders>
              <w:top w:val="single" w:sz="4" w:space="0" w:color="auto"/>
              <w:left w:val="single" w:sz="4" w:space="0" w:color="auto"/>
              <w:bottom w:val="nil"/>
              <w:right w:val="single" w:sz="4" w:space="0" w:color="auto"/>
            </w:tcBorders>
          </w:tcPr>
          <w:p w14:paraId="5F1AD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9C3C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18D5B0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24325.08</w:t>
            </w:r>
          </w:p>
        </w:tc>
        <w:tc>
          <w:tcPr>
            <w:tcW w:w="992" w:type="dxa"/>
            <w:tcBorders>
              <w:top w:val="nil"/>
              <w:left w:val="nil"/>
              <w:bottom w:val="single" w:sz="8" w:space="0" w:color="auto"/>
              <w:right w:val="single" w:sz="8" w:space="0" w:color="auto"/>
            </w:tcBorders>
          </w:tcPr>
          <w:p w14:paraId="58ECC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2017917</w:t>
            </w:r>
          </w:p>
        </w:tc>
        <w:tc>
          <w:tcPr>
            <w:tcW w:w="993" w:type="dxa"/>
            <w:tcBorders>
              <w:top w:val="nil"/>
              <w:left w:val="nil"/>
              <w:bottom w:val="single" w:sz="8" w:space="0" w:color="auto"/>
              <w:right w:val="single" w:sz="8" w:space="0" w:color="auto"/>
            </w:tcBorders>
          </w:tcPr>
          <w:p w14:paraId="0E8213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24302.04</w:t>
            </w:r>
          </w:p>
        </w:tc>
        <w:tc>
          <w:tcPr>
            <w:tcW w:w="992" w:type="dxa"/>
            <w:tcBorders>
              <w:top w:val="nil"/>
              <w:left w:val="nil"/>
              <w:bottom w:val="single" w:sz="8" w:space="0" w:color="auto"/>
              <w:right w:val="single" w:sz="8" w:space="0" w:color="auto"/>
            </w:tcBorders>
          </w:tcPr>
          <w:p w14:paraId="2F2B82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2017533</w:t>
            </w:r>
          </w:p>
        </w:tc>
        <w:tc>
          <w:tcPr>
            <w:tcW w:w="992" w:type="dxa"/>
            <w:tcBorders>
              <w:top w:val="nil"/>
              <w:left w:val="nil"/>
              <w:bottom w:val="single" w:sz="8" w:space="0" w:color="auto"/>
              <w:right w:val="single" w:sz="8" w:space="0" w:color="auto"/>
            </w:tcBorders>
          </w:tcPr>
          <w:p w14:paraId="3336B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nil"/>
              <w:left w:val="nil"/>
              <w:bottom w:val="nil"/>
              <w:right w:val="single" w:sz="8" w:space="0" w:color="auto"/>
            </w:tcBorders>
          </w:tcPr>
          <w:p w14:paraId="5654C5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D18A8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22260</w:t>
            </w:r>
          </w:p>
        </w:tc>
        <w:tc>
          <w:tcPr>
            <w:tcW w:w="992" w:type="dxa"/>
            <w:tcBorders>
              <w:top w:val="nil"/>
              <w:left w:val="nil"/>
              <w:bottom w:val="single" w:sz="8" w:space="0" w:color="auto"/>
              <w:right w:val="single" w:sz="8" w:space="0" w:color="auto"/>
            </w:tcBorders>
          </w:tcPr>
          <w:p w14:paraId="05F64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2017819</w:t>
            </w:r>
          </w:p>
        </w:tc>
        <w:tc>
          <w:tcPr>
            <w:tcW w:w="709" w:type="dxa"/>
            <w:tcBorders>
              <w:top w:val="nil"/>
              <w:left w:val="nil"/>
              <w:bottom w:val="single" w:sz="8" w:space="0" w:color="auto"/>
              <w:right w:val="single" w:sz="8" w:space="0" w:color="auto"/>
            </w:tcBorders>
          </w:tcPr>
          <w:p w14:paraId="5526E4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11</w:t>
            </w:r>
          </w:p>
        </w:tc>
        <w:tc>
          <w:tcPr>
            <w:tcW w:w="851" w:type="dxa"/>
            <w:tcBorders>
              <w:top w:val="nil"/>
              <w:left w:val="nil"/>
              <w:bottom w:val="single" w:sz="8" w:space="0" w:color="auto"/>
              <w:right w:val="single" w:sz="8" w:space="0" w:color="auto"/>
            </w:tcBorders>
          </w:tcPr>
          <w:p w14:paraId="500B49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8" w:space="0" w:color="auto"/>
              <w:right w:val="single" w:sz="8" w:space="0" w:color="auto"/>
            </w:tcBorders>
          </w:tcPr>
          <w:p w14:paraId="5C02B5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sz w:val="18"/>
                <w:szCs w:val="18"/>
                <w:lang w:eastAsia="en-GB"/>
              </w:rPr>
              <w:t>0 (0)</w:t>
            </w:r>
          </w:p>
        </w:tc>
        <w:tc>
          <w:tcPr>
            <w:tcW w:w="992" w:type="dxa"/>
            <w:tcBorders>
              <w:top w:val="nil"/>
              <w:left w:val="nil"/>
              <w:bottom w:val="single" w:sz="8" w:space="0" w:color="auto"/>
              <w:right w:val="single" w:sz="8" w:space="0" w:color="auto"/>
            </w:tcBorders>
          </w:tcPr>
          <w:p w14:paraId="6EF65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r>
      <w:tr w:rsidR="00D26751" w:rsidRPr="00D26751" w14:paraId="0B25D769"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07BC64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100</w:t>
            </w:r>
          </w:p>
        </w:tc>
        <w:tc>
          <w:tcPr>
            <w:tcW w:w="850" w:type="dxa"/>
            <w:tcBorders>
              <w:top w:val="single" w:sz="4" w:space="0" w:color="auto"/>
              <w:left w:val="single" w:sz="4" w:space="0" w:color="auto"/>
              <w:bottom w:val="nil"/>
              <w:right w:val="single" w:sz="4" w:space="0" w:color="auto"/>
            </w:tcBorders>
          </w:tcPr>
          <w:p w14:paraId="617044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66</w:t>
            </w:r>
          </w:p>
        </w:tc>
        <w:tc>
          <w:tcPr>
            <w:tcW w:w="1134" w:type="dxa"/>
            <w:tcBorders>
              <w:top w:val="single" w:sz="4" w:space="0" w:color="auto"/>
              <w:left w:val="single" w:sz="4" w:space="0" w:color="auto"/>
              <w:bottom w:val="nil"/>
              <w:right w:val="single" w:sz="4" w:space="0" w:color="auto"/>
            </w:tcBorders>
          </w:tcPr>
          <w:p w14:paraId="2B102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CAB5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0FB128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24400.08</w:t>
            </w:r>
          </w:p>
        </w:tc>
        <w:tc>
          <w:tcPr>
            <w:tcW w:w="992" w:type="dxa"/>
            <w:tcBorders>
              <w:top w:val="nil"/>
              <w:left w:val="nil"/>
              <w:bottom w:val="single" w:sz="8" w:space="0" w:color="auto"/>
              <w:right w:val="single" w:sz="8" w:space="0" w:color="auto"/>
            </w:tcBorders>
          </w:tcPr>
          <w:p w14:paraId="1A5A38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2019167</w:t>
            </w:r>
          </w:p>
        </w:tc>
        <w:tc>
          <w:tcPr>
            <w:tcW w:w="993" w:type="dxa"/>
            <w:tcBorders>
              <w:top w:val="nil"/>
              <w:left w:val="nil"/>
              <w:bottom w:val="single" w:sz="8" w:space="0" w:color="auto"/>
              <w:right w:val="single" w:sz="8" w:space="0" w:color="auto"/>
            </w:tcBorders>
          </w:tcPr>
          <w:p w14:paraId="12491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24352.56</w:t>
            </w:r>
          </w:p>
        </w:tc>
        <w:tc>
          <w:tcPr>
            <w:tcW w:w="992" w:type="dxa"/>
            <w:tcBorders>
              <w:top w:val="nil"/>
              <w:left w:val="nil"/>
              <w:bottom w:val="single" w:sz="8" w:space="0" w:color="auto"/>
              <w:right w:val="single" w:sz="8" w:space="0" w:color="auto"/>
            </w:tcBorders>
          </w:tcPr>
          <w:p w14:paraId="19670A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2018375</w:t>
            </w:r>
          </w:p>
        </w:tc>
        <w:tc>
          <w:tcPr>
            <w:tcW w:w="992" w:type="dxa"/>
            <w:tcBorders>
              <w:top w:val="nil"/>
              <w:left w:val="nil"/>
              <w:bottom w:val="single" w:sz="8" w:space="0" w:color="auto"/>
              <w:right w:val="single" w:sz="8" w:space="0" w:color="auto"/>
            </w:tcBorders>
          </w:tcPr>
          <w:p w14:paraId="20FE17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4EE3B0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FF5D0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22263</w:t>
            </w:r>
          </w:p>
        </w:tc>
        <w:tc>
          <w:tcPr>
            <w:tcW w:w="992" w:type="dxa"/>
            <w:tcBorders>
              <w:top w:val="nil"/>
              <w:left w:val="nil"/>
              <w:bottom w:val="single" w:sz="8" w:space="0" w:color="auto"/>
              <w:right w:val="single" w:sz="8" w:space="0" w:color="auto"/>
            </w:tcBorders>
          </w:tcPr>
          <w:p w14:paraId="645611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2018683</w:t>
            </w:r>
          </w:p>
        </w:tc>
        <w:tc>
          <w:tcPr>
            <w:tcW w:w="709" w:type="dxa"/>
            <w:tcBorders>
              <w:top w:val="nil"/>
              <w:left w:val="nil"/>
              <w:bottom w:val="single" w:sz="8" w:space="0" w:color="auto"/>
              <w:right w:val="single" w:sz="8" w:space="0" w:color="auto"/>
            </w:tcBorders>
          </w:tcPr>
          <w:p w14:paraId="54E8F9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c>
          <w:tcPr>
            <w:tcW w:w="851" w:type="dxa"/>
            <w:tcBorders>
              <w:top w:val="nil"/>
              <w:left w:val="nil"/>
              <w:bottom w:val="single" w:sz="8" w:space="0" w:color="auto"/>
              <w:right w:val="single" w:sz="8" w:space="0" w:color="auto"/>
            </w:tcBorders>
          </w:tcPr>
          <w:p w14:paraId="08B91D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c>
          <w:tcPr>
            <w:tcW w:w="850" w:type="dxa"/>
            <w:tcBorders>
              <w:top w:val="nil"/>
              <w:left w:val="nil"/>
              <w:bottom w:val="single" w:sz="8" w:space="0" w:color="auto"/>
              <w:right w:val="single" w:sz="8" w:space="0" w:color="auto"/>
            </w:tcBorders>
          </w:tcPr>
          <w:p w14:paraId="40A930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35A4B7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r>
      <w:tr w:rsidR="00D26751" w:rsidRPr="00D26751" w14:paraId="3760B055"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45C59F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200</w:t>
            </w:r>
          </w:p>
        </w:tc>
        <w:tc>
          <w:tcPr>
            <w:tcW w:w="850" w:type="dxa"/>
            <w:tcBorders>
              <w:top w:val="single" w:sz="4" w:space="0" w:color="auto"/>
              <w:left w:val="single" w:sz="4" w:space="0" w:color="auto"/>
              <w:bottom w:val="nil"/>
              <w:right w:val="single" w:sz="4" w:space="0" w:color="auto"/>
            </w:tcBorders>
          </w:tcPr>
          <w:p w14:paraId="49942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132</w:t>
            </w:r>
          </w:p>
        </w:tc>
        <w:tc>
          <w:tcPr>
            <w:tcW w:w="1134" w:type="dxa"/>
            <w:tcBorders>
              <w:top w:val="single" w:sz="4" w:space="0" w:color="auto"/>
              <w:left w:val="single" w:sz="4" w:space="0" w:color="auto"/>
              <w:bottom w:val="nil"/>
              <w:right w:val="single" w:sz="4" w:space="0" w:color="auto"/>
            </w:tcBorders>
          </w:tcPr>
          <w:p w14:paraId="53043F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650B22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772F60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24550.08</w:t>
            </w:r>
          </w:p>
        </w:tc>
        <w:tc>
          <w:tcPr>
            <w:tcW w:w="992" w:type="dxa"/>
            <w:tcBorders>
              <w:top w:val="nil"/>
              <w:left w:val="nil"/>
              <w:bottom w:val="single" w:sz="8" w:space="0" w:color="auto"/>
              <w:right w:val="single" w:sz="8" w:space="0" w:color="auto"/>
            </w:tcBorders>
          </w:tcPr>
          <w:p w14:paraId="6F8E4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2021667</w:t>
            </w:r>
          </w:p>
        </w:tc>
        <w:tc>
          <w:tcPr>
            <w:tcW w:w="993" w:type="dxa"/>
            <w:tcBorders>
              <w:top w:val="nil"/>
              <w:left w:val="nil"/>
              <w:bottom w:val="single" w:sz="8" w:space="0" w:color="auto"/>
              <w:right w:val="single" w:sz="8" w:space="0" w:color="auto"/>
            </w:tcBorders>
          </w:tcPr>
          <w:p w14:paraId="405EED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24455.04</w:t>
            </w:r>
          </w:p>
        </w:tc>
        <w:tc>
          <w:tcPr>
            <w:tcW w:w="992" w:type="dxa"/>
            <w:tcBorders>
              <w:top w:val="nil"/>
              <w:left w:val="nil"/>
              <w:bottom w:val="single" w:sz="8" w:space="0" w:color="auto"/>
              <w:right w:val="single" w:sz="8" w:space="0" w:color="auto"/>
            </w:tcBorders>
          </w:tcPr>
          <w:p w14:paraId="14D533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2020083</w:t>
            </w:r>
          </w:p>
        </w:tc>
        <w:tc>
          <w:tcPr>
            <w:tcW w:w="992" w:type="dxa"/>
            <w:tcBorders>
              <w:top w:val="nil"/>
              <w:left w:val="nil"/>
              <w:bottom w:val="single" w:sz="8" w:space="0" w:color="auto"/>
              <w:right w:val="single" w:sz="8" w:space="0" w:color="auto"/>
            </w:tcBorders>
          </w:tcPr>
          <w:p w14:paraId="5222BCA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19AC4D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22ACFB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22269</w:t>
            </w:r>
          </w:p>
        </w:tc>
        <w:tc>
          <w:tcPr>
            <w:tcW w:w="992" w:type="dxa"/>
            <w:tcBorders>
              <w:top w:val="nil"/>
              <w:left w:val="nil"/>
              <w:bottom w:val="single" w:sz="8" w:space="0" w:color="auto"/>
              <w:right w:val="single" w:sz="8" w:space="0" w:color="auto"/>
            </w:tcBorders>
          </w:tcPr>
          <w:p w14:paraId="3F704C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2020411</w:t>
            </w:r>
          </w:p>
        </w:tc>
        <w:tc>
          <w:tcPr>
            <w:tcW w:w="709" w:type="dxa"/>
            <w:tcBorders>
              <w:top w:val="nil"/>
              <w:left w:val="nil"/>
              <w:bottom w:val="single" w:sz="8" w:space="0" w:color="auto"/>
              <w:right w:val="single" w:sz="8" w:space="0" w:color="auto"/>
            </w:tcBorders>
          </w:tcPr>
          <w:p w14:paraId="523823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8</w:t>
            </w:r>
          </w:p>
        </w:tc>
        <w:tc>
          <w:tcPr>
            <w:tcW w:w="851" w:type="dxa"/>
            <w:tcBorders>
              <w:top w:val="nil"/>
              <w:left w:val="nil"/>
              <w:bottom w:val="single" w:sz="8" w:space="0" w:color="auto"/>
              <w:right w:val="single" w:sz="8" w:space="0" w:color="auto"/>
            </w:tcBorders>
          </w:tcPr>
          <w:p w14:paraId="4EC0E2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3</w:t>
            </w:r>
          </w:p>
        </w:tc>
        <w:tc>
          <w:tcPr>
            <w:tcW w:w="850" w:type="dxa"/>
            <w:tcBorders>
              <w:top w:val="nil"/>
              <w:left w:val="nil"/>
              <w:bottom w:val="single" w:sz="8" w:space="0" w:color="auto"/>
              <w:right w:val="single" w:sz="8" w:space="0" w:color="auto"/>
            </w:tcBorders>
          </w:tcPr>
          <w:p w14:paraId="58CE9E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099BC1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6</w:t>
            </w:r>
          </w:p>
        </w:tc>
      </w:tr>
      <w:tr w:rsidR="00D26751" w:rsidRPr="00D26751" w14:paraId="27075099" w14:textId="77777777" w:rsidTr="00E271DF">
        <w:trPr>
          <w:cantSplit/>
          <w:jc w:val="center"/>
        </w:trPr>
        <w:tc>
          <w:tcPr>
            <w:tcW w:w="789" w:type="dxa"/>
            <w:tcBorders>
              <w:top w:val="single" w:sz="4" w:space="0" w:color="auto"/>
              <w:left w:val="single" w:sz="4" w:space="0" w:color="auto"/>
              <w:bottom w:val="single" w:sz="4" w:space="0" w:color="auto"/>
              <w:right w:val="single" w:sz="4" w:space="0" w:color="auto"/>
            </w:tcBorders>
          </w:tcPr>
          <w:p w14:paraId="13597B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400</w:t>
            </w:r>
          </w:p>
        </w:tc>
        <w:tc>
          <w:tcPr>
            <w:tcW w:w="850" w:type="dxa"/>
            <w:tcBorders>
              <w:top w:val="single" w:sz="4" w:space="0" w:color="auto"/>
              <w:left w:val="single" w:sz="4" w:space="0" w:color="auto"/>
              <w:bottom w:val="single" w:sz="4" w:space="0" w:color="auto"/>
              <w:right w:val="single" w:sz="4" w:space="0" w:color="auto"/>
            </w:tcBorders>
          </w:tcPr>
          <w:p w14:paraId="6AD486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264</w:t>
            </w:r>
          </w:p>
        </w:tc>
        <w:tc>
          <w:tcPr>
            <w:tcW w:w="1134" w:type="dxa"/>
            <w:tcBorders>
              <w:top w:val="single" w:sz="4" w:space="0" w:color="auto"/>
              <w:left w:val="single" w:sz="4" w:space="0" w:color="auto"/>
              <w:bottom w:val="single" w:sz="4" w:space="0" w:color="auto"/>
              <w:right w:val="single" w:sz="4" w:space="0" w:color="auto"/>
            </w:tcBorders>
          </w:tcPr>
          <w:p w14:paraId="763B0E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bottom w:val="single" w:sz="4" w:space="0" w:color="auto"/>
            </w:tcBorders>
          </w:tcPr>
          <w:p w14:paraId="52A00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4" w:space="0" w:color="auto"/>
              <w:right w:val="single" w:sz="8" w:space="0" w:color="auto"/>
            </w:tcBorders>
          </w:tcPr>
          <w:p w14:paraId="6142AC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24850.08</w:t>
            </w:r>
          </w:p>
        </w:tc>
        <w:tc>
          <w:tcPr>
            <w:tcW w:w="992" w:type="dxa"/>
            <w:tcBorders>
              <w:top w:val="nil"/>
              <w:left w:val="nil"/>
              <w:bottom w:val="single" w:sz="4" w:space="0" w:color="auto"/>
              <w:right w:val="single" w:sz="8" w:space="0" w:color="auto"/>
            </w:tcBorders>
          </w:tcPr>
          <w:p w14:paraId="55E1FE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2026667</w:t>
            </w:r>
          </w:p>
        </w:tc>
        <w:tc>
          <w:tcPr>
            <w:tcW w:w="993" w:type="dxa"/>
            <w:tcBorders>
              <w:top w:val="nil"/>
              <w:left w:val="nil"/>
              <w:bottom w:val="single" w:sz="4" w:space="0" w:color="auto"/>
              <w:right w:val="single" w:sz="8" w:space="0" w:color="auto"/>
            </w:tcBorders>
          </w:tcPr>
          <w:p w14:paraId="59ED62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24660.00</w:t>
            </w:r>
          </w:p>
        </w:tc>
        <w:tc>
          <w:tcPr>
            <w:tcW w:w="992" w:type="dxa"/>
            <w:tcBorders>
              <w:top w:val="nil"/>
              <w:left w:val="nil"/>
              <w:bottom w:val="single" w:sz="4" w:space="0" w:color="auto"/>
              <w:right w:val="single" w:sz="8" w:space="0" w:color="auto"/>
            </w:tcBorders>
          </w:tcPr>
          <w:p w14:paraId="02EB4E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2023499</w:t>
            </w:r>
          </w:p>
        </w:tc>
        <w:tc>
          <w:tcPr>
            <w:tcW w:w="992" w:type="dxa"/>
            <w:tcBorders>
              <w:top w:val="nil"/>
              <w:left w:val="nil"/>
              <w:bottom w:val="single" w:sz="4" w:space="0" w:color="auto"/>
              <w:right w:val="single" w:sz="8" w:space="0" w:color="auto"/>
            </w:tcBorders>
          </w:tcPr>
          <w:p w14:paraId="1829F8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single" w:sz="4" w:space="0" w:color="auto"/>
              <w:right w:val="single" w:sz="8" w:space="0" w:color="auto"/>
            </w:tcBorders>
          </w:tcPr>
          <w:p w14:paraId="1D3552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4" w:space="0" w:color="auto"/>
              <w:right w:val="single" w:sz="8" w:space="0" w:color="auto"/>
            </w:tcBorders>
          </w:tcPr>
          <w:p w14:paraId="219981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22281</w:t>
            </w:r>
          </w:p>
        </w:tc>
        <w:tc>
          <w:tcPr>
            <w:tcW w:w="992" w:type="dxa"/>
            <w:tcBorders>
              <w:top w:val="nil"/>
              <w:left w:val="nil"/>
              <w:bottom w:val="single" w:sz="4" w:space="0" w:color="auto"/>
              <w:right w:val="single" w:sz="8" w:space="0" w:color="auto"/>
            </w:tcBorders>
          </w:tcPr>
          <w:p w14:paraId="190468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2023867</w:t>
            </w:r>
          </w:p>
        </w:tc>
        <w:tc>
          <w:tcPr>
            <w:tcW w:w="709" w:type="dxa"/>
            <w:tcBorders>
              <w:top w:val="nil"/>
              <w:left w:val="nil"/>
              <w:bottom w:val="single" w:sz="4" w:space="0" w:color="auto"/>
              <w:right w:val="single" w:sz="8" w:space="0" w:color="auto"/>
            </w:tcBorders>
          </w:tcPr>
          <w:p w14:paraId="592D0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c>
          <w:tcPr>
            <w:tcW w:w="851" w:type="dxa"/>
            <w:tcBorders>
              <w:top w:val="nil"/>
              <w:left w:val="nil"/>
              <w:bottom w:val="single" w:sz="4" w:space="0" w:color="auto"/>
              <w:right w:val="single" w:sz="8" w:space="0" w:color="auto"/>
            </w:tcBorders>
          </w:tcPr>
          <w:p w14:paraId="2F2103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4" w:space="0" w:color="auto"/>
              <w:right w:val="single" w:sz="8" w:space="0" w:color="auto"/>
            </w:tcBorders>
          </w:tcPr>
          <w:p w14:paraId="207E14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 (4)</w:t>
            </w:r>
          </w:p>
        </w:tc>
        <w:tc>
          <w:tcPr>
            <w:tcW w:w="992" w:type="dxa"/>
            <w:tcBorders>
              <w:top w:val="nil"/>
              <w:left w:val="nil"/>
              <w:bottom w:val="single" w:sz="4" w:space="0" w:color="auto"/>
              <w:right w:val="single" w:sz="8" w:space="0" w:color="auto"/>
            </w:tcBorders>
          </w:tcPr>
          <w:p w14:paraId="1FF221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r>
      <w:tr w:rsidR="00D26751" w:rsidRPr="00D26751" w14:paraId="17B74E73" w14:textId="77777777" w:rsidTr="00E271DF">
        <w:trPr>
          <w:cantSplit/>
          <w:jc w:val="center"/>
        </w:trPr>
        <w:tc>
          <w:tcPr>
            <w:tcW w:w="14538" w:type="dxa"/>
            <w:gridSpan w:val="16"/>
            <w:tcBorders>
              <w:top w:val="single" w:sz="4" w:space="0" w:color="auto"/>
              <w:left w:val="single" w:sz="4" w:space="0" w:color="auto"/>
              <w:bottom w:val="single" w:sz="4" w:space="0" w:color="auto"/>
              <w:right w:val="single" w:sz="8" w:space="0" w:color="auto"/>
            </w:tcBorders>
          </w:tcPr>
          <w:p w14:paraId="5EABCDF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 xml:space="preserve">The CORESET#0 Index and the associated CORESET#0 Offset </w:t>
            </w:r>
            <w:proofErr w:type="gramStart"/>
            <w:r w:rsidRPr="00D26751">
              <w:rPr>
                <w:rFonts w:ascii="Arial" w:hAnsi="Arial"/>
                <w:sz w:val="18"/>
                <w:lang w:eastAsia="en-GB"/>
              </w:rPr>
              <w:t>refers</w:t>
            </w:r>
            <w:proofErr w:type="gramEnd"/>
            <w:r w:rsidRPr="00D26751">
              <w:rPr>
                <w:rFonts w:ascii="Arial" w:hAnsi="Arial"/>
                <w:sz w:val="18"/>
                <w:lang w:eastAsia="en-GB"/>
              </w:rPr>
              <w:t xml:space="preserve"> to Table 13-8 in TS 38.213 [22]. The value of CORESET#0 Index is signalled in </w:t>
            </w:r>
            <w:proofErr w:type="spellStart"/>
            <w:r w:rsidRPr="00D26751">
              <w:rPr>
                <w:rFonts w:ascii="Arial" w:hAnsi="Arial"/>
                <w:sz w:val="18"/>
                <w:lang w:eastAsia="en-GB"/>
              </w:rPr>
              <w:t>controlResourceSetZero</w:t>
            </w:r>
            <w:proofErr w:type="spellEnd"/>
            <w:r w:rsidRPr="00D26751">
              <w:rPr>
                <w:rFonts w:ascii="Arial" w:hAnsi="Arial"/>
                <w:sz w:val="18"/>
                <w:lang w:eastAsia="en-GB"/>
              </w:rPr>
              <w:t xml:space="preserve"> (pdcch-ConfigSIB1) in the MIB. The </w:t>
            </w:r>
            <w:proofErr w:type="spellStart"/>
            <w:r w:rsidRPr="00D26751">
              <w:rPr>
                <w:rFonts w:ascii="Arial" w:hAnsi="Arial"/>
                <w:sz w:val="18"/>
                <w:lang w:eastAsia="en-GB"/>
              </w:rPr>
              <w:t>offsetToPointA</w:t>
            </w:r>
            <w:proofErr w:type="spellEnd"/>
            <w:r w:rsidRPr="00D26751">
              <w:rPr>
                <w:rFonts w:ascii="Arial" w:hAnsi="Arial"/>
                <w:sz w:val="18"/>
                <w:lang w:eastAsia="en-GB"/>
              </w:rPr>
              <w:t xml:space="preserve"> IE is expressed in units of resource blocks assuming 15 kHz subcarrier spacing for FR1 and 60 kHz subcarrier spacing for FR2.</w:t>
            </w:r>
          </w:p>
          <w:p w14:paraId="0009EC3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parameter Offset Carrier CORESET#0 specifies the offset from the lowest subcarrier of the carrier and the lowest subcarrier of CORESET#0. It corresponds to the parameter ΔF</w:t>
            </w:r>
            <w:r w:rsidRPr="00D26751">
              <w:rPr>
                <w:rFonts w:ascii="Arial" w:hAnsi="Arial"/>
                <w:sz w:val="18"/>
                <w:vertAlign w:val="subscript"/>
                <w:lang w:eastAsia="en-GB"/>
              </w:rPr>
              <w:t>OffsetCORESET-0-Carrier</w:t>
            </w:r>
            <w:r w:rsidRPr="00D26751">
              <w:rPr>
                <w:rFonts w:ascii="Arial" w:hAnsi="Arial"/>
                <w:sz w:val="18"/>
                <w:lang w:eastAsia="en-GB"/>
              </w:rPr>
              <w:t xml:space="preserve"> in Annex C expressed in number of common RBs.</w:t>
            </w:r>
          </w:p>
        </w:tc>
      </w:tr>
    </w:tbl>
    <w:p w14:paraId="6E495729" w14:textId="77777777" w:rsidR="00D26751" w:rsidRPr="00D26751" w:rsidRDefault="00D26751" w:rsidP="00D26751">
      <w:pPr>
        <w:overflowPunct w:val="0"/>
        <w:autoSpaceDE w:val="0"/>
        <w:autoSpaceDN w:val="0"/>
        <w:adjustRightInd w:val="0"/>
        <w:textAlignment w:val="baseline"/>
        <w:rPr>
          <w:lang w:eastAsia="en-GB"/>
        </w:rPr>
      </w:pPr>
    </w:p>
    <w:p w14:paraId="0EA1AF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6.2.3.4.1-5: [Reserved]</w:t>
      </w:r>
    </w:p>
    <w:p w14:paraId="6BC4A656" w14:textId="77777777" w:rsidR="00D26751" w:rsidRPr="00D26751" w:rsidRDefault="00D26751" w:rsidP="00D26751">
      <w:pPr>
        <w:overflowPunct w:val="0"/>
        <w:autoSpaceDE w:val="0"/>
        <w:autoSpaceDN w:val="0"/>
        <w:adjustRightInd w:val="0"/>
        <w:textAlignment w:val="baseline"/>
        <w:rPr>
          <w:lang w:eastAsia="en-GB"/>
        </w:rPr>
      </w:pPr>
    </w:p>
    <w:p w14:paraId="722E28AD"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6.2.3.4.1-6: Test configuration table for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E7FE3F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6FDB63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74034852"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B5A4ED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subclause 4.1</w:t>
            </w:r>
          </w:p>
        </w:tc>
        <w:tc>
          <w:tcPr>
            <w:tcW w:w="3387" w:type="dxa"/>
            <w:gridSpan w:val="2"/>
            <w:tcBorders>
              <w:top w:val="single" w:sz="4" w:space="0" w:color="auto"/>
              <w:left w:val="single" w:sz="4" w:space="0" w:color="auto"/>
              <w:bottom w:val="single" w:sz="4" w:space="0" w:color="auto"/>
              <w:right w:val="single" w:sz="4" w:space="0" w:color="auto"/>
            </w:tcBorders>
          </w:tcPr>
          <w:p w14:paraId="728F06C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5AE0AD71"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CFA57C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6B05DC4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4063636B"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786AA87B"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2ECE6E1F"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szCs w:val="18"/>
                <w:lang w:eastAsia="en-GB"/>
              </w:rPr>
              <w:t>Highest</w:t>
            </w:r>
          </w:p>
        </w:tc>
      </w:tr>
      <w:tr w:rsidR="00D26751" w:rsidRPr="00D26751" w14:paraId="7DAEE540"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FE9D6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tcPr>
          <w:p w14:paraId="08DC121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szCs w:val="18"/>
                <w:lang w:eastAsia="en-GB"/>
              </w:rPr>
              <w:t>120kHz</w:t>
            </w:r>
          </w:p>
        </w:tc>
      </w:tr>
      <w:tr w:rsidR="00D26751" w:rsidRPr="00D26751" w14:paraId="76D4C83A"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99DD3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C6286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1253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460ECE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411D9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tcPr>
          <w:p w14:paraId="26611D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tcPr>
          <w:p w14:paraId="76AED6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64E488C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AC059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2034C3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233F07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single" w:sz="4" w:space="0" w:color="auto"/>
              <w:left w:val="single" w:sz="4" w:space="0" w:color="auto"/>
              <w:bottom w:val="nil"/>
              <w:right w:val="single" w:sz="4" w:space="0" w:color="auto"/>
            </w:tcBorders>
          </w:tcPr>
          <w:p w14:paraId="4411E5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D90A1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tcPr>
          <w:p w14:paraId="308B8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73BAEB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(NOTE 1)</w:t>
            </w:r>
          </w:p>
        </w:tc>
      </w:tr>
      <w:tr w:rsidR="00D26751" w:rsidRPr="00D26751" w14:paraId="1EECE7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E5F4E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194103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6E41CE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6DA1D8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4EE10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C088B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793881D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16BA3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196656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060A1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B5804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B25D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7CC71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4660AD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7DA50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5D606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55AFBB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51C229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0BC77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93294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54A1C04E"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79B9B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6593C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714028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55AF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4D1F88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DD738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B14C79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5B6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6</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38C8A9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050922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A7F26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FEA8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68F86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B72D0CF"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73A46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7</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1B7F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38977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25CAA5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A34E4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0A272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6D7620E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1EC157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8</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A584C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286DB7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1421B8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ACBE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3A0503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0B22B3A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7DA0A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32C43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2D624A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2EC696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1379F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82694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30508FC4"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D53ACD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1E1BA34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test ID applies to PC1.</w:t>
            </w:r>
          </w:p>
          <w:p w14:paraId="2552CFF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The test ID applies to PC2, PC3, PC4, PC6 and PC7.</w:t>
            </w:r>
          </w:p>
          <w:p w14:paraId="7500873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The test ID applies to band n258</w:t>
            </w:r>
            <w:r w:rsidRPr="00D26751">
              <w:rPr>
                <w:rFonts w:ascii="Arial" w:eastAsia="SimSun" w:hAnsi="Arial" w:hint="eastAsia"/>
                <w:sz w:val="18"/>
                <w:lang w:val="en-US" w:eastAsia="zh-CN"/>
              </w:rPr>
              <w:t>.</w:t>
            </w:r>
          </w:p>
        </w:tc>
      </w:tr>
    </w:tbl>
    <w:p w14:paraId="1DA82800" w14:textId="77777777" w:rsidR="00D26751" w:rsidRPr="00D26751" w:rsidRDefault="00D26751" w:rsidP="00D26751">
      <w:pPr>
        <w:overflowPunct w:val="0"/>
        <w:autoSpaceDE w:val="0"/>
        <w:autoSpaceDN w:val="0"/>
        <w:adjustRightInd w:val="0"/>
        <w:textAlignment w:val="baseline"/>
        <w:rPr>
          <w:lang w:eastAsia="en-GB"/>
        </w:rPr>
      </w:pPr>
    </w:p>
    <w:p w14:paraId="57133AA7"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6840" w:h="11907" w:orient="landscape" w:code="9"/>
          <w:pgMar w:top="1134" w:right="1418" w:bottom="1134" w:left="1134" w:header="851" w:footer="340" w:gutter="0"/>
          <w:cols w:space="720"/>
          <w:formProt w:val="0"/>
        </w:sectPr>
      </w:pPr>
    </w:p>
    <w:p w14:paraId="17BDEA6B" w14:textId="77777777" w:rsidR="00D26751" w:rsidRPr="00D26751" w:rsidRDefault="00D26751" w:rsidP="00D26751">
      <w:pPr>
        <w:overflowPunct w:val="0"/>
        <w:autoSpaceDE w:val="0"/>
        <w:autoSpaceDN w:val="0"/>
        <w:adjustRightInd w:val="0"/>
        <w:textAlignment w:val="baseline"/>
        <w:rPr>
          <w:lang w:eastAsia="en-GB"/>
        </w:rPr>
      </w:pPr>
      <w:bookmarkStart w:id="74" w:name="_CR6_2_3_4_2"/>
    </w:p>
    <w:p w14:paraId="6BD6C4DD"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Connection between SS and UE is shown in TS 38.508-1 [10] Annex A, Figure A.3.3.1.1 for TE diagram and </w:t>
      </w:r>
      <w:r w:rsidRPr="00D26751">
        <w:rPr>
          <w:rFonts w:eastAsia="MS Mincho"/>
          <w:lang w:eastAsia="en-GB"/>
        </w:rPr>
        <w:t>Figure A.3.4.1.1</w:t>
      </w:r>
      <w:r w:rsidRPr="00D26751">
        <w:rPr>
          <w:lang w:eastAsia="en-GB"/>
        </w:rPr>
        <w:t xml:space="preserve"> for UE diagram.</w:t>
      </w:r>
    </w:p>
    <w:p w14:paraId="294B42C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2.</w:t>
      </w:r>
      <w:r w:rsidRPr="00D26751">
        <w:rPr>
          <w:lang w:eastAsia="en-GB"/>
        </w:rPr>
        <w:tab/>
        <w:t>The parameter settings for the cell are set up according to TS 38.508-1 [10] clause 4.4.3.</w:t>
      </w:r>
    </w:p>
    <w:p w14:paraId="474CB25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Downlink signals are initially set up according to Annex C, and uplink signals according to Annex G.</w:t>
      </w:r>
    </w:p>
    <w:p w14:paraId="64619CD9"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The DL and UL Reference Measurement channels are set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6</w:t>
      </w:r>
      <w:r w:rsidRPr="00D26751">
        <w:rPr>
          <w:lang w:eastAsia="en-GB"/>
        </w:rPr>
        <w:t>.</w:t>
      </w:r>
    </w:p>
    <w:p w14:paraId="0FCB1F5B"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Propagation conditions are set according to Annex B.0.</w:t>
      </w:r>
    </w:p>
    <w:p w14:paraId="7E7E9675"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t xml:space="preserve">Ensure the UE is in state RRC_CONNECTED with generic procedure parameters Connectivity </w:t>
      </w:r>
      <w:r w:rsidRPr="00D26751">
        <w:rPr>
          <w:i/>
          <w:lang w:eastAsia="en-GB"/>
        </w:rPr>
        <w:t>NR</w:t>
      </w:r>
      <w:r w:rsidRPr="00D26751">
        <w:rPr>
          <w:lang w:eastAsia="en-GB"/>
        </w:rPr>
        <w:t xml:space="preserve">, </w:t>
      </w:r>
      <w:proofErr w:type="gramStart"/>
      <w:r w:rsidRPr="00D26751">
        <w:rPr>
          <w:lang w:eastAsia="en-GB"/>
        </w:rPr>
        <w:t>Connected</w:t>
      </w:r>
      <w:proofErr w:type="gramEnd"/>
      <w:r w:rsidRPr="00D26751">
        <w:rPr>
          <w:lang w:eastAsia="en-GB"/>
        </w:rPr>
        <w:t xml:space="preserve"> without release </w:t>
      </w:r>
      <w:r w:rsidRPr="00D26751">
        <w:rPr>
          <w:i/>
          <w:lang w:eastAsia="en-GB"/>
        </w:rPr>
        <w:t xml:space="preserve">On, </w:t>
      </w:r>
      <w:r w:rsidRPr="00D26751">
        <w:rPr>
          <w:lang w:eastAsia="en-GB"/>
        </w:rPr>
        <w:t>Test Mode</w:t>
      </w:r>
      <w:r w:rsidRPr="00D26751">
        <w:rPr>
          <w:i/>
          <w:lang w:eastAsia="en-GB"/>
        </w:rPr>
        <w:t xml:space="preserve"> </w:t>
      </w:r>
      <w:proofErr w:type="gramStart"/>
      <w:r w:rsidRPr="00D26751">
        <w:rPr>
          <w:i/>
          <w:lang w:eastAsia="en-GB"/>
        </w:rPr>
        <w:t>On</w:t>
      </w:r>
      <w:proofErr w:type="gramEnd"/>
      <w:r w:rsidRPr="00D26751">
        <w:rPr>
          <w:i/>
          <w:lang w:eastAsia="en-GB"/>
        </w:rPr>
        <w:t xml:space="preserve"> </w:t>
      </w:r>
      <w:r w:rsidRPr="00D26751">
        <w:rPr>
          <w:lang w:eastAsia="en-GB"/>
        </w:rPr>
        <w:t>and Test Loop Function</w:t>
      </w:r>
      <w:r w:rsidRPr="00D26751">
        <w:rPr>
          <w:i/>
          <w:lang w:eastAsia="en-GB"/>
        </w:rPr>
        <w:t xml:space="preserve"> On</w:t>
      </w:r>
      <w:r w:rsidRPr="00D26751">
        <w:rPr>
          <w:lang w:eastAsia="en-GB"/>
        </w:rPr>
        <w:t xml:space="preserve"> according to TS 38.508-1 [10] clause 4.5. Message contents are defined in clause 6.2.3.4.3</w:t>
      </w:r>
    </w:p>
    <w:p w14:paraId="595F1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6.2.3.4.2</w:t>
      </w:r>
      <w:r w:rsidRPr="00D26751">
        <w:rPr>
          <w:rFonts w:ascii="Arial" w:hAnsi="Arial"/>
          <w:lang w:eastAsia="en-GB"/>
        </w:rPr>
        <w:tab/>
        <w:t>Test procedure</w:t>
      </w:r>
    </w:p>
    <w:bookmarkEnd w:id="74"/>
    <w:p w14:paraId="2F85490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rFonts w:eastAsia="Batang"/>
          <w:color w:val="000000"/>
          <w:lang w:eastAsia="ja-JP"/>
        </w:rPr>
        <w:t>1.</w:t>
      </w:r>
      <w:r w:rsidRPr="00D26751">
        <w:rPr>
          <w:rFonts w:eastAsia="Batang"/>
          <w:color w:val="000000"/>
          <w:lang w:eastAsia="ja-JP"/>
        </w:rPr>
        <w:tab/>
      </w:r>
      <w:r w:rsidRPr="00D26751">
        <w:rPr>
          <w:lang w:eastAsia="en-GB"/>
        </w:rPr>
        <w:t xml:space="preserve">SS sends uplink scheduling information for each UL HARQ process via PDCCH DCI format 0_1 for C_RNTI to schedule the UL RMC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3</w:t>
      </w:r>
      <w:r w:rsidRPr="00D26751">
        <w:rPr>
          <w:lang w:eastAsia="en-GB"/>
        </w:rPr>
        <w:t>. Since the UL has no payload and no loopback data to send the UE sends uplink MAC padding bits on the UL RMC.</w:t>
      </w:r>
    </w:p>
    <w:p w14:paraId="274E4AD6" w14:textId="77777777" w:rsidR="00D26751" w:rsidRPr="00D26751" w:rsidRDefault="00D26751" w:rsidP="00D26751">
      <w:pPr>
        <w:overflowPunct w:val="0"/>
        <w:autoSpaceDE w:val="0"/>
        <w:autoSpaceDN w:val="0"/>
        <w:adjustRightInd w:val="0"/>
        <w:ind w:left="568" w:hanging="284"/>
        <w:textAlignment w:val="baseline"/>
        <w:rPr>
          <w:rFonts w:eastAsia="Batang"/>
          <w:color w:val="000000"/>
          <w:lang w:eastAsia="ja-JP"/>
        </w:rPr>
      </w:pPr>
      <w:r w:rsidRPr="00D26751">
        <w:rPr>
          <w:rFonts w:eastAsia="Batang"/>
          <w:color w:val="000000"/>
          <w:lang w:eastAsia="ja-JP"/>
        </w:rPr>
        <w:t>2.</w:t>
      </w:r>
      <w:r w:rsidRPr="00D26751">
        <w:rPr>
          <w:rFonts w:eastAsia="Batang"/>
          <w:color w:val="000000"/>
          <w:lang w:eastAsia="ja-JP"/>
        </w:rPr>
        <w:tab/>
        <w:t>Set the UE in the Tx beam peak direction found with a 3D EIRP scan as performed in Annex K.</w:t>
      </w:r>
      <w:r w:rsidRPr="00D26751">
        <w:rPr>
          <w:lang w:eastAsia="en-GB"/>
        </w:rPr>
        <w:t xml:space="preserve"> </w:t>
      </w:r>
      <w:r w:rsidRPr="00D26751">
        <w:rPr>
          <w:rFonts w:eastAsia="Batang"/>
          <w:color w:val="000000"/>
          <w:lang w:eastAsia="ja-JP"/>
        </w:rPr>
        <w:t>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199B25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Send continuously uplink power control "up" commands in every uplink scheduling information to the UE; allow at least 200 msec starting from the first TPC command in this step to ensure that the UE transmits at its maximum output power.</w:t>
      </w:r>
      <w:r w:rsidRPr="00D26751">
        <w:rPr>
          <w:rFonts w:eastAsia="Batang"/>
          <w:color w:val="000000"/>
          <w:lang w:eastAsia="ja-JP"/>
        </w:rPr>
        <w:t xml:space="preserve"> 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05A4DE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SS activates the UE </w:t>
      </w:r>
      <w:proofErr w:type="spellStart"/>
      <w:r w:rsidRPr="00D26751">
        <w:rPr>
          <w:lang w:eastAsia="en-GB"/>
        </w:rPr>
        <w:t>Beamlock</w:t>
      </w:r>
      <w:proofErr w:type="spellEnd"/>
      <w:r w:rsidRPr="00D26751">
        <w:rPr>
          <w:lang w:eastAsia="en-GB"/>
        </w:rPr>
        <w:t xml:space="preserve"> Function (UBF) by performing the procedure as specified in TS 38.508-1 [10] clause 4.9.2 using condition Tx only.</w:t>
      </w:r>
    </w:p>
    <w:p w14:paraId="236A67AA"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Measure UE EIRP in the Tx beam peak direction in the channel bandwidth of the radio access mode according to the test configuration, which shall meet the requirements described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r w:rsidRPr="00D26751">
        <w:rPr>
          <w:color w:val="000000"/>
          <w:lang w:eastAsia="en-GB"/>
        </w:rPr>
        <w:t xml:space="preserve"> EIRP test procedure is defined in Annex K</w:t>
      </w:r>
      <w:r w:rsidRPr="00D26751">
        <w:rPr>
          <w:lang w:eastAsia="en-GB"/>
        </w:rPr>
        <w:t>. The measuring duration is one active uplink subframe. EIRP is calculated considering both polarizations, theta and phi.</w:t>
      </w:r>
    </w:p>
    <w:p w14:paraId="4417A934"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r>
      <w:r w:rsidRPr="00D26751">
        <w:rPr>
          <w:lang w:eastAsia="ja-JP"/>
        </w:rPr>
        <w:t xml:space="preserve">SS deactivates the UE </w:t>
      </w:r>
      <w:proofErr w:type="spellStart"/>
      <w:r w:rsidRPr="00D26751">
        <w:rPr>
          <w:lang w:eastAsia="ja-JP"/>
        </w:rPr>
        <w:t>Beamlock</w:t>
      </w:r>
      <w:proofErr w:type="spellEnd"/>
      <w:r w:rsidRPr="00D26751">
        <w:rPr>
          <w:lang w:eastAsia="ja-JP"/>
        </w:rPr>
        <w:t xml:space="preserve"> Function (UBF) by performing the procedure as specified in TS 38.508-1 [10] clause 4.9.3.</w:t>
      </w:r>
    </w:p>
    <w:p w14:paraId="5AC3060F" w14:textId="77777777" w:rsidR="00D26751" w:rsidRPr="00D26751" w:rsidRDefault="00D26751" w:rsidP="00D26751">
      <w:pPr>
        <w:keepLines/>
        <w:overflowPunct w:val="0"/>
        <w:autoSpaceDE w:val="0"/>
        <w:autoSpaceDN w:val="0"/>
        <w:adjustRightInd w:val="0"/>
        <w:ind w:left="1135" w:hanging="851"/>
        <w:textAlignment w:val="baseline"/>
        <w:rPr>
          <w:lang w:eastAsia="en-GB"/>
        </w:rPr>
      </w:pPr>
      <w:r w:rsidRPr="00D26751">
        <w:rPr>
          <w:lang w:eastAsia="en-GB"/>
        </w:rPr>
        <w:t>NOTE 1:</w:t>
      </w:r>
      <w:r w:rsidRPr="00D26751">
        <w:rPr>
          <w:lang w:eastAsia="en-GB"/>
        </w:rPr>
        <w:tab/>
        <w:t xml:space="preserve">The BEAM_SELECT_WAIT_TIME default value is defined in Annex K. </w:t>
      </w:r>
    </w:p>
    <w:p w14:paraId="06CC42F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2_3_4_3"/>
      <w:r w:rsidRPr="00D26751">
        <w:rPr>
          <w:rFonts w:ascii="Arial" w:hAnsi="Arial"/>
          <w:lang w:eastAsia="en-GB"/>
        </w:rPr>
        <w:t>6.2.3.4.3</w:t>
      </w:r>
      <w:r w:rsidRPr="00D26751">
        <w:rPr>
          <w:rFonts w:ascii="Arial" w:hAnsi="Arial"/>
          <w:lang w:eastAsia="en-GB"/>
        </w:rPr>
        <w:tab/>
        <w:t>Message contents</w:t>
      </w:r>
    </w:p>
    <w:bookmarkEnd w:id="75"/>
    <w:p w14:paraId="6530FB0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Message contents are according to TS 38.508-1 [10] clause 4.6</w:t>
      </w:r>
      <w:bookmarkStart w:id="76" w:name="_Hlk521408972"/>
      <w:r w:rsidRPr="00D26751">
        <w:rPr>
          <w:lang w:eastAsia="en-GB"/>
        </w:rPr>
        <w:t>, with the following exceptions for each network signalling value.</w:t>
      </w:r>
      <w:bookmarkEnd w:id="76"/>
    </w:p>
    <w:p w14:paraId="231C2A52"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Information element </w:t>
      </w:r>
      <w:proofErr w:type="spellStart"/>
      <w:r w:rsidRPr="00D26751">
        <w:rPr>
          <w:i/>
          <w:lang w:eastAsia="en-GB"/>
        </w:rPr>
        <w:t>AdditionalSpectrumEmission</w:t>
      </w:r>
      <w:proofErr w:type="spellEnd"/>
      <w:r w:rsidRPr="00D26751">
        <w:rPr>
          <w:lang w:eastAsia="en-GB"/>
        </w:rPr>
        <w:t xml:space="preserve"> for NR can be set in SIB1 according to TS 38.331[19]. This exception indicates that the UE shall meet the additional spurious emission requirement for a specific deployment scenario.</w:t>
      </w:r>
    </w:p>
    <w:p w14:paraId="0A9044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7" w:name="_CRTable6_2_3_4_31"/>
      <w:r w:rsidRPr="00D26751">
        <w:rPr>
          <w:rFonts w:ascii="Arial" w:hAnsi="Arial"/>
          <w:b/>
          <w:lang w:eastAsia="en-GB"/>
        </w:rPr>
        <w:t xml:space="preserve">Table </w:t>
      </w:r>
      <w:bookmarkEnd w:id="77"/>
      <w:r w:rsidRPr="00D26751">
        <w:rPr>
          <w:rFonts w:ascii="Arial" w:hAnsi="Arial"/>
          <w:b/>
          <w:lang w:eastAsia="en-GB"/>
        </w:rPr>
        <w:t>6.2.3.4.3</w:t>
      </w:r>
      <w:r w:rsidRPr="00D26751">
        <w:rPr>
          <w:rFonts w:ascii="Arial" w:hAnsi="Arial"/>
          <w:b/>
          <w:snapToGrid w:val="0"/>
          <w:lang w:eastAsia="en-GB"/>
        </w:rPr>
        <w:t>-1</w:t>
      </w:r>
      <w:r w:rsidRPr="00D26751">
        <w:rPr>
          <w:rFonts w:ascii="Arial" w:hAnsi="Arial"/>
          <w:b/>
          <w:lang w:eastAsia="en-GB"/>
        </w:rPr>
        <w:t xml:space="preserve">: </w:t>
      </w:r>
      <w:proofErr w:type="spellStart"/>
      <w:r w:rsidRPr="00D26751">
        <w:rPr>
          <w:rFonts w:ascii="Arial" w:hAnsi="Arial"/>
          <w:b/>
          <w:i/>
          <w:lang w:eastAsia="en-GB"/>
        </w:rPr>
        <w:t>AdditionalSpectrumEmission</w:t>
      </w:r>
      <w:proofErr w:type="spellEnd"/>
      <w:r w:rsidRPr="00D26751">
        <w:rPr>
          <w:rFonts w:ascii="Arial" w:hAnsi="Arial"/>
          <w:b/>
          <w:i/>
          <w:lang w:eastAsia="en-GB"/>
        </w:rPr>
        <w:t>: A</w:t>
      </w:r>
      <w:r w:rsidRPr="00D26751">
        <w:rPr>
          <w:rFonts w:ascii="Arial" w:hAnsi="Arial"/>
          <w:b/>
          <w:lang w:eastAsia="en-GB"/>
        </w:rPr>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26751" w:rsidRPr="00D26751" w14:paraId="03F523F1" w14:textId="77777777" w:rsidTr="00E271DF">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987CB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Derivation Path: TS 38.508-1 [10] clause 4.6.3, Table 4.6.3-1</w:t>
            </w:r>
          </w:p>
        </w:tc>
      </w:tr>
      <w:tr w:rsidR="00D26751" w:rsidRPr="00D26751" w14:paraId="42F54F7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6E7095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4A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57F9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C188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Condition</w:t>
            </w:r>
          </w:p>
        </w:tc>
      </w:tr>
      <w:tr w:rsidR="00D26751" w:rsidRPr="00D26751" w14:paraId="2021C7A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57F71CF1"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1E1B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(NS_202)</w:t>
            </w:r>
          </w:p>
        </w:tc>
        <w:tc>
          <w:tcPr>
            <w:tcW w:w="1700" w:type="dxa"/>
            <w:tcBorders>
              <w:top w:val="single" w:sz="4" w:space="0" w:color="auto"/>
              <w:left w:val="single" w:sz="4" w:space="0" w:color="auto"/>
              <w:bottom w:val="single" w:sz="4" w:space="0" w:color="auto"/>
              <w:right w:val="single" w:sz="4" w:space="0" w:color="auto"/>
            </w:tcBorders>
          </w:tcPr>
          <w:p w14:paraId="2418725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58E68FA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93EF124"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AF5C85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33D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 (NS_202)</w:t>
            </w:r>
          </w:p>
        </w:tc>
        <w:tc>
          <w:tcPr>
            <w:tcW w:w="1700" w:type="dxa"/>
            <w:tcBorders>
              <w:top w:val="single" w:sz="4" w:space="0" w:color="auto"/>
              <w:left w:val="single" w:sz="4" w:space="0" w:color="auto"/>
              <w:bottom w:val="single" w:sz="4" w:space="0" w:color="auto"/>
              <w:right w:val="single" w:sz="4" w:space="0" w:color="auto"/>
            </w:tcBorders>
          </w:tcPr>
          <w:p w14:paraId="47206D1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42065D8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77C6822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EB5B78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4EEB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(NS_203)</w:t>
            </w:r>
          </w:p>
        </w:tc>
        <w:tc>
          <w:tcPr>
            <w:tcW w:w="1700" w:type="dxa"/>
            <w:tcBorders>
              <w:top w:val="single" w:sz="4" w:space="0" w:color="auto"/>
              <w:left w:val="single" w:sz="4" w:space="0" w:color="auto"/>
              <w:bottom w:val="single" w:sz="4" w:space="0" w:color="auto"/>
              <w:right w:val="single" w:sz="4" w:space="0" w:color="auto"/>
            </w:tcBorders>
          </w:tcPr>
          <w:p w14:paraId="6AA2A51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7CA5980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4B36312"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157D3B17"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05098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2EE8FB5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3AFFDC4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08F974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70EC6EFF"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96B15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5C14CEE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w:t>
            </w:r>
            <w:r w:rsidRPr="00D26751">
              <w:rPr>
                <w:rFonts w:ascii="Arial" w:eastAsia="SimSun" w:hAnsi="Arial" w:hint="eastAsia"/>
                <w:sz w:val="18"/>
                <w:lang w:val="en-US" w:eastAsia="zh-CN"/>
              </w:rPr>
              <w:t>8</w:t>
            </w:r>
          </w:p>
        </w:tc>
        <w:tc>
          <w:tcPr>
            <w:tcW w:w="1133" w:type="dxa"/>
            <w:tcBorders>
              <w:top w:val="single" w:sz="4" w:space="0" w:color="auto"/>
              <w:left w:val="single" w:sz="4" w:space="0" w:color="auto"/>
              <w:bottom w:val="single" w:sz="4" w:space="0" w:color="auto"/>
              <w:right w:val="single" w:sz="4" w:space="0" w:color="auto"/>
            </w:tcBorders>
          </w:tcPr>
          <w:p w14:paraId="25531D1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bl>
    <w:p w14:paraId="1FAC5BA9" w14:textId="77777777" w:rsidR="00D26751" w:rsidRPr="00D26751" w:rsidRDefault="00D26751" w:rsidP="00D26751">
      <w:pPr>
        <w:overflowPunct w:val="0"/>
        <w:autoSpaceDE w:val="0"/>
        <w:autoSpaceDN w:val="0"/>
        <w:adjustRightInd w:val="0"/>
        <w:textAlignment w:val="baseline"/>
        <w:rPr>
          <w:lang w:eastAsia="en-GB"/>
        </w:rPr>
      </w:pPr>
    </w:p>
    <w:p w14:paraId="3245317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8" w:name="_CR6_2_3_5"/>
      <w:r w:rsidRPr="00D26751">
        <w:rPr>
          <w:rFonts w:ascii="Arial" w:hAnsi="Arial"/>
          <w:lang w:eastAsia="en-GB"/>
        </w:rPr>
        <w:t>6.2.3.5</w:t>
      </w:r>
      <w:r w:rsidRPr="00D26751">
        <w:rPr>
          <w:rFonts w:ascii="Arial" w:hAnsi="Arial"/>
          <w:lang w:eastAsia="en-GB"/>
        </w:rPr>
        <w:tab/>
        <w:t>Test requirement</w:t>
      </w:r>
    </w:p>
    <w:bookmarkEnd w:id="78"/>
    <w:p w14:paraId="2386B99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UE EIRP derived in step 5 shall not exceed the values specified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p>
    <w:p w14:paraId="028ACF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9" w:name="_CRTable6_2_3_51"/>
      <w:r w:rsidRPr="00D26751">
        <w:rPr>
          <w:rFonts w:ascii="Arial" w:hAnsi="Arial"/>
          <w:b/>
          <w:lang w:eastAsia="en-GB"/>
        </w:rPr>
        <w:lastRenderedPageBreak/>
        <w:t xml:space="preserve">Table </w:t>
      </w:r>
      <w:bookmarkEnd w:id="79"/>
      <w:r w:rsidRPr="00D26751">
        <w:rPr>
          <w:rFonts w:ascii="Arial" w:hAnsi="Arial"/>
          <w:b/>
          <w:lang w:eastAsia="en-GB"/>
        </w:rPr>
        <w:t>6.2.3.5-1: Void</w:t>
      </w:r>
    </w:p>
    <w:p w14:paraId="2255A9C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0" w:name="_CRTable6_2_3_52"/>
      <w:r w:rsidRPr="00D26751">
        <w:rPr>
          <w:rFonts w:ascii="Arial" w:hAnsi="Arial"/>
          <w:b/>
          <w:lang w:eastAsia="en-GB"/>
        </w:rPr>
        <w:t xml:space="preserve">Table </w:t>
      </w:r>
      <w:bookmarkEnd w:id="80"/>
      <w:r w:rsidRPr="00D26751">
        <w:rPr>
          <w:rFonts w:ascii="Arial" w:hAnsi="Arial"/>
          <w:b/>
          <w:lang w:eastAsia="en-GB"/>
        </w:rPr>
        <w:t>6.2.3.5-2: Void</w:t>
      </w:r>
    </w:p>
    <w:p w14:paraId="4B5F91A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1" w:name="_CRTable6_2_3_53"/>
      <w:r w:rsidRPr="00D26751">
        <w:rPr>
          <w:rFonts w:ascii="Arial" w:hAnsi="Arial"/>
          <w:b/>
          <w:lang w:eastAsia="en-GB"/>
        </w:rPr>
        <w:t xml:space="preserve">Table </w:t>
      </w:r>
      <w:bookmarkEnd w:id="81"/>
      <w:r w:rsidRPr="00D26751">
        <w:rPr>
          <w:rFonts w:ascii="Arial" w:hAnsi="Arial"/>
          <w:b/>
          <w:lang w:eastAsia="en-GB"/>
        </w:rPr>
        <w:t>6.2.3.5-3: Void</w:t>
      </w:r>
    </w:p>
    <w:p w14:paraId="2C64602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2" w:name="_CRTable6_2_3_54"/>
      <w:r w:rsidRPr="00D26751">
        <w:rPr>
          <w:rFonts w:ascii="Arial" w:hAnsi="Arial"/>
          <w:b/>
          <w:lang w:eastAsia="en-GB"/>
        </w:rPr>
        <w:t xml:space="preserve">Table </w:t>
      </w:r>
      <w:bookmarkEnd w:id="82"/>
      <w:r w:rsidRPr="00D26751">
        <w:rPr>
          <w:rFonts w:ascii="Arial" w:hAnsi="Arial"/>
          <w:b/>
          <w:lang w:eastAsia="en-GB"/>
        </w:rPr>
        <w:t>6.2.3.5-4: Void</w:t>
      </w:r>
    </w:p>
    <w:p w14:paraId="21CA2A5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3" w:name="_CRTable6_2_3_55"/>
      <w:r w:rsidRPr="00D26751">
        <w:rPr>
          <w:rFonts w:ascii="Arial" w:hAnsi="Arial"/>
          <w:b/>
          <w:lang w:eastAsia="en-GB"/>
        </w:rPr>
        <w:t xml:space="preserve">Table </w:t>
      </w:r>
      <w:bookmarkEnd w:id="83"/>
      <w:r w:rsidRPr="00D26751">
        <w:rPr>
          <w:rFonts w:ascii="Arial" w:hAnsi="Arial"/>
          <w:b/>
          <w:lang w:eastAsia="en-GB"/>
        </w:rPr>
        <w:t>6.2.3.5-5: UE Power Class 1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45F9A6" w14:textId="77777777" w:rsidTr="00E271DF">
        <w:trPr>
          <w:cantSplit/>
          <w:jc w:val="center"/>
        </w:trPr>
        <w:tc>
          <w:tcPr>
            <w:tcW w:w="795" w:type="dxa"/>
          </w:tcPr>
          <w:p w14:paraId="63C701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49096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9DD91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431A5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FA6ED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1F7E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0406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B7032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A54A2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BDDE9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791FE5D" w14:textId="77777777" w:rsidTr="00E271DF">
        <w:trPr>
          <w:cantSplit/>
          <w:jc w:val="center"/>
        </w:trPr>
        <w:tc>
          <w:tcPr>
            <w:tcW w:w="795" w:type="dxa"/>
            <w:tcBorders>
              <w:top w:val="nil"/>
              <w:bottom w:val="nil"/>
            </w:tcBorders>
          </w:tcPr>
          <w:p w14:paraId="16871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5814D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2048B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737737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FA32BC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noWrap/>
          </w:tcPr>
          <w:p w14:paraId="71D429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Pr>
          <w:p w14:paraId="735AE8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Pr>
          <w:p w14:paraId="0192CB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462FBAD" w14:textId="77777777" w:rsidTr="00E271DF">
        <w:trPr>
          <w:cantSplit/>
          <w:jc w:val="center"/>
        </w:trPr>
        <w:tc>
          <w:tcPr>
            <w:tcW w:w="795" w:type="dxa"/>
            <w:tcBorders>
              <w:top w:val="nil"/>
              <w:bottom w:val="single" w:sz="4" w:space="0" w:color="auto"/>
            </w:tcBorders>
          </w:tcPr>
          <w:p w14:paraId="36D82E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1E853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774246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448C4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6.5</w:t>
            </w:r>
          </w:p>
        </w:tc>
        <w:tc>
          <w:tcPr>
            <w:tcW w:w="1134" w:type="dxa"/>
            <w:tcBorders>
              <w:bottom w:val="single" w:sz="4" w:space="0" w:color="auto"/>
            </w:tcBorders>
          </w:tcPr>
          <w:p w14:paraId="53A7D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tcBorders>
              <w:bottom w:val="single" w:sz="4" w:space="0" w:color="auto"/>
            </w:tcBorders>
            <w:noWrap/>
          </w:tcPr>
          <w:p w14:paraId="6826D0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Borders>
              <w:bottom w:val="single" w:sz="4" w:space="0" w:color="auto"/>
            </w:tcBorders>
            <w:hideMark/>
          </w:tcPr>
          <w:p w14:paraId="342CB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Borders>
              <w:bottom w:val="single" w:sz="4" w:space="0" w:color="auto"/>
            </w:tcBorders>
            <w:hideMark/>
          </w:tcPr>
          <w:p w14:paraId="32AD10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545DEEDE" w14:textId="77777777" w:rsidR="00D26751" w:rsidRPr="00D26751" w:rsidRDefault="00D26751" w:rsidP="00D26751">
      <w:pPr>
        <w:overflowPunct w:val="0"/>
        <w:autoSpaceDE w:val="0"/>
        <w:autoSpaceDN w:val="0"/>
        <w:adjustRightInd w:val="0"/>
        <w:textAlignment w:val="baseline"/>
        <w:rPr>
          <w:lang w:eastAsia="en-GB"/>
        </w:rPr>
      </w:pPr>
    </w:p>
    <w:p w14:paraId="32A19E6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4" w:name="_CRTable6_2_3_56"/>
      <w:r w:rsidRPr="00D26751">
        <w:rPr>
          <w:rFonts w:ascii="Arial" w:hAnsi="Arial"/>
          <w:b/>
          <w:lang w:eastAsia="en-GB"/>
        </w:rPr>
        <w:t xml:space="preserve">Table </w:t>
      </w:r>
      <w:bookmarkEnd w:id="84"/>
      <w:r w:rsidRPr="00D26751">
        <w:rPr>
          <w:rFonts w:ascii="Arial" w:hAnsi="Arial"/>
          <w:b/>
          <w:lang w:eastAsia="en-GB"/>
        </w:rPr>
        <w:t>6.2.3.5-6: UE Power Class 2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ACD5D2A" w14:textId="77777777" w:rsidTr="00E271DF">
        <w:trPr>
          <w:cantSplit/>
          <w:jc w:val="center"/>
        </w:trPr>
        <w:tc>
          <w:tcPr>
            <w:tcW w:w="795" w:type="dxa"/>
          </w:tcPr>
          <w:p w14:paraId="7D45C0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77E4059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01B724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0EC0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F802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F76FD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62F8B8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AC633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0A1A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5947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EE60DB4" w14:textId="77777777" w:rsidTr="00E271DF">
        <w:trPr>
          <w:cantSplit/>
          <w:jc w:val="center"/>
        </w:trPr>
        <w:tc>
          <w:tcPr>
            <w:tcW w:w="795" w:type="dxa"/>
            <w:tcBorders>
              <w:bottom w:val="nil"/>
            </w:tcBorders>
          </w:tcPr>
          <w:p w14:paraId="137BFB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166F6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C1467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5DFCE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6052E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7FD6C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DF5B4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061A02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203E156" w14:textId="77777777" w:rsidTr="00E271DF">
        <w:trPr>
          <w:cantSplit/>
          <w:jc w:val="center"/>
        </w:trPr>
        <w:tc>
          <w:tcPr>
            <w:tcW w:w="795" w:type="dxa"/>
            <w:tcBorders>
              <w:top w:val="nil"/>
              <w:bottom w:val="single" w:sz="4" w:space="0" w:color="auto"/>
            </w:tcBorders>
          </w:tcPr>
          <w:p w14:paraId="4AA87E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3CFEFD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1D47DC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68E87A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9BD35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AC83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EB74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391692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59E87895" w14:textId="77777777" w:rsidR="00D26751" w:rsidRPr="00D26751" w:rsidRDefault="00D26751" w:rsidP="00D26751">
      <w:pPr>
        <w:overflowPunct w:val="0"/>
        <w:autoSpaceDE w:val="0"/>
        <w:autoSpaceDN w:val="0"/>
        <w:adjustRightInd w:val="0"/>
        <w:textAlignment w:val="baseline"/>
        <w:rPr>
          <w:lang w:eastAsia="en-GB"/>
        </w:rPr>
      </w:pPr>
    </w:p>
    <w:p w14:paraId="4666CBE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5" w:name="_CRTable6_2_3_57"/>
      <w:r w:rsidRPr="00D26751">
        <w:rPr>
          <w:rFonts w:ascii="Arial" w:hAnsi="Arial"/>
          <w:b/>
          <w:lang w:eastAsia="en-GB"/>
        </w:rPr>
        <w:t xml:space="preserve">Table </w:t>
      </w:r>
      <w:bookmarkEnd w:id="85"/>
      <w:r w:rsidRPr="00D26751">
        <w:rPr>
          <w:rFonts w:ascii="Arial" w:hAnsi="Arial"/>
          <w:b/>
          <w:lang w:eastAsia="en-GB"/>
        </w:rPr>
        <w:t>6.2.3.5-7: UE Power Class 3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64E6F9A" w14:textId="77777777" w:rsidTr="00E271DF">
        <w:trPr>
          <w:cantSplit/>
          <w:jc w:val="center"/>
        </w:trPr>
        <w:tc>
          <w:tcPr>
            <w:tcW w:w="795" w:type="dxa"/>
          </w:tcPr>
          <w:p w14:paraId="70A8A2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070C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50CD99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7A852C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620201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1F52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54F2F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9DFD9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BA0B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0E0AC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B1819DD" w14:textId="77777777" w:rsidTr="00E271DF">
        <w:trPr>
          <w:cantSplit/>
          <w:jc w:val="center"/>
        </w:trPr>
        <w:tc>
          <w:tcPr>
            <w:tcW w:w="795" w:type="dxa"/>
            <w:tcBorders>
              <w:bottom w:val="nil"/>
            </w:tcBorders>
          </w:tcPr>
          <w:p w14:paraId="0A1C24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4A701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60337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046F2A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7B58A35" w14:textId="66EB1AF5"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86" w:author="Lawrence Moore" w:date="2025-11-06T13:46:00Z" w16du:dateUtc="2025-11-06T12:46:00Z">
              <w:r w:rsidRPr="00D26751" w:rsidDel="00A31895">
                <w:rPr>
                  <w:rFonts w:ascii="Arial" w:hAnsi="Arial"/>
                  <w:sz w:val="18"/>
                  <w:lang w:eastAsia="zh-CN"/>
                </w:rPr>
                <w:delText>1</w:delText>
              </w:r>
            </w:del>
            <w:ins w:id="87" w:author="Lawrence Moore" w:date="2025-11-06T13:46:00Z" w16du:dateUtc="2025-11-06T12:46:00Z">
              <w:r w:rsidR="00A31895">
                <w:rPr>
                  <w:rFonts w:ascii="Arial" w:hAnsi="Arial"/>
                  <w:sz w:val="18"/>
                  <w:lang w:eastAsia="zh-CN"/>
                </w:rPr>
                <w:t>2</w:t>
              </w:r>
            </w:ins>
          </w:p>
        </w:tc>
        <w:tc>
          <w:tcPr>
            <w:tcW w:w="2410" w:type="dxa"/>
            <w:noWrap/>
          </w:tcPr>
          <w:p w14:paraId="4A83F7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3C3B107" w14:textId="2D8E1FF6"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ins w:id="88" w:author="Lawrence Moore" w:date="2025-11-10T12:26:00Z" w16du:dateUtc="2025-11-10T11:26:00Z">
              <w:r w:rsidR="000F11B3" w:rsidRPr="000F11B3">
                <w:rPr>
                  <w:rFonts w:ascii="Arial" w:hAnsi="Arial"/>
                  <w:sz w:val="18"/>
                  <w:highlight w:val="yellow"/>
                  <w:lang w:eastAsia="zh-CN"/>
                </w:rPr>
                <w:t>8</w:t>
              </w:r>
            </w:ins>
            <w:del w:id="89" w:author="Lawrence Moore" w:date="2025-11-10T12:26:00Z" w16du:dateUtc="2025-11-10T11:26:00Z">
              <w:r w:rsidRPr="00D26751" w:rsidDel="000F11B3">
                <w:rPr>
                  <w:rFonts w:ascii="Arial" w:hAnsi="Arial"/>
                  <w:sz w:val="18"/>
                  <w:lang w:eastAsia="zh-CN"/>
                </w:rPr>
                <w:delText>9</w:delText>
              </w:r>
            </w:del>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56B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44A1B32" w14:textId="77777777" w:rsidTr="00E271DF">
        <w:trPr>
          <w:cantSplit/>
          <w:jc w:val="center"/>
        </w:trPr>
        <w:tc>
          <w:tcPr>
            <w:tcW w:w="795" w:type="dxa"/>
            <w:tcBorders>
              <w:top w:val="nil"/>
              <w:bottom w:val="nil"/>
            </w:tcBorders>
          </w:tcPr>
          <w:p w14:paraId="26A4FD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2A530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65345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39EF3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EE97CF" w14:textId="69A65FA4"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90" w:author="Lawrence Moore" w:date="2025-11-06T13:46:00Z" w16du:dateUtc="2025-11-06T12:46:00Z">
              <w:r w:rsidRPr="00D26751" w:rsidDel="00A31895">
                <w:rPr>
                  <w:rFonts w:ascii="Arial" w:hAnsi="Arial"/>
                  <w:sz w:val="18"/>
                  <w:lang w:eastAsia="zh-CN"/>
                </w:rPr>
                <w:delText>1</w:delText>
              </w:r>
            </w:del>
            <w:ins w:id="91" w:author="Lawrence Moore" w:date="2025-11-06T13:46:00Z" w16du:dateUtc="2025-11-06T12:46:00Z">
              <w:r w:rsidR="00A31895">
                <w:rPr>
                  <w:rFonts w:ascii="Arial" w:hAnsi="Arial"/>
                  <w:sz w:val="18"/>
                  <w:lang w:eastAsia="zh-CN"/>
                </w:rPr>
                <w:t>2</w:t>
              </w:r>
            </w:ins>
          </w:p>
        </w:tc>
        <w:tc>
          <w:tcPr>
            <w:tcW w:w="2410" w:type="dxa"/>
            <w:noWrap/>
          </w:tcPr>
          <w:p w14:paraId="2342C4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388B08D" w14:textId="2638C862"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ins w:id="92" w:author="Lawrence Moore" w:date="2025-11-10T12:26:00Z" w16du:dateUtc="2025-11-10T11:26:00Z">
              <w:r w:rsidR="000F11B3" w:rsidRPr="000F11B3">
                <w:rPr>
                  <w:rFonts w:ascii="Arial" w:hAnsi="Arial"/>
                  <w:sz w:val="18"/>
                  <w:highlight w:val="yellow"/>
                  <w:lang w:eastAsia="zh-CN"/>
                </w:rPr>
                <w:t>8</w:t>
              </w:r>
            </w:ins>
            <w:del w:id="93" w:author="Lawrence Moore" w:date="2025-11-10T12:26:00Z" w16du:dateUtc="2025-11-10T11:26:00Z">
              <w:r w:rsidRPr="00D26751" w:rsidDel="000F11B3">
                <w:rPr>
                  <w:rFonts w:ascii="Arial" w:hAnsi="Arial"/>
                  <w:sz w:val="18"/>
                  <w:lang w:eastAsia="zh-CN"/>
                </w:rPr>
                <w:delText>9</w:delText>
              </w:r>
            </w:del>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DE9FA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1796DB3" w14:textId="77777777" w:rsidTr="00E271DF">
        <w:trPr>
          <w:cantSplit/>
          <w:jc w:val="center"/>
        </w:trPr>
        <w:tc>
          <w:tcPr>
            <w:tcW w:w="9535" w:type="dxa"/>
            <w:gridSpan w:val="8"/>
            <w:tcBorders>
              <w:top w:val="single" w:sz="4" w:space="0" w:color="auto"/>
            </w:tcBorders>
          </w:tcPr>
          <w:p w14:paraId="3A02335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A72299F" w14:textId="77777777" w:rsidR="00D26751" w:rsidRPr="00D26751" w:rsidRDefault="00D26751" w:rsidP="00D26751">
      <w:pPr>
        <w:overflowPunct w:val="0"/>
        <w:autoSpaceDE w:val="0"/>
        <w:autoSpaceDN w:val="0"/>
        <w:adjustRightInd w:val="0"/>
        <w:textAlignment w:val="baseline"/>
        <w:rPr>
          <w:lang w:eastAsia="en-GB"/>
        </w:rPr>
      </w:pPr>
    </w:p>
    <w:p w14:paraId="78B3781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4" w:name="_CRTable6_2_3_58"/>
      <w:r w:rsidRPr="00D26751">
        <w:rPr>
          <w:rFonts w:ascii="Arial" w:hAnsi="Arial"/>
          <w:b/>
          <w:lang w:eastAsia="en-GB"/>
        </w:rPr>
        <w:t xml:space="preserve">Table </w:t>
      </w:r>
      <w:bookmarkEnd w:id="94"/>
      <w:r w:rsidRPr="00D26751">
        <w:rPr>
          <w:rFonts w:ascii="Arial" w:hAnsi="Arial"/>
          <w:b/>
          <w:lang w:eastAsia="en-GB"/>
        </w:rPr>
        <w:t>6.2.3.5-8: UE Power Class 4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6A84462" w14:textId="77777777" w:rsidTr="00E271DF">
        <w:trPr>
          <w:cantSplit/>
          <w:jc w:val="center"/>
        </w:trPr>
        <w:tc>
          <w:tcPr>
            <w:tcW w:w="795" w:type="dxa"/>
          </w:tcPr>
          <w:p w14:paraId="181268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54F28A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8D86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2266F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79E8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786B4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75FF4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4730B2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246F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7E7E7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8F470DE" w14:textId="77777777" w:rsidTr="00E271DF">
        <w:trPr>
          <w:cantSplit/>
          <w:jc w:val="center"/>
        </w:trPr>
        <w:tc>
          <w:tcPr>
            <w:tcW w:w="795" w:type="dxa"/>
            <w:tcBorders>
              <w:bottom w:val="nil"/>
            </w:tcBorders>
          </w:tcPr>
          <w:p w14:paraId="405430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8CC00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53B6A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137E93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9E1B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43E3C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2B60D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Pr>
          <w:p w14:paraId="5D2BEB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915260F" w14:textId="77777777" w:rsidTr="00E271DF">
        <w:trPr>
          <w:cantSplit/>
          <w:jc w:val="center"/>
        </w:trPr>
        <w:tc>
          <w:tcPr>
            <w:tcW w:w="795" w:type="dxa"/>
            <w:tcBorders>
              <w:top w:val="nil"/>
              <w:bottom w:val="single" w:sz="4" w:space="0" w:color="auto"/>
            </w:tcBorders>
          </w:tcPr>
          <w:p w14:paraId="549AE9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FE14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0F614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222905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ABAE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tcBorders>
              <w:bottom w:val="single" w:sz="4" w:space="0" w:color="auto"/>
            </w:tcBorders>
            <w:noWrap/>
          </w:tcPr>
          <w:p w14:paraId="0E7B43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Borders>
              <w:bottom w:val="single" w:sz="4" w:space="0" w:color="auto"/>
            </w:tcBorders>
          </w:tcPr>
          <w:p w14:paraId="29EABA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Borders>
              <w:bottom w:val="single" w:sz="4" w:space="0" w:color="auto"/>
            </w:tcBorders>
          </w:tcPr>
          <w:p w14:paraId="2CF689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B61B756" w14:textId="77777777" w:rsidR="00D26751" w:rsidRPr="00D26751" w:rsidRDefault="00D26751" w:rsidP="00D26751">
      <w:pPr>
        <w:overflowPunct w:val="0"/>
        <w:autoSpaceDE w:val="0"/>
        <w:autoSpaceDN w:val="0"/>
        <w:adjustRightInd w:val="0"/>
        <w:textAlignment w:val="baseline"/>
        <w:rPr>
          <w:lang w:eastAsia="en-GB"/>
        </w:rPr>
      </w:pPr>
    </w:p>
    <w:p w14:paraId="3EC3265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5" w:name="_CRTable6_2_3_59"/>
      <w:r w:rsidRPr="00D26751">
        <w:rPr>
          <w:rFonts w:ascii="Arial" w:hAnsi="Arial"/>
          <w:b/>
          <w:lang w:eastAsia="en-GB"/>
        </w:rPr>
        <w:t xml:space="preserve">Table </w:t>
      </w:r>
      <w:bookmarkEnd w:id="95"/>
      <w:r w:rsidRPr="00D26751">
        <w:rPr>
          <w:rFonts w:ascii="Arial" w:hAnsi="Arial"/>
          <w:b/>
          <w:lang w:eastAsia="en-GB"/>
        </w:rPr>
        <w:t>6.2.3.5-9: UE Power Class 5 and 6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ED4A532" w14:textId="77777777" w:rsidTr="00E271DF">
        <w:trPr>
          <w:cantSplit/>
          <w:jc w:val="center"/>
        </w:trPr>
        <w:tc>
          <w:tcPr>
            <w:tcW w:w="795" w:type="dxa"/>
          </w:tcPr>
          <w:p w14:paraId="5FA20D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FE0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B767B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B7E28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1E05B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5727AD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283F2B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A6F0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FE7E2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DDF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EF38C17" w14:textId="77777777" w:rsidTr="00E271DF">
        <w:trPr>
          <w:cantSplit/>
          <w:jc w:val="center"/>
        </w:trPr>
        <w:tc>
          <w:tcPr>
            <w:tcW w:w="795" w:type="dxa"/>
            <w:tcBorders>
              <w:bottom w:val="nil"/>
            </w:tcBorders>
          </w:tcPr>
          <w:p w14:paraId="7ED234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6139A0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7AC419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5014F9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FA94F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D4B90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6F451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5F4E4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B49DF6E" w14:textId="77777777" w:rsidTr="00E271DF">
        <w:trPr>
          <w:cantSplit/>
          <w:jc w:val="center"/>
        </w:trPr>
        <w:tc>
          <w:tcPr>
            <w:tcW w:w="795" w:type="dxa"/>
            <w:tcBorders>
              <w:top w:val="nil"/>
              <w:bottom w:val="nil"/>
            </w:tcBorders>
          </w:tcPr>
          <w:p w14:paraId="205230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C1BE9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D8EF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en-GB"/>
              </w:rPr>
              <w:t>30.4</w:t>
            </w:r>
          </w:p>
        </w:tc>
        <w:tc>
          <w:tcPr>
            <w:tcW w:w="850" w:type="dxa"/>
            <w:noWrap/>
          </w:tcPr>
          <w:p w14:paraId="0E7BDB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0909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0742E5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2C7AE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1E0E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570EC08" w14:textId="77777777" w:rsidTr="00E271DF">
        <w:trPr>
          <w:cantSplit/>
          <w:jc w:val="center"/>
        </w:trPr>
        <w:tc>
          <w:tcPr>
            <w:tcW w:w="9535" w:type="dxa"/>
            <w:gridSpan w:val="8"/>
            <w:tcBorders>
              <w:top w:val="single" w:sz="4" w:space="0" w:color="auto"/>
            </w:tcBorders>
          </w:tcPr>
          <w:p w14:paraId="4C0D4DDD"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bookmarkStart w:id="96" w:name="_Hlk118285675"/>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FSS for PC6.</w:t>
            </w:r>
            <w:bookmarkEnd w:id="96"/>
          </w:p>
        </w:tc>
      </w:tr>
    </w:tbl>
    <w:p w14:paraId="481BB317" w14:textId="77777777" w:rsidR="00D26751" w:rsidRPr="00D26751" w:rsidRDefault="00D26751" w:rsidP="00D26751">
      <w:pPr>
        <w:overflowPunct w:val="0"/>
        <w:autoSpaceDE w:val="0"/>
        <w:autoSpaceDN w:val="0"/>
        <w:adjustRightInd w:val="0"/>
        <w:textAlignment w:val="baseline"/>
        <w:rPr>
          <w:lang w:eastAsia="en-GB"/>
        </w:rPr>
      </w:pPr>
    </w:p>
    <w:p w14:paraId="69B25E6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7" w:name="_CRTable6_2_3_59a"/>
      <w:r w:rsidRPr="00D26751">
        <w:rPr>
          <w:rFonts w:ascii="Arial" w:hAnsi="Arial"/>
          <w:b/>
          <w:lang w:eastAsia="en-GB"/>
        </w:rPr>
        <w:lastRenderedPageBreak/>
        <w:t xml:space="preserve">Table </w:t>
      </w:r>
      <w:bookmarkEnd w:id="97"/>
      <w:r w:rsidRPr="00D26751">
        <w:rPr>
          <w:rFonts w:ascii="Arial" w:hAnsi="Arial"/>
          <w:b/>
          <w:lang w:eastAsia="en-GB"/>
        </w:rPr>
        <w:t>6.2.3.5-9a: UE Power Class 7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242E7AF8" w14:textId="77777777" w:rsidTr="00E271DF">
        <w:trPr>
          <w:cantSplit/>
          <w:jc w:val="center"/>
        </w:trPr>
        <w:tc>
          <w:tcPr>
            <w:tcW w:w="795" w:type="dxa"/>
          </w:tcPr>
          <w:p w14:paraId="7ADDA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3D3D4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1094EA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BE469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4B95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1444AF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2A0D98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69A2F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441B33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295B4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11A6C82" w14:textId="77777777" w:rsidTr="00E271DF">
        <w:trPr>
          <w:cantSplit/>
          <w:jc w:val="center"/>
        </w:trPr>
        <w:tc>
          <w:tcPr>
            <w:tcW w:w="795" w:type="dxa"/>
            <w:tcBorders>
              <w:bottom w:val="nil"/>
            </w:tcBorders>
          </w:tcPr>
          <w:p w14:paraId="263034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2252DD9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600ABF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1765F6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DA3E3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534DA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62397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E6DB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B3FD86D" w14:textId="77777777" w:rsidTr="00E271DF">
        <w:trPr>
          <w:cantSplit/>
          <w:jc w:val="center"/>
        </w:trPr>
        <w:tc>
          <w:tcPr>
            <w:tcW w:w="795" w:type="dxa"/>
            <w:tcBorders>
              <w:top w:val="nil"/>
              <w:bottom w:val="nil"/>
            </w:tcBorders>
          </w:tcPr>
          <w:p w14:paraId="7DC191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05E70A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0B980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15318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E668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13E5E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30AEB1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8E1D8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78CB968" w14:textId="77777777" w:rsidTr="00E271DF">
        <w:trPr>
          <w:cantSplit/>
          <w:jc w:val="center"/>
        </w:trPr>
        <w:tc>
          <w:tcPr>
            <w:tcW w:w="9535" w:type="dxa"/>
            <w:gridSpan w:val="8"/>
            <w:tcBorders>
              <w:top w:val="single" w:sz="4" w:space="0" w:color="auto"/>
            </w:tcBorders>
          </w:tcPr>
          <w:p w14:paraId="6B5E9B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5CB196D5" w14:textId="77777777" w:rsidR="00D26751" w:rsidRPr="00D26751" w:rsidRDefault="00D26751" w:rsidP="00D26751">
      <w:pPr>
        <w:overflowPunct w:val="0"/>
        <w:autoSpaceDE w:val="0"/>
        <w:autoSpaceDN w:val="0"/>
        <w:adjustRightInd w:val="0"/>
        <w:textAlignment w:val="baseline"/>
        <w:rPr>
          <w:lang w:eastAsia="en-GB"/>
        </w:rPr>
      </w:pPr>
    </w:p>
    <w:p w14:paraId="23F4513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8" w:name="_CRTable6_2_3_510"/>
      <w:r w:rsidRPr="00D26751">
        <w:rPr>
          <w:rFonts w:ascii="Arial" w:hAnsi="Arial"/>
          <w:b/>
          <w:lang w:eastAsia="en-GB"/>
        </w:rPr>
        <w:t xml:space="preserve">Table </w:t>
      </w:r>
      <w:bookmarkEnd w:id="98"/>
      <w:r w:rsidRPr="00D26751">
        <w:rPr>
          <w:rFonts w:ascii="Arial" w:hAnsi="Arial"/>
          <w:b/>
          <w:lang w:eastAsia="en-GB"/>
        </w:rPr>
        <w:t>6.2.3.5-10: UE Power Class 1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15B58C5" w14:textId="77777777" w:rsidTr="00E271DF">
        <w:trPr>
          <w:cantSplit/>
          <w:jc w:val="center"/>
        </w:trPr>
        <w:tc>
          <w:tcPr>
            <w:tcW w:w="795" w:type="dxa"/>
          </w:tcPr>
          <w:p w14:paraId="6EDD14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327505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E5CE1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480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9E2F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198B7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162B4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5B42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B42C3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0B6308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3BC7E8E" w14:textId="77777777" w:rsidTr="00E271DF">
        <w:trPr>
          <w:cantSplit/>
          <w:jc w:val="center"/>
        </w:trPr>
        <w:tc>
          <w:tcPr>
            <w:tcW w:w="795" w:type="dxa"/>
            <w:tcBorders>
              <w:bottom w:val="nil"/>
            </w:tcBorders>
          </w:tcPr>
          <w:p w14:paraId="58697F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24CDD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39D700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0845A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23A3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EB9C1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775329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4C7C32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5275983" w14:textId="77777777" w:rsidTr="00E271DF">
        <w:trPr>
          <w:cantSplit/>
          <w:jc w:val="center"/>
        </w:trPr>
        <w:tc>
          <w:tcPr>
            <w:tcW w:w="795" w:type="dxa"/>
            <w:tcBorders>
              <w:top w:val="nil"/>
              <w:bottom w:val="nil"/>
            </w:tcBorders>
          </w:tcPr>
          <w:p w14:paraId="014FF0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2C422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697AF3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CDA3C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4BE2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9440D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02D7C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2A73BD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255BD1A5" w14:textId="77777777" w:rsidTr="00E271DF">
        <w:trPr>
          <w:cantSplit/>
          <w:jc w:val="center"/>
        </w:trPr>
        <w:tc>
          <w:tcPr>
            <w:tcW w:w="795" w:type="dxa"/>
            <w:tcBorders>
              <w:top w:val="nil"/>
              <w:bottom w:val="single" w:sz="4" w:space="0" w:color="auto"/>
            </w:tcBorders>
          </w:tcPr>
          <w:p w14:paraId="41A1C8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768C8B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08D953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14581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29007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tcBorders>
              <w:bottom w:val="single" w:sz="4" w:space="0" w:color="auto"/>
            </w:tcBorders>
            <w:noWrap/>
            <w:hideMark/>
          </w:tcPr>
          <w:p w14:paraId="3A7436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Borders>
              <w:bottom w:val="single" w:sz="4" w:space="0" w:color="auto"/>
            </w:tcBorders>
            <w:hideMark/>
          </w:tcPr>
          <w:p w14:paraId="1749F2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r w:rsidRPr="00D26751">
              <w:rPr>
                <w:rFonts w:ascii="Arial" w:hAnsi="Arial"/>
                <w:sz w:val="18"/>
                <w:lang w:eastAsia="en-GB"/>
              </w:rPr>
              <w:t>-TT</w:t>
            </w:r>
          </w:p>
        </w:tc>
        <w:tc>
          <w:tcPr>
            <w:tcW w:w="1275" w:type="dxa"/>
            <w:tcBorders>
              <w:bottom w:val="single" w:sz="4" w:space="0" w:color="auto"/>
            </w:tcBorders>
            <w:hideMark/>
          </w:tcPr>
          <w:p w14:paraId="0ADB97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4E865A91" w14:textId="77777777" w:rsidR="00D26751" w:rsidRPr="00D26751" w:rsidRDefault="00D26751" w:rsidP="00D26751">
      <w:pPr>
        <w:overflowPunct w:val="0"/>
        <w:autoSpaceDE w:val="0"/>
        <w:autoSpaceDN w:val="0"/>
        <w:adjustRightInd w:val="0"/>
        <w:textAlignment w:val="baseline"/>
        <w:rPr>
          <w:lang w:eastAsia="en-GB"/>
        </w:rPr>
      </w:pPr>
    </w:p>
    <w:p w14:paraId="134D4C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9" w:name="_CRTable6_2_3_511"/>
      <w:r w:rsidRPr="00D26751">
        <w:rPr>
          <w:rFonts w:ascii="Arial" w:hAnsi="Arial"/>
          <w:b/>
          <w:lang w:eastAsia="en-GB"/>
        </w:rPr>
        <w:t xml:space="preserve">Table </w:t>
      </w:r>
      <w:bookmarkEnd w:id="99"/>
      <w:r w:rsidRPr="00D26751">
        <w:rPr>
          <w:rFonts w:ascii="Arial" w:hAnsi="Arial"/>
          <w:b/>
          <w:lang w:eastAsia="en-GB"/>
        </w:rPr>
        <w:t>6.2.3.5-11: UE Power Class 2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FE645DC" w14:textId="77777777" w:rsidTr="00E271DF">
        <w:trPr>
          <w:cantSplit/>
          <w:jc w:val="center"/>
        </w:trPr>
        <w:tc>
          <w:tcPr>
            <w:tcW w:w="795" w:type="dxa"/>
          </w:tcPr>
          <w:p w14:paraId="17745D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3A38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6286DB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AAC3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4294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F7BF7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1C0B5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8F89B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1480A3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26164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25C2DE8" w14:textId="77777777" w:rsidTr="00E271DF">
        <w:trPr>
          <w:cantSplit/>
          <w:jc w:val="center"/>
        </w:trPr>
        <w:tc>
          <w:tcPr>
            <w:tcW w:w="795" w:type="dxa"/>
            <w:tcBorders>
              <w:bottom w:val="nil"/>
            </w:tcBorders>
          </w:tcPr>
          <w:p w14:paraId="0012D9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E3C13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11D455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19F3C7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828B0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BFC19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16CF0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2B485E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E2344DF" w14:textId="77777777" w:rsidTr="00E271DF">
        <w:trPr>
          <w:cantSplit/>
          <w:jc w:val="center"/>
        </w:trPr>
        <w:tc>
          <w:tcPr>
            <w:tcW w:w="795" w:type="dxa"/>
            <w:tcBorders>
              <w:top w:val="nil"/>
              <w:bottom w:val="single" w:sz="4" w:space="0" w:color="auto"/>
            </w:tcBorders>
          </w:tcPr>
          <w:p w14:paraId="7559E5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4CF4F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703A80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F6957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75E2E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53243E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3080B8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554474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6A15F82D" w14:textId="77777777" w:rsidR="00D26751" w:rsidRPr="00D26751" w:rsidRDefault="00D26751" w:rsidP="00D26751">
      <w:pPr>
        <w:overflowPunct w:val="0"/>
        <w:autoSpaceDE w:val="0"/>
        <w:autoSpaceDN w:val="0"/>
        <w:adjustRightInd w:val="0"/>
        <w:textAlignment w:val="baseline"/>
        <w:rPr>
          <w:lang w:eastAsia="en-GB"/>
        </w:rPr>
      </w:pPr>
    </w:p>
    <w:p w14:paraId="67DEB60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0" w:name="_CRTable6_2_3_512"/>
      <w:r w:rsidRPr="00D26751">
        <w:rPr>
          <w:rFonts w:ascii="Arial" w:hAnsi="Arial"/>
          <w:b/>
          <w:lang w:eastAsia="en-GB"/>
        </w:rPr>
        <w:t xml:space="preserve">Table </w:t>
      </w:r>
      <w:bookmarkEnd w:id="100"/>
      <w:r w:rsidRPr="00D26751">
        <w:rPr>
          <w:rFonts w:ascii="Arial" w:hAnsi="Arial"/>
          <w:b/>
          <w:lang w:eastAsia="en-GB"/>
        </w:rPr>
        <w:t>6.2.3.5-12: UE Power Class 3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9D211D" w14:textId="77777777" w:rsidTr="00E271DF">
        <w:trPr>
          <w:cantSplit/>
          <w:jc w:val="center"/>
        </w:trPr>
        <w:tc>
          <w:tcPr>
            <w:tcW w:w="795" w:type="dxa"/>
          </w:tcPr>
          <w:p w14:paraId="65FA29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90496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FFC9C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29071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FB0B4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8FBC8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5A2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2BE1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717F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365C3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49D40FB9" w14:textId="77777777" w:rsidTr="00E271DF">
        <w:trPr>
          <w:cantSplit/>
          <w:jc w:val="center"/>
        </w:trPr>
        <w:tc>
          <w:tcPr>
            <w:tcW w:w="795" w:type="dxa"/>
            <w:tcBorders>
              <w:bottom w:val="nil"/>
            </w:tcBorders>
          </w:tcPr>
          <w:p w14:paraId="260C0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7BC9E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A19D3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2BDC02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25110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AE93D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0EEA6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2E889B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4D8BD3B" w14:textId="77777777" w:rsidTr="00E271DF">
        <w:trPr>
          <w:cantSplit/>
          <w:jc w:val="center"/>
        </w:trPr>
        <w:tc>
          <w:tcPr>
            <w:tcW w:w="795" w:type="dxa"/>
            <w:tcBorders>
              <w:top w:val="nil"/>
              <w:bottom w:val="nil"/>
            </w:tcBorders>
          </w:tcPr>
          <w:p w14:paraId="676C00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55C1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28B58C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D78A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02F5D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2B6707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A85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B227B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C7B9D8E" w14:textId="77777777" w:rsidTr="00E271DF">
        <w:trPr>
          <w:cantSplit/>
          <w:jc w:val="center"/>
        </w:trPr>
        <w:tc>
          <w:tcPr>
            <w:tcW w:w="9535" w:type="dxa"/>
            <w:gridSpan w:val="8"/>
            <w:tcBorders>
              <w:top w:val="single" w:sz="4" w:space="0" w:color="auto"/>
            </w:tcBorders>
          </w:tcPr>
          <w:p w14:paraId="29E049C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4D581BE3" w14:textId="77777777" w:rsidR="00D26751" w:rsidRPr="00D26751" w:rsidRDefault="00D26751" w:rsidP="00D26751">
      <w:pPr>
        <w:overflowPunct w:val="0"/>
        <w:autoSpaceDE w:val="0"/>
        <w:autoSpaceDN w:val="0"/>
        <w:adjustRightInd w:val="0"/>
        <w:textAlignment w:val="baseline"/>
        <w:rPr>
          <w:lang w:eastAsia="en-GB"/>
        </w:rPr>
      </w:pPr>
    </w:p>
    <w:p w14:paraId="4832C25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1" w:name="_CRTable6_2_3_513"/>
      <w:r w:rsidRPr="00D26751">
        <w:rPr>
          <w:rFonts w:ascii="Arial" w:hAnsi="Arial"/>
          <w:b/>
          <w:lang w:eastAsia="en-GB"/>
        </w:rPr>
        <w:t xml:space="preserve">Table </w:t>
      </w:r>
      <w:bookmarkEnd w:id="101"/>
      <w:r w:rsidRPr="00D26751">
        <w:rPr>
          <w:rFonts w:ascii="Arial" w:hAnsi="Arial"/>
          <w:b/>
          <w:lang w:eastAsia="en-GB"/>
        </w:rPr>
        <w:t>6.2.3.5-13: UE Power Class 4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414CE4B" w14:textId="77777777" w:rsidTr="00E271DF">
        <w:trPr>
          <w:cantSplit/>
          <w:jc w:val="center"/>
        </w:trPr>
        <w:tc>
          <w:tcPr>
            <w:tcW w:w="795" w:type="dxa"/>
          </w:tcPr>
          <w:p w14:paraId="5E5716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E0D70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749D97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BA9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CCF1E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30E240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2C84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83F8F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096D89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A387C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DDF42EF" w14:textId="77777777" w:rsidTr="00E271DF">
        <w:trPr>
          <w:cantSplit/>
          <w:jc w:val="center"/>
        </w:trPr>
        <w:tc>
          <w:tcPr>
            <w:tcW w:w="795" w:type="dxa"/>
            <w:tcBorders>
              <w:bottom w:val="nil"/>
            </w:tcBorders>
          </w:tcPr>
          <w:p w14:paraId="5D3B09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CE1E5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13DE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7E1129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70E1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4C9222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D3309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4A07F2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7E543FD" w14:textId="77777777" w:rsidTr="00E271DF">
        <w:trPr>
          <w:cantSplit/>
          <w:jc w:val="center"/>
        </w:trPr>
        <w:tc>
          <w:tcPr>
            <w:tcW w:w="795" w:type="dxa"/>
            <w:tcBorders>
              <w:top w:val="nil"/>
              <w:bottom w:val="single" w:sz="4" w:space="0" w:color="auto"/>
            </w:tcBorders>
          </w:tcPr>
          <w:p w14:paraId="691797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4929558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51C39D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6CB0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CB247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3E698D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261E2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3038A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16DF643" w14:textId="77777777" w:rsidR="00D26751" w:rsidRPr="00D26751" w:rsidRDefault="00D26751" w:rsidP="00D26751">
      <w:pPr>
        <w:overflowPunct w:val="0"/>
        <w:autoSpaceDE w:val="0"/>
        <w:autoSpaceDN w:val="0"/>
        <w:adjustRightInd w:val="0"/>
        <w:textAlignment w:val="baseline"/>
        <w:rPr>
          <w:lang w:eastAsia="en-GB"/>
        </w:rPr>
      </w:pPr>
    </w:p>
    <w:p w14:paraId="728D286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2" w:name="_CRTable6_2_3_514"/>
      <w:r w:rsidRPr="00D26751">
        <w:rPr>
          <w:rFonts w:ascii="Arial" w:hAnsi="Arial"/>
          <w:b/>
          <w:lang w:eastAsia="en-GB"/>
        </w:rPr>
        <w:t xml:space="preserve">Table </w:t>
      </w:r>
      <w:bookmarkEnd w:id="102"/>
      <w:r w:rsidRPr="00D26751">
        <w:rPr>
          <w:rFonts w:ascii="Arial" w:hAnsi="Arial"/>
          <w:b/>
          <w:lang w:eastAsia="en-GB"/>
        </w:rPr>
        <w:t>6.2.3.5-14: UE Power Class 5 and 6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AA9D852" w14:textId="77777777" w:rsidTr="00E271DF">
        <w:trPr>
          <w:cantSplit/>
          <w:jc w:val="center"/>
        </w:trPr>
        <w:tc>
          <w:tcPr>
            <w:tcW w:w="795" w:type="dxa"/>
            <w:tcBorders>
              <w:bottom w:val="single" w:sz="4" w:space="0" w:color="auto"/>
            </w:tcBorders>
          </w:tcPr>
          <w:p w14:paraId="2C53DC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284D3A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5BC5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164224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27E5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442938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C66A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A5D17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062B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5508B8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67F61FC1" w14:textId="77777777" w:rsidTr="00E271DF">
        <w:trPr>
          <w:cantSplit/>
          <w:jc w:val="center"/>
        </w:trPr>
        <w:tc>
          <w:tcPr>
            <w:tcW w:w="795" w:type="dxa"/>
            <w:tcBorders>
              <w:bottom w:val="nil"/>
            </w:tcBorders>
          </w:tcPr>
          <w:p w14:paraId="70DCA5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5BBE10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258AF7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p>
        </w:tc>
        <w:tc>
          <w:tcPr>
            <w:tcW w:w="850" w:type="dxa"/>
            <w:noWrap/>
          </w:tcPr>
          <w:p w14:paraId="5F3C57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9001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3244C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28BB6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4DC06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7AD9304" w14:textId="77777777" w:rsidTr="00E271DF">
        <w:trPr>
          <w:cantSplit/>
          <w:jc w:val="center"/>
        </w:trPr>
        <w:tc>
          <w:tcPr>
            <w:tcW w:w="795" w:type="dxa"/>
            <w:tcBorders>
              <w:top w:val="nil"/>
              <w:bottom w:val="single" w:sz="4" w:space="0" w:color="auto"/>
            </w:tcBorders>
          </w:tcPr>
          <w:p w14:paraId="682D18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1EAE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2869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Yu Mincho" w:hAnsi="Arial"/>
                <w:sz w:val="18"/>
                <w:lang w:eastAsia="zh-CN"/>
              </w:rPr>
            </w:pPr>
            <w:r w:rsidRPr="00D26751">
              <w:rPr>
                <w:rFonts w:ascii="Arial" w:eastAsia="Yu Mincho" w:hAnsi="Arial"/>
                <w:sz w:val="18"/>
                <w:lang w:eastAsia="zh-CN"/>
              </w:rPr>
              <w:t>30.4</w:t>
            </w:r>
          </w:p>
        </w:tc>
        <w:tc>
          <w:tcPr>
            <w:tcW w:w="850" w:type="dxa"/>
            <w:noWrap/>
          </w:tcPr>
          <w:p w14:paraId="1A5B73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16524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027D7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7248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026069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015F39" w14:textId="77777777" w:rsidTr="00E271DF">
        <w:trPr>
          <w:cantSplit/>
          <w:jc w:val="center"/>
        </w:trPr>
        <w:tc>
          <w:tcPr>
            <w:tcW w:w="9535" w:type="dxa"/>
            <w:gridSpan w:val="8"/>
            <w:tcBorders>
              <w:top w:val="nil"/>
              <w:bottom w:val="single" w:sz="4" w:space="0" w:color="auto"/>
            </w:tcBorders>
          </w:tcPr>
          <w:p w14:paraId="68EDE89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FFS for PC6.</w:t>
            </w:r>
          </w:p>
        </w:tc>
      </w:tr>
    </w:tbl>
    <w:p w14:paraId="71AECA2C" w14:textId="77777777" w:rsidR="00D26751" w:rsidRPr="00D26751" w:rsidRDefault="00D26751" w:rsidP="00D26751">
      <w:pPr>
        <w:overflowPunct w:val="0"/>
        <w:autoSpaceDE w:val="0"/>
        <w:autoSpaceDN w:val="0"/>
        <w:adjustRightInd w:val="0"/>
        <w:textAlignment w:val="baseline"/>
        <w:rPr>
          <w:lang w:eastAsia="en-GB"/>
        </w:rPr>
      </w:pPr>
    </w:p>
    <w:p w14:paraId="598EEA3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3" w:name="_CRTable6_2_3_514a"/>
      <w:r w:rsidRPr="00D26751">
        <w:rPr>
          <w:rFonts w:ascii="Arial" w:hAnsi="Arial"/>
          <w:b/>
          <w:lang w:eastAsia="en-GB"/>
        </w:rPr>
        <w:lastRenderedPageBreak/>
        <w:t xml:space="preserve">Table </w:t>
      </w:r>
      <w:bookmarkEnd w:id="103"/>
      <w:r w:rsidRPr="00D26751">
        <w:rPr>
          <w:rFonts w:ascii="Arial" w:hAnsi="Arial"/>
          <w:b/>
          <w:lang w:eastAsia="en-GB"/>
        </w:rPr>
        <w:t>6.2.3.5-14a: UE Power Class 7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0CCA5ED" w14:textId="77777777" w:rsidTr="00E271DF">
        <w:trPr>
          <w:cantSplit/>
          <w:jc w:val="center"/>
        </w:trPr>
        <w:tc>
          <w:tcPr>
            <w:tcW w:w="795" w:type="dxa"/>
          </w:tcPr>
          <w:p w14:paraId="5ABC90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F0C11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D0BB7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257D4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340D7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79891B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BFE23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F92C3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C668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4886D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B834276" w14:textId="77777777" w:rsidTr="00E271DF">
        <w:trPr>
          <w:cantSplit/>
          <w:jc w:val="center"/>
        </w:trPr>
        <w:tc>
          <w:tcPr>
            <w:tcW w:w="795" w:type="dxa"/>
            <w:tcBorders>
              <w:bottom w:val="nil"/>
            </w:tcBorders>
          </w:tcPr>
          <w:p w14:paraId="060647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A00EB0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044D5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7BC2D3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C2E3B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4BEB8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A80F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115882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0807D65" w14:textId="77777777" w:rsidTr="00E271DF">
        <w:trPr>
          <w:cantSplit/>
          <w:jc w:val="center"/>
        </w:trPr>
        <w:tc>
          <w:tcPr>
            <w:tcW w:w="795" w:type="dxa"/>
            <w:tcBorders>
              <w:top w:val="nil"/>
              <w:bottom w:val="nil"/>
            </w:tcBorders>
          </w:tcPr>
          <w:p w14:paraId="459972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AD3E6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1E50B3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8FA75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B8BA5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76737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DC8FB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5252E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EB111A8" w14:textId="77777777" w:rsidTr="00E271DF">
        <w:trPr>
          <w:cantSplit/>
          <w:jc w:val="center"/>
        </w:trPr>
        <w:tc>
          <w:tcPr>
            <w:tcW w:w="9535" w:type="dxa"/>
            <w:gridSpan w:val="8"/>
            <w:tcBorders>
              <w:top w:val="single" w:sz="4" w:space="0" w:color="auto"/>
            </w:tcBorders>
          </w:tcPr>
          <w:p w14:paraId="6C575DA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19FF3E37" w14:textId="77777777" w:rsidR="00D26751" w:rsidRPr="00D26751" w:rsidRDefault="00D26751" w:rsidP="00D26751">
      <w:pPr>
        <w:overflowPunct w:val="0"/>
        <w:autoSpaceDE w:val="0"/>
        <w:autoSpaceDN w:val="0"/>
        <w:adjustRightInd w:val="0"/>
        <w:textAlignment w:val="baseline"/>
        <w:rPr>
          <w:lang w:eastAsia="en-GB"/>
        </w:rPr>
      </w:pPr>
    </w:p>
    <w:p w14:paraId="700271E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4" w:name="_CRTable6_2_3_515"/>
      <w:r w:rsidRPr="00D26751">
        <w:rPr>
          <w:rFonts w:ascii="Arial" w:hAnsi="Arial"/>
          <w:b/>
          <w:lang w:eastAsia="en-GB"/>
        </w:rPr>
        <w:t xml:space="preserve">Table </w:t>
      </w:r>
      <w:bookmarkEnd w:id="104"/>
      <w:r w:rsidRPr="00D26751">
        <w:rPr>
          <w:rFonts w:ascii="Arial" w:hAnsi="Arial"/>
          <w:b/>
          <w:lang w:eastAsia="en-GB"/>
        </w:rPr>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26751" w:rsidRPr="00D26751" w14:paraId="4709A6E9"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8D8DE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2E61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0ECC9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FR2b</w:t>
            </w:r>
          </w:p>
        </w:tc>
      </w:tr>
      <w:tr w:rsidR="00D26751" w:rsidRPr="00D26751" w14:paraId="1F81802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85521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4EC17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003F8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3.11 dB</w:t>
            </w:r>
          </w:p>
        </w:tc>
      </w:tr>
    </w:tbl>
    <w:p w14:paraId="461EDCFF" w14:textId="77777777" w:rsidR="00D26751" w:rsidRPr="00D26751" w:rsidRDefault="00D26751" w:rsidP="00D26751">
      <w:pPr>
        <w:overflowPunct w:val="0"/>
        <w:autoSpaceDE w:val="0"/>
        <w:autoSpaceDN w:val="0"/>
        <w:adjustRightInd w:val="0"/>
        <w:textAlignment w:val="baseline"/>
        <w:rPr>
          <w:lang w:eastAsia="en-GB"/>
        </w:rPr>
      </w:pPr>
    </w:p>
    <w:p w14:paraId="2910EFA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5" w:name="_CRTable6_2_3_516"/>
      <w:r w:rsidRPr="00D26751">
        <w:rPr>
          <w:rFonts w:ascii="Arial" w:hAnsi="Arial"/>
          <w:b/>
          <w:lang w:eastAsia="en-GB"/>
        </w:rPr>
        <w:t xml:space="preserve">Table </w:t>
      </w:r>
      <w:bookmarkEnd w:id="105"/>
      <w:r w:rsidRPr="00D26751">
        <w:rPr>
          <w:rFonts w:ascii="Arial" w:hAnsi="Arial"/>
          <w:b/>
          <w:lang w:eastAsia="en-GB"/>
        </w:rPr>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0555E75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09C71C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68E1F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82475C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B97A8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41C98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19C60791" w14:textId="77777777" w:rsidR="00D26751" w:rsidRPr="00D26751" w:rsidRDefault="00D26751" w:rsidP="00D26751">
      <w:pPr>
        <w:overflowPunct w:val="0"/>
        <w:autoSpaceDE w:val="0"/>
        <w:autoSpaceDN w:val="0"/>
        <w:adjustRightInd w:val="0"/>
        <w:textAlignment w:val="baseline"/>
        <w:rPr>
          <w:lang w:eastAsia="en-GB"/>
        </w:rPr>
      </w:pPr>
    </w:p>
    <w:p w14:paraId="5D1CFDB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6" w:name="_CRTable6_2_3_517"/>
      <w:r w:rsidRPr="00D26751">
        <w:rPr>
          <w:rFonts w:ascii="Arial" w:hAnsi="Arial"/>
          <w:b/>
          <w:lang w:eastAsia="en-GB"/>
        </w:rPr>
        <w:t xml:space="preserve">Table </w:t>
      </w:r>
      <w:bookmarkEnd w:id="106"/>
      <w:r w:rsidRPr="00D26751">
        <w:rPr>
          <w:rFonts w:ascii="Arial" w:hAnsi="Arial"/>
          <w:b/>
          <w:lang w:eastAsia="en-GB"/>
        </w:rPr>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42B8ADB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3E76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36632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74BD67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1EDBA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0733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236FDAEB"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52E1F9F"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7" w:name="_CRTable6_2_3_518"/>
      <w:r w:rsidRPr="00D26751">
        <w:rPr>
          <w:rFonts w:ascii="Arial" w:hAnsi="Arial"/>
          <w:b/>
          <w:lang w:eastAsia="en-GB"/>
        </w:rPr>
        <w:t xml:space="preserve">Table </w:t>
      </w:r>
      <w:bookmarkEnd w:id="107"/>
      <w:r w:rsidRPr="00D26751">
        <w:rPr>
          <w:rFonts w:ascii="Arial" w:hAnsi="Arial"/>
          <w:b/>
          <w:lang w:eastAsia="en-GB"/>
        </w:rPr>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337FEB5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57FDD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569B6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6780EF2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D744B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0181B17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r>
    </w:tbl>
    <w:p w14:paraId="5863805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7C4042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19</w:t>
      </w:r>
      <w:r w:rsidRPr="00D26751">
        <w:rPr>
          <w:rFonts w:ascii="Arial" w:hAnsi="Arial"/>
          <w:b/>
          <w:lang w:eastAsia="en-GB"/>
        </w:rPr>
        <w:t>: UE Power Class 1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3A25D12" w14:textId="77777777" w:rsidTr="00E271DF">
        <w:trPr>
          <w:cantSplit/>
          <w:jc w:val="center"/>
        </w:trPr>
        <w:tc>
          <w:tcPr>
            <w:tcW w:w="795" w:type="dxa"/>
          </w:tcPr>
          <w:p w14:paraId="48529C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448415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2FF79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1DE41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BE1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4C0C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1DE44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70044A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05793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AB95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40527DD" w14:textId="77777777" w:rsidTr="00E271DF">
        <w:trPr>
          <w:cantSplit/>
          <w:jc w:val="center"/>
        </w:trPr>
        <w:tc>
          <w:tcPr>
            <w:tcW w:w="795" w:type="dxa"/>
            <w:tcBorders>
              <w:top w:val="nil"/>
              <w:bottom w:val="nil"/>
            </w:tcBorders>
          </w:tcPr>
          <w:p w14:paraId="16D94D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7C8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w:t>
            </w:r>
          </w:p>
        </w:tc>
        <w:tc>
          <w:tcPr>
            <w:tcW w:w="1000" w:type="dxa"/>
            <w:tcBorders>
              <w:top w:val="nil"/>
              <w:bottom w:val="nil"/>
            </w:tcBorders>
          </w:tcPr>
          <w:p w14:paraId="29B85A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20797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6F23D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4DD987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2D389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01F83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6AAEFA26" w14:textId="77777777" w:rsidTr="00E271DF">
        <w:trPr>
          <w:cantSplit/>
          <w:jc w:val="center"/>
        </w:trPr>
        <w:tc>
          <w:tcPr>
            <w:tcW w:w="795" w:type="dxa"/>
            <w:tcBorders>
              <w:top w:val="nil"/>
              <w:bottom w:val="single" w:sz="4" w:space="0" w:color="auto"/>
            </w:tcBorders>
          </w:tcPr>
          <w:p w14:paraId="54D6F2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52A67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000" w:type="dxa"/>
            <w:tcBorders>
              <w:top w:val="nil"/>
              <w:bottom w:val="nil"/>
            </w:tcBorders>
          </w:tcPr>
          <w:p w14:paraId="56DE8B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29F88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134" w:type="dxa"/>
          </w:tcPr>
          <w:p w14:paraId="2D3A63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340624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6AA29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Pr>
          <w:p w14:paraId="79DE9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536E77A9" w14:textId="77777777" w:rsidTr="00E271DF">
        <w:trPr>
          <w:cantSplit/>
          <w:jc w:val="center"/>
        </w:trPr>
        <w:tc>
          <w:tcPr>
            <w:tcW w:w="795" w:type="dxa"/>
            <w:tcBorders>
              <w:top w:val="single" w:sz="4" w:space="0" w:color="auto"/>
              <w:bottom w:val="nil"/>
            </w:tcBorders>
          </w:tcPr>
          <w:p w14:paraId="55BF8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EA858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w:t>
            </w:r>
          </w:p>
        </w:tc>
        <w:tc>
          <w:tcPr>
            <w:tcW w:w="1000" w:type="dxa"/>
            <w:tcBorders>
              <w:top w:val="nil"/>
              <w:bottom w:val="nil"/>
            </w:tcBorders>
          </w:tcPr>
          <w:p w14:paraId="0B65F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2CAB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5A1D1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7BFD91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9C504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2652D9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55F471EE" w14:textId="77777777" w:rsidTr="00E271DF">
        <w:trPr>
          <w:cantSplit/>
          <w:jc w:val="center"/>
        </w:trPr>
        <w:tc>
          <w:tcPr>
            <w:tcW w:w="795" w:type="dxa"/>
            <w:tcBorders>
              <w:top w:val="nil"/>
              <w:bottom w:val="nil"/>
            </w:tcBorders>
          </w:tcPr>
          <w:p w14:paraId="4FF1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F343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000" w:type="dxa"/>
            <w:tcBorders>
              <w:top w:val="nil"/>
              <w:bottom w:val="nil"/>
            </w:tcBorders>
          </w:tcPr>
          <w:p w14:paraId="1B7363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4AF64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79E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38F82E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240ADE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4FF71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086DA9AB" w14:textId="77777777" w:rsidTr="00E271DF">
        <w:trPr>
          <w:cantSplit/>
          <w:jc w:val="center"/>
        </w:trPr>
        <w:tc>
          <w:tcPr>
            <w:tcW w:w="795" w:type="dxa"/>
            <w:tcBorders>
              <w:top w:val="nil"/>
              <w:bottom w:val="nil"/>
            </w:tcBorders>
          </w:tcPr>
          <w:p w14:paraId="1DC39B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2B37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w:t>
            </w:r>
          </w:p>
        </w:tc>
        <w:tc>
          <w:tcPr>
            <w:tcW w:w="1000" w:type="dxa"/>
            <w:tcBorders>
              <w:top w:val="nil"/>
              <w:bottom w:val="nil"/>
            </w:tcBorders>
          </w:tcPr>
          <w:p w14:paraId="38F5E8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CEC3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CC78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noWrap/>
          </w:tcPr>
          <w:p w14:paraId="2D4174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324AD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12736C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490F4533" w14:textId="77777777" w:rsidTr="00E271DF">
        <w:trPr>
          <w:cantSplit/>
          <w:jc w:val="center"/>
        </w:trPr>
        <w:tc>
          <w:tcPr>
            <w:tcW w:w="795" w:type="dxa"/>
            <w:tcBorders>
              <w:top w:val="nil"/>
              <w:bottom w:val="single" w:sz="4" w:space="0" w:color="auto"/>
            </w:tcBorders>
          </w:tcPr>
          <w:p w14:paraId="7212C7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73FD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w:t>
            </w:r>
          </w:p>
        </w:tc>
        <w:tc>
          <w:tcPr>
            <w:tcW w:w="1000" w:type="dxa"/>
            <w:tcBorders>
              <w:top w:val="nil"/>
              <w:bottom w:val="single" w:sz="4" w:space="0" w:color="auto"/>
            </w:tcBorders>
          </w:tcPr>
          <w:p w14:paraId="5DE084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095086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Borders>
              <w:bottom w:val="single" w:sz="4" w:space="0" w:color="auto"/>
            </w:tcBorders>
          </w:tcPr>
          <w:p w14:paraId="71344A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tcBorders>
              <w:bottom w:val="single" w:sz="4" w:space="0" w:color="auto"/>
            </w:tcBorders>
            <w:noWrap/>
          </w:tcPr>
          <w:p w14:paraId="7E2310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Borders>
              <w:bottom w:val="single" w:sz="4" w:space="0" w:color="auto"/>
            </w:tcBorders>
          </w:tcPr>
          <w:p w14:paraId="22452C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Borders>
              <w:bottom w:val="single" w:sz="4" w:space="0" w:color="auto"/>
            </w:tcBorders>
          </w:tcPr>
          <w:p w14:paraId="52BD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bl>
    <w:p w14:paraId="69DEA04C" w14:textId="77777777" w:rsidR="00D26751" w:rsidRPr="00D26751" w:rsidRDefault="00D26751" w:rsidP="00D26751">
      <w:pPr>
        <w:overflowPunct w:val="0"/>
        <w:autoSpaceDE w:val="0"/>
        <w:autoSpaceDN w:val="0"/>
        <w:adjustRightInd w:val="0"/>
        <w:textAlignment w:val="baseline"/>
        <w:rPr>
          <w:lang w:eastAsia="en-GB"/>
        </w:rPr>
      </w:pPr>
    </w:p>
    <w:p w14:paraId="1CB87D9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20</w:t>
      </w:r>
      <w:r w:rsidRPr="00D26751">
        <w:rPr>
          <w:rFonts w:ascii="Arial" w:hAnsi="Arial"/>
          <w:b/>
          <w:lang w:eastAsia="en-GB"/>
        </w:rPr>
        <w:t>: UE Power Class 2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B34FEAC" w14:textId="77777777" w:rsidTr="00E271DF">
        <w:trPr>
          <w:cantSplit/>
          <w:jc w:val="center"/>
        </w:trPr>
        <w:tc>
          <w:tcPr>
            <w:tcW w:w="795" w:type="dxa"/>
          </w:tcPr>
          <w:p w14:paraId="6CB6FE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436046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F744D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BE08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FBFDF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3EDF3B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4ECCB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5B4B2E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E5066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D6949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4A050FA" w14:textId="77777777" w:rsidTr="00E271DF">
        <w:trPr>
          <w:cantSplit/>
          <w:jc w:val="center"/>
        </w:trPr>
        <w:tc>
          <w:tcPr>
            <w:tcW w:w="795" w:type="dxa"/>
            <w:tcBorders>
              <w:bottom w:val="nil"/>
            </w:tcBorders>
          </w:tcPr>
          <w:p w14:paraId="6B1B0A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076F3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FCB34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19898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62B1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F505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1949DE2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41DBB4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FC10522" w14:textId="77777777" w:rsidTr="00E271DF">
        <w:trPr>
          <w:cantSplit/>
          <w:jc w:val="center"/>
        </w:trPr>
        <w:tc>
          <w:tcPr>
            <w:tcW w:w="795" w:type="dxa"/>
            <w:tcBorders>
              <w:top w:val="nil"/>
              <w:bottom w:val="single" w:sz="4" w:space="0" w:color="auto"/>
            </w:tcBorders>
          </w:tcPr>
          <w:p w14:paraId="354F5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89F8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2B12C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85D8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6EC72E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6A6116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29AC71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578B2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949CC7" w14:textId="77777777" w:rsidTr="00E271DF">
        <w:trPr>
          <w:cantSplit/>
          <w:jc w:val="center"/>
        </w:trPr>
        <w:tc>
          <w:tcPr>
            <w:tcW w:w="795" w:type="dxa"/>
            <w:tcBorders>
              <w:top w:val="single" w:sz="4" w:space="0" w:color="auto"/>
              <w:bottom w:val="nil"/>
            </w:tcBorders>
          </w:tcPr>
          <w:p w14:paraId="7AEE93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DA1B2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F4D52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47042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1BA93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B0FF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5A591D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p>
        </w:tc>
        <w:tc>
          <w:tcPr>
            <w:tcW w:w="1275" w:type="dxa"/>
          </w:tcPr>
          <w:p w14:paraId="27C6A4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E8CDE74" w14:textId="77777777" w:rsidTr="00E271DF">
        <w:trPr>
          <w:cantSplit/>
          <w:jc w:val="center"/>
        </w:trPr>
        <w:tc>
          <w:tcPr>
            <w:tcW w:w="795" w:type="dxa"/>
            <w:tcBorders>
              <w:top w:val="nil"/>
              <w:bottom w:val="nil"/>
            </w:tcBorders>
          </w:tcPr>
          <w:p w14:paraId="024F3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3EFF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189CF4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5A90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56B5A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2287AD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A20E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6C283B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25D0227" w14:textId="77777777" w:rsidTr="00E271DF">
        <w:trPr>
          <w:cantSplit/>
          <w:jc w:val="center"/>
        </w:trPr>
        <w:tc>
          <w:tcPr>
            <w:tcW w:w="795" w:type="dxa"/>
            <w:tcBorders>
              <w:top w:val="nil"/>
              <w:bottom w:val="nil"/>
            </w:tcBorders>
          </w:tcPr>
          <w:p w14:paraId="5D3EF4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32D8C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156C37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3912E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3C40F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39943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19C40F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118C67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3B577FA" w14:textId="77777777" w:rsidTr="00E271DF">
        <w:trPr>
          <w:cantSplit/>
          <w:jc w:val="center"/>
        </w:trPr>
        <w:tc>
          <w:tcPr>
            <w:tcW w:w="795" w:type="dxa"/>
            <w:tcBorders>
              <w:top w:val="nil"/>
              <w:bottom w:val="single" w:sz="4" w:space="0" w:color="auto"/>
            </w:tcBorders>
          </w:tcPr>
          <w:p w14:paraId="55286F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0B4E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5700AF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504DF1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5931AC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61A1F6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D753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358613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13C8987A" w14:textId="77777777" w:rsidR="00D26751" w:rsidRPr="00D26751" w:rsidRDefault="00D26751" w:rsidP="00D26751">
      <w:pPr>
        <w:overflowPunct w:val="0"/>
        <w:autoSpaceDE w:val="0"/>
        <w:autoSpaceDN w:val="0"/>
        <w:adjustRightInd w:val="0"/>
        <w:textAlignment w:val="baseline"/>
        <w:rPr>
          <w:lang w:eastAsia="en-GB"/>
        </w:rPr>
      </w:pPr>
    </w:p>
    <w:p w14:paraId="118E2E1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21</w:t>
      </w:r>
      <w:r w:rsidRPr="00D26751">
        <w:rPr>
          <w:rFonts w:ascii="Arial" w:hAnsi="Arial"/>
          <w:b/>
          <w:lang w:eastAsia="en-GB"/>
        </w:rPr>
        <w:t>: UE Power Class 3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BFDD97C" w14:textId="77777777" w:rsidTr="00E271DF">
        <w:trPr>
          <w:cantSplit/>
          <w:jc w:val="center"/>
        </w:trPr>
        <w:tc>
          <w:tcPr>
            <w:tcW w:w="795" w:type="dxa"/>
          </w:tcPr>
          <w:p w14:paraId="168B74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F0564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CE7CF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403B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E57DB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5B9ECB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5EF0A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E853F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8D20B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D05A0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1ACC7C3" w14:textId="77777777" w:rsidTr="00E271DF">
        <w:trPr>
          <w:cantSplit/>
          <w:jc w:val="center"/>
        </w:trPr>
        <w:tc>
          <w:tcPr>
            <w:tcW w:w="795" w:type="dxa"/>
            <w:tcBorders>
              <w:bottom w:val="nil"/>
            </w:tcBorders>
          </w:tcPr>
          <w:p w14:paraId="348D4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E833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C0696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33C2DD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5B0A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61BF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29D212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B095F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599BAF0" w14:textId="77777777" w:rsidTr="00E271DF">
        <w:trPr>
          <w:cantSplit/>
          <w:jc w:val="center"/>
        </w:trPr>
        <w:tc>
          <w:tcPr>
            <w:tcW w:w="795" w:type="dxa"/>
            <w:tcBorders>
              <w:top w:val="nil"/>
              <w:bottom w:val="single" w:sz="4" w:space="0" w:color="auto"/>
            </w:tcBorders>
          </w:tcPr>
          <w:p w14:paraId="4C7855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783B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029CE4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EF2A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D2EEF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5CB6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59C8F5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D8C97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96178F4" w14:textId="77777777" w:rsidTr="00E271DF">
        <w:trPr>
          <w:cantSplit/>
          <w:jc w:val="center"/>
        </w:trPr>
        <w:tc>
          <w:tcPr>
            <w:tcW w:w="795" w:type="dxa"/>
            <w:tcBorders>
              <w:top w:val="single" w:sz="4" w:space="0" w:color="auto"/>
              <w:bottom w:val="nil"/>
            </w:tcBorders>
          </w:tcPr>
          <w:p w14:paraId="55A5659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453690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595E88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AAD4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04EE92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F88A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8D3E9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18.9-TT-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4A56D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8C30849" w14:textId="77777777" w:rsidTr="00E271DF">
        <w:trPr>
          <w:cantSplit/>
          <w:jc w:val="center"/>
        </w:trPr>
        <w:tc>
          <w:tcPr>
            <w:tcW w:w="795" w:type="dxa"/>
            <w:tcBorders>
              <w:top w:val="nil"/>
              <w:bottom w:val="nil"/>
            </w:tcBorders>
          </w:tcPr>
          <w:p w14:paraId="0B69FF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725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4AD685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2BEE7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0C164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664C2B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33490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285F9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CA04E0C" w14:textId="77777777" w:rsidTr="00E271DF">
        <w:trPr>
          <w:cantSplit/>
          <w:jc w:val="center"/>
        </w:trPr>
        <w:tc>
          <w:tcPr>
            <w:tcW w:w="795" w:type="dxa"/>
            <w:tcBorders>
              <w:top w:val="nil"/>
              <w:bottom w:val="nil"/>
            </w:tcBorders>
          </w:tcPr>
          <w:p w14:paraId="7D21BA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0076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6DD03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CC0D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A367A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70263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21BEC4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E7A80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B762549" w14:textId="77777777" w:rsidTr="00E271DF">
        <w:trPr>
          <w:cantSplit/>
          <w:jc w:val="center"/>
        </w:trPr>
        <w:tc>
          <w:tcPr>
            <w:tcW w:w="795" w:type="dxa"/>
            <w:tcBorders>
              <w:top w:val="nil"/>
              <w:bottom w:val="nil"/>
            </w:tcBorders>
          </w:tcPr>
          <w:p w14:paraId="1CDEE7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E7305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0D9D1F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FD019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D74BC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126A10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0A0AA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6F68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169EC18" w14:textId="77777777" w:rsidTr="00E271DF">
        <w:trPr>
          <w:cantSplit/>
          <w:jc w:val="center"/>
        </w:trPr>
        <w:tc>
          <w:tcPr>
            <w:tcW w:w="9535" w:type="dxa"/>
            <w:gridSpan w:val="8"/>
            <w:tcBorders>
              <w:top w:val="single" w:sz="4" w:space="0" w:color="auto"/>
            </w:tcBorders>
          </w:tcPr>
          <w:p w14:paraId="0E814C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7930ABE" w14:textId="77777777" w:rsidR="00D26751" w:rsidRPr="00D26751" w:rsidRDefault="00D26751" w:rsidP="00D26751">
      <w:pPr>
        <w:overflowPunct w:val="0"/>
        <w:autoSpaceDE w:val="0"/>
        <w:autoSpaceDN w:val="0"/>
        <w:adjustRightInd w:val="0"/>
        <w:textAlignment w:val="baseline"/>
        <w:rPr>
          <w:lang w:eastAsia="en-GB"/>
        </w:rPr>
      </w:pPr>
    </w:p>
    <w:p w14:paraId="4F0FF37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22</w:t>
      </w:r>
      <w:r w:rsidRPr="00D26751">
        <w:rPr>
          <w:rFonts w:ascii="Arial" w:hAnsi="Arial"/>
          <w:b/>
          <w:lang w:eastAsia="en-GB"/>
        </w:rPr>
        <w:t>: UE Power Class 4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1521B401" w14:textId="77777777" w:rsidTr="00E271DF">
        <w:trPr>
          <w:cantSplit/>
          <w:jc w:val="center"/>
        </w:trPr>
        <w:tc>
          <w:tcPr>
            <w:tcW w:w="795" w:type="dxa"/>
          </w:tcPr>
          <w:p w14:paraId="31FAF6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3CC1B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4846B8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5C1026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292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B9C3E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0425A1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2A3EC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55C7C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B9D85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C5D53F2" w14:textId="77777777" w:rsidTr="00E271DF">
        <w:trPr>
          <w:cantSplit/>
          <w:jc w:val="center"/>
        </w:trPr>
        <w:tc>
          <w:tcPr>
            <w:tcW w:w="795" w:type="dxa"/>
            <w:tcBorders>
              <w:bottom w:val="nil"/>
            </w:tcBorders>
          </w:tcPr>
          <w:p w14:paraId="490351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1F5391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63F461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3143DD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396082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DC40C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6528EA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6DB539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114AB6C" w14:textId="77777777" w:rsidTr="00E271DF">
        <w:trPr>
          <w:cantSplit/>
          <w:jc w:val="center"/>
        </w:trPr>
        <w:tc>
          <w:tcPr>
            <w:tcW w:w="795" w:type="dxa"/>
            <w:tcBorders>
              <w:top w:val="nil"/>
              <w:bottom w:val="single" w:sz="4" w:space="0" w:color="auto"/>
            </w:tcBorders>
          </w:tcPr>
          <w:p w14:paraId="036A44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EC572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17D2B6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A7D9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7595C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A3740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4AF8D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5DE1F8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E68B55A" w14:textId="77777777" w:rsidTr="00E271DF">
        <w:trPr>
          <w:cantSplit/>
          <w:jc w:val="center"/>
        </w:trPr>
        <w:tc>
          <w:tcPr>
            <w:tcW w:w="795" w:type="dxa"/>
            <w:tcBorders>
              <w:top w:val="single" w:sz="4" w:space="0" w:color="auto"/>
              <w:bottom w:val="nil"/>
            </w:tcBorders>
          </w:tcPr>
          <w:p w14:paraId="51011B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279E8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09EA7B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398A8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2942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7AACB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E5887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30.5-TT</w:t>
            </w:r>
          </w:p>
        </w:tc>
        <w:tc>
          <w:tcPr>
            <w:tcW w:w="1275" w:type="dxa"/>
          </w:tcPr>
          <w:p w14:paraId="354E78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772B5E0" w14:textId="77777777" w:rsidTr="00E271DF">
        <w:trPr>
          <w:cantSplit/>
          <w:jc w:val="center"/>
        </w:trPr>
        <w:tc>
          <w:tcPr>
            <w:tcW w:w="795" w:type="dxa"/>
            <w:tcBorders>
              <w:top w:val="nil"/>
              <w:bottom w:val="nil"/>
            </w:tcBorders>
          </w:tcPr>
          <w:p w14:paraId="3201F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1BB9D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6598A3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BBA18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D561D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BAB3E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38CF3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116695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7AF2BAB" w14:textId="77777777" w:rsidTr="00E271DF">
        <w:trPr>
          <w:cantSplit/>
          <w:jc w:val="center"/>
        </w:trPr>
        <w:tc>
          <w:tcPr>
            <w:tcW w:w="795" w:type="dxa"/>
            <w:tcBorders>
              <w:top w:val="nil"/>
              <w:bottom w:val="nil"/>
            </w:tcBorders>
          </w:tcPr>
          <w:p w14:paraId="76B82B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656D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581652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B617E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637B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19EB83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10E7F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543105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A0000F6" w14:textId="77777777" w:rsidTr="00E271DF">
        <w:trPr>
          <w:cantSplit/>
          <w:jc w:val="center"/>
        </w:trPr>
        <w:tc>
          <w:tcPr>
            <w:tcW w:w="795" w:type="dxa"/>
            <w:tcBorders>
              <w:top w:val="nil"/>
              <w:bottom w:val="single" w:sz="4" w:space="0" w:color="auto"/>
            </w:tcBorders>
          </w:tcPr>
          <w:p w14:paraId="162B2E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1A262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1D993A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1A61A66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Borders>
              <w:bottom w:val="single" w:sz="4" w:space="0" w:color="auto"/>
            </w:tcBorders>
          </w:tcPr>
          <w:p w14:paraId="2F38BC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tcBorders>
              <w:bottom w:val="single" w:sz="4" w:space="0" w:color="auto"/>
            </w:tcBorders>
            <w:noWrap/>
          </w:tcPr>
          <w:p w14:paraId="2EB16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Borders>
              <w:bottom w:val="single" w:sz="4" w:space="0" w:color="auto"/>
            </w:tcBorders>
          </w:tcPr>
          <w:p w14:paraId="672E4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Borders>
              <w:bottom w:val="single" w:sz="4" w:space="0" w:color="auto"/>
            </w:tcBorders>
          </w:tcPr>
          <w:p w14:paraId="75E980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0D319CD6" w14:textId="77777777" w:rsidR="00D26751" w:rsidRPr="00D26751" w:rsidRDefault="00D26751" w:rsidP="00D26751">
      <w:pPr>
        <w:overflowPunct w:val="0"/>
        <w:autoSpaceDE w:val="0"/>
        <w:autoSpaceDN w:val="0"/>
        <w:adjustRightInd w:val="0"/>
        <w:textAlignment w:val="baseline"/>
        <w:rPr>
          <w:lang w:eastAsia="en-GB"/>
        </w:rPr>
      </w:pPr>
    </w:p>
    <w:p w14:paraId="435A6B7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23</w:t>
      </w:r>
      <w:r w:rsidRPr="00D26751">
        <w:rPr>
          <w:rFonts w:ascii="Arial" w:hAnsi="Arial"/>
          <w:b/>
          <w:lang w:eastAsia="en-GB"/>
        </w:rPr>
        <w:t>: UE Power Class 5 and 6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52C2303" w14:textId="77777777" w:rsidTr="00E271DF">
        <w:trPr>
          <w:cantSplit/>
          <w:jc w:val="center"/>
        </w:trPr>
        <w:tc>
          <w:tcPr>
            <w:tcW w:w="795" w:type="dxa"/>
          </w:tcPr>
          <w:p w14:paraId="7ED8EC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6307F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tcPr>
          <w:p w14:paraId="429912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5577E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889C60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87FCA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4994BB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9FA1A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ACC5C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D021D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02E3684" w14:textId="77777777" w:rsidTr="00E271DF">
        <w:trPr>
          <w:cantSplit/>
          <w:jc w:val="center"/>
        </w:trPr>
        <w:tc>
          <w:tcPr>
            <w:tcW w:w="795" w:type="dxa"/>
            <w:tcBorders>
              <w:bottom w:val="nil"/>
            </w:tcBorders>
          </w:tcPr>
          <w:p w14:paraId="694821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0F467F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1E976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30C24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723F2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910A80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7F0A48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30</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87D76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784F9EF8" w14:textId="77777777" w:rsidTr="00E271DF">
        <w:trPr>
          <w:cantSplit/>
          <w:jc w:val="center"/>
        </w:trPr>
        <w:tc>
          <w:tcPr>
            <w:tcW w:w="795" w:type="dxa"/>
            <w:tcBorders>
              <w:top w:val="nil"/>
              <w:bottom w:val="single" w:sz="4" w:space="0" w:color="auto"/>
            </w:tcBorders>
          </w:tcPr>
          <w:p w14:paraId="57EE21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585F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single" w:sz="4" w:space="0" w:color="auto"/>
            </w:tcBorders>
          </w:tcPr>
          <w:p w14:paraId="5F0CFC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04130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FEC57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18F83E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68F34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EDE7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DD30850" w14:textId="77777777" w:rsidTr="00E271DF">
        <w:trPr>
          <w:cantSplit/>
          <w:jc w:val="center"/>
        </w:trPr>
        <w:tc>
          <w:tcPr>
            <w:tcW w:w="795" w:type="dxa"/>
            <w:tcBorders>
              <w:top w:val="single" w:sz="4" w:space="0" w:color="auto"/>
              <w:bottom w:val="nil"/>
            </w:tcBorders>
          </w:tcPr>
          <w:p w14:paraId="219286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D355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524B67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26751">
              <w:rPr>
                <w:rFonts w:ascii="Arial" w:eastAsia="SimSun" w:hAnsi="Arial" w:hint="eastAsia"/>
                <w:sz w:val="18"/>
                <w:lang w:val="en-US" w:eastAsia="zh-CN"/>
              </w:rPr>
              <w:t>30.4</w:t>
            </w:r>
          </w:p>
        </w:tc>
        <w:tc>
          <w:tcPr>
            <w:tcW w:w="850" w:type="dxa"/>
            <w:noWrap/>
          </w:tcPr>
          <w:p w14:paraId="31BDDB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BA64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14C52D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6B668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26.9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85DB4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EC4C72F" w14:textId="77777777" w:rsidTr="00E271DF">
        <w:trPr>
          <w:cantSplit/>
          <w:jc w:val="center"/>
        </w:trPr>
        <w:tc>
          <w:tcPr>
            <w:tcW w:w="795" w:type="dxa"/>
            <w:tcBorders>
              <w:top w:val="nil"/>
              <w:bottom w:val="nil"/>
            </w:tcBorders>
          </w:tcPr>
          <w:p w14:paraId="43F2A7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F1A3D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3CB82B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00579F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3C8D2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DB92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3B9A7B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07F4D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63A6520" w14:textId="77777777" w:rsidTr="00E271DF">
        <w:trPr>
          <w:cantSplit/>
          <w:jc w:val="center"/>
        </w:trPr>
        <w:tc>
          <w:tcPr>
            <w:tcW w:w="795" w:type="dxa"/>
            <w:tcBorders>
              <w:top w:val="nil"/>
              <w:bottom w:val="nil"/>
            </w:tcBorders>
          </w:tcPr>
          <w:p w14:paraId="7E1A0B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837F4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25ACE6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751CB8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69E3B5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5FB324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67FEA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46372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AE47B15" w14:textId="77777777" w:rsidTr="00E271DF">
        <w:trPr>
          <w:cantSplit/>
          <w:jc w:val="center"/>
        </w:trPr>
        <w:tc>
          <w:tcPr>
            <w:tcW w:w="795" w:type="dxa"/>
            <w:tcBorders>
              <w:top w:val="nil"/>
              <w:bottom w:val="nil"/>
            </w:tcBorders>
          </w:tcPr>
          <w:p w14:paraId="594632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FDC3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4646AE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209AF1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7332C0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D1EA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B751F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73442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BDD3E3C" w14:textId="77777777" w:rsidTr="00E271DF">
        <w:trPr>
          <w:cantSplit/>
          <w:jc w:val="center"/>
        </w:trPr>
        <w:tc>
          <w:tcPr>
            <w:tcW w:w="9535" w:type="dxa"/>
            <w:gridSpan w:val="8"/>
            <w:tcBorders>
              <w:top w:val="single" w:sz="4" w:space="0" w:color="auto"/>
            </w:tcBorders>
          </w:tcPr>
          <w:p w14:paraId="1A528C4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w:t>
            </w:r>
            <w:r w:rsidRPr="00D26751">
              <w:rPr>
                <w:rFonts w:ascii="Arial" w:eastAsia="SimSun" w:hAnsi="Arial" w:hint="eastAsia"/>
                <w:sz w:val="18"/>
                <w:lang w:val="en-US" w:eastAsia="zh-CN"/>
              </w:rPr>
              <w:t>6.2.1.1.6-4</w:t>
            </w:r>
            <w:r w:rsidRPr="00D26751">
              <w:rPr>
                <w:rFonts w:ascii="Arial" w:hAnsi="Arial"/>
                <w:sz w:val="18"/>
                <w:lang w:eastAsia="en-GB"/>
              </w:rPr>
              <w:t xml:space="preserve"> for PC6.</w:t>
            </w:r>
          </w:p>
        </w:tc>
      </w:tr>
    </w:tbl>
    <w:p w14:paraId="21A982F4" w14:textId="77777777" w:rsidR="00D26751" w:rsidRPr="00D26751" w:rsidRDefault="00D26751" w:rsidP="00D26751">
      <w:pPr>
        <w:overflowPunct w:val="0"/>
        <w:autoSpaceDE w:val="0"/>
        <w:autoSpaceDN w:val="0"/>
        <w:adjustRightInd w:val="0"/>
        <w:textAlignment w:val="baseline"/>
        <w:rPr>
          <w:lang w:eastAsia="en-GB"/>
        </w:rPr>
      </w:pPr>
    </w:p>
    <w:p w14:paraId="7F11878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24</w:t>
      </w:r>
      <w:r w:rsidRPr="00D26751">
        <w:rPr>
          <w:rFonts w:ascii="Arial" w:hAnsi="Arial"/>
          <w:b/>
          <w:lang w:eastAsia="en-GB"/>
        </w:rPr>
        <w:t>: UE Power Class 7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C9A07A9" w14:textId="77777777" w:rsidTr="00E271DF">
        <w:trPr>
          <w:cantSplit/>
          <w:jc w:val="center"/>
        </w:trPr>
        <w:tc>
          <w:tcPr>
            <w:tcW w:w="795" w:type="dxa"/>
          </w:tcPr>
          <w:p w14:paraId="5E8A4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9B6D6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76559B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4D4457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EA6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95D0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6FE0EE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3297E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9F0B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32C11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4936D0C" w14:textId="77777777" w:rsidTr="00E271DF">
        <w:trPr>
          <w:cantSplit/>
          <w:jc w:val="center"/>
        </w:trPr>
        <w:tc>
          <w:tcPr>
            <w:tcW w:w="795" w:type="dxa"/>
            <w:tcBorders>
              <w:bottom w:val="nil"/>
            </w:tcBorders>
          </w:tcPr>
          <w:p w14:paraId="3C24D5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6C1235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11A009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439F0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7BFE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8404D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45F5C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0854A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BC5B58C" w14:textId="77777777" w:rsidTr="00E271DF">
        <w:trPr>
          <w:cantSplit/>
          <w:jc w:val="center"/>
        </w:trPr>
        <w:tc>
          <w:tcPr>
            <w:tcW w:w="795" w:type="dxa"/>
            <w:tcBorders>
              <w:top w:val="nil"/>
              <w:bottom w:val="single" w:sz="4" w:space="0" w:color="auto"/>
            </w:tcBorders>
          </w:tcPr>
          <w:p w14:paraId="76CB1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97BDB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4FABD9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CAC7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44F55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4284E0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7E9E6C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1EABB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D8F3A95" w14:textId="77777777" w:rsidTr="00E271DF">
        <w:trPr>
          <w:cantSplit/>
          <w:jc w:val="center"/>
        </w:trPr>
        <w:tc>
          <w:tcPr>
            <w:tcW w:w="795" w:type="dxa"/>
            <w:tcBorders>
              <w:top w:val="single" w:sz="4" w:space="0" w:color="auto"/>
              <w:bottom w:val="nil"/>
            </w:tcBorders>
          </w:tcPr>
          <w:p w14:paraId="2AD296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BD9E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12B22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DD31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6C16E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5B5D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3B9557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12.9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B566C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73291B9" w14:textId="77777777" w:rsidTr="00E271DF">
        <w:trPr>
          <w:cantSplit/>
          <w:jc w:val="center"/>
        </w:trPr>
        <w:tc>
          <w:tcPr>
            <w:tcW w:w="795" w:type="dxa"/>
            <w:tcBorders>
              <w:top w:val="nil"/>
              <w:bottom w:val="nil"/>
            </w:tcBorders>
          </w:tcPr>
          <w:p w14:paraId="2AC74C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AD0C9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76C03C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7CE47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F95F6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71BE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5648E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DB08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0A22F3C" w14:textId="77777777" w:rsidTr="00E271DF">
        <w:trPr>
          <w:cantSplit/>
          <w:jc w:val="center"/>
        </w:trPr>
        <w:tc>
          <w:tcPr>
            <w:tcW w:w="795" w:type="dxa"/>
            <w:tcBorders>
              <w:top w:val="nil"/>
              <w:bottom w:val="nil"/>
            </w:tcBorders>
          </w:tcPr>
          <w:p w14:paraId="3A0D29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F7E5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2215D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509EE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90B83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9C7DF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43D49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E3C7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70C9EA9" w14:textId="77777777" w:rsidTr="00E271DF">
        <w:trPr>
          <w:cantSplit/>
          <w:jc w:val="center"/>
        </w:trPr>
        <w:tc>
          <w:tcPr>
            <w:tcW w:w="795" w:type="dxa"/>
            <w:tcBorders>
              <w:top w:val="nil"/>
              <w:bottom w:val="nil"/>
            </w:tcBorders>
          </w:tcPr>
          <w:p w14:paraId="68FAB6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5379A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713E45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CF9E8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A46F3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EE69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603F98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2C1FC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3940F65" w14:textId="77777777" w:rsidTr="00E271DF">
        <w:trPr>
          <w:cantSplit/>
          <w:jc w:val="center"/>
        </w:trPr>
        <w:tc>
          <w:tcPr>
            <w:tcW w:w="9535" w:type="dxa"/>
            <w:gridSpan w:val="8"/>
            <w:tcBorders>
              <w:top w:val="single" w:sz="4" w:space="0" w:color="auto"/>
            </w:tcBorders>
          </w:tcPr>
          <w:p w14:paraId="6A2FB73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21F76C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FD10212" w14:textId="77777777" w:rsidR="00907550" w:rsidRPr="00CE4669" w:rsidRDefault="00907550" w:rsidP="00907550">
      <w:pPr>
        <w:pStyle w:val="CRSeparator"/>
      </w:pPr>
      <w:r w:rsidRPr="00CE4669">
        <w:t>==============Next change==============</w:t>
      </w:r>
    </w:p>
    <w:p w14:paraId="30494089" w14:textId="77777777" w:rsidR="00907550" w:rsidRPr="004A3213" w:rsidRDefault="00907550" w:rsidP="00907550">
      <w:pPr>
        <w:rPr>
          <w:rFonts w:eastAsia="DengXian"/>
        </w:rPr>
      </w:pPr>
      <w:bookmarkStart w:id="108" w:name="_Toc510696653"/>
      <w:bookmarkStart w:id="109" w:name="_Toc35971453"/>
      <w:bookmarkStart w:id="110" w:name="_Toc67903570"/>
      <w:bookmarkStart w:id="111" w:name="_Toc73173353"/>
      <w:bookmarkStart w:id="112" w:name="_Toc96959947"/>
      <w:bookmarkStart w:id="113" w:name="_Toc129247653"/>
      <w:bookmarkStart w:id="114" w:name="_Toc164863407"/>
      <w:bookmarkStart w:id="115" w:name="_Toc209529804"/>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108"/>
      <w:bookmarkEnd w:id="109"/>
      <w:bookmarkEnd w:id="110"/>
      <w:bookmarkEnd w:id="111"/>
      <w:bookmarkEnd w:id="112"/>
      <w:bookmarkEnd w:id="113"/>
      <w:bookmarkEnd w:id="114"/>
      <w:bookmarkEnd w:id="115"/>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ACA"/>
    <w:rsid w:val="000A6394"/>
    <w:rsid w:val="000B7FED"/>
    <w:rsid w:val="000C038A"/>
    <w:rsid w:val="000C6598"/>
    <w:rsid w:val="000D44B3"/>
    <w:rsid w:val="000F11B3"/>
    <w:rsid w:val="000F7F5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C9E"/>
    <w:rsid w:val="00410371"/>
    <w:rsid w:val="004242F1"/>
    <w:rsid w:val="00455609"/>
    <w:rsid w:val="00493637"/>
    <w:rsid w:val="004B75B7"/>
    <w:rsid w:val="005133C7"/>
    <w:rsid w:val="005141D9"/>
    <w:rsid w:val="0051580D"/>
    <w:rsid w:val="00547111"/>
    <w:rsid w:val="00592D74"/>
    <w:rsid w:val="005E2C44"/>
    <w:rsid w:val="00621188"/>
    <w:rsid w:val="006257ED"/>
    <w:rsid w:val="0064467A"/>
    <w:rsid w:val="00653DE4"/>
    <w:rsid w:val="00665C47"/>
    <w:rsid w:val="00695808"/>
    <w:rsid w:val="006B46FB"/>
    <w:rsid w:val="006E21FB"/>
    <w:rsid w:val="0075667E"/>
    <w:rsid w:val="00792342"/>
    <w:rsid w:val="007977A8"/>
    <w:rsid w:val="007B512A"/>
    <w:rsid w:val="007C2097"/>
    <w:rsid w:val="007D6A07"/>
    <w:rsid w:val="007F7259"/>
    <w:rsid w:val="008040A8"/>
    <w:rsid w:val="008279FA"/>
    <w:rsid w:val="008626E7"/>
    <w:rsid w:val="00870EE7"/>
    <w:rsid w:val="008863B9"/>
    <w:rsid w:val="0088692D"/>
    <w:rsid w:val="008A45A6"/>
    <w:rsid w:val="008B4338"/>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189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751"/>
    <w:rsid w:val="00D50255"/>
    <w:rsid w:val="00D66520"/>
    <w:rsid w:val="00D84AE9"/>
    <w:rsid w:val="00D9124E"/>
    <w:rsid w:val="00DD621E"/>
    <w:rsid w:val="00DE34CF"/>
    <w:rsid w:val="00E13F3D"/>
    <w:rsid w:val="00E34898"/>
    <w:rsid w:val="00EB09B7"/>
    <w:rsid w:val="00EC53FB"/>
    <w:rsid w:val="00EE7D7C"/>
    <w:rsid w:val="00F07862"/>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D26751"/>
  </w:style>
  <w:style w:type="paragraph" w:customStyle="1" w:styleId="TAJ">
    <w:name w:val="TAJ"/>
    <w:basedOn w:val="TH"/>
    <w:qFormat/>
    <w:rsid w:val="00D26751"/>
  </w:style>
  <w:style w:type="paragraph" w:customStyle="1" w:styleId="Guidance">
    <w:name w:val="Guidance"/>
    <w:basedOn w:val="Normal"/>
    <w:link w:val="GuidanceChar"/>
    <w:qFormat/>
    <w:rsid w:val="00D2675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D26751"/>
    <w:rPr>
      <w:rFonts w:ascii="Times New Roman" w:hAnsi="Times New Roman"/>
      <w:lang w:val="en-GB" w:eastAsia="en-GB"/>
    </w:rPr>
  </w:style>
  <w:style w:type="character" w:customStyle="1" w:styleId="B2Char">
    <w:name w:val="B2 Char"/>
    <w:link w:val="B2"/>
    <w:qFormat/>
    <w:rsid w:val="00D26751"/>
    <w:rPr>
      <w:rFonts w:ascii="Times New Roman" w:hAnsi="Times New Roman"/>
      <w:lang w:val="en-GB" w:eastAsia="en-GB"/>
    </w:rPr>
  </w:style>
  <w:style w:type="character" w:customStyle="1" w:styleId="EXCar">
    <w:name w:val="EX Car"/>
    <w:qFormat/>
    <w:locked/>
    <w:rsid w:val="00D26751"/>
    <w:rPr>
      <w:rFonts w:ascii="Times New Roman" w:hAnsi="Times New Roman"/>
      <w:lang w:val="en-GB" w:eastAsia="en-US"/>
    </w:rPr>
  </w:style>
  <w:style w:type="character" w:customStyle="1" w:styleId="CommentTextChar">
    <w:name w:val="Comment Text Char"/>
    <w:link w:val="CommentText"/>
    <w:qFormat/>
    <w:rsid w:val="00D26751"/>
    <w:rPr>
      <w:rFonts w:ascii="Times New Roman" w:hAnsi="Times New Roman"/>
      <w:lang w:val="en-GB" w:eastAsia="en-GB"/>
    </w:rPr>
  </w:style>
  <w:style w:type="character" w:customStyle="1" w:styleId="CommentSubjectChar">
    <w:name w:val="Comment Subject Char"/>
    <w:link w:val="CommentSubject"/>
    <w:qFormat/>
    <w:rsid w:val="00D26751"/>
    <w:rPr>
      <w:rFonts w:ascii="Times New Roman" w:hAnsi="Times New Roman"/>
      <w:b/>
      <w:bCs/>
      <w:lang w:val="en-GB" w:eastAsia="en-GB"/>
    </w:rPr>
  </w:style>
  <w:style w:type="character" w:customStyle="1" w:styleId="BalloonTextChar">
    <w:name w:val="Balloon Text Char"/>
    <w:link w:val="BalloonText"/>
    <w:qFormat/>
    <w:rsid w:val="00D26751"/>
    <w:rPr>
      <w:rFonts w:ascii="Tahoma" w:hAnsi="Tahoma" w:cs="Tahoma"/>
      <w:sz w:val="16"/>
      <w:szCs w:val="16"/>
      <w:lang w:val="en-GB" w:eastAsia="en-US"/>
    </w:rPr>
  </w:style>
  <w:style w:type="character" w:customStyle="1" w:styleId="TALChar">
    <w:name w:val="TAL Char"/>
    <w:link w:val="TAL"/>
    <w:qFormat/>
    <w:rsid w:val="00D26751"/>
    <w:rPr>
      <w:rFonts w:ascii="Arial" w:hAnsi="Arial"/>
      <w:sz w:val="18"/>
      <w:lang w:val="en-GB" w:eastAsia="en-GB"/>
    </w:rPr>
  </w:style>
  <w:style w:type="paragraph" w:styleId="Revision">
    <w:name w:val="Revision"/>
    <w:hidden/>
    <w:qFormat/>
    <w:rsid w:val="00D26751"/>
    <w:rPr>
      <w:rFonts w:ascii="Times New Roman" w:eastAsia="MS Mincho" w:hAnsi="Times New Roman"/>
      <w:lang w:val="en-GB" w:eastAsia="en-US"/>
    </w:rPr>
  </w:style>
  <w:style w:type="character" w:customStyle="1" w:styleId="EXChar">
    <w:name w:val="EX Char"/>
    <w:link w:val="EX"/>
    <w:qFormat/>
    <w:rsid w:val="00D26751"/>
    <w:rPr>
      <w:rFonts w:ascii="Times New Roman" w:hAnsi="Times New Roman"/>
      <w:lang w:val="en-GB" w:eastAsia="en-GB"/>
    </w:rPr>
  </w:style>
  <w:style w:type="character" w:customStyle="1" w:styleId="TAHCar">
    <w:name w:val="TAH Car"/>
    <w:link w:val="TAH"/>
    <w:qFormat/>
    <w:rsid w:val="00D26751"/>
    <w:rPr>
      <w:rFonts w:ascii="Arial" w:hAnsi="Arial"/>
      <w:b/>
      <w:sz w:val="18"/>
      <w:lang w:val="en-GB" w:eastAsia="en-GB"/>
    </w:rPr>
  </w:style>
  <w:style w:type="character" w:customStyle="1" w:styleId="NOChar">
    <w:name w:val="NO Char"/>
    <w:link w:val="NO"/>
    <w:qFormat/>
    <w:rsid w:val="00D26751"/>
    <w:rPr>
      <w:rFonts w:ascii="Times New Roman" w:hAnsi="Times New Roman"/>
      <w:lang w:val="en-GB" w:eastAsia="en-GB"/>
    </w:rPr>
  </w:style>
  <w:style w:type="character" w:customStyle="1" w:styleId="TACChar">
    <w:name w:val="TAC Char"/>
    <w:link w:val="TAC"/>
    <w:qFormat/>
    <w:rsid w:val="00D26751"/>
    <w:rPr>
      <w:rFonts w:ascii="Arial" w:hAnsi="Arial"/>
      <w:sz w:val="18"/>
      <w:lang w:val="en-GB" w:eastAsia="en-GB"/>
    </w:rPr>
  </w:style>
  <w:style w:type="character" w:customStyle="1" w:styleId="THChar">
    <w:name w:val="TH Char"/>
    <w:link w:val="TH"/>
    <w:qFormat/>
    <w:rsid w:val="00D26751"/>
    <w:rPr>
      <w:rFonts w:ascii="Arial" w:hAnsi="Arial"/>
      <w:b/>
      <w:lang w:val="en-GB" w:eastAsia="en-GB"/>
    </w:rPr>
  </w:style>
  <w:style w:type="character" w:customStyle="1" w:styleId="TFChar">
    <w:name w:val="TF Char"/>
    <w:link w:val="TF"/>
    <w:qFormat/>
    <w:rsid w:val="00D26751"/>
    <w:rPr>
      <w:rFonts w:ascii="Arial" w:hAnsi="Arial"/>
      <w:b/>
      <w:lang w:val="en-GB" w:eastAsia="en-GB"/>
    </w:rPr>
  </w:style>
  <w:style w:type="paragraph" w:customStyle="1" w:styleId="TableText">
    <w:name w:val="TableText"/>
    <w:basedOn w:val="BodyTextIndent"/>
    <w:qFormat/>
    <w:rsid w:val="00D267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2675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D26751"/>
    <w:rPr>
      <w:rFonts w:ascii="Times New Roman" w:hAnsi="Times New Roman"/>
      <w:lang w:val="en-GB" w:eastAsia="en-GB"/>
    </w:rPr>
  </w:style>
  <w:style w:type="character" w:customStyle="1" w:styleId="EditorsNoteChar">
    <w:name w:val="Editor's Note Char"/>
    <w:link w:val="EditorsNote"/>
    <w:qFormat/>
    <w:rsid w:val="00D26751"/>
    <w:rPr>
      <w:rFonts w:ascii="Times New Roman" w:hAnsi="Times New Roman"/>
      <w:color w:val="FF0000"/>
      <w:lang w:val="en-GB" w:eastAsia="en-GB"/>
    </w:rPr>
  </w:style>
  <w:style w:type="character" w:customStyle="1" w:styleId="H6Char">
    <w:name w:val="H6 Char"/>
    <w:link w:val="H6"/>
    <w:qFormat/>
    <w:rsid w:val="00D26751"/>
    <w:rPr>
      <w:rFonts w:ascii="Arial" w:hAnsi="Arial"/>
      <w:lang w:val="en-GB" w:eastAsia="en-GB"/>
    </w:rPr>
  </w:style>
  <w:style w:type="character" w:customStyle="1" w:styleId="TANChar">
    <w:name w:val="TAN Char"/>
    <w:link w:val="TAN"/>
    <w:qFormat/>
    <w:rsid w:val="00D26751"/>
    <w:rPr>
      <w:rFonts w:ascii="Arial" w:hAnsi="Arial"/>
      <w:sz w:val="18"/>
      <w:lang w:val="en-GB" w:eastAsia="en-GB"/>
    </w:rPr>
  </w:style>
  <w:style w:type="character" w:customStyle="1" w:styleId="DocumentMapChar">
    <w:name w:val="Document Map Char"/>
    <w:link w:val="DocumentMap"/>
    <w:qFormat/>
    <w:rsid w:val="00D26751"/>
    <w:rPr>
      <w:rFonts w:ascii="Tahoma" w:hAnsi="Tahoma" w:cs="Tahoma"/>
      <w:shd w:val="clear" w:color="auto" w:fill="000080"/>
      <w:lang w:val="en-GB" w:eastAsia="en-US"/>
    </w:rPr>
  </w:style>
  <w:style w:type="character" w:customStyle="1" w:styleId="Heading3Char">
    <w:name w:val="Heading 3 Char"/>
    <w:link w:val="Heading3"/>
    <w:qFormat/>
    <w:rsid w:val="00D26751"/>
    <w:rPr>
      <w:rFonts w:ascii="Arial" w:hAnsi="Arial"/>
      <w:sz w:val="28"/>
      <w:lang w:val="en-GB" w:eastAsia="en-GB"/>
    </w:rPr>
  </w:style>
  <w:style w:type="character" w:customStyle="1" w:styleId="Heading4Char">
    <w:name w:val="Heading 4 Char"/>
    <w:link w:val="Heading4"/>
    <w:qFormat/>
    <w:rsid w:val="00D26751"/>
    <w:rPr>
      <w:rFonts w:ascii="Arial" w:hAnsi="Arial"/>
      <w:sz w:val="24"/>
      <w:lang w:val="en-GB" w:eastAsia="en-GB"/>
    </w:rPr>
  </w:style>
  <w:style w:type="character" w:customStyle="1" w:styleId="Heading5Char">
    <w:name w:val="Heading 5 Char"/>
    <w:link w:val="Heading5"/>
    <w:qFormat/>
    <w:rsid w:val="00D26751"/>
    <w:rPr>
      <w:rFonts w:ascii="Arial" w:hAnsi="Arial"/>
      <w:sz w:val="22"/>
      <w:lang w:val="en-GB" w:eastAsia="en-GB"/>
    </w:rPr>
  </w:style>
  <w:style w:type="character" w:customStyle="1" w:styleId="Heading2Char">
    <w:name w:val="Heading 2 Char"/>
    <w:link w:val="Heading2"/>
    <w:qFormat/>
    <w:rsid w:val="00D26751"/>
    <w:rPr>
      <w:rFonts w:ascii="Arial" w:hAnsi="Arial"/>
      <w:sz w:val="32"/>
      <w:lang w:val="en-GB" w:eastAsia="en-GB"/>
    </w:rPr>
  </w:style>
  <w:style w:type="character" w:customStyle="1" w:styleId="ListChar">
    <w:name w:val="List Char"/>
    <w:link w:val="List"/>
    <w:rsid w:val="00D26751"/>
    <w:rPr>
      <w:rFonts w:ascii="Times New Roman" w:hAnsi="Times New Roman"/>
      <w:lang w:val="en-GB" w:eastAsia="en-GB"/>
    </w:rPr>
  </w:style>
  <w:style w:type="character" w:customStyle="1" w:styleId="EQChar">
    <w:name w:val="EQ Char"/>
    <w:link w:val="EQ"/>
    <w:qFormat/>
    <w:locked/>
    <w:rsid w:val="00D26751"/>
    <w:rPr>
      <w:rFonts w:ascii="Times New Roman" w:hAnsi="Times New Roman"/>
      <w:noProof/>
      <w:lang w:val="en-GB" w:eastAsia="en-GB"/>
    </w:rPr>
  </w:style>
  <w:style w:type="character" w:customStyle="1" w:styleId="FootnoteTextChar">
    <w:name w:val="Footnote Text Char"/>
    <w:link w:val="FootnoteText"/>
    <w:qFormat/>
    <w:rsid w:val="00D26751"/>
    <w:rPr>
      <w:rFonts w:ascii="Times New Roman" w:hAnsi="Times New Roman"/>
      <w:sz w:val="16"/>
      <w:lang w:val="en-GB" w:eastAsia="en-GB"/>
    </w:rPr>
  </w:style>
  <w:style w:type="paragraph" w:customStyle="1" w:styleId="Default">
    <w:name w:val="Default"/>
    <w:qFormat/>
    <w:rsid w:val="00D267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26751"/>
  </w:style>
  <w:style w:type="table" w:styleId="TableGrid">
    <w:name w:val="Table Grid"/>
    <w:basedOn w:val="TableNormal"/>
    <w:qFormat/>
    <w:rsid w:val="00D2675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6751"/>
    <w:rPr>
      <w:color w:val="808080"/>
      <w:shd w:val="clear" w:color="auto" w:fill="E6E6E6"/>
    </w:rPr>
  </w:style>
  <w:style w:type="character" w:styleId="SubtleReference">
    <w:name w:val="Subtle Reference"/>
    <w:uiPriority w:val="31"/>
    <w:qFormat/>
    <w:rsid w:val="00D26751"/>
    <w:rPr>
      <w:smallCaps/>
      <w:color w:val="5A5A5A"/>
    </w:rPr>
  </w:style>
  <w:style w:type="paragraph" w:customStyle="1" w:styleId="BL">
    <w:name w:val="BL"/>
    <w:basedOn w:val="Normal"/>
    <w:qFormat/>
    <w:rsid w:val="00D2675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D2675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D2675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2675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D2675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D26751"/>
    <w:rPr>
      <w:rFonts w:ascii="Arial" w:hAnsi="Arial"/>
      <w:b/>
      <w:noProof/>
      <w:sz w:val="18"/>
      <w:lang w:val="en-GB" w:eastAsia="en-GB"/>
    </w:rPr>
  </w:style>
  <w:style w:type="paragraph" w:styleId="NormalWeb">
    <w:name w:val="Normal (Web)"/>
    <w:basedOn w:val="Normal"/>
    <w:uiPriority w:val="99"/>
    <w:unhideWhenUsed/>
    <w:qFormat/>
    <w:rsid w:val="00D267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D2675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67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26751"/>
    <w:rPr>
      <w:rFonts w:ascii="Arial" w:hAnsi="Arial"/>
      <w:lang w:val="en-GB" w:eastAsia="en-US"/>
    </w:rPr>
  </w:style>
  <w:style w:type="paragraph" w:styleId="ListParagraph">
    <w:name w:val="List Paragraph"/>
    <w:basedOn w:val="Normal"/>
    <w:link w:val="ListParagraphChar"/>
    <w:uiPriority w:val="34"/>
    <w:qFormat/>
    <w:rsid w:val="00D267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D26751"/>
    <w:rPr>
      <w:rFonts w:ascii="Times New Roman" w:eastAsia="SimSun" w:hAnsi="Times New Roman"/>
      <w:b/>
      <w:bCs/>
      <w:lang w:val="en-GB" w:eastAsia="en-GB"/>
    </w:rPr>
  </w:style>
  <w:style w:type="character" w:customStyle="1" w:styleId="GuidanceChar">
    <w:name w:val="Guidance Char"/>
    <w:link w:val="Guidance"/>
    <w:qFormat/>
    <w:rsid w:val="00D26751"/>
    <w:rPr>
      <w:rFonts w:ascii="Times New Roman" w:hAnsi="Times New Roman"/>
      <w:i/>
      <w:color w:val="0000FF"/>
      <w:lang w:val="en-GB" w:eastAsia="en-GB"/>
    </w:rPr>
  </w:style>
  <w:style w:type="character" w:styleId="HTMLAcronym">
    <w:name w:val="HTML Acronym"/>
    <w:uiPriority w:val="99"/>
    <w:unhideWhenUsed/>
    <w:rsid w:val="00D26751"/>
  </w:style>
  <w:style w:type="character" w:customStyle="1" w:styleId="Heading7Char">
    <w:name w:val="Heading 7 Char"/>
    <w:link w:val="Heading7"/>
    <w:qFormat/>
    <w:rsid w:val="00D26751"/>
    <w:rPr>
      <w:rFonts w:ascii="Arial" w:hAnsi="Arial"/>
      <w:lang w:val="en-GB" w:eastAsia="en-GB"/>
    </w:rPr>
  </w:style>
  <w:style w:type="character" w:customStyle="1" w:styleId="PLChar">
    <w:name w:val="PL Char"/>
    <w:link w:val="PL"/>
    <w:qFormat/>
    <w:rsid w:val="00D26751"/>
    <w:rPr>
      <w:rFonts w:ascii="Courier New" w:hAnsi="Courier New"/>
      <w:noProof/>
      <w:sz w:val="16"/>
      <w:lang w:val="en-GB" w:eastAsia="en-GB"/>
    </w:rPr>
  </w:style>
  <w:style w:type="paragraph" w:customStyle="1" w:styleId="ZK">
    <w:name w:val="ZK"/>
    <w:qFormat/>
    <w:rsid w:val="00D267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675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26751"/>
    <w:rPr>
      <w:rFonts w:ascii="Times New Roman" w:eastAsia="Batang" w:hAnsi="Times New Roman"/>
      <w:lang w:val="en-GB" w:eastAsia="en-US"/>
    </w:rPr>
  </w:style>
  <w:style w:type="paragraph" w:customStyle="1" w:styleId="StyleTAC">
    <w:name w:val="Style TAC +"/>
    <w:basedOn w:val="TAC"/>
    <w:next w:val="TAC"/>
    <w:link w:val="StyleTACChar"/>
    <w:autoRedefine/>
    <w:qFormat/>
    <w:rsid w:val="00D26751"/>
    <w:rPr>
      <w:rFonts w:eastAsia="SimSun"/>
      <w:kern w:val="2"/>
      <w:lang w:eastAsia="ko-KR"/>
    </w:rPr>
  </w:style>
  <w:style w:type="character" w:customStyle="1" w:styleId="StyleTACChar">
    <w:name w:val="Style TAC + Char"/>
    <w:link w:val="StyleTAC"/>
    <w:qFormat/>
    <w:rsid w:val="00D26751"/>
    <w:rPr>
      <w:rFonts w:ascii="Arial" w:eastAsia="SimSun" w:hAnsi="Arial"/>
      <w:kern w:val="2"/>
      <w:sz w:val="18"/>
      <w:lang w:val="en-GB" w:eastAsia="ko-KR"/>
    </w:rPr>
  </w:style>
  <w:style w:type="character" w:customStyle="1" w:styleId="Heading6Char">
    <w:name w:val="Heading 6 Char"/>
    <w:link w:val="Heading6"/>
    <w:qFormat/>
    <w:rsid w:val="00D26751"/>
    <w:rPr>
      <w:rFonts w:ascii="Arial" w:hAnsi="Arial"/>
      <w:lang w:val="en-GB" w:eastAsia="en-GB"/>
    </w:rPr>
  </w:style>
  <w:style w:type="paragraph" w:styleId="BodyText">
    <w:name w:val="Body Text"/>
    <w:basedOn w:val="Normal"/>
    <w:link w:val="BodyTextChar"/>
    <w:qFormat/>
    <w:rsid w:val="00D2675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D26751"/>
    <w:rPr>
      <w:rFonts w:ascii="Arial" w:hAnsi="Arial"/>
      <w:lang w:val="en-GB" w:eastAsia="en-GB"/>
    </w:rPr>
  </w:style>
  <w:style w:type="paragraph" w:customStyle="1" w:styleId="4">
    <w:name w:val="(文字) (文字)4"/>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26751"/>
    <w:rPr>
      <w:rFonts w:ascii="Arial" w:hAnsi="Arial"/>
      <w:sz w:val="36"/>
      <w:lang w:val="en-GB" w:eastAsia="en-GB"/>
    </w:rPr>
  </w:style>
  <w:style w:type="paragraph" w:customStyle="1" w:styleId="Separation">
    <w:name w:val="Separation"/>
    <w:basedOn w:val="Heading1"/>
    <w:next w:val="Normal"/>
    <w:qFormat/>
    <w:rsid w:val="00D26751"/>
    <w:pPr>
      <w:pBdr>
        <w:top w:val="none" w:sz="0" w:space="0" w:color="auto"/>
      </w:pBdr>
    </w:pPr>
    <w:rPr>
      <w:b/>
      <w:color w:val="0000FF"/>
    </w:rPr>
  </w:style>
  <w:style w:type="paragraph" w:styleId="IndexHeading">
    <w:name w:val="index heading"/>
    <w:basedOn w:val="Normal"/>
    <w:next w:val="Normal"/>
    <w:qFormat/>
    <w:rsid w:val="00D2675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D2675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D26751"/>
    <w:rPr>
      <w:rFonts w:ascii="Courier New" w:hAnsi="Courier New"/>
      <w:lang w:val="nb-NO" w:eastAsia="ja-JP"/>
    </w:rPr>
  </w:style>
  <w:style w:type="paragraph" w:styleId="BodyText2">
    <w:name w:val="Body Text 2"/>
    <w:basedOn w:val="Normal"/>
    <w:link w:val="BodyText2Char"/>
    <w:qFormat/>
    <w:rsid w:val="00D2675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D26751"/>
    <w:rPr>
      <w:rFonts w:ascii="Times New Roman" w:hAnsi="Times New Roman"/>
      <w:i/>
      <w:lang w:val="en-GB" w:eastAsia="en-GB"/>
    </w:rPr>
  </w:style>
  <w:style w:type="paragraph" w:styleId="BodyText3">
    <w:name w:val="Body Text 3"/>
    <w:basedOn w:val="Normal"/>
    <w:link w:val="BodyText3Char"/>
    <w:qFormat/>
    <w:rsid w:val="00D2675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D26751"/>
    <w:rPr>
      <w:rFonts w:ascii="Times New Roman" w:eastAsia="Osaka" w:hAnsi="Times New Roman"/>
      <w:color w:val="000000"/>
      <w:lang w:val="en-GB" w:eastAsia="en-GB"/>
    </w:rPr>
  </w:style>
  <w:style w:type="character" w:styleId="PageNumber">
    <w:name w:val="page number"/>
    <w:basedOn w:val="DefaultParagraphFont"/>
    <w:rsid w:val="00D26751"/>
  </w:style>
  <w:style w:type="character" w:customStyle="1" w:styleId="msoins0">
    <w:name w:val="msoins"/>
    <w:basedOn w:val="DefaultParagraphFont"/>
    <w:qFormat/>
    <w:rsid w:val="00D26751"/>
  </w:style>
  <w:style w:type="paragraph" w:customStyle="1" w:styleId="Char3">
    <w:name w:val="Char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6751"/>
    <w:rPr>
      <w:rFonts w:ascii="Arial" w:hAnsi="Arial" w:cs="Arial"/>
      <w:color w:val="auto"/>
      <w:sz w:val="20"/>
      <w:szCs w:val="20"/>
    </w:rPr>
  </w:style>
  <w:style w:type="paragraph" w:customStyle="1" w:styleId="a1">
    <w:name w:val="(文字) (文字)"/>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2675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26751"/>
    <w:rPr>
      <w:rFonts w:ascii="Times New Roman" w:hAnsi="Times New Roman"/>
      <w:lang w:val="en-GB" w:eastAsia="en-GB"/>
    </w:rPr>
  </w:style>
  <w:style w:type="paragraph" w:styleId="NormalIndent">
    <w:name w:val="Normal Indent"/>
    <w:basedOn w:val="Normal"/>
    <w:qFormat/>
    <w:rsid w:val="00D2675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2675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2675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D2675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D26751"/>
    <w:rPr>
      <w:b/>
      <w:bCs/>
    </w:rPr>
  </w:style>
  <w:style w:type="paragraph" w:styleId="EndnoteText">
    <w:name w:val="endnote text"/>
    <w:basedOn w:val="Normal"/>
    <w:link w:val="EndnoteTextChar"/>
    <w:qFormat/>
    <w:rsid w:val="00D2675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26751"/>
    <w:rPr>
      <w:rFonts w:ascii="Times New Roman" w:eastAsia="SimSun" w:hAnsi="Times New Roman"/>
      <w:lang w:val="en-GB" w:eastAsia="en-GB"/>
    </w:rPr>
  </w:style>
  <w:style w:type="character" w:styleId="EndnoteReference">
    <w:name w:val="endnote reference"/>
    <w:qFormat/>
    <w:rsid w:val="00D26751"/>
    <w:rPr>
      <w:vertAlign w:val="superscript"/>
    </w:rPr>
  </w:style>
  <w:style w:type="paragraph" w:styleId="Title">
    <w:name w:val="Title"/>
    <w:basedOn w:val="Normal"/>
    <w:next w:val="Normal"/>
    <w:link w:val="TitleChar"/>
    <w:qFormat/>
    <w:rsid w:val="00D2675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D26751"/>
    <w:rPr>
      <w:rFonts w:ascii="Courier New" w:hAnsi="Courier New"/>
      <w:lang w:val="nb-NO" w:eastAsia="en-GB"/>
    </w:rPr>
  </w:style>
  <w:style w:type="paragraph" w:styleId="Date">
    <w:name w:val="Date"/>
    <w:basedOn w:val="Normal"/>
    <w:next w:val="Normal"/>
    <w:link w:val="DateChar"/>
    <w:qFormat/>
    <w:rsid w:val="00D267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D26751"/>
    <w:rPr>
      <w:rFonts w:ascii="Times New Roman" w:hAnsi="Times New Roman"/>
      <w:lang w:val="en-GB" w:eastAsia="en-GB"/>
    </w:rPr>
  </w:style>
  <w:style w:type="paragraph" w:customStyle="1" w:styleId="AutoCorrect">
    <w:name w:val="AutoCorrect"/>
    <w:qFormat/>
    <w:rsid w:val="00D26751"/>
    <w:rPr>
      <w:rFonts w:ascii="Times New Roman" w:hAnsi="Times New Roman"/>
      <w:sz w:val="24"/>
      <w:szCs w:val="24"/>
      <w:lang w:val="en-GB" w:eastAsia="ko-KR"/>
    </w:rPr>
  </w:style>
  <w:style w:type="paragraph" w:customStyle="1" w:styleId="-PAGE-">
    <w:name w:val="- PAGE -"/>
    <w:qFormat/>
    <w:rsid w:val="00D26751"/>
    <w:rPr>
      <w:rFonts w:ascii="Times New Roman" w:hAnsi="Times New Roman"/>
      <w:sz w:val="24"/>
      <w:szCs w:val="24"/>
      <w:lang w:val="en-GB" w:eastAsia="ko-KR"/>
    </w:rPr>
  </w:style>
  <w:style w:type="paragraph" w:customStyle="1" w:styleId="PageXofY">
    <w:name w:val="Page X of Y"/>
    <w:qFormat/>
    <w:rsid w:val="00D26751"/>
    <w:rPr>
      <w:rFonts w:ascii="Times New Roman" w:hAnsi="Times New Roman"/>
      <w:sz w:val="24"/>
      <w:szCs w:val="24"/>
      <w:lang w:val="en-GB" w:eastAsia="ko-KR"/>
    </w:rPr>
  </w:style>
  <w:style w:type="paragraph" w:customStyle="1" w:styleId="Createdby">
    <w:name w:val="Created by"/>
    <w:qFormat/>
    <w:rsid w:val="00D26751"/>
    <w:rPr>
      <w:rFonts w:ascii="Times New Roman" w:hAnsi="Times New Roman"/>
      <w:sz w:val="24"/>
      <w:szCs w:val="24"/>
      <w:lang w:val="en-GB" w:eastAsia="ko-KR"/>
    </w:rPr>
  </w:style>
  <w:style w:type="paragraph" w:customStyle="1" w:styleId="Createdon">
    <w:name w:val="Created on"/>
    <w:qFormat/>
    <w:rsid w:val="00D26751"/>
    <w:rPr>
      <w:rFonts w:ascii="Times New Roman" w:hAnsi="Times New Roman"/>
      <w:sz w:val="24"/>
      <w:szCs w:val="24"/>
      <w:lang w:val="en-GB" w:eastAsia="ko-KR"/>
    </w:rPr>
  </w:style>
  <w:style w:type="paragraph" w:customStyle="1" w:styleId="Lastprinted">
    <w:name w:val="Last printed"/>
    <w:qFormat/>
    <w:rsid w:val="00D26751"/>
    <w:rPr>
      <w:rFonts w:ascii="Times New Roman" w:hAnsi="Times New Roman"/>
      <w:sz w:val="24"/>
      <w:szCs w:val="24"/>
      <w:lang w:val="en-GB" w:eastAsia="ko-KR"/>
    </w:rPr>
  </w:style>
  <w:style w:type="paragraph" w:customStyle="1" w:styleId="Lastsavedby">
    <w:name w:val="Last saved by"/>
    <w:qFormat/>
    <w:rsid w:val="00D26751"/>
    <w:rPr>
      <w:rFonts w:ascii="Times New Roman" w:hAnsi="Times New Roman"/>
      <w:sz w:val="24"/>
      <w:szCs w:val="24"/>
      <w:lang w:val="en-GB" w:eastAsia="ko-KR"/>
    </w:rPr>
  </w:style>
  <w:style w:type="paragraph" w:customStyle="1" w:styleId="Filename">
    <w:name w:val="Filename"/>
    <w:qFormat/>
    <w:rsid w:val="00D26751"/>
    <w:rPr>
      <w:rFonts w:ascii="Times New Roman" w:hAnsi="Times New Roman"/>
      <w:sz w:val="24"/>
      <w:szCs w:val="24"/>
      <w:lang w:val="en-GB" w:eastAsia="ko-KR"/>
    </w:rPr>
  </w:style>
  <w:style w:type="paragraph" w:customStyle="1" w:styleId="Filenameandpath">
    <w:name w:val="Filename and path"/>
    <w:qFormat/>
    <w:rsid w:val="00D26751"/>
    <w:rPr>
      <w:rFonts w:ascii="Times New Roman" w:hAnsi="Times New Roman"/>
      <w:sz w:val="24"/>
      <w:szCs w:val="24"/>
      <w:lang w:val="en-GB" w:eastAsia="ko-KR"/>
    </w:rPr>
  </w:style>
  <w:style w:type="paragraph" w:customStyle="1" w:styleId="AuthorPageDate">
    <w:name w:val="Author  Page #  Date"/>
    <w:qFormat/>
    <w:rsid w:val="00D26751"/>
    <w:rPr>
      <w:rFonts w:ascii="Times New Roman" w:hAnsi="Times New Roman"/>
      <w:sz w:val="24"/>
      <w:szCs w:val="24"/>
      <w:lang w:val="en-GB" w:eastAsia="ko-KR"/>
    </w:rPr>
  </w:style>
  <w:style w:type="paragraph" w:customStyle="1" w:styleId="ConfidentialPageDate">
    <w:name w:val="Confidential  Page #  Date"/>
    <w:qFormat/>
    <w:rsid w:val="00D26751"/>
    <w:rPr>
      <w:rFonts w:ascii="Times New Roman" w:hAnsi="Times New Roman"/>
      <w:sz w:val="24"/>
      <w:szCs w:val="24"/>
      <w:lang w:val="en-GB" w:eastAsia="ko-KR"/>
    </w:rPr>
  </w:style>
  <w:style w:type="paragraph" w:customStyle="1" w:styleId="INDENT1">
    <w:name w:val="INDENT1"/>
    <w:basedOn w:val="Normal"/>
    <w:qFormat/>
    <w:rsid w:val="00D2675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2675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267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2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2675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267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267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267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D2675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675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267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26751"/>
    <w:pPr>
      <w:overflowPunct w:val="0"/>
      <w:autoSpaceDE w:val="0"/>
      <w:autoSpaceDN w:val="0"/>
      <w:adjustRightInd w:val="0"/>
      <w:textAlignment w:val="baseline"/>
    </w:pPr>
    <w:rPr>
      <w:lang w:eastAsia="ja-JP"/>
    </w:rPr>
  </w:style>
  <w:style w:type="paragraph" w:customStyle="1" w:styleId="TaOC">
    <w:name w:val="TaOC"/>
    <w:basedOn w:val="TAC"/>
    <w:qFormat/>
    <w:rsid w:val="00D26751"/>
    <w:rPr>
      <w:szCs w:val="18"/>
      <w:lang w:eastAsia="ja-JP"/>
    </w:rPr>
  </w:style>
  <w:style w:type="paragraph" w:customStyle="1" w:styleId="xl40">
    <w:name w:val="xl40"/>
    <w:basedOn w:val="Normal"/>
    <w:qFormat/>
    <w:rsid w:val="00D267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67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675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26751"/>
    <w:pPr>
      <w:keepNext w:val="0"/>
      <w:keepLines w:val="0"/>
      <w:spacing w:before="240"/>
      <w:ind w:left="0" w:firstLine="0"/>
    </w:pPr>
    <w:rPr>
      <w:bCs/>
      <w:lang w:eastAsia="x-none"/>
    </w:rPr>
  </w:style>
  <w:style w:type="table" w:customStyle="1" w:styleId="TableGrid3">
    <w:name w:val="Table Grid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D2675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267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26751"/>
  </w:style>
  <w:style w:type="paragraph" w:customStyle="1" w:styleId="tabletext0">
    <w:name w:val="table text"/>
    <w:basedOn w:val="Normal"/>
    <w:next w:val="Normal"/>
    <w:qFormat/>
    <w:rsid w:val="00D26751"/>
    <w:pPr>
      <w:overflowPunct w:val="0"/>
      <w:autoSpaceDE w:val="0"/>
      <w:autoSpaceDN w:val="0"/>
      <w:adjustRightInd w:val="0"/>
      <w:textAlignment w:val="baseline"/>
    </w:pPr>
    <w:rPr>
      <w:i/>
      <w:lang w:eastAsia="en-GB"/>
    </w:rPr>
  </w:style>
  <w:style w:type="paragraph" w:customStyle="1" w:styleId="TOC91">
    <w:name w:val="TOC 91"/>
    <w:basedOn w:val="TOC8"/>
    <w:qFormat/>
    <w:rsid w:val="00D26751"/>
    <w:pPr>
      <w:ind w:left="1418" w:hanging="1418"/>
    </w:pPr>
    <w:rPr>
      <w:bCs/>
      <w:szCs w:val="22"/>
      <w:lang w:val="en-US"/>
    </w:rPr>
  </w:style>
  <w:style w:type="paragraph" w:customStyle="1" w:styleId="Caption1">
    <w:name w:val="Caption1"/>
    <w:basedOn w:val="Normal"/>
    <w:next w:val="Normal"/>
    <w:qFormat/>
    <w:rsid w:val="00D2675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26751"/>
    <w:pPr>
      <w:overflowPunct w:val="0"/>
      <w:autoSpaceDE w:val="0"/>
      <w:autoSpaceDN w:val="0"/>
      <w:adjustRightInd w:val="0"/>
      <w:spacing w:after="0"/>
      <w:textAlignment w:val="baseline"/>
    </w:pPr>
    <w:rPr>
      <w:b/>
      <w:lang w:eastAsia="en-GB"/>
    </w:rPr>
  </w:style>
  <w:style w:type="paragraph" w:customStyle="1" w:styleId="HO">
    <w:name w:val="HO"/>
    <w:basedOn w:val="Normal"/>
    <w:qFormat/>
    <w:rsid w:val="00D2675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2675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D2675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D26751"/>
    <w:pPr>
      <w:overflowPunct w:val="0"/>
      <w:autoSpaceDE w:val="0"/>
      <w:autoSpaceDN w:val="0"/>
      <w:adjustRightInd w:val="0"/>
      <w:textAlignment w:val="baseline"/>
    </w:pPr>
    <w:rPr>
      <w:lang w:eastAsia="en-GB"/>
    </w:rPr>
  </w:style>
  <w:style w:type="paragraph" w:customStyle="1" w:styleId="NumberedList">
    <w:name w:val="Numbered List"/>
    <w:basedOn w:val="Para1"/>
    <w:qFormat/>
    <w:rsid w:val="00D26751"/>
    <w:pPr>
      <w:tabs>
        <w:tab w:val="left" w:pos="360"/>
      </w:tabs>
      <w:ind w:left="360" w:hanging="360"/>
    </w:pPr>
  </w:style>
  <w:style w:type="paragraph" w:customStyle="1" w:styleId="Para1">
    <w:name w:val="Para1"/>
    <w:basedOn w:val="Normal"/>
    <w:qFormat/>
    <w:rsid w:val="00D2675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2675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2675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2675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2675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D2675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2675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267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6751"/>
    <w:pPr>
      <w:spacing w:before="120"/>
      <w:outlineLvl w:val="2"/>
    </w:pPr>
    <w:rPr>
      <w:sz w:val="28"/>
    </w:rPr>
  </w:style>
  <w:style w:type="paragraph" w:customStyle="1" w:styleId="Heading2Head2A2">
    <w:name w:val="Heading 2.Head2A.2"/>
    <w:basedOn w:val="Heading1"/>
    <w:next w:val="Normal"/>
    <w:qFormat/>
    <w:rsid w:val="00D267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2675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267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26751"/>
    <w:pPr>
      <w:spacing w:before="120"/>
      <w:outlineLvl w:val="2"/>
    </w:pPr>
    <w:rPr>
      <w:sz w:val="28"/>
      <w:szCs w:val="32"/>
      <w:lang w:eastAsia="de-DE"/>
    </w:rPr>
  </w:style>
  <w:style w:type="paragraph" w:customStyle="1" w:styleId="Reference">
    <w:name w:val="Reference"/>
    <w:basedOn w:val="Normal"/>
    <w:qFormat/>
    <w:rsid w:val="00D2675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D267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2675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267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267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D26751"/>
  </w:style>
  <w:style w:type="character" w:customStyle="1" w:styleId="Heading8Char">
    <w:name w:val="Heading 8 Char"/>
    <w:link w:val="Heading8"/>
    <w:qFormat/>
    <w:rsid w:val="00D26751"/>
    <w:rPr>
      <w:rFonts w:ascii="Arial" w:hAnsi="Arial"/>
      <w:sz w:val="36"/>
      <w:lang w:val="en-GB" w:eastAsia="en-GB"/>
    </w:rPr>
  </w:style>
  <w:style w:type="character" w:customStyle="1" w:styleId="Heading9Char">
    <w:name w:val="Heading 9 Char"/>
    <w:link w:val="Heading9"/>
    <w:qFormat/>
    <w:rsid w:val="00D26751"/>
    <w:rPr>
      <w:rFonts w:ascii="Arial" w:hAnsi="Arial"/>
      <w:sz w:val="36"/>
      <w:lang w:val="en-GB" w:eastAsia="en-GB"/>
    </w:rPr>
  </w:style>
  <w:style w:type="character" w:customStyle="1" w:styleId="B3Char">
    <w:name w:val="B3 Char"/>
    <w:link w:val="B3"/>
    <w:qFormat/>
    <w:rsid w:val="00D26751"/>
    <w:rPr>
      <w:rFonts w:ascii="Times New Roman" w:hAnsi="Times New Roman"/>
      <w:lang w:val="en-GB" w:eastAsia="en-GB"/>
    </w:rPr>
  </w:style>
  <w:style w:type="character" w:customStyle="1" w:styleId="B4Char">
    <w:name w:val="B4 Char"/>
    <w:link w:val="B4"/>
    <w:qFormat/>
    <w:rsid w:val="00D26751"/>
    <w:rPr>
      <w:rFonts w:ascii="Times New Roman" w:hAnsi="Times New Roman"/>
      <w:lang w:val="en-GB" w:eastAsia="en-GB"/>
    </w:rPr>
  </w:style>
  <w:style w:type="character" w:customStyle="1" w:styleId="B5Char">
    <w:name w:val="B5 Char"/>
    <w:link w:val="B5"/>
    <w:qFormat/>
    <w:rsid w:val="00D26751"/>
    <w:rPr>
      <w:rFonts w:ascii="Times New Roman" w:hAnsi="Times New Roman"/>
      <w:lang w:val="en-GB" w:eastAsia="en-GB"/>
    </w:rPr>
  </w:style>
  <w:style w:type="character" w:customStyle="1" w:styleId="FooterChar">
    <w:name w:val="Footer Char"/>
    <w:link w:val="Footer"/>
    <w:qFormat/>
    <w:rsid w:val="00D26751"/>
    <w:rPr>
      <w:rFonts w:ascii="Arial" w:hAnsi="Arial"/>
      <w:b/>
      <w:i/>
      <w:noProof/>
      <w:sz w:val="18"/>
      <w:lang w:val="en-GB" w:eastAsia="en-GB"/>
    </w:rPr>
  </w:style>
  <w:style w:type="paragraph" w:customStyle="1" w:styleId="12">
    <w:name w:val="修订1"/>
    <w:hidden/>
    <w:semiHidden/>
    <w:qFormat/>
    <w:rsid w:val="00D26751"/>
    <w:rPr>
      <w:rFonts w:ascii="Times New Roman" w:eastAsia="Batang" w:hAnsi="Times New Roman"/>
      <w:lang w:val="en-GB" w:eastAsia="en-US"/>
    </w:rPr>
  </w:style>
  <w:style w:type="character" w:customStyle="1" w:styleId="HeadingChar">
    <w:name w:val="Heading Char"/>
    <w:link w:val="Heading"/>
    <w:qFormat/>
    <w:rsid w:val="00D26751"/>
    <w:rPr>
      <w:rFonts w:ascii="Arial" w:eastAsia="SimSun" w:hAnsi="Arial"/>
      <w:b/>
      <w:sz w:val="22"/>
      <w:lang w:val="en-US" w:eastAsia="en-US"/>
    </w:rPr>
  </w:style>
  <w:style w:type="paragraph" w:customStyle="1" w:styleId="B6">
    <w:name w:val="B6"/>
    <w:basedOn w:val="B5"/>
    <w:link w:val="B6Char"/>
    <w:qFormat/>
    <w:rsid w:val="00D26751"/>
    <w:pPr>
      <w:ind w:left="1985"/>
    </w:pPr>
    <w:rPr>
      <w:rFonts w:eastAsia="SimSun"/>
      <w:lang w:eastAsia="x-none"/>
    </w:rPr>
  </w:style>
  <w:style w:type="character" w:customStyle="1" w:styleId="B6Char">
    <w:name w:val="B6 Char"/>
    <w:link w:val="B6"/>
    <w:qFormat/>
    <w:rsid w:val="00D26751"/>
    <w:rPr>
      <w:rFonts w:ascii="Times New Roman" w:eastAsia="SimSun" w:hAnsi="Times New Roman"/>
      <w:lang w:val="en-GB" w:eastAsia="x-none"/>
    </w:rPr>
  </w:style>
  <w:style w:type="paragraph" w:customStyle="1" w:styleId="a3">
    <w:name w:val="変更箇所"/>
    <w:hidden/>
    <w:semiHidden/>
    <w:qFormat/>
    <w:rsid w:val="00D26751"/>
    <w:rPr>
      <w:rFonts w:ascii="Times New Roman" w:eastAsia="MS Mincho" w:hAnsi="Times New Roman"/>
      <w:lang w:val="en-GB" w:eastAsia="en-US"/>
    </w:rPr>
  </w:style>
  <w:style w:type="paragraph" w:styleId="NoteHeading">
    <w:name w:val="Note Heading"/>
    <w:basedOn w:val="Normal"/>
    <w:next w:val="Normal"/>
    <w:link w:val="NoteHeadingChar"/>
    <w:qFormat/>
    <w:rsid w:val="00D2675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D26751"/>
    <w:rPr>
      <w:rFonts w:ascii="Times New Roman" w:hAnsi="Times New Roman"/>
      <w:lang w:val="en-GB" w:eastAsia="en-GB"/>
    </w:rPr>
  </w:style>
  <w:style w:type="paragraph" w:customStyle="1" w:styleId="a4">
    <w:name w:val="수정"/>
    <w:hidden/>
    <w:semiHidden/>
    <w:qFormat/>
    <w:rsid w:val="00D2675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26751"/>
    <w:rPr>
      <w:rFonts w:eastAsia="PMingLiU"/>
      <w:b/>
      <w:bCs/>
      <w:lang w:eastAsia="x-none"/>
    </w:rPr>
  </w:style>
  <w:style w:type="paragraph" w:customStyle="1" w:styleId="Textedebulles">
    <w:name w:val="Texte de bulles"/>
    <w:basedOn w:val="Normal"/>
    <w:semiHidden/>
    <w:qFormat/>
    <w:rsid w:val="00D267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6751"/>
    <w:rPr>
      <w:rFonts w:ascii="Arial" w:hAnsi="Arial" w:cs="Arial"/>
      <w:color w:val="auto"/>
      <w:sz w:val="20"/>
      <w:szCs w:val="20"/>
    </w:rPr>
  </w:style>
  <w:style w:type="paragraph" w:customStyle="1" w:styleId="Arial">
    <w:name w:val="正文 + Arial"/>
    <w:basedOn w:val="TAL"/>
    <w:qFormat/>
    <w:rsid w:val="00D26751"/>
    <w:rPr>
      <w:rFonts w:eastAsia="SimSun"/>
      <w:sz w:val="16"/>
      <w:szCs w:val="16"/>
      <w:lang w:eastAsia="x-none"/>
    </w:rPr>
  </w:style>
  <w:style w:type="paragraph" w:styleId="Bibliography">
    <w:name w:val="Bibliography"/>
    <w:basedOn w:val="Normal"/>
    <w:next w:val="Normal"/>
    <w:uiPriority w:val="37"/>
    <w:semiHidden/>
    <w:unhideWhenUsed/>
    <w:rsid w:val="00D26751"/>
  </w:style>
  <w:style w:type="paragraph" w:customStyle="1" w:styleId="xl22">
    <w:name w:val="xl22"/>
    <w:basedOn w:val="Normal"/>
    <w:qFormat/>
    <w:rsid w:val="00D267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26751"/>
    <w:rPr>
      <w:rFonts w:ascii="Times New Roman" w:eastAsia="PMingLiU" w:hAnsi="Times New Roman"/>
      <w:lang w:val="en-GB" w:eastAsia="ko-KR"/>
    </w:rPr>
    <w:tblPr/>
  </w:style>
  <w:style w:type="character" w:customStyle="1" w:styleId="MTDisplayEquationZchn">
    <w:name w:val="MTDisplayEquation Zchn"/>
    <w:link w:val="MTDisplayEquation"/>
    <w:rsid w:val="00D26751"/>
    <w:rPr>
      <w:rFonts w:ascii="Times New Roman" w:hAnsi="Times New Roman"/>
      <w:lang w:val="en-GB" w:eastAsia="ja-JP"/>
    </w:rPr>
  </w:style>
  <w:style w:type="character" w:customStyle="1" w:styleId="TF0">
    <w:name w:val="TF字符"/>
    <w:rsid w:val="00D26751"/>
    <w:rPr>
      <w:rFonts w:ascii="Arial" w:hAnsi="Arial"/>
      <w:b/>
      <w:lang w:val="en-GB" w:eastAsia="en-US"/>
    </w:rPr>
  </w:style>
  <w:style w:type="paragraph" w:customStyle="1" w:styleId="a5">
    <w:name w:val="修订"/>
    <w:hidden/>
    <w:semiHidden/>
    <w:rsid w:val="00D26751"/>
    <w:rPr>
      <w:rFonts w:ascii="Times New Roman" w:eastAsia="Batang" w:hAnsi="Times New Roman"/>
      <w:lang w:val="en-GB" w:eastAsia="en-US"/>
    </w:rPr>
  </w:style>
  <w:style w:type="character" w:customStyle="1" w:styleId="ListBullet2Char">
    <w:name w:val="List Bullet 2 Char"/>
    <w:link w:val="ListBullet2"/>
    <w:qFormat/>
    <w:rsid w:val="00D26751"/>
    <w:rPr>
      <w:rFonts w:ascii="Times New Roman" w:hAnsi="Times New Roman"/>
      <w:lang w:val="en-GB" w:eastAsia="en-GB"/>
    </w:rPr>
  </w:style>
  <w:style w:type="paragraph" w:customStyle="1" w:styleId="-31">
    <w:name w:val="深色列表 - 着色 31"/>
    <w:hidden/>
    <w:uiPriority w:val="99"/>
    <w:semiHidden/>
    <w:qFormat/>
    <w:rsid w:val="00D26751"/>
    <w:rPr>
      <w:rFonts w:ascii="Times New Roman" w:eastAsia="MS Mincho" w:hAnsi="Times New Roman"/>
      <w:lang w:val="en-GB" w:eastAsia="en-US"/>
    </w:rPr>
  </w:style>
  <w:style w:type="character" w:customStyle="1" w:styleId="1-11">
    <w:name w:val="网格表 1 浅色 - 着色 11"/>
    <w:uiPriority w:val="31"/>
    <w:qFormat/>
    <w:rsid w:val="00D26751"/>
    <w:rPr>
      <w:smallCaps/>
      <w:color w:val="5A5A5A"/>
    </w:rPr>
  </w:style>
  <w:style w:type="paragraph" w:customStyle="1" w:styleId="a6">
    <w:name w:val="样式 页眉"/>
    <w:basedOn w:val="Header"/>
    <w:link w:val="Char"/>
    <w:qFormat/>
    <w:rsid w:val="00D26751"/>
    <w:rPr>
      <w:rFonts w:eastAsia="Arial"/>
      <w:bCs/>
      <w:sz w:val="22"/>
      <w:lang w:eastAsia="en-US"/>
    </w:rPr>
  </w:style>
  <w:style w:type="character" w:customStyle="1" w:styleId="Char">
    <w:name w:val="样式 页眉 Char"/>
    <w:link w:val="a6"/>
    <w:qFormat/>
    <w:rsid w:val="00D26751"/>
    <w:rPr>
      <w:rFonts w:ascii="Arial" w:eastAsia="Arial" w:hAnsi="Arial"/>
      <w:b/>
      <w:bCs/>
      <w:noProof/>
      <w:sz w:val="22"/>
      <w:lang w:val="en-GB" w:eastAsia="en-US"/>
    </w:rPr>
  </w:style>
  <w:style w:type="paragraph" w:customStyle="1" w:styleId="-310">
    <w:name w:val="彩色底纹 - 着色 31"/>
    <w:basedOn w:val="Normal"/>
    <w:uiPriority w:val="34"/>
    <w:qFormat/>
    <w:rsid w:val="00D2675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26751"/>
    <w:rPr>
      <w:rFonts w:ascii="Arial" w:eastAsia="MS Mincho" w:hAnsi="Arial"/>
      <w:sz w:val="22"/>
      <w:lang w:val="en-GB" w:eastAsia="en-US" w:bidi="ar-SA"/>
    </w:rPr>
  </w:style>
  <w:style w:type="paragraph" w:customStyle="1" w:styleId="33">
    <w:name w:val="(文字) (文字)3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267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26751"/>
    <w:pPr>
      <w:ind w:left="1418" w:hanging="1418"/>
    </w:pPr>
    <w:rPr>
      <w:rFonts w:eastAsia="MS Mincho"/>
      <w:bCs/>
      <w:szCs w:val="22"/>
      <w:lang w:val="en-US"/>
    </w:rPr>
  </w:style>
  <w:style w:type="paragraph" w:customStyle="1" w:styleId="Caption12">
    <w:name w:val="Caption12"/>
    <w:basedOn w:val="Normal"/>
    <w:next w:val="Normal"/>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D26751"/>
    <w:pPr>
      <w:tabs>
        <w:tab w:val="num" w:pos="45"/>
      </w:tabs>
      <w:ind w:left="405" w:hanging="405"/>
    </w:pPr>
    <w:rPr>
      <w:rFonts w:eastAsia="Arial"/>
      <w:lang w:eastAsia="en-US"/>
    </w:rPr>
  </w:style>
  <w:style w:type="paragraph" w:styleId="TableofFigures">
    <w:name w:val="table of figures"/>
    <w:basedOn w:val="Normal"/>
    <w:next w:val="Normal"/>
    <w:qFormat/>
    <w:rsid w:val="00D2675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D2675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D26751"/>
    <w:rPr>
      <w:rFonts w:ascii="Times New Roman" w:hAnsi="Times New Roman"/>
      <w:lang w:val="en-GB" w:eastAsia="en-US"/>
    </w:rPr>
  </w:style>
  <w:style w:type="paragraph" w:customStyle="1" w:styleId="MotorolaResponse1">
    <w:name w:val="Motorola Response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67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751"/>
    <w:rPr>
      <w:rFonts w:ascii="Times New Roman" w:eastAsia="Batang" w:hAnsi="Times New Roman"/>
      <w:sz w:val="24"/>
      <w:lang w:eastAsia="en-US"/>
    </w:rPr>
  </w:style>
  <w:style w:type="paragraph" w:customStyle="1" w:styleId="Heading40">
    <w:name w:val="Heading4"/>
    <w:basedOn w:val="Heading3"/>
    <w:link w:val="Heading4Char0"/>
    <w:semiHidden/>
    <w:qFormat/>
    <w:rsid w:val="00D267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D26751"/>
    <w:rPr>
      <w:rFonts w:ascii="Arial" w:eastAsia="Arial" w:hAnsi="Arial"/>
      <w:sz w:val="28"/>
      <w:lang w:val="en-GB" w:eastAsia="en-US"/>
    </w:rPr>
  </w:style>
  <w:style w:type="paragraph" w:customStyle="1" w:styleId="a">
    <w:name w:val="表格题注"/>
    <w:next w:val="Normal"/>
    <w:qFormat/>
    <w:rsid w:val="00D2675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D2675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D267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26751"/>
    <w:rPr>
      <w:vanish w:val="0"/>
      <w:color w:val="FF0000"/>
      <w:lang w:eastAsia="en-US"/>
    </w:rPr>
  </w:style>
  <w:style w:type="character" w:customStyle="1" w:styleId="List2Char">
    <w:name w:val="List 2 Char"/>
    <w:link w:val="List2"/>
    <w:qFormat/>
    <w:rsid w:val="00D26751"/>
    <w:rPr>
      <w:rFonts w:ascii="Times New Roman" w:hAnsi="Times New Roman"/>
      <w:lang w:val="en-GB" w:eastAsia="en-GB"/>
    </w:rPr>
  </w:style>
  <w:style w:type="character" w:customStyle="1" w:styleId="ListBullet3Char">
    <w:name w:val="List Bullet 3 Char"/>
    <w:link w:val="ListBullet3"/>
    <w:qFormat/>
    <w:rsid w:val="00D26751"/>
    <w:rPr>
      <w:rFonts w:ascii="Times New Roman" w:hAnsi="Times New Roman"/>
      <w:lang w:val="en-GB" w:eastAsia="en-GB"/>
    </w:rPr>
  </w:style>
  <w:style w:type="character" w:customStyle="1" w:styleId="ListBulletChar">
    <w:name w:val="List Bullet Char"/>
    <w:link w:val="ListBullet"/>
    <w:qFormat/>
    <w:rsid w:val="00D26751"/>
    <w:rPr>
      <w:rFonts w:ascii="Times New Roman" w:hAnsi="Times New Roman"/>
      <w:lang w:val="en-GB" w:eastAsia="en-GB"/>
    </w:rPr>
  </w:style>
  <w:style w:type="character" w:customStyle="1" w:styleId="1Char">
    <w:name w:val="样式1 Char"/>
    <w:link w:val="1"/>
    <w:qFormat/>
    <w:rsid w:val="00D26751"/>
    <w:rPr>
      <w:rFonts w:ascii="Arial" w:hAnsi="Arial"/>
      <w:sz w:val="18"/>
      <w:lang w:val="x-none" w:eastAsia="ja-JP"/>
    </w:rPr>
  </w:style>
  <w:style w:type="character" w:customStyle="1" w:styleId="superscript">
    <w:name w:val="superscript"/>
    <w:qFormat/>
    <w:rsid w:val="00D26751"/>
    <w:rPr>
      <w:rFonts w:ascii="Bookman" w:hAnsi="Bookman"/>
      <w:position w:val="6"/>
      <w:sz w:val="18"/>
    </w:rPr>
  </w:style>
  <w:style w:type="paragraph" w:customStyle="1" w:styleId="textintend1">
    <w:name w:val="text intend 1"/>
    <w:basedOn w:val="text"/>
    <w:qFormat/>
    <w:rsid w:val="00D26751"/>
    <w:pPr>
      <w:widowControl/>
      <w:tabs>
        <w:tab w:val="left" w:pos="992"/>
      </w:tabs>
      <w:spacing w:after="120"/>
      <w:ind w:left="992" w:hanging="425"/>
    </w:pPr>
    <w:rPr>
      <w:rFonts w:eastAsia="MS Mincho"/>
      <w:lang w:val="en-US"/>
    </w:rPr>
  </w:style>
  <w:style w:type="paragraph" w:customStyle="1" w:styleId="TabList">
    <w:name w:val="TabList"/>
    <w:basedOn w:val="Normal"/>
    <w:qFormat/>
    <w:rsid w:val="00D26751"/>
    <w:pPr>
      <w:tabs>
        <w:tab w:val="left" w:pos="1134"/>
      </w:tabs>
      <w:spacing w:after="0"/>
    </w:pPr>
    <w:rPr>
      <w:rFonts w:eastAsia="MS Mincho"/>
    </w:rPr>
  </w:style>
  <w:style w:type="paragraph" w:customStyle="1" w:styleId="textintend2">
    <w:name w:val="text intend 2"/>
    <w:basedOn w:val="text"/>
    <w:qFormat/>
    <w:rsid w:val="00D26751"/>
    <w:pPr>
      <w:widowControl/>
      <w:tabs>
        <w:tab w:val="left" w:pos="1418"/>
      </w:tabs>
      <w:spacing w:after="120"/>
      <w:ind w:left="1418" w:hanging="426"/>
    </w:pPr>
    <w:rPr>
      <w:rFonts w:eastAsia="MS Mincho"/>
      <w:lang w:val="en-US"/>
    </w:rPr>
  </w:style>
  <w:style w:type="paragraph" w:customStyle="1" w:styleId="text">
    <w:name w:val="text"/>
    <w:basedOn w:val="Normal"/>
    <w:qFormat/>
    <w:rsid w:val="00D26751"/>
    <w:pPr>
      <w:widowControl w:val="0"/>
      <w:spacing w:after="240"/>
      <w:jc w:val="both"/>
    </w:pPr>
    <w:rPr>
      <w:rFonts w:eastAsia="SimSun"/>
      <w:sz w:val="24"/>
      <w:lang w:val="en-AU"/>
    </w:rPr>
  </w:style>
  <w:style w:type="paragraph" w:customStyle="1" w:styleId="berschrift1H1">
    <w:name w:val="Überschrift 1.H1"/>
    <w:basedOn w:val="Normal"/>
    <w:next w:val="Normal"/>
    <w:qFormat/>
    <w:rsid w:val="00D2675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6751"/>
    <w:pPr>
      <w:widowControl/>
      <w:tabs>
        <w:tab w:val="left" w:pos="1843"/>
      </w:tabs>
      <w:spacing w:after="120"/>
      <w:ind w:left="1843" w:hanging="425"/>
    </w:pPr>
    <w:rPr>
      <w:rFonts w:eastAsia="MS Mincho"/>
      <w:lang w:val="en-US"/>
    </w:rPr>
  </w:style>
  <w:style w:type="paragraph" w:customStyle="1" w:styleId="para">
    <w:name w:val="para"/>
    <w:basedOn w:val="Normal"/>
    <w:qFormat/>
    <w:rsid w:val="00D26751"/>
    <w:pPr>
      <w:spacing w:after="240"/>
      <w:jc w:val="both"/>
    </w:pPr>
    <w:rPr>
      <w:rFonts w:ascii="Helvetica" w:eastAsia="SimSun" w:hAnsi="Helvetica"/>
    </w:rPr>
  </w:style>
  <w:style w:type="paragraph" w:customStyle="1" w:styleId="List10">
    <w:name w:val="List1"/>
    <w:basedOn w:val="Normal"/>
    <w:qFormat/>
    <w:rsid w:val="00D2675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D26751"/>
    <w:pPr>
      <w:numPr>
        <w:numId w:val="17"/>
      </w:numPr>
      <w:ind w:left="0" w:firstLine="0"/>
    </w:pPr>
    <w:rPr>
      <w:lang w:val="x-none" w:eastAsia="ja-JP"/>
    </w:rPr>
  </w:style>
  <w:style w:type="paragraph" w:customStyle="1" w:styleId="TdocText">
    <w:name w:val="Tdoc_Text"/>
    <w:basedOn w:val="Normal"/>
    <w:qFormat/>
    <w:rsid w:val="00D26751"/>
    <w:pPr>
      <w:spacing w:before="120" w:after="0"/>
      <w:jc w:val="both"/>
    </w:pPr>
    <w:rPr>
      <w:rFonts w:eastAsia="SimSun"/>
      <w:lang w:val="en-US"/>
    </w:rPr>
  </w:style>
  <w:style w:type="paragraph" w:customStyle="1" w:styleId="centered">
    <w:name w:val="centered"/>
    <w:basedOn w:val="Normal"/>
    <w:qFormat/>
    <w:rsid w:val="00D2675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675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D267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6751"/>
    <w:rPr>
      <w:rFonts w:ascii="Times New Roman" w:eastAsia="Batang" w:hAnsi="Times New Roman"/>
      <w:lang w:val="en-GB" w:eastAsia="en-US"/>
    </w:rPr>
  </w:style>
  <w:style w:type="paragraph" w:customStyle="1" w:styleId="BlockText1">
    <w:name w:val="Block Text1"/>
    <w:basedOn w:val="Normal"/>
    <w:next w:val="BlockText"/>
    <w:semiHidden/>
    <w:unhideWhenUsed/>
    <w:rsid w:val="00D2675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267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675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6751"/>
    <w:rPr>
      <w:rFonts w:ascii="Times New Roman" w:eastAsia="SimSun" w:hAnsi="Times New Roman"/>
      <w:lang w:val="en-GB" w:eastAsia="en-US"/>
    </w:rPr>
  </w:style>
  <w:style w:type="character" w:customStyle="1" w:styleId="-21">
    <w:name w:val="浅色网格 - 着色 21"/>
    <w:uiPriority w:val="99"/>
    <w:unhideWhenUsed/>
    <w:rsid w:val="00D26751"/>
    <w:rPr>
      <w:color w:val="808080"/>
    </w:rPr>
  </w:style>
  <w:style w:type="paragraph" w:customStyle="1" w:styleId="LGTdoc">
    <w:name w:val="LGTdoc_본문"/>
    <w:basedOn w:val="Normal"/>
    <w:qFormat/>
    <w:rsid w:val="00D267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6751"/>
    <w:pPr>
      <w:spacing w:after="240"/>
      <w:jc w:val="both"/>
    </w:pPr>
    <w:rPr>
      <w:rFonts w:ascii="Arial" w:eastAsia="SimSun" w:hAnsi="Arial"/>
      <w:szCs w:val="24"/>
    </w:rPr>
  </w:style>
  <w:style w:type="paragraph" w:customStyle="1" w:styleId="ECCFootnote">
    <w:name w:val="ECC Footnote"/>
    <w:basedOn w:val="Normal"/>
    <w:autoRedefine/>
    <w:uiPriority w:val="99"/>
    <w:qFormat/>
    <w:rsid w:val="00D2675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6751"/>
    <w:rPr>
      <w:rFonts w:ascii="Arial" w:eastAsia="SimSun" w:hAnsi="Arial"/>
      <w:szCs w:val="24"/>
      <w:lang w:val="en-GB" w:eastAsia="en-US"/>
    </w:rPr>
  </w:style>
  <w:style w:type="paragraph" w:customStyle="1" w:styleId="Text1">
    <w:name w:val="Text 1"/>
    <w:basedOn w:val="Normal"/>
    <w:qFormat/>
    <w:rsid w:val="00D267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675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D26751"/>
  </w:style>
  <w:style w:type="paragraph" w:customStyle="1" w:styleId="cita">
    <w:name w:val="cita"/>
    <w:basedOn w:val="Normal"/>
    <w:qFormat/>
    <w:rsid w:val="00D267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267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26751"/>
    <w:rPr>
      <w:rFonts w:eastAsia="SimSun"/>
      <w:szCs w:val="36"/>
      <w:lang w:eastAsia="zh-CN"/>
    </w:rPr>
  </w:style>
  <w:style w:type="paragraph" w:customStyle="1" w:styleId="Atl">
    <w:name w:val="Atl"/>
    <w:basedOn w:val="Normal"/>
    <w:qFormat/>
    <w:rsid w:val="00D2675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67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26751"/>
    <w:rPr>
      <w:vanish w:val="0"/>
      <w:webHidden w:val="0"/>
      <w:color w:val="000000"/>
      <w:specVanish w:val="0"/>
    </w:rPr>
  </w:style>
  <w:style w:type="paragraph" w:customStyle="1" w:styleId="Equation">
    <w:name w:val="Equation"/>
    <w:basedOn w:val="Normal"/>
    <w:next w:val="Normal"/>
    <w:link w:val="EquationChar"/>
    <w:qFormat/>
    <w:rsid w:val="00D267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6751"/>
    <w:rPr>
      <w:rFonts w:ascii="Times New Roman" w:eastAsia="SimSun" w:hAnsi="Times New Roman"/>
      <w:sz w:val="22"/>
      <w:szCs w:val="22"/>
      <w:lang w:val="x-none" w:eastAsia="x-none"/>
    </w:rPr>
  </w:style>
  <w:style w:type="character" w:customStyle="1" w:styleId="shorttext">
    <w:name w:val="short_text"/>
    <w:qFormat/>
    <w:rsid w:val="00D26751"/>
  </w:style>
  <w:style w:type="character" w:customStyle="1" w:styleId="UnresolvedMention1">
    <w:name w:val="Unresolved Mention1"/>
    <w:uiPriority w:val="99"/>
    <w:unhideWhenUsed/>
    <w:qFormat/>
    <w:rsid w:val="00D26751"/>
    <w:rPr>
      <w:color w:val="808080"/>
      <w:shd w:val="clear" w:color="auto" w:fill="E6E6E6"/>
    </w:rPr>
  </w:style>
  <w:style w:type="paragraph" w:customStyle="1" w:styleId="2-21">
    <w:name w:val="中等深浅列表 2 - 着色 21"/>
    <w:uiPriority w:val="99"/>
    <w:semiHidden/>
    <w:qFormat/>
    <w:rsid w:val="00D26751"/>
    <w:rPr>
      <w:rFonts w:ascii="Times New Roman" w:eastAsia="SimSun" w:hAnsi="Times New Roman"/>
      <w:lang w:val="en-GB" w:eastAsia="en-US"/>
    </w:rPr>
  </w:style>
  <w:style w:type="paragraph" w:customStyle="1" w:styleId="1-21">
    <w:name w:val="中等深浅网格 1 - 着色 21"/>
    <w:basedOn w:val="Normal"/>
    <w:uiPriority w:val="34"/>
    <w:qFormat/>
    <w:rsid w:val="00D26751"/>
    <w:pPr>
      <w:overflowPunct w:val="0"/>
      <w:autoSpaceDE w:val="0"/>
      <w:autoSpaceDN w:val="0"/>
      <w:adjustRightInd w:val="0"/>
      <w:ind w:left="720"/>
      <w:contextualSpacing/>
    </w:pPr>
    <w:rPr>
      <w:rFonts w:eastAsia="SimSun"/>
    </w:rPr>
  </w:style>
  <w:style w:type="character" w:customStyle="1" w:styleId="-11">
    <w:name w:val="浅色网格 - 着色 11"/>
    <w:uiPriority w:val="99"/>
    <w:rsid w:val="00D26751"/>
    <w:rPr>
      <w:color w:val="808080"/>
    </w:rPr>
  </w:style>
  <w:style w:type="character" w:customStyle="1" w:styleId="UnresolvedMention2">
    <w:name w:val="Unresolved Mention2"/>
    <w:uiPriority w:val="99"/>
    <w:rsid w:val="00D26751"/>
    <w:rPr>
      <w:color w:val="808080"/>
      <w:shd w:val="clear" w:color="auto" w:fill="E6E6E6"/>
    </w:rPr>
  </w:style>
  <w:style w:type="paragraph" w:customStyle="1" w:styleId="-110">
    <w:name w:val="彩色底纹 - 着色 11"/>
    <w:hidden/>
    <w:uiPriority w:val="99"/>
    <w:semiHidden/>
    <w:qFormat/>
    <w:rsid w:val="00D26751"/>
    <w:rPr>
      <w:rFonts w:ascii="Times New Roman" w:eastAsia="SimSun" w:hAnsi="Times New Roman"/>
      <w:lang w:val="en-GB" w:eastAsia="en-US"/>
    </w:rPr>
  </w:style>
  <w:style w:type="character" w:customStyle="1" w:styleId="UnresolvedMention3">
    <w:name w:val="Unresolved Mention3"/>
    <w:uiPriority w:val="99"/>
    <w:unhideWhenUsed/>
    <w:rsid w:val="00D26751"/>
    <w:rPr>
      <w:color w:val="808080"/>
      <w:shd w:val="clear" w:color="auto" w:fill="E6E6E6"/>
    </w:rPr>
  </w:style>
  <w:style w:type="character" w:customStyle="1" w:styleId="a7">
    <w:name w:val="未处理的提及"/>
    <w:uiPriority w:val="52"/>
    <w:rsid w:val="00D26751"/>
    <w:rPr>
      <w:color w:val="808080"/>
      <w:shd w:val="clear" w:color="auto" w:fill="E6E6E6"/>
    </w:rPr>
  </w:style>
  <w:style w:type="paragraph" w:customStyle="1" w:styleId="91">
    <w:name w:val="目录 91"/>
    <w:basedOn w:val="TOC8"/>
    <w:qFormat/>
    <w:rsid w:val="00D26751"/>
    <w:pPr>
      <w:ind w:left="1418" w:hanging="1418"/>
    </w:pPr>
    <w:rPr>
      <w:rFonts w:eastAsia="MS Mincho"/>
      <w:bCs/>
      <w:szCs w:val="22"/>
      <w:lang w:val="en-US"/>
    </w:rPr>
  </w:style>
  <w:style w:type="paragraph" w:customStyle="1" w:styleId="14">
    <w:name w:val="题注1"/>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D2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26751"/>
    <w:rPr>
      <w:rFonts w:ascii="Courier New" w:eastAsia="MS Mincho" w:hAnsi="Courier New"/>
      <w:lang w:val="en-GB" w:eastAsia="ja-JP"/>
    </w:rPr>
  </w:style>
  <w:style w:type="character" w:styleId="HTMLTypewriter">
    <w:name w:val="HTML Typewriter"/>
    <w:unhideWhenUsed/>
    <w:rsid w:val="00D26751"/>
    <w:rPr>
      <w:rFonts w:ascii="Courier New" w:eastAsia="Times New Roman" w:hAnsi="Courier New" w:cs="Courier New" w:hint="default"/>
      <w:sz w:val="24"/>
      <w:szCs w:val="24"/>
    </w:rPr>
  </w:style>
  <w:style w:type="character" w:customStyle="1" w:styleId="List3Char">
    <w:name w:val="List 3 Char"/>
    <w:link w:val="List3"/>
    <w:locked/>
    <w:rsid w:val="00D26751"/>
    <w:rPr>
      <w:rFonts w:ascii="Times New Roman" w:hAnsi="Times New Roman"/>
      <w:lang w:val="en-GB" w:eastAsia="en-GB"/>
    </w:rPr>
  </w:style>
  <w:style w:type="paragraph" w:styleId="Subtitle">
    <w:name w:val="Subtitle"/>
    <w:basedOn w:val="Normal"/>
    <w:next w:val="Normal"/>
    <w:link w:val="SubtitleChar"/>
    <w:qFormat/>
    <w:rsid w:val="00D2675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26751"/>
    <w:rPr>
      <w:rFonts w:ascii="Cambria" w:eastAsia="PMingLiU" w:hAnsi="Cambria"/>
      <w:i/>
      <w:iCs/>
      <w:sz w:val="24"/>
      <w:szCs w:val="24"/>
      <w:lang w:val="en-GB" w:eastAsia="en-US"/>
    </w:rPr>
  </w:style>
  <w:style w:type="character" w:customStyle="1" w:styleId="NoSpacingChar">
    <w:name w:val="No Spacing Char"/>
    <w:link w:val="NoSpacing"/>
    <w:uiPriority w:val="1"/>
    <w:locked/>
    <w:rsid w:val="00D26751"/>
    <w:rPr>
      <w:rFonts w:ascii="Arial" w:eastAsia="PMingLiU" w:hAnsi="Arial" w:cs="Arial"/>
    </w:rPr>
  </w:style>
  <w:style w:type="paragraph" w:styleId="NoSpacing">
    <w:name w:val="No Spacing"/>
    <w:basedOn w:val="Normal"/>
    <w:link w:val="NoSpacingChar"/>
    <w:uiPriority w:val="1"/>
    <w:qFormat/>
    <w:rsid w:val="00D267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26751"/>
    <w:pPr>
      <w:jc w:val="both"/>
    </w:pPr>
    <w:rPr>
      <w:rFonts w:ascii="Arial" w:eastAsia="PMingLiU" w:hAnsi="Arial"/>
      <w:i/>
      <w:iCs/>
      <w:color w:val="000000"/>
    </w:rPr>
  </w:style>
  <w:style w:type="character" w:customStyle="1" w:styleId="QuoteChar">
    <w:name w:val="Quote Char"/>
    <w:basedOn w:val="DefaultParagraphFont"/>
    <w:link w:val="Quote"/>
    <w:uiPriority w:val="29"/>
    <w:rsid w:val="00D267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67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267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D26751"/>
    <w:rPr>
      <w:rFonts w:ascii="Arial" w:eastAsia="SimSun" w:hAnsi="Arial"/>
      <w:lang w:val="en-US" w:eastAsia="en-GB"/>
    </w:rPr>
  </w:style>
  <w:style w:type="paragraph" w:customStyle="1" w:styleId="Revision1">
    <w:name w:val="Revision1"/>
    <w:semiHidden/>
    <w:qFormat/>
    <w:rsid w:val="00D26751"/>
    <w:rPr>
      <w:rFonts w:ascii="Times New Roman" w:eastAsia="Batang" w:hAnsi="Times New Roman"/>
      <w:lang w:val="en-GB" w:eastAsia="en-US"/>
    </w:rPr>
  </w:style>
  <w:style w:type="paragraph" w:customStyle="1" w:styleId="7">
    <w:name w:val="修订7"/>
    <w:semiHidden/>
    <w:qFormat/>
    <w:rsid w:val="00D26751"/>
    <w:rPr>
      <w:rFonts w:ascii="Times New Roman" w:eastAsia="Batang" w:hAnsi="Times New Roman"/>
      <w:lang w:val="en-GB" w:eastAsia="en-US"/>
    </w:rPr>
  </w:style>
  <w:style w:type="paragraph" w:customStyle="1" w:styleId="31">
    <w:name w:val="吹き出し3"/>
    <w:basedOn w:val="Normal"/>
    <w:semiHidden/>
    <w:qFormat/>
    <w:rsid w:val="00D2675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26751"/>
    <w:rPr>
      <w:rFonts w:ascii="Times New Roman" w:eastAsia="SimSun" w:hAnsi="Times New Roman"/>
      <w:lang w:val="en-GB" w:eastAsia="en-US"/>
    </w:rPr>
  </w:style>
  <w:style w:type="paragraph" w:customStyle="1" w:styleId="Arial0">
    <w:name w:val="Arial"/>
    <w:basedOn w:val="Normal"/>
    <w:qFormat/>
    <w:rsid w:val="00D26751"/>
    <w:pPr>
      <w:tabs>
        <w:tab w:val="right" w:pos="9639"/>
      </w:tabs>
      <w:overflowPunct w:val="0"/>
      <w:autoSpaceDE w:val="0"/>
      <w:autoSpaceDN w:val="0"/>
      <w:adjustRightInd w:val="0"/>
    </w:pPr>
    <w:rPr>
      <w:b/>
      <w:bCs/>
      <w:lang w:val="fr-FR"/>
    </w:rPr>
  </w:style>
  <w:style w:type="paragraph" w:customStyle="1" w:styleId="6">
    <w:name w:val="无间隔6"/>
    <w:qFormat/>
    <w:rsid w:val="00D26751"/>
    <w:rPr>
      <w:rFonts w:ascii="Times New Roman" w:eastAsia="SimSun" w:hAnsi="Times New Roman"/>
      <w:lang w:val="en-GB" w:eastAsia="en-US"/>
    </w:rPr>
  </w:style>
  <w:style w:type="paragraph" w:customStyle="1" w:styleId="MO">
    <w:name w:val="MO"/>
    <w:basedOn w:val="Normal"/>
    <w:qFormat/>
    <w:rsid w:val="00D26751"/>
    <w:rPr>
      <w:rFonts w:eastAsia="SimSun"/>
      <w:lang w:eastAsia="ja-JP"/>
    </w:rPr>
  </w:style>
  <w:style w:type="paragraph" w:customStyle="1" w:styleId="Heading">
    <w:name w:val="Heading"/>
    <w:next w:val="Normal"/>
    <w:link w:val="HeadingChar"/>
    <w:qFormat/>
    <w:rsid w:val="00D26751"/>
    <w:pPr>
      <w:spacing w:before="360"/>
      <w:ind w:left="2552"/>
    </w:pPr>
    <w:rPr>
      <w:rFonts w:ascii="Arial" w:eastAsia="SimSun" w:hAnsi="Arial"/>
      <w:b/>
      <w:sz w:val="22"/>
      <w:lang w:val="en-US" w:eastAsia="en-US"/>
    </w:rPr>
  </w:style>
  <w:style w:type="paragraph" w:customStyle="1" w:styleId="18">
    <w:name w:val="수정1"/>
    <w:semiHidden/>
    <w:qFormat/>
    <w:rsid w:val="00D26751"/>
    <w:rPr>
      <w:rFonts w:ascii="Times New Roman" w:eastAsia="Batang" w:hAnsi="Times New Roman"/>
      <w:lang w:val="en-GB" w:eastAsia="en-US"/>
    </w:rPr>
  </w:style>
  <w:style w:type="paragraph" w:customStyle="1" w:styleId="IBN">
    <w:name w:val="IBN"/>
    <w:basedOn w:val="Normal"/>
    <w:qFormat/>
    <w:rsid w:val="00D26751"/>
    <w:pPr>
      <w:tabs>
        <w:tab w:val="left" w:pos="567"/>
      </w:tabs>
    </w:pPr>
    <w:rPr>
      <w:rFonts w:eastAsia="SimSun"/>
    </w:rPr>
  </w:style>
  <w:style w:type="character" w:customStyle="1" w:styleId="1e9ptCar">
    <w:name w:val="1e) 9 pt Car"/>
    <w:link w:val="1e9pt"/>
    <w:locked/>
    <w:rsid w:val="00D26751"/>
    <w:rPr>
      <w:noProof/>
      <w:szCs w:val="18"/>
    </w:rPr>
  </w:style>
  <w:style w:type="paragraph" w:customStyle="1" w:styleId="1e9pt">
    <w:name w:val="1e) 9 pt"/>
    <w:basedOn w:val="B1"/>
    <w:link w:val="1e9ptCar"/>
    <w:qFormat/>
    <w:rsid w:val="00D26751"/>
    <w:pPr>
      <w:textAlignment w:val="auto"/>
    </w:pPr>
    <w:rPr>
      <w:rFonts w:ascii="CG Times (WN)" w:hAnsi="CG Times (WN)"/>
      <w:noProof/>
      <w:szCs w:val="18"/>
      <w:lang w:val="fr-FR" w:eastAsia="fr-FR"/>
    </w:rPr>
  </w:style>
  <w:style w:type="paragraph" w:customStyle="1" w:styleId="Npr">
    <w:name w:val="Npr"/>
    <w:basedOn w:val="Normal"/>
    <w:qFormat/>
    <w:rsid w:val="00D2675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2675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D26751"/>
  </w:style>
  <w:style w:type="paragraph" w:customStyle="1" w:styleId="NormalLatinItalique">
    <w:name w:val="Normal + (Latin) Italique"/>
    <w:basedOn w:val="Normal"/>
    <w:link w:val="NormalLatinItaliqueCar"/>
    <w:qFormat/>
    <w:rsid w:val="00D26751"/>
    <w:rPr>
      <w:rFonts w:ascii="CG Times (WN)" w:hAnsi="CG Times (WN)"/>
      <w:lang w:val="fr-FR" w:eastAsia="fr-FR"/>
    </w:rPr>
  </w:style>
  <w:style w:type="paragraph" w:customStyle="1" w:styleId="NB2">
    <w:name w:val="NB2"/>
    <w:basedOn w:val="ZG"/>
    <w:qFormat/>
    <w:rsid w:val="00D26751"/>
    <w:pPr>
      <w:framePr w:wrap="notBeside"/>
      <w:textAlignment w:val="auto"/>
    </w:pPr>
    <w:rPr>
      <w:lang w:val="en-US" w:eastAsia="en-US"/>
    </w:rPr>
  </w:style>
  <w:style w:type="paragraph" w:customStyle="1" w:styleId="tableentry">
    <w:name w:val="table entry"/>
    <w:basedOn w:val="Normal"/>
    <w:qFormat/>
    <w:rsid w:val="00D26751"/>
    <w:pPr>
      <w:keepNext/>
      <w:spacing w:before="60" w:after="60"/>
    </w:pPr>
    <w:rPr>
      <w:rFonts w:ascii="Bookman Old Style" w:eastAsia="SimSun" w:hAnsi="Bookman Old Style"/>
      <w:lang w:val="en-US"/>
    </w:rPr>
  </w:style>
  <w:style w:type="paragraph" w:customStyle="1" w:styleId="H60">
    <w:name w:val="样式 H6"/>
    <w:basedOn w:val="H6"/>
    <w:qFormat/>
    <w:rsid w:val="00D26751"/>
    <w:pPr>
      <w:overflowPunct/>
      <w:autoSpaceDE/>
      <w:autoSpaceDN/>
      <w:adjustRightInd/>
      <w:textAlignment w:val="auto"/>
    </w:pPr>
    <w:rPr>
      <w:rFonts w:eastAsia="SimSun" w:cs="Arial"/>
      <w:lang w:eastAsia="zh-CN"/>
    </w:rPr>
  </w:style>
  <w:style w:type="paragraph" w:customStyle="1" w:styleId="TH0">
    <w:name w:val="样式 TH"/>
    <w:basedOn w:val="TH"/>
    <w:qFormat/>
    <w:rsid w:val="00D2675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D2675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D2675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D26751"/>
    <w:pPr>
      <w:spacing w:after="0"/>
      <w:ind w:leftChars="400" w:left="400"/>
    </w:pPr>
    <w:rPr>
      <w:rFonts w:eastAsia="SimSun"/>
      <w:sz w:val="24"/>
      <w:szCs w:val="24"/>
      <w:lang w:val="en-US" w:eastAsia="ja-JP"/>
    </w:rPr>
  </w:style>
  <w:style w:type="paragraph" w:customStyle="1" w:styleId="no0">
    <w:name w:val="no"/>
    <w:basedOn w:val="Normal"/>
    <w:qFormat/>
    <w:rsid w:val="00D26751"/>
    <w:pPr>
      <w:ind w:left="1135" w:hanging="851"/>
    </w:pPr>
    <w:rPr>
      <w:rFonts w:eastAsia="SimSun"/>
      <w:lang w:val="en-US" w:eastAsia="ja-JP"/>
    </w:rPr>
  </w:style>
  <w:style w:type="paragraph" w:customStyle="1" w:styleId="Char1">
    <w:name w:val="Char1"/>
    <w:semiHidden/>
    <w:qFormat/>
    <w:rsid w:val="00D267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26751"/>
    <w:pPr>
      <w:ind w:left="1984" w:hanging="281"/>
      <w:textAlignment w:val="auto"/>
    </w:pPr>
    <w:rPr>
      <w:rFonts w:ascii="CG Times (WN)" w:eastAsia="SimSun" w:hAnsi="CG Times (WN)"/>
    </w:rPr>
  </w:style>
  <w:style w:type="paragraph" w:customStyle="1" w:styleId="a8">
    <w:name w:val="標準番号"/>
    <w:basedOn w:val="Normal"/>
    <w:qFormat/>
    <w:rsid w:val="00D267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D26751"/>
    <w:rPr>
      <w:rFonts w:ascii="Arial" w:eastAsia="MS Mincho" w:hAnsi="Arial"/>
      <w:noProof/>
      <w:lang w:eastAsia="en-GB"/>
    </w:rPr>
  </w:style>
  <w:style w:type="paragraph" w:customStyle="1" w:styleId="24">
    <w:name w:val="列出段落2"/>
    <w:basedOn w:val="Normal"/>
    <w:qFormat/>
    <w:rsid w:val="00D26751"/>
    <w:pPr>
      <w:ind w:firstLineChars="200" w:firstLine="420"/>
    </w:pPr>
    <w:rPr>
      <w:rFonts w:eastAsia="SimSun"/>
    </w:rPr>
  </w:style>
  <w:style w:type="paragraph" w:customStyle="1" w:styleId="19">
    <w:name w:val="列出段落1"/>
    <w:basedOn w:val="Normal"/>
    <w:qFormat/>
    <w:rsid w:val="00D26751"/>
    <w:pPr>
      <w:ind w:firstLineChars="200" w:firstLine="420"/>
    </w:pPr>
    <w:rPr>
      <w:rFonts w:eastAsia="SimSun"/>
    </w:rPr>
  </w:style>
  <w:style w:type="paragraph" w:customStyle="1" w:styleId="b30">
    <w:name w:val="b3"/>
    <w:basedOn w:val="Normal"/>
    <w:qFormat/>
    <w:rsid w:val="00D26751"/>
    <w:pPr>
      <w:ind w:left="1135" w:hanging="284"/>
    </w:pPr>
    <w:rPr>
      <w:rFonts w:ascii="Calibri" w:eastAsia="MS PGothic" w:hAnsi="Calibri" w:cs="Calibri"/>
      <w:sz w:val="22"/>
      <w:szCs w:val="22"/>
      <w:lang w:eastAsia="en-GB"/>
    </w:rPr>
  </w:style>
  <w:style w:type="paragraph" w:customStyle="1" w:styleId="b40">
    <w:name w:val="b4"/>
    <w:basedOn w:val="Normal"/>
    <w:qFormat/>
    <w:rsid w:val="00D26751"/>
    <w:pPr>
      <w:ind w:left="1418" w:hanging="284"/>
    </w:pPr>
    <w:rPr>
      <w:rFonts w:ascii="Calibri" w:eastAsia="MS PGothic" w:hAnsi="Calibri" w:cs="Calibri"/>
      <w:sz w:val="22"/>
      <w:szCs w:val="22"/>
      <w:lang w:eastAsia="en-GB"/>
    </w:rPr>
  </w:style>
  <w:style w:type="paragraph" w:customStyle="1" w:styleId="b20">
    <w:name w:val="b2"/>
    <w:basedOn w:val="Normal"/>
    <w:qFormat/>
    <w:rsid w:val="00D26751"/>
    <w:pPr>
      <w:ind w:left="851" w:hanging="284"/>
    </w:pPr>
    <w:rPr>
      <w:rFonts w:eastAsia="MS PGothic"/>
      <w:lang w:eastAsia="en-GB"/>
    </w:rPr>
  </w:style>
  <w:style w:type="paragraph" w:customStyle="1" w:styleId="a9">
    <w:name w:val="見出し"/>
    <w:basedOn w:val="Normal"/>
    <w:next w:val="BodyText"/>
    <w:qFormat/>
    <w:rsid w:val="00D2675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26751"/>
    <w:pPr>
      <w:suppressLineNumbers/>
      <w:suppressAutoHyphens/>
    </w:pPr>
    <w:rPr>
      <w:rFonts w:eastAsia="MS Mincho" w:cs="Mangal"/>
      <w:lang w:eastAsia="ar-SA"/>
    </w:rPr>
  </w:style>
  <w:style w:type="paragraph" w:customStyle="1" w:styleId="ac">
    <w:name w:val="段落番号"/>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26751"/>
    <w:pPr>
      <w:ind w:left="851" w:hanging="284"/>
    </w:pPr>
  </w:style>
  <w:style w:type="paragraph" w:customStyle="1" w:styleId="ad">
    <w:name w:val="箇条書き"/>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26751"/>
    <w:pPr>
      <w:tabs>
        <w:tab w:val="clear" w:pos="644"/>
        <w:tab w:val="num" w:pos="1494"/>
      </w:tabs>
      <w:ind w:left="851" w:hanging="284"/>
    </w:pPr>
  </w:style>
  <w:style w:type="paragraph" w:customStyle="1" w:styleId="32">
    <w:name w:val="箇条書き 3"/>
    <w:basedOn w:val="26"/>
    <w:qFormat/>
    <w:rsid w:val="00D26751"/>
    <w:pPr>
      <w:ind w:left="1135"/>
    </w:pPr>
  </w:style>
  <w:style w:type="paragraph" w:customStyle="1" w:styleId="27">
    <w:name w:val="一覧 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26751"/>
    <w:pPr>
      <w:ind w:left="1135"/>
    </w:pPr>
  </w:style>
  <w:style w:type="paragraph" w:customStyle="1" w:styleId="41">
    <w:name w:val="一覧 4"/>
    <w:basedOn w:val="34"/>
    <w:qFormat/>
    <w:rsid w:val="00D26751"/>
    <w:pPr>
      <w:ind w:left="1418"/>
    </w:pPr>
  </w:style>
  <w:style w:type="paragraph" w:customStyle="1" w:styleId="5">
    <w:name w:val="一覧 5"/>
    <w:basedOn w:val="41"/>
    <w:qFormat/>
    <w:rsid w:val="00D26751"/>
    <w:pPr>
      <w:ind w:left="1702"/>
    </w:pPr>
  </w:style>
  <w:style w:type="paragraph" w:customStyle="1" w:styleId="42">
    <w:name w:val="箇条書き 4"/>
    <w:basedOn w:val="32"/>
    <w:qFormat/>
    <w:rsid w:val="00D26751"/>
    <w:pPr>
      <w:ind w:left="1418"/>
    </w:pPr>
  </w:style>
  <w:style w:type="paragraph" w:customStyle="1" w:styleId="50">
    <w:name w:val="箇条書き 5"/>
    <w:basedOn w:val="42"/>
    <w:qFormat/>
    <w:rsid w:val="00D26751"/>
    <w:pPr>
      <w:ind w:left="1702"/>
    </w:pPr>
  </w:style>
  <w:style w:type="paragraph" w:customStyle="1" w:styleId="ae">
    <w:name w:val="コメント文字列"/>
    <w:basedOn w:val="Normal"/>
    <w:qFormat/>
    <w:rsid w:val="00D26751"/>
    <w:pPr>
      <w:suppressAutoHyphens/>
    </w:pPr>
    <w:rPr>
      <w:rFonts w:eastAsia="MS Mincho" w:cs="CG Times (WN)"/>
      <w:lang w:eastAsia="ar-SA"/>
    </w:rPr>
  </w:style>
  <w:style w:type="paragraph" w:customStyle="1" w:styleId="af">
    <w:name w:val="コメント内容"/>
    <w:basedOn w:val="ae"/>
    <w:next w:val="ae"/>
    <w:qFormat/>
    <w:rsid w:val="00D26751"/>
    <w:rPr>
      <w:b/>
      <w:bCs/>
    </w:rPr>
  </w:style>
  <w:style w:type="paragraph" w:customStyle="1" w:styleId="af0">
    <w:name w:val="見出しマップ"/>
    <w:basedOn w:val="Normal"/>
    <w:qFormat/>
    <w:rsid w:val="00D2675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26751"/>
    <w:pPr>
      <w:suppressAutoHyphens/>
      <w:spacing w:before="120" w:after="120"/>
    </w:pPr>
    <w:rPr>
      <w:rFonts w:eastAsia="MS Mincho" w:cs="CG Times (WN)"/>
      <w:b/>
      <w:lang w:eastAsia="ar-SA"/>
    </w:rPr>
  </w:style>
  <w:style w:type="paragraph" w:customStyle="1" w:styleId="af1">
    <w:name w:val="書式なし"/>
    <w:basedOn w:val="Normal"/>
    <w:qFormat/>
    <w:rsid w:val="00D26751"/>
    <w:pPr>
      <w:suppressAutoHyphens/>
    </w:pPr>
    <w:rPr>
      <w:rFonts w:ascii="Courier New" w:eastAsia="MS Mincho" w:hAnsi="Courier New" w:cs="CG Times (WN)"/>
      <w:lang w:val="nb-NO" w:eastAsia="ar-SA"/>
    </w:rPr>
  </w:style>
  <w:style w:type="paragraph" w:customStyle="1" w:styleId="28">
    <w:name w:val="本文 2"/>
    <w:basedOn w:val="Normal"/>
    <w:qFormat/>
    <w:rsid w:val="00D26751"/>
    <w:pPr>
      <w:suppressAutoHyphens/>
      <w:spacing w:after="120"/>
    </w:pPr>
    <w:rPr>
      <w:rFonts w:eastAsia="MS Mincho" w:cs="CG Times (WN)"/>
      <w:lang w:eastAsia="ar-SA"/>
    </w:rPr>
  </w:style>
  <w:style w:type="paragraph" w:customStyle="1" w:styleId="35">
    <w:name w:val="本文 3"/>
    <w:basedOn w:val="Normal"/>
    <w:qFormat/>
    <w:rsid w:val="00D26751"/>
    <w:pPr>
      <w:suppressAutoHyphens/>
      <w:spacing w:after="120"/>
    </w:pPr>
    <w:rPr>
      <w:rFonts w:eastAsia="MS Mincho" w:cs="CG Times (WN)"/>
      <w:lang w:eastAsia="ar-SA"/>
    </w:rPr>
  </w:style>
  <w:style w:type="paragraph" w:customStyle="1" w:styleId="Web">
    <w:name w:val="標準 (Web)"/>
    <w:basedOn w:val="Normal"/>
    <w:qFormat/>
    <w:rsid w:val="00D26751"/>
    <w:pPr>
      <w:suppressAutoHyphens/>
      <w:spacing w:before="100" w:after="100"/>
    </w:pPr>
    <w:rPr>
      <w:rFonts w:eastAsia="Arial Unicode MS" w:cs="CG Times (WN)"/>
      <w:sz w:val="24"/>
      <w:szCs w:val="24"/>
    </w:rPr>
  </w:style>
  <w:style w:type="paragraph" w:customStyle="1" w:styleId="29">
    <w:name w:val="本文インデント 2"/>
    <w:basedOn w:val="Normal"/>
    <w:qFormat/>
    <w:rsid w:val="00D26751"/>
    <w:pPr>
      <w:suppressAutoHyphens/>
      <w:ind w:left="567"/>
    </w:pPr>
    <w:rPr>
      <w:rFonts w:ascii="Arial" w:eastAsia="MS Mincho" w:hAnsi="Arial" w:cs="Arial"/>
      <w:lang w:eastAsia="ar-SA"/>
    </w:rPr>
  </w:style>
  <w:style w:type="paragraph" w:customStyle="1" w:styleId="af2">
    <w:name w:val="標準インデント"/>
    <w:basedOn w:val="Normal"/>
    <w:qFormat/>
    <w:rsid w:val="00D26751"/>
    <w:pPr>
      <w:suppressAutoHyphens/>
      <w:ind w:left="708"/>
    </w:pPr>
    <w:rPr>
      <w:rFonts w:eastAsia="MS Mincho" w:cs="CG Times (WN)"/>
      <w:lang w:eastAsia="ar-SA"/>
    </w:rPr>
  </w:style>
  <w:style w:type="paragraph" w:customStyle="1" w:styleId="af3">
    <w:name w:val="記"/>
    <w:basedOn w:val="Normal"/>
    <w:next w:val="Normal"/>
    <w:qFormat/>
    <w:rsid w:val="00D26751"/>
    <w:pPr>
      <w:suppressAutoHyphens/>
    </w:pPr>
    <w:rPr>
      <w:rFonts w:eastAsia="MS Mincho" w:cs="CG Times (WN)"/>
      <w:lang w:eastAsia="ar-SA"/>
    </w:rPr>
  </w:style>
  <w:style w:type="paragraph" w:customStyle="1" w:styleId="HTML">
    <w:name w:val="HTML 書式付き"/>
    <w:basedOn w:val="Normal"/>
    <w:qFormat/>
    <w:rsid w:val="00D26751"/>
    <w:pPr>
      <w:suppressAutoHyphens/>
    </w:pPr>
    <w:rPr>
      <w:rFonts w:ascii="Courier New" w:eastAsia="MS Mincho" w:hAnsi="Courier New" w:cs="Courier New"/>
      <w:lang w:eastAsia="ar-SA"/>
    </w:rPr>
  </w:style>
  <w:style w:type="paragraph" w:customStyle="1" w:styleId="af4">
    <w:name w:val="表の内容"/>
    <w:basedOn w:val="Normal"/>
    <w:qFormat/>
    <w:rsid w:val="00D26751"/>
    <w:pPr>
      <w:suppressLineNumbers/>
      <w:suppressAutoHyphens/>
    </w:pPr>
    <w:rPr>
      <w:rFonts w:eastAsia="MS Mincho" w:cs="CG Times (WN)"/>
      <w:lang w:eastAsia="ar-SA"/>
    </w:rPr>
  </w:style>
  <w:style w:type="paragraph" w:customStyle="1" w:styleId="af5">
    <w:name w:val="表の見出し"/>
    <w:basedOn w:val="af4"/>
    <w:qFormat/>
    <w:rsid w:val="00D26751"/>
    <w:pPr>
      <w:jc w:val="center"/>
    </w:pPr>
    <w:rPr>
      <w:b/>
      <w:bCs/>
    </w:rPr>
  </w:style>
  <w:style w:type="paragraph" w:customStyle="1" w:styleId="ListBullet1">
    <w:name w:val="List Bullet1"/>
    <w:basedOn w:val="Normal"/>
    <w:qFormat/>
    <w:rsid w:val="00D267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26751"/>
    <w:pPr>
      <w:tabs>
        <w:tab w:val="clear" w:pos="644"/>
        <w:tab w:val="num" w:pos="1494"/>
      </w:tabs>
      <w:ind w:left="851"/>
    </w:pPr>
  </w:style>
  <w:style w:type="paragraph" w:customStyle="1" w:styleId="ListBullet31">
    <w:name w:val="List Bullet 31"/>
    <w:basedOn w:val="ListBullet21"/>
    <w:qFormat/>
    <w:rsid w:val="00D26751"/>
    <w:pPr>
      <w:ind w:left="1135"/>
    </w:pPr>
  </w:style>
  <w:style w:type="paragraph" w:customStyle="1" w:styleId="ListBullet41">
    <w:name w:val="List Bullet 41"/>
    <w:basedOn w:val="ListBullet31"/>
    <w:qFormat/>
    <w:rsid w:val="00D26751"/>
    <w:pPr>
      <w:ind w:left="1418"/>
    </w:pPr>
  </w:style>
  <w:style w:type="paragraph" w:customStyle="1" w:styleId="ListBullet51">
    <w:name w:val="List Bullet 51"/>
    <w:basedOn w:val="ListBullet41"/>
    <w:qFormat/>
    <w:rsid w:val="00D26751"/>
    <w:pPr>
      <w:ind w:left="1702"/>
    </w:pPr>
  </w:style>
  <w:style w:type="paragraph" w:customStyle="1" w:styleId="DocumentMap1">
    <w:name w:val="Document Map1"/>
    <w:basedOn w:val="Normal"/>
    <w:qFormat/>
    <w:rsid w:val="00D26751"/>
    <w:pPr>
      <w:shd w:val="clear" w:color="auto" w:fill="000080"/>
      <w:suppressAutoHyphens/>
    </w:pPr>
    <w:rPr>
      <w:rFonts w:ascii="Tahoma" w:eastAsia="MS Mincho" w:hAnsi="Tahoma"/>
      <w:lang w:eastAsia="ar-SA"/>
    </w:rPr>
  </w:style>
  <w:style w:type="paragraph" w:customStyle="1" w:styleId="PlainText1">
    <w:name w:val="Plain Text1"/>
    <w:basedOn w:val="Normal"/>
    <w:qFormat/>
    <w:rsid w:val="00D26751"/>
    <w:pPr>
      <w:suppressAutoHyphens/>
    </w:pPr>
    <w:rPr>
      <w:rFonts w:ascii="Courier New" w:eastAsia="MS Mincho" w:hAnsi="Courier New"/>
      <w:lang w:val="nb-NO" w:eastAsia="ar-SA"/>
    </w:rPr>
  </w:style>
  <w:style w:type="paragraph" w:customStyle="1" w:styleId="CommentText1">
    <w:name w:val="Comment Text1"/>
    <w:basedOn w:val="Normal"/>
    <w:qFormat/>
    <w:rsid w:val="00D26751"/>
    <w:pPr>
      <w:suppressAutoHyphens/>
    </w:pPr>
    <w:rPr>
      <w:rFonts w:eastAsia="MS Mincho"/>
      <w:lang w:eastAsia="ar-SA"/>
    </w:rPr>
  </w:style>
  <w:style w:type="paragraph" w:customStyle="1" w:styleId="List31">
    <w:name w:val="List 31"/>
    <w:basedOn w:val="Normal"/>
    <w:qFormat/>
    <w:rsid w:val="00D26751"/>
    <w:pPr>
      <w:suppressAutoHyphens/>
      <w:ind w:left="849" w:hanging="283"/>
    </w:pPr>
    <w:rPr>
      <w:rFonts w:eastAsia="MS Mincho"/>
      <w:lang w:eastAsia="ar-SA"/>
    </w:rPr>
  </w:style>
  <w:style w:type="paragraph" w:customStyle="1" w:styleId="List41">
    <w:name w:val="List 41"/>
    <w:basedOn w:val="List31"/>
    <w:qFormat/>
    <w:rsid w:val="00D26751"/>
    <w:pPr>
      <w:ind w:left="1418" w:hanging="284"/>
    </w:pPr>
  </w:style>
  <w:style w:type="paragraph" w:customStyle="1" w:styleId="ListNumber1">
    <w:name w:val="List Number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26751"/>
    <w:pPr>
      <w:ind w:left="851" w:hanging="284"/>
    </w:pPr>
  </w:style>
  <w:style w:type="paragraph" w:customStyle="1" w:styleId="List21">
    <w:name w:val="List 21"/>
    <w:basedOn w:val="List"/>
    <w:qFormat/>
    <w:rsid w:val="00D267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26751"/>
    <w:pPr>
      <w:ind w:left="1702"/>
    </w:pPr>
  </w:style>
  <w:style w:type="paragraph" w:customStyle="1" w:styleId="BodyText21">
    <w:name w:val="Body Text 21"/>
    <w:basedOn w:val="Normal"/>
    <w:qFormat/>
    <w:rsid w:val="00D26751"/>
    <w:pPr>
      <w:suppressAutoHyphens/>
      <w:spacing w:after="120"/>
    </w:pPr>
    <w:rPr>
      <w:rFonts w:eastAsia="MS Mincho"/>
      <w:lang w:eastAsia="ar-SA"/>
    </w:rPr>
  </w:style>
  <w:style w:type="paragraph" w:customStyle="1" w:styleId="BodyText31">
    <w:name w:val="Body Text 31"/>
    <w:basedOn w:val="Normal"/>
    <w:qFormat/>
    <w:rsid w:val="00D26751"/>
    <w:pPr>
      <w:suppressAutoHyphens/>
      <w:spacing w:after="120"/>
    </w:pPr>
    <w:rPr>
      <w:rFonts w:eastAsia="MS Mincho"/>
      <w:lang w:eastAsia="ar-SA"/>
    </w:rPr>
  </w:style>
  <w:style w:type="paragraph" w:customStyle="1" w:styleId="BodyTextIndent21">
    <w:name w:val="Body Text Indent 21"/>
    <w:basedOn w:val="Normal"/>
    <w:qFormat/>
    <w:rsid w:val="00D26751"/>
    <w:pPr>
      <w:suppressAutoHyphens/>
      <w:ind w:left="567"/>
    </w:pPr>
    <w:rPr>
      <w:rFonts w:ascii="Arial" w:eastAsia="MS Mincho" w:hAnsi="Arial" w:cs="Arial"/>
      <w:lang w:eastAsia="ar-SA"/>
    </w:rPr>
  </w:style>
  <w:style w:type="paragraph" w:customStyle="1" w:styleId="NormalIndent1">
    <w:name w:val="Normal Indent1"/>
    <w:basedOn w:val="Normal"/>
    <w:qFormat/>
    <w:rsid w:val="00D26751"/>
    <w:pPr>
      <w:suppressAutoHyphens/>
      <w:ind w:left="708"/>
    </w:pPr>
    <w:rPr>
      <w:rFonts w:eastAsia="MS Mincho"/>
      <w:lang w:eastAsia="ar-SA"/>
    </w:rPr>
  </w:style>
  <w:style w:type="paragraph" w:customStyle="1" w:styleId="NoteHeading1">
    <w:name w:val="Note Heading1"/>
    <w:basedOn w:val="Normal"/>
    <w:next w:val="Normal"/>
    <w:qFormat/>
    <w:rsid w:val="00D26751"/>
    <w:pPr>
      <w:suppressAutoHyphens/>
    </w:pPr>
    <w:rPr>
      <w:rFonts w:eastAsia="MS Mincho"/>
      <w:lang w:eastAsia="ar-SA"/>
    </w:rPr>
  </w:style>
  <w:style w:type="paragraph" w:customStyle="1" w:styleId="af6">
    <w:name w:val="枠の内容"/>
    <w:basedOn w:val="BodyText"/>
    <w:qFormat/>
    <w:rsid w:val="00D26751"/>
    <w:pPr>
      <w:textAlignment w:val="auto"/>
    </w:pPr>
    <w:rPr>
      <w:rFonts w:ascii="CG Times (WN)" w:eastAsia="SimSun" w:hAnsi="CG Times (WN)"/>
      <w:lang w:eastAsia="ja-JP"/>
    </w:rPr>
  </w:style>
  <w:style w:type="paragraph" w:customStyle="1" w:styleId="numberedlist0">
    <w:name w:val="numbered list"/>
    <w:basedOn w:val="ListBullet"/>
    <w:qFormat/>
    <w:rsid w:val="00D267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2675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D26751"/>
    <w:pPr>
      <w:spacing w:after="0" w:line="240" w:lineRule="exact"/>
      <w:jc w:val="center"/>
    </w:pPr>
    <w:rPr>
      <w:rFonts w:eastAsia="SimSun"/>
      <w:sz w:val="16"/>
      <w:lang w:val="en-US" w:eastAsia="en-GB"/>
    </w:rPr>
  </w:style>
  <w:style w:type="paragraph" w:customStyle="1" w:styleId="tah0">
    <w:name w:val="tah"/>
    <w:basedOn w:val="Normal"/>
    <w:qFormat/>
    <w:rsid w:val="00D2675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D26751"/>
    <w:pPr>
      <w:tabs>
        <w:tab w:val="num" w:pos="2560"/>
      </w:tabs>
      <w:ind w:left="2560" w:hanging="357"/>
    </w:pPr>
    <w:rPr>
      <w:rFonts w:eastAsia="SimSun"/>
      <w:lang w:val="en-AU" w:eastAsia="ko-KR"/>
    </w:rPr>
  </w:style>
  <w:style w:type="paragraph" w:customStyle="1" w:styleId="Revision2">
    <w:name w:val="Revision2"/>
    <w:semiHidden/>
    <w:qFormat/>
    <w:rsid w:val="00D26751"/>
    <w:rPr>
      <w:rFonts w:ascii="Times New Roman" w:eastAsia="MS Mincho" w:hAnsi="Times New Roman"/>
      <w:lang w:val="en-GB" w:eastAsia="en-US"/>
    </w:rPr>
  </w:style>
  <w:style w:type="paragraph" w:customStyle="1" w:styleId="ListParagraph1">
    <w:name w:val="List Paragraph1"/>
    <w:basedOn w:val="Normal"/>
    <w:qFormat/>
    <w:rsid w:val="00D26751"/>
    <w:pPr>
      <w:ind w:left="720"/>
      <w:contextualSpacing/>
    </w:pPr>
    <w:rPr>
      <w:rFonts w:eastAsia="SimSun"/>
      <w:lang w:eastAsia="en-GB"/>
    </w:rPr>
  </w:style>
  <w:style w:type="paragraph" w:customStyle="1" w:styleId="1a">
    <w:name w:val="図表番号1"/>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26751"/>
    <w:pPr>
      <w:ind w:left="851" w:hanging="284"/>
    </w:pPr>
  </w:style>
  <w:style w:type="paragraph" w:customStyle="1" w:styleId="1c">
    <w:name w:val="箇条書き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26751"/>
    <w:pPr>
      <w:tabs>
        <w:tab w:val="clear" w:pos="644"/>
        <w:tab w:val="num" w:pos="1494"/>
      </w:tabs>
      <w:ind w:left="851" w:hanging="284"/>
    </w:pPr>
  </w:style>
  <w:style w:type="paragraph" w:customStyle="1" w:styleId="310">
    <w:name w:val="箇条書き 31"/>
    <w:basedOn w:val="211"/>
    <w:qFormat/>
    <w:rsid w:val="00D26751"/>
    <w:pPr>
      <w:ind w:left="1135"/>
    </w:pPr>
  </w:style>
  <w:style w:type="paragraph" w:customStyle="1" w:styleId="212">
    <w:name w:val="一覧 21"/>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26751"/>
    <w:pPr>
      <w:ind w:left="1135"/>
    </w:pPr>
  </w:style>
  <w:style w:type="paragraph" w:customStyle="1" w:styleId="410">
    <w:name w:val="一覧 41"/>
    <w:basedOn w:val="311"/>
    <w:qFormat/>
    <w:rsid w:val="00D26751"/>
    <w:pPr>
      <w:ind w:left="1418"/>
    </w:pPr>
  </w:style>
  <w:style w:type="paragraph" w:customStyle="1" w:styleId="51">
    <w:name w:val="一覧 51"/>
    <w:basedOn w:val="410"/>
    <w:qFormat/>
    <w:rsid w:val="00D26751"/>
    <w:pPr>
      <w:ind w:left="1702"/>
    </w:pPr>
  </w:style>
  <w:style w:type="paragraph" w:customStyle="1" w:styleId="411">
    <w:name w:val="箇条書き 41"/>
    <w:basedOn w:val="310"/>
    <w:qFormat/>
    <w:rsid w:val="00D26751"/>
    <w:pPr>
      <w:ind w:left="1418"/>
    </w:pPr>
  </w:style>
  <w:style w:type="paragraph" w:customStyle="1" w:styleId="510">
    <w:name w:val="箇条書き 51"/>
    <w:basedOn w:val="411"/>
    <w:qFormat/>
    <w:rsid w:val="00D26751"/>
    <w:pPr>
      <w:ind w:left="1702"/>
    </w:pPr>
  </w:style>
  <w:style w:type="paragraph" w:customStyle="1" w:styleId="1d">
    <w:name w:val="コメント文字列1"/>
    <w:basedOn w:val="Normal"/>
    <w:qFormat/>
    <w:rsid w:val="00D26751"/>
    <w:pPr>
      <w:suppressAutoHyphens/>
    </w:pPr>
    <w:rPr>
      <w:rFonts w:eastAsia="MS Mincho" w:cs="CG Times (WN)"/>
      <w:lang w:eastAsia="ar-SA"/>
    </w:rPr>
  </w:style>
  <w:style w:type="paragraph" w:customStyle="1" w:styleId="1e">
    <w:name w:val="コメント内容1"/>
    <w:basedOn w:val="1d"/>
    <w:next w:val="1d"/>
    <w:qFormat/>
    <w:rsid w:val="00D26751"/>
    <w:rPr>
      <w:b/>
      <w:bCs/>
    </w:rPr>
  </w:style>
  <w:style w:type="paragraph" w:customStyle="1" w:styleId="1f">
    <w:name w:val="見出しマップ1"/>
    <w:basedOn w:val="Normal"/>
    <w:qFormat/>
    <w:rsid w:val="00D2675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D26751"/>
    <w:pPr>
      <w:suppressAutoHyphens/>
    </w:pPr>
    <w:rPr>
      <w:rFonts w:ascii="Courier New" w:eastAsia="MS Mincho" w:hAnsi="Courier New" w:cs="CG Times (WN)"/>
      <w:lang w:val="nb-NO" w:eastAsia="ar-SA"/>
    </w:rPr>
  </w:style>
  <w:style w:type="paragraph" w:customStyle="1" w:styleId="213">
    <w:name w:val="本文 21"/>
    <w:basedOn w:val="Normal"/>
    <w:qFormat/>
    <w:rsid w:val="00D26751"/>
    <w:pPr>
      <w:suppressAutoHyphens/>
      <w:spacing w:after="120"/>
    </w:pPr>
    <w:rPr>
      <w:rFonts w:eastAsia="MS Mincho" w:cs="CG Times (WN)"/>
      <w:lang w:eastAsia="ar-SA"/>
    </w:rPr>
  </w:style>
  <w:style w:type="paragraph" w:customStyle="1" w:styleId="312">
    <w:name w:val="本文 31"/>
    <w:basedOn w:val="Normal"/>
    <w:qFormat/>
    <w:rsid w:val="00D26751"/>
    <w:pPr>
      <w:suppressAutoHyphens/>
      <w:spacing w:after="120"/>
    </w:pPr>
    <w:rPr>
      <w:rFonts w:eastAsia="MS Mincho" w:cs="CG Times (WN)"/>
      <w:lang w:eastAsia="ar-SA"/>
    </w:rPr>
  </w:style>
  <w:style w:type="paragraph" w:customStyle="1" w:styleId="Web1">
    <w:name w:val="標準 (Web)1"/>
    <w:basedOn w:val="Normal"/>
    <w:qFormat/>
    <w:rsid w:val="00D26751"/>
    <w:pPr>
      <w:suppressAutoHyphens/>
      <w:spacing w:before="100" w:after="100"/>
    </w:pPr>
    <w:rPr>
      <w:rFonts w:eastAsia="Arial Unicode MS" w:cs="CG Times (WN)"/>
      <w:sz w:val="24"/>
      <w:szCs w:val="24"/>
    </w:rPr>
  </w:style>
  <w:style w:type="paragraph" w:customStyle="1" w:styleId="214">
    <w:name w:val="本文インデント 21"/>
    <w:basedOn w:val="Normal"/>
    <w:qFormat/>
    <w:rsid w:val="00D26751"/>
    <w:pPr>
      <w:suppressAutoHyphens/>
      <w:ind w:left="567"/>
    </w:pPr>
    <w:rPr>
      <w:rFonts w:ascii="Arial" w:eastAsia="MS Mincho" w:hAnsi="Arial" w:cs="Arial"/>
      <w:lang w:eastAsia="ar-SA"/>
    </w:rPr>
  </w:style>
  <w:style w:type="paragraph" w:customStyle="1" w:styleId="1f1">
    <w:name w:val="標準インデント1"/>
    <w:basedOn w:val="Normal"/>
    <w:qFormat/>
    <w:rsid w:val="00D26751"/>
    <w:pPr>
      <w:suppressAutoHyphens/>
      <w:ind w:left="708"/>
    </w:pPr>
    <w:rPr>
      <w:rFonts w:eastAsia="MS Mincho" w:cs="CG Times (WN)"/>
      <w:lang w:eastAsia="ar-SA"/>
    </w:rPr>
  </w:style>
  <w:style w:type="paragraph" w:customStyle="1" w:styleId="1f2">
    <w:name w:val="記1"/>
    <w:basedOn w:val="Normal"/>
    <w:next w:val="Normal"/>
    <w:qFormat/>
    <w:rsid w:val="00D26751"/>
    <w:pPr>
      <w:suppressAutoHyphens/>
    </w:pPr>
    <w:rPr>
      <w:rFonts w:eastAsia="MS Mincho" w:cs="CG Times (WN)"/>
      <w:lang w:eastAsia="ar-SA"/>
    </w:rPr>
  </w:style>
  <w:style w:type="paragraph" w:customStyle="1" w:styleId="HTML1">
    <w:name w:val="HTML 書式付き1"/>
    <w:basedOn w:val="Normal"/>
    <w:qFormat/>
    <w:rsid w:val="00D26751"/>
    <w:pPr>
      <w:suppressAutoHyphens/>
    </w:pPr>
    <w:rPr>
      <w:rFonts w:ascii="Courier New" w:eastAsia="MS Mincho" w:hAnsi="Courier New" w:cs="Courier New"/>
      <w:lang w:eastAsia="ar-SA"/>
    </w:rPr>
  </w:style>
  <w:style w:type="character" w:customStyle="1" w:styleId="DATextZchn">
    <w:name w:val="DA_Text Zchn"/>
    <w:link w:val="DAText"/>
    <w:locked/>
    <w:rsid w:val="00D26751"/>
    <w:rPr>
      <w:szCs w:val="24"/>
      <w:lang w:val="de-DE" w:eastAsia="de-DE"/>
    </w:rPr>
  </w:style>
  <w:style w:type="paragraph" w:customStyle="1" w:styleId="DAText">
    <w:name w:val="DA_Text"/>
    <w:basedOn w:val="Normal"/>
    <w:link w:val="DATextZchn"/>
    <w:qFormat/>
    <w:rsid w:val="00D26751"/>
    <w:pPr>
      <w:spacing w:after="0"/>
      <w:jc w:val="both"/>
    </w:pPr>
    <w:rPr>
      <w:rFonts w:ascii="CG Times (WN)" w:hAnsi="CG Times (WN)"/>
      <w:szCs w:val="24"/>
      <w:lang w:val="de-DE" w:eastAsia="de-DE"/>
    </w:rPr>
  </w:style>
  <w:style w:type="paragraph" w:customStyle="1" w:styleId="2a">
    <w:name w:val="无间隔2"/>
    <w:qFormat/>
    <w:rsid w:val="00D26751"/>
    <w:rPr>
      <w:rFonts w:ascii="Times New Roman" w:eastAsia="SimSun" w:hAnsi="Times New Roman"/>
      <w:lang w:val="en-GB" w:eastAsia="en-US"/>
    </w:rPr>
  </w:style>
  <w:style w:type="paragraph" w:customStyle="1" w:styleId="Normal1">
    <w:name w:val="Normal 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267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D267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D267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267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D2675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D2675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D2675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D2675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D2675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D2675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D2675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D2675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D2675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D2675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D267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D2675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D2675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D2675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D2675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D2675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D26751"/>
    <w:pPr>
      <w:spacing w:after="0"/>
    </w:pPr>
    <w:rPr>
      <w:rFonts w:eastAsia="Calibri"/>
      <w:sz w:val="24"/>
      <w:szCs w:val="24"/>
      <w:lang w:val="sv-SE" w:eastAsia="sv-SE"/>
    </w:rPr>
  </w:style>
  <w:style w:type="paragraph" w:customStyle="1" w:styleId="36">
    <w:name w:val="修订3"/>
    <w:semiHidden/>
    <w:qFormat/>
    <w:rsid w:val="00D26751"/>
    <w:rPr>
      <w:rFonts w:ascii="Times New Roman" w:eastAsia="Batang" w:hAnsi="Times New Roman"/>
      <w:lang w:val="en-GB" w:eastAsia="en-US"/>
    </w:rPr>
  </w:style>
  <w:style w:type="paragraph" w:customStyle="1" w:styleId="1f3">
    <w:name w:val="変更箇所1"/>
    <w:semiHidden/>
    <w:qFormat/>
    <w:rsid w:val="00D26751"/>
    <w:rPr>
      <w:rFonts w:ascii="Times New Roman" w:eastAsia="MS Mincho" w:hAnsi="Times New Roman"/>
      <w:lang w:val="en-GB" w:eastAsia="en-US"/>
    </w:rPr>
  </w:style>
  <w:style w:type="character" w:customStyle="1" w:styleId="B7Char">
    <w:name w:val="B7 Char"/>
    <w:link w:val="B7"/>
    <w:qFormat/>
    <w:locked/>
    <w:rsid w:val="00D26751"/>
    <w:rPr>
      <w:rFonts w:eastAsia="SimSun"/>
      <w:lang w:val="en-GB" w:eastAsia="x-none"/>
    </w:rPr>
  </w:style>
  <w:style w:type="paragraph" w:customStyle="1" w:styleId="B7">
    <w:name w:val="B7"/>
    <w:basedOn w:val="B6"/>
    <w:link w:val="B7Char"/>
    <w:qFormat/>
    <w:rsid w:val="00D26751"/>
    <w:rPr>
      <w:rFonts w:ascii="CG Times (WN)" w:hAnsi="CG Times (WN)"/>
    </w:rPr>
  </w:style>
  <w:style w:type="paragraph" w:customStyle="1" w:styleId="TTan">
    <w:name w:val="TTan"/>
    <w:basedOn w:val="FP"/>
    <w:qFormat/>
    <w:rsid w:val="00D26751"/>
    <w:pPr>
      <w:textAlignment w:val="auto"/>
    </w:pPr>
    <w:rPr>
      <w:rFonts w:ascii="Arial" w:hAnsi="Arial"/>
      <w:sz w:val="18"/>
      <w:lang w:eastAsia="en-US"/>
    </w:rPr>
  </w:style>
  <w:style w:type="paragraph" w:customStyle="1" w:styleId="52">
    <w:name w:val="修订5"/>
    <w:semiHidden/>
    <w:qFormat/>
    <w:rsid w:val="00D26751"/>
    <w:rPr>
      <w:rFonts w:ascii="Times New Roman" w:eastAsia="Batang" w:hAnsi="Times New Roman"/>
      <w:lang w:val="en-GB" w:eastAsia="en-US"/>
    </w:rPr>
  </w:style>
  <w:style w:type="paragraph" w:customStyle="1" w:styleId="37">
    <w:name w:val="変更箇所3"/>
    <w:semiHidden/>
    <w:qFormat/>
    <w:rsid w:val="00D26751"/>
    <w:rPr>
      <w:rFonts w:ascii="Times New Roman" w:eastAsia="MS Mincho" w:hAnsi="Times New Roman"/>
      <w:lang w:val="en-GB" w:eastAsia="en-US"/>
    </w:rPr>
  </w:style>
  <w:style w:type="paragraph" w:customStyle="1" w:styleId="2b">
    <w:name w:val="変更箇所2"/>
    <w:semiHidden/>
    <w:qFormat/>
    <w:rsid w:val="00D26751"/>
    <w:rPr>
      <w:rFonts w:ascii="Times New Roman" w:eastAsia="MS Mincho" w:hAnsi="Times New Roman"/>
      <w:lang w:val="en-GB" w:eastAsia="en-US"/>
    </w:rPr>
  </w:style>
  <w:style w:type="paragraph" w:customStyle="1" w:styleId="2c">
    <w:name w:val="수정2"/>
    <w:semiHidden/>
    <w:qFormat/>
    <w:rsid w:val="00D26751"/>
    <w:rPr>
      <w:rFonts w:ascii="Times New Roman" w:eastAsia="Batang" w:hAnsi="Times New Roman"/>
      <w:lang w:val="en-GB" w:eastAsia="en-US"/>
    </w:rPr>
  </w:style>
  <w:style w:type="paragraph" w:customStyle="1" w:styleId="44">
    <w:name w:val="修订4"/>
    <w:semiHidden/>
    <w:qFormat/>
    <w:rsid w:val="00D26751"/>
    <w:rPr>
      <w:rFonts w:ascii="Times New Roman" w:eastAsia="Batang" w:hAnsi="Times New Roman"/>
      <w:lang w:val="en-GB" w:eastAsia="en-US"/>
    </w:rPr>
  </w:style>
  <w:style w:type="paragraph" w:customStyle="1" w:styleId="910">
    <w:name w:val="目錄 91"/>
    <w:basedOn w:val="TOC8"/>
    <w:qFormat/>
    <w:rsid w:val="00D26751"/>
    <w:pPr>
      <w:ind w:left="1418" w:hanging="1418"/>
      <w:textAlignment w:val="auto"/>
    </w:pPr>
    <w:rPr>
      <w:rFonts w:eastAsia="MS Mincho"/>
      <w:lang w:val="en-US" w:eastAsia="en-US"/>
    </w:rPr>
  </w:style>
  <w:style w:type="paragraph" w:customStyle="1" w:styleId="1f4">
    <w:name w:val="標號1"/>
    <w:basedOn w:val="Normal"/>
    <w:next w:val="Normal"/>
    <w:qFormat/>
    <w:rsid w:val="00D2675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D267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26751"/>
    <w:pPr>
      <w:ind w:left="1418" w:hanging="1418"/>
      <w:textAlignment w:val="auto"/>
    </w:pPr>
    <w:rPr>
      <w:rFonts w:eastAsia="MS Mincho"/>
      <w:lang w:val="en-US" w:eastAsia="ja-JP"/>
    </w:rPr>
  </w:style>
  <w:style w:type="paragraph" w:customStyle="1" w:styleId="Beschriftung1">
    <w:name w:val="Beschriftung1"/>
    <w:basedOn w:val="Normal"/>
    <w:next w:val="Normal"/>
    <w:qFormat/>
    <w:rsid w:val="00D267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2675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26751"/>
    <w:rPr>
      <w:rFonts w:ascii="Times New Roman" w:eastAsia="Batang" w:hAnsi="Times New Roman"/>
      <w:lang w:val="en-GB" w:eastAsia="en-US"/>
    </w:rPr>
  </w:style>
  <w:style w:type="paragraph" w:customStyle="1" w:styleId="38">
    <w:name w:val="无间隔3"/>
    <w:qFormat/>
    <w:rsid w:val="00D26751"/>
    <w:rPr>
      <w:rFonts w:ascii="Times New Roman" w:eastAsia="SimSun" w:hAnsi="Times New Roman"/>
      <w:lang w:val="en-GB" w:eastAsia="en-US"/>
    </w:rPr>
  </w:style>
  <w:style w:type="paragraph" w:customStyle="1" w:styleId="39">
    <w:name w:val="수정3"/>
    <w:semiHidden/>
    <w:qFormat/>
    <w:rsid w:val="00D26751"/>
    <w:rPr>
      <w:rFonts w:ascii="Times New Roman" w:eastAsia="Batang" w:hAnsi="Times New Roman"/>
      <w:lang w:val="en-GB" w:eastAsia="en-US"/>
    </w:rPr>
  </w:style>
  <w:style w:type="paragraph" w:customStyle="1" w:styleId="45">
    <w:name w:val="수정4"/>
    <w:semiHidden/>
    <w:qFormat/>
    <w:rsid w:val="00D26751"/>
    <w:rPr>
      <w:rFonts w:ascii="Times New Roman" w:eastAsia="Batang" w:hAnsi="Times New Roman"/>
      <w:lang w:val="en-GB" w:eastAsia="en-US"/>
    </w:rPr>
  </w:style>
  <w:style w:type="paragraph" w:customStyle="1" w:styleId="TableContent-Bulleted">
    <w:name w:val="Table Content - Bulleted"/>
    <w:basedOn w:val="Normal"/>
    <w:qFormat/>
    <w:rsid w:val="00D2675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D26751"/>
    <w:pPr>
      <w:overflowPunct w:val="0"/>
      <w:autoSpaceDE w:val="0"/>
      <w:autoSpaceDN w:val="0"/>
      <w:adjustRightInd w:val="0"/>
    </w:pPr>
    <w:rPr>
      <w:rFonts w:eastAsia="SimSun" w:cs="v4.2.0"/>
    </w:rPr>
  </w:style>
  <w:style w:type="paragraph" w:customStyle="1" w:styleId="Es">
    <w:name w:val="Es"/>
    <w:basedOn w:val="B1"/>
    <w:qFormat/>
    <w:rsid w:val="00D26751"/>
    <w:pPr>
      <w:textAlignment w:val="auto"/>
    </w:pPr>
    <w:rPr>
      <w:rFonts w:ascii="CG Times (WN)" w:eastAsia="SimSun" w:hAnsi="CG Times (WN)" w:cs="v4.2.0"/>
      <w:lang w:eastAsia="en-US"/>
    </w:rPr>
  </w:style>
  <w:style w:type="paragraph" w:customStyle="1" w:styleId="TTH">
    <w:name w:val="TTH"/>
    <w:basedOn w:val="Normal"/>
    <w:qFormat/>
    <w:rsid w:val="00D267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67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267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2675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26751"/>
    <w:rPr>
      <w:spacing w:val="-4"/>
      <w:kern w:val="2"/>
      <w:sz w:val="21"/>
      <w:szCs w:val="21"/>
    </w:rPr>
  </w:style>
  <w:style w:type="paragraph" w:customStyle="1" w:styleId="TableDescription">
    <w:name w:val="Table Description"/>
    <w:basedOn w:val="Normal"/>
    <w:next w:val="Normal"/>
    <w:link w:val="TableDescriptionChar"/>
    <w:qFormat/>
    <w:rsid w:val="00D267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26751"/>
    <w:pPr>
      <w:spacing w:before="200" w:after="0"/>
      <w:ind w:left="0" w:firstLine="0"/>
      <w:textAlignment w:val="auto"/>
    </w:pPr>
    <w:rPr>
      <w:rFonts w:cs="Arial"/>
      <w:bCs/>
      <w:lang w:eastAsia="en-US"/>
    </w:rPr>
  </w:style>
  <w:style w:type="paragraph" w:customStyle="1" w:styleId="Heading4specs">
    <w:name w:val="Heading4 specs"/>
    <w:basedOn w:val="Heading3Specs"/>
    <w:qFormat/>
    <w:rsid w:val="00D26751"/>
    <w:rPr>
      <w:sz w:val="24"/>
    </w:rPr>
  </w:style>
  <w:style w:type="paragraph" w:customStyle="1" w:styleId="220">
    <w:name w:val="本文 22"/>
    <w:basedOn w:val="Normal"/>
    <w:qFormat/>
    <w:rsid w:val="00D26751"/>
    <w:pPr>
      <w:suppressAutoHyphens/>
      <w:spacing w:after="120"/>
    </w:pPr>
    <w:rPr>
      <w:rFonts w:eastAsia="MS Mincho" w:cs="CG Times (WN)"/>
      <w:lang w:eastAsia="ar-SA"/>
    </w:rPr>
  </w:style>
  <w:style w:type="paragraph" w:customStyle="1" w:styleId="320">
    <w:name w:val="本文 32"/>
    <w:basedOn w:val="Normal"/>
    <w:qFormat/>
    <w:rsid w:val="00D26751"/>
    <w:pPr>
      <w:suppressAutoHyphens/>
      <w:spacing w:after="120"/>
    </w:pPr>
    <w:rPr>
      <w:rFonts w:eastAsia="MS Mincho" w:cs="CG Times (WN)"/>
      <w:lang w:eastAsia="ar-SA"/>
    </w:rPr>
  </w:style>
  <w:style w:type="paragraph" w:customStyle="1" w:styleId="46">
    <w:name w:val="吹き出し4"/>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26751"/>
    <w:pPr>
      <w:ind w:left="851" w:hanging="284"/>
    </w:pPr>
  </w:style>
  <w:style w:type="paragraph" w:customStyle="1" w:styleId="2f">
    <w:name w:val="箇条書き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26751"/>
    <w:pPr>
      <w:tabs>
        <w:tab w:val="clear" w:pos="644"/>
        <w:tab w:val="num" w:pos="1494"/>
      </w:tabs>
      <w:ind w:left="851" w:hanging="284"/>
    </w:pPr>
  </w:style>
  <w:style w:type="paragraph" w:customStyle="1" w:styleId="321">
    <w:name w:val="箇条書き 32"/>
    <w:basedOn w:val="222"/>
    <w:qFormat/>
    <w:rsid w:val="00D26751"/>
    <w:pPr>
      <w:ind w:left="1135"/>
    </w:pPr>
  </w:style>
  <w:style w:type="paragraph" w:customStyle="1" w:styleId="223">
    <w:name w:val="一覧 2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26751"/>
    <w:pPr>
      <w:ind w:left="1135"/>
    </w:pPr>
  </w:style>
  <w:style w:type="paragraph" w:customStyle="1" w:styleId="420">
    <w:name w:val="一覧 42"/>
    <w:basedOn w:val="322"/>
    <w:qFormat/>
    <w:rsid w:val="00D26751"/>
    <w:pPr>
      <w:ind w:left="1418"/>
    </w:pPr>
  </w:style>
  <w:style w:type="paragraph" w:customStyle="1" w:styleId="520">
    <w:name w:val="一覧 52"/>
    <w:basedOn w:val="420"/>
    <w:qFormat/>
    <w:rsid w:val="00D26751"/>
    <w:pPr>
      <w:ind w:left="1702"/>
    </w:pPr>
  </w:style>
  <w:style w:type="paragraph" w:customStyle="1" w:styleId="421">
    <w:name w:val="箇条書き 42"/>
    <w:basedOn w:val="321"/>
    <w:qFormat/>
    <w:rsid w:val="00D26751"/>
    <w:pPr>
      <w:ind w:left="1418"/>
    </w:pPr>
  </w:style>
  <w:style w:type="paragraph" w:customStyle="1" w:styleId="521">
    <w:name w:val="箇条書き 52"/>
    <w:basedOn w:val="421"/>
    <w:qFormat/>
    <w:rsid w:val="00D26751"/>
    <w:pPr>
      <w:ind w:left="1702"/>
    </w:pPr>
  </w:style>
  <w:style w:type="paragraph" w:customStyle="1" w:styleId="2f0">
    <w:name w:val="コメント文字列2"/>
    <w:basedOn w:val="Normal"/>
    <w:qFormat/>
    <w:rsid w:val="00D26751"/>
    <w:pPr>
      <w:suppressAutoHyphens/>
    </w:pPr>
    <w:rPr>
      <w:rFonts w:eastAsia="MS Mincho" w:cs="CG Times (WN)"/>
      <w:lang w:eastAsia="ar-SA"/>
    </w:rPr>
  </w:style>
  <w:style w:type="paragraph" w:customStyle="1" w:styleId="2f1">
    <w:name w:val="コメント内容2"/>
    <w:basedOn w:val="2f0"/>
    <w:next w:val="2f0"/>
    <w:qFormat/>
    <w:rsid w:val="00D26751"/>
    <w:rPr>
      <w:b/>
      <w:bCs/>
    </w:rPr>
  </w:style>
  <w:style w:type="paragraph" w:customStyle="1" w:styleId="2f2">
    <w:name w:val="見出しマップ2"/>
    <w:basedOn w:val="Normal"/>
    <w:qFormat/>
    <w:rsid w:val="00D2675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D26751"/>
    <w:pPr>
      <w:suppressAutoHyphens/>
    </w:pPr>
    <w:rPr>
      <w:rFonts w:ascii="Courier New" w:eastAsia="MS Mincho" w:hAnsi="Courier New" w:cs="CG Times (WN)"/>
      <w:lang w:val="nb-NO" w:eastAsia="ar-SA"/>
    </w:rPr>
  </w:style>
  <w:style w:type="paragraph" w:customStyle="1" w:styleId="Web2">
    <w:name w:val="標準 (Web)2"/>
    <w:basedOn w:val="Normal"/>
    <w:qFormat/>
    <w:rsid w:val="00D26751"/>
    <w:pPr>
      <w:suppressAutoHyphens/>
      <w:spacing w:before="100" w:after="100"/>
    </w:pPr>
    <w:rPr>
      <w:rFonts w:eastAsia="Arial Unicode MS" w:cs="CG Times (WN)"/>
      <w:sz w:val="24"/>
      <w:szCs w:val="24"/>
    </w:rPr>
  </w:style>
  <w:style w:type="paragraph" w:customStyle="1" w:styleId="224">
    <w:name w:val="本文インデント 22"/>
    <w:basedOn w:val="Normal"/>
    <w:qFormat/>
    <w:rsid w:val="00D26751"/>
    <w:pPr>
      <w:suppressAutoHyphens/>
      <w:ind w:left="567"/>
    </w:pPr>
    <w:rPr>
      <w:rFonts w:ascii="Arial" w:eastAsia="MS Mincho" w:hAnsi="Arial" w:cs="Arial"/>
      <w:lang w:eastAsia="ar-SA"/>
    </w:rPr>
  </w:style>
  <w:style w:type="paragraph" w:customStyle="1" w:styleId="2f4">
    <w:name w:val="標準インデント2"/>
    <w:basedOn w:val="Normal"/>
    <w:qFormat/>
    <w:rsid w:val="00D26751"/>
    <w:pPr>
      <w:suppressAutoHyphens/>
      <w:ind w:left="708"/>
    </w:pPr>
    <w:rPr>
      <w:rFonts w:eastAsia="MS Mincho" w:cs="CG Times (WN)"/>
      <w:lang w:eastAsia="ar-SA"/>
    </w:rPr>
  </w:style>
  <w:style w:type="paragraph" w:customStyle="1" w:styleId="2f5">
    <w:name w:val="記2"/>
    <w:basedOn w:val="Normal"/>
    <w:next w:val="Normal"/>
    <w:qFormat/>
    <w:rsid w:val="00D26751"/>
    <w:pPr>
      <w:suppressAutoHyphens/>
    </w:pPr>
    <w:rPr>
      <w:rFonts w:eastAsia="MS Mincho" w:cs="CG Times (WN)"/>
      <w:lang w:eastAsia="ar-SA"/>
    </w:rPr>
  </w:style>
  <w:style w:type="paragraph" w:customStyle="1" w:styleId="HTML2">
    <w:name w:val="HTML 書式付き2"/>
    <w:basedOn w:val="Normal"/>
    <w:qFormat/>
    <w:rsid w:val="00D267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D26751"/>
    <w:rPr>
      <w:rFonts w:eastAsia="PMingLiU"/>
      <w:lang w:val="x-none" w:eastAsia="x-none" w:bidi="en-US"/>
    </w:rPr>
  </w:style>
  <w:style w:type="paragraph" w:customStyle="1" w:styleId="List1">
    <w:name w:val="List 1"/>
    <w:basedOn w:val="Normal"/>
    <w:link w:val="List1Char"/>
    <w:uiPriority w:val="99"/>
    <w:qFormat/>
    <w:rsid w:val="00D2675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D26751"/>
    <w:pPr>
      <w:overflowPunct w:val="0"/>
      <w:autoSpaceDE w:val="0"/>
      <w:autoSpaceDN w:val="0"/>
      <w:adjustRightInd w:val="0"/>
    </w:pPr>
    <w:rPr>
      <w:color w:val="E36C0A"/>
    </w:rPr>
  </w:style>
  <w:style w:type="paragraph" w:customStyle="1" w:styleId="Numbered1">
    <w:name w:val="Numbered 1"/>
    <w:basedOn w:val="Normal"/>
    <w:qFormat/>
    <w:rsid w:val="00D2675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D267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67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D26751"/>
    <w:rPr>
      <w:sz w:val="16"/>
      <w:szCs w:val="16"/>
    </w:rPr>
  </w:style>
  <w:style w:type="paragraph" w:customStyle="1" w:styleId="Glossary">
    <w:name w:val="Glossary"/>
    <w:basedOn w:val="Normal"/>
    <w:link w:val="GlossaryChar"/>
    <w:uiPriority w:val="99"/>
    <w:qFormat/>
    <w:rsid w:val="00D2675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26751"/>
    <w:pPr>
      <w:ind w:left="851" w:hanging="284"/>
    </w:pPr>
  </w:style>
  <w:style w:type="paragraph" w:customStyle="1" w:styleId="3c">
    <w:name w:val="箇条書き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26751"/>
    <w:pPr>
      <w:tabs>
        <w:tab w:val="clear" w:pos="644"/>
        <w:tab w:val="num" w:pos="1494"/>
      </w:tabs>
      <w:ind w:left="851" w:hanging="284"/>
    </w:pPr>
  </w:style>
  <w:style w:type="paragraph" w:customStyle="1" w:styleId="330">
    <w:name w:val="箇条書き 33"/>
    <w:basedOn w:val="231"/>
    <w:qFormat/>
    <w:rsid w:val="00D26751"/>
    <w:pPr>
      <w:ind w:left="1135"/>
    </w:pPr>
  </w:style>
  <w:style w:type="paragraph" w:customStyle="1" w:styleId="232">
    <w:name w:val="一覧 23"/>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26751"/>
    <w:pPr>
      <w:ind w:left="1135"/>
    </w:pPr>
  </w:style>
  <w:style w:type="paragraph" w:customStyle="1" w:styleId="430">
    <w:name w:val="一覧 43"/>
    <w:basedOn w:val="331"/>
    <w:qFormat/>
    <w:rsid w:val="00D26751"/>
    <w:pPr>
      <w:ind w:left="1418"/>
    </w:pPr>
  </w:style>
  <w:style w:type="paragraph" w:customStyle="1" w:styleId="530">
    <w:name w:val="一覧 53"/>
    <w:basedOn w:val="430"/>
    <w:qFormat/>
    <w:rsid w:val="00D26751"/>
    <w:pPr>
      <w:ind w:left="1702"/>
    </w:pPr>
  </w:style>
  <w:style w:type="paragraph" w:customStyle="1" w:styleId="431">
    <w:name w:val="箇条書き 43"/>
    <w:basedOn w:val="330"/>
    <w:qFormat/>
    <w:rsid w:val="00D26751"/>
    <w:pPr>
      <w:ind w:left="1418"/>
    </w:pPr>
  </w:style>
  <w:style w:type="paragraph" w:customStyle="1" w:styleId="531">
    <w:name w:val="箇条書き 53"/>
    <w:basedOn w:val="431"/>
    <w:qFormat/>
    <w:rsid w:val="00D26751"/>
    <w:pPr>
      <w:ind w:left="1702"/>
    </w:pPr>
  </w:style>
  <w:style w:type="paragraph" w:customStyle="1" w:styleId="3d">
    <w:name w:val="コメント文字列3"/>
    <w:basedOn w:val="Normal"/>
    <w:qFormat/>
    <w:rsid w:val="00D26751"/>
    <w:pPr>
      <w:suppressAutoHyphens/>
    </w:pPr>
    <w:rPr>
      <w:rFonts w:eastAsia="MS Mincho" w:cs="CG Times (WN)"/>
      <w:lang w:eastAsia="ar-SA"/>
    </w:rPr>
  </w:style>
  <w:style w:type="paragraph" w:customStyle="1" w:styleId="3e">
    <w:name w:val="コメント内容3"/>
    <w:basedOn w:val="3d"/>
    <w:next w:val="3d"/>
    <w:qFormat/>
    <w:rsid w:val="00D26751"/>
    <w:rPr>
      <w:b/>
      <w:bCs/>
    </w:rPr>
  </w:style>
  <w:style w:type="paragraph" w:customStyle="1" w:styleId="3f">
    <w:name w:val="見出しマップ3"/>
    <w:basedOn w:val="Normal"/>
    <w:qFormat/>
    <w:rsid w:val="00D2675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D26751"/>
    <w:pPr>
      <w:suppressAutoHyphens/>
    </w:pPr>
    <w:rPr>
      <w:rFonts w:ascii="Courier New" w:eastAsia="MS Mincho" w:hAnsi="Courier New" w:cs="CG Times (WN)"/>
      <w:lang w:val="nb-NO" w:eastAsia="ar-SA"/>
    </w:rPr>
  </w:style>
  <w:style w:type="paragraph" w:customStyle="1" w:styleId="Web3">
    <w:name w:val="標準 (Web)3"/>
    <w:basedOn w:val="Normal"/>
    <w:qFormat/>
    <w:rsid w:val="00D26751"/>
    <w:pPr>
      <w:suppressAutoHyphens/>
      <w:spacing w:before="100" w:after="100"/>
    </w:pPr>
    <w:rPr>
      <w:rFonts w:eastAsia="Arial Unicode MS" w:cs="CG Times (WN)"/>
      <w:sz w:val="24"/>
      <w:szCs w:val="24"/>
    </w:rPr>
  </w:style>
  <w:style w:type="paragraph" w:customStyle="1" w:styleId="233">
    <w:name w:val="本文インデント 23"/>
    <w:basedOn w:val="Normal"/>
    <w:qFormat/>
    <w:rsid w:val="00D26751"/>
    <w:pPr>
      <w:suppressAutoHyphens/>
      <w:ind w:left="567"/>
    </w:pPr>
    <w:rPr>
      <w:rFonts w:ascii="Arial" w:eastAsia="MS Mincho" w:hAnsi="Arial" w:cs="Arial"/>
      <w:lang w:eastAsia="ar-SA"/>
    </w:rPr>
  </w:style>
  <w:style w:type="paragraph" w:customStyle="1" w:styleId="3f1">
    <w:name w:val="標準インデント3"/>
    <w:basedOn w:val="Normal"/>
    <w:qFormat/>
    <w:rsid w:val="00D26751"/>
    <w:pPr>
      <w:suppressAutoHyphens/>
      <w:ind w:left="708"/>
    </w:pPr>
    <w:rPr>
      <w:rFonts w:eastAsia="MS Mincho" w:cs="CG Times (WN)"/>
      <w:lang w:eastAsia="ar-SA"/>
    </w:rPr>
  </w:style>
  <w:style w:type="paragraph" w:customStyle="1" w:styleId="3f2">
    <w:name w:val="記3"/>
    <w:basedOn w:val="Normal"/>
    <w:next w:val="Normal"/>
    <w:qFormat/>
    <w:rsid w:val="00D26751"/>
    <w:pPr>
      <w:suppressAutoHyphens/>
    </w:pPr>
    <w:rPr>
      <w:rFonts w:eastAsia="MS Mincho" w:cs="CG Times (WN)"/>
      <w:lang w:eastAsia="ar-SA"/>
    </w:rPr>
  </w:style>
  <w:style w:type="paragraph" w:customStyle="1" w:styleId="HTML3">
    <w:name w:val="HTML 書式付き3"/>
    <w:basedOn w:val="Normal"/>
    <w:qFormat/>
    <w:rsid w:val="00D267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26751"/>
    <w:rPr>
      <w:rFonts w:ascii="Arial" w:eastAsia="PMingLiU" w:hAnsi="Arial" w:cs="Arial"/>
    </w:rPr>
  </w:style>
  <w:style w:type="paragraph" w:customStyle="1" w:styleId="MediumGrid21">
    <w:name w:val="Medium Grid 21"/>
    <w:basedOn w:val="Normal"/>
    <w:link w:val="MediumGrid2Char"/>
    <w:uiPriority w:val="1"/>
    <w:qFormat/>
    <w:rsid w:val="00D2675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D26751"/>
    <w:rPr>
      <w:rFonts w:ascii="Times New Roman" w:eastAsia="SimSun" w:hAnsi="Times New Roman"/>
      <w:lang w:val="en-GB" w:eastAsia="en-US"/>
    </w:rPr>
  </w:style>
  <w:style w:type="paragraph" w:customStyle="1" w:styleId="xl63">
    <w:name w:val="xl63"/>
    <w:basedOn w:val="Normal"/>
    <w:qFormat/>
    <w:rsid w:val="00D2675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26751"/>
    <w:rPr>
      <w:rFonts w:ascii="Times New Roman" w:eastAsia="SimSun" w:hAnsi="Times New Roman"/>
      <w:lang w:val="en-GB" w:eastAsia="en-US"/>
    </w:rPr>
  </w:style>
  <w:style w:type="paragraph" w:customStyle="1" w:styleId="61">
    <w:name w:val="吹き出し6"/>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26751"/>
    <w:rPr>
      <w:rFonts w:ascii="Times New Roman" w:eastAsia="MS Mincho" w:hAnsi="Times New Roman"/>
      <w:lang w:val="en-GB" w:eastAsia="en-US"/>
    </w:rPr>
  </w:style>
  <w:style w:type="paragraph" w:customStyle="1" w:styleId="49">
    <w:name w:val="図表番号4"/>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D26751"/>
    <w:pPr>
      <w:ind w:left="851" w:hanging="284"/>
    </w:pPr>
  </w:style>
  <w:style w:type="paragraph" w:customStyle="1" w:styleId="4b">
    <w:name w:val="箇条書き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D26751"/>
    <w:pPr>
      <w:tabs>
        <w:tab w:val="clear" w:pos="644"/>
        <w:tab w:val="num" w:pos="1494"/>
      </w:tabs>
      <w:ind w:left="851" w:hanging="284"/>
    </w:pPr>
  </w:style>
  <w:style w:type="paragraph" w:customStyle="1" w:styleId="340">
    <w:name w:val="箇条書き 34"/>
    <w:basedOn w:val="241"/>
    <w:qFormat/>
    <w:rsid w:val="00D26751"/>
    <w:pPr>
      <w:ind w:left="1135"/>
    </w:pPr>
  </w:style>
  <w:style w:type="paragraph" w:customStyle="1" w:styleId="242">
    <w:name w:val="一覧 24"/>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26751"/>
    <w:pPr>
      <w:ind w:left="1135"/>
    </w:pPr>
  </w:style>
  <w:style w:type="paragraph" w:customStyle="1" w:styleId="440">
    <w:name w:val="一覧 44"/>
    <w:basedOn w:val="341"/>
    <w:qFormat/>
    <w:rsid w:val="00D26751"/>
    <w:pPr>
      <w:ind w:left="1418"/>
    </w:pPr>
  </w:style>
  <w:style w:type="paragraph" w:customStyle="1" w:styleId="540">
    <w:name w:val="一覧 54"/>
    <w:basedOn w:val="440"/>
    <w:qFormat/>
    <w:rsid w:val="00D26751"/>
    <w:pPr>
      <w:ind w:left="1702"/>
    </w:pPr>
  </w:style>
  <w:style w:type="paragraph" w:customStyle="1" w:styleId="441">
    <w:name w:val="箇条書き 44"/>
    <w:basedOn w:val="340"/>
    <w:qFormat/>
    <w:rsid w:val="00D26751"/>
    <w:pPr>
      <w:ind w:left="1418"/>
    </w:pPr>
  </w:style>
  <w:style w:type="paragraph" w:customStyle="1" w:styleId="541">
    <w:name w:val="箇条書き 54"/>
    <w:basedOn w:val="441"/>
    <w:qFormat/>
    <w:rsid w:val="00D26751"/>
    <w:pPr>
      <w:ind w:left="1702"/>
    </w:pPr>
  </w:style>
  <w:style w:type="paragraph" w:customStyle="1" w:styleId="4c">
    <w:name w:val="コメント文字列4"/>
    <w:basedOn w:val="Normal"/>
    <w:qFormat/>
    <w:rsid w:val="00D26751"/>
    <w:pPr>
      <w:suppressAutoHyphens/>
    </w:pPr>
    <w:rPr>
      <w:rFonts w:eastAsia="MS Mincho" w:cs="CG Times (WN)"/>
      <w:lang w:eastAsia="ar-SA"/>
    </w:rPr>
  </w:style>
  <w:style w:type="paragraph" w:customStyle="1" w:styleId="4d">
    <w:name w:val="コメント内容4"/>
    <w:basedOn w:val="4c"/>
    <w:next w:val="4c"/>
    <w:qFormat/>
    <w:rsid w:val="00D26751"/>
    <w:rPr>
      <w:b/>
      <w:bCs/>
    </w:rPr>
  </w:style>
  <w:style w:type="paragraph" w:customStyle="1" w:styleId="4e">
    <w:name w:val="見出しマップ4"/>
    <w:basedOn w:val="Normal"/>
    <w:qFormat/>
    <w:rsid w:val="00D2675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D26751"/>
    <w:pPr>
      <w:suppressAutoHyphens/>
    </w:pPr>
    <w:rPr>
      <w:rFonts w:ascii="Courier New" w:eastAsia="MS Mincho" w:hAnsi="Courier New" w:cs="CG Times (WN)"/>
      <w:lang w:val="nb-NO" w:eastAsia="ar-SA"/>
    </w:rPr>
  </w:style>
  <w:style w:type="paragraph" w:customStyle="1" w:styleId="Web4">
    <w:name w:val="標準 (Web)4"/>
    <w:basedOn w:val="Normal"/>
    <w:qFormat/>
    <w:rsid w:val="00D26751"/>
    <w:pPr>
      <w:suppressAutoHyphens/>
      <w:spacing w:before="100" w:after="100"/>
    </w:pPr>
    <w:rPr>
      <w:rFonts w:eastAsia="Arial Unicode MS" w:cs="CG Times (WN)"/>
      <w:sz w:val="24"/>
      <w:szCs w:val="24"/>
    </w:rPr>
  </w:style>
  <w:style w:type="paragraph" w:customStyle="1" w:styleId="243">
    <w:name w:val="本文インデント 24"/>
    <w:basedOn w:val="Normal"/>
    <w:qFormat/>
    <w:rsid w:val="00D26751"/>
    <w:pPr>
      <w:suppressAutoHyphens/>
      <w:ind w:left="567"/>
    </w:pPr>
    <w:rPr>
      <w:rFonts w:ascii="Arial" w:eastAsia="MS Mincho" w:hAnsi="Arial" w:cs="Arial"/>
      <w:lang w:eastAsia="ar-SA"/>
    </w:rPr>
  </w:style>
  <w:style w:type="paragraph" w:customStyle="1" w:styleId="4f0">
    <w:name w:val="標準インデント4"/>
    <w:basedOn w:val="Normal"/>
    <w:qFormat/>
    <w:rsid w:val="00D26751"/>
    <w:pPr>
      <w:suppressAutoHyphens/>
      <w:ind w:left="708"/>
    </w:pPr>
    <w:rPr>
      <w:rFonts w:eastAsia="MS Mincho" w:cs="CG Times (WN)"/>
      <w:lang w:eastAsia="ar-SA"/>
    </w:rPr>
  </w:style>
  <w:style w:type="paragraph" w:customStyle="1" w:styleId="4f1">
    <w:name w:val="記4"/>
    <w:basedOn w:val="Normal"/>
    <w:next w:val="Normal"/>
    <w:qFormat/>
    <w:rsid w:val="00D26751"/>
    <w:pPr>
      <w:suppressAutoHyphens/>
    </w:pPr>
    <w:rPr>
      <w:rFonts w:eastAsia="MS Mincho" w:cs="CG Times (WN)"/>
      <w:lang w:eastAsia="ar-SA"/>
    </w:rPr>
  </w:style>
  <w:style w:type="paragraph" w:customStyle="1" w:styleId="HTML4">
    <w:name w:val="HTML 書式付き4"/>
    <w:basedOn w:val="Normal"/>
    <w:qFormat/>
    <w:rsid w:val="00D26751"/>
    <w:pPr>
      <w:suppressAutoHyphens/>
    </w:pPr>
    <w:rPr>
      <w:rFonts w:ascii="Courier New" w:eastAsia="MS Mincho" w:hAnsi="Courier New" w:cs="Courier New"/>
      <w:lang w:eastAsia="ar-SA"/>
    </w:rPr>
  </w:style>
  <w:style w:type="paragraph" w:customStyle="1" w:styleId="234">
    <w:name w:val="本文 23"/>
    <w:basedOn w:val="Normal"/>
    <w:qFormat/>
    <w:rsid w:val="00D26751"/>
    <w:pPr>
      <w:suppressAutoHyphens/>
      <w:spacing w:after="120"/>
    </w:pPr>
    <w:rPr>
      <w:rFonts w:eastAsia="MS Mincho" w:cs="CG Times (WN)"/>
      <w:lang w:eastAsia="ar-SA"/>
    </w:rPr>
  </w:style>
  <w:style w:type="paragraph" w:customStyle="1" w:styleId="332">
    <w:name w:val="本文 33"/>
    <w:basedOn w:val="Normal"/>
    <w:qFormat/>
    <w:rsid w:val="00D267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26751"/>
    <w:pPr>
      <w:suppressAutoHyphens/>
      <w:spacing w:after="120"/>
    </w:pPr>
    <w:rPr>
      <w:rFonts w:eastAsia="MS Mincho" w:cs="CG Times (WN)"/>
      <w:lang w:eastAsia="ar-SA"/>
    </w:rPr>
  </w:style>
  <w:style w:type="paragraph" w:customStyle="1" w:styleId="342">
    <w:name w:val="本文 34"/>
    <w:basedOn w:val="Normal"/>
    <w:qFormat/>
    <w:rsid w:val="00D26751"/>
    <w:pPr>
      <w:suppressAutoHyphens/>
      <w:spacing w:after="120"/>
    </w:pPr>
    <w:rPr>
      <w:rFonts w:eastAsia="MS Mincho" w:cs="CG Times (WN)"/>
      <w:lang w:eastAsia="ar-SA"/>
    </w:rPr>
  </w:style>
  <w:style w:type="paragraph" w:customStyle="1" w:styleId="tac1">
    <w:name w:val="tac"/>
    <w:basedOn w:val="Normal"/>
    <w:qFormat/>
    <w:rsid w:val="00D267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26751"/>
    <w:pPr>
      <w:ind w:left="1418" w:hanging="1418"/>
      <w:textAlignment w:val="auto"/>
    </w:pPr>
    <w:rPr>
      <w:rFonts w:eastAsia="MS Mincho"/>
      <w:bCs/>
      <w:szCs w:val="22"/>
      <w:lang w:val="en-US"/>
    </w:rPr>
  </w:style>
  <w:style w:type="paragraph" w:customStyle="1" w:styleId="2f6">
    <w:name w:val="题注2"/>
    <w:basedOn w:val="Normal"/>
    <w:next w:val="Normal"/>
    <w:qFormat/>
    <w:rsid w:val="00D2675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D2675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D26751"/>
    <w:rPr>
      <w:i/>
      <w:iCs/>
      <w:color w:val="808080"/>
    </w:rPr>
  </w:style>
  <w:style w:type="character" w:styleId="IntenseEmphasis">
    <w:name w:val="Intense Emphasis"/>
    <w:uiPriority w:val="21"/>
    <w:qFormat/>
    <w:rsid w:val="00D26751"/>
    <w:rPr>
      <w:b/>
      <w:bCs/>
      <w:i/>
      <w:iCs/>
      <w:color w:val="4F81BD"/>
    </w:rPr>
  </w:style>
  <w:style w:type="character" w:styleId="IntenseReference">
    <w:name w:val="Intense Reference"/>
    <w:uiPriority w:val="32"/>
    <w:qFormat/>
    <w:rsid w:val="00D26751"/>
    <w:rPr>
      <w:b/>
      <w:bCs/>
      <w:smallCaps/>
      <w:color w:val="C0504D"/>
      <w:spacing w:val="5"/>
      <w:u w:val="single"/>
    </w:rPr>
  </w:style>
  <w:style w:type="character" w:styleId="BookTitle">
    <w:name w:val="Book Title"/>
    <w:uiPriority w:val="33"/>
    <w:qFormat/>
    <w:rsid w:val="00D26751"/>
    <w:rPr>
      <w:b/>
      <w:bCs/>
      <w:smallCaps/>
      <w:spacing w:val="5"/>
    </w:rPr>
  </w:style>
  <w:style w:type="character" w:customStyle="1" w:styleId="apple-style-span">
    <w:name w:val="apple-style-span"/>
    <w:basedOn w:val="DefaultParagraphFont"/>
    <w:rsid w:val="00D26751"/>
  </w:style>
  <w:style w:type="character" w:customStyle="1" w:styleId="mediumtext1">
    <w:name w:val="medium_text1"/>
    <w:rsid w:val="00D26751"/>
    <w:rPr>
      <w:sz w:val="18"/>
      <w:szCs w:val="18"/>
    </w:rPr>
  </w:style>
  <w:style w:type="character" w:customStyle="1" w:styleId="shorttext1">
    <w:name w:val="short_text1"/>
    <w:rsid w:val="00D26751"/>
    <w:rPr>
      <w:sz w:val="29"/>
      <w:szCs w:val="29"/>
    </w:rPr>
  </w:style>
  <w:style w:type="character" w:customStyle="1" w:styleId="Absatz-Standardschriftart">
    <w:name w:val="Absatz-Standardschriftart"/>
    <w:rsid w:val="00D26751"/>
  </w:style>
  <w:style w:type="character" w:customStyle="1" w:styleId="WW-Absatz-Standardschriftart">
    <w:name w:val="WW-Absatz-Standardschriftart"/>
    <w:rsid w:val="00D26751"/>
  </w:style>
  <w:style w:type="character" w:customStyle="1" w:styleId="WW8Num1z0">
    <w:name w:val="WW8Num1z0"/>
    <w:rsid w:val="00D26751"/>
    <w:rPr>
      <w:rFonts w:ascii="Symbol" w:hAnsi="Symbol" w:hint="default"/>
    </w:rPr>
  </w:style>
  <w:style w:type="character" w:customStyle="1" w:styleId="WW8Num5z0">
    <w:name w:val="WW8Num5z0"/>
    <w:rsid w:val="00D26751"/>
    <w:rPr>
      <w:rFonts w:ascii="Times New Roman" w:eastAsia="MS Mincho" w:hAnsi="Times New Roman" w:cs="Times New Roman" w:hint="default"/>
    </w:rPr>
  </w:style>
  <w:style w:type="character" w:customStyle="1" w:styleId="WW8Num5z1">
    <w:name w:val="WW8Num5z1"/>
    <w:rsid w:val="00D26751"/>
    <w:rPr>
      <w:rFonts w:ascii="Courier New" w:hAnsi="Courier New" w:cs="Courier New" w:hint="default"/>
    </w:rPr>
  </w:style>
  <w:style w:type="character" w:customStyle="1" w:styleId="WW8Num5z2">
    <w:name w:val="WW8Num5z2"/>
    <w:rsid w:val="00D26751"/>
    <w:rPr>
      <w:rFonts w:ascii="Wingdings" w:hAnsi="Wingdings" w:hint="default"/>
    </w:rPr>
  </w:style>
  <w:style w:type="character" w:customStyle="1" w:styleId="WW8Num5z3">
    <w:name w:val="WW8Num5z3"/>
    <w:rsid w:val="00D26751"/>
    <w:rPr>
      <w:rFonts w:ascii="Symbol" w:hAnsi="Symbol" w:hint="default"/>
    </w:rPr>
  </w:style>
  <w:style w:type="character" w:customStyle="1" w:styleId="WW8Num6z0">
    <w:name w:val="WW8Num6z0"/>
    <w:rsid w:val="00D26751"/>
    <w:rPr>
      <w:rFonts w:ascii="Arial" w:eastAsia="MS Mincho" w:hAnsi="Arial" w:cs="Arial" w:hint="default"/>
    </w:rPr>
  </w:style>
  <w:style w:type="character" w:customStyle="1" w:styleId="WW8Num6z1">
    <w:name w:val="WW8Num6z1"/>
    <w:rsid w:val="00D26751"/>
    <w:rPr>
      <w:rFonts w:ascii="Courier New" w:hAnsi="Courier New" w:cs="Courier New" w:hint="default"/>
    </w:rPr>
  </w:style>
  <w:style w:type="character" w:customStyle="1" w:styleId="WW8Num6z2">
    <w:name w:val="WW8Num6z2"/>
    <w:rsid w:val="00D26751"/>
    <w:rPr>
      <w:rFonts w:ascii="Wingdings" w:hAnsi="Wingdings" w:hint="default"/>
    </w:rPr>
  </w:style>
  <w:style w:type="character" w:customStyle="1" w:styleId="WW8Num6z3">
    <w:name w:val="WW8Num6z3"/>
    <w:rsid w:val="00D26751"/>
    <w:rPr>
      <w:rFonts w:ascii="Symbol" w:hAnsi="Symbol" w:hint="default"/>
    </w:rPr>
  </w:style>
  <w:style w:type="character" w:customStyle="1" w:styleId="WW8Num9z0">
    <w:name w:val="WW8Num9z0"/>
    <w:rsid w:val="00D26751"/>
    <w:rPr>
      <w:rFonts w:ascii="Times New Roman" w:eastAsia="MS Mincho" w:hAnsi="Times New Roman" w:cs="Times New Roman" w:hint="default"/>
    </w:rPr>
  </w:style>
  <w:style w:type="character" w:customStyle="1" w:styleId="WW8Num9z1">
    <w:name w:val="WW8Num9z1"/>
    <w:rsid w:val="00D26751"/>
    <w:rPr>
      <w:rFonts w:ascii="Courier New" w:hAnsi="Courier New" w:cs="Courier New" w:hint="default"/>
    </w:rPr>
  </w:style>
  <w:style w:type="character" w:customStyle="1" w:styleId="WW8Num9z2">
    <w:name w:val="WW8Num9z2"/>
    <w:rsid w:val="00D26751"/>
    <w:rPr>
      <w:rFonts w:ascii="Wingdings" w:hAnsi="Wingdings" w:hint="default"/>
    </w:rPr>
  </w:style>
  <w:style w:type="character" w:customStyle="1" w:styleId="WW8Num9z3">
    <w:name w:val="WW8Num9z3"/>
    <w:rsid w:val="00D26751"/>
    <w:rPr>
      <w:rFonts w:ascii="Symbol" w:hAnsi="Symbol" w:hint="default"/>
    </w:rPr>
  </w:style>
  <w:style w:type="character" w:customStyle="1" w:styleId="WW8Num11z0">
    <w:name w:val="WW8Num11z0"/>
    <w:rsid w:val="00D26751"/>
    <w:rPr>
      <w:rFonts w:ascii="Times New Roman" w:eastAsia="MS Mincho" w:hAnsi="Times New Roman" w:cs="Times New Roman" w:hint="default"/>
    </w:rPr>
  </w:style>
  <w:style w:type="character" w:customStyle="1" w:styleId="WW8Num11z1">
    <w:name w:val="WW8Num11z1"/>
    <w:rsid w:val="00D26751"/>
    <w:rPr>
      <w:rFonts w:ascii="Courier New" w:hAnsi="Courier New" w:cs="Courier New" w:hint="default"/>
    </w:rPr>
  </w:style>
  <w:style w:type="character" w:customStyle="1" w:styleId="WW8Num11z2">
    <w:name w:val="WW8Num11z2"/>
    <w:rsid w:val="00D26751"/>
    <w:rPr>
      <w:rFonts w:ascii="Wingdings" w:hAnsi="Wingdings" w:hint="default"/>
    </w:rPr>
  </w:style>
  <w:style w:type="character" w:customStyle="1" w:styleId="WW8Num11z3">
    <w:name w:val="WW8Num11z3"/>
    <w:rsid w:val="00D26751"/>
    <w:rPr>
      <w:rFonts w:ascii="Symbol" w:hAnsi="Symbol" w:hint="default"/>
    </w:rPr>
  </w:style>
  <w:style w:type="character" w:customStyle="1" w:styleId="WW8Num15z0">
    <w:name w:val="WW8Num15z0"/>
    <w:rsid w:val="00D26751"/>
    <w:rPr>
      <w:rFonts w:ascii="Times New Roman" w:eastAsia="Times New Roman" w:hAnsi="Times New Roman" w:cs="Times New Roman" w:hint="default"/>
    </w:rPr>
  </w:style>
  <w:style w:type="character" w:customStyle="1" w:styleId="WW8Num15z1">
    <w:name w:val="WW8Num15z1"/>
    <w:rsid w:val="00D26751"/>
    <w:rPr>
      <w:rFonts w:ascii="Courier New" w:hAnsi="Courier New" w:cs="Courier New" w:hint="default"/>
    </w:rPr>
  </w:style>
  <w:style w:type="character" w:customStyle="1" w:styleId="WW8Num15z2">
    <w:name w:val="WW8Num15z2"/>
    <w:rsid w:val="00D26751"/>
    <w:rPr>
      <w:rFonts w:ascii="Wingdings" w:hAnsi="Wingdings" w:hint="default"/>
    </w:rPr>
  </w:style>
  <w:style w:type="character" w:customStyle="1" w:styleId="WW8Num15z3">
    <w:name w:val="WW8Num15z3"/>
    <w:rsid w:val="00D26751"/>
    <w:rPr>
      <w:rFonts w:ascii="Symbol" w:hAnsi="Symbol" w:hint="default"/>
    </w:rPr>
  </w:style>
  <w:style w:type="character" w:customStyle="1" w:styleId="WW8Num16z0">
    <w:name w:val="WW8Num16z0"/>
    <w:rsid w:val="00D26751"/>
    <w:rPr>
      <w:rFonts w:ascii="Times New Roman" w:eastAsia="MS Mincho" w:hAnsi="Times New Roman" w:cs="Times New Roman" w:hint="default"/>
    </w:rPr>
  </w:style>
  <w:style w:type="character" w:customStyle="1" w:styleId="WW8Num16z1">
    <w:name w:val="WW8Num16z1"/>
    <w:rsid w:val="00D26751"/>
    <w:rPr>
      <w:rFonts w:ascii="Courier New" w:hAnsi="Courier New" w:cs="Courier New" w:hint="default"/>
    </w:rPr>
  </w:style>
  <w:style w:type="character" w:customStyle="1" w:styleId="WW8Num16z2">
    <w:name w:val="WW8Num16z2"/>
    <w:rsid w:val="00D26751"/>
    <w:rPr>
      <w:rFonts w:ascii="Wingdings" w:hAnsi="Wingdings" w:hint="default"/>
    </w:rPr>
  </w:style>
  <w:style w:type="character" w:customStyle="1" w:styleId="WW8Num16z3">
    <w:name w:val="WW8Num16z3"/>
    <w:rsid w:val="00D26751"/>
    <w:rPr>
      <w:rFonts w:ascii="Symbol" w:hAnsi="Symbol" w:hint="default"/>
    </w:rPr>
  </w:style>
  <w:style w:type="character" w:customStyle="1" w:styleId="WW8Num18z0">
    <w:name w:val="WW8Num18z0"/>
    <w:rsid w:val="00D26751"/>
    <w:rPr>
      <w:rFonts w:ascii="Times New Roman" w:eastAsia="Times New Roman" w:hAnsi="Times New Roman" w:cs="Times New Roman" w:hint="default"/>
    </w:rPr>
  </w:style>
  <w:style w:type="character" w:customStyle="1" w:styleId="WW8Num18z1">
    <w:name w:val="WW8Num18z1"/>
    <w:rsid w:val="00D26751"/>
    <w:rPr>
      <w:rFonts w:ascii="Courier New" w:hAnsi="Courier New" w:cs="Courier New" w:hint="default"/>
    </w:rPr>
  </w:style>
  <w:style w:type="character" w:customStyle="1" w:styleId="WW8Num18z2">
    <w:name w:val="WW8Num18z2"/>
    <w:rsid w:val="00D26751"/>
    <w:rPr>
      <w:rFonts w:ascii="Wingdings" w:hAnsi="Wingdings" w:hint="default"/>
    </w:rPr>
  </w:style>
  <w:style w:type="character" w:customStyle="1" w:styleId="WW8Num18z3">
    <w:name w:val="WW8Num18z3"/>
    <w:rsid w:val="00D26751"/>
    <w:rPr>
      <w:rFonts w:ascii="Symbol" w:hAnsi="Symbol" w:hint="default"/>
    </w:rPr>
  </w:style>
  <w:style w:type="character" w:customStyle="1" w:styleId="WW8Num19z0">
    <w:name w:val="WW8Num19z0"/>
    <w:rsid w:val="00D26751"/>
    <w:rPr>
      <w:rFonts w:ascii="Times New Roman" w:eastAsia="MS Mincho" w:hAnsi="Times New Roman" w:cs="Times New Roman" w:hint="default"/>
    </w:rPr>
  </w:style>
  <w:style w:type="character" w:customStyle="1" w:styleId="WW8Num19z1">
    <w:name w:val="WW8Num19z1"/>
    <w:rsid w:val="00D26751"/>
    <w:rPr>
      <w:rFonts w:ascii="Wingdings" w:hAnsi="Wingdings" w:hint="default"/>
    </w:rPr>
  </w:style>
  <w:style w:type="character" w:customStyle="1" w:styleId="WW8Num25z0">
    <w:name w:val="WW8Num25z0"/>
    <w:rsid w:val="00D26751"/>
    <w:rPr>
      <w:rFonts w:ascii="Arial" w:eastAsia="SimSun" w:hAnsi="Arial" w:cs="Arial" w:hint="default"/>
    </w:rPr>
  </w:style>
  <w:style w:type="character" w:customStyle="1" w:styleId="WW8Num25z1">
    <w:name w:val="WW8Num25z1"/>
    <w:rsid w:val="00D26751"/>
    <w:rPr>
      <w:rFonts w:ascii="Wingdings" w:hAnsi="Wingdings" w:hint="default"/>
    </w:rPr>
  </w:style>
  <w:style w:type="character" w:customStyle="1" w:styleId="WW8Num28z0">
    <w:name w:val="WW8Num28z0"/>
    <w:rsid w:val="00D26751"/>
    <w:rPr>
      <w:rFonts w:ascii="Times New Roman" w:eastAsia="MS Mincho" w:hAnsi="Times New Roman" w:cs="Times New Roman" w:hint="default"/>
    </w:rPr>
  </w:style>
  <w:style w:type="character" w:customStyle="1" w:styleId="WW8Num28z1">
    <w:name w:val="WW8Num28z1"/>
    <w:rsid w:val="00D26751"/>
    <w:rPr>
      <w:rFonts w:ascii="Courier New" w:hAnsi="Courier New" w:cs="Courier New" w:hint="default"/>
    </w:rPr>
  </w:style>
  <w:style w:type="character" w:customStyle="1" w:styleId="WW8Num28z2">
    <w:name w:val="WW8Num28z2"/>
    <w:rsid w:val="00D26751"/>
    <w:rPr>
      <w:rFonts w:ascii="Wingdings" w:hAnsi="Wingdings" w:hint="default"/>
    </w:rPr>
  </w:style>
  <w:style w:type="character" w:customStyle="1" w:styleId="WW8Num28z3">
    <w:name w:val="WW8Num28z3"/>
    <w:rsid w:val="00D26751"/>
    <w:rPr>
      <w:rFonts w:ascii="Symbol" w:hAnsi="Symbol" w:hint="default"/>
    </w:rPr>
  </w:style>
  <w:style w:type="character" w:customStyle="1" w:styleId="WW8Num32z0">
    <w:name w:val="WW8Num32z0"/>
    <w:rsid w:val="00D26751"/>
    <w:rPr>
      <w:rFonts w:ascii="Times New Roman" w:eastAsia="Times New Roman" w:hAnsi="Times New Roman" w:cs="Times New Roman" w:hint="default"/>
    </w:rPr>
  </w:style>
  <w:style w:type="character" w:customStyle="1" w:styleId="WW8Num32z1">
    <w:name w:val="WW8Num32z1"/>
    <w:rsid w:val="00D26751"/>
    <w:rPr>
      <w:rFonts w:ascii="Courier New" w:hAnsi="Courier New" w:cs="Courier New" w:hint="default"/>
    </w:rPr>
  </w:style>
  <w:style w:type="character" w:customStyle="1" w:styleId="WW8Num32z2">
    <w:name w:val="WW8Num32z2"/>
    <w:rsid w:val="00D26751"/>
    <w:rPr>
      <w:rFonts w:ascii="Wingdings" w:hAnsi="Wingdings" w:hint="default"/>
    </w:rPr>
  </w:style>
  <w:style w:type="character" w:customStyle="1" w:styleId="WW8Num32z3">
    <w:name w:val="WW8Num32z3"/>
    <w:rsid w:val="00D26751"/>
    <w:rPr>
      <w:rFonts w:ascii="Symbol" w:hAnsi="Symbol" w:hint="default"/>
    </w:rPr>
  </w:style>
  <w:style w:type="character" w:customStyle="1" w:styleId="WW8Num34z0">
    <w:name w:val="WW8Num34z0"/>
    <w:rsid w:val="00D26751"/>
    <w:rPr>
      <w:rFonts w:ascii="Times New Roman" w:eastAsia="SimSun" w:hAnsi="Times New Roman" w:cs="Times New Roman" w:hint="default"/>
    </w:rPr>
  </w:style>
  <w:style w:type="character" w:customStyle="1" w:styleId="WW8Num34z1">
    <w:name w:val="WW8Num34z1"/>
    <w:rsid w:val="00D26751"/>
    <w:rPr>
      <w:rFonts w:ascii="Wingdings" w:hAnsi="Wingdings" w:hint="default"/>
    </w:rPr>
  </w:style>
  <w:style w:type="character" w:customStyle="1" w:styleId="WW8Num35z0">
    <w:name w:val="WW8Num35z0"/>
    <w:rsid w:val="00D26751"/>
    <w:rPr>
      <w:rFonts w:ascii="Times New Roman" w:eastAsia="SimSun" w:hAnsi="Times New Roman" w:cs="Times New Roman" w:hint="default"/>
    </w:rPr>
  </w:style>
  <w:style w:type="character" w:customStyle="1" w:styleId="WW8Num35z1">
    <w:name w:val="WW8Num35z1"/>
    <w:rsid w:val="00D26751"/>
    <w:rPr>
      <w:rFonts w:ascii="Wingdings" w:hAnsi="Wingdings" w:hint="default"/>
    </w:rPr>
  </w:style>
  <w:style w:type="character" w:customStyle="1" w:styleId="WW8Num36z0">
    <w:name w:val="WW8Num36z0"/>
    <w:rsid w:val="00D26751"/>
    <w:rPr>
      <w:rFonts w:ascii="Times New Roman" w:eastAsia="SimSun" w:hAnsi="Times New Roman" w:cs="Times New Roman" w:hint="default"/>
    </w:rPr>
  </w:style>
  <w:style w:type="character" w:customStyle="1" w:styleId="WW8Num36z1">
    <w:name w:val="WW8Num36z1"/>
    <w:rsid w:val="00D26751"/>
    <w:rPr>
      <w:rFonts w:ascii="Wingdings" w:hAnsi="Wingdings" w:hint="default"/>
    </w:rPr>
  </w:style>
  <w:style w:type="character" w:customStyle="1" w:styleId="WW8Num39z0">
    <w:name w:val="WW8Num39z0"/>
    <w:rsid w:val="00D26751"/>
    <w:rPr>
      <w:rFonts w:ascii="Times New Roman" w:eastAsia="SimSun" w:hAnsi="Times New Roman" w:cs="Times New Roman" w:hint="default"/>
    </w:rPr>
  </w:style>
  <w:style w:type="character" w:customStyle="1" w:styleId="WW8Num39z1">
    <w:name w:val="WW8Num39z1"/>
    <w:rsid w:val="00D26751"/>
    <w:rPr>
      <w:rFonts w:ascii="Wingdings" w:hAnsi="Wingdings" w:hint="default"/>
    </w:rPr>
  </w:style>
  <w:style w:type="character" w:customStyle="1" w:styleId="WW8NumSt1z0">
    <w:name w:val="WW8NumSt1z0"/>
    <w:rsid w:val="00D26751"/>
    <w:rPr>
      <w:rFonts w:ascii="Symbol" w:hAnsi="Symbol" w:hint="default"/>
    </w:rPr>
  </w:style>
  <w:style w:type="character" w:customStyle="1" w:styleId="WW8NumSt18z0">
    <w:name w:val="WW8NumSt18z0"/>
    <w:rsid w:val="00D26751"/>
    <w:rPr>
      <w:rFonts w:ascii="Geneva" w:hAnsi="Geneva" w:hint="default"/>
    </w:rPr>
  </w:style>
  <w:style w:type="character" w:customStyle="1" w:styleId="af7">
    <w:name w:val="段落フォント"/>
    <w:rsid w:val="00D26751"/>
  </w:style>
  <w:style w:type="character" w:customStyle="1" w:styleId="af8">
    <w:name w:val="脚注番号"/>
    <w:rsid w:val="00D26751"/>
    <w:rPr>
      <w:b/>
      <w:bCs w:val="0"/>
      <w:position w:val="3"/>
      <w:sz w:val="16"/>
    </w:rPr>
  </w:style>
  <w:style w:type="character" w:customStyle="1" w:styleId="af9">
    <w:name w:val="コメント参照"/>
    <w:rsid w:val="00D26751"/>
    <w:rPr>
      <w:sz w:val="16"/>
    </w:rPr>
  </w:style>
  <w:style w:type="character" w:customStyle="1" w:styleId="Head2A">
    <w:name w:val="Head2A (文字)"/>
    <w:rsid w:val="00D26751"/>
    <w:rPr>
      <w:rFonts w:ascii="Arial" w:eastAsia="MS Mincho" w:hAnsi="Arial" w:cs="Arial" w:hint="default"/>
      <w:sz w:val="32"/>
      <w:lang w:val="en-GB" w:eastAsia="ar-SA" w:bidi="ar-SA"/>
    </w:rPr>
  </w:style>
  <w:style w:type="character" w:customStyle="1" w:styleId="Underrubrik2">
    <w:name w:val="Underrubrik2 (文字)"/>
    <w:rsid w:val="00D26751"/>
    <w:rPr>
      <w:rFonts w:ascii="Arial" w:eastAsia="MS Mincho" w:hAnsi="Arial" w:cs="Arial" w:hint="default"/>
      <w:sz w:val="28"/>
      <w:lang w:val="en-GB" w:eastAsia="ar-SA" w:bidi="ar-SA"/>
    </w:rPr>
  </w:style>
  <w:style w:type="character" w:customStyle="1" w:styleId="M5">
    <w:name w:val="M5 (文字)"/>
    <w:rsid w:val="00D26751"/>
    <w:rPr>
      <w:rFonts w:ascii="Arial" w:eastAsia="MS Mincho" w:hAnsi="Arial" w:cs="Arial" w:hint="default"/>
      <w:sz w:val="22"/>
      <w:lang w:val="en-GB" w:eastAsia="ar-SA" w:bidi="ar-SA"/>
    </w:rPr>
  </w:style>
  <w:style w:type="character" w:customStyle="1" w:styleId="T1">
    <w:name w:val="T1 (文字)"/>
    <w:rsid w:val="00D26751"/>
    <w:rPr>
      <w:rFonts w:ascii="Arial" w:eastAsia="MS Mincho" w:hAnsi="Arial" w:cs="Arial" w:hint="default"/>
      <w:lang w:val="en-GB" w:eastAsia="ar-SA" w:bidi="ar-SA"/>
    </w:rPr>
  </w:style>
  <w:style w:type="character" w:customStyle="1" w:styleId="8">
    <w:name w:val="(文字) (文字)8"/>
    <w:rsid w:val="00D26751"/>
    <w:rPr>
      <w:rFonts w:ascii="Arial" w:eastAsia="MS Mincho" w:hAnsi="Arial" w:cs="Arial" w:hint="default"/>
      <w:lang w:val="en-GB" w:eastAsia="ar-SA" w:bidi="ar-SA"/>
    </w:rPr>
  </w:style>
  <w:style w:type="character" w:customStyle="1" w:styleId="70">
    <w:name w:val="(文字) (文字)7"/>
    <w:rsid w:val="00D26751"/>
    <w:rPr>
      <w:rFonts w:ascii="Arial" w:eastAsia="MS Mincho" w:hAnsi="Arial" w:cs="Arial" w:hint="default"/>
      <w:sz w:val="36"/>
      <w:lang w:val="en-GB" w:eastAsia="ar-SA" w:bidi="ar-SA"/>
    </w:rPr>
  </w:style>
  <w:style w:type="character" w:customStyle="1" w:styleId="headerodd">
    <w:name w:val="header odd (文字)"/>
    <w:rsid w:val="00D26751"/>
    <w:rPr>
      <w:rFonts w:ascii="Arial" w:eastAsia="MS Mincho" w:hAnsi="Arial" w:cs="Arial" w:hint="default"/>
      <w:b/>
      <w:bCs w:val="0"/>
      <w:sz w:val="18"/>
      <w:lang w:val="en-GB" w:eastAsia="ar-SA" w:bidi="ar-SA"/>
    </w:rPr>
  </w:style>
  <w:style w:type="character" w:customStyle="1" w:styleId="footnotetext1">
    <w:name w:val="footnote text1 (文字)"/>
    <w:rsid w:val="00D26751"/>
    <w:rPr>
      <w:rFonts w:ascii="MS Mincho" w:eastAsia="MS Mincho" w:hAnsi="MS Mincho" w:hint="eastAsia"/>
      <w:sz w:val="16"/>
      <w:lang w:val="en-GB" w:eastAsia="ar-SA" w:bidi="ar-SA"/>
    </w:rPr>
  </w:style>
  <w:style w:type="character" w:customStyle="1" w:styleId="62">
    <w:name w:val="(文字) (文字)6"/>
    <w:rsid w:val="00D26751"/>
    <w:rPr>
      <w:rFonts w:ascii="MS Mincho" w:eastAsia="MS Mincho" w:hAnsi="MS Mincho" w:hint="eastAsia"/>
      <w:lang w:val="en-GB" w:eastAsia="ar-SA" w:bidi="ar-SA"/>
    </w:rPr>
  </w:style>
  <w:style w:type="character" w:customStyle="1" w:styleId="cap">
    <w:name w:val="cap (文字)"/>
    <w:rsid w:val="00D26751"/>
    <w:rPr>
      <w:rFonts w:ascii="MS Mincho" w:eastAsia="MS Mincho" w:hAnsi="MS Mincho" w:hint="eastAsia"/>
      <w:b/>
      <w:bCs w:val="0"/>
      <w:lang w:val="en-GB" w:eastAsia="ar-SA" w:bidi="ar-SA"/>
    </w:rPr>
  </w:style>
  <w:style w:type="character" w:customStyle="1" w:styleId="55">
    <w:name w:val="(文字) (文字)5"/>
    <w:rsid w:val="00D26751"/>
    <w:rPr>
      <w:rFonts w:ascii="Courier New" w:eastAsia="MS Mincho" w:hAnsi="Courier New" w:cs="Courier New" w:hint="default"/>
      <w:lang w:val="nb-NO" w:eastAsia="ar-SA" w:bidi="ar-SA"/>
    </w:rPr>
  </w:style>
  <w:style w:type="character" w:customStyle="1" w:styleId="bt">
    <w:name w:val="bt (文字)"/>
    <w:rsid w:val="00D26751"/>
    <w:rPr>
      <w:rFonts w:ascii="MS Mincho" w:eastAsia="MS Mincho" w:hAnsi="MS Mincho" w:hint="eastAsia"/>
      <w:lang w:val="en-GB" w:eastAsia="ar-SA" w:bidi="ar-SA"/>
    </w:rPr>
  </w:style>
  <w:style w:type="character" w:customStyle="1" w:styleId="afa">
    <w:name w:val="番号付け記号"/>
    <w:rsid w:val="00D26751"/>
  </w:style>
  <w:style w:type="character" w:customStyle="1" w:styleId="WW8Num27z0">
    <w:name w:val="WW8Num27z0"/>
    <w:rsid w:val="00D26751"/>
    <w:rPr>
      <w:rFonts w:ascii="Arial" w:eastAsia="Times New Roman" w:hAnsi="Arial" w:cs="Arial" w:hint="default"/>
    </w:rPr>
  </w:style>
  <w:style w:type="character" w:customStyle="1" w:styleId="WW8Num27z1">
    <w:name w:val="WW8Num27z1"/>
    <w:rsid w:val="00D26751"/>
    <w:rPr>
      <w:rFonts w:ascii="Courier New" w:hAnsi="Courier New" w:cs="Courier New" w:hint="default"/>
    </w:rPr>
  </w:style>
  <w:style w:type="character" w:customStyle="1" w:styleId="WW8Num27z2">
    <w:name w:val="WW8Num27z2"/>
    <w:rsid w:val="00D26751"/>
    <w:rPr>
      <w:rFonts w:ascii="Wingdings" w:hAnsi="Wingdings" w:hint="default"/>
    </w:rPr>
  </w:style>
  <w:style w:type="character" w:customStyle="1" w:styleId="WW8Num27z3">
    <w:name w:val="WW8Num27z3"/>
    <w:rsid w:val="00D26751"/>
    <w:rPr>
      <w:rFonts w:ascii="Symbol" w:hAnsi="Symbol" w:hint="default"/>
    </w:rPr>
  </w:style>
  <w:style w:type="character" w:customStyle="1" w:styleId="WW8Num29z0">
    <w:name w:val="WW8Num29z0"/>
    <w:rsid w:val="00D26751"/>
    <w:rPr>
      <w:rFonts w:ascii="Times New Roman" w:eastAsia="MS Mincho" w:hAnsi="Times New Roman" w:cs="Times New Roman" w:hint="default"/>
    </w:rPr>
  </w:style>
  <w:style w:type="character" w:customStyle="1" w:styleId="WW8Num29z1">
    <w:name w:val="WW8Num29z1"/>
    <w:rsid w:val="00D26751"/>
    <w:rPr>
      <w:rFonts w:ascii="Courier New" w:hAnsi="Courier New" w:cs="Courier New" w:hint="default"/>
    </w:rPr>
  </w:style>
  <w:style w:type="character" w:customStyle="1" w:styleId="WW8Num29z2">
    <w:name w:val="WW8Num29z2"/>
    <w:rsid w:val="00D26751"/>
    <w:rPr>
      <w:rFonts w:ascii="Wingdings" w:hAnsi="Wingdings" w:hint="default"/>
    </w:rPr>
  </w:style>
  <w:style w:type="character" w:customStyle="1" w:styleId="WW8Num29z3">
    <w:name w:val="WW8Num29z3"/>
    <w:rsid w:val="00D26751"/>
    <w:rPr>
      <w:rFonts w:ascii="Symbol" w:hAnsi="Symbol" w:hint="default"/>
    </w:rPr>
  </w:style>
  <w:style w:type="character" w:customStyle="1" w:styleId="WW8Num31z0">
    <w:name w:val="WW8Num31z0"/>
    <w:rsid w:val="00D26751"/>
    <w:rPr>
      <w:rFonts w:ascii="Symbol" w:hAnsi="Symbol" w:hint="default"/>
    </w:rPr>
  </w:style>
  <w:style w:type="character" w:customStyle="1" w:styleId="WW8Num31z1">
    <w:name w:val="WW8Num31z1"/>
    <w:rsid w:val="00D26751"/>
    <w:rPr>
      <w:rFonts w:ascii="Courier New" w:hAnsi="Courier New" w:cs="Courier New" w:hint="default"/>
    </w:rPr>
  </w:style>
  <w:style w:type="character" w:customStyle="1" w:styleId="WW8Num31z2">
    <w:name w:val="WW8Num31z2"/>
    <w:rsid w:val="00D26751"/>
    <w:rPr>
      <w:rFonts w:ascii="Wingdings" w:hAnsi="Wingdings" w:hint="default"/>
    </w:rPr>
  </w:style>
  <w:style w:type="character" w:customStyle="1" w:styleId="WW8Num34z2">
    <w:name w:val="WW8Num34z2"/>
    <w:rsid w:val="00D26751"/>
    <w:rPr>
      <w:rFonts w:ascii="Wingdings" w:hAnsi="Wingdings" w:hint="default"/>
    </w:rPr>
  </w:style>
  <w:style w:type="character" w:customStyle="1" w:styleId="WW8Num34z3">
    <w:name w:val="WW8Num34z3"/>
    <w:rsid w:val="00D26751"/>
    <w:rPr>
      <w:rFonts w:ascii="Symbol" w:hAnsi="Symbol" w:hint="default"/>
    </w:rPr>
  </w:style>
  <w:style w:type="character" w:customStyle="1" w:styleId="WW8Num37z0">
    <w:name w:val="WW8Num37z0"/>
    <w:rsid w:val="00D26751"/>
    <w:rPr>
      <w:rFonts w:ascii="Times New Roman" w:eastAsia="SimSun" w:hAnsi="Times New Roman" w:cs="Times New Roman" w:hint="default"/>
    </w:rPr>
  </w:style>
  <w:style w:type="character" w:customStyle="1" w:styleId="WW8Num37z1">
    <w:name w:val="WW8Num37z1"/>
    <w:rsid w:val="00D26751"/>
    <w:rPr>
      <w:rFonts w:ascii="Wingdings" w:hAnsi="Wingdings" w:hint="default"/>
    </w:rPr>
  </w:style>
  <w:style w:type="character" w:customStyle="1" w:styleId="WW8Num38z0">
    <w:name w:val="WW8Num38z0"/>
    <w:rsid w:val="00D26751"/>
    <w:rPr>
      <w:rFonts w:ascii="Times New Roman" w:eastAsia="SimSun" w:hAnsi="Times New Roman" w:cs="Times New Roman" w:hint="default"/>
    </w:rPr>
  </w:style>
  <w:style w:type="character" w:customStyle="1" w:styleId="WW8Num38z1">
    <w:name w:val="WW8Num38z1"/>
    <w:rsid w:val="00D26751"/>
    <w:rPr>
      <w:rFonts w:ascii="Wingdings" w:hAnsi="Wingdings" w:hint="default"/>
    </w:rPr>
  </w:style>
  <w:style w:type="character" w:customStyle="1" w:styleId="WW8Num41z0">
    <w:name w:val="WW8Num41z0"/>
    <w:rsid w:val="00D26751"/>
    <w:rPr>
      <w:rFonts w:ascii="Times New Roman" w:eastAsia="SimSun" w:hAnsi="Times New Roman" w:cs="Times New Roman" w:hint="default"/>
    </w:rPr>
  </w:style>
  <w:style w:type="character" w:customStyle="1" w:styleId="WW8Num41z1">
    <w:name w:val="WW8Num41z1"/>
    <w:rsid w:val="00D26751"/>
    <w:rPr>
      <w:rFonts w:ascii="Wingdings" w:hAnsi="Wingdings" w:hint="default"/>
    </w:rPr>
  </w:style>
  <w:style w:type="character" w:customStyle="1" w:styleId="WW8NumSt20z0">
    <w:name w:val="WW8NumSt20z0"/>
    <w:rsid w:val="00D26751"/>
    <w:rPr>
      <w:rFonts w:ascii="Geneva" w:hAnsi="Geneva" w:hint="default"/>
    </w:rPr>
  </w:style>
  <w:style w:type="character" w:customStyle="1" w:styleId="DefaultParagraphFont1">
    <w:name w:val="Default Paragraph Font1"/>
    <w:rsid w:val="00D26751"/>
  </w:style>
  <w:style w:type="character" w:customStyle="1" w:styleId="CommentReference1">
    <w:name w:val="Comment Reference1"/>
    <w:rsid w:val="00D26751"/>
    <w:rPr>
      <w:sz w:val="16"/>
    </w:rPr>
  </w:style>
  <w:style w:type="character" w:customStyle="1" w:styleId="FigureCaption1">
    <w:name w:val="Figure Caption1"/>
    <w:rsid w:val="00D26751"/>
    <w:rPr>
      <w:rFonts w:ascii="Arial" w:eastAsia="????" w:hAnsi="Arial" w:cs="Arial" w:hint="default"/>
      <w:color w:val="0000FF"/>
      <w:kern w:val="2"/>
      <w:lang w:val="en-US" w:eastAsia="en-US" w:bidi="ar-SA"/>
    </w:rPr>
  </w:style>
  <w:style w:type="character" w:customStyle="1" w:styleId="1f6">
    <w:name w:val="段落フォント1"/>
    <w:rsid w:val="00D26751"/>
  </w:style>
  <w:style w:type="character" w:customStyle="1" w:styleId="1f7">
    <w:name w:val="コメント参照1"/>
    <w:rsid w:val="00D26751"/>
    <w:rPr>
      <w:sz w:val="16"/>
    </w:rPr>
  </w:style>
  <w:style w:type="character" w:customStyle="1" w:styleId="EmailStyle97">
    <w:name w:val="EmailStyle97"/>
    <w:semiHidden/>
    <w:rsid w:val="00D26751"/>
    <w:rPr>
      <w:rFonts w:ascii="Arial" w:hAnsi="Arial" w:cs="Arial" w:hint="default"/>
      <w:color w:val="auto"/>
      <w:sz w:val="20"/>
      <w:szCs w:val="20"/>
    </w:rPr>
  </w:style>
  <w:style w:type="character" w:customStyle="1" w:styleId="THC">
    <w:name w:val="TH C"/>
    <w:rsid w:val="00D26751"/>
    <w:rPr>
      <w:rFonts w:ascii="Arial" w:eastAsia="MS Mincho" w:hAnsi="Arial" w:cs="Arial" w:hint="default"/>
      <w:b/>
      <w:bCs/>
      <w:lang w:val="en-GB" w:eastAsia="ja-JP"/>
    </w:rPr>
  </w:style>
  <w:style w:type="character" w:customStyle="1" w:styleId="B1C">
    <w:name w:val="B1 C"/>
    <w:rsid w:val="00D26751"/>
    <w:rPr>
      <w:lang w:val="en-GB" w:eastAsia="en-US" w:bidi="ar-SA"/>
    </w:rPr>
  </w:style>
  <w:style w:type="character" w:customStyle="1" w:styleId="Heading4C">
    <w:name w:val="Heading 4 C"/>
    <w:rsid w:val="00D26751"/>
    <w:rPr>
      <w:rFonts w:ascii="Arial" w:hAnsi="Arial" w:cs="Arial" w:hint="default"/>
      <w:sz w:val="24"/>
      <w:szCs w:val="28"/>
      <w:lang w:val="en-GB" w:eastAsia="en-US" w:bidi="ar-SA"/>
    </w:rPr>
  </w:style>
  <w:style w:type="character" w:customStyle="1" w:styleId="Titre3">
    <w:name w:val="Titre 3"/>
    <w:rsid w:val="00D26751"/>
    <w:rPr>
      <w:rFonts w:ascii="Arial" w:hAnsi="Arial" w:cs="Arial" w:hint="default"/>
      <w:sz w:val="28"/>
      <w:szCs w:val="28"/>
      <w:lang w:val="en-GB" w:eastAsia="en-GB"/>
    </w:rPr>
  </w:style>
  <w:style w:type="character" w:customStyle="1" w:styleId="B3c">
    <w:name w:val="B3 c"/>
    <w:rsid w:val="00D26751"/>
    <w:rPr>
      <w:lang w:val="en-GB" w:eastAsia="en-GB"/>
    </w:rPr>
  </w:style>
  <w:style w:type="character" w:customStyle="1" w:styleId="B2C">
    <w:name w:val="B2 C"/>
    <w:rsid w:val="00D26751"/>
    <w:rPr>
      <w:lang w:val="en-GB" w:eastAsia="en-GB"/>
    </w:rPr>
  </w:style>
  <w:style w:type="character" w:customStyle="1" w:styleId="H6C">
    <w:name w:val="H6 C"/>
    <w:rsid w:val="00D26751"/>
    <w:rPr>
      <w:rFonts w:ascii="Arial" w:eastAsia="Times New Roman" w:hAnsi="Arial" w:cs="Arial" w:hint="default"/>
      <w:sz w:val="22"/>
      <w:lang w:eastAsia="en-US"/>
    </w:rPr>
  </w:style>
  <w:style w:type="character" w:customStyle="1" w:styleId="st1">
    <w:name w:val="st1"/>
    <w:rsid w:val="00D26751"/>
  </w:style>
  <w:style w:type="character" w:customStyle="1" w:styleId="Absatz-Standardschriftart1">
    <w:name w:val="Absatz-Standardschriftart1"/>
    <w:rsid w:val="00D26751"/>
  </w:style>
  <w:style w:type="character" w:customStyle="1" w:styleId="Absatz-Standardschriftart2">
    <w:name w:val="Absatz-Standardschriftart2"/>
    <w:rsid w:val="00D26751"/>
  </w:style>
  <w:style w:type="character" w:customStyle="1" w:styleId="313">
    <w:name w:val="(文字) (文字)31"/>
    <w:rsid w:val="00D26751"/>
    <w:rPr>
      <w:rFonts w:ascii="MS Mincho" w:eastAsia="MS Mincho" w:hAnsi="MS Mincho" w:hint="eastAsia"/>
      <w:lang w:val="en-GB" w:eastAsia="ar-SA" w:bidi="ar-SA"/>
    </w:rPr>
  </w:style>
  <w:style w:type="character" w:customStyle="1" w:styleId="110">
    <w:name w:val="(文字) (文字)11"/>
    <w:rsid w:val="00D26751"/>
    <w:rPr>
      <w:rFonts w:ascii="MS Mincho" w:eastAsia="MS Mincho" w:hAnsi="MS Mincho" w:hint="eastAsia"/>
      <w:lang w:val="en-GB" w:eastAsia="ar-SA" w:bidi="ar-SA"/>
    </w:rPr>
  </w:style>
  <w:style w:type="character" w:customStyle="1" w:styleId="Absatz-Standardschriftart3">
    <w:name w:val="Absatz-Standardschriftart3"/>
    <w:rsid w:val="00D26751"/>
  </w:style>
  <w:style w:type="character" w:customStyle="1" w:styleId="hps">
    <w:name w:val="hps"/>
    <w:rsid w:val="00D26751"/>
  </w:style>
  <w:style w:type="character" w:customStyle="1" w:styleId="1f8">
    <w:name w:val="書式なし (文字)1"/>
    <w:rsid w:val="00D26751"/>
    <w:rPr>
      <w:rFonts w:ascii="MS Mincho" w:eastAsia="MS Mincho" w:hAnsi="Courier New" w:cs="Courier New" w:hint="eastAsia"/>
      <w:sz w:val="21"/>
      <w:szCs w:val="21"/>
      <w:lang w:val="en-GB" w:eastAsia="en-US"/>
    </w:rPr>
  </w:style>
  <w:style w:type="character" w:customStyle="1" w:styleId="1f9">
    <w:name w:val="文末脚注文字列 (文字)1"/>
    <w:rsid w:val="00D26751"/>
    <w:rPr>
      <w:rFonts w:ascii="Times New Roman" w:hAnsi="Times New Roman" w:cs="Times New Roman" w:hint="default"/>
      <w:lang w:val="en-GB" w:eastAsia="en-US"/>
    </w:rPr>
  </w:style>
  <w:style w:type="character" w:customStyle="1" w:styleId="afb">
    <w:name w:val="页眉 字符"/>
    <w:rsid w:val="00D26751"/>
    <w:rPr>
      <w:rFonts w:ascii="Arial" w:hAnsi="Arial" w:cs="Arial" w:hint="default"/>
      <w:b/>
      <w:bCs w:val="0"/>
      <w:sz w:val="18"/>
      <w:lang w:val="en-GB" w:eastAsia="en-US"/>
    </w:rPr>
  </w:style>
  <w:style w:type="character" w:customStyle="1" w:styleId="searchcontent1">
    <w:name w:val="search_content1"/>
    <w:rsid w:val="00D26751"/>
    <w:rPr>
      <w:sz w:val="13"/>
      <w:szCs w:val="13"/>
    </w:rPr>
  </w:style>
  <w:style w:type="character" w:customStyle="1" w:styleId="1fa">
    <w:name w:val="純文字 字元1"/>
    <w:rsid w:val="00D26751"/>
    <w:rPr>
      <w:rFonts w:ascii="MingLiU" w:eastAsia="MingLiU" w:hAnsi="Courier New" w:cs="Courier New" w:hint="eastAsia"/>
      <w:sz w:val="24"/>
      <w:szCs w:val="24"/>
      <w:lang w:val="en-GB" w:eastAsia="en-US"/>
    </w:rPr>
  </w:style>
  <w:style w:type="character" w:customStyle="1" w:styleId="1fb">
    <w:name w:val="章節附註文字 字元1"/>
    <w:rsid w:val="00D26751"/>
    <w:rPr>
      <w:lang w:val="en-GB" w:eastAsia="en-US"/>
    </w:rPr>
  </w:style>
  <w:style w:type="character" w:customStyle="1" w:styleId="2f8">
    <w:name w:val="段落フォント2"/>
    <w:rsid w:val="00D26751"/>
  </w:style>
  <w:style w:type="character" w:customStyle="1" w:styleId="2f9">
    <w:name w:val="コメント参照2"/>
    <w:rsid w:val="00D26751"/>
    <w:rPr>
      <w:sz w:val="16"/>
    </w:rPr>
  </w:style>
  <w:style w:type="character" w:customStyle="1" w:styleId="3f3">
    <w:name w:val="段落フォント3"/>
    <w:rsid w:val="00D26751"/>
  </w:style>
  <w:style w:type="character" w:customStyle="1" w:styleId="3f4">
    <w:name w:val="コメント参照3"/>
    <w:rsid w:val="00D26751"/>
    <w:rPr>
      <w:sz w:val="16"/>
    </w:rPr>
  </w:style>
  <w:style w:type="character" w:customStyle="1" w:styleId="1fc">
    <w:name w:val="吹き出し (文字)1"/>
    <w:uiPriority w:val="99"/>
    <w:semiHidden/>
    <w:rsid w:val="00D2675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2675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2675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2675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267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67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67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67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6751"/>
    <w:rPr>
      <w:rFonts w:ascii="Arial" w:eastAsia="PMingLiU" w:hAnsi="Arial" w:cs="Arial" w:hint="default"/>
      <w:b/>
      <w:bCs/>
      <w:i/>
      <w:iCs/>
      <w:color w:val="4F81BD"/>
      <w:lang w:val="en-GB" w:eastAsia="en-US"/>
    </w:rPr>
  </w:style>
  <w:style w:type="character" w:customStyle="1" w:styleId="PlainTable35">
    <w:name w:val="Plain Table 35"/>
    <w:uiPriority w:val="19"/>
    <w:qFormat/>
    <w:rsid w:val="00D26751"/>
    <w:rPr>
      <w:i/>
      <w:iCs/>
      <w:color w:val="808080"/>
    </w:rPr>
  </w:style>
  <w:style w:type="character" w:customStyle="1" w:styleId="PlainTable45">
    <w:name w:val="Plain Table 45"/>
    <w:uiPriority w:val="21"/>
    <w:qFormat/>
    <w:rsid w:val="00D26751"/>
    <w:rPr>
      <w:b/>
      <w:bCs/>
      <w:i/>
      <w:iCs/>
      <w:color w:val="4F81BD"/>
    </w:rPr>
  </w:style>
  <w:style w:type="character" w:customStyle="1" w:styleId="PlainTable55">
    <w:name w:val="Plain Table 55"/>
    <w:uiPriority w:val="31"/>
    <w:qFormat/>
    <w:rsid w:val="00D26751"/>
    <w:rPr>
      <w:smallCaps/>
      <w:color w:val="C0504D"/>
      <w:u w:val="single"/>
    </w:rPr>
  </w:style>
  <w:style w:type="character" w:customStyle="1" w:styleId="TableGridLight5">
    <w:name w:val="Table Grid Light5"/>
    <w:uiPriority w:val="32"/>
    <w:qFormat/>
    <w:rsid w:val="00D26751"/>
    <w:rPr>
      <w:b/>
      <w:bCs/>
      <w:smallCaps/>
      <w:color w:val="C0504D"/>
      <w:spacing w:val="5"/>
      <w:u w:val="single"/>
    </w:rPr>
  </w:style>
  <w:style w:type="character" w:customStyle="1" w:styleId="GridTable1Light5">
    <w:name w:val="Grid Table 1 Light5"/>
    <w:uiPriority w:val="33"/>
    <w:qFormat/>
    <w:rsid w:val="00D26751"/>
    <w:rPr>
      <w:b/>
      <w:bCs/>
      <w:smallCaps/>
      <w:spacing w:val="5"/>
    </w:rPr>
  </w:style>
  <w:style w:type="character" w:customStyle="1" w:styleId="afc">
    <w:name w:val="註解文字 字元"/>
    <w:rsid w:val="00D26751"/>
    <w:rPr>
      <w:rFonts w:ascii="Times New Roman" w:eastAsia="Times New Roman" w:hAnsi="Times New Roman" w:cs="Times New Roman" w:hint="default"/>
      <w:lang w:val="en-GB"/>
    </w:rPr>
  </w:style>
  <w:style w:type="character" w:customStyle="1" w:styleId="1ff1">
    <w:name w:val="註解主旨 字元1"/>
    <w:rsid w:val="00D26751"/>
    <w:rPr>
      <w:b/>
      <w:bCs/>
      <w:lang w:val="en-GB" w:eastAsia="sv-SE"/>
    </w:rPr>
  </w:style>
  <w:style w:type="character" w:customStyle="1" w:styleId="4f2">
    <w:name w:val="段落フォント4"/>
    <w:rsid w:val="00D26751"/>
  </w:style>
  <w:style w:type="character" w:customStyle="1" w:styleId="4f3">
    <w:name w:val="コメント参照4"/>
    <w:rsid w:val="00D26751"/>
    <w:rPr>
      <w:sz w:val="16"/>
    </w:rPr>
  </w:style>
  <w:style w:type="character" w:customStyle="1" w:styleId="Absatz-Standardschriftart4">
    <w:name w:val="Absatz-Standardschriftart4"/>
    <w:rsid w:val="00D26751"/>
  </w:style>
  <w:style w:type="character" w:customStyle="1" w:styleId="Absatz-Standardschriftart5">
    <w:name w:val="Absatz-Standardschriftart5"/>
    <w:rsid w:val="00D26751"/>
  </w:style>
  <w:style w:type="character" w:customStyle="1" w:styleId="PlainTable31">
    <w:name w:val="Plain Table 31"/>
    <w:uiPriority w:val="19"/>
    <w:qFormat/>
    <w:rsid w:val="00D26751"/>
    <w:rPr>
      <w:i/>
      <w:iCs/>
      <w:color w:val="808080"/>
    </w:rPr>
  </w:style>
  <w:style w:type="character" w:customStyle="1" w:styleId="PlainTable41">
    <w:name w:val="Plain Table 41"/>
    <w:uiPriority w:val="21"/>
    <w:qFormat/>
    <w:rsid w:val="00D26751"/>
    <w:rPr>
      <w:b/>
      <w:bCs/>
      <w:i/>
      <w:iCs/>
      <w:color w:val="4F81BD"/>
    </w:rPr>
  </w:style>
  <w:style w:type="character" w:customStyle="1" w:styleId="PlainTable51">
    <w:name w:val="Plain Table 51"/>
    <w:uiPriority w:val="31"/>
    <w:qFormat/>
    <w:rsid w:val="00D26751"/>
    <w:rPr>
      <w:smallCaps/>
      <w:color w:val="C0504D"/>
      <w:u w:val="single"/>
    </w:rPr>
  </w:style>
  <w:style w:type="character" w:customStyle="1" w:styleId="TableGridLight1">
    <w:name w:val="Table Grid Light1"/>
    <w:uiPriority w:val="32"/>
    <w:qFormat/>
    <w:rsid w:val="00D26751"/>
    <w:rPr>
      <w:b/>
      <w:bCs/>
      <w:smallCaps/>
      <w:color w:val="C0504D"/>
      <w:spacing w:val="5"/>
      <w:u w:val="single"/>
    </w:rPr>
  </w:style>
  <w:style w:type="character" w:customStyle="1" w:styleId="GridTable1Light1">
    <w:name w:val="Grid Table 1 Light1"/>
    <w:uiPriority w:val="33"/>
    <w:qFormat/>
    <w:rsid w:val="00D26751"/>
    <w:rPr>
      <w:b/>
      <w:bCs/>
      <w:smallCaps/>
      <w:spacing w:val="5"/>
    </w:rPr>
  </w:style>
  <w:style w:type="character" w:customStyle="1" w:styleId="511">
    <w:name w:val="見出し 5 (文字)1"/>
    <w:semiHidden/>
    <w:qFormat/>
    <w:rsid w:val="00D26751"/>
    <w:rPr>
      <w:rFonts w:ascii="Arial" w:eastAsia="MS Gothic" w:hAnsi="Arial" w:cs="Times New Roman" w:hint="default"/>
      <w:lang w:val="en-GB" w:eastAsia="en-US"/>
    </w:rPr>
  </w:style>
  <w:style w:type="character" w:customStyle="1" w:styleId="PlainTable32">
    <w:name w:val="Plain Table 32"/>
    <w:uiPriority w:val="19"/>
    <w:qFormat/>
    <w:rsid w:val="00D26751"/>
    <w:rPr>
      <w:i/>
      <w:iCs/>
      <w:color w:val="808080"/>
    </w:rPr>
  </w:style>
  <w:style w:type="character" w:customStyle="1" w:styleId="PlainTable42">
    <w:name w:val="Plain Table 42"/>
    <w:uiPriority w:val="21"/>
    <w:qFormat/>
    <w:rsid w:val="00D26751"/>
    <w:rPr>
      <w:b/>
      <w:bCs/>
      <w:i/>
      <w:iCs/>
      <w:color w:val="4F81BD"/>
    </w:rPr>
  </w:style>
  <w:style w:type="character" w:customStyle="1" w:styleId="PlainTable52">
    <w:name w:val="Plain Table 52"/>
    <w:uiPriority w:val="31"/>
    <w:qFormat/>
    <w:rsid w:val="00D26751"/>
    <w:rPr>
      <w:smallCaps/>
      <w:color w:val="C0504D"/>
      <w:u w:val="single"/>
    </w:rPr>
  </w:style>
  <w:style w:type="character" w:customStyle="1" w:styleId="TableGridLight2">
    <w:name w:val="Table Grid Light2"/>
    <w:uiPriority w:val="32"/>
    <w:qFormat/>
    <w:rsid w:val="00D26751"/>
    <w:rPr>
      <w:b/>
      <w:bCs/>
      <w:smallCaps/>
      <w:color w:val="C0504D"/>
      <w:spacing w:val="5"/>
      <w:u w:val="single"/>
    </w:rPr>
  </w:style>
  <w:style w:type="character" w:customStyle="1" w:styleId="GridTable1Light2">
    <w:name w:val="Grid Table 1 Light2"/>
    <w:uiPriority w:val="33"/>
    <w:qFormat/>
    <w:rsid w:val="00D26751"/>
    <w:rPr>
      <w:b/>
      <w:bCs/>
      <w:smallCaps/>
      <w:spacing w:val="5"/>
    </w:rPr>
  </w:style>
  <w:style w:type="character" w:customStyle="1" w:styleId="Absatz-Standardschriftart6">
    <w:name w:val="Absatz-Standardschriftart6"/>
    <w:rsid w:val="00D26751"/>
  </w:style>
  <w:style w:type="character" w:customStyle="1" w:styleId="PlainTable33">
    <w:name w:val="Plain Table 33"/>
    <w:uiPriority w:val="19"/>
    <w:qFormat/>
    <w:rsid w:val="00D26751"/>
    <w:rPr>
      <w:i/>
      <w:iCs/>
      <w:color w:val="808080"/>
    </w:rPr>
  </w:style>
  <w:style w:type="character" w:customStyle="1" w:styleId="PlainTable43">
    <w:name w:val="Plain Table 43"/>
    <w:uiPriority w:val="21"/>
    <w:qFormat/>
    <w:rsid w:val="00D26751"/>
    <w:rPr>
      <w:b/>
      <w:bCs/>
      <w:i/>
      <w:iCs/>
      <w:color w:val="4F81BD"/>
    </w:rPr>
  </w:style>
  <w:style w:type="character" w:customStyle="1" w:styleId="PlainTable53">
    <w:name w:val="Plain Table 53"/>
    <w:uiPriority w:val="31"/>
    <w:qFormat/>
    <w:rsid w:val="00D26751"/>
    <w:rPr>
      <w:smallCaps/>
      <w:color w:val="C0504D"/>
      <w:u w:val="single"/>
    </w:rPr>
  </w:style>
  <w:style w:type="character" w:customStyle="1" w:styleId="TableGridLight3">
    <w:name w:val="Table Grid Light3"/>
    <w:uiPriority w:val="32"/>
    <w:qFormat/>
    <w:rsid w:val="00D26751"/>
    <w:rPr>
      <w:b/>
      <w:bCs/>
      <w:smallCaps/>
      <w:color w:val="C0504D"/>
      <w:spacing w:val="5"/>
      <w:u w:val="single"/>
    </w:rPr>
  </w:style>
  <w:style w:type="character" w:customStyle="1" w:styleId="GridTable1Light3">
    <w:name w:val="Grid Table 1 Light3"/>
    <w:uiPriority w:val="33"/>
    <w:qFormat/>
    <w:rsid w:val="00D26751"/>
    <w:rPr>
      <w:b/>
      <w:bCs/>
      <w:smallCaps/>
      <w:spacing w:val="5"/>
    </w:rPr>
  </w:style>
  <w:style w:type="character" w:customStyle="1" w:styleId="Absatz-Standardschriftart7">
    <w:name w:val="Absatz-Standardschriftart7"/>
    <w:rsid w:val="00D26751"/>
  </w:style>
  <w:style w:type="table" w:styleId="TableClassic3">
    <w:name w:val="Table Classic 3"/>
    <w:basedOn w:val="TableNormal"/>
    <w:unhideWhenUsed/>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675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2675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6751"/>
    <w:rPr>
      <w:rFonts w:ascii="Times New Roman" w:hAnsi="Times New Roman"/>
      <w:lang w:val="en-GB" w:eastAsia="ko-KR"/>
    </w:rPr>
    <w:tblPr/>
  </w:style>
  <w:style w:type="table" w:customStyle="1" w:styleId="TableGrid21">
    <w:name w:val="Table Grid2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2675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2675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2675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2675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6751"/>
    <w:rPr>
      <w:rFonts w:ascii="Times New Roman" w:eastAsia="PMingLiU" w:hAnsi="Times New Roman"/>
      <w:lang w:val="en-GB" w:eastAsia="ko-KR"/>
    </w:rPr>
    <w:tblPr/>
  </w:style>
  <w:style w:type="table" w:customStyle="1" w:styleId="TableGrid111">
    <w:name w:val="Table Grid11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751"/>
    <w:pPr>
      <w:numPr>
        <w:numId w:val="24"/>
      </w:numPr>
    </w:pPr>
  </w:style>
  <w:style w:type="numbering" w:customStyle="1" w:styleId="SGS">
    <w:name w:val="SGS"/>
    <w:uiPriority w:val="99"/>
    <w:rsid w:val="00D26751"/>
    <w:pPr>
      <w:numPr>
        <w:numId w:val="25"/>
      </w:numPr>
    </w:pPr>
  </w:style>
  <w:style w:type="numbering" w:customStyle="1" w:styleId="Style1">
    <w:name w:val="Style1"/>
    <w:uiPriority w:val="99"/>
    <w:rsid w:val="00D26751"/>
    <w:pPr>
      <w:numPr>
        <w:numId w:val="26"/>
      </w:numPr>
    </w:pPr>
  </w:style>
  <w:style w:type="numbering" w:customStyle="1" w:styleId="Style11">
    <w:name w:val="Style11"/>
    <w:uiPriority w:val="99"/>
    <w:rsid w:val="00D26751"/>
    <w:pPr>
      <w:numPr>
        <w:numId w:val="27"/>
      </w:numPr>
    </w:pPr>
  </w:style>
  <w:style w:type="character" w:styleId="Emphasis">
    <w:name w:val="Emphasis"/>
    <w:qFormat/>
    <w:rsid w:val="00D26751"/>
    <w:rPr>
      <w:i/>
      <w:iCs/>
    </w:rPr>
  </w:style>
  <w:style w:type="paragraph" w:styleId="BodyTextFirstIndent">
    <w:name w:val="Body Text First Indent"/>
    <w:basedOn w:val="BodyText"/>
    <w:link w:val="BodyTextFirstIndentChar"/>
    <w:rsid w:val="00D2675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26751"/>
    <w:rPr>
      <w:rFonts w:ascii="Times New Roman" w:hAnsi="Times New Roman"/>
      <w:lang w:val="en-GB" w:eastAsia="en-US"/>
    </w:rPr>
  </w:style>
  <w:style w:type="numbering" w:customStyle="1" w:styleId="SGS12">
    <w:name w:val="SGS12"/>
    <w:uiPriority w:val="99"/>
    <w:rsid w:val="00D26751"/>
    <w:pPr>
      <w:numPr>
        <w:numId w:val="14"/>
      </w:numPr>
    </w:pPr>
  </w:style>
  <w:style w:type="numbering" w:customStyle="1" w:styleId="SGS2">
    <w:name w:val="SGS2"/>
    <w:uiPriority w:val="99"/>
    <w:rsid w:val="00D26751"/>
    <w:pPr>
      <w:numPr>
        <w:numId w:val="15"/>
      </w:numPr>
    </w:pPr>
  </w:style>
  <w:style w:type="numbering" w:customStyle="1" w:styleId="Style12">
    <w:name w:val="Style12"/>
    <w:uiPriority w:val="99"/>
    <w:rsid w:val="00D26751"/>
    <w:pPr>
      <w:numPr>
        <w:numId w:val="16"/>
      </w:numPr>
    </w:pPr>
  </w:style>
  <w:style w:type="numbering" w:customStyle="1" w:styleId="Style111">
    <w:name w:val="Style111"/>
    <w:uiPriority w:val="99"/>
    <w:rsid w:val="00D26751"/>
    <w:pPr>
      <w:numPr>
        <w:numId w:val="17"/>
      </w:numPr>
    </w:pPr>
  </w:style>
  <w:style w:type="paragraph" w:styleId="BodyTextFirstIndent2">
    <w:name w:val="Body Text First Indent 2"/>
    <w:basedOn w:val="BodyTextIndent"/>
    <w:link w:val="BodyTextFirstIndent2Char"/>
    <w:unhideWhenUsed/>
    <w:rsid w:val="00D2675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26751"/>
    <w:rPr>
      <w:rFonts w:ascii="Times New Roman" w:hAnsi="Times New Roman"/>
      <w:lang w:val="en-GB" w:eastAsia="en-US"/>
    </w:rPr>
  </w:style>
  <w:style w:type="paragraph" w:styleId="Closing">
    <w:name w:val="Closing"/>
    <w:basedOn w:val="Normal"/>
    <w:link w:val="ClosingChar"/>
    <w:unhideWhenUsed/>
    <w:rsid w:val="00D26751"/>
    <w:pPr>
      <w:spacing w:after="0"/>
      <w:ind w:left="4252"/>
    </w:pPr>
  </w:style>
  <w:style w:type="character" w:customStyle="1" w:styleId="ClosingChar">
    <w:name w:val="Closing Char"/>
    <w:basedOn w:val="DefaultParagraphFont"/>
    <w:link w:val="Closing"/>
    <w:rsid w:val="00D26751"/>
    <w:rPr>
      <w:rFonts w:ascii="Times New Roman" w:hAnsi="Times New Roman"/>
      <w:lang w:val="en-GB" w:eastAsia="en-US"/>
    </w:rPr>
  </w:style>
  <w:style w:type="paragraph" w:styleId="E-mailSignature">
    <w:name w:val="E-mail Signature"/>
    <w:basedOn w:val="Normal"/>
    <w:link w:val="E-mailSignatureChar"/>
    <w:unhideWhenUsed/>
    <w:rsid w:val="00D26751"/>
    <w:pPr>
      <w:spacing w:after="0"/>
    </w:pPr>
  </w:style>
  <w:style w:type="character" w:customStyle="1" w:styleId="E-mailSignatureChar">
    <w:name w:val="E-mail Signature Char"/>
    <w:basedOn w:val="DefaultParagraphFont"/>
    <w:link w:val="E-mailSignature"/>
    <w:rsid w:val="00D26751"/>
    <w:rPr>
      <w:rFonts w:ascii="Times New Roman" w:hAnsi="Times New Roman"/>
      <w:lang w:val="en-GB" w:eastAsia="en-US"/>
    </w:rPr>
  </w:style>
  <w:style w:type="paragraph" w:customStyle="1" w:styleId="EnvelopeAddress1">
    <w:name w:val="Envelope Address1"/>
    <w:basedOn w:val="Normal"/>
    <w:next w:val="EnvelopeAddress"/>
    <w:semiHidden/>
    <w:unhideWhenUsed/>
    <w:rsid w:val="00D2675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26751"/>
    <w:pPr>
      <w:spacing w:after="0"/>
    </w:pPr>
    <w:rPr>
      <w:i/>
      <w:iCs/>
    </w:rPr>
  </w:style>
  <w:style w:type="character" w:customStyle="1" w:styleId="HTMLAddressChar">
    <w:name w:val="HTML Address Char"/>
    <w:basedOn w:val="DefaultParagraphFont"/>
    <w:link w:val="HTMLAddress"/>
    <w:rsid w:val="00D26751"/>
    <w:rPr>
      <w:rFonts w:ascii="Times New Roman" w:hAnsi="Times New Roman"/>
      <w:i/>
      <w:iCs/>
      <w:lang w:val="en-GB" w:eastAsia="en-US"/>
    </w:rPr>
  </w:style>
  <w:style w:type="paragraph" w:styleId="Index3">
    <w:name w:val="index 3"/>
    <w:basedOn w:val="Normal"/>
    <w:next w:val="Normal"/>
    <w:unhideWhenUsed/>
    <w:rsid w:val="00D26751"/>
    <w:pPr>
      <w:spacing w:after="0"/>
      <w:ind w:left="600" w:hanging="200"/>
    </w:pPr>
  </w:style>
  <w:style w:type="paragraph" w:styleId="Index4">
    <w:name w:val="index 4"/>
    <w:basedOn w:val="Normal"/>
    <w:next w:val="Normal"/>
    <w:unhideWhenUsed/>
    <w:rsid w:val="00D26751"/>
    <w:pPr>
      <w:spacing w:after="0"/>
      <w:ind w:left="800" w:hanging="200"/>
    </w:pPr>
  </w:style>
  <w:style w:type="paragraph" w:styleId="Index5">
    <w:name w:val="index 5"/>
    <w:basedOn w:val="Normal"/>
    <w:next w:val="Normal"/>
    <w:unhideWhenUsed/>
    <w:rsid w:val="00D26751"/>
    <w:pPr>
      <w:spacing w:after="0"/>
      <w:ind w:left="1000" w:hanging="200"/>
    </w:pPr>
  </w:style>
  <w:style w:type="paragraph" w:styleId="Index6">
    <w:name w:val="index 6"/>
    <w:basedOn w:val="Normal"/>
    <w:next w:val="Normal"/>
    <w:unhideWhenUsed/>
    <w:rsid w:val="00D26751"/>
    <w:pPr>
      <w:spacing w:after="0"/>
      <w:ind w:left="1200" w:hanging="200"/>
    </w:pPr>
  </w:style>
  <w:style w:type="paragraph" w:styleId="Index7">
    <w:name w:val="index 7"/>
    <w:basedOn w:val="Normal"/>
    <w:next w:val="Normal"/>
    <w:unhideWhenUsed/>
    <w:rsid w:val="00D26751"/>
    <w:pPr>
      <w:spacing w:after="0"/>
      <w:ind w:left="1400" w:hanging="200"/>
    </w:pPr>
  </w:style>
  <w:style w:type="paragraph" w:styleId="Index8">
    <w:name w:val="index 8"/>
    <w:basedOn w:val="Normal"/>
    <w:next w:val="Normal"/>
    <w:unhideWhenUsed/>
    <w:rsid w:val="00D26751"/>
    <w:pPr>
      <w:spacing w:after="0"/>
      <w:ind w:left="1600" w:hanging="200"/>
    </w:pPr>
  </w:style>
  <w:style w:type="paragraph" w:styleId="Index9">
    <w:name w:val="index 9"/>
    <w:basedOn w:val="Normal"/>
    <w:next w:val="Normal"/>
    <w:unhideWhenUsed/>
    <w:rsid w:val="00D26751"/>
    <w:pPr>
      <w:spacing w:after="0"/>
      <w:ind w:left="1800" w:hanging="200"/>
    </w:pPr>
  </w:style>
  <w:style w:type="paragraph" w:styleId="ListContinue">
    <w:name w:val="List Continue"/>
    <w:basedOn w:val="Normal"/>
    <w:unhideWhenUsed/>
    <w:rsid w:val="00D26751"/>
    <w:pPr>
      <w:spacing w:after="120"/>
      <w:ind w:left="283"/>
      <w:contextualSpacing/>
    </w:pPr>
  </w:style>
  <w:style w:type="paragraph" w:styleId="ListContinue2">
    <w:name w:val="List Continue 2"/>
    <w:basedOn w:val="Normal"/>
    <w:unhideWhenUsed/>
    <w:rsid w:val="00D26751"/>
    <w:pPr>
      <w:spacing w:after="120"/>
      <w:ind w:left="566"/>
      <w:contextualSpacing/>
    </w:pPr>
  </w:style>
  <w:style w:type="paragraph" w:styleId="ListContinue3">
    <w:name w:val="List Continue 3"/>
    <w:basedOn w:val="Normal"/>
    <w:unhideWhenUsed/>
    <w:rsid w:val="00D26751"/>
    <w:pPr>
      <w:spacing w:after="120"/>
      <w:ind w:left="849"/>
      <w:contextualSpacing/>
    </w:pPr>
  </w:style>
  <w:style w:type="paragraph" w:styleId="ListContinue4">
    <w:name w:val="List Continue 4"/>
    <w:basedOn w:val="Normal"/>
    <w:unhideWhenUsed/>
    <w:rsid w:val="00D26751"/>
    <w:pPr>
      <w:spacing w:after="120"/>
      <w:ind w:left="1132"/>
      <w:contextualSpacing/>
    </w:pPr>
  </w:style>
  <w:style w:type="character" w:customStyle="1" w:styleId="PlainTable34">
    <w:name w:val="Plain Table 34"/>
    <w:uiPriority w:val="19"/>
    <w:qFormat/>
    <w:rsid w:val="00D26751"/>
    <w:rPr>
      <w:i/>
      <w:iCs/>
      <w:color w:val="808080"/>
    </w:rPr>
  </w:style>
  <w:style w:type="character" w:customStyle="1" w:styleId="PlainTable44">
    <w:name w:val="Plain Table 44"/>
    <w:uiPriority w:val="21"/>
    <w:qFormat/>
    <w:rsid w:val="00D26751"/>
    <w:rPr>
      <w:b/>
      <w:bCs/>
      <w:i/>
      <w:iCs/>
      <w:color w:val="4F81BD"/>
    </w:rPr>
  </w:style>
  <w:style w:type="character" w:customStyle="1" w:styleId="PlainTable54">
    <w:name w:val="Plain Table 54"/>
    <w:uiPriority w:val="31"/>
    <w:qFormat/>
    <w:rsid w:val="00D26751"/>
    <w:rPr>
      <w:smallCaps/>
      <w:color w:val="C0504D"/>
      <w:u w:val="single"/>
    </w:rPr>
  </w:style>
  <w:style w:type="character" w:customStyle="1" w:styleId="TableGridLight4">
    <w:name w:val="Table Grid Light4"/>
    <w:uiPriority w:val="32"/>
    <w:qFormat/>
    <w:rsid w:val="00D26751"/>
    <w:rPr>
      <w:b/>
      <w:bCs/>
      <w:smallCaps/>
      <w:color w:val="C0504D"/>
      <w:spacing w:val="5"/>
      <w:u w:val="single"/>
    </w:rPr>
  </w:style>
  <w:style w:type="character" w:customStyle="1" w:styleId="GridTable1Light4">
    <w:name w:val="Grid Table 1 Light4"/>
    <w:uiPriority w:val="33"/>
    <w:qFormat/>
    <w:rsid w:val="00D26751"/>
    <w:rPr>
      <w:b/>
      <w:bCs/>
      <w:smallCaps/>
      <w:spacing w:val="5"/>
    </w:rPr>
  </w:style>
  <w:style w:type="paragraph" w:customStyle="1" w:styleId="GridTable34">
    <w:name w:val="Grid Table 34"/>
    <w:basedOn w:val="Heading1"/>
    <w:next w:val="Normal"/>
    <w:uiPriority w:val="39"/>
    <w:unhideWhenUsed/>
    <w:qFormat/>
    <w:rsid w:val="00D267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D26751"/>
    <w:pPr>
      <w:spacing w:after="120"/>
      <w:ind w:left="1415"/>
      <w:contextualSpacing/>
    </w:pPr>
  </w:style>
  <w:style w:type="paragraph" w:styleId="MacroText">
    <w:name w:val="macro"/>
    <w:link w:val="MacroTextChar"/>
    <w:unhideWhenUsed/>
    <w:rsid w:val="00D267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26751"/>
    <w:rPr>
      <w:rFonts w:ascii="Consolas" w:hAnsi="Consolas"/>
      <w:lang w:val="en-GB" w:eastAsia="en-US"/>
    </w:rPr>
  </w:style>
  <w:style w:type="paragraph" w:customStyle="1" w:styleId="80">
    <w:name w:val="修订8"/>
    <w:hidden/>
    <w:semiHidden/>
    <w:qFormat/>
    <w:rsid w:val="00D26751"/>
    <w:rPr>
      <w:rFonts w:ascii="Times New Roman" w:eastAsia="Batang" w:hAnsi="Times New Roman"/>
      <w:lang w:val="en-GB" w:eastAsia="en-US"/>
    </w:rPr>
  </w:style>
  <w:style w:type="paragraph" w:customStyle="1" w:styleId="71">
    <w:name w:val="无间隔7"/>
    <w:qFormat/>
    <w:rsid w:val="00D26751"/>
    <w:rPr>
      <w:rFonts w:ascii="Times New Roman" w:eastAsia="SimSun" w:hAnsi="Times New Roman"/>
      <w:lang w:val="en-GB" w:eastAsia="en-US"/>
    </w:rPr>
  </w:style>
  <w:style w:type="character" w:customStyle="1" w:styleId="afd">
    <w:name w:val="コメント内容 (文字)"/>
    <w:rsid w:val="00D26751"/>
    <w:rPr>
      <w:b/>
      <w:bCs/>
      <w:lang w:val="en-GB" w:eastAsia="en-US" w:bidi="ar-SA"/>
    </w:rPr>
  </w:style>
  <w:style w:type="character" w:customStyle="1" w:styleId="ListParagraphChar">
    <w:name w:val="List Paragraph Char"/>
    <w:link w:val="ListParagraph"/>
    <w:uiPriority w:val="34"/>
    <w:qFormat/>
    <w:locked/>
    <w:rsid w:val="00D26751"/>
    <w:rPr>
      <w:rFonts w:ascii="Calibri" w:eastAsia="Calibri" w:hAnsi="Calibri"/>
      <w:sz w:val="22"/>
      <w:szCs w:val="22"/>
      <w:lang w:val="en-US" w:eastAsia="en-GB"/>
    </w:rPr>
  </w:style>
  <w:style w:type="character" w:styleId="PlaceholderText">
    <w:name w:val="Placeholder Text"/>
    <w:uiPriority w:val="99"/>
    <w:unhideWhenUsed/>
    <w:qFormat/>
    <w:rsid w:val="00D26751"/>
    <w:rPr>
      <w:color w:val="808080"/>
    </w:rPr>
  </w:style>
  <w:style w:type="character" w:customStyle="1" w:styleId="111">
    <w:name w:val="見出し 1 (文字)1"/>
    <w:qFormat/>
    <w:rsid w:val="00D26751"/>
    <w:rPr>
      <w:rFonts w:ascii="Yu Gothic Light" w:eastAsia="Yu Gothic Light" w:hAnsi="Yu Gothic Light" w:cs="Times New Roman"/>
      <w:sz w:val="24"/>
      <w:szCs w:val="24"/>
      <w:lang w:val="en-GB" w:eastAsia="en-US"/>
    </w:rPr>
  </w:style>
  <w:style w:type="character" w:customStyle="1" w:styleId="215">
    <w:name w:val="見出し 2 (文字)1"/>
    <w:semiHidden/>
    <w:qFormat/>
    <w:rsid w:val="00D26751"/>
    <w:rPr>
      <w:rFonts w:ascii="Yu Gothic Light" w:eastAsia="Yu Gothic Light" w:hAnsi="Yu Gothic Light" w:cs="Times New Roman"/>
      <w:lang w:val="en-GB" w:eastAsia="en-US"/>
    </w:rPr>
  </w:style>
  <w:style w:type="character" w:customStyle="1" w:styleId="315">
    <w:name w:val="見出し 3 (文字)1"/>
    <w:semiHidden/>
    <w:qFormat/>
    <w:rsid w:val="00D26751"/>
    <w:rPr>
      <w:rFonts w:ascii="Yu Gothic Light" w:eastAsia="Yu Gothic Light" w:hAnsi="Yu Gothic Light" w:cs="Times New Roman"/>
      <w:lang w:val="en-GB" w:eastAsia="en-US"/>
    </w:rPr>
  </w:style>
  <w:style w:type="character" w:customStyle="1" w:styleId="413">
    <w:name w:val="見出し 4 (文字)1"/>
    <w:semiHidden/>
    <w:qFormat/>
    <w:rsid w:val="00D26751"/>
    <w:rPr>
      <w:rFonts w:ascii="Times New Roman" w:eastAsia="Yu Mincho" w:hAnsi="Times New Roman"/>
      <w:b/>
      <w:bCs/>
      <w:lang w:val="en-GB" w:eastAsia="en-US"/>
    </w:rPr>
  </w:style>
  <w:style w:type="paragraph" w:customStyle="1" w:styleId="msonormal0">
    <w:name w:val="msonormal"/>
    <w:basedOn w:val="Normal"/>
    <w:qFormat/>
    <w:rsid w:val="00D267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D26751"/>
    <w:rPr>
      <w:rFonts w:ascii="Times New Roman" w:eastAsia="Yu Mincho" w:hAnsi="Times New Roman"/>
      <w:lang w:val="en-GB" w:eastAsia="en-US"/>
    </w:rPr>
  </w:style>
  <w:style w:type="character" w:customStyle="1" w:styleId="1ff3">
    <w:name w:val="本文 (文字)1"/>
    <w:semiHidden/>
    <w:qFormat/>
    <w:rsid w:val="00D26751"/>
    <w:rPr>
      <w:rFonts w:ascii="Times New Roman" w:eastAsia="Yu Mincho" w:hAnsi="Times New Roman"/>
      <w:lang w:val="en-GB" w:eastAsia="en-US"/>
    </w:rPr>
  </w:style>
  <w:style w:type="paragraph" w:customStyle="1" w:styleId="afe">
    <w:name w:val="无间隔"/>
    <w:qFormat/>
    <w:rsid w:val="00D2675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267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2675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26751"/>
  </w:style>
  <w:style w:type="character" w:customStyle="1" w:styleId="SalutationChar">
    <w:name w:val="Salutation Char"/>
    <w:basedOn w:val="DefaultParagraphFont"/>
    <w:link w:val="Salutation"/>
    <w:rsid w:val="00D26751"/>
    <w:rPr>
      <w:rFonts w:ascii="Times New Roman" w:hAnsi="Times New Roman"/>
      <w:lang w:val="en-GB" w:eastAsia="en-US"/>
    </w:rPr>
  </w:style>
  <w:style w:type="paragraph" w:styleId="Signature">
    <w:name w:val="Signature"/>
    <w:basedOn w:val="Normal"/>
    <w:link w:val="SignatureChar"/>
    <w:unhideWhenUsed/>
    <w:rsid w:val="00D26751"/>
    <w:pPr>
      <w:spacing w:after="0"/>
      <w:ind w:left="4252"/>
    </w:pPr>
  </w:style>
  <w:style w:type="character" w:customStyle="1" w:styleId="SignatureChar">
    <w:name w:val="Signature Char"/>
    <w:basedOn w:val="DefaultParagraphFont"/>
    <w:link w:val="Signature"/>
    <w:rsid w:val="00D26751"/>
    <w:rPr>
      <w:rFonts w:ascii="Times New Roman" w:hAnsi="Times New Roman"/>
      <w:lang w:val="en-GB" w:eastAsia="en-US"/>
    </w:rPr>
  </w:style>
  <w:style w:type="paragraph" w:styleId="TableofAuthorities">
    <w:name w:val="table of authorities"/>
    <w:basedOn w:val="Normal"/>
    <w:next w:val="Normal"/>
    <w:unhideWhenUsed/>
    <w:rsid w:val="00D26751"/>
    <w:pPr>
      <w:spacing w:after="0"/>
      <w:ind w:left="200" w:hanging="200"/>
    </w:pPr>
  </w:style>
  <w:style w:type="paragraph" w:customStyle="1" w:styleId="TOAHeading1">
    <w:name w:val="TOA Heading1"/>
    <w:basedOn w:val="Normal"/>
    <w:next w:val="Normal"/>
    <w:semiHidden/>
    <w:unhideWhenUsed/>
    <w:rsid w:val="00D26751"/>
    <w:pPr>
      <w:spacing w:before="120"/>
    </w:pPr>
    <w:rPr>
      <w:rFonts w:ascii="Cambria" w:hAnsi="Cambria"/>
      <w:b/>
      <w:bCs/>
      <w:sz w:val="24"/>
      <w:szCs w:val="24"/>
    </w:rPr>
  </w:style>
  <w:style w:type="paragraph" w:styleId="BlockText">
    <w:name w:val="Block Text"/>
    <w:basedOn w:val="Normal"/>
    <w:qFormat/>
    <w:rsid w:val="00D2675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2675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D267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2675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26751"/>
    <w:rPr>
      <w:lang w:eastAsia="en-US"/>
    </w:rPr>
  </w:style>
  <w:style w:type="paragraph" w:customStyle="1" w:styleId="72">
    <w:name w:val="吹き出し7"/>
    <w:basedOn w:val="Normal"/>
    <w:qFormat/>
    <w:rsid w:val="00D26751"/>
    <w:rPr>
      <w:rFonts w:ascii="Tahoma" w:eastAsia="MS Mincho" w:hAnsi="Tahoma" w:cs="Tahoma"/>
      <w:sz w:val="16"/>
      <w:szCs w:val="16"/>
      <w:lang w:eastAsia="en-GB"/>
    </w:rPr>
  </w:style>
  <w:style w:type="paragraph" w:customStyle="1" w:styleId="56">
    <w:name w:val="変更箇所5"/>
    <w:hidden/>
    <w:semiHidden/>
    <w:qFormat/>
    <w:rsid w:val="00D26751"/>
    <w:rPr>
      <w:rFonts w:ascii="Times New Roman" w:eastAsia="MS Mincho" w:hAnsi="Times New Roman"/>
      <w:lang w:val="en-GB" w:eastAsia="en-US"/>
    </w:rPr>
  </w:style>
  <w:style w:type="character" w:customStyle="1" w:styleId="57">
    <w:name w:val="段落フォント5"/>
    <w:rsid w:val="00D26751"/>
  </w:style>
  <w:style w:type="character" w:customStyle="1" w:styleId="58">
    <w:name w:val="コメント参照5"/>
    <w:rsid w:val="00D26751"/>
    <w:rPr>
      <w:sz w:val="16"/>
    </w:rPr>
  </w:style>
  <w:style w:type="paragraph" w:customStyle="1" w:styleId="59">
    <w:name w:val="図表番号5"/>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26751"/>
    <w:pPr>
      <w:ind w:left="851" w:hanging="284"/>
    </w:pPr>
  </w:style>
  <w:style w:type="paragraph" w:customStyle="1" w:styleId="5b">
    <w:name w:val="箇条書き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26751"/>
    <w:pPr>
      <w:tabs>
        <w:tab w:val="clear" w:pos="644"/>
        <w:tab w:val="num" w:pos="1494"/>
      </w:tabs>
      <w:ind w:left="851" w:hanging="284"/>
    </w:pPr>
  </w:style>
  <w:style w:type="paragraph" w:customStyle="1" w:styleId="350">
    <w:name w:val="箇条書き 35"/>
    <w:basedOn w:val="251"/>
    <w:qFormat/>
    <w:rsid w:val="00D26751"/>
    <w:pPr>
      <w:ind w:left="1135"/>
    </w:pPr>
  </w:style>
  <w:style w:type="paragraph" w:customStyle="1" w:styleId="252">
    <w:name w:val="一覧 25"/>
    <w:basedOn w:val="List"/>
    <w:qFormat/>
    <w:rsid w:val="00D267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26751"/>
    <w:pPr>
      <w:ind w:left="1135"/>
    </w:pPr>
  </w:style>
  <w:style w:type="paragraph" w:customStyle="1" w:styleId="450">
    <w:name w:val="一覧 45"/>
    <w:basedOn w:val="351"/>
    <w:qFormat/>
    <w:rsid w:val="00D26751"/>
    <w:pPr>
      <w:ind w:left="1418"/>
    </w:pPr>
  </w:style>
  <w:style w:type="paragraph" w:customStyle="1" w:styleId="550">
    <w:name w:val="一覧 55"/>
    <w:basedOn w:val="450"/>
    <w:qFormat/>
    <w:rsid w:val="00D26751"/>
    <w:pPr>
      <w:ind w:left="1702"/>
    </w:pPr>
  </w:style>
  <w:style w:type="paragraph" w:customStyle="1" w:styleId="451">
    <w:name w:val="箇条書き 45"/>
    <w:basedOn w:val="350"/>
    <w:qFormat/>
    <w:rsid w:val="00D26751"/>
    <w:pPr>
      <w:ind w:left="1418"/>
    </w:pPr>
  </w:style>
  <w:style w:type="paragraph" w:customStyle="1" w:styleId="551">
    <w:name w:val="箇条書き 55"/>
    <w:basedOn w:val="451"/>
    <w:qFormat/>
    <w:rsid w:val="00D26751"/>
    <w:pPr>
      <w:ind w:left="1702"/>
    </w:pPr>
  </w:style>
  <w:style w:type="paragraph" w:customStyle="1" w:styleId="5c">
    <w:name w:val="コメント文字列5"/>
    <w:basedOn w:val="Normal"/>
    <w:qFormat/>
    <w:rsid w:val="00D26751"/>
    <w:pPr>
      <w:suppressAutoHyphens/>
    </w:pPr>
    <w:rPr>
      <w:rFonts w:eastAsia="MS Mincho" w:cs="CG Times (WN)"/>
      <w:lang w:eastAsia="ar-SA"/>
    </w:rPr>
  </w:style>
  <w:style w:type="paragraph" w:customStyle="1" w:styleId="5d">
    <w:name w:val="コメント内容5"/>
    <w:basedOn w:val="5c"/>
    <w:next w:val="5c"/>
    <w:qFormat/>
    <w:rsid w:val="00D26751"/>
    <w:rPr>
      <w:b/>
      <w:bCs/>
    </w:rPr>
  </w:style>
  <w:style w:type="paragraph" w:customStyle="1" w:styleId="5e">
    <w:name w:val="見出しマップ5"/>
    <w:basedOn w:val="Normal"/>
    <w:qFormat/>
    <w:rsid w:val="00D2675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26751"/>
    <w:pPr>
      <w:suppressAutoHyphens/>
    </w:pPr>
    <w:rPr>
      <w:rFonts w:ascii="Courier New" w:eastAsia="MS Mincho" w:hAnsi="Courier New" w:cs="CG Times (WN)"/>
      <w:lang w:val="nb-NO" w:eastAsia="ar-SA"/>
    </w:rPr>
  </w:style>
  <w:style w:type="paragraph" w:customStyle="1" w:styleId="Web5">
    <w:name w:val="標準 (Web)5"/>
    <w:basedOn w:val="Normal"/>
    <w:qFormat/>
    <w:rsid w:val="00D267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26751"/>
    <w:pPr>
      <w:suppressAutoHyphens/>
      <w:ind w:left="567"/>
    </w:pPr>
    <w:rPr>
      <w:rFonts w:ascii="Arial" w:eastAsia="MS Mincho" w:hAnsi="Arial" w:cs="Arial"/>
      <w:lang w:eastAsia="ar-SA"/>
    </w:rPr>
  </w:style>
  <w:style w:type="paragraph" w:customStyle="1" w:styleId="5f0">
    <w:name w:val="標準インデント5"/>
    <w:basedOn w:val="Normal"/>
    <w:qFormat/>
    <w:rsid w:val="00D26751"/>
    <w:pPr>
      <w:suppressAutoHyphens/>
      <w:ind w:left="708"/>
    </w:pPr>
    <w:rPr>
      <w:rFonts w:eastAsia="MS Mincho" w:cs="CG Times (WN)"/>
      <w:lang w:eastAsia="ar-SA"/>
    </w:rPr>
  </w:style>
  <w:style w:type="paragraph" w:customStyle="1" w:styleId="5f1">
    <w:name w:val="記5"/>
    <w:basedOn w:val="Normal"/>
    <w:next w:val="Normal"/>
    <w:qFormat/>
    <w:rsid w:val="00D26751"/>
    <w:pPr>
      <w:suppressAutoHyphens/>
    </w:pPr>
    <w:rPr>
      <w:rFonts w:eastAsia="MS Mincho" w:cs="CG Times (WN)"/>
      <w:lang w:eastAsia="ar-SA"/>
    </w:rPr>
  </w:style>
  <w:style w:type="paragraph" w:customStyle="1" w:styleId="HTML5">
    <w:name w:val="HTML 書式付き5"/>
    <w:basedOn w:val="Normal"/>
    <w:qFormat/>
    <w:rsid w:val="00D26751"/>
    <w:pPr>
      <w:suppressAutoHyphens/>
    </w:pPr>
    <w:rPr>
      <w:rFonts w:ascii="Courier New" w:eastAsia="MS Mincho" w:hAnsi="Courier New" w:cs="Courier New"/>
      <w:lang w:eastAsia="ar-SA"/>
    </w:rPr>
  </w:style>
  <w:style w:type="paragraph" w:customStyle="1" w:styleId="254">
    <w:name w:val="本文 25"/>
    <w:basedOn w:val="Normal"/>
    <w:qFormat/>
    <w:rsid w:val="00D26751"/>
    <w:pPr>
      <w:suppressAutoHyphens/>
      <w:spacing w:after="120"/>
    </w:pPr>
    <w:rPr>
      <w:rFonts w:eastAsia="MS Mincho" w:cs="CG Times (WN)"/>
      <w:lang w:eastAsia="ar-SA"/>
    </w:rPr>
  </w:style>
  <w:style w:type="paragraph" w:customStyle="1" w:styleId="352">
    <w:name w:val="本文 35"/>
    <w:basedOn w:val="Normal"/>
    <w:qFormat/>
    <w:rsid w:val="00D26751"/>
    <w:pPr>
      <w:suppressAutoHyphens/>
      <w:spacing w:after="120"/>
    </w:pPr>
    <w:rPr>
      <w:rFonts w:eastAsia="MS Mincho" w:cs="CG Times (WN)"/>
      <w:lang w:eastAsia="ar-SA"/>
    </w:rPr>
  </w:style>
  <w:style w:type="paragraph" w:customStyle="1" w:styleId="93">
    <w:name w:val="目录 93"/>
    <w:basedOn w:val="TOC8"/>
    <w:qFormat/>
    <w:rsid w:val="00D26751"/>
    <w:pPr>
      <w:ind w:left="1418" w:hanging="1418"/>
    </w:pPr>
    <w:rPr>
      <w:rFonts w:eastAsia="MS Mincho"/>
    </w:rPr>
  </w:style>
  <w:style w:type="paragraph" w:customStyle="1" w:styleId="3f5">
    <w:name w:val="题注3"/>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6751"/>
  </w:style>
  <w:style w:type="character" w:customStyle="1" w:styleId="qqqChar">
    <w:name w:val="qqq Char"/>
    <w:link w:val="qqq"/>
    <w:rsid w:val="00D26751"/>
    <w:rPr>
      <w:rFonts w:ascii="Arial" w:hAnsi="Arial"/>
      <w:sz w:val="22"/>
      <w:lang w:val="en-GB" w:eastAsia="en-GB"/>
    </w:rPr>
  </w:style>
  <w:style w:type="paragraph" w:customStyle="1" w:styleId="Char2">
    <w:name w:val="Char2"/>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26751"/>
    <w:pPr>
      <w:keepNext w:val="0"/>
      <w:ind w:left="1418" w:hanging="1418"/>
    </w:pPr>
    <w:rPr>
      <w:rFonts w:eastAsia="MS Mincho"/>
      <w:lang w:eastAsia="ja-JP"/>
    </w:rPr>
  </w:style>
  <w:style w:type="paragraph" w:customStyle="1" w:styleId="Caption11">
    <w:name w:val="Caption11"/>
    <w:basedOn w:val="Normal"/>
    <w:next w:val="Normal"/>
    <w:qFormat/>
    <w:rsid w:val="00D26751"/>
    <w:pPr>
      <w:suppressAutoHyphens/>
      <w:spacing w:before="120" w:after="120"/>
    </w:pPr>
    <w:rPr>
      <w:rFonts w:eastAsia="MS Mincho"/>
      <w:b/>
      <w:lang w:eastAsia="ar-SA"/>
    </w:rPr>
  </w:style>
  <w:style w:type="paragraph" w:customStyle="1" w:styleId="TableofFigures11">
    <w:name w:val="Table of Figures1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26751"/>
    <w:pPr>
      <w:ind w:left="1418" w:hanging="1418"/>
    </w:pPr>
    <w:rPr>
      <w:rFonts w:eastAsia="MS Mincho"/>
      <w:bCs/>
      <w:szCs w:val="22"/>
    </w:rPr>
  </w:style>
  <w:style w:type="paragraph" w:customStyle="1" w:styleId="Caption2">
    <w:name w:val="Caption2"/>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26751"/>
    <w:pPr>
      <w:keepNext/>
      <w:keepLines/>
      <w:spacing w:after="0"/>
      <w:jc w:val="both"/>
    </w:pPr>
    <w:rPr>
      <w:rFonts w:ascii="Arial" w:eastAsia="SimSun" w:hAnsi="Arial"/>
      <w:sz w:val="18"/>
      <w:szCs w:val="18"/>
    </w:rPr>
  </w:style>
  <w:style w:type="paragraph" w:customStyle="1" w:styleId="90">
    <w:name w:val="修订9"/>
    <w:hidden/>
    <w:semiHidden/>
    <w:qFormat/>
    <w:rsid w:val="00D26751"/>
    <w:rPr>
      <w:rFonts w:ascii="Times New Roman" w:eastAsia="Batang" w:hAnsi="Times New Roman"/>
      <w:lang w:val="en-GB" w:eastAsia="en-US"/>
    </w:rPr>
  </w:style>
  <w:style w:type="paragraph" w:customStyle="1" w:styleId="tan1">
    <w:name w:val="tan1"/>
    <w:basedOn w:val="Normal"/>
    <w:qFormat/>
    <w:rsid w:val="00D2675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D26751"/>
    <w:rPr>
      <w:rFonts w:ascii="Times New Roman" w:eastAsia="Batang" w:hAnsi="Times New Roman"/>
      <w:lang w:val="en-GB" w:eastAsia="en-US"/>
    </w:rPr>
  </w:style>
  <w:style w:type="paragraph" w:customStyle="1" w:styleId="82">
    <w:name w:val="无间隔8"/>
    <w:qFormat/>
    <w:rsid w:val="00D26751"/>
    <w:rPr>
      <w:rFonts w:ascii="Times New Roman" w:eastAsia="SimSun" w:hAnsi="Times New Roman"/>
      <w:lang w:val="en-GB" w:eastAsia="en-US"/>
    </w:rPr>
  </w:style>
  <w:style w:type="character" w:customStyle="1" w:styleId="4f4">
    <w:name w:val="标题 4 字符"/>
    <w:rsid w:val="00D26751"/>
    <w:rPr>
      <w:rFonts w:ascii="Arial" w:hAnsi="Arial"/>
      <w:sz w:val="24"/>
      <w:lang w:val="en-GB"/>
    </w:rPr>
  </w:style>
  <w:style w:type="character" w:customStyle="1" w:styleId="abstractlabel">
    <w:name w:val="abstractlabel"/>
    <w:rsid w:val="00D26751"/>
  </w:style>
  <w:style w:type="character" w:customStyle="1" w:styleId="TF1">
    <w:name w:val="TF (文字)"/>
    <w:rsid w:val="00D26751"/>
    <w:rPr>
      <w:rFonts w:ascii="Arial" w:hAnsi="Arial"/>
      <w:b/>
      <w:lang w:val="en-US" w:eastAsia="en-US"/>
    </w:rPr>
  </w:style>
  <w:style w:type="table" w:customStyle="1" w:styleId="TableStyle111">
    <w:name w:val="Table Style111"/>
    <w:basedOn w:val="TableNormal"/>
    <w:rsid w:val="00D26751"/>
    <w:rPr>
      <w:rFonts w:ascii="Times New Roman" w:eastAsia="SimSun" w:hAnsi="Times New Roman"/>
      <w:lang w:val="sv-SE" w:eastAsia="sv-SE"/>
    </w:rPr>
    <w:tblPr/>
  </w:style>
  <w:style w:type="table" w:customStyle="1" w:styleId="TableColorful11">
    <w:name w:val="Table Colorful 11"/>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6751"/>
    <w:rPr>
      <w:rFonts w:ascii="Times New Roman" w:eastAsia="PMingLiU" w:hAnsi="Times New Roman"/>
      <w:lang w:val="sv-SE" w:eastAsia="sv-SE"/>
    </w:rPr>
    <w:tblPr/>
  </w:style>
  <w:style w:type="table" w:customStyle="1" w:styleId="TableGrid43">
    <w:name w:val="Table Grid43"/>
    <w:basedOn w:val="TableNormal"/>
    <w:next w:val="TableGrid"/>
    <w:qFormat/>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6751"/>
    <w:rPr>
      <w:rFonts w:ascii="Times New Roman" w:eastAsia="SimSun" w:hAnsi="Times New Roman"/>
      <w:lang w:val="sv-SE" w:eastAsia="sv-SE"/>
    </w:rPr>
    <w:tblPr/>
  </w:style>
  <w:style w:type="table" w:customStyle="1" w:styleId="TableGrid212">
    <w:name w:val="Table Grid2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67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26751"/>
    <w:rPr>
      <w:lang w:val="en-GB"/>
    </w:rPr>
  </w:style>
  <w:style w:type="paragraph" w:customStyle="1" w:styleId="B8">
    <w:name w:val="B8"/>
    <w:basedOn w:val="B7"/>
    <w:link w:val="B8Char"/>
    <w:qFormat/>
    <w:rsid w:val="00D26751"/>
    <w:pPr>
      <w:ind w:left="2552"/>
    </w:pPr>
    <w:rPr>
      <w:lang w:eastAsia="ja-JP"/>
    </w:rPr>
  </w:style>
  <w:style w:type="character" w:customStyle="1" w:styleId="B8Char">
    <w:name w:val="B8 Char"/>
    <w:link w:val="B8"/>
    <w:rsid w:val="00D26751"/>
    <w:rPr>
      <w:rFonts w:eastAsia="SimSun"/>
      <w:lang w:val="en-GB" w:eastAsia="ja-JP"/>
    </w:rPr>
  </w:style>
  <w:style w:type="paragraph" w:customStyle="1" w:styleId="BalloonText1">
    <w:name w:val="Balloon Text1"/>
    <w:basedOn w:val="Normal"/>
    <w:uiPriority w:val="99"/>
    <w:rsid w:val="00D267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26751"/>
    <w:pPr>
      <w:overflowPunct w:val="0"/>
      <w:autoSpaceDE w:val="0"/>
      <w:autoSpaceDN w:val="0"/>
    </w:pPr>
    <w:rPr>
      <w:rFonts w:eastAsia="Calibri"/>
      <w:b/>
      <w:bCs/>
      <w:lang w:val="en-US"/>
    </w:rPr>
  </w:style>
  <w:style w:type="paragraph" w:customStyle="1" w:styleId="87">
    <w:name w:val="87"/>
    <w:basedOn w:val="Normal"/>
    <w:uiPriority w:val="99"/>
    <w:rsid w:val="00D2675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D26751"/>
    <w:pPr>
      <w:overflowPunct/>
      <w:autoSpaceDE/>
      <w:autoSpaceDN/>
      <w:adjustRightInd/>
      <w:jc w:val="left"/>
      <w:textAlignment w:val="auto"/>
    </w:pPr>
    <w:rPr>
      <w:rFonts w:eastAsia="SimSun"/>
      <w:b w:val="0"/>
      <w:lang w:eastAsia="en-US"/>
    </w:rPr>
  </w:style>
  <w:style w:type="character" w:customStyle="1" w:styleId="Heading2-">
    <w:name w:val="Heading 2-"/>
    <w:rsid w:val="00D26751"/>
    <w:rPr>
      <w:rFonts w:ascii="Arial" w:hAnsi="Arial"/>
      <w:sz w:val="32"/>
      <w:lang w:val="en-GB"/>
    </w:rPr>
  </w:style>
  <w:style w:type="paragraph" w:customStyle="1" w:styleId="TDC91">
    <w:name w:val="TDC 91"/>
    <w:basedOn w:val="TOC8"/>
    <w:uiPriority w:val="99"/>
    <w:rsid w:val="00D26751"/>
    <w:pPr>
      <w:keepNext w:val="0"/>
      <w:ind w:left="1418" w:hanging="1418"/>
    </w:pPr>
    <w:rPr>
      <w:rFonts w:eastAsia="MS Mincho"/>
      <w:lang w:val="en-US" w:eastAsia="ja-JP"/>
    </w:rPr>
  </w:style>
  <w:style w:type="paragraph" w:customStyle="1" w:styleId="Epgrafe1">
    <w:name w:val="Epígrafe1"/>
    <w:basedOn w:val="Normal"/>
    <w:next w:val="Normal"/>
    <w:uiPriority w:val="99"/>
    <w:rsid w:val="00D267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2675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D26751"/>
    <w:pPr>
      <w:ind w:firstLineChars="200" w:firstLine="420"/>
    </w:pPr>
    <w:rPr>
      <w:rFonts w:eastAsia="SimSun"/>
      <w:lang w:eastAsia="zh-CN"/>
    </w:rPr>
  </w:style>
  <w:style w:type="paragraph" w:customStyle="1" w:styleId="B-Body">
    <w:name w:val="B-Body"/>
    <w:link w:val="B-BodyChar"/>
    <w:qFormat/>
    <w:rsid w:val="00D267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6751"/>
    <w:rPr>
      <w:rFonts w:ascii="Times New Roman" w:eastAsia="SimSun" w:hAnsi="Times New Roman"/>
      <w:sz w:val="22"/>
      <w:lang w:val="en-GB" w:eastAsia="en-GB"/>
    </w:rPr>
  </w:style>
  <w:style w:type="paragraph" w:customStyle="1" w:styleId="4f5">
    <w:name w:val="列出段落4"/>
    <w:basedOn w:val="Normal"/>
    <w:uiPriority w:val="99"/>
    <w:qFormat/>
    <w:rsid w:val="00D26751"/>
    <w:pPr>
      <w:ind w:firstLineChars="200" w:firstLine="420"/>
    </w:pPr>
    <w:rPr>
      <w:rFonts w:eastAsia="SimSun"/>
      <w:lang w:eastAsia="zh-CN"/>
    </w:rPr>
  </w:style>
  <w:style w:type="character" w:customStyle="1" w:styleId="3f8">
    <w:name w:val="标题 3 字符"/>
    <w:rsid w:val="00D26751"/>
    <w:rPr>
      <w:rFonts w:ascii="Arial" w:hAnsi="Arial"/>
      <w:sz w:val="28"/>
      <w:lang w:val="en-GB"/>
    </w:rPr>
  </w:style>
  <w:style w:type="paragraph" w:customStyle="1" w:styleId="Commentnokia0">
    <w:name w:val="Comment nokia"/>
    <w:basedOn w:val="Heading4"/>
    <w:uiPriority w:val="99"/>
    <w:rsid w:val="00D26751"/>
    <w:rPr>
      <w:rFonts w:eastAsia="SimSun"/>
      <w:b/>
      <w:sz w:val="28"/>
      <w:lang w:eastAsia="x-none"/>
    </w:rPr>
  </w:style>
  <w:style w:type="paragraph" w:customStyle="1" w:styleId="5f2">
    <w:name w:val="列出段落5"/>
    <w:basedOn w:val="Normal"/>
    <w:uiPriority w:val="99"/>
    <w:qFormat/>
    <w:rsid w:val="00D26751"/>
    <w:pPr>
      <w:ind w:firstLineChars="200" w:firstLine="420"/>
    </w:pPr>
    <w:rPr>
      <w:rFonts w:eastAsia="SimSun"/>
      <w:lang w:eastAsia="zh-CN"/>
    </w:rPr>
  </w:style>
  <w:style w:type="character" w:customStyle="1" w:styleId="Titre32">
    <w:name w:val="Titre 32"/>
    <w:rsid w:val="00D26751"/>
    <w:rPr>
      <w:rFonts w:ascii="Arial" w:hAnsi="Arial"/>
      <w:sz w:val="28"/>
      <w:szCs w:val="28"/>
      <w:lang w:val="en-GB" w:eastAsia="en-GB"/>
    </w:rPr>
  </w:style>
  <w:style w:type="character" w:customStyle="1" w:styleId="Titre31">
    <w:name w:val="Titre 31"/>
    <w:rsid w:val="00D26751"/>
    <w:rPr>
      <w:rFonts w:ascii="Arial" w:hAnsi="Arial"/>
      <w:sz w:val="28"/>
      <w:szCs w:val="28"/>
      <w:lang w:val="en-GB" w:eastAsia="en-GB"/>
    </w:rPr>
  </w:style>
  <w:style w:type="character" w:customStyle="1" w:styleId="trans">
    <w:name w:val="trans"/>
    <w:rsid w:val="00D26751"/>
  </w:style>
  <w:style w:type="character" w:customStyle="1" w:styleId="Head2A1">
    <w:name w:val="Head2A1"/>
    <w:rsid w:val="00D26751"/>
    <w:rPr>
      <w:rFonts w:ascii="Arial" w:eastAsia="MS Mincho" w:hAnsi="Arial" w:cs="Arial" w:hint="default"/>
      <w:sz w:val="32"/>
      <w:lang w:val="en-GB" w:eastAsia="en-US" w:bidi="ar-SA"/>
    </w:rPr>
  </w:style>
  <w:style w:type="paragraph" w:customStyle="1" w:styleId="wxs">
    <w:name w:val="wxs_正文"/>
    <w:basedOn w:val="Normal"/>
    <w:uiPriority w:val="99"/>
    <w:qFormat/>
    <w:rsid w:val="00D267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D2675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2675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2675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2675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D2675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D2675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26751"/>
    <w:pPr>
      <w:widowControl w:val="0"/>
      <w:spacing w:after="120"/>
    </w:pPr>
    <w:rPr>
      <w:rFonts w:eastAsia="‚l‚r ‚oƒSƒVƒbƒN"/>
      <w:snapToGrid w:val="0"/>
      <w:lang w:eastAsia="zh-CN"/>
    </w:rPr>
  </w:style>
  <w:style w:type="paragraph" w:customStyle="1" w:styleId="L3">
    <w:name w:val="L3"/>
    <w:uiPriority w:val="99"/>
    <w:rsid w:val="00D267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267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26751"/>
    <w:pPr>
      <w:spacing w:before="120" w:after="220"/>
    </w:pPr>
    <w:rPr>
      <w:rFonts w:ascii="Arial" w:eastAsia="MS Mincho" w:hAnsi="Arial"/>
      <w:noProof/>
      <w:lang w:val="en-US" w:eastAsia="en-US"/>
    </w:rPr>
  </w:style>
  <w:style w:type="paragraph" w:customStyle="1" w:styleId="nroaml">
    <w:name w:val="nroaml"/>
    <w:basedOn w:val="H6"/>
    <w:uiPriority w:val="99"/>
    <w:rsid w:val="00D26751"/>
    <w:pPr>
      <w:ind w:left="0" w:firstLine="0"/>
    </w:pPr>
    <w:rPr>
      <w:rFonts w:eastAsia="SimSun"/>
      <w:snapToGrid w:val="0"/>
      <w:lang w:eastAsia="zh-CN"/>
    </w:rPr>
  </w:style>
  <w:style w:type="paragraph" w:customStyle="1" w:styleId="00BodyText">
    <w:name w:val="00 BodyText"/>
    <w:basedOn w:val="Normal"/>
    <w:uiPriority w:val="99"/>
    <w:rsid w:val="00D2675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26751"/>
    <w:rPr>
      <w:b/>
    </w:rPr>
  </w:style>
  <w:style w:type="paragraph" w:customStyle="1" w:styleId="ActionPoint">
    <w:name w:val="ActionPoint"/>
    <w:basedOn w:val="Normal"/>
    <w:uiPriority w:val="99"/>
    <w:rsid w:val="00D2675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267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267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2675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26751"/>
    <w:pPr>
      <w:autoSpaceDE w:val="0"/>
      <w:autoSpaceDN w:val="0"/>
      <w:adjustRightInd w:val="0"/>
      <w:spacing w:after="0"/>
    </w:pPr>
    <w:rPr>
      <w:rFonts w:ascii="Arial" w:eastAsia="SimSun" w:hAnsi="Arial"/>
      <w:lang w:eastAsia="zh-CN"/>
    </w:rPr>
  </w:style>
  <w:style w:type="character" w:customStyle="1" w:styleId="PTK">
    <w:name w:val="PTK"/>
    <w:semiHidden/>
    <w:rsid w:val="00D26751"/>
    <w:rPr>
      <w:rFonts w:ascii="Arial" w:hAnsi="Arial" w:cs="Arial"/>
      <w:color w:val="000080"/>
      <w:sz w:val="20"/>
      <w:szCs w:val="20"/>
    </w:rPr>
  </w:style>
  <w:style w:type="paragraph" w:customStyle="1" w:styleId="TdocList">
    <w:name w:val="Tdoc_List"/>
    <w:basedOn w:val="Normal"/>
    <w:uiPriority w:val="99"/>
    <w:rsid w:val="00D26751"/>
    <w:pPr>
      <w:tabs>
        <w:tab w:val="num" w:pos="432"/>
      </w:tabs>
      <w:spacing w:after="0"/>
      <w:ind w:left="432" w:hanging="360"/>
    </w:pPr>
    <w:rPr>
      <w:rFonts w:eastAsia="SimSun"/>
      <w:lang w:val="en-US" w:eastAsia="zh-CN"/>
    </w:rPr>
  </w:style>
  <w:style w:type="paragraph" w:customStyle="1" w:styleId="B9">
    <w:name w:val="B9"/>
    <w:basedOn w:val="B8"/>
    <w:uiPriority w:val="99"/>
    <w:qFormat/>
    <w:rsid w:val="00D26751"/>
    <w:pPr>
      <w:ind w:left="2836"/>
    </w:pPr>
    <w:rPr>
      <w:rFonts w:eastAsia="Times New Roman"/>
      <w:lang w:val="x-none"/>
    </w:rPr>
  </w:style>
  <w:style w:type="table" w:customStyle="1" w:styleId="TableGrid7">
    <w:name w:val="Table Grid7"/>
    <w:basedOn w:val="TableNormal"/>
    <w:next w:val="TableGrid"/>
    <w:uiPriority w:val="39"/>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26751"/>
    <w:rPr>
      <w:rFonts w:eastAsia="SimSun"/>
      <w:lang w:eastAsia="x-none"/>
    </w:rPr>
  </w:style>
  <w:style w:type="paragraph" w:customStyle="1" w:styleId="Pl0">
    <w:name w:val="Pl"/>
    <w:basedOn w:val="Normal"/>
    <w:uiPriority w:val="99"/>
    <w:rsid w:val="00D26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D26751"/>
    <w:pPr>
      <w:spacing w:after="0"/>
    </w:pPr>
    <w:rPr>
      <w:rFonts w:ascii="Calibri" w:eastAsia="Calibri" w:hAnsi="Calibri" w:cs="Calibri"/>
      <w:lang w:val="en-US" w:eastAsia="ja-JP"/>
    </w:rPr>
  </w:style>
  <w:style w:type="paragraph" w:customStyle="1" w:styleId="Caption3">
    <w:name w:val="Caption3"/>
    <w:basedOn w:val="Normal"/>
    <w:next w:val="Normal"/>
    <w:qFormat/>
    <w:rsid w:val="00D2675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26751"/>
    <w:rPr>
      <w:i w:val="0"/>
      <w:color w:val="008000"/>
    </w:rPr>
  </w:style>
  <w:style w:type="character" w:customStyle="1" w:styleId="c-icon">
    <w:name w:val="c-icon"/>
    <w:rsid w:val="00D26751"/>
  </w:style>
  <w:style w:type="paragraph" w:customStyle="1" w:styleId="StyleFPArialLatin9ptCentrGauche5cmDroite50">
    <w:name w:val="Style FP + Arial (Latin) 9 pt Centré Gauche? :  5 cm Droite :  5.."/>
    <w:basedOn w:val="FP"/>
    <w:uiPriority w:val="99"/>
    <w:rsid w:val="00D26751"/>
    <w:pPr>
      <w:spacing w:after="20"/>
      <w:ind w:left="2835" w:right="2835"/>
      <w:jc w:val="center"/>
    </w:pPr>
    <w:rPr>
      <w:rFonts w:ascii="Arial" w:eastAsia="SimSun" w:hAnsi="Arial" w:cs="Arial"/>
      <w:sz w:val="18"/>
      <w:lang w:eastAsia="zh-CN"/>
    </w:rPr>
  </w:style>
  <w:style w:type="character" w:customStyle="1" w:styleId="423">
    <w:name w:val="(文字) (文字)42"/>
    <w:rsid w:val="00D26751"/>
    <w:rPr>
      <w:rFonts w:eastAsia="MS Mincho"/>
      <w:lang w:val="en-GB" w:eastAsia="ar-SA" w:bidi="ar-SA"/>
    </w:rPr>
  </w:style>
  <w:style w:type="paragraph" w:customStyle="1" w:styleId="Char11">
    <w:name w:val="Char11"/>
    <w:uiPriority w:val="99"/>
    <w:semiHidden/>
    <w:rsid w:val="00D267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26751"/>
    <w:rPr>
      <w:rFonts w:ascii="Arial" w:eastAsia="MS Mincho" w:hAnsi="Arial"/>
      <w:lang w:val="en-GB" w:eastAsia="ar-SA" w:bidi="ar-SA"/>
    </w:rPr>
  </w:style>
  <w:style w:type="character" w:customStyle="1" w:styleId="710">
    <w:name w:val="(文字) (文字)71"/>
    <w:rsid w:val="00D26751"/>
    <w:rPr>
      <w:rFonts w:ascii="Arial" w:eastAsia="MS Mincho" w:hAnsi="Arial"/>
      <w:sz w:val="36"/>
      <w:lang w:val="en-GB" w:eastAsia="ar-SA" w:bidi="ar-SA"/>
    </w:rPr>
  </w:style>
  <w:style w:type="character" w:customStyle="1" w:styleId="610">
    <w:name w:val="(文字) (文字)61"/>
    <w:rsid w:val="00D26751"/>
    <w:rPr>
      <w:rFonts w:eastAsia="MS Mincho"/>
      <w:lang w:val="en-GB" w:eastAsia="ar-SA" w:bidi="ar-SA"/>
    </w:rPr>
  </w:style>
  <w:style w:type="character" w:customStyle="1" w:styleId="512">
    <w:name w:val="(文字) (文字)51"/>
    <w:rsid w:val="00D26751"/>
    <w:rPr>
      <w:rFonts w:ascii="Courier New" w:eastAsia="MS Mincho" w:hAnsi="Courier New"/>
      <w:lang w:val="nb-NO" w:eastAsia="ar-SA" w:bidi="ar-SA"/>
    </w:rPr>
  </w:style>
  <w:style w:type="character" w:customStyle="1" w:styleId="Titre33">
    <w:name w:val="Titre 33"/>
    <w:rsid w:val="00D26751"/>
    <w:rPr>
      <w:rFonts w:ascii="Arial" w:hAnsi="Arial"/>
      <w:sz w:val="28"/>
      <w:lang w:val="en-GB" w:eastAsia="en-GB"/>
    </w:rPr>
  </w:style>
  <w:style w:type="character" w:customStyle="1" w:styleId="316">
    <w:name w:val="标题 3 字符1"/>
    <w:rsid w:val="00D26751"/>
    <w:rPr>
      <w:rFonts w:ascii="Arial" w:hAnsi="Arial"/>
      <w:sz w:val="28"/>
    </w:rPr>
  </w:style>
  <w:style w:type="table" w:customStyle="1" w:styleId="TableNormal1">
    <w:name w:val="Table Normal1"/>
    <w:basedOn w:val="TableNormal"/>
    <w:semiHidden/>
    <w:rsid w:val="00D2675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2675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26751"/>
    <w:rPr>
      <w:rFonts w:ascii="Times New Roman" w:eastAsia="MS Mincho" w:hAnsi="Times New Roman"/>
      <w:lang w:val="en-GB" w:eastAsia="en-US"/>
    </w:rPr>
  </w:style>
  <w:style w:type="character" w:customStyle="1" w:styleId="64">
    <w:name w:val="段落フォント6"/>
    <w:rsid w:val="00D26751"/>
  </w:style>
  <w:style w:type="character" w:customStyle="1" w:styleId="65">
    <w:name w:val="コメント参照6"/>
    <w:rsid w:val="00D26751"/>
    <w:rPr>
      <w:sz w:val="16"/>
    </w:rPr>
  </w:style>
  <w:style w:type="paragraph" w:customStyle="1" w:styleId="66">
    <w:name w:val="図表番号6"/>
    <w:basedOn w:val="Normal"/>
    <w:uiPriority w:val="99"/>
    <w:rsid w:val="00D267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2675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26751"/>
    <w:pPr>
      <w:ind w:left="851" w:hanging="284"/>
    </w:pPr>
  </w:style>
  <w:style w:type="paragraph" w:customStyle="1" w:styleId="68">
    <w:name w:val="箇条書き6"/>
    <w:basedOn w:val="List"/>
    <w:uiPriority w:val="99"/>
    <w:rsid w:val="00D2675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26751"/>
    <w:pPr>
      <w:tabs>
        <w:tab w:val="clear" w:pos="644"/>
        <w:tab w:val="num" w:pos="1494"/>
      </w:tabs>
      <w:ind w:left="851" w:hanging="284"/>
    </w:pPr>
  </w:style>
  <w:style w:type="paragraph" w:customStyle="1" w:styleId="360">
    <w:name w:val="箇条書き 36"/>
    <w:basedOn w:val="261"/>
    <w:uiPriority w:val="99"/>
    <w:rsid w:val="00D26751"/>
    <w:pPr>
      <w:ind w:left="1135"/>
    </w:pPr>
  </w:style>
  <w:style w:type="paragraph" w:customStyle="1" w:styleId="262">
    <w:name w:val="一覧 26"/>
    <w:basedOn w:val="List"/>
    <w:uiPriority w:val="99"/>
    <w:rsid w:val="00D26751"/>
    <w:pPr>
      <w:suppressAutoHyphens/>
      <w:ind w:left="851"/>
    </w:pPr>
    <w:rPr>
      <w:rFonts w:eastAsia="SimSun" w:cs="CG Times (WN)"/>
      <w:lang w:eastAsia="ar-SA"/>
    </w:rPr>
  </w:style>
  <w:style w:type="paragraph" w:customStyle="1" w:styleId="361">
    <w:name w:val="一覧 36"/>
    <w:basedOn w:val="262"/>
    <w:uiPriority w:val="99"/>
    <w:rsid w:val="00D26751"/>
    <w:pPr>
      <w:ind w:left="1135"/>
    </w:pPr>
  </w:style>
  <w:style w:type="paragraph" w:customStyle="1" w:styleId="460">
    <w:name w:val="一覧 46"/>
    <w:basedOn w:val="361"/>
    <w:uiPriority w:val="99"/>
    <w:rsid w:val="00D26751"/>
    <w:pPr>
      <w:ind w:left="1418"/>
    </w:pPr>
  </w:style>
  <w:style w:type="paragraph" w:customStyle="1" w:styleId="560">
    <w:name w:val="一覧 56"/>
    <w:basedOn w:val="460"/>
    <w:uiPriority w:val="99"/>
    <w:rsid w:val="00D26751"/>
  </w:style>
  <w:style w:type="paragraph" w:customStyle="1" w:styleId="461">
    <w:name w:val="箇条書き 46"/>
    <w:basedOn w:val="360"/>
    <w:uiPriority w:val="99"/>
    <w:rsid w:val="00D26751"/>
    <w:pPr>
      <w:ind w:left="1418"/>
    </w:pPr>
  </w:style>
  <w:style w:type="paragraph" w:customStyle="1" w:styleId="561">
    <w:name w:val="箇条書き 56"/>
    <w:basedOn w:val="461"/>
    <w:uiPriority w:val="99"/>
    <w:rsid w:val="00D26751"/>
    <w:pPr>
      <w:ind w:left="1702"/>
    </w:pPr>
  </w:style>
  <w:style w:type="paragraph" w:customStyle="1" w:styleId="69">
    <w:name w:val="コメント文字列6"/>
    <w:basedOn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26751"/>
    <w:rPr>
      <w:b/>
      <w:bCs/>
    </w:rPr>
  </w:style>
  <w:style w:type="paragraph" w:customStyle="1" w:styleId="6b">
    <w:name w:val="見出しマップ6"/>
    <w:basedOn w:val="Normal"/>
    <w:uiPriority w:val="99"/>
    <w:rsid w:val="00D267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267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D2675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D267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267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267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26751"/>
    <w:rPr>
      <w:color w:val="808080"/>
      <w:shd w:val="clear" w:color="auto" w:fill="E6E6E6"/>
    </w:rPr>
  </w:style>
  <w:style w:type="character" w:customStyle="1" w:styleId="MediumShading1-Accent1Char">
    <w:name w:val="Medium Shading 1 - Accent 1 Char"/>
    <w:link w:val="MediumShading1-Accent1"/>
    <w:uiPriority w:val="1"/>
    <w:rsid w:val="00D26751"/>
    <w:rPr>
      <w:rFonts w:ascii="Arial" w:eastAsia="PMingLiU" w:hAnsi="Arial"/>
      <w:lang w:val="x-none" w:eastAsia="x-none"/>
    </w:rPr>
  </w:style>
  <w:style w:type="character" w:customStyle="1" w:styleId="MediumGrid2-Accent2Char">
    <w:name w:val="Medium Grid 2 - Accent 2 Char"/>
    <w:link w:val="MediumGrid2-Accent2"/>
    <w:uiPriority w:val="29"/>
    <w:rsid w:val="00D267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267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67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67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267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267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2675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675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675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2675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2675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26751"/>
    <w:pPr>
      <w:autoSpaceDN w:val="0"/>
    </w:pPr>
    <w:rPr>
      <w:rFonts w:ascii="Times New Roman" w:eastAsia="SimSun" w:hAnsi="Times New Roman"/>
      <w:lang w:val="en-GB" w:eastAsia="en-US"/>
    </w:rPr>
  </w:style>
  <w:style w:type="paragraph" w:customStyle="1" w:styleId="ColorfulShading-Accent11">
    <w:name w:val="Colorful Shading - Accent 11"/>
    <w:qFormat/>
    <w:rsid w:val="00D26751"/>
    <w:pPr>
      <w:autoSpaceDN w:val="0"/>
    </w:pPr>
    <w:rPr>
      <w:rFonts w:ascii="Times New Roman" w:eastAsia="SimSun" w:hAnsi="Times New Roman"/>
      <w:lang w:val="en-GB" w:eastAsia="en-US"/>
    </w:rPr>
  </w:style>
  <w:style w:type="character" w:customStyle="1" w:styleId="2fa">
    <w:name w:val="未处理的提及2"/>
    <w:uiPriority w:val="52"/>
    <w:rsid w:val="00D26751"/>
    <w:rPr>
      <w:color w:val="808080"/>
      <w:shd w:val="clear" w:color="auto" w:fill="E6E6E6"/>
    </w:rPr>
  </w:style>
  <w:style w:type="character" w:customStyle="1" w:styleId="1ff6">
    <w:name w:val="未处理的提及1"/>
    <w:uiPriority w:val="52"/>
    <w:rsid w:val="00D26751"/>
    <w:rPr>
      <w:color w:val="808080"/>
      <w:shd w:val="clear" w:color="auto" w:fill="E6E6E6"/>
    </w:rPr>
  </w:style>
  <w:style w:type="table" w:customStyle="1" w:styleId="SGSTableBasic13">
    <w:name w:val="SGS Table Basic 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675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2675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26751"/>
    <w:pPr>
      <w:numPr>
        <w:numId w:val="30"/>
      </w:numPr>
    </w:pPr>
  </w:style>
  <w:style w:type="table" w:customStyle="1" w:styleId="TableClassic212">
    <w:name w:val="Table Classic 212"/>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26751"/>
    <w:rPr>
      <w:rFonts w:ascii="Times New Roman" w:eastAsia="SimSun" w:hAnsi="Times New Roman"/>
      <w:lang w:val="en-GB" w:eastAsia="en-US"/>
    </w:rPr>
  </w:style>
  <w:style w:type="paragraph" w:customStyle="1" w:styleId="113">
    <w:name w:val="修订11"/>
    <w:hidden/>
    <w:semiHidden/>
    <w:qFormat/>
    <w:rsid w:val="00D26751"/>
    <w:rPr>
      <w:rFonts w:ascii="Times New Roman" w:eastAsia="Batang" w:hAnsi="Times New Roman"/>
      <w:lang w:val="en-GB" w:eastAsia="en-US"/>
    </w:rPr>
  </w:style>
  <w:style w:type="character" w:customStyle="1" w:styleId="1ff7">
    <w:name w:val="フッター (文字)1"/>
    <w:semiHidden/>
    <w:rsid w:val="00D26751"/>
    <w:rPr>
      <w:rFonts w:ascii="Times New Roman" w:eastAsia="Times New Roman" w:hAnsi="Times New Roman"/>
      <w:lang w:eastAsia="en-GB"/>
    </w:rPr>
  </w:style>
  <w:style w:type="character" w:customStyle="1" w:styleId="1ff8">
    <w:name w:val="表題 (文字)1"/>
    <w:rsid w:val="00D2675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26751"/>
    <w:pPr>
      <w:autoSpaceDN w:val="0"/>
    </w:pPr>
    <w:rPr>
      <w:rFonts w:ascii="Times New Roman" w:eastAsia="MS Mincho" w:hAnsi="Times New Roman"/>
      <w:lang w:val="en-GB" w:eastAsia="en-US"/>
    </w:rPr>
  </w:style>
  <w:style w:type="paragraph" w:customStyle="1" w:styleId="95">
    <w:name w:val="吹き出し9"/>
    <w:basedOn w:val="Normal"/>
    <w:uiPriority w:val="99"/>
    <w:rsid w:val="00D26751"/>
    <w:pPr>
      <w:autoSpaceDN w:val="0"/>
    </w:pPr>
    <w:rPr>
      <w:rFonts w:ascii="Tahoma" w:eastAsia="MS Mincho" w:hAnsi="Tahoma" w:cs="Tahoma"/>
      <w:sz w:val="16"/>
      <w:szCs w:val="16"/>
      <w:lang w:eastAsia="zh-CN"/>
    </w:rPr>
  </w:style>
  <w:style w:type="paragraph" w:customStyle="1" w:styleId="74">
    <w:name w:val="図表番号7"/>
    <w:basedOn w:val="Normal"/>
    <w:uiPriority w:val="99"/>
    <w:rsid w:val="00D2675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26751"/>
    <w:pPr>
      <w:ind w:left="851" w:hanging="284"/>
    </w:pPr>
  </w:style>
  <w:style w:type="paragraph" w:customStyle="1" w:styleId="76">
    <w:name w:val="箇条書き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26751"/>
    <w:pPr>
      <w:tabs>
        <w:tab w:val="clear" w:pos="644"/>
        <w:tab w:val="num" w:pos="1494"/>
      </w:tabs>
      <w:ind w:left="851" w:hanging="284"/>
    </w:pPr>
  </w:style>
  <w:style w:type="paragraph" w:customStyle="1" w:styleId="370">
    <w:name w:val="箇条書き 37"/>
    <w:basedOn w:val="271"/>
    <w:uiPriority w:val="99"/>
    <w:rsid w:val="00D26751"/>
    <w:pPr>
      <w:ind w:left="1135"/>
    </w:pPr>
  </w:style>
  <w:style w:type="paragraph" w:customStyle="1" w:styleId="272">
    <w:name w:val="一覧 27"/>
    <w:basedOn w:val="List"/>
    <w:uiPriority w:val="99"/>
    <w:rsid w:val="00D2675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26751"/>
    <w:pPr>
      <w:ind w:left="1135"/>
    </w:pPr>
  </w:style>
  <w:style w:type="paragraph" w:customStyle="1" w:styleId="470">
    <w:name w:val="一覧 47"/>
    <w:basedOn w:val="371"/>
    <w:uiPriority w:val="99"/>
    <w:rsid w:val="00D26751"/>
    <w:pPr>
      <w:ind w:left="1418"/>
    </w:pPr>
  </w:style>
  <w:style w:type="paragraph" w:customStyle="1" w:styleId="570">
    <w:name w:val="一覧 57"/>
    <w:basedOn w:val="470"/>
    <w:uiPriority w:val="99"/>
    <w:rsid w:val="00D26751"/>
    <w:pPr>
      <w:ind w:left="1702"/>
    </w:pPr>
  </w:style>
  <w:style w:type="paragraph" w:customStyle="1" w:styleId="471">
    <w:name w:val="箇条書き 47"/>
    <w:basedOn w:val="370"/>
    <w:uiPriority w:val="99"/>
    <w:rsid w:val="00D26751"/>
    <w:pPr>
      <w:ind w:left="1418"/>
    </w:pPr>
  </w:style>
  <w:style w:type="paragraph" w:customStyle="1" w:styleId="571">
    <w:name w:val="箇条書き 57"/>
    <w:basedOn w:val="471"/>
    <w:uiPriority w:val="99"/>
    <w:rsid w:val="00D26751"/>
    <w:pPr>
      <w:ind w:left="1702"/>
    </w:pPr>
  </w:style>
  <w:style w:type="paragraph" w:customStyle="1" w:styleId="77">
    <w:name w:val="コメント文字列7"/>
    <w:basedOn w:val="Normal"/>
    <w:uiPriority w:val="99"/>
    <w:rsid w:val="00D26751"/>
    <w:pPr>
      <w:suppressAutoHyphens/>
      <w:autoSpaceDN w:val="0"/>
    </w:pPr>
    <w:rPr>
      <w:rFonts w:eastAsia="MS Mincho" w:cs="CG Times (WN)"/>
      <w:lang w:eastAsia="ar-SA"/>
    </w:rPr>
  </w:style>
  <w:style w:type="paragraph" w:customStyle="1" w:styleId="78">
    <w:name w:val="コメント内容7"/>
    <w:basedOn w:val="77"/>
    <w:next w:val="77"/>
    <w:uiPriority w:val="99"/>
    <w:rsid w:val="00D26751"/>
    <w:rPr>
      <w:b/>
      <w:bCs/>
    </w:rPr>
  </w:style>
  <w:style w:type="paragraph" w:customStyle="1" w:styleId="79">
    <w:name w:val="見出しマップ7"/>
    <w:basedOn w:val="Normal"/>
    <w:uiPriority w:val="99"/>
    <w:rsid w:val="00D2675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267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2675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2675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26751"/>
    <w:pPr>
      <w:suppressAutoHyphens/>
      <w:autoSpaceDN w:val="0"/>
      <w:ind w:left="708"/>
    </w:pPr>
    <w:rPr>
      <w:rFonts w:eastAsia="MS Mincho" w:cs="CG Times (WN)"/>
      <w:lang w:eastAsia="ar-SA"/>
    </w:rPr>
  </w:style>
  <w:style w:type="paragraph" w:customStyle="1" w:styleId="7c">
    <w:name w:val="記7"/>
    <w:basedOn w:val="Normal"/>
    <w:next w:val="Normal"/>
    <w:uiPriority w:val="99"/>
    <w:rsid w:val="00D26751"/>
    <w:pPr>
      <w:suppressAutoHyphens/>
      <w:autoSpaceDN w:val="0"/>
    </w:pPr>
    <w:rPr>
      <w:rFonts w:eastAsia="MS Mincho" w:cs="CG Times (WN)"/>
      <w:lang w:eastAsia="ar-SA"/>
    </w:rPr>
  </w:style>
  <w:style w:type="paragraph" w:customStyle="1" w:styleId="HTML7">
    <w:name w:val="HTML 書式付き7"/>
    <w:basedOn w:val="Normal"/>
    <w:uiPriority w:val="99"/>
    <w:rsid w:val="00D2675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26751"/>
    <w:pPr>
      <w:suppressAutoHyphens/>
      <w:autoSpaceDN w:val="0"/>
      <w:spacing w:after="120"/>
    </w:pPr>
    <w:rPr>
      <w:rFonts w:eastAsia="MS Mincho" w:cs="CG Times (WN)"/>
      <w:lang w:eastAsia="ar-SA"/>
    </w:rPr>
  </w:style>
  <w:style w:type="paragraph" w:customStyle="1" w:styleId="372">
    <w:name w:val="本文 37"/>
    <w:basedOn w:val="Normal"/>
    <w:uiPriority w:val="99"/>
    <w:rsid w:val="00D26751"/>
    <w:pPr>
      <w:suppressAutoHyphens/>
      <w:autoSpaceDN w:val="0"/>
      <w:spacing w:after="120"/>
    </w:pPr>
    <w:rPr>
      <w:rFonts w:eastAsia="MS Mincho" w:cs="CG Times (WN)"/>
      <w:lang w:eastAsia="ar-SA"/>
    </w:rPr>
  </w:style>
  <w:style w:type="character" w:customStyle="1" w:styleId="7d">
    <w:name w:val="段落フォント7"/>
    <w:rsid w:val="00D26751"/>
  </w:style>
  <w:style w:type="character" w:customStyle="1" w:styleId="7e">
    <w:name w:val="コメント参照7"/>
    <w:rsid w:val="00D26751"/>
    <w:rPr>
      <w:sz w:val="16"/>
    </w:rPr>
  </w:style>
  <w:style w:type="paragraph" w:customStyle="1" w:styleId="1ff9">
    <w:name w:val="正文1"/>
    <w:qFormat/>
    <w:rsid w:val="00D2675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26751"/>
    <w:rPr>
      <w:color w:val="808080"/>
      <w:shd w:val="clear" w:color="auto" w:fill="E6E6E6"/>
    </w:rPr>
  </w:style>
  <w:style w:type="paragraph" w:customStyle="1" w:styleId="940">
    <w:name w:val="目录 94"/>
    <w:basedOn w:val="TOC8"/>
    <w:rsid w:val="00D26751"/>
    <w:pPr>
      <w:ind w:left="1418" w:hanging="1418"/>
    </w:pPr>
    <w:rPr>
      <w:rFonts w:eastAsia="Calibri Light"/>
      <w:bCs/>
      <w:szCs w:val="22"/>
      <w:lang w:val="en-US"/>
    </w:rPr>
  </w:style>
  <w:style w:type="paragraph" w:customStyle="1" w:styleId="4f6">
    <w:name w:val="题注4"/>
    <w:basedOn w:val="Normal"/>
    <w:next w:val="Normal"/>
    <w:rsid w:val="00D2675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D2675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26751"/>
  </w:style>
  <w:style w:type="paragraph" w:customStyle="1" w:styleId="102">
    <w:name w:val="无间隔10"/>
    <w:qFormat/>
    <w:rsid w:val="00D26751"/>
    <w:rPr>
      <w:rFonts w:ascii="Times New Roman" w:eastAsia="SimSun" w:hAnsi="Times New Roman"/>
      <w:lang w:val="en-GB" w:eastAsia="en-US"/>
    </w:rPr>
  </w:style>
  <w:style w:type="paragraph" w:customStyle="1" w:styleId="LightShading-Accent53">
    <w:name w:val="Light Shading - Accent 53"/>
    <w:hidden/>
    <w:uiPriority w:val="99"/>
    <w:semiHidden/>
    <w:rsid w:val="00D26751"/>
    <w:rPr>
      <w:rFonts w:ascii="Times New Roman" w:eastAsia="SimSun" w:hAnsi="Times New Roman"/>
      <w:lang w:val="en-GB" w:eastAsia="en-US"/>
    </w:rPr>
  </w:style>
  <w:style w:type="paragraph" w:customStyle="1" w:styleId="LightList-Accent53">
    <w:name w:val="Light List - Accent 53"/>
    <w:basedOn w:val="Normal"/>
    <w:uiPriority w:val="34"/>
    <w:qFormat/>
    <w:rsid w:val="00D267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26751"/>
    <w:rPr>
      <w:rFonts w:ascii="Times New Roman" w:eastAsia="SimSun" w:hAnsi="Times New Roman"/>
      <w:lang w:val="en-GB" w:eastAsia="en-US"/>
    </w:rPr>
  </w:style>
  <w:style w:type="character" w:customStyle="1" w:styleId="3f9">
    <w:name w:val="未处理的提及3"/>
    <w:uiPriority w:val="52"/>
    <w:rsid w:val="00D26751"/>
    <w:rPr>
      <w:color w:val="808080"/>
      <w:shd w:val="clear" w:color="auto" w:fill="E6E6E6"/>
    </w:rPr>
  </w:style>
  <w:style w:type="paragraph" w:customStyle="1" w:styleId="LightList-Accent34">
    <w:name w:val="Light List - Accent 34"/>
    <w:hidden/>
    <w:uiPriority w:val="99"/>
    <w:semiHidden/>
    <w:rsid w:val="00D26751"/>
    <w:rPr>
      <w:rFonts w:ascii="Times New Roman" w:eastAsia="SimSun" w:hAnsi="Times New Roman"/>
      <w:lang w:val="en-GB" w:eastAsia="en-US"/>
    </w:rPr>
  </w:style>
  <w:style w:type="paragraph" w:customStyle="1" w:styleId="ColorfulShading-Accent13">
    <w:name w:val="Colorful Shading - Accent 13"/>
    <w:hidden/>
    <w:uiPriority w:val="99"/>
    <w:unhideWhenUsed/>
    <w:rsid w:val="00D26751"/>
    <w:rPr>
      <w:rFonts w:ascii="Times New Roman" w:eastAsia="SimSun" w:hAnsi="Times New Roman"/>
      <w:lang w:val="en-GB" w:eastAsia="en-US"/>
    </w:rPr>
  </w:style>
  <w:style w:type="character" w:customStyle="1" w:styleId="UnresolvedMention5">
    <w:name w:val="Unresolved Mention5"/>
    <w:uiPriority w:val="99"/>
    <w:unhideWhenUsed/>
    <w:rsid w:val="00D26751"/>
    <w:rPr>
      <w:color w:val="808080"/>
      <w:shd w:val="clear" w:color="auto" w:fill="E6E6E6"/>
    </w:rPr>
  </w:style>
  <w:style w:type="character" w:customStyle="1" w:styleId="MediumGrid2Char1">
    <w:name w:val="Medium Grid 2 Char1"/>
    <w:link w:val="MediumGrid2"/>
    <w:uiPriority w:val="1"/>
    <w:rsid w:val="00D26751"/>
    <w:rPr>
      <w:rFonts w:ascii="Arial" w:eastAsia="PMingLiU" w:hAnsi="Arial"/>
      <w:lang w:val="x-none" w:eastAsia="x-none"/>
    </w:rPr>
  </w:style>
  <w:style w:type="table" w:styleId="ColorfulList-Accent3">
    <w:name w:val="Colorful List Accent 3"/>
    <w:basedOn w:val="TableNormal"/>
    <w:uiPriority w:val="29"/>
    <w:unhideWhenUsed/>
    <w:qFormat/>
    <w:rsid w:val="00D267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67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6751"/>
    <w:rPr>
      <w:rFonts w:ascii="Calibri" w:eastAsia="Calibri" w:hAnsi="Calibri"/>
      <w:sz w:val="22"/>
      <w:szCs w:val="22"/>
      <w:lang w:eastAsia="en-GB"/>
    </w:rPr>
  </w:style>
  <w:style w:type="table" w:styleId="MediumGrid2">
    <w:name w:val="Medium Grid 2"/>
    <w:basedOn w:val="TableNormal"/>
    <w:link w:val="MediumGrid2Char1"/>
    <w:uiPriority w:val="1"/>
    <w:unhideWhenUsed/>
    <w:rsid w:val="00D267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67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26751"/>
    <w:rPr>
      <w:rFonts w:ascii="Times New Roman" w:eastAsia="Batang" w:hAnsi="Times New Roman"/>
      <w:lang w:val="en-GB" w:eastAsia="en-US"/>
    </w:rPr>
  </w:style>
  <w:style w:type="paragraph" w:customStyle="1" w:styleId="114">
    <w:name w:val="无间隔11"/>
    <w:qFormat/>
    <w:rsid w:val="00D26751"/>
    <w:rPr>
      <w:rFonts w:ascii="Times New Roman" w:eastAsia="SimSun" w:hAnsi="Times New Roman"/>
      <w:lang w:val="en-GB" w:eastAsia="en-US"/>
    </w:rPr>
  </w:style>
  <w:style w:type="character" w:customStyle="1" w:styleId="115">
    <w:name w:val="标题 1 字符1"/>
    <w:rsid w:val="00D26751"/>
    <w:rPr>
      <w:rFonts w:eastAsia="Times New Roman"/>
      <w:b/>
      <w:bCs/>
      <w:kern w:val="44"/>
      <w:sz w:val="44"/>
      <w:szCs w:val="44"/>
      <w:lang w:val="en-GB" w:eastAsia="en-GB"/>
    </w:rPr>
  </w:style>
  <w:style w:type="character" w:customStyle="1" w:styleId="218">
    <w:name w:val="标题 2 字符1"/>
    <w:semiHidden/>
    <w:rsid w:val="00D26751"/>
    <w:rPr>
      <w:rFonts w:ascii="Cambria" w:eastAsia="SimSun" w:hAnsi="Cambria" w:cs="Times New Roman"/>
      <w:b/>
      <w:bCs/>
      <w:sz w:val="32"/>
      <w:szCs w:val="32"/>
      <w:lang w:val="en-GB" w:eastAsia="en-GB"/>
    </w:rPr>
  </w:style>
  <w:style w:type="character" w:customStyle="1" w:styleId="415">
    <w:name w:val="标题 4 字符1"/>
    <w:semiHidden/>
    <w:rsid w:val="00D26751"/>
    <w:rPr>
      <w:rFonts w:ascii="Cambria" w:eastAsia="SimSun" w:hAnsi="Cambria" w:cs="Times New Roman"/>
      <w:b/>
      <w:bCs/>
      <w:sz w:val="28"/>
      <w:szCs w:val="28"/>
      <w:lang w:val="en-GB" w:eastAsia="en-GB"/>
    </w:rPr>
  </w:style>
  <w:style w:type="character" w:customStyle="1" w:styleId="513">
    <w:name w:val="标题 5 字符1"/>
    <w:semiHidden/>
    <w:rsid w:val="00D26751"/>
    <w:rPr>
      <w:rFonts w:eastAsia="Times New Roman"/>
      <w:b/>
      <w:bCs/>
      <w:sz w:val="28"/>
      <w:szCs w:val="28"/>
      <w:lang w:val="en-GB" w:eastAsia="en-GB"/>
    </w:rPr>
  </w:style>
  <w:style w:type="character" w:customStyle="1" w:styleId="1ffa">
    <w:name w:val="脚注文本 字符1"/>
    <w:semiHidden/>
    <w:rsid w:val="00D26751"/>
    <w:rPr>
      <w:rFonts w:ascii="Times New Roman" w:eastAsia="Times New Roman" w:hAnsi="Times New Roman"/>
      <w:sz w:val="18"/>
      <w:szCs w:val="18"/>
      <w:lang w:val="en-GB" w:eastAsia="en-GB"/>
    </w:rPr>
  </w:style>
  <w:style w:type="character" w:customStyle="1" w:styleId="1ffb">
    <w:name w:val="页脚 字符1"/>
    <w:semiHidden/>
    <w:rsid w:val="00D26751"/>
    <w:rPr>
      <w:rFonts w:ascii="Times New Roman" w:eastAsia="Times New Roman" w:hAnsi="Times New Roman"/>
      <w:sz w:val="18"/>
      <w:szCs w:val="18"/>
      <w:lang w:val="en-GB" w:eastAsia="en-GB"/>
    </w:rPr>
  </w:style>
  <w:style w:type="character" w:customStyle="1" w:styleId="1ffc">
    <w:name w:val="标题 字符1"/>
    <w:rsid w:val="00D26751"/>
    <w:rPr>
      <w:rFonts w:ascii="Cambria" w:eastAsia="SimSun" w:hAnsi="Cambria" w:cs="Times New Roman"/>
      <w:b/>
      <w:bCs/>
      <w:sz w:val="32"/>
      <w:szCs w:val="32"/>
      <w:lang w:val="en-GB" w:eastAsia="en-US"/>
    </w:rPr>
  </w:style>
  <w:style w:type="character" w:customStyle="1" w:styleId="1ffd">
    <w:name w:val="正文文本 字符1"/>
    <w:semiHidden/>
    <w:rsid w:val="00D26751"/>
    <w:rPr>
      <w:rFonts w:ascii="Times New Roman" w:hAnsi="Times New Roman"/>
      <w:lang w:val="en-GB" w:eastAsia="en-US"/>
    </w:rPr>
  </w:style>
  <w:style w:type="character" w:customStyle="1" w:styleId="ColorfulList-Accent1Char1">
    <w:name w:val="Colorful List - Accent 1 Char1"/>
    <w:link w:val="ColorfulList-Accent11"/>
    <w:uiPriority w:val="34"/>
    <w:locked/>
    <w:rsid w:val="00D2675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2675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D26751"/>
    <w:rPr>
      <w:color w:val="808080"/>
    </w:rPr>
  </w:style>
  <w:style w:type="character" w:customStyle="1" w:styleId="5f3">
    <w:name w:val="未处理的提及5"/>
    <w:uiPriority w:val="52"/>
    <w:rsid w:val="00D26751"/>
    <w:rPr>
      <w:color w:val="808080"/>
      <w:shd w:val="clear" w:color="auto" w:fill="E6E6E6"/>
    </w:rPr>
  </w:style>
  <w:style w:type="character" w:customStyle="1" w:styleId="4f8">
    <w:name w:val="未处理的提及4"/>
    <w:uiPriority w:val="52"/>
    <w:rsid w:val="00D26751"/>
    <w:rPr>
      <w:color w:val="808080"/>
      <w:shd w:val="clear" w:color="auto" w:fill="E6E6E6"/>
    </w:rPr>
  </w:style>
  <w:style w:type="table" w:styleId="MediumGrid1-Accent2">
    <w:name w:val="Medium Grid 1 Accent 2"/>
    <w:basedOn w:val="TableNormal"/>
    <w:uiPriority w:val="34"/>
    <w:unhideWhenUsed/>
    <w:rsid w:val="00D267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67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67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67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26751"/>
    <w:pPr>
      <w:keepNext/>
      <w:keepLines/>
      <w:spacing w:after="0"/>
      <w:ind w:left="851" w:hanging="851"/>
    </w:pPr>
    <w:rPr>
      <w:rFonts w:ascii="Arial" w:eastAsia="SimSun" w:hAnsi="Arial"/>
      <w:sz w:val="18"/>
    </w:rPr>
  </w:style>
  <w:style w:type="character" w:customStyle="1" w:styleId="search-word-mail">
    <w:name w:val="search-word-mail"/>
    <w:rsid w:val="00D26751"/>
  </w:style>
  <w:style w:type="paragraph" w:styleId="EnvelopeReturn">
    <w:name w:val="envelope return"/>
    <w:basedOn w:val="Normal"/>
    <w:unhideWhenUsed/>
    <w:rsid w:val="00D2675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D26751"/>
    <w:rPr>
      <w:rFonts w:ascii="Calibri" w:eastAsia="Calibri" w:hAnsi="Calibri" w:cs="Calibri"/>
      <w:lang w:val="en-US" w:eastAsia="ja-JP"/>
    </w:rPr>
  </w:style>
  <w:style w:type="paragraph" w:customStyle="1" w:styleId="xxxxxxxb1">
    <w:name w:val="x_x_x_xxxxb1"/>
    <w:basedOn w:val="Normal"/>
    <w:uiPriority w:val="99"/>
    <w:rsid w:val="00D2675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2675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26751"/>
    <w:pPr>
      <w:spacing w:after="20"/>
      <w:ind w:left="2835" w:right="2835"/>
      <w:jc w:val="center"/>
      <w:textAlignment w:val="auto"/>
    </w:pPr>
    <w:rPr>
      <w:rFonts w:ascii="Arial" w:eastAsia="SimSun" w:hAnsi="Arial" w:cs="Arial"/>
      <w:sz w:val="18"/>
    </w:rPr>
  </w:style>
  <w:style w:type="paragraph" w:customStyle="1" w:styleId="2fb">
    <w:name w:val="正文2"/>
    <w:uiPriority w:val="99"/>
    <w:rsid w:val="00D2675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26751"/>
    <w:rPr>
      <w:rFonts w:ascii="Arial" w:hAnsi="Arial" w:cs="Arial"/>
      <w:sz w:val="24"/>
      <w:szCs w:val="24"/>
      <w:lang w:eastAsia="en-US"/>
    </w:rPr>
  </w:style>
  <w:style w:type="paragraph" w:customStyle="1" w:styleId="3GPPNormalText">
    <w:name w:val="3GPP Normal Text"/>
    <w:basedOn w:val="BodyText"/>
    <w:link w:val="3GPPNormalTextChar"/>
    <w:qFormat/>
    <w:rsid w:val="00D2675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2675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D26751"/>
    <w:rPr>
      <w:rFonts w:ascii="Arial" w:eastAsia="Malgun Gothic" w:hAnsi="Arial" w:cs="Arial"/>
      <w:spacing w:val="2"/>
      <w:lang w:eastAsia="en-US"/>
    </w:rPr>
  </w:style>
  <w:style w:type="paragraph" w:customStyle="1" w:styleId="IvDbodytext">
    <w:name w:val="IvD bodytext"/>
    <w:basedOn w:val="BodyText"/>
    <w:link w:val="IvDbodytextChar"/>
    <w:qFormat/>
    <w:rsid w:val="00D267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26751"/>
    <w:pPr>
      <w:ind w:left="1418" w:hanging="1418"/>
      <w:textAlignment w:val="auto"/>
    </w:pPr>
    <w:rPr>
      <w:rFonts w:eastAsia="MS Mincho"/>
      <w:lang w:val="en-US"/>
    </w:rPr>
  </w:style>
  <w:style w:type="paragraph" w:customStyle="1" w:styleId="1ffe">
    <w:name w:val="図表目次1"/>
    <w:basedOn w:val="Normal"/>
    <w:next w:val="Normal"/>
    <w:uiPriority w:val="99"/>
    <w:rsid w:val="00D2675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D2675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D2675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267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267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2675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26751"/>
    <w:rPr>
      <w:rFonts w:ascii="Arial" w:eastAsia="MS Mincho" w:hAnsi="Arial" w:cs="Arial" w:hint="default"/>
      <w:sz w:val="32"/>
      <w:lang w:val="en-GB" w:eastAsia="en-US" w:bidi="ar-SA"/>
    </w:rPr>
  </w:style>
  <w:style w:type="table" w:styleId="TableGrid10">
    <w:name w:val="Table Grid 1"/>
    <w:basedOn w:val="TableNormal"/>
    <w:semiHidden/>
    <w:unhideWhenUsed/>
    <w:rsid w:val="00D2675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267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75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2675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26751"/>
    <w:pPr>
      <w:numPr>
        <w:numId w:val="33"/>
      </w:numPr>
    </w:pPr>
  </w:style>
  <w:style w:type="numbering" w:customStyle="1" w:styleId="1fff0">
    <w:name w:val="无列表1"/>
    <w:next w:val="NoList"/>
    <w:semiHidden/>
    <w:rsid w:val="00D26751"/>
  </w:style>
  <w:style w:type="numbering" w:customStyle="1" w:styleId="1fff1">
    <w:name w:val="リストなし1"/>
    <w:next w:val="NoList"/>
    <w:uiPriority w:val="99"/>
    <w:semiHidden/>
    <w:unhideWhenUsed/>
    <w:rsid w:val="00D26751"/>
  </w:style>
  <w:style w:type="numbering" w:customStyle="1" w:styleId="NoList11">
    <w:name w:val="No List11"/>
    <w:next w:val="NoList"/>
    <w:semiHidden/>
    <w:unhideWhenUsed/>
    <w:rsid w:val="00D26751"/>
  </w:style>
  <w:style w:type="numbering" w:customStyle="1" w:styleId="116">
    <w:name w:val="无列表11"/>
    <w:next w:val="NoList"/>
    <w:semiHidden/>
    <w:rsid w:val="00D26751"/>
  </w:style>
  <w:style w:type="numbering" w:customStyle="1" w:styleId="117">
    <w:name w:val="リストなし11"/>
    <w:next w:val="NoList"/>
    <w:uiPriority w:val="99"/>
    <w:semiHidden/>
    <w:unhideWhenUsed/>
    <w:rsid w:val="00D26751"/>
  </w:style>
  <w:style w:type="numbering" w:customStyle="1" w:styleId="NoList2">
    <w:name w:val="No List2"/>
    <w:next w:val="NoList"/>
    <w:semiHidden/>
    <w:unhideWhenUsed/>
    <w:rsid w:val="00D26751"/>
  </w:style>
  <w:style w:type="numbering" w:customStyle="1" w:styleId="NoList3">
    <w:name w:val="No List3"/>
    <w:next w:val="NoList"/>
    <w:semiHidden/>
    <w:unhideWhenUsed/>
    <w:rsid w:val="00D26751"/>
  </w:style>
  <w:style w:type="numbering" w:customStyle="1" w:styleId="NoList111">
    <w:name w:val="No List111"/>
    <w:next w:val="NoList"/>
    <w:semiHidden/>
    <w:unhideWhenUsed/>
    <w:rsid w:val="00D26751"/>
  </w:style>
  <w:style w:type="numbering" w:customStyle="1" w:styleId="NoList4">
    <w:name w:val="No List4"/>
    <w:next w:val="NoList"/>
    <w:semiHidden/>
    <w:unhideWhenUsed/>
    <w:rsid w:val="00D26751"/>
  </w:style>
  <w:style w:type="numbering" w:customStyle="1" w:styleId="NoList5">
    <w:name w:val="No List5"/>
    <w:next w:val="NoList"/>
    <w:semiHidden/>
    <w:unhideWhenUsed/>
    <w:rsid w:val="00D26751"/>
  </w:style>
  <w:style w:type="numbering" w:customStyle="1" w:styleId="NoList1111">
    <w:name w:val="No List1111"/>
    <w:next w:val="NoList"/>
    <w:semiHidden/>
    <w:unhideWhenUsed/>
    <w:rsid w:val="00D26751"/>
  </w:style>
  <w:style w:type="numbering" w:customStyle="1" w:styleId="NoList21">
    <w:name w:val="No List21"/>
    <w:next w:val="NoList"/>
    <w:semiHidden/>
    <w:unhideWhenUsed/>
    <w:rsid w:val="00D26751"/>
  </w:style>
  <w:style w:type="numbering" w:customStyle="1" w:styleId="NoList31">
    <w:name w:val="No List31"/>
    <w:next w:val="NoList"/>
    <w:semiHidden/>
    <w:unhideWhenUsed/>
    <w:rsid w:val="00D26751"/>
  </w:style>
  <w:style w:type="numbering" w:customStyle="1" w:styleId="NoList41">
    <w:name w:val="No List41"/>
    <w:next w:val="NoList"/>
    <w:semiHidden/>
    <w:unhideWhenUsed/>
    <w:rsid w:val="00D26751"/>
  </w:style>
  <w:style w:type="numbering" w:customStyle="1" w:styleId="NoList6">
    <w:name w:val="No List6"/>
    <w:next w:val="NoList"/>
    <w:semiHidden/>
    <w:unhideWhenUsed/>
    <w:rsid w:val="00D26751"/>
  </w:style>
  <w:style w:type="numbering" w:customStyle="1" w:styleId="NoList7">
    <w:name w:val="No List7"/>
    <w:next w:val="NoList"/>
    <w:semiHidden/>
    <w:unhideWhenUsed/>
    <w:rsid w:val="00D26751"/>
  </w:style>
  <w:style w:type="numbering" w:customStyle="1" w:styleId="NoList12">
    <w:name w:val="No List12"/>
    <w:next w:val="NoList"/>
    <w:semiHidden/>
    <w:unhideWhenUsed/>
    <w:rsid w:val="00D26751"/>
  </w:style>
  <w:style w:type="numbering" w:customStyle="1" w:styleId="NoList22">
    <w:name w:val="No List22"/>
    <w:next w:val="NoList"/>
    <w:semiHidden/>
    <w:unhideWhenUsed/>
    <w:rsid w:val="00D26751"/>
  </w:style>
  <w:style w:type="numbering" w:customStyle="1" w:styleId="NoList32">
    <w:name w:val="No List32"/>
    <w:next w:val="NoList"/>
    <w:uiPriority w:val="99"/>
    <w:semiHidden/>
    <w:unhideWhenUsed/>
    <w:rsid w:val="00D26751"/>
  </w:style>
  <w:style w:type="paragraph" w:customStyle="1" w:styleId="TOC93">
    <w:name w:val="TOC 93"/>
    <w:basedOn w:val="TOC8"/>
    <w:qFormat/>
    <w:rsid w:val="00D26751"/>
    <w:pPr>
      <w:ind w:left="1418" w:hanging="1418"/>
    </w:pPr>
    <w:rPr>
      <w:rFonts w:eastAsia="MS Mincho"/>
      <w:bCs/>
      <w:szCs w:val="22"/>
      <w:lang w:val="en-US" w:eastAsia="zh-CN"/>
    </w:rPr>
  </w:style>
  <w:style w:type="paragraph" w:customStyle="1" w:styleId="TableofFigures3">
    <w:name w:val="Table of Figures3"/>
    <w:basedOn w:val="Normal"/>
    <w:next w:val="Normal"/>
    <w:qFormat/>
    <w:rsid w:val="00D2675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D26751"/>
  </w:style>
  <w:style w:type="numbering" w:customStyle="1" w:styleId="NoList9">
    <w:name w:val="No List9"/>
    <w:next w:val="NoList"/>
    <w:semiHidden/>
    <w:rsid w:val="00D26751"/>
  </w:style>
  <w:style w:type="numbering" w:customStyle="1" w:styleId="NoList13">
    <w:name w:val="No List13"/>
    <w:next w:val="NoList"/>
    <w:semiHidden/>
    <w:rsid w:val="00D26751"/>
  </w:style>
  <w:style w:type="numbering" w:customStyle="1" w:styleId="NoList23">
    <w:name w:val="No List23"/>
    <w:next w:val="NoList"/>
    <w:semiHidden/>
    <w:rsid w:val="00D26751"/>
  </w:style>
  <w:style w:type="numbering" w:customStyle="1" w:styleId="NoList10">
    <w:name w:val="No List10"/>
    <w:next w:val="NoList"/>
    <w:semiHidden/>
    <w:rsid w:val="00D26751"/>
  </w:style>
  <w:style w:type="numbering" w:customStyle="1" w:styleId="NoList14">
    <w:name w:val="No List14"/>
    <w:next w:val="NoList"/>
    <w:semiHidden/>
    <w:rsid w:val="00D26751"/>
  </w:style>
  <w:style w:type="numbering" w:customStyle="1" w:styleId="NoList24">
    <w:name w:val="No List24"/>
    <w:next w:val="NoList"/>
    <w:semiHidden/>
    <w:rsid w:val="00D26751"/>
  </w:style>
  <w:style w:type="numbering" w:customStyle="1" w:styleId="NoList51">
    <w:name w:val="No List51"/>
    <w:next w:val="NoList"/>
    <w:semiHidden/>
    <w:rsid w:val="00D26751"/>
  </w:style>
  <w:style w:type="numbering" w:customStyle="1" w:styleId="NoList15">
    <w:name w:val="No List15"/>
    <w:next w:val="NoList"/>
    <w:semiHidden/>
    <w:rsid w:val="00D26751"/>
  </w:style>
  <w:style w:type="numbering" w:customStyle="1" w:styleId="NoList16">
    <w:name w:val="No List16"/>
    <w:next w:val="NoList"/>
    <w:semiHidden/>
    <w:rsid w:val="00D26751"/>
  </w:style>
  <w:style w:type="numbering" w:customStyle="1" w:styleId="1fff2">
    <w:name w:val="목록 없음1"/>
    <w:next w:val="NoList"/>
    <w:semiHidden/>
    <w:unhideWhenUsed/>
    <w:rsid w:val="00D26751"/>
  </w:style>
  <w:style w:type="numbering" w:customStyle="1" w:styleId="2fc">
    <w:name w:val="목록 없음2"/>
    <w:next w:val="NoList"/>
    <w:semiHidden/>
    <w:rsid w:val="00D26751"/>
  </w:style>
  <w:style w:type="numbering" w:customStyle="1" w:styleId="NoList17">
    <w:name w:val="No List17"/>
    <w:next w:val="NoList"/>
    <w:uiPriority w:val="99"/>
    <w:semiHidden/>
    <w:unhideWhenUsed/>
    <w:rsid w:val="00D26751"/>
  </w:style>
  <w:style w:type="numbering" w:customStyle="1" w:styleId="NoList19">
    <w:name w:val="No List19"/>
    <w:next w:val="NoList"/>
    <w:uiPriority w:val="99"/>
    <w:semiHidden/>
    <w:unhideWhenUsed/>
    <w:rsid w:val="00D26751"/>
  </w:style>
  <w:style w:type="numbering" w:customStyle="1" w:styleId="123">
    <w:name w:val="无列表12"/>
    <w:next w:val="NoList"/>
    <w:semiHidden/>
    <w:rsid w:val="00D26751"/>
  </w:style>
  <w:style w:type="numbering" w:customStyle="1" w:styleId="NoList18">
    <w:name w:val="No List18"/>
    <w:next w:val="NoList"/>
    <w:semiHidden/>
    <w:rsid w:val="00D26751"/>
  </w:style>
  <w:style w:type="numbering" w:customStyle="1" w:styleId="NoList110">
    <w:name w:val="No List110"/>
    <w:next w:val="NoList"/>
    <w:uiPriority w:val="99"/>
    <w:semiHidden/>
    <w:rsid w:val="00D26751"/>
  </w:style>
  <w:style w:type="numbering" w:customStyle="1" w:styleId="130">
    <w:name w:val="无列表13"/>
    <w:next w:val="NoList"/>
    <w:semiHidden/>
    <w:rsid w:val="00D26751"/>
  </w:style>
  <w:style w:type="numbering" w:customStyle="1" w:styleId="124">
    <w:name w:val="リストなし12"/>
    <w:next w:val="NoList"/>
    <w:uiPriority w:val="99"/>
    <w:semiHidden/>
    <w:unhideWhenUsed/>
    <w:rsid w:val="00D26751"/>
  </w:style>
  <w:style w:type="numbering" w:customStyle="1" w:styleId="NoList25">
    <w:name w:val="No List25"/>
    <w:next w:val="NoList"/>
    <w:uiPriority w:val="99"/>
    <w:semiHidden/>
    <w:rsid w:val="00D26751"/>
  </w:style>
  <w:style w:type="numbering" w:customStyle="1" w:styleId="1110">
    <w:name w:val="无列表111"/>
    <w:next w:val="NoList"/>
    <w:semiHidden/>
    <w:rsid w:val="00D26751"/>
  </w:style>
  <w:style w:type="numbering" w:customStyle="1" w:styleId="1111">
    <w:name w:val="リストなし111"/>
    <w:next w:val="NoList"/>
    <w:uiPriority w:val="99"/>
    <w:semiHidden/>
    <w:unhideWhenUsed/>
    <w:rsid w:val="00D26751"/>
  </w:style>
  <w:style w:type="numbering" w:customStyle="1" w:styleId="1210">
    <w:name w:val="无列表121"/>
    <w:next w:val="NoList"/>
    <w:semiHidden/>
    <w:rsid w:val="00D26751"/>
  </w:style>
  <w:style w:type="numbering" w:customStyle="1" w:styleId="1211">
    <w:name w:val="リストなし121"/>
    <w:next w:val="NoList"/>
    <w:uiPriority w:val="99"/>
    <w:semiHidden/>
    <w:unhideWhenUsed/>
    <w:rsid w:val="00D26751"/>
  </w:style>
  <w:style w:type="numbering" w:customStyle="1" w:styleId="NoList112">
    <w:name w:val="No List112"/>
    <w:next w:val="NoList"/>
    <w:uiPriority w:val="99"/>
    <w:semiHidden/>
    <w:unhideWhenUsed/>
    <w:rsid w:val="00D26751"/>
  </w:style>
  <w:style w:type="numbering" w:customStyle="1" w:styleId="11110">
    <w:name w:val="无列表1111"/>
    <w:next w:val="NoList"/>
    <w:semiHidden/>
    <w:rsid w:val="00D26751"/>
  </w:style>
  <w:style w:type="numbering" w:customStyle="1" w:styleId="11111">
    <w:name w:val="リストなし1111"/>
    <w:next w:val="NoList"/>
    <w:uiPriority w:val="99"/>
    <w:semiHidden/>
    <w:unhideWhenUsed/>
    <w:rsid w:val="00D26751"/>
  </w:style>
  <w:style w:type="numbering" w:customStyle="1" w:styleId="NoList42">
    <w:name w:val="No List42"/>
    <w:next w:val="NoList"/>
    <w:uiPriority w:val="99"/>
    <w:semiHidden/>
    <w:unhideWhenUsed/>
    <w:rsid w:val="00D26751"/>
  </w:style>
  <w:style w:type="numbering" w:customStyle="1" w:styleId="131">
    <w:name w:val="无列表131"/>
    <w:next w:val="NoList"/>
    <w:semiHidden/>
    <w:rsid w:val="00D26751"/>
  </w:style>
  <w:style w:type="numbering" w:customStyle="1" w:styleId="132">
    <w:name w:val="リストなし13"/>
    <w:next w:val="NoList"/>
    <w:uiPriority w:val="99"/>
    <w:semiHidden/>
    <w:unhideWhenUsed/>
    <w:rsid w:val="00D26751"/>
  </w:style>
  <w:style w:type="numbering" w:customStyle="1" w:styleId="NoList121">
    <w:name w:val="No List121"/>
    <w:next w:val="NoList"/>
    <w:uiPriority w:val="99"/>
    <w:semiHidden/>
    <w:unhideWhenUsed/>
    <w:rsid w:val="00D26751"/>
  </w:style>
  <w:style w:type="numbering" w:customStyle="1" w:styleId="1120">
    <w:name w:val="无列表112"/>
    <w:next w:val="NoList"/>
    <w:semiHidden/>
    <w:rsid w:val="00D26751"/>
  </w:style>
  <w:style w:type="numbering" w:customStyle="1" w:styleId="1121">
    <w:name w:val="リストなし112"/>
    <w:next w:val="NoList"/>
    <w:uiPriority w:val="99"/>
    <w:semiHidden/>
    <w:unhideWhenUsed/>
    <w:rsid w:val="00D26751"/>
  </w:style>
  <w:style w:type="numbering" w:customStyle="1" w:styleId="NoList20">
    <w:name w:val="No List20"/>
    <w:next w:val="NoList"/>
    <w:uiPriority w:val="99"/>
    <w:semiHidden/>
    <w:unhideWhenUsed/>
    <w:rsid w:val="00D26751"/>
  </w:style>
  <w:style w:type="numbering" w:customStyle="1" w:styleId="NoList113">
    <w:name w:val="No List113"/>
    <w:next w:val="NoList"/>
    <w:uiPriority w:val="99"/>
    <w:semiHidden/>
    <w:rsid w:val="00D26751"/>
  </w:style>
  <w:style w:type="numbering" w:customStyle="1" w:styleId="140">
    <w:name w:val="无列表14"/>
    <w:next w:val="NoList"/>
    <w:semiHidden/>
    <w:rsid w:val="00D26751"/>
  </w:style>
  <w:style w:type="numbering" w:customStyle="1" w:styleId="141">
    <w:name w:val="リストなし14"/>
    <w:next w:val="NoList"/>
    <w:uiPriority w:val="99"/>
    <w:semiHidden/>
    <w:unhideWhenUsed/>
    <w:rsid w:val="00D26751"/>
  </w:style>
  <w:style w:type="numbering" w:customStyle="1" w:styleId="NoList26">
    <w:name w:val="No List26"/>
    <w:next w:val="NoList"/>
    <w:uiPriority w:val="99"/>
    <w:semiHidden/>
    <w:rsid w:val="00D26751"/>
  </w:style>
  <w:style w:type="numbering" w:customStyle="1" w:styleId="1130">
    <w:name w:val="无列表113"/>
    <w:next w:val="NoList"/>
    <w:semiHidden/>
    <w:rsid w:val="00D26751"/>
  </w:style>
  <w:style w:type="numbering" w:customStyle="1" w:styleId="1131">
    <w:name w:val="リストなし113"/>
    <w:next w:val="NoList"/>
    <w:uiPriority w:val="99"/>
    <w:semiHidden/>
    <w:unhideWhenUsed/>
    <w:rsid w:val="00D26751"/>
  </w:style>
  <w:style w:type="numbering" w:customStyle="1" w:styleId="NoList33">
    <w:name w:val="No List33"/>
    <w:next w:val="NoList"/>
    <w:uiPriority w:val="99"/>
    <w:semiHidden/>
    <w:unhideWhenUsed/>
    <w:rsid w:val="00D26751"/>
  </w:style>
  <w:style w:type="numbering" w:customStyle="1" w:styleId="1220">
    <w:name w:val="无列表122"/>
    <w:next w:val="NoList"/>
    <w:semiHidden/>
    <w:rsid w:val="00D26751"/>
  </w:style>
  <w:style w:type="numbering" w:customStyle="1" w:styleId="1221">
    <w:name w:val="リストなし122"/>
    <w:next w:val="NoList"/>
    <w:uiPriority w:val="99"/>
    <w:semiHidden/>
    <w:unhideWhenUsed/>
    <w:rsid w:val="00D26751"/>
  </w:style>
  <w:style w:type="numbering" w:customStyle="1" w:styleId="NoList114">
    <w:name w:val="No List114"/>
    <w:next w:val="NoList"/>
    <w:uiPriority w:val="99"/>
    <w:semiHidden/>
    <w:unhideWhenUsed/>
    <w:rsid w:val="00D26751"/>
  </w:style>
  <w:style w:type="numbering" w:customStyle="1" w:styleId="1112">
    <w:name w:val="无列表1112"/>
    <w:next w:val="NoList"/>
    <w:semiHidden/>
    <w:rsid w:val="00D26751"/>
  </w:style>
  <w:style w:type="numbering" w:customStyle="1" w:styleId="11120">
    <w:name w:val="リストなし1112"/>
    <w:next w:val="NoList"/>
    <w:uiPriority w:val="99"/>
    <w:semiHidden/>
    <w:unhideWhenUsed/>
    <w:rsid w:val="00D26751"/>
  </w:style>
  <w:style w:type="numbering" w:customStyle="1" w:styleId="NoList43">
    <w:name w:val="No List43"/>
    <w:next w:val="NoList"/>
    <w:uiPriority w:val="99"/>
    <w:semiHidden/>
    <w:unhideWhenUsed/>
    <w:rsid w:val="00D26751"/>
  </w:style>
  <w:style w:type="numbering" w:customStyle="1" w:styleId="1320">
    <w:name w:val="无列表132"/>
    <w:next w:val="NoList"/>
    <w:semiHidden/>
    <w:rsid w:val="00D26751"/>
  </w:style>
  <w:style w:type="numbering" w:customStyle="1" w:styleId="1310">
    <w:name w:val="リストなし131"/>
    <w:next w:val="NoList"/>
    <w:uiPriority w:val="99"/>
    <w:semiHidden/>
    <w:unhideWhenUsed/>
    <w:rsid w:val="00D26751"/>
  </w:style>
  <w:style w:type="numbering" w:customStyle="1" w:styleId="NoList122">
    <w:name w:val="No List122"/>
    <w:next w:val="NoList"/>
    <w:uiPriority w:val="99"/>
    <w:semiHidden/>
    <w:unhideWhenUsed/>
    <w:rsid w:val="00D26751"/>
  </w:style>
  <w:style w:type="numbering" w:customStyle="1" w:styleId="11210">
    <w:name w:val="无列表1121"/>
    <w:next w:val="NoList"/>
    <w:semiHidden/>
    <w:rsid w:val="00D26751"/>
  </w:style>
  <w:style w:type="numbering" w:customStyle="1" w:styleId="11211">
    <w:name w:val="リストなし1121"/>
    <w:next w:val="NoList"/>
    <w:uiPriority w:val="99"/>
    <w:semiHidden/>
    <w:unhideWhenUsed/>
    <w:rsid w:val="00D26751"/>
  </w:style>
  <w:style w:type="numbering" w:customStyle="1" w:styleId="NoList27">
    <w:name w:val="No List27"/>
    <w:next w:val="NoList"/>
    <w:uiPriority w:val="99"/>
    <w:semiHidden/>
    <w:unhideWhenUsed/>
    <w:rsid w:val="00D26751"/>
  </w:style>
  <w:style w:type="numbering" w:customStyle="1" w:styleId="NoList115">
    <w:name w:val="No List115"/>
    <w:next w:val="NoList"/>
    <w:uiPriority w:val="99"/>
    <w:semiHidden/>
    <w:rsid w:val="00D26751"/>
  </w:style>
  <w:style w:type="numbering" w:customStyle="1" w:styleId="150">
    <w:name w:val="无列表15"/>
    <w:next w:val="NoList"/>
    <w:semiHidden/>
    <w:rsid w:val="00D26751"/>
  </w:style>
  <w:style w:type="numbering" w:customStyle="1" w:styleId="151">
    <w:name w:val="リストなし15"/>
    <w:next w:val="NoList"/>
    <w:uiPriority w:val="99"/>
    <w:semiHidden/>
    <w:unhideWhenUsed/>
    <w:rsid w:val="00D26751"/>
  </w:style>
  <w:style w:type="numbering" w:customStyle="1" w:styleId="NoList28">
    <w:name w:val="No List28"/>
    <w:next w:val="NoList"/>
    <w:uiPriority w:val="99"/>
    <w:semiHidden/>
    <w:rsid w:val="00D26751"/>
  </w:style>
  <w:style w:type="numbering" w:customStyle="1" w:styleId="1140">
    <w:name w:val="无列表114"/>
    <w:next w:val="NoList"/>
    <w:semiHidden/>
    <w:rsid w:val="00D26751"/>
  </w:style>
  <w:style w:type="numbering" w:customStyle="1" w:styleId="1141">
    <w:name w:val="リストなし114"/>
    <w:next w:val="NoList"/>
    <w:uiPriority w:val="99"/>
    <w:semiHidden/>
    <w:unhideWhenUsed/>
    <w:rsid w:val="00D26751"/>
  </w:style>
  <w:style w:type="numbering" w:customStyle="1" w:styleId="NoList34">
    <w:name w:val="No List34"/>
    <w:next w:val="NoList"/>
    <w:uiPriority w:val="99"/>
    <w:semiHidden/>
    <w:unhideWhenUsed/>
    <w:rsid w:val="00D26751"/>
  </w:style>
  <w:style w:type="numbering" w:customStyle="1" w:styleId="1230">
    <w:name w:val="无列表123"/>
    <w:next w:val="NoList"/>
    <w:semiHidden/>
    <w:rsid w:val="00D26751"/>
  </w:style>
  <w:style w:type="numbering" w:customStyle="1" w:styleId="1231">
    <w:name w:val="リストなし123"/>
    <w:next w:val="NoList"/>
    <w:uiPriority w:val="99"/>
    <w:semiHidden/>
    <w:unhideWhenUsed/>
    <w:rsid w:val="00D26751"/>
  </w:style>
  <w:style w:type="numbering" w:customStyle="1" w:styleId="NoList116">
    <w:name w:val="No List116"/>
    <w:next w:val="NoList"/>
    <w:uiPriority w:val="99"/>
    <w:semiHidden/>
    <w:unhideWhenUsed/>
    <w:rsid w:val="00D26751"/>
  </w:style>
  <w:style w:type="numbering" w:customStyle="1" w:styleId="1113">
    <w:name w:val="无列表1113"/>
    <w:next w:val="NoList"/>
    <w:semiHidden/>
    <w:rsid w:val="00D26751"/>
  </w:style>
  <w:style w:type="numbering" w:customStyle="1" w:styleId="11130">
    <w:name w:val="リストなし1113"/>
    <w:next w:val="NoList"/>
    <w:uiPriority w:val="99"/>
    <w:semiHidden/>
    <w:unhideWhenUsed/>
    <w:rsid w:val="00D26751"/>
  </w:style>
  <w:style w:type="numbering" w:customStyle="1" w:styleId="NoList44">
    <w:name w:val="No List44"/>
    <w:next w:val="NoList"/>
    <w:uiPriority w:val="99"/>
    <w:semiHidden/>
    <w:unhideWhenUsed/>
    <w:rsid w:val="00D26751"/>
  </w:style>
  <w:style w:type="numbering" w:customStyle="1" w:styleId="133">
    <w:name w:val="无列表133"/>
    <w:next w:val="NoList"/>
    <w:semiHidden/>
    <w:rsid w:val="00D26751"/>
  </w:style>
  <w:style w:type="numbering" w:customStyle="1" w:styleId="1321">
    <w:name w:val="リストなし132"/>
    <w:next w:val="NoList"/>
    <w:uiPriority w:val="99"/>
    <w:semiHidden/>
    <w:unhideWhenUsed/>
    <w:rsid w:val="00D26751"/>
  </w:style>
  <w:style w:type="numbering" w:customStyle="1" w:styleId="NoList123">
    <w:name w:val="No List123"/>
    <w:next w:val="NoList"/>
    <w:uiPriority w:val="99"/>
    <w:semiHidden/>
    <w:unhideWhenUsed/>
    <w:rsid w:val="00D26751"/>
  </w:style>
  <w:style w:type="numbering" w:customStyle="1" w:styleId="1122">
    <w:name w:val="无列表1122"/>
    <w:next w:val="NoList"/>
    <w:semiHidden/>
    <w:rsid w:val="00D26751"/>
  </w:style>
  <w:style w:type="numbering" w:customStyle="1" w:styleId="11220">
    <w:name w:val="リストなし1122"/>
    <w:next w:val="NoList"/>
    <w:uiPriority w:val="99"/>
    <w:semiHidden/>
    <w:unhideWhenUsed/>
    <w:rsid w:val="00D26751"/>
  </w:style>
  <w:style w:type="numbering" w:customStyle="1" w:styleId="NoList29">
    <w:name w:val="No List29"/>
    <w:next w:val="NoList"/>
    <w:uiPriority w:val="99"/>
    <w:semiHidden/>
    <w:unhideWhenUsed/>
    <w:rsid w:val="00D26751"/>
  </w:style>
  <w:style w:type="numbering" w:customStyle="1" w:styleId="NoList117">
    <w:name w:val="No List117"/>
    <w:next w:val="NoList"/>
    <w:uiPriority w:val="99"/>
    <w:semiHidden/>
    <w:rsid w:val="00D26751"/>
  </w:style>
  <w:style w:type="numbering" w:customStyle="1" w:styleId="160">
    <w:name w:val="无列表16"/>
    <w:next w:val="NoList"/>
    <w:semiHidden/>
    <w:rsid w:val="00D26751"/>
  </w:style>
  <w:style w:type="numbering" w:customStyle="1" w:styleId="161">
    <w:name w:val="リストなし16"/>
    <w:next w:val="NoList"/>
    <w:uiPriority w:val="99"/>
    <w:semiHidden/>
    <w:unhideWhenUsed/>
    <w:rsid w:val="00D26751"/>
  </w:style>
  <w:style w:type="numbering" w:customStyle="1" w:styleId="NoList210">
    <w:name w:val="No List210"/>
    <w:next w:val="NoList"/>
    <w:uiPriority w:val="99"/>
    <w:semiHidden/>
    <w:rsid w:val="00D26751"/>
  </w:style>
  <w:style w:type="numbering" w:customStyle="1" w:styleId="1150">
    <w:name w:val="无列表115"/>
    <w:next w:val="NoList"/>
    <w:semiHidden/>
    <w:rsid w:val="00D26751"/>
  </w:style>
  <w:style w:type="numbering" w:customStyle="1" w:styleId="1151">
    <w:name w:val="リストなし115"/>
    <w:next w:val="NoList"/>
    <w:uiPriority w:val="99"/>
    <w:semiHidden/>
    <w:unhideWhenUsed/>
    <w:rsid w:val="00D26751"/>
  </w:style>
  <w:style w:type="numbering" w:customStyle="1" w:styleId="NoList35">
    <w:name w:val="No List35"/>
    <w:next w:val="NoList"/>
    <w:uiPriority w:val="99"/>
    <w:semiHidden/>
    <w:unhideWhenUsed/>
    <w:rsid w:val="00D26751"/>
  </w:style>
  <w:style w:type="numbering" w:customStyle="1" w:styleId="1240">
    <w:name w:val="无列表124"/>
    <w:next w:val="NoList"/>
    <w:semiHidden/>
    <w:rsid w:val="00D26751"/>
  </w:style>
  <w:style w:type="numbering" w:customStyle="1" w:styleId="1241">
    <w:name w:val="リストなし124"/>
    <w:next w:val="NoList"/>
    <w:uiPriority w:val="99"/>
    <w:semiHidden/>
    <w:unhideWhenUsed/>
    <w:rsid w:val="00D26751"/>
  </w:style>
  <w:style w:type="numbering" w:customStyle="1" w:styleId="NoList118">
    <w:name w:val="No List118"/>
    <w:next w:val="NoList"/>
    <w:uiPriority w:val="99"/>
    <w:semiHidden/>
    <w:unhideWhenUsed/>
    <w:rsid w:val="00D26751"/>
  </w:style>
  <w:style w:type="numbering" w:customStyle="1" w:styleId="1114">
    <w:name w:val="无列表1114"/>
    <w:next w:val="NoList"/>
    <w:semiHidden/>
    <w:rsid w:val="00D26751"/>
  </w:style>
  <w:style w:type="numbering" w:customStyle="1" w:styleId="11140">
    <w:name w:val="リストなし1114"/>
    <w:next w:val="NoList"/>
    <w:uiPriority w:val="99"/>
    <w:semiHidden/>
    <w:unhideWhenUsed/>
    <w:rsid w:val="00D26751"/>
  </w:style>
  <w:style w:type="numbering" w:customStyle="1" w:styleId="NoList45">
    <w:name w:val="No List45"/>
    <w:next w:val="NoList"/>
    <w:uiPriority w:val="99"/>
    <w:semiHidden/>
    <w:unhideWhenUsed/>
    <w:rsid w:val="00D26751"/>
  </w:style>
  <w:style w:type="numbering" w:customStyle="1" w:styleId="134">
    <w:name w:val="无列表134"/>
    <w:next w:val="NoList"/>
    <w:semiHidden/>
    <w:rsid w:val="00D26751"/>
  </w:style>
  <w:style w:type="numbering" w:customStyle="1" w:styleId="1330">
    <w:name w:val="リストなし133"/>
    <w:next w:val="NoList"/>
    <w:uiPriority w:val="99"/>
    <w:semiHidden/>
    <w:unhideWhenUsed/>
    <w:rsid w:val="00D26751"/>
  </w:style>
  <w:style w:type="numbering" w:customStyle="1" w:styleId="NoList124">
    <w:name w:val="No List124"/>
    <w:next w:val="NoList"/>
    <w:uiPriority w:val="99"/>
    <w:semiHidden/>
    <w:unhideWhenUsed/>
    <w:rsid w:val="00D26751"/>
  </w:style>
  <w:style w:type="numbering" w:customStyle="1" w:styleId="1123">
    <w:name w:val="无列表1123"/>
    <w:next w:val="NoList"/>
    <w:semiHidden/>
    <w:rsid w:val="00D26751"/>
  </w:style>
  <w:style w:type="numbering" w:customStyle="1" w:styleId="11230">
    <w:name w:val="リストなし1123"/>
    <w:next w:val="NoList"/>
    <w:uiPriority w:val="99"/>
    <w:semiHidden/>
    <w:unhideWhenUsed/>
    <w:rsid w:val="00D26751"/>
  </w:style>
  <w:style w:type="character" w:styleId="HTMLSample">
    <w:name w:val="HTML Sample"/>
    <w:unhideWhenUsed/>
    <w:rsid w:val="00D2675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26751"/>
    <w:rPr>
      <w:rFonts w:ascii="Arial" w:eastAsia="SimSun" w:hAnsi="Arial" w:cs="Arial"/>
      <w:b/>
      <w:lang w:eastAsia="en-US"/>
    </w:rPr>
  </w:style>
  <w:style w:type="paragraph" w:customStyle="1" w:styleId="Table1">
    <w:name w:val="Table"/>
    <w:basedOn w:val="Normal"/>
    <w:link w:val="Table0"/>
    <w:qFormat/>
    <w:rsid w:val="00D2675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D2675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2675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D2675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D2675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D267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2675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D2675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D2675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D2675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D26751"/>
    <w:pPr>
      <w:suppressAutoHyphens/>
      <w:autoSpaceDN w:val="0"/>
      <w:spacing w:after="0"/>
      <w:jc w:val="both"/>
    </w:pPr>
    <w:rPr>
      <w:rFonts w:eastAsia="Batang"/>
    </w:rPr>
  </w:style>
  <w:style w:type="paragraph" w:customStyle="1" w:styleId="enumlev3">
    <w:name w:val="enumlev3"/>
    <w:basedOn w:val="enumlev2"/>
    <w:qFormat/>
    <w:rsid w:val="00D2675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2675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26751"/>
    <w:pPr>
      <w:autoSpaceDN w:val="0"/>
      <w:spacing w:after="160" w:line="254" w:lineRule="auto"/>
    </w:pPr>
    <w:rPr>
      <w:lang w:val="en-GB" w:eastAsia="en-US"/>
    </w:rPr>
  </w:style>
  <w:style w:type="paragraph" w:customStyle="1" w:styleId="Style91">
    <w:name w:val="_Style 91"/>
    <w:uiPriority w:val="99"/>
    <w:semiHidden/>
    <w:qFormat/>
    <w:rsid w:val="00D26751"/>
    <w:pPr>
      <w:autoSpaceDN w:val="0"/>
      <w:spacing w:after="160" w:line="256" w:lineRule="auto"/>
    </w:pPr>
    <w:rPr>
      <w:lang w:val="en-GB" w:eastAsia="en-US"/>
    </w:rPr>
  </w:style>
  <w:style w:type="paragraph" w:customStyle="1" w:styleId="Style88">
    <w:name w:val="_Style 88"/>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26751"/>
    <w:pPr>
      <w:overflowPunct/>
      <w:autoSpaceDE/>
      <w:adjustRightInd/>
      <w:textAlignment w:val="auto"/>
    </w:pPr>
    <w:rPr>
      <w:rFonts w:eastAsia="SimSun" w:cs="Symbol"/>
      <w:color w:val="FF0000"/>
      <w:lang w:eastAsia="en-US"/>
    </w:rPr>
  </w:style>
  <w:style w:type="character" w:styleId="LineNumber">
    <w:name w:val="line number"/>
    <w:unhideWhenUsed/>
    <w:rsid w:val="00D26751"/>
    <w:rPr>
      <w:rFonts w:ascii="Arial" w:eastAsia="SimSun" w:hAnsi="Arial" w:cs="Arial" w:hint="default"/>
      <w:color w:val="0000FF"/>
      <w:kern w:val="2"/>
      <w:lang w:val="en-US" w:eastAsia="zh-CN" w:bidi="ar-SA"/>
    </w:rPr>
  </w:style>
  <w:style w:type="character" w:customStyle="1" w:styleId="1fff3">
    <w:name w:val="不明显参考1"/>
    <w:uiPriority w:val="31"/>
    <w:qFormat/>
    <w:rsid w:val="00D26751"/>
    <w:rPr>
      <w:smallCaps/>
      <w:color w:val="5A5A5A"/>
    </w:rPr>
  </w:style>
  <w:style w:type="character" w:customStyle="1" w:styleId="1fff4">
    <w:name w:val="明显强调1"/>
    <w:uiPriority w:val="21"/>
    <w:qFormat/>
    <w:rsid w:val="00D26751"/>
    <w:rPr>
      <w:b/>
      <w:bCs/>
      <w:i/>
      <w:iCs/>
      <w:color w:val="4F81BD"/>
    </w:rPr>
  </w:style>
  <w:style w:type="character" w:customStyle="1" w:styleId="font4">
    <w:name w:val="font4"/>
    <w:basedOn w:val="DefaultParagraphFont"/>
    <w:qFormat/>
    <w:rsid w:val="00D26751"/>
  </w:style>
  <w:style w:type="character" w:customStyle="1" w:styleId="href">
    <w:name w:val="href"/>
    <w:basedOn w:val="DefaultParagraphFont"/>
    <w:rsid w:val="00D26751"/>
  </w:style>
  <w:style w:type="character" w:customStyle="1" w:styleId="st">
    <w:name w:val="st"/>
    <w:basedOn w:val="DefaultParagraphFont"/>
    <w:rsid w:val="00D26751"/>
  </w:style>
  <w:style w:type="character" w:customStyle="1" w:styleId="Style115">
    <w:name w:val="_Style 115"/>
    <w:uiPriority w:val="31"/>
    <w:qFormat/>
    <w:rsid w:val="00D26751"/>
    <w:rPr>
      <w:smallCaps/>
      <w:color w:val="5A5A5A"/>
    </w:rPr>
  </w:style>
  <w:style w:type="character" w:customStyle="1" w:styleId="Style104">
    <w:name w:val="_Style 104"/>
    <w:uiPriority w:val="31"/>
    <w:qFormat/>
    <w:rsid w:val="00D26751"/>
    <w:rPr>
      <w:smallCaps/>
      <w:color w:val="5A5A5A"/>
    </w:rPr>
  </w:style>
  <w:style w:type="character" w:customStyle="1" w:styleId="Style105">
    <w:name w:val="_Style 105"/>
    <w:uiPriority w:val="31"/>
    <w:qFormat/>
    <w:rsid w:val="00D26751"/>
    <w:rPr>
      <w:smallCaps/>
      <w:color w:val="5A5A5A"/>
    </w:rPr>
  </w:style>
  <w:style w:type="character" w:customStyle="1" w:styleId="Style113">
    <w:name w:val="_Style 113"/>
    <w:uiPriority w:val="31"/>
    <w:qFormat/>
    <w:rsid w:val="00D26751"/>
    <w:rPr>
      <w:smallCaps/>
      <w:color w:val="5A5A5A"/>
    </w:rPr>
  </w:style>
  <w:style w:type="table" w:customStyle="1" w:styleId="TableGrid121">
    <w:name w:val="Table Grid121"/>
    <w:basedOn w:val="TableNormal"/>
    <w:rsid w:val="00D2675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67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675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2675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2675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2025-10-24T13:14:00Z</dcterms:created>
  <dcterms:modified xsi:type="dcterms:W3CDTF">2025-11-10T11:26:00Z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R5-255577</vt:lpwstr>
  </property>
  <property fmtid="{D5CDD505-2E9C-101B-9397-08002B2CF9AE}" pid="10" name="Spec#">
    <vt:lpwstr>38.521-2</vt:lpwstr>
  </property>
  <property fmtid="{D5CDD505-2E9C-101B-9397-08002B2CF9AE}" pid="11" name="Cr#">
    <vt:lpwstr>1193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