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59660D91" w:rsidR="00FC5646" w:rsidRDefault="00FC5646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</w:t>
        </w:r>
        <w:r w:rsidR="009B4C87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275C27">
          <w:rPr>
            <w:b/>
            <w:i/>
            <w:noProof/>
            <w:sz w:val="28"/>
            <w:lang w:eastAsia="zh-CN"/>
          </w:rPr>
          <w:t>4592</w:t>
        </w:r>
      </w:fldSimple>
      <w:r w:rsidR="00DE3D98" w:rsidRPr="00DE3D98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bookmarkStart w:id="0" w:name="_Hlk205821089"/>
    <w:p w14:paraId="49D952CF" w14:textId="72EFE47F" w:rsidR="00895754" w:rsidRDefault="00895754" w:rsidP="0089575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9718A0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A42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B07A" w:rsidR="001E41F3" w:rsidRPr="00410371" w:rsidRDefault="00275C27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75C2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275C27">
              <w:rPr>
                <w:b/>
                <w:noProof/>
                <w:sz w:val="28"/>
                <w:lang w:eastAsia="zh-CN"/>
              </w:rPr>
              <w:t>579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42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A42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E7533" w:rsidR="001E41F3" w:rsidRDefault="00A7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F3A">
              <w:t>Addition of</w:t>
            </w:r>
            <w:r w:rsidR="00A767B2" w:rsidRPr="00A767B2">
              <w:t xml:space="preserve"> </w:t>
            </w:r>
            <w:r w:rsidR="00865A22">
              <w:rPr>
                <w:rFonts w:hint="eastAsia"/>
                <w:lang w:eastAsia="zh-CN"/>
              </w:rPr>
              <w:t>c</w:t>
            </w:r>
            <w:r w:rsidR="00A64319" w:rsidRPr="00A64319">
              <w:t xml:space="preserve">ontents of PC5 RRC </w:t>
            </w:r>
            <w:proofErr w:type="spellStart"/>
            <w:r w:rsidR="00245519" w:rsidRPr="00245519">
              <w:t>UEAssistanceInformationSidelink</w:t>
            </w:r>
            <w:proofErr w:type="spellEnd"/>
            <w:r w:rsidR="00A64319">
              <w:rPr>
                <w:rFonts w:hint="eastAsia"/>
                <w:lang w:eastAsia="zh-CN"/>
              </w:rPr>
              <w:t xml:space="preserve"> </w:t>
            </w:r>
            <w:r w:rsidR="00A64319" w:rsidRPr="00A64319">
              <w:t>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184F5" w:rsidR="001E41F3" w:rsidRDefault="00D956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561F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421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8E833" w:rsidR="001E41F3" w:rsidRDefault="00953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6938DA">
              <w:t xml:space="preserve"> </w:t>
            </w:r>
            <w:r w:rsidR="006938DA" w:rsidRPr="006938DA">
              <w:rPr>
                <w:noProof/>
                <w:lang w:eastAsia="zh-CN"/>
              </w:rPr>
              <w:t>contents of PC5 RRC UEAssistanceInformationSidelink message</w:t>
            </w:r>
            <w:r w:rsidR="006938DA">
              <w:rPr>
                <w:rFonts w:hint="eastAsia"/>
                <w:noProof/>
                <w:lang w:eastAsia="zh-CN"/>
              </w:rPr>
              <w:t xml:space="preserve"> is missing</w:t>
            </w:r>
            <w:r w:rsidR="00423C5B"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CF15B" w:rsidR="001E41F3" w:rsidRDefault="006C5E1D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lang w:eastAsia="zh-CN"/>
              </w:rPr>
              <w:t>Adding</w:t>
            </w:r>
            <w:r w:rsidR="006F50F7" w:rsidRPr="006F50F7">
              <w:rPr>
                <w:lang w:eastAsia="zh-CN"/>
              </w:rPr>
              <w:t xml:space="preserve"> </w:t>
            </w:r>
            <w:r w:rsidR="00A019B9" w:rsidRPr="00401E0C">
              <w:t>Table</w:t>
            </w:r>
            <w:r w:rsidR="007A7A1C">
              <w:rPr>
                <w:rFonts w:hint="eastAsia"/>
                <w:lang w:eastAsia="zh-CN"/>
              </w:rPr>
              <w:t xml:space="preserve"> for </w:t>
            </w:r>
            <w:r w:rsidR="007A7A1C" w:rsidRPr="006938DA">
              <w:rPr>
                <w:noProof/>
                <w:lang w:eastAsia="zh-CN"/>
              </w:rPr>
              <w:t>UEAssistanceInformationSidelink message</w:t>
            </w:r>
            <w:r w:rsidR="007A7A1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EE726" w:rsidR="00935D96" w:rsidRDefault="007813EC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7813EC">
              <w:t>4.6.1A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D80F33" w:rsidR="00ED07CF" w:rsidRDefault="00BA07C1" w:rsidP="00935D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A630C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  <w:r w:rsidR="00454AE7" w:rsidRPr="004A630C">
              <w:rPr>
                <w:rFonts w:hint="eastAsia"/>
                <w:noProof/>
                <w:highlight w:val="yellow"/>
                <w:lang w:eastAsia="zh-CN"/>
              </w:rPr>
              <w:t xml:space="preserve">removed </w:t>
            </w:r>
            <w:r w:rsidR="00C639D9">
              <w:rPr>
                <w:rFonts w:hint="eastAsia"/>
                <w:noProof/>
                <w:highlight w:val="yellow"/>
                <w:lang w:eastAsia="zh-CN"/>
              </w:rPr>
              <w:t xml:space="preserve">the </w:t>
            </w:r>
            <w:r w:rsidR="00454AE7" w:rsidRPr="004A630C">
              <w:rPr>
                <w:noProof/>
                <w:highlight w:val="yellow"/>
                <w:lang w:eastAsia="zh-CN"/>
              </w:rPr>
              <w:t>superfluous</w:t>
            </w:r>
            <w:r w:rsidR="00454AE7" w:rsidRPr="004A630C">
              <w:rPr>
                <w:rFonts w:hint="eastAsia"/>
                <w:noProof/>
                <w:highlight w:val="yellow"/>
                <w:lang w:eastAsia="zh-CN"/>
              </w:rPr>
              <w:t xml:space="preserve"> word</w:t>
            </w:r>
            <w:r w:rsidR="00231D28" w:rsidRPr="004A630C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="00454AE7" w:rsidRPr="004A630C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7F87FB5" w14:textId="71498324" w:rsidR="00042D3D" w:rsidRPr="00042D3D" w:rsidRDefault="00042D3D" w:rsidP="00042D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" w:author="XI WANG" w:date="2025-08-11T16:19:00Z"/>
          <w:rFonts w:ascii="Arial" w:eastAsia="等线" w:hAnsi="Arial"/>
          <w:i/>
          <w:iCs/>
          <w:sz w:val="24"/>
          <w:lang w:eastAsia="zh-CN"/>
        </w:rPr>
      </w:pPr>
      <w:ins w:id="3" w:author="XI WANG" w:date="2025-08-11T16:19:00Z">
        <w:r w:rsidRPr="00042D3D">
          <w:rPr>
            <w:rFonts w:ascii="Arial" w:eastAsia="Times New Roman" w:hAnsi="Arial"/>
            <w:i/>
            <w:iCs/>
            <w:sz w:val="24"/>
            <w:lang w:eastAsia="en-GB"/>
          </w:rPr>
          <w:t>–</w:t>
        </w:r>
        <w:r w:rsidRPr="00042D3D">
          <w:rPr>
            <w:rFonts w:ascii="Arial" w:eastAsia="Times New Roman" w:hAnsi="Arial"/>
            <w:i/>
            <w:iCs/>
            <w:sz w:val="24"/>
            <w:lang w:eastAsia="en-GB"/>
          </w:rPr>
          <w:tab/>
        </w:r>
        <w:proofErr w:type="spellStart"/>
        <w:r w:rsidR="00B5402E" w:rsidRPr="00B5402E">
          <w:rPr>
            <w:rFonts w:ascii="Arial" w:eastAsia="Times New Roman" w:hAnsi="Arial"/>
            <w:i/>
            <w:iCs/>
            <w:sz w:val="24"/>
            <w:lang w:eastAsia="en-GB"/>
          </w:rPr>
          <w:t>UEAssistanceInformationSidelink</w:t>
        </w:r>
        <w:proofErr w:type="spellEnd"/>
      </w:ins>
    </w:p>
    <w:p w14:paraId="6347F5DA" w14:textId="0BAF1B76" w:rsidR="00042D3D" w:rsidRPr="00042D3D" w:rsidRDefault="00042D3D" w:rsidP="00042D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" w:author="XI WANG" w:date="2025-08-11T16:19:00Z"/>
          <w:rFonts w:ascii="Arial" w:eastAsia="等线" w:hAnsi="Arial" w:cs="Arial"/>
          <w:b/>
          <w:lang w:val="fr-FR" w:eastAsia="zh-CN"/>
        </w:rPr>
      </w:pPr>
      <w:bookmarkStart w:id="5" w:name="_CRTable4_6_1A8"/>
      <w:ins w:id="6" w:author="XI WANG" w:date="2025-08-11T16:19:00Z">
        <w:r w:rsidRPr="00042D3D">
          <w:rPr>
            <w:rFonts w:ascii="Arial" w:eastAsia="Times New Roman" w:hAnsi="Arial" w:cs="Arial"/>
            <w:b/>
            <w:lang w:val="fr-FR" w:eastAsia="fr-FR"/>
          </w:rPr>
          <w:t xml:space="preserve">Table </w:t>
        </w:r>
        <w:bookmarkEnd w:id="5"/>
        <w:r w:rsidRPr="00042D3D">
          <w:rPr>
            <w:rFonts w:ascii="Arial" w:eastAsia="Times New Roman" w:hAnsi="Arial" w:cs="Arial"/>
            <w:b/>
            <w:lang w:val="fr-FR" w:eastAsia="fr-FR"/>
          </w:rPr>
          <w:t>4.6.1</w:t>
        </w:r>
        <w:r w:rsidRPr="00042D3D">
          <w:rPr>
            <w:rFonts w:ascii="Arial" w:eastAsia="等线" w:hAnsi="Arial" w:cs="Arial"/>
            <w:b/>
            <w:lang w:val="fr-FR" w:eastAsia="zh-CN"/>
          </w:rPr>
          <w:t>A</w:t>
        </w:r>
        <w:r w:rsidRPr="00042D3D">
          <w:rPr>
            <w:rFonts w:ascii="Arial" w:eastAsia="Times New Roman" w:hAnsi="Arial" w:cs="Arial"/>
            <w:b/>
            <w:lang w:val="fr-FR" w:eastAsia="fr-FR"/>
          </w:rPr>
          <w:t>-</w:t>
        </w:r>
      </w:ins>
      <w:ins w:id="7" w:author="XI WANG" w:date="2025-08-11T16:20:00Z">
        <w:r w:rsidR="00172050">
          <w:rPr>
            <w:rFonts w:ascii="Arial" w:hAnsi="Arial" w:cs="Arial" w:hint="eastAsia"/>
            <w:b/>
            <w:lang w:val="fr-FR" w:eastAsia="zh-CN"/>
          </w:rPr>
          <w:t>9</w:t>
        </w:r>
      </w:ins>
      <w:ins w:id="8" w:author="XI WANG" w:date="2025-08-11T16:19:00Z">
        <w:r w:rsidRPr="00042D3D">
          <w:rPr>
            <w:rFonts w:ascii="Arial" w:eastAsia="Times New Roman" w:hAnsi="Arial" w:cs="Arial"/>
            <w:b/>
            <w:lang w:val="fr-FR" w:eastAsia="fr-FR"/>
          </w:rPr>
          <w:t xml:space="preserve">: </w:t>
        </w:r>
        <w:r w:rsidR="00A36B38" w:rsidRPr="00A36B38">
          <w:rPr>
            <w:rFonts w:ascii="Arial" w:eastAsia="Times New Roman" w:hAnsi="Arial" w:cs="Arial"/>
            <w:b/>
            <w:i/>
            <w:iCs/>
            <w:lang w:val="fr-FR" w:eastAsia="fr-FR"/>
          </w:rPr>
          <w:t>UEAssistanceInformationSidelink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042D3D" w:rsidRPr="00042D3D" w14:paraId="1FC35EBF" w14:textId="77777777" w:rsidTr="00F55C4C">
        <w:trPr>
          <w:gridBefore w:val="1"/>
          <w:wBefore w:w="9" w:type="dxa"/>
          <w:ins w:id="9" w:author="XI WANG" w:date="2025-08-11T16:1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A7C0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XI WANG" w:date="2025-08-11T16:19:00Z"/>
                <w:rFonts w:ascii="Arial" w:eastAsia="Times New Roman" w:hAnsi="Arial"/>
                <w:sz w:val="18"/>
              </w:rPr>
            </w:pPr>
            <w:ins w:id="11" w:author="XI WANG" w:date="2025-08-11T16:19:00Z">
              <w:r w:rsidRPr="00042D3D">
                <w:rPr>
                  <w:rFonts w:ascii="Arial" w:eastAsia="Times New Roman" w:hAnsi="Arial"/>
                  <w:sz w:val="18"/>
                </w:rPr>
                <w:t xml:space="preserve"> Derivation Path: TS 38.331 [6], clause 6.2.2</w:t>
              </w:r>
            </w:ins>
          </w:p>
        </w:tc>
      </w:tr>
      <w:tr w:rsidR="00042D3D" w:rsidRPr="00042D3D" w14:paraId="4D081480" w14:textId="77777777" w:rsidTr="00F55C4C">
        <w:trPr>
          <w:ins w:id="12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91BE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XI WANG" w:date="2025-08-11T16:19:00Z"/>
                <w:rFonts w:ascii="Arial" w:eastAsia="Times New Roman" w:hAnsi="Arial"/>
                <w:b/>
                <w:sz w:val="18"/>
              </w:rPr>
            </w:pPr>
            <w:ins w:id="14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1DD05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XI WANG" w:date="2025-08-11T16:19:00Z"/>
                <w:rFonts w:ascii="Arial" w:eastAsia="Times New Roman" w:hAnsi="Arial"/>
                <w:b/>
                <w:sz w:val="18"/>
              </w:rPr>
            </w:pPr>
            <w:ins w:id="16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EF19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XI WANG" w:date="2025-08-11T16:19:00Z"/>
                <w:rFonts w:ascii="Arial" w:eastAsia="Times New Roman" w:hAnsi="Arial"/>
                <w:b/>
                <w:sz w:val="18"/>
              </w:rPr>
            </w:pPr>
            <w:ins w:id="18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434F" w14:textId="77777777" w:rsidR="00042D3D" w:rsidRPr="00042D3D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XI WANG" w:date="2025-08-11T16:19:00Z"/>
                <w:rFonts w:ascii="Arial" w:eastAsia="Times New Roman" w:hAnsi="Arial"/>
                <w:b/>
                <w:sz w:val="18"/>
              </w:rPr>
            </w:pPr>
            <w:ins w:id="20" w:author="XI WANG" w:date="2025-08-11T16:19:00Z">
              <w:r w:rsidRPr="00042D3D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55C4C" w:rsidRPr="00F55C4C" w14:paraId="05A050AD" w14:textId="77777777" w:rsidTr="00F55C4C">
        <w:trPr>
          <w:ins w:id="21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39D" w14:textId="56C5ACA4" w:rsidR="00F55C4C" w:rsidRPr="00F55C4C" w:rsidRDefault="00587D18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XI WANG" w:date="2025-08-11T16:21:00Z"/>
                <w:rFonts w:ascii="Arial" w:eastAsia="Times New Roman" w:hAnsi="Arial"/>
                <w:sz w:val="18"/>
              </w:rPr>
            </w:pPr>
            <w:ins w:id="23" w:author="XI WANG" w:date="2025-08-12T17:35:00Z">
              <w:r w:rsidRPr="00587D18">
                <w:rPr>
                  <w:rFonts w:ascii="Arial" w:eastAsia="Times New Roman" w:hAnsi="Arial"/>
                  <w:sz w:val="18"/>
                  <w:lang w:val="fr-FR"/>
                </w:rPr>
                <w:t>UEAssistanceInformationSidelink</w:t>
              </w:r>
            </w:ins>
            <w:ins w:id="24" w:author="XI WANG" w:date="2025-08-12T17:37:00Z">
              <w:r w:rsidR="00556D9C" w:rsidRPr="00556D9C">
                <w:rPr>
                  <w:rFonts w:ascii="Arial" w:eastAsia="Times New Roman" w:hAnsi="Arial"/>
                  <w:sz w:val="18"/>
                  <w:lang w:val="fr-FR"/>
                </w:rPr>
                <w:t>-r17</w:t>
              </w:r>
            </w:ins>
            <w:ins w:id="25" w:author="XI WANG" w:date="2025-08-11T16:21:00Z">
              <w:r w:rsidR="00F55C4C"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10E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9D0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7B2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F55C4C" w14:paraId="434FEA19" w14:textId="77777777" w:rsidTr="00F55C4C">
        <w:trPr>
          <w:ins w:id="29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CAAF" w14:textId="7CF4EC76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31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</w:t>
              </w:r>
            </w:ins>
            <w:ins w:id="32" w:author="XI WANG" w:date="2025-08-11T16:27:00Z">
              <w:r w:rsidR="008D26DD" w:rsidRPr="008D26DD">
                <w:rPr>
                  <w:rFonts w:ascii="Arial" w:eastAsia="Times New Roman" w:hAnsi="Arial"/>
                  <w:sz w:val="18"/>
                  <w:lang w:val="fr-FR"/>
                </w:rPr>
                <w:t>criticalExtensions</w:t>
              </w:r>
            </w:ins>
            <w:ins w:id="33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70C5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FD32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59E1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F55C4C" w14:paraId="7307649F" w14:textId="77777777" w:rsidTr="00F55C4C">
        <w:trPr>
          <w:ins w:id="37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A75B" w14:textId="56A08951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39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40" w:author="XI WANG" w:date="2025-08-11T16:27:00Z">
              <w:r w:rsidR="00937690" w:rsidRPr="00937690">
                <w:rPr>
                  <w:rFonts w:ascii="Arial" w:eastAsia="Times New Roman" w:hAnsi="Arial"/>
                  <w:sz w:val="18"/>
                  <w:lang w:val="fr-FR"/>
                </w:rPr>
                <w:t>ueAssistanceInformationSidelink-r17</w:t>
              </w:r>
            </w:ins>
            <w:ins w:id="41" w:author="XI WANG" w:date="2025-08-11T16:21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4BF0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1606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A3DE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F55C4C" w14:paraId="2EC8424B" w14:textId="77777777" w:rsidTr="00111395">
        <w:trPr>
          <w:ins w:id="45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C1408" w14:textId="2E7E7E7B" w:rsidR="00F55C4C" w:rsidRPr="00F55C4C" w:rsidRDefault="009E7A9D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XI WANG" w:date="2025-08-11T16:21:00Z"/>
                <w:rFonts w:ascii="Arial" w:hAnsi="Arial"/>
                <w:sz w:val="18"/>
                <w:lang w:val="fr-FR" w:eastAsia="zh-CN"/>
              </w:rPr>
            </w:pPr>
            <w:ins w:id="47" w:author="XI WANG" w:date="2025-08-11T16:40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 w:rsidR="00060CC0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48" w:author="XI WANG" w:date="2025-08-11T16:29:00Z">
              <w:r w:rsidR="00AD2E84" w:rsidRPr="00AD2E84">
                <w:rPr>
                  <w:rFonts w:ascii="Arial" w:eastAsia="Times New Roman" w:hAnsi="Arial"/>
                  <w:sz w:val="18"/>
                  <w:lang w:val="fr-FR"/>
                </w:rPr>
                <w:t>sl-PreferredDRX-ConfigList-r17</w:t>
              </w:r>
              <w:r w:rsidR="00AD2E84">
                <w:rPr>
                  <w:rFonts w:ascii="Arial" w:hAnsi="Arial" w:hint="eastAsia"/>
                  <w:sz w:val="18"/>
                  <w:lang w:val="fr-FR" w:eastAsia="zh-CN"/>
                </w:rPr>
                <w:t xml:space="preserve"> </w:t>
              </w:r>
              <w:r w:rsidR="00AD2E84" w:rsidRPr="00AD2E84">
                <w:rPr>
                  <w:rFonts w:ascii="Arial" w:hAnsi="Arial"/>
                  <w:sz w:val="18"/>
                  <w:lang w:val="fr-FR" w:eastAsia="zh-CN"/>
                </w:rPr>
                <w:t>SEQUENCE (SIZE (1..maxNrofSL-RxInfoSet-r17)) OF SL-DRX-ConfigUC-SemiStatic-r17</w:t>
              </w:r>
            </w:ins>
            <w:ins w:id="49" w:author="XI WANG" w:date="2025-08-11T16:30:00Z">
              <w:r w:rsidR="004B60C3">
                <w:rPr>
                  <w:rFonts w:ascii="Arial" w:hAnsi="Arial" w:hint="eastAsia"/>
                  <w:sz w:val="18"/>
                  <w:lang w:val="fr-FR" w:eastAsia="zh-CN"/>
                </w:rPr>
                <w:t xml:space="preserve"> </w:t>
              </w:r>
              <w:r w:rsidR="00AD2E84" w:rsidRPr="00F55C4C">
                <w:rPr>
                  <w:rFonts w:ascii="Arial" w:eastAsia="Times New Roman" w:hAnsi="Arial"/>
                  <w:sz w:val="18"/>
                  <w:lang w:val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962E1" w14:textId="14E99822" w:rsidR="00F55C4C" w:rsidRPr="00F55C4C" w:rsidRDefault="00DB1A08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51" w:author="XI WANG" w:date="2025-08-11T16:30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21D7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EF40" w14:textId="77777777" w:rsidR="00F55C4C" w:rsidRPr="00F55C4C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D76663" w:rsidRPr="00042D3D" w14:paraId="350477B9" w14:textId="77777777" w:rsidTr="00F55C4C">
        <w:trPr>
          <w:ins w:id="54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0D4F" w14:textId="45065F35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XI WANG" w:date="2025-08-11T16:19:00Z"/>
                <w:rFonts w:ascii="Arial" w:eastAsia="Times New Roman" w:hAnsi="Arial"/>
                <w:sz w:val="18"/>
              </w:rPr>
            </w:pPr>
            <w:ins w:id="56" w:author="XI WANG" w:date="2025-08-11T16:39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7" w:author="XI WANG" w:date="2025-08-11T16:42:00Z"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8" w:author="XI WANG" w:date="2025-08-11T16:39:00Z">
              <w:r w:rsidRPr="0057041E">
                <w:rPr>
                  <w:rFonts w:ascii="Arial" w:eastAsia="Times New Roman" w:hAnsi="Arial"/>
                  <w:sz w:val="18"/>
                  <w:lang w:val="fr-FR"/>
                </w:rPr>
                <w:t>SL-DRX-ConfigUC-SemiStatic-r17</w:t>
              </w:r>
              <w:r>
                <w:rPr>
                  <w:rFonts w:ascii="Arial" w:hAnsi="Arial" w:hint="eastAsia"/>
                  <w:sz w:val="18"/>
                  <w:lang w:val="fr-FR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7FDF" w14:textId="6E9712E0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60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3E44" w14:textId="1172B3D5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XI WANG" w:date="2025-08-11T16:19:00Z"/>
                <w:rFonts w:ascii="Arial" w:eastAsia="Times New Roman" w:hAnsi="Arial"/>
                <w:sz w:val="18"/>
              </w:rPr>
            </w:pPr>
            <w:ins w:id="62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58FA4" w14:textId="1A20AE7D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XI WANG" w:date="2025-08-11T16:19:00Z"/>
                <w:rFonts w:ascii="Arial" w:eastAsia="Times New Roman" w:hAnsi="Arial"/>
                <w:sz w:val="18"/>
              </w:rPr>
            </w:pPr>
            <w:ins w:id="64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042D3D" w14:paraId="512D13F7" w14:textId="77777777" w:rsidTr="00F55C4C">
        <w:trPr>
          <w:ins w:id="65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254" w14:textId="77777777" w:rsidR="00D76663" w:rsidRPr="00042D3D" w:rsidRDefault="00D76663" w:rsidP="00D76663">
            <w:pPr>
              <w:spacing w:after="0"/>
              <w:rPr>
                <w:ins w:id="6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E3E2" w14:textId="5F4C0BBD" w:rsidR="00D76663" w:rsidRPr="00042D3D" w:rsidRDefault="006904A7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XI WANG" w:date="2025-08-11T16:19:00Z"/>
                <w:rFonts w:ascii="Arial" w:eastAsia="等线" w:hAnsi="Arial" w:hint="eastAsia"/>
                <w:sz w:val="18"/>
                <w:lang w:eastAsia="zh-CN"/>
              </w:rPr>
            </w:pPr>
            <w:ins w:id="68" w:author="XI WANG" w:date="2025-08-11T16:43:00Z">
              <w:r w:rsidRPr="001B1C7D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SL-DRX-</w:t>
              </w:r>
              <w:proofErr w:type="spellStart"/>
              <w:r w:rsidRPr="001B1C7D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ConfigUC</w:t>
              </w:r>
              <w:proofErr w:type="spellEnd"/>
              <w:r w:rsidRPr="001B1C7D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-</w:t>
              </w:r>
              <w:proofErr w:type="spellStart"/>
              <w:r w:rsidRPr="001B1C7D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SemiStatic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24C0" w14:textId="50096D3F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XI WANG" w:date="2025-08-11T16:19:00Z"/>
                <w:rFonts w:ascii="Arial" w:hAnsi="Arial"/>
                <w:sz w:val="18"/>
                <w:lang w:eastAsia="zh-CN"/>
              </w:rPr>
            </w:pPr>
            <w:ins w:id="70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B6D1" w14:textId="72D29EE4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XI WANG" w:date="2025-08-11T16:19:00Z"/>
                <w:rFonts w:ascii="Arial" w:eastAsia="Times New Roman" w:hAnsi="Arial"/>
                <w:sz w:val="18"/>
              </w:rPr>
            </w:pPr>
            <w:ins w:id="72" w:author="XI WANG" w:date="2025-08-11T16:4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042D3D" w14:paraId="75B11BF5" w14:textId="77777777" w:rsidTr="00F55C4C">
        <w:trPr>
          <w:ins w:id="73" w:author="XI WANG" w:date="2025-08-11T16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6551" w14:textId="6B0D6094" w:rsidR="00D76663" w:rsidRPr="00042D3D" w:rsidRDefault="00D76663" w:rsidP="00D76663">
            <w:pPr>
              <w:spacing w:after="0"/>
              <w:rPr>
                <w:ins w:id="74" w:author="XI WANG" w:date="2025-08-11T16:39:00Z"/>
                <w:rFonts w:ascii="Arial" w:eastAsia="Times New Roman" w:hAnsi="Arial"/>
                <w:sz w:val="18"/>
              </w:rPr>
            </w:pPr>
            <w:ins w:id="75" w:author="XI WANG" w:date="2025-08-11T16:39:00Z">
              <w:r w:rsidRPr="00042D3D">
                <w:rPr>
                  <w:rFonts w:ascii="Arial" w:eastAsia="Times New Roman" w:hAnsi="Arial"/>
                  <w:sz w:val="18"/>
                </w:rPr>
                <w:t xml:space="preserve">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042D3D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940A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XI WANG" w:date="2025-08-11T16:39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925A4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XI WANG" w:date="2025-08-11T16:3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CE88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XI WANG" w:date="2025-08-11T16:39:00Z"/>
                <w:rFonts w:ascii="Arial" w:eastAsia="Times New Roman" w:hAnsi="Arial"/>
                <w:sz w:val="18"/>
              </w:rPr>
            </w:pPr>
          </w:p>
        </w:tc>
      </w:tr>
      <w:tr w:rsidR="00D76663" w:rsidRPr="00042D3D" w14:paraId="1EDD88A3" w14:textId="77777777" w:rsidTr="00F55C4C">
        <w:trPr>
          <w:ins w:id="79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D2BB" w14:textId="131500DF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XI WANG" w:date="2025-08-11T16:19:00Z"/>
                <w:rFonts w:ascii="Arial" w:eastAsia="Times New Roman" w:hAnsi="Arial"/>
                <w:sz w:val="18"/>
              </w:rPr>
            </w:pPr>
            <w:ins w:id="81" w:author="XI WANG" w:date="2025-08-11T16:34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82" w:author="XI WANG" w:date="2025-08-11T16:42:00Z"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proofErr w:type="spellStart"/>
            <w:ins w:id="83" w:author="XI WANG" w:date="2025-08-11T16:31:00Z">
              <w:r w:rsidRPr="002D6904">
                <w:rPr>
                  <w:rFonts w:ascii="Arial" w:eastAsia="Times New Roman" w:hAnsi="Arial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2E45" w14:textId="3D01FA3C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XI WANG" w:date="2025-08-11T16:19:00Z"/>
                <w:rFonts w:ascii="Arial" w:eastAsia="Times New Roman" w:hAnsi="Arial"/>
                <w:sz w:val="18"/>
              </w:rPr>
            </w:pPr>
            <w:ins w:id="85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DAD8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58C7" w14:textId="0FE9B4E1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XI WANG" w:date="2025-08-11T16:19:00Z"/>
                <w:rFonts w:ascii="Arial" w:eastAsia="Times New Roman" w:hAnsi="Arial"/>
                <w:sz w:val="18"/>
              </w:rPr>
            </w:pPr>
            <w:ins w:id="88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042D3D" w14:paraId="101C2412" w14:textId="77777777" w:rsidTr="00F55C4C">
        <w:trPr>
          <w:ins w:id="89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8D7D" w14:textId="77777777" w:rsidR="00D76663" w:rsidRPr="00042D3D" w:rsidRDefault="00D76663" w:rsidP="00D76663">
            <w:pPr>
              <w:spacing w:after="0"/>
              <w:rPr>
                <w:ins w:id="90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CEB3" w14:textId="5EA26E82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XI WANG" w:date="2025-08-11T16:19:00Z"/>
                <w:rFonts w:ascii="Arial" w:eastAsia="Times New Roman" w:hAnsi="Arial"/>
                <w:sz w:val="18"/>
              </w:rPr>
            </w:pPr>
            <w:ins w:id="92" w:author="XI WANG" w:date="2025-08-11T16:34:00Z">
              <w:r w:rsidRPr="00D72318">
                <w:rPr>
                  <w:rFonts w:ascii="Arial" w:eastAsia="Times New Roman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7E25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D3879" w14:textId="0BE497AD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95" w:author="XI WANG" w:date="2025-08-11T16:33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042D3D" w14:paraId="2F52F477" w14:textId="77777777" w:rsidTr="00F55C4C">
        <w:trPr>
          <w:ins w:id="96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D2A" w14:textId="5D53FC9D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XI WANG" w:date="2025-08-11T16:19:00Z"/>
                <w:rFonts w:ascii="Arial" w:eastAsia="Times New Roman" w:hAnsi="Arial"/>
                <w:sz w:val="18"/>
              </w:rPr>
            </w:pPr>
            <w:ins w:id="98" w:author="XI WANG" w:date="2025-08-11T16:34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99" w:author="XI WANG" w:date="2025-08-11T16:42:00Z">
              <w:r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proofErr w:type="spellStart"/>
            <w:ins w:id="100" w:author="XI WANG" w:date="2025-08-11T16:31:00Z">
              <w:r w:rsidRPr="002D6904">
                <w:rPr>
                  <w:rFonts w:ascii="Arial" w:eastAsia="Times New Roman" w:hAnsi="Arial"/>
                  <w:sz w:val="18"/>
                </w:rPr>
                <w:t>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E77B3" w14:textId="15978AD0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XI WANG" w:date="2025-08-11T16:19:00Z"/>
                <w:rFonts w:ascii="Arial" w:eastAsia="Times New Roman" w:hAnsi="Arial"/>
                <w:sz w:val="18"/>
              </w:rPr>
            </w:pPr>
            <w:ins w:id="102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AD6C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E633" w14:textId="71B4FCC4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XI WANG" w:date="2025-08-11T16:19:00Z"/>
                <w:rFonts w:ascii="Arial" w:eastAsia="Times New Roman" w:hAnsi="Arial"/>
                <w:sz w:val="18"/>
              </w:rPr>
            </w:pPr>
            <w:ins w:id="105" w:author="XI WANG" w:date="2025-08-11T16:32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042D3D" w14:paraId="38CCF0BF" w14:textId="77777777" w:rsidTr="00F55C4C">
        <w:trPr>
          <w:ins w:id="106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4D14" w14:textId="77777777" w:rsidR="00D76663" w:rsidRPr="00042D3D" w:rsidRDefault="00D76663" w:rsidP="00D76663">
            <w:pPr>
              <w:spacing w:after="0"/>
              <w:rPr>
                <w:ins w:id="107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B58E" w14:textId="65D89374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109" w:author="XI WANG" w:date="2025-08-11T16:34:00Z">
              <w:r w:rsidRPr="00D72318">
                <w:rPr>
                  <w:rFonts w:ascii="Arial" w:eastAsia="等线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F8C1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DACD" w14:textId="4F442C88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XI WANG" w:date="2025-08-11T16:19:00Z"/>
                <w:rFonts w:ascii="Arial" w:eastAsia="Times New Roman" w:hAnsi="Arial"/>
                <w:sz w:val="18"/>
              </w:rPr>
            </w:pPr>
            <w:ins w:id="112" w:author="XI WANG" w:date="2025-08-11T16:33:00Z">
              <w:r w:rsidRPr="00F55C4C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042D3D" w14:paraId="09A27DEC" w14:textId="77777777" w:rsidTr="000870F3">
        <w:trPr>
          <w:ins w:id="113" w:author="XI WANG" w:date="2025-08-11T16:4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46E36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" w:author="XI WANG" w:date="2025-08-11T16:41:00Z"/>
                <w:rFonts w:ascii="Arial" w:eastAsia="Times New Roman" w:hAnsi="Arial"/>
                <w:sz w:val="18"/>
              </w:rPr>
            </w:pPr>
            <w:ins w:id="115" w:author="XI WANG" w:date="2025-08-11T16:41:00Z">
              <w:r w:rsidRPr="00042D3D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4DD7E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XI WANG" w:date="2025-08-11T16:41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F660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XI WANG" w:date="2025-08-11T16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5A548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XI WANG" w:date="2025-08-11T16:41:00Z"/>
                <w:rFonts w:ascii="Arial" w:eastAsia="Times New Roman" w:hAnsi="Arial"/>
                <w:sz w:val="18"/>
              </w:rPr>
            </w:pPr>
          </w:p>
        </w:tc>
      </w:tr>
      <w:tr w:rsidR="00D76663" w:rsidRPr="00042D3D" w14:paraId="5A2533B2" w14:textId="77777777" w:rsidTr="00F55C4C">
        <w:trPr>
          <w:ins w:id="119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4ABD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XI WANG" w:date="2025-08-11T16:19:00Z"/>
                <w:rFonts w:ascii="Arial" w:eastAsia="Times New Roman" w:hAnsi="Arial"/>
                <w:sz w:val="18"/>
              </w:rPr>
            </w:pPr>
            <w:ins w:id="121" w:author="XI WANG" w:date="2025-08-11T16:19:00Z">
              <w:r w:rsidRPr="00042D3D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0880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2084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5845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XI WANG" w:date="2025-08-11T16:19:00Z"/>
                <w:rFonts w:ascii="Arial" w:eastAsia="Times New Roman" w:hAnsi="Arial"/>
                <w:sz w:val="18"/>
              </w:rPr>
            </w:pPr>
          </w:p>
        </w:tc>
      </w:tr>
      <w:tr w:rsidR="00D76663" w:rsidRPr="00042D3D" w14:paraId="0B02D651" w14:textId="77777777" w:rsidTr="00F55C4C">
        <w:trPr>
          <w:ins w:id="125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0B54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XI WANG" w:date="2025-08-11T16:19:00Z"/>
                <w:rFonts w:ascii="Arial" w:eastAsia="Times New Roman" w:hAnsi="Arial"/>
                <w:sz w:val="18"/>
              </w:rPr>
            </w:pPr>
            <w:ins w:id="127" w:author="XI WANG" w:date="2025-08-11T16:19:00Z">
              <w:r w:rsidRPr="00042D3D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34A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6555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313E" w14:textId="77777777" w:rsidR="00D76663" w:rsidRPr="00042D3D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XI WANG" w:date="2025-08-11T16:19:00Z"/>
                <w:rFonts w:ascii="Arial" w:eastAsia="Times New Roman" w:hAnsi="Arial"/>
                <w:sz w:val="18"/>
              </w:rPr>
            </w:pPr>
          </w:p>
        </w:tc>
      </w:tr>
    </w:tbl>
    <w:p w14:paraId="783B8047" w14:textId="77777777" w:rsidR="00D03CED" w:rsidRPr="00D03CED" w:rsidRDefault="00D03CED" w:rsidP="00D03CED">
      <w:pPr>
        <w:overflowPunct w:val="0"/>
        <w:autoSpaceDE w:val="0"/>
        <w:autoSpaceDN w:val="0"/>
        <w:adjustRightInd w:val="0"/>
        <w:rPr>
          <w:ins w:id="131" w:author="XI WANG" w:date="2025-08-11T16:22:00Z"/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D03CED" w:rsidRPr="00D03CED" w14:paraId="32EEEB41" w14:textId="77777777">
        <w:trPr>
          <w:ins w:id="132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27D2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XI WANG" w:date="2025-08-11T16:2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34" w:author="XI WANG" w:date="2025-08-11T16:22:00Z">
              <w:r w:rsidRPr="00D03CED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58DD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XI WANG" w:date="2025-08-11T16:2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36" w:author="XI WANG" w:date="2025-08-11T16:22:00Z">
              <w:r w:rsidRPr="00D03CED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 xml:space="preserve">Explanation </w:t>
              </w:r>
            </w:ins>
          </w:p>
        </w:tc>
      </w:tr>
      <w:tr w:rsidR="00D03CED" w:rsidRPr="00D03CED" w14:paraId="41E3C33E" w14:textId="77777777">
        <w:trPr>
          <w:ins w:id="137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1B0A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" w:author="XI WANG" w:date="2025-08-11T16:22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39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4923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" w:author="XI WANG" w:date="2025-08-11T16:22:00Z"/>
                <w:rFonts w:ascii="Arial" w:eastAsia="Times New Roman" w:hAnsi="Arial" w:cs="Arial"/>
                <w:sz w:val="18"/>
                <w:lang w:val="fr-FR" w:eastAsia="en-GB"/>
              </w:rPr>
            </w:pPr>
            <w:ins w:id="141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UE transmits and NR-SS-UE receives.</w:t>
              </w:r>
            </w:ins>
          </w:p>
        </w:tc>
      </w:tr>
      <w:tr w:rsidR="00D03CED" w:rsidRPr="00D03CED" w14:paraId="4E3EA925" w14:textId="77777777">
        <w:trPr>
          <w:ins w:id="142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015B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XI WANG" w:date="2025-08-11T16:22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44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E61D" w14:textId="77777777" w:rsidR="00D03CED" w:rsidRPr="00D03CED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" w:author="XI WANG" w:date="2025-08-11T16:22:00Z"/>
                <w:rFonts w:ascii="Arial" w:eastAsia="Times New Roman" w:hAnsi="Arial" w:cs="Arial"/>
                <w:sz w:val="18"/>
                <w:lang w:val="fr-FR" w:eastAsia="en-GB"/>
              </w:rPr>
            </w:pPr>
            <w:ins w:id="146" w:author="XI WANG" w:date="2025-08-11T16:22:00Z">
              <w:r w:rsidRPr="00D03CED">
                <w:rPr>
                  <w:rFonts w:ascii="Arial" w:eastAsia="Times New Roman" w:hAnsi="Arial" w:cs="Arial"/>
                  <w:sz w:val="18"/>
                  <w:lang w:val="fr-FR" w:eastAsia="fr-FR"/>
                </w:rPr>
                <w:t>UE receives and NR-SS-UE transmits.</w:t>
              </w:r>
            </w:ins>
          </w:p>
        </w:tc>
      </w:tr>
    </w:tbl>
    <w:p w14:paraId="54EBDCA3" w14:textId="77777777" w:rsidR="00D03CED" w:rsidRPr="00D03CED" w:rsidRDefault="00D03CED" w:rsidP="00D03CED">
      <w:pPr>
        <w:overflowPunct w:val="0"/>
        <w:autoSpaceDE w:val="0"/>
        <w:autoSpaceDN w:val="0"/>
        <w:adjustRightInd w:val="0"/>
        <w:rPr>
          <w:ins w:id="147" w:author="XI WANG" w:date="2025-08-11T16:22:00Z"/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89A0E" w14:textId="77777777" w:rsidR="0078087D" w:rsidRDefault="0078087D">
      <w:r>
        <w:separator/>
      </w:r>
    </w:p>
  </w:endnote>
  <w:endnote w:type="continuationSeparator" w:id="0">
    <w:p w14:paraId="3B3F6E0E" w14:textId="77777777" w:rsidR="0078087D" w:rsidRDefault="0078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7E86" w14:textId="77777777" w:rsidR="0078087D" w:rsidRDefault="0078087D">
      <w:r>
        <w:separator/>
      </w:r>
    </w:p>
  </w:footnote>
  <w:footnote w:type="continuationSeparator" w:id="0">
    <w:p w14:paraId="1A8F8578" w14:textId="77777777" w:rsidR="0078087D" w:rsidRDefault="00780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174801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0CC0"/>
    <w:rsid w:val="000657F8"/>
    <w:rsid w:val="00066CBF"/>
    <w:rsid w:val="000678CE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23FF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39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72050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1C7D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3E54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91B"/>
    <w:rsid w:val="0021651B"/>
    <w:rsid w:val="0021746E"/>
    <w:rsid w:val="00225931"/>
    <w:rsid w:val="00231D28"/>
    <w:rsid w:val="00232044"/>
    <w:rsid w:val="00233BFD"/>
    <w:rsid w:val="00244D10"/>
    <w:rsid w:val="00245519"/>
    <w:rsid w:val="002477B1"/>
    <w:rsid w:val="0026004D"/>
    <w:rsid w:val="00263967"/>
    <w:rsid w:val="002640DD"/>
    <w:rsid w:val="0026720C"/>
    <w:rsid w:val="002719D9"/>
    <w:rsid w:val="00274305"/>
    <w:rsid w:val="00275C27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D6904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27E69"/>
    <w:rsid w:val="003312E1"/>
    <w:rsid w:val="00331475"/>
    <w:rsid w:val="0033387C"/>
    <w:rsid w:val="00340213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097F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62A"/>
    <w:rsid w:val="00415CA9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4AE7"/>
    <w:rsid w:val="0045590B"/>
    <w:rsid w:val="004568B2"/>
    <w:rsid w:val="0045713E"/>
    <w:rsid w:val="00457CC9"/>
    <w:rsid w:val="00462B65"/>
    <w:rsid w:val="00466C42"/>
    <w:rsid w:val="0046747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30C"/>
    <w:rsid w:val="004A6F5D"/>
    <w:rsid w:val="004B2588"/>
    <w:rsid w:val="004B3942"/>
    <w:rsid w:val="004B4453"/>
    <w:rsid w:val="004B5067"/>
    <w:rsid w:val="004B60C3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65B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6D9C"/>
    <w:rsid w:val="0056355C"/>
    <w:rsid w:val="00567B73"/>
    <w:rsid w:val="0057041E"/>
    <w:rsid w:val="00571861"/>
    <w:rsid w:val="0057470F"/>
    <w:rsid w:val="00576CB1"/>
    <w:rsid w:val="00576F26"/>
    <w:rsid w:val="005770FB"/>
    <w:rsid w:val="0058265B"/>
    <w:rsid w:val="00586D9E"/>
    <w:rsid w:val="00587D18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04A7"/>
    <w:rsid w:val="00691F8A"/>
    <w:rsid w:val="006938D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666"/>
    <w:rsid w:val="00715861"/>
    <w:rsid w:val="007204B3"/>
    <w:rsid w:val="00720897"/>
    <w:rsid w:val="007236D6"/>
    <w:rsid w:val="007257C1"/>
    <w:rsid w:val="007304BC"/>
    <w:rsid w:val="007361B0"/>
    <w:rsid w:val="00742F92"/>
    <w:rsid w:val="00743459"/>
    <w:rsid w:val="0074373B"/>
    <w:rsid w:val="00745492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087D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2C9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71D"/>
    <w:rsid w:val="0089498C"/>
    <w:rsid w:val="00895754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26DD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37690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18A0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A7133"/>
    <w:rsid w:val="009B007C"/>
    <w:rsid w:val="009B3ADF"/>
    <w:rsid w:val="009B4C87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E43E1"/>
    <w:rsid w:val="009E7A9D"/>
    <w:rsid w:val="009F4AC3"/>
    <w:rsid w:val="009F734F"/>
    <w:rsid w:val="00A008B9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36B38"/>
    <w:rsid w:val="00A42103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2E84"/>
    <w:rsid w:val="00AE0564"/>
    <w:rsid w:val="00AE2512"/>
    <w:rsid w:val="00AE4805"/>
    <w:rsid w:val="00AE573A"/>
    <w:rsid w:val="00AE5C8D"/>
    <w:rsid w:val="00AF092A"/>
    <w:rsid w:val="00AF25DE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2ADF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BB2"/>
    <w:rsid w:val="00B6679E"/>
    <w:rsid w:val="00B67B97"/>
    <w:rsid w:val="00B74C65"/>
    <w:rsid w:val="00B76ABA"/>
    <w:rsid w:val="00B83394"/>
    <w:rsid w:val="00B8407A"/>
    <w:rsid w:val="00B87291"/>
    <w:rsid w:val="00B8747E"/>
    <w:rsid w:val="00B910A8"/>
    <w:rsid w:val="00B968C8"/>
    <w:rsid w:val="00BA07C1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39D9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1740E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56A32"/>
    <w:rsid w:val="00D6446A"/>
    <w:rsid w:val="00D6633A"/>
    <w:rsid w:val="00D66520"/>
    <w:rsid w:val="00D67230"/>
    <w:rsid w:val="00D672B4"/>
    <w:rsid w:val="00D703EF"/>
    <w:rsid w:val="00D70470"/>
    <w:rsid w:val="00D71130"/>
    <w:rsid w:val="00D72318"/>
    <w:rsid w:val="00D76663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61F"/>
    <w:rsid w:val="00D958B9"/>
    <w:rsid w:val="00DA4E26"/>
    <w:rsid w:val="00DA5F7D"/>
    <w:rsid w:val="00DA6490"/>
    <w:rsid w:val="00DB1A08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DE3D98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5955"/>
    <w:rsid w:val="00E37FEE"/>
    <w:rsid w:val="00E41B6D"/>
    <w:rsid w:val="00E45039"/>
    <w:rsid w:val="00E45A0A"/>
    <w:rsid w:val="00E506B6"/>
    <w:rsid w:val="00E51F9D"/>
    <w:rsid w:val="00E53665"/>
    <w:rsid w:val="00E57ED9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974F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28D7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1F7B"/>
    <w:rsid w:val="00F02266"/>
    <w:rsid w:val="00F02BA1"/>
    <w:rsid w:val="00F04A3C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5186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668A"/>
    <w:rsid w:val="00FA7640"/>
    <w:rsid w:val="00FA78A1"/>
    <w:rsid w:val="00FB384B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74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1E63E-EAC5-4D3E-8979-E8C20B00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2187</TotalTime>
  <Pages>2</Pages>
  <Words>415</Words>
  <Characters>2702</Characters>
  <Application>Microsoft Office Word</Application>
  <DocSecurity>0</DocSecurity>
  <Lines>300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1360</cp:revision>
  <cp:lastPrinted>1899-12-31T23:00:00Z</cp:lastPrinted>
  <dcterms:created xsi:type="dcterms:W3CDTF">2020-02-03T08:32:00Z</dcterms:created>
  <dcterms:modified xsi:type="dcterms:W3CDTF">2025-08-22T02:30:00Z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