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2138C4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F636B">
        <w:rPr>
          <w:b/>
          <w:i/>
          <w:noProof/>
          <w:sz w:val="28"/>
        </w:rPr>
        <w:t>4513</w:t>
      </w:r>
      <w:r w:rsidR="00CB57FC" w:rsidRPr="00CB57FC">
        <w:rPr>
          <w:b/>
          <w:i/>
          <w:noProof/>
          <w:sz w:val="28"/>
          <w:highlight w:val="yellow"/>
        </w:rPr>
        <w:t>r1</w:t>
      </w:r>
    </w:p>
    <w:p w14:paraId="1A3D66DC" w14:textId="79283758"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3D2D2" w:rsidR="001E41F3" w:rsidRPr="00410371" w:rsidRDefault="000F636B" w:rsidP="00547111">
            <w:pPr>
              <w:pStyle w:val="CRCoverPage"/>
              <w:spacing w:after="0"/>
              <w:rPr>
                <w:noProof/>
              </w:rPr>
            </w:pPr>
            <w:r>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FA7C"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3C403B">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928F8"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F4092">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6166" w:rsidR="006D5E3A" w:rsidRPr="00514F61" w:rsidRDefault="00765D01" w:rsidP="00B42101">
            <w:pPr>
              <w:pStyle w:val="CRCoverPage"/>
              <w:spacing w:after="0"/>
              <w:ind w:left="100"/>
              <w:rPr>
                <w:noProof/>
              </w:rPr>
            </w:pPr>
            <w:r>
              <w:rPr>
                <w:noProof/>
              </w:rPr>
              <w:t>Added new IRAT reselection E-UTRA - UTRAN test case 6.2.3.36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4DC02" w:rsidR="001E41F3" w:rsidRDefault="00765D01">
            <w:pPr>
              <w:pStyle w:val="CRCoverPage"/>
              <w:spacing w:after="0"/>
              <w:ind w:left="100"/>
              <w:rPr>
                <w:noProof/>
              </w:rPr>
            </w:pPr>
            <w:r>
              <w:rPr>
                <w:noProof/>
              </w:rPr>
              <w:t xml:space="preserve">Test coverage </w:t>
            </w:r>
            <w:r w:rsidR="003F027A">
              <w:rPr>
                <w:noProof/>
              </w:rPr>
              <w:t>will not</w:t>
            </w:r>
            <w:r>
              <w:rPr>
                <w:noProof/>
              </w:rPr>
              <w:t xml:space="preserve">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B00E" w:rsidR="001E41F3" w:rsidRDefault="003C403B">
            <w:pPr>
              <w:pStyle w:val="CRCoverPage"/>
              <w:spacing w:after="0"/>
              <w:ind w:left="100"/>
              <w:rPr>
                <w:noProof/>
              </w:rPr>
            </w:pPr>
            <w:r>
              <w:rPr>
                <w:noProof/>
              </w:rPr>
              <w:t>6.2.3.</w:t>
            </w:r>
            <w:r w:rsidR="00765D01">
              <w:rPr>
                <w:noProof/>
              </w:rPr>
              <w:t>3</w:t>
            </w:r>
            <w:r>
              <w:rPr>
                <w:noProof/>
              </w:rPr>
              <w:t>6</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5F0A"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BC6E80">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5CAC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59D9C" w14:textId="77777777" w:rsidR="00CB57FC" w:rsidRPr="00CB57FC" w:rsidRDefault="00CB57FC" w:rsidP="00820012">
            <w:pPr>
              <w:pStyle w:val="CRCoverPage"/>
              <w:spacing w:after="0"/>
              <w:ind w:left="100"/>
              <w:rPr>
                <w:noProof/>
                <w:highlight w:val="yellow"/>
              </w:rPr>
            </w:pPr>
            <w:r w:rsidRPr="00CB57FC">
              <w:rPr>
                <w:noProof/>
                <w:highlight w:val="yellow"/>
              </w:rPr>
              <w:t>R5-254513r1</w:t>
            </w:r>
            <w:r w:rsidRPr="00CB57FC">
              <w:rPr>
                <w:noProof/>
                <w:highlight w:val="yellow"/>
              </w:rPr>
              <w:t>:</w:t>
            </w:r>
          </w:p>
          <w:p w14:paraId="6ACA4173" w14:textId="56527EC5" w:rsidR="00082B00" w:rsidRPr="007A1649" w:rsidRDefault="00CB57FC" w:rsidP="00820012">
            <w:pPr>
              <w:pStyle w:val="CRCoverPage"/>
              <w:spacing w:after="0"/>
              <w:ind w:left="100"/>
              <w:rPr>
                <w:noProof/>
              </w:rPr>
            </w:pPr>
            <w:r w:rsidRPr="00CB57FC">
              <w:rPr>
                <w:noProof/>
                <w:highlight w:val="yellow"/>
              </w:rPr>
              <w:t xml:space="preserve">1. Added Note 1 in </w:t>
            </w:r>
            <w:r w:rsidRPr="00CB57FC">
              <w:rPr>
                <w:noProof/>
                <w:highlight w:val="yellow"/>
              </w:rPr>
              <w:t>Table 6.2.3.36.3.2-2</w:t>
            </w:r>
            <w:r w:rsidRPr="00CB57FC">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9F3FBF" w14:textId="29100623" w:rsidR="003F4092" w:rsidRDefault="00061DDA" w:rsidP="003F4092">
      <w:pPr>
        <w:pStyle w:val="Normal1"/>
        <w:rPr>
          <w:ins w:id="1" w:author="Bharadwaj Cheruvu" w:date="2025-08-15T09:44:00Z" w16du:dateUtc="2025-08-15T04:14:00Z"/>
          <w:noProof/>
          <w:sz w:val="28"/>
          <w:szCs w:val="28"/>
        </w:rPr>
      </w:pPr>
      <w:r w:rsidRPr="00B178C5">
        <w:rPr>
          <w:noProof/>
          <w:sz w:val="28"/>
          <w:szCs w:val="28"/>
        </w:rPr>
        <w:lastRenderedPageBreak/>
        <w:t>&lt;Start of modified section&gt;</w:t>
      </w:r>
    </w:p>
    <w:p w14:paraId="6F5D7553" w14:textId="77777777" w:rsidR="003F4092" w:rsidRPr="00765D01" w:rsidRDefault="003F4092" w:rsidP="003F4092">
      <w:pPr>
        <w:pStyle w:val="Heading4"/>
        <w:rPr>
          <w:ins w:id="2" w:author="Bharadwaj Cheruvu" w:date="2025-08-15T09:44:00Z" w16du:dateUtc="2025-08-15T04:14:00Z"/>
          <w:lang w:eastAsia="zh-CN"/>
        </w:rPr>
      </w:pPr>
      <w:ins w:id="3" w:author="Bharadwaj Cheruvu" w:date="2025-08-15T09:44:00Z" w16du:dateUtc="2025-08-15T04:14:00Z">
        <w:r>
          <w:rPr>
            <w:lang w:eastAsia="zh-CN"/>
          </w:rPr>
          <w:t>6.2.3.36</w:t>
        </w:r>
        <w:r w:rsidRPr="00765D01">
          <w:rPr>
            <w:lang w:eastAsia="zh-CN"/>
          </w:rPr>
          <w:tab/>
          <w:t xml:space="preserve">Inter-RAT </w:t>
        </w:r>
        <w:r>
          <w:rPr>
            <w:lang w:eastAsia="zh-CN"/>
          </w:rPr>
          <w:t>c</w:t>
        </w:r>
        <w:r w:rsidRPr="00765D01">
          <w:rPr>
            <w:lang w:eastAsia="zh-CN"/>
          </w:rPr>
          <w:t xml:space="preserve">ell reselection from E-UTRA </w:t>
        </w:r>
        <w:r>
          <w:rPr>
            <w:lang w:eastAsia="zh-CN"/>
          </w:rPr>
          <w:t xml:space="preserve">RRC_IDLE </w:t>
        </w:r>
        <w:r w:rsidRPr="00765D01">
          <w:rPr>
            <w:lang w:eastAsia="zh-CN"/>
          </w:rPr>
          <w:t xml:space="preserve">to </w:t>
        </w:r>
        <w:proofErr w:type="spellStart"/>
        <w:r w:rsidRPr="00765D01">
          <w:rPr>
            <w:lang w:eastAsia="zh-CN"/>
          </w:rPr>
          <w:t>UTRA</w:t>
        </w:r>
        <w:r>
          <w:rPr>
            <w:lang w:eastAsia="zh-CN"/>
          </w:rPr>
          <w:t>_Idle</w:t>
        </w:r>
        <w:proofErr w:type="spellEnd"/>
        <w:r w:rsidRPr="00765D01">
          <w:rPr>
            <w:lang w:eastAsia="zh-CN"/>
          </w:rPr>
          <w:t xml:space="preserve"> /</w:t>
        </w:r>
        <w:r>
          <w:rPr>
            <w:lang w:eastAsia="zh-CN"/>
          </w:rPr>
          <w:t xml:space="preserve"> P</w:t>
        </w:r>
        <w:r w:rsidRPr="00765D01">
          <w:rPr>
            <w:lang w:eastAsia="zh-CN"/>
          </w:rPr>
          <w:t xml:space="preserve">rotection against improper reselection to </w:t>
        </w:r>
        <w:r w:rsidRPr="00765D01">
          <w:rPr>
            <w:szCs w:val="24"/>
          </w:rPr>
          <w:t>GERAN/UTRAN</w:t>
        </w:r>
      </w:ins>
    </w:p>
    <w:p w14:paraId="6F6AE36A" w14:textId="77777777" w:rsidR="003F4092" w:rsidRPr="00765D01" w:rsidRDefault="003F4092" w:rsidP="003F4092">
      <w:pPr>
        <w:pStyle w:val="H6"/>
        <w:rPr>
          <w:ins w:id="4" w:author="Bharadwaj Cheruvu" w:date="2025-08-15T09:44:00Z" w16du:dateUtc="2025-08-15T04:14:00Z"/>
          <w:lang w:eastAsia="zh-CN"/>
        </w:rPr>
      </w:pPr>
      <w:ins w:id="5" w:author="Bharadwaj Cheruvu" w:date="2025-08-15T09:44:00Z" w16du:dateUtc="2025-08-15T04:14:00Z">
        <w:r>
          <w:rPr>
            <w:lang w:eastAsia="zh-CN"/>
          </w:rPr>
          <w:t>6.2.3.36</w:t>
        </w:r>
        <w:r w:rsidRPr="00765D01">
          <w:rPr>
            <w:lang w:eastAsia="zh-CN"/>
          </w:rPr>
          <w:t>.1</w:t>
        </w:r>
        <w:r w:rsidRPr="00765D01">
          <w:rPr>
            <w:lang w:eastAsia="zh-CN"/>
          </w:rPr>
          <w:tab/>
          <w:t>Test Purpose (TP)</w:t>
        </w:r>
      </w:ins>
    </w:p>
    <w:p w14:paraId="72A359DB" w14:textId="77777777" w:rsidR="003F4092" w:rsidRPr="00765D01" w:rsidRDefault="003F4092" w:rsidP="003F4092">
      <w:pPr>
        <w:pStyle w:val="H6"/>
        <w:rPr>
          <w:ins w:id="6" w:author="Bharadwaj Cheruvu" w:date="2025-08-15T09:44:00Z" w16du:dateUtc="2025-08-15T04:14:00Z"/>
          <w:lang w:eastAsia="zh-CN"/>
        </w:rPr>
      </w:pPr>
      <w:ins w:id="7" w:author="Bharadwaj Cheruvu" w:date="2025-08-15T09:44:00Z" w16du:dateUtc="2025-08-15T04:14:00Z">
        <w:r w:rsidRPr="00765D01">
          <w:t>(1)</w:t>
        </w:r>
      </w:ins>
    </w:p>
    <w:p w14:paraId="7FBB2C9A" w14:textId="77777777" w:rsidR="003F4092" w:rsidRPr="00765D01" w:rsidRDefault="003F4092" w:rsidP="003F4092">
      <w:pPr>
        <w:pStyle w:val="PL"/>
        <w:rPr>
          <w:ins w:id="8" w:author="Bharadwaj Cheruvu" w:date="2025-08-15T09:44:00Z" w16du:dateUtc="2025-08-15T04:14:00Z"/>
          <w:b/>
          <w:noProof w:val="0"/>
        </w:rPr>
      </w:pPr>
      <w:ins w:id="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supporting</w:t>
        </w:r>
        <w:r w:rsidRPr="00765D01">
          <w:rPr>
            <w:noProof w:val="0"/>
            <w:lang w:eastAsia="zh-CN"/>
          </w:rPr>
          <w:t xml:space="preserve"> protection against improper reselection to </w:t>
        </w:r>
        <w:r w:rsidRPr="00765D01">
          <w:rPr>
            <w:noProof w:val="0"/>
          </w:rPr>
          <w:t xml:space="preserve">GERAN/UTRAN </w:t>
        </w:r>
        <w:r>
          <w:rPr>
            <w:noProof w:val="0"/>
          </w:rPr>
          <w:t>i</w:t>
        </w:r>
        <w:r w:rsidRPr="00765D01">
          <w:rPr>
            <w:noProof w:val="0"/>
          </w:rPr>
          <w:t xml:space="preserve">n E-UTRA RRC_IDLE </w:t>
        </w:r>
        <w:proofErr w:type="gramStart"/>
        <w:r w:rsidRPr="00765D01">
          <w:rPr>
            <w:noProof w:val="0"/>
          </w:rPr>
          <w:t>state</w:t>
        </w:r>
        <w:r>
          <w:rPr>
            <w:noProof w:val="0"/>
          </w:rPr>
          <w:t xml:space="preserve"> </w:t>
        </w:r>
        <w:r w:rsidRPr="00765D01">
          <w:rPr>
            <w:noProof w:val="0"/>
          </w:rPr>
          <w:t>}</w:t>
        </w:r>
        <w:proofErr w:type="gramEnd"/>
      </w:ins>
    </w:p>
    <w:p w14:paraId="4AAB0E80" w14:textId="77777777" w:rsidR="003F4092" w:rsidRPr="00765D01" w:rsidRDefault="003F4092" w:rsidP="003F4092">
      <w:pPr>
        <w:pStyle w:val="PL"/>
        <w:rPr>
          <w:ins w:id="10" w:author="Bharadwaj Cheruvu" w:date="2025-08-15T09:44:00Z" w16du:dateUtc="2025-08-15T04:14:00Z"/>
          <w:b/>
          <w:noProof w:val="0"/>
        </w:rPr>
      </w:pPr>
      <w:ins w:id="1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detects an inter-RAT UTRA cell </w:t>
        </w:r>
        <w:r>
          <w:rPr>
            <w:noProof w:val="0"/>
          </w:rPr>
          <w:t>having</w:t>
        </w:r>
        <w:r w:rsidRPr="00765D01">
          <w:rPr>
            <w:noProof w:val="0"/>
          </w:rPr>
          <w:t xml:space="preserve"> higher reselection priority than the E-UTRA serving </w:t>
        </w:r>
        <w:proofErr w:type="gramStart"/>
        <w:r w:rsidRPr="00765D01">
          <w:rPr>
            <w:noProof w:val="0"/>
          </w:rPr>
          <w:t>cell }</w:t>
        </w:r>
        <w:proofErr w:type="gramEnd"/>
      </w:ins>
    </w:p>
    <w:p w14:paraId="1F581666" w14:textId="77777777" w:rsidR="003F4092" w:rsidRPr="00765D01" w:rsidRDefault="003F4092" w:rsidP="003F4092">
      <w:pPr>
        <w:pStyle w:val="PL"/>
        <w:rPr>
          <w:ins w:id="12" w:author="Bharadwaj Cheruvu" w:date="2025-08-15T09:44:00Z" w16du:dateUtc="2025-08-15T04:14:00Z"/>
          <w:b/>
          <w:noProof w:val="0"/>
        </w:rPr>
      </w:pPr>
      <w:ins w:id="13"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Pr>
            <w:noProof w:val="0"/>
            <w:lang w:eastAsia="zh-CN"/>
          </w:rPr>
          <w:t xml:space="preserve"> </w:t>
        </w:r>
        <w:r w:rsidRPr="00765D01">
          <w:rPr>
            <w:noProof w:val="0"/>
          </w:rPr>
          <w:t>}</w:t>
        </w:r>
        <w:proofErr w:type="gramEnd"/>
      </w:ins>
    </w:p>
    <w:p w14:paraId="11600EFD" w14:textId="77777777" w:rsidR="003F4092" w:rsidRPr="00765D01" w:rsidRDefault="003F4092" w:rsidP="003F4092">
      <w:pPr>
        <w:pStyle w:val="PL"/>
        <w:rPr>
          <w:ins w:id="14" w:author="Bharadwaj Cheruvu" w:date="2025-08-15T09:44:00Z" w16du:dateUtc="2025-08-15T04:14:00Z"/>
          <w:noProof w:val="0"/>
        </w:rPr>
      </w:pPr>
      <w:ins w:id="15"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D2BC1C6" w14:textId="77777777" w:rsidR="003F4092" w:rsidRPr="00765D01" w:rsidRDefault="003F4092" w:rsidP="003F4092">
      <w:pPr>
        <w:pStyle w:val="H6"/>
        <w:rPr>
          <w:ins w:id="16" w:author="Bharadwaj Cheruvu" w:date="2025-08-15T09:44:00Z" w16du:dateUtc="2025-08-15T04:14:00Z"/>
          <w:lang w:eastAsia="zh-CN"/>
        </w:rPr>
      </w:pPr>
      <w:ins w:id="17" w:author="Bharadwaj Cheruvu" w:date="2025-08-15T09:44:00Z" w16du:dateUtc="2025-08-15T04:14:00Z">
        <w:r w:rsidRPr="00765D01">
          <w:t>(2)</w:t>
        </w:r>
      </w:ins>
    </w:p>
    <w:p w14:paraId="02B595CF" w14:textId="3F2D7559" w:rsidR="003F4092" w:rsidRPr="00765D01" w:rsidRDefault="003F4092" w:rsidP="003F4092">
      <w:pPr>
        <w:pStyle w:val="PL"/>
        <w:rPr>
          <w:ins w:id="18" w:author="Bharadwaj Cheruvu" w:date="2025-08-15T09:44:00Z" w16du:dateUtc="2025-08-15T04:14:00Z"/>
          <w:b/>
          <w:noProof w:val="0"/>
        </w:rPr>
      </w:pPr>
      <w:ins w:id="19" w:author="Bharadwaj Cheruvu" w:date="2025-08-15T09:44:00Z" w16du:dateUtc="2025-08-15T04:14:00Z">
        <w:r w:rsidRPr="00765D01">
          <w:rPr>
            <w:b/>
            <w:noProof w:val="0"/>
          </w:rPr>
          <w:t xml:space="preserve">with </w:t>
        </w:r>
        <w:proofErr w:type="gramStart"/>
        <w:r w:rsidRPr="00765D01">
          <w:rPr>
            <w:noProof w:val="0"/>
          </w:rPr>
          <w:t>{</w:t>
        </w:r>
        <w:r w:rsidRPr="00765D01">
          <w:rPr>
            <w:noProof w:val="0"/>
            <w:lang w:eastAsia="zh-CN"/>
          </w:rPr>
          <w:t xml:space="preserve"> </w:t>
        </w:r>
        <w:r w:rsidRPr="00765D01">
          <w:rPr>
            <w:noProof w:val="0"/>
          </w:rPr>
          <w:t>UE</w:t>
        </w:r>
        <w:proofErr w:type="gramEnd"/>
        <w:r w:rsidRPr="00765D01">
          <w:rPr>
            <w:noProof w:val="0"/>
          </w:rPr>
          <w:t xml:space="preserve"> in E-UTRA RRC_IDLE </w:t>
        </w:r>
        <w:proofErr w:type="gramStart"/>
        <w:r w:rsidRPr="00765D01">
          <w:rPr>
            <w:noProof w:val="0"/>
          </w:rPr>
          <w:t>state }</w:t>
        </w:r>
        <w:proofErr w:type="gramEnd"/>
      </w:ins>
    </w:p>
    <w:p w14:paraId="0B40E79D" w14:textId="67F9C469" w:rsidR="003F4092" w:rsidRPr="00765D01" w:rsidRDefault="003F4092" w:rsidP="003F4092">
      <w:pPr>
        <w:pStyle w:val="PL"/>
        <w:rPr>
          <w:ins w:id="20" w:author="Bharadwaj Cheruvu" w:date="2025-08-15T09:44:00Z" w16du:dateUtc="2025-08-15T04:14:00Z"/>
          <w:b/>
          <w:noProof w:val="0"/>
        </w:rPr>
      </w:pPr>
      <w:ins w:id="21" w:author="Bharadwaj Cheruvu" w:date="2025-08-15T09:44:00Z" w16du:dateUtc="2025-08-15T04:14:00Z">
        <w:r w:rsidRPr="00765D01">
          <w:rPr>
            <w:b/>
            <w:noProof w:val="0"/>
          </w:rPr>
          <w:t xml:space="preserve">ensure that </w:t>
        </w:r>
        <w:r w:rsidRPr="00765D01">
          <w:rPr>
            <w:noProof w:val="0"/>
          </w:rPr>
          <w:t>{</w:t>
        </w:r>
        <w:r w:rsidRPr="00765D01">
          <w:rPr>
            <w:b/>
            <w:noProof w:val="0"/>
          </w:rPr>
          <w:br/>
          <w:t xml:space="preserve">  when </w:t>
        </w:r>
        <w:proofErr w:type="gramStart"/>
        <w:r w:rsidRPr="00765D01">
          <w:rPr>
            <w:noProof w:val="0"/>
          </w:rPr>
          <w:t>{ UE</w:t>
        </w:r>
        <w:proofErr w:type="gramEnd"/>
        <w:r w:rsidRPr="00765D01">
          <w:rPr>
            <w:noProof w:val="0"/>
          </w:rPr>
          <w:t xml:space="preserve"> </w:t>
        </w:r>
      </w:ins>
      <w:ins w:id="22" w:author="Bharadwaj Cheruvu" w:date="2025-08-15T09:56:00Z" w16du:dateUtc="2025-08-15T04:26:00Z">
        <w:r w:rsidR="00E85AC4" w:rsidRPr="00E85AC4">
          <w:rPr>
            <w:noProof w:val="0"/>
          </w:rPr>
          <w:t>supporting protection against improper reselection</w:t>
        </w:r>
        <w:r w:rsidR="00E85AC4" w:rsidRPr="00E85AC4">
          <w:t xml:space="preserve"> </w:t>
        </w:r>
        <w:r w:rsidR="00E85AC4" w:rsidRPr="00E85AC4">
          <w:rPr>
            <w:noProof w:val="0"/>
          </w:rPr>
          <w:t xml:space="preserve">to GERAN/UTRAN </w:t>
        </w:r>
      </w:ins>
      <w:ins w:id="23" w:author="Bharadwaj Cheruvu" w:date="2025-08-15T09:44:00Z" w16du:dateUtc="2025-08-15T04:14:00Z">
        <w:r w:rsidRPr="00765D01">
          <w:rPr>
            <w:noProof w:val="0"/>
          </w:rPr>
          <w:t xml:space="preserve">detects the cell re-selection criteria are not met for the cell which belongs to the lower priority inter-RAT UTRA </w:t>
        </w:r>
        <w:proofErr w:type="gramStart"/>
        <w:r w:rsidRPr="00765D01">
          <w:rPr>
            <w:noProof w:val="0"/>
          </w:rPr>
          <w:t>cell }</w:t>
        </w:r>
        <w:proofErr w:type="gramEnd"/>
      </w:ins>
    </w:p>
    <w:p w14:paraId="54023B77" w14:textId="77777777" w:rsidR="003F4092" w:rsidRPr="00765D01" w:rsidRDefault="003F4092" w:rsidP="003F4092">
      <w:pPr>
        <w:pStyle w:val="PL"/>
        <w:rPr>
          <w:ins w:id="24" w:author="Bharadwaj Cheruvu" w:date="2025-08-15T09:44:00Z" w16du:dateUtc="2025-08-15T04:14:00Z"/>
          <w:b/>
          <w:noProof w:val="0"/>
        </w:rPr>
      </w:pPr>
      <w:ins w:id="25" w:author="Bharadwaj Cheruvu" w:date="2025-08-15T09:44:00Z" w16du:dateUtc="2025-08-15T04:14:00Z">
        <w:r w:rsidRPr="00765D01">
          <w:rPr>
            <w:b/>
            <w:noProof w:val="0"/>
          </w:rPr>
          <w:t xml:space="preserve">      then </w:t>
        </w:r>
        <w:proofErr w:type="gramStart"/>
        <w:r w:rsidRPr="00765D01">
          <w:rPr>
            <w:noProof w:val="0"/>
          </w:rPr>
          <w:t>{ UE</w:t>
        </w:r>
        <w:proofErr w:type="gramEnd"/>
        <w:r w:rsidRPr="00765D01">
          <w:rPr>
            <w:noProof w:val="0"/>
          </w:rPr>
          <w:t xml:space="preserve"> does not reselect to the UTRA </w:t>
        </w:r>
        <w:proofErr w:type="gramStart"/>
        <w:r w:rsidRPr="00765D01">
          <w:rPr>
            <w:noProof w:val="0"/>
          </w:rPr>
          <w:t>cell</w:t>
        </w:r>
        <w:r w:rsidRPr="00765D01">
          <w:rPr>
            <w:noProof w:val="0"/>
            <w:lang w:eastAsia="zh-CN"/>
          </w:rPr>
          <w:t xml:space="preserve"> </w:t>
        </w:r>
        <w:r w:rsidRPr="00765D01">
          <w:rPr>
            <w:noProof w:val="0"/>
          </w:rPr>
          <w:t>}</w:t>
        </w:r>
        <w:proofErr w:type="gramEnd"/>
      </w:ins>
    </w:p>
    <w:p w14:paraId="74B0355C" w14:textId="77777777" w:rsidR="003F4092" w:rsidRPr="00765D01" w:rsidRDefault="003F4092" w:rsidP="003F4092">
      <w:pPr>
        <w:pStyle w:val="PL"/>
        <w:rPr>
          <w:ins w:id="26" w:author="Bharadwaj Cheruvu" w:date="2025-08-15T09:44:00Z" w16du:dateUtc="2025-08-15T04:14:00Z"/>
          <w:noProof w:val="0"/>
        </w:rPr>
      </w:pPr>
      <w:ins w:id="27" w:author="Bharadwaj Cheruvu" w:date="2025-08-15T09:44:00Z" w16du:dateUtc="2025-08-15T04:14:00Z">
        <w:r w:rsidRPr="00765D01">
          <w:rPr>
            <w:noProof w:val="0"/>
          </w:rPr>
          <w:tab/>
        </w:r>
        <w:r w:rsidRPr="00765D01">
          <w:rPr>
            <w:noProof w:val="0"/>
          </w:rPr>
          <w:tab/>
        </w:r>
        <w:r>
          <w:rPr>
            <w:noProof w:val="0"/>
          </w:rPr>
          <w:t xml:space="preserve">    </w:t>
        </w:r>
        <w:r w:rsidRPr="00765D01">
          <w:rPr>
            <w:noProof w:val="0"/>
          </w:rPr>
          <w:t>}</w:t>
        </w:r>
      </w:ins>
    </w:p>
    <w:p w14:paraId="26FC05FB" w14:textId="77777777" w:rsidR="003F4092" w:rsidRPr="00765D01" w:rsidRDefault="003F4092" w:rsidP="003F4092">
      <w:pPr>
        <w:pStyle w:val="PL"/>
        <w:rPr>
          <w:ins w:id="28" w:author="Bharadwaj Cheruvu" w:date="2025-08-15T09:44:00Z" w16du:dateUtc="2025-08-15T04:14:00Z"/>
          <w:noProof w:val="0"/>
        </w:rPr>
      </w:pPr>
    </w:p>
    <w:p w14:paraId="2D7E35E4" w14:textId="77777777" w:rsidR="003F4092" w:rsidRPr="00765D01" w:rsidRDefault="003F4092" w:rsidP="003F4092">
      <w:pPr>
        <w:pStyle w:val="H6"/>
        <w:rPr>
          <w:ins w:id="29" w:author="Bharadwaj Cheruvu" w:date="2025-08-15T09:44:00Z" w16du:dateUtc="2025-08-15T04:14:00Z"/>
          <w:lang w:eastAsia="zh-CN"/>
        </w:rPr>
      </w:pPr>
      <w:ins w:id="30" w:author="Bharadwaj Cheruvu" w:date="2025-08-15T09:44:00Z" w16du:dateUtc="2025-08-15T04:14:00Z">
        <w:r>
          <w:rPr>
            <w:lang w:eastAsia="zh-CN"/>
          </w:rPr>
          <w:t>6.2.3.36</w:t>
        </w:r>
        <w:r w:rsidRPr="00765D01">
          <w:rPr>
            <w:lang w:eastAsia="zh-CN"/>
          </w:rPr>
          <w:t>.2</w:t>
        </w:r>
        <w:r w:rsidRPr="00765D01">
          <w:rPr>
            <w:lang w:eastAsia="zh-CN"/>
          </w:rPr>
          <w:tab/>
          <w:t>Conformance requirements</w:t>
        </w:r>
      </w:ins>
    </w:p>
    <w:p w14:paraId="5DE63F26" w14:textId="77777777" w:rsidR="003F4092" w:rsidRPr="00765D01" w:rsidRDefault="003F4092" w:rsidP="003F4092">
      <w:pPr>
        <w:rPr>
          <w:ins w:id="31" w:author="Bharadwaj Cheruvu" w:date="2025-08-15T09:44:00Z" w16du:dateUtc="2025-08-15T04:14:00Z"/>
        </w:rPr>
      </w:pPr>
      <w:ins w:id="32" w:author="Bharadwaj Cheruvu" w:date="2025-08-15T09:44:00Z" w16du:dateUtc="2025-08-15T04:14:00Z">
        <w:r w:rsidRPr="00765D01">
          <w:t>References: The conformance requirements covered in the present TC are specified in: TS 36.304, clause 5.2.4.1 and 5.2.4.5. Unless otherwise stated these are Rel-18 requirements.</w:t>
        </w:r>
      </w:ins>
    </w:p>
    <w:p w14:paraId="65116E0B" w14:textId="77777777" w:rsidR="003F4092" w:rsidRPr="00765D01" w:rsidRDefault="003F4092" w:rsidP="003F4092">
      <w:pPr>
        <w:rPr>
          <w:ins w:id="33" w:author="Bharadwaj Cheruvu" w:date="2025-08-15T09:44:00Z" w16du:dateUtc="2025-08-15T04:14:00Z"/>
        </w:rPr>
      </w:pPr>
      <w:ins w:id="34" w:author="Bharadwaj Cheruvu" w:date="2025-08-15T09:44:00Z" w16du:dateUtc="2025-08-15T04:14:00Z">
        <w:r w:rsidRPr="00765D01">
          <w:t>[TS 36.304, clause 5.2.4.1]</w:t>
        </w:r>
      </w:ins>
    </w:p>
    <w:p w14:paraId="68B782A5" w14:textId="77777777" w:rsidR="003F4092" w:rsidRPr="00765D01" w:rsidRDefault="003F4092" w:rsidP="003F4092">
      <w:pPr>
        <w:rPr>
          <w:ins w:id="35" w:author="Bharadwaj Cheruvu" w:date="2025-08-15T09:44:00Z" w16du:dateUtc="2025-08-15T04:14:00Z"/>
        </w:rPr>
      </w:pPr>
      <w:ins w:id="36" w:author="Bharadwaj Cheruvu" w:date="2025-08-15T09:44:00Z" w16du:dateUtc="2025-08-15T04:14:00Z">
        <w:r w:rsidRPr="00765D01">
          <w:t xml:space="preserve">Absolute priorities of different E-UTRAN frequencies or inter-RAT frequencies may be provided to the UE in the system information, in the </w:t>
        </w:r>
        <w:proofErr w:type="spellStart"/>
        <w:r w:rsidRPr="00765D01">
          <w:rPr>
            <w:i/>
          </w:rPr>
          <w:t>RRCConnectionRelease</w:t>
        </w:r>
        <w:proofErr w:type="spellEnd"/>
        <w:r w:rsidRPr="00765D01">
          <w:t xml:space="preserve"> or </w:t>
        </w:r>
        <w:proofErr w:type="spellStart"/>
        <w:r w:rsidRPr="00765D01">
          <w:rPr>
            <w:i/>
          </w:rPr>
          <w:t>RRCEarlyDataComplete</w:t>
        </w:r>
        <w:proofErr w:type="spellEnd"/>
        <w:r w:rsidRPr="00765D01">
          <w:t xml:space="preserve"> message, or by inheriting from another RAT at inter-RAT cell (re)selection. In the case of system information, an E-UTRAN frequency or inter-RAT frequency may be listed without providing a priority (i.e. the field </w:t>
        </w:r>
        <w:proofErr w:type="spellStart"/>
        <w:r w:rsidRPr="00765D01">
          <w:rPr>
            <w:i/>
          </w:rPr>
          <w:t>cellReselectionPriority</w:t>
        </w:r>
        <w:proofErr w:type="spellEnd"/>
        <w:r w:rsidRPr="00765D01">
          <w:t xml:space="preserve"> is absent for that frequency). If priorities are provided in dedicated signalling, the UE shall ignore all the priorities provided in system information. If UE is in </w:t>
        </w:r>
        <w:r w:rsidRPr="00765D01">
          <w:rPr>
            <w:i/>
          </w:rPr>
          <w:t>camped on any cell</w:t>
        </w:r>
        <w:r w:rsidRPr="00765D01">
          <w:t xml:space="preserve"> state, UE shall only apply the priorities (i.e. </w:t>
        </w:r>
        <w:proofErr w:type="spellStart"/>
        <w:r w:rsidRPr="00765D01">
          <w:rPr>
            <w:i/>
          </w:rPr>
          <w:t>cellReselectionPriority</w:t>
        </w:r>
        <w:proofErr w:type="spellEnd"/>
        <w:r w:rsidRPr="00765D01">
          <w:t xml:space="preserve"> and/or </w:t>
        </w:r>
        <w:proofErr w:type="spellStart"/>
        <w:r w:rsidRPr="00765D01">
          <w:rPr>
            <w:i/>
          </w:rPr>
          <w:t>cellReselectionSubPriority</w:t>
        </w:r>
        <w:proofErr w:type="spellEnd"/>
        <w:r w:rsidRPr="00765D01">
          <w:t xml:space="preserve">) provided by system information from current cell, and the UE preserves priorities provided by dedicated signalling, </w:t>
        </w:r>
        <w:proofErr w:type="spellStart"/>
        <w:r w:rsidRPr="00765D01">
          <w:rPr>
            <w:i/>
          </w:rPr>
          <w:t>deprioritisationReq</w:t>
        </w:r>
        <w:proofErr w:type="spellEnd"/>
        <w:r w:rsidRPr="00765D01">
          <w:t xml:space="preserve"> received in </w:t>
        </w:r>
        <w:proofErr w:type="spellStart"/>
        <w:r w:rsidRPr="00765D01">
          <w:rPr>
            <w:i/>
          </w:rPr>
          <w:t>RRCConnectionReject</w:t>
        </w:r>
        <w:proofErr w:type="spellEnd"/>
        <w:r w:rsidRPr="00765D01">
          <w:t xml:space="preserve"> and </w:t>
        </w:r>
        <w:proofErr w:type="spellStart"/>
        <w:r w:rsidRPr="00765D01">
          <w:rPr>
            <w:i/>
            <w:iCs/>
          </w:rPr>
          <w:t>altFreqPriorities</w:t>
        </w:r>
        <w:proofErr w:type="spellEnd"/>
        <w:r w:rsidRPr="00765D01">
          <w:t xml:space="preserve"> provided by dedicated signalling unless specified otherwise. When the UE in </w:t>
        </w:r>
        <w:r w:rsidRPr="00765D01">
          <w:rPr>
            <w:i/>
          </w:rPr>
          <w:t>camped normally</w:t>
        </w:r>
        <w:r w:rsidRPr="00765D01">
          <w:t xml:space="preserve"> state, has only dedicated priorities other than for the current frequency, the UE shall consider the current frequency to be the lowest priority frequency (i.e. lower than any of the network configured values).</w:t>
        </w:r>
      </w:ins>
    </w:p>
    <w:p w14:paraId="631BEE4C" w14:textId="77777777" w:rsidR="003F4092" w:rsidRPr="00765D01" w:rsidRDefault="003F4092" w:rsidP="003F4092">
      <w:pPr>
        <w:rPr>
          <w:ins w:id="37" w:author="Bharadwaj Cheruvu" w:date="2025-08-15T09:44:00Z" w16du:dateUtc="2025-08-15T04:14:00Z"/>
        </w:rPr>
      </w:pPr>
      <w:ins w:id="38" w:author="Bharadwaj Cheruvu" w:date="2025-08-15T09:44:00Z" w16du:dateUtc="2025-08-15T04:14:00Z">
        <w:r w:rsidRPr="00765D01">
          <w:t>…</w:t>
        </w:r>
      </w:ins>
    </w:p>
    <w:p w14:paraId="4191CB33" w14:textId="77777777" w:rsidR="003F4092" w:rsidRPr="00765D01" w:rsidRDefault="003F4092" w:rsidP="003F4092">
      <w:pPr>
        <w:rPr>
          <w:ins w:id="39" w:author="Bharadwaj Cheruvu" w:date="2025-08-15T09:44:00Z" w16du:dateUtc="2025-08-15T04:14:00Z"/>
        </w:rPr>
      </w:pPr>
      <w:ins w:id="40" w:author="Bharadwaj Cheruvu" w:date="2025-08-15T09:44:00Z" w16du:dateUtc="2025-08-15T04:14:00Z">
        <w:r w:rsidRPr="00765D01">
          <w:t>The UE shall only perform cell reselection evaluation for E-UTRAN frequencies and inter-RAT frequencies that are given in system information and for which the UE has a priority provided.</w:t>
        </w:r>
      </w:ins>
    </w:p>
    <w:p w14:paraId="112D4B75" w14:textId="77777777" w:rsidR="003F4092" w:rsidRPr="00765D01" w:rsidRDefault="003F4092" w:rsidP="003F4092">
      <w:pPr>
        <w:rPr>
          <w:ins w:id="41" w:author="Bharadwaj Cheruvu" w:date="2025-08-15T09:44:00Z" w16du:dateUtc="2025-08-15T04:14:00Z"/>
        </w:rPr>
      </w:pPr>
      <w:ins w:id="42" w:author="Bharadwaj Cheruvu" w:date="2025-08-15T09:44:00Z" w16du:dateUtc="2025-08-15T04:14:00Z">
        <w:r w:rsidRPr="00765D01">
          <w:t>…</w:t>
        </w:r>
      </w:ins>
    </w:p>
    <w:p w14:paraId="11B47883" w14:textId="77777777" w:rsidR="003F4092" w:rsidRPr="00765D01" w:rsidRDefault="003F4092" w:rsidP="003F4092">
      <w:pPr>
        <w:overflowPunct w:val="0"/>
        <w:autoSpaceDE w:val="0"/>
        <w:autoSpaceDN w:val="0"/>
        <w:adjustRightInd w:val="0"/>
        <w:ind w:left="284" w:hanging="284"/>
        <w:rPr>
          <w:ins w:id="43" w:author="Bharadwaj Cheruvu" w:date="2025-08-15T09:44:00Z" w16du:dateUtc="2025-08-15T04:14:00Z"/>
          <w:lang w:val="fr-FR" w:eastAsia="fr-FR"/>
        </w:rPr>
      </w:pPr>
      <w:ins w:id="44" w:author="Bharadwaj Cheruvu" w:date="2025-08-15T09:44:00Z" w16du:dateUtc="2025-08-15T04:14:00Z">
        <w:r w:rsidRPr="00765D01">
          <w:rPr>
            <w:lang w:eastAsia="fr-FR"/>
          </w:rPr>
          <w:t>[TS 36.304, clause 5.2.4.5]</w:t>
        </w:r>
      </w:ins>
    </w:p>
    <w:p w14:paraId="537FE51F" w14:textId="77777777" w:rsidR="003F4092" w:rsidRPr="00765D01" w:rsidRDefault="003F4092" w:rsidP="003F4092">
      <w:pPr>
        <w:overflowPunct w:val="0"/>
        <w:autoSpaceDE w:val="0"/>
        <w:autoSpaceDN w:val="0"/>
        <w:adjustRightInd w:val="0"/>
        <w:rPr>
          <w:ins w:id="45" w:author="Bharadwaj Cheruvu" w:date="2025-08-15T09:44:00Z" w16du:dateUtc="2025-08-15T04:14:00Z"/>
          <w:lang w:eastAsia="ja-JP"/>
        </w:rPr>
      </w:pPr>
      <w:ins w:id="46"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 xml:space="preserve">SystemInformationBlockType3 </w:t>
        </w:r>
        <w:r w:rsidRPr="00765D01">
          <w:rPr>
            <w:lang w:eastAsia="ja-JP"/>
          </w:rP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6C85C48E" w14:textId="77777777" w:rsidR="003F4092" w:rsidRPr="00765D01" w:rsidRDefault="003F4092" w:rsidP="003F4092">
      <w:pPr>
        <w:overflowPunct w:val="0"/>
        <w:autoSpaceDE w:val="0"/>
        <w:autoSpaceDN w:val="0"/>
        <w:adjustRightInd w:val="0"/>
        <w:ind w:left="568" w:hanging="284"/>
        <w:rPr>
          <w:ins w:id="47" w:author="Bharadwaj Cheruvu" w:date="2025-08-15T09:44:00Z" w16du:dateUtc="2025-08-15T04:14:00Z"/>
          <w:lang w:val="fr-FR" w:eastAsia="fr-FR"/>
        </w:rPr>
      </w:pPr>
      <w:ins w:id="48"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62D263CF" w14:textId="77777777" w:rsidR="003F4092" w:rsidRPr="00765D01" w:rsidRDefault="003F4092" w:rsidP="003F4092">
      <w:pPr>
        <w:overflowPunct w:val="0"/>
        <w:autoSpaceDE w:val="0"/>
        <w:autoSpaceDN w:val="0"/>
        <w:adjustRightInd w:val="0"/>
        <w:ind w:left="568" w:hanging="284"/>
        <w:rPr>
          <w:ins w:id="49" w:author="Bharadwaj Cheruvu" w:date="2025-08-15T09:44:00Z" w16du:dateUtc="2025-08-15T04:14:00Z"/>
          <w:lang w:val="fr-FR" w:eastAsia="fr-FR"/>
        </w:rPr>
      </w:pPr>
      <w:ins w:id="50" w:author="Bharadwaj Cheruvu" w:date="2025-08-15T09:44:00Z" w16du:dateUtc="2025-08-15T04:14:00Z">
        <w:r w:rsidRPr="00765D01">
          <w:rPr>
            <w:lang w:val="fr-FR" w:eastAsia="fr-FR"/>
          </w:rPr>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3C4BEF84" w14:textId="77777777" w:rsidR="003F4092" w:rsidRPr="00765D01" w:rsidRDefault="003F4092" w:rsidP="003F4092">
      <w:pPr>
        <w:overflowPunct w:val="0"/>
        <w:autoSpaceDE w:val="0"/>
        <w:autoSpaceDN w:val="0"/>
        <w:adjustRightInd w:val="0"/>
        <w:rPr>
          <w:ins w:id="51" w:author="Bharadwaj Cheruvu" w:date="2025-08-15T09:44:00Z" w16du:dateUtc="2025-08-15T04:14:00Z"/>
          <w:lang w:eastAsia="ja-JP"/>
        </w:rPr>
      </w:pPr>
      <w:ins w:id="52" w:author="Bharadwaj Cheruvu" w:date="2025-08-15T09:44:00Z" w16du:dateUtc="2025-08-15T04:14:00Z">
        <w:r w:rsidRPr="00765D01">
          <w:rPr>
            <w:lang w:eastAsia="ja-JP"/>
          </w:rPr>
          <w:t>Otherwise, cell reselection to a cell on a higher priority E-UTRAN frequency or inter-RAT frequency than the serving frequency shall be performed if:</w:t>
        </w:r>
      </w:ins>
    </w:p>
    <w:p w14:paraId="48306355" w14:textId="77777777" w:rsidR="003F4092" w:rsidRPr="00765D01" w:rsidRDefault="003F4092" w:rsidP="003F4092">
      <w:pPr>
        <w:overflowPunct w:val="0"/>
        <w:autoSpaceDE w:val="0"/>
        <w:autoSpaceDN w:val="0"/>
        <w:adjustRightInd w:val="0"/>
        <w:ind w:left="568" w:hanging="284"/>
        <w:rPr>
          <w:ins w:id="53" w:author="Bharadwaj Cheruvu" w:date="2025-08-15T09:44:00Z" w16du:dateUtc="2025-08-15T04:14:00Z"/>
          <w:lang w:val="fr-FR" w:eastAsia="fr-FR"/>
        </w:rPr>
      </w:pPr>
      <w:ins w:id="54" w:author="Bharadwaj Cheruvu" w:date="2025-08-15T09:44:00Z" w16du:dateUtc="2025-08-15T04:14:00Z">
        <w:r w:rsidRPr="00765D01">
          <w:rPr>
            <w:lang w:val="fr-FR" w:eastAsia="fr-FR"/>
          </w:rPr>
          <w:lastRenderedPageBreak/>
          <w:t>-</w:t>
        </w:r>
        <w:r w:rsidRPr="00765D01">
          <w:rPr>
            <w:lang w:val="fr-FR" w:eastAsia="fr-FR"/>
          </w:rPr>
          <w:tab/>
          <w:t xml:space="preserve">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higher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HighP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035F9F8E" w14:textId="77777777" w:rsidR="003F4092" w:rsidRPr="00765D01" w:rsidRDefault="003F4092" w:rsidP="003F4092">
      <w:pPr>
        <w:overflowPunct w:val="0"/>
        <w:autoSpaceDE w:val="0"/>
        <w:autoSpaceDN w:val="0"/>
        <w:adjustRightInd w:val="0"/>
        <w:ind w:left="568" w:hanging="284"/>
        <w:rPr>
          <w:ins w:id="55" w:author="Bharadwaj Cheruvu" w:date="2025-08-15T09:44:00Z" w16du:dateUtc="2025-08-15T04:14:00Z"/>
          <w:lang w:val="fr-FR" w:eastAsia="fr-FR"/>
        </w:rPr>
      </w:pPr>
      <w:ins w:id="56"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0678BEBD" w14:textId="77777777" w:rsidR="003F4092" w:rsidRPr="00765D01" w:rsidRDefault="003F4092" w:rsidP="003F4092">
      <w:pPr>
        <w:overflowPunct w:val="0"/>
        <w:autoSpaceDE w:val="0"/>
        <w:autoSpaceDN w:val="0"/>
        <w:adjustRightInd w:val="0"/>
        <w:rPr>
          <w:ins w:id="57" w:author="Bharadwaj Cheruvu" w:date="2025-08-15T09:44:00Z" w16du:dateUtc="2025-08-15T04:14:00Z"/>
          <w:lang w:eastAsia="ja-JP"/>
        </w:rPr>
      </w:pPr>
      <w:ins w:id="58" w:author="Bharadwaj Cheruvu" w:date="2025-08-15T09:44:00Z" w16du:dateUtc="2025-08-15T04:14:00Z">
        <w:r w:rsidRPr="00765D01">
          <w:rPr>
            <w:lang w:eastAsia="ja-JP"/>
          </w:rPr>
          <w:t>Cell reselection to a cell on an equal priority E-UTRAN frequency shall be based on ranking for Intra-frequency cell reselection as defined in clause 5.2.4.6.</w:t>
        </w:r>
      </w:ins>
    </w:p>
    <w:p w14:paraId="613A1C52" w14:textId="77777777" w:rsidR="003F4092" w:rsidRPr="00765D01" w:rsidRDefault="003F4092" w:rsidP="003F4092">
      <w:pPr>
        <w:overflowPunct w:val="0"/>
        <w:autoSpaceDE w:val="0"/>
        <w:autoSpaceDN w:val="0"/>
        <w:adjustRightInd w:val="0"/>
        <w:rPr>
          <w:ins w:id="59" w:author="Bharadwaj Cheruvu" w:date="2025-08-15T09:44:00Z" w16du:dateUtc="2025-08-15T04:14:00Z"/>
          <w:lang w:eastAsia="ja-JP"/>
        </w:rPr>
      </w:pPr>
      <w:ins w:id="60" w:author="Bharadwaj Cheruvu" w:date="2025-08-15T09:44:00Z" w16du:dateUtc="2025-08-15T04:14:00Z">
        <w:r w:rsidRPr="00765D01">
          <w:rPr>
            <w:lang w:eastAsia="ja-JP"/>
          </w:rPr>
          <w:t xml:space="preserve">If </w:t>
        </w:r>
        <w:proofErr w:type="spellStart"/>
        <w:r w:rsidRPr="00765D01">
          <w:rPr>
            <w:rFonts w:ascii="Times New Roman Italic" w:hAnsi="Times New Roman Italic"/>
            <w:bCs/>
            <w:i/>
            <w:lang w:eastAsia="ja-JP"/>
          </w:rPr>
          <w:t>threshServingLowQ</w:t>
        </w:r>
        <w:proofErr w:type="spellEnd"/>
        <w:r w:rsidRPr="00765D01">
          <w:rPr>
            <w:i/>
            <w:iCs/>
            <w:lang w:eastAsia="ja-JP"/>
          </w:rPr>
          <w:t xml:space="preserve"> </w:t>
        </w:r>
        <w:r w:rsidRPr="00765D01">
          <w:rPr>
            <w:lang w:eastAsia="ja-JP"/>
          </w:rPr>
          <w:t xml:space="preserve">is provided in </w:t>
        </w:r>
        <w:r w:rsidRPr="00765D01">
          <w:rPr>
            <w:i/>
            <w:lang w:eastAsia="ja-JP"/>
          </w:rPr>
          <w:t>SystemInformationBlockType3</w:t>
        </w:r>
        <w:r w:rsidRPr="00765D01">
          <w:rPr>
            <w:lang w:eastAsia="ja-JP"/>
          </w:rP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0D5D5075" w14:textId="77777777" w:rsidR="003F4092" w:rsidRPr="00765D01" w:rsidRDefault="003F4092" w:rsidP="003F4092">
      <w:pPr>
        <w:overflowPunct w:val="0"/>
        <w:autoSpaceDE w:val="0"/>
        <w:autoSpaceDN w:val="0"/>
        <w:adjustRightInd w:val="0"/>
        <w:ind w:left="568" w:hanging="284"/>
        <w:rPr>
          <w:ins w:id="61" w:author="Bharadwaj Cheruvu" w:date="2025-08-15T09:44:00Z" w16du:dateUtc="2025-08-15T04:14:00Z"/>
          <w:lang w:val="fr-FR" w:eastAsia="fr-FR"/>
        </w:rPr>
      </w:pPr>
      <w:ins w:id="62"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EUTRAN, NR or UTRAN FDD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or</w:t>
        </w:r>
      </w:ins>
    </w:p>
    <w:p w14:paraId="4FE443BD" w14:textId="77777777" w:rsidR="003F4092" w:rsidRPr="00765D01" w:rsidRDefault="003F4092" w:rsidP="003F4092">
      <w:pPr>
        <w:overflowPunct w:val="0"/>
        <w:autoSpaceDE w:val="0"/>
        <w:autoSpaceDN w:val="0"/>
        <w:adjustRightInd w:val="0"/>
        <w:ind w:left="568" w:hanging="284"/>
        <w:rPr>
          <w:ins w:id="63" w:author="Bharadwaj Cheruvu" w:date="2025-08-15T09:44:00Z" w16du:dateUtc="2025-08-15T04:14:00Z"/>
          <w:lang w:val="fr-FR" w:eastAsia="fr-FR"/>
        </w:rPr>
      </w:pPr>
      <w:ins w:id="64"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Squal</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LowQ</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UTRAN TDD, GERAN or CDMA2000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r w:rsidRPr="00765D01">
          <w:rPr>
            <w:lang w:val="fr-FR" w:eastAsia="fr-FR"/>
          </w:rPr>
          <w:t>Treselection</w:t>
        </w:r>
        <w:r w:rsidRPr="00765D01">
          <w:rPr>
            <w:vertAlign w:val="subscript"/>
            <w:lang w:val="fr-FR" w:eastAsia="fr-FR"/>
          </w:rPr>
          <w:t>RAT</w:t>
        </w:r>
        <w:proofErr w:type="spellEnd"/>
        <w:r w:rsidRPr="00765D01">
          <w:rPr>
            <w:lang w:val="fr-FR" w:eastAsia="fr-FR"/>
          </w:rPr>
          <w:t>.</w:t>
        </w:r>
      </w:ins>
    </w:p>
    <w:p w14:paraId="03077C16" w14:textId="77777777" w:rsidR="003F4092" w:rsidRPr="00765D01" w:rsidRDefault="003F4092" w:rsidP="003F4092">
      <w:pPr>
        <w:overflowPunct w:val="0"/>
        <w:autoSpaceDE w:val="0"/>
        <w:autoSpaceDN w:val="0"/>
        <w:adjustRightInd w:val="0"/>
        <w:rPr>
          <w:ins w:id="65" w:author="Bharadwaj Cheruvu" w:date="2025-08-15T09:44:00Z" w16du:dateUtc="2025-08-15T04:14:00Z"/>
          <w:lang w:eastAsia="ja-JP"/>
        </w:rPr>
      </w:pPr>
      <w:ins w:id="66" w:author="Bharadwaj Cheruvu" w:date="2025-08-15T09:44:00Z" w16du:dateUtc="2025-08-15T04:14:00Z">
        <w:r w:rsidRPr="00765D01">
          <w:rPr>
            <w:lang w:eastAsia="ja-JP"/>
          </w:rPr>
          <w:t>Otherwise, cell reselection to a cell on a lower priority E-UTRAN frequency or inter-RAT frequency than the serving frequency shall be performed if:</w:t>
        </w:r>
      </w:ins>
    </w:p>
    <w:p w14:paraId="513003F9" w14:textId="77777777" w:rsidR="003F4092" w:rsidRPr="00765D01" w:rsidRDefault="003F4092" w:rsidP="003F4092">
      <w:pPr>
        <w:overflowPunct w:val="0"/>
        <w:autoSpaceDE w:val="0"/>
        <w:autoSpaceDN w:val="0"/>
        <w:adjustRightInd w:val="0"/>
        <w:ind w:left="568" w:hanging="284"/>
        <w:rPr>
          <w:ins w:id="67" w:author="Bharadwaj Cheruvu" w:date="2025-08-15T09:44:00Z" w16du:dateUtc="2025-08-15T04:14:00Z"/>
          <w:lang w:val="fr-FR" w:eastAsia="fr-FR"/>
        </w:rPr>
      </w:pPr>
      <w:ins w:id="68" w:author="Bharadwaj Cheruvu" w:date="2025-08-15T09:44:00Z" w16du:dateUtc="2025-08-15T04:14:00Z">
        <w:r w:rsidRPr="00765D01">
          <w:rPr>
            <w:lang w:val="fr-FR" w:eastAsia="fr-FR"/>
          </w:rPr>
          <w:t>-</w:t>
        </w:r>
        <w:r w:rsidRPr="00765D01">
          <w:rPr>
            <w:lang w:val="fr-FR" w:eastAsia="fr-FR"/>
          </w:rPr>
          <w:tab/>
          <w:t xml:space="preserve">The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&lt; </w:t>
        </w:r>
        <w:proofErr w:type="spellStart"/>
        <w:r w:rsidRPr="00765D01">
          <w:rPr>
            <w:lang w:val="fr-FR" w:eastAsia="fr-FR"/>
          </w:rPr>
          <w:t>Thresh</w:t>
        </w:r>
        <w:r w:rsidRPr="00765D01">
          <w:rPr>
            <w:vertAlign w:val="subscript"/>
            <w:lang w:val="fr-FR" w:eastAsia="fr-FR"/>
          </w:rPr>
          <w:t>Serving</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and a </w:t>
        </w:r>
        <w:proofErr w:type="spellStart"/>
        <w:r w:rsidRPr="00765D01">
          <w:rPr>
            <w:lang w:val="fr-FR" w:eastAsia="fr-FR"/>
          </w:rPr>
          <w:t>cell</w:t>
        </w:r>
        <w:proofErr w:type="spellEnd"/>
        <w:r w:rsidRPr="00765D01">
          <w:rPr>
            <w:lang w:val="fr-FR" w:eastAsia="fr-FR"/>
          </w:rPr>
          <w:t xml:space="preserve"> of a </w:t>
        </w:r>
        <w:proofErr w:type="spellStart"/>
        <w:r w:rsidRPr="00765D01">
          <w:rPr>
            <w:lang w:val="fr-FR" w:eastAsia="fr-FR"/>
          </w:rPr>
          <w:t>lower</w:t>
        </w:r>
        <w:proofErr w:type="spellEnd"/>
        <w:r w:rsidRPr="00765D01">
          <w:rPr>
            <w:lang w:val="fr-FR" w:eastAsia="fr-FR"/>
          </w:rPr>
          <w:t xml:space="preserve"> </w:t>
        </w:r>
        <w:proofErr w:type="spellStart"/>
        <w:r w:rsidRPr="00765D01">
          <w:rPr>
            <w:lang w:val="fr-FR" w:eastAsia="fr-FR"/>
          </w:rPr>
          <w:t>priority</w:t>
        </w:r>
        <w:proofErr w:type="spellEnd"/>
        <w:r w:rsidRPr="00765D01">
          <w:rPr>
            <w:lang w:val="fr-FR" w:eastAsia="fr-FR"/>
          </w:rPr>
          <w:t xml:space="preserve"> RAT/ </w:t>
        </w:r>
        <w:proofErr w:type="spellStart"/>
        <w:r w:rsidRPr="00765D01">
          <w:rPr>
            <w:lang w:val="fr-FR" w:eastAsia="fr-FR"/>
          </w:rPr>
          <w:t>frequency</w:t>
        </w:r>
        <w:proofErr w:type="spellEnd"/>
        <w:r w:rsidRPr="00765D01">
          <w:rPr>
            <w:lang w:val="fr-FR" w:eastAsia="fr-FR"/>
          </w:rPr>
          <w:t xml:space="preserve"> </w:t>
        </w:r>
        <w:proofErr w:type="spellStart"/>
        <w:r w:rsidRPr="00765D01">
          <w:rPr>
            <w:lang w:val="fr-FR" w:eastAsia="fr-FR"/>
          </w:rPr>
          <w:t>fulfils</w:t>
        </w:r>
        <w:proofErr w:type="spellEnd"/>
        <w:r w:rsidRPr="00765D01">
          <w:rPr>
            <w:lang w:val="fr-FR" w:eastAsia="fr-FR"/>
          </w:rPr>
          <w:t xml:space="preserve"> </w:t>
        </w:r>
        <w:proofErr w:type="spellStart"/>
        <w:r w:rsidRPr="00765D01">
          <w:rPr>
            <w:lang w:val="fr-FR" w:eastAsia="fr-FR"/>
          </w:rPr>
          <w:t>Srxlev</w:t>
        </w:r>
        <w:proofErr w:type="spellEnd"/>
        <w:r w:rsidRPr="00765D01">
          <w:rPr>
            <w:lang w:val="fr-FR" w:eastAsia="fr-FR"/>
          </w:rPr>
          <w:t xml:space="preserve"> &gt; </w:t>
        </w:r>
        <w:proofErr w:type="spellStart"/>
        <w:r w:rsidRPr="00765D01">
          <w:rPr>
            <w:lang w:val="fr-FR" w:eastAsia="fr-FR"/>
          </w:rPr>
          <w:t>Thresh</w:t>
        </w:r>
        <w:r w:rsidRPr="00765D01">
          <w:rPr>
            <w:vertAlign w:val="subscript"/>
            <w:lang w:val="fr-FR" w:eastAsia="fr-FR"/>
          </w:rPr>
          <w:t>X</w:t>
        </w:r>
        <w:proofErr w:type="spellEnd"/>
        <w:r w:rsidRPr="00765D01">
          <w:rPr>
            <w:vertAlign w:val="subscript"/>
            <w:lang w:val="fr-FR" w:eastAsia="fr-FR"/>
          </w:rPr>
          <w:t xml:space="preserve">, </w:t>
        </w:r>
        <w:proofErr w:type="spellStart"/>
        <w:r w:rsidRPr="00765D01">
          <w:rPr>
            <w:vertAlign w:val="subscript"/>
            <w:lang w:val="fr-FR" w:eastAsia="fr-FR"/>
          </w:rPr>
          <w:t>LowP</w:t>
        </w:r>
        <w:proofErr w:type="spellEnd"/>
        <w:r w:rsidRPr="00765D01">
          <w:rPr>
            <w:lang w:val="fr-FR" w:eastAsia="fr-FR"/>
          </w:rPr>
          <w:t xml:space="preserve"> </w:t>
        </w:r>
        <w:proofErr w:type="spellStart"/>
        <w:r w:rsidRPr="00765D01">
          <w:rPr>
            <w:lang w:val="fr-FR" w:eastAsia="fr-FR"/>
          </w:rPr>
          <w:t>during</w:t>
        </w:r>
        <w:proofErr w:type="spellEnd"/>
        <w:r w:rsidRPr="00765D01">
          <w:rPr>
            <w:lang w:val="fr-FR" w:eastAsia="fr-FR"/>
          </w:rPr>
          <w:t xml:space="preserve"> a time </w:t>
        </w:r>
        <w:proofErr w:type="spellStart"/>
        <w:r w:rsidRPr="00765D01">
          <w:rPr>
            <w:lang w:val="fr-FR" w:eastAsia="fr-FR"/>
          </w:rPr>
          <w:t>interval</w:t>
        </w:r>
        <w:proofErr w:type="spellEnd"/>
        <w:r w:rsidRPr="00765D01">
          <w:rPr>
            <w:lang w:val="fr-FR" w:eastAsia="fr-FR"/>
          </w:rPr>
          <w:t xml:space="preserve"> </w:t>
        </w:r>
        <w:proofErr w:type="spellStart"/>
        <w:proofErr w:type="gramStart"/>
        <w:r w:rsidRPr="00765D01">
          <w:rPr>
            <w:lang w:val="fr-FR" w:eastAsia="fr-FR"/>
          </w:rPr>
          <w:t>Treselection</w:t>
        </w:r>
        <w:r w:rsidRPr="00765D01">
          <w:rPr>
            <w:vertAlign w:val="subscript"/>
            <w:lang w:val="fr-FR" w:eastAsia="fr-FR"/>
          </w:rPr>
          <w:t>RAT</w:t>
        </w:r>
        <w:proofErr w:type="spellEnd"/>
        <w:r w:rsidRPr="00765D01">
          <w:rPr>
            <w:lang w:val="fr-FR" w:eastAsia="fr-FR"/>
          </w:rPr>
          <w:t>;</w:t>
        </w:r>
        <w:proofErr w:type="gramEnd"/>
        <w:r w:rsidRPr="00765D01">
          <w:rPr>
            <w:lang w:val="fr-FR" w:eastAsia="fr-FR"/>
          </w:rPr>
          <w:t xml:space="preserve"> and</w:t>
        </w:r>
      </w:ins>
    </w:p>
    <w:p w14:paraId="3A155934" w14:textId="77777777" w:rsidR="003F4092" w:rsidRPr="00765D01" w:rsidRDefault="003F4092" w:rsidP="003F4092">
      <w:pPr>
        <w:tabs>
          <w:tab w:val="left" w:pos="567"/>
        </w:tabs>
        <w:overflowPunct w:val="0"/>
        <w:autoSpaceDE w:val="0"/>
        <w:autoSpaceDN w:val="0"/>
        <w:adjustRightInd w:val="0"/>
        <w:ind w:left="709" w:hanging="425"/>
        <w:rPr>
          <w:ins w:id="69" w:author="Bharadwaj Cheruvu" w:date="2025-08-15T09:44:00Z" w16du:dateUtc="2025-08-15T04:14:00Z"/>
          <w:lang w:val="fr-FR" w:eastAsia="fr-FR"/>
        </w:rPr>
      </w:pPr>
      <w:ins w:id="70" w:author="Bharadwaj Cheruvu" w:date="2025-08-15T09:44:00Z" w16du:dateUtc="2025-08-15T04:14:00Z">
        <w:r w:rsidRPr="00765D01">
          <w:rPr>
            <w:lang w:val="fr-FR" w:eastAsia="fr-FR"/>
          </w:rPr>
          <w:t>-</w:t>
        </w:r>
        <w:r w:rsidRPr="00765D01">
          <w:rPr>
            <w:lang w:val="fr-FR" w:eastAsia="fr-FR"/>
          </w:rPr>
          <w:tab/>
          <w:t xml:space="preserve">More </w:t>
        </w:r>
        <w:proofErr w:type="spellStart"/>
        <w:r w:rsidRPr="00765D01">
          <w:rPr>
            <w:lang w:val="fr-FR" w:eastAsia="fr-FR"/>
          </w:rPr>
          <w:t>than</w:t>
        </w:r>
        <w:proofErr w:type="spellEnd"/>
        <w:r w:rsidRPr="00765D01">
          <w:rPr>
            <w:lang w:val="fr-FR" w:eastAsia="fr-FR"/>
          </w:rPr>
          <w:t xml:space="preserve"> 1 second has </w:t>
        </w:r>
        <w:proofErr w:type="spellStart"/>
        <w:r w:rsidRPr="00765D01">
          <w:rPr>
            <w:lang w:val="fr-FR" w:eastAsia="fr-FR"/>
          </w:rPr>
          <w:t>elapsed</w:t>
        </w:r>
        <w:proofErr w:type="spellEnd"/>
        <w:r w:rsidRPr="00765D01">
          <w:rPr>
            <w:lang w:val="fr-FR" w:eastAsia="fr-FR"/>
          </w:rPr>
          <w:t xml:space="preserve"> </w:t>
        </w:r>
        <w:proofErr w:type="spellStart"/>
        <w:r w:rsidRPr="00765D01">
          <w:rPr>
            <w:lang w:val="fr-FR" w:eastAsia="fr-FR"/>
          </w:rPr>
          <w:t>since</w:t>
        </w:r>
        <w:proofErr w:type="spellEnd"/>
        <w:r w:rsidRPr="00765D01">
          <w:rPr>
            <w:lang w:val="fr-FR" w:eastAsia="fr-FR"/>
          </w:rPr>
          <w:t xml:space="preserve"> the UE </w:t>
        </w:r>
        <w:proofErr w:type="spellStart"/>
        <w:r w:rsidRPr="00765D01">
          <w:rPr>
            <w:lang w:val="fr-FR" w:eastAsia="fr-FR"/>
          </w:rPr>
          <w:t>camped</w:t>
        </w:r>
        <w:proofErr w:type="spellEnd"/>
        <w:r w:rsidRPr="00765D01">
          <w:rPr>
            <w:lang w:val="fr-FR" w:eastAsia="fr-FR"/>
          </w:rPr>
          <w:t xml:space="preserve"> on the </w:t>
        </w:r>
        <w:proofErr w:type="spellStart"/>
        <w:r w:rsidRPr="00765D01">
          <w:rPr>
            <w:lang w:val="fr-FR" w:eastAsia="fr-FR"/>
          </w:rPr>
          <w:t>current</w:t>
        </w:r>
        <w:proofErr w:type="spellEnd"/>
        <w:r w:rsidRPr="00765D01">
          <w:rPr>
            <w:lang w:val="fr-FR" w:eastAsia="fr-FR"/>
          </w:rPr>
          <w:t xml:space="preserve"> </w:t>
        </w:r>
        <w:proofErr w:type="spellStart"/>
        <w:r w:rsidRPr="00765D01">
          <w:rPr>
            <w:lang w:val="fr-FR" w:eastAsia="fr-FR"/>
          </w:rPr>
          <w:t>serving</w:t>
        </w:r>
        <w:proofErr w:type="spellEnd"/>
        <w:r w:rsidRPr="00765D01">
          <w:rPr>
            <w:lang w:val="fr-FR" w:eastAsia="fr-FR"/>
          </w:rPr>
          <w:t xml:space="preserve"> </w:t>
        </w:r>
        <w:proofErr w:type="spellStart"/>
        <w:r w:rsidRPr="00765D01">
          <w:rPr>
            <w:lang w:val="fr-FR" w:eastAsia="fr-FR"/>
          </w:rPr>
          <w:t>cell</w:t>
        </w:r>
        <w:proofErr w:type="spellEnd"/>
        <w:r w:rsidRPr="00765D01">
          <w:rPr>
            <w:lang w:val="fr-FR" w:eastAsia="fr-FR"/>
          </w:rPr>
          <w:t>.</w:t>
        </w:r>
      </w:ins>
    </w:p>
    <w:p w14:paraId="600BE007" w14:textId="77777777" w:rsidR="003F4092" w:rsidRPr="00765D01" w:rsidRDefault="003F4092" w:rsidP="003F4092">
      <w:pPr>
        <w:overflowPunct w:val="0"/>
        <w:autoSpaceDE w:val="0"/>
        <w:autoSpaceDN w:val="0"/>
        <w:adjustRightInd w:val="0"/>
        <w:rPr>
          <w:ins w:id="71" w:author="Bharadwaj Cheruvu" w:date="2025-08-15T09:44:00Z" w16du:dateUtc="2025-08-15T04:14:00Z"/>
          <w:lang w:eastAsia="ja-JP"/>
        </w:rPr>
      </w:pPr>
      <w:ins w:id="72" w:author="Bharadwaj Cheruvu" w:date="2025-08-15T09:44:00Z" w16du:dateUtc="2025-08-15T04:14:00Z">
        <w:r w:rsidRPr="00765D01">
          <w:rPr>
            <w:lang w:eastAsia="ja-JP"/>
          </w:rPr>
          <w:t>Cell reselection to a higher priority RAT/ frequency shall take precedence over a lower priority RAT/ frequency, if multiple cells of different priorities fulfil the cell reselection criteria.</w:t>
        </w:r>
      </w:ins>
    </w:p>
    <w:p w14:paraId="429E58F7" w14:textId="77777777" w:rsidR="003F4092" w:rsidRPr="00765D01" w:rsidRDefault="003F4092" w:rsidP="003F4092">
      <w:pPr>
        <w:overflowPunct w:val="0"/>
        <w:autoSpaceDE w:val="0"/>
        <w:autoSpaceDN w:val="0"/>
        <w:adjustRightInd w:val="0"/>
        <w:rPr>
          <w:ins w:id="73" w:author="Bharadwaj Cheruvu" w:date="2025-08-15T09:44:00Z" w16du:dateUtc="2025-08-15T04:14:00Z"/>
          <w:rFonts w:eastAsia="Yu Mincho"/>
          <w:lang w:eastAsia="ja-JP"/>
        </w:rPr>
      </w:pPr>
      <w:ins w:id="74" w:author="Bharadwaj Cheruvu" w:date="2025-08-15T09:44:00Z" w16du:dateUtc="2025-08-15T04:14:00Z">
        <w:r w:rsidRPr="00765D01">
          <w:rPr>
            <w:rFonts w:eastAsia="Yu Mincho"/>
            <w:lang w:eastAsia="ja-JP"/>
          </w:rPr>
          <w:t>If the UE supports the protection against improper reselection to GERAN/UTRAN then:</w:t>
        </w:r>
      </w:ins>
    </w:p>
    <w:p w14:paraId="4FC7CF33" w14:textId="77777777" w:rsidR="003F4092" w:rsidRPr="00765D01" w:rsidRDefault="003F4092" w:rsidP="003F4092">
      <w:pPr>
        <w:overflowPunct w:val="0"/>
        <w:autoSpaceDE w:val="0"/>
        <w:autoSpaceDN w:val="0"/>
        <w:adjustRightInd w:val="0"/>
        <w:ind w:left="568" w:hanging="284"/>
        <w:rPr>
          <w:ins w:id="75" w:author="Bharadwaj Cheruvu" w:date="2025-08-15T09:44:00Z" w16du:dateUtc="2025-08-15T04:14:00Z"/>
          <w:rFonts w:eastAsia="Yu Mincho"/>
          <w:lang w:val="fr-FR" w:eastAsia="fr-FR"/>
        </w:rPr>
      </w:pPr>
      <w:ins w:id="76"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evaluates</w:t>
        </w:r>
        <w:proofErr w:type="spellEnd"/>
        <w:r w:rsidRPr="00765D01">
          <w:rPr>
            <w:rFonts w:eastAsia="Yu Mincho"/>
            <w:lang w:val="fr-FR" w:eastAsia="fr-FR"/>
          </w:rPr>
          <w:t xml:space="preserve"> </w:t>
        </w:r>
        <w:proofErr w:type="spellStart"/>
        <w:r w:rsidRPr="00765D01">
          <w:rPr>
            <w:rFonts w:eastAsia="Yu Mincho"/>
            <w:lang w:val="fr-FR" w:eastAsia="fr-FR"/>
          </w:rPr>
          <w:t>serving</w:t>
        </w:r>
        <w:proofErr w:type="spellEnd"/>
        <w:r w:rsidRPr="00765D01">
          <w:rPr>
            <w:rFonts w:eastAsia="Yu Mincho"/>
            <w:lang w:val="fr-FR" w:eastAsia="fr-FR"/>
          </w:rPr>
          <w:t xml:space="preserve"> </w:t>
        </w:r>
        <w:proofErr w:type="spellStart"/>
        <w:r w:rsidRPr="00765D01">
          <w:rPr>
            <w:rFonts w:eastAsia="Yu Mincho"/>
            <w:lang w:val="fr-FR" w:eastAsia="fr-FR"/>
          </w:rPr>
          <w:t>cell</w:t>
        </w:r>
        <w:proofErr w:type="spellEnd"/>
        <w:r w:rsidRPr="00765D01">
          <w:rPr>
            <w:rFonts w:eastAsia="Yu Mincho"/>
            <w:lang w:val="fr-FR" w:eastAsia="fr-FR"/>
          </w:rPr>
          <w:t xml:space="preserve"> conditions for the </w:t>
        </w:r>
        <w:proofErr w:type="spellStart"/>
        <w:r w:rsidRPr="00765D01">
          <w:rPr>
            <w:rFonts w:eastAsia="Yu Mincho"/>
            <w:lang w:val="fr-FR" w:eastAsia="fr-FR"/>
          </w:rPr>
          <w:t>purpose</w:t>
        </w:r>
        <w:proofErr w:type="spellEnd"/>
        <w:r w:rsidRPr="00765D01">
          <w:rPr>
            <w:rFonts w:eastAsia="Yu Mincho"/>
            <w:lang w:val="fr-FR" w:eastAsia="fr-FR"/>
          </w:rPr>
          <w:t xml:space="preserve"> of </w:t>
        </w:r>
        <w:proofErr w:type="spellStart"/>
        <w:r w:rsidRPr="00765D01">
          <w:rPr>
            <w:rFonts w:eastAsia="Yu Mincho"/>
            <w:lang w:val="fr-FR" w:eastAsia="fr-FR"/>
          </w:rPr>
          <w:t>cell</w:t>
        </w:r>
        <w:proofErr w:type="spellEnd"/>
        <w:r w:rsidRPr="00765D01">
          <w:rPr>
            <w:rFonts w:eastAsia="Yu Mincho"/>
            <w:lang w:val="fr-FR" w:eastAsia="fr-FR"/>
          </w:rPr>
          <w:t xml:space="preserve"> </w:t>
        </w:r>
        <w:proofErr w:type="spellStart"/>
        <w:r w:rsidRPr="00765D01">
          <w:rPr>
            <w:rFonts w:eastAsia="Yu Mincho"/>
            <w:lang w:val="fr-FR" w:eastAsia="fr-FR"/>
          </w:rPr>
          <w:t>reselection</w:t>
        </w:r>
        <w:proofErr w:type="spellEnd"/>
        <w:r w:rsidRPr="00765D01">
          <w:rPr>
            <w:rFonts w:eastAsia="Yu Mincho"/>
            <w:lang w:val="fr-FR" w:eastAsia="fr-FR"/>
          </w:rPr>
          <w:t xml:space="preserve"> to GERAN/UTRAN FDD/TDD by </w:t>
        </w:r>
        <w:proofErr w:type="spellStart"/>
        <w:r w:rsidRPr="00765D01">
          <w:rPr>
            <w:rFonts w:eastAsia="Yu Mincho"/>
            <w:lang w:val="fr-FR" w:eastAsia="fr-FR"/>
          </w:rPr>
          <w:t>applying</w:t>
        </w:r>
        <w:proofErr w:type="spellEnd"/>
        <w:r w:rsidRPr="00765D01">
          <w:rPr>
            <w:rFonts w:eastAsia="Yu Mincho"/>
            <w:lang w:val="fr-FR" w:eastAsia="fr-FR"/>
          </w:rPr>
          <w:t xml:space="preserve"> the </w:t>
        </w:r>
        <w:proofErr w:type="spellStart"/>
        <w:r w:rsidRPr="00765D01">
          <w:rPr>
            <w:rFonts w:eastAsia="Yu Mincho"/>
            <w:lang w:val="fr-FR" w:eastAsia="fr-FR"/>
          </w:rPr>
          <w:t>reselection</w:t>
        </w:r>
        <w:proofErr w:type="spellEnd"/>
        <w:r w:rsidRPr="00765D01">
          <w:rPr>
            <w:rFonts w:eastAsia="Yu Mincho"/>
            <w:lang w:val="fr-FR" w:eastAsia="fr-FR"/>
          </w:rPr>
          <w:t xml:space="preserve">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AS </w:t>
        </w:r>
        <w:proofErr w:type="spellStart"/>
        <w:r w:rsidRPr="00765D01">
          <w:rPr>
            <w:rFonts w:eastAsia="Yu Mincho"/>
            <w:lang w:val="fr-FR" w:eastAsia="fr-FR"/>
          </w:rPr>
          <w:t>security</w:t>
        </w:r>
        <w:proofErr w:type="spellEnd"/>
        <w:r w:rsidRPr="00765D01">
          <w:rPr>
            <w:rFonts w:eastAsia="Yu Mincho"/>
            <w:lang w:val="fr-FR" w:eastAsia="fr-FR"/>
          </w:rPr>
          <w:t xml:space="preserve"> </w:t>
        </w:r>
        <w:proofErr w:type="spellStart"/>
        <w:r w:rsidRPr="00765D01">
          <w:rPr>
            <w:rFonts w:eastAsia="Yu Mincho"/>
            <w:lang w:val="fr-FR" w:eastAsia="fr-FR"/>
          </w:rPr>
          <w:t>protected</w:t>
        </w:r>
        <w:proofErr w:type="spellEnd"/>
        <w:r w:rsidRPr="00765D01">
          <w:rPr>
            <w:rFonts w:eastAsia="Yu Mincho"/>
            <w:lang w:val="fr-FR" w:eastAsia="fr-FR"/>
          </w:rPr>
          <w:t xml:space="preserve"> </w:t>
        </w:r>
        <w:proofErr w:type="spellStart"/>
        <w:r w:rsidRPr="00765D01">
          <w:rPr>
            <w:rFonts w:eastAsia="Yu Mincho"/>
            <w:lang w:val="fr-FR" w:eastAsia="fr-FR"/>
          </w:rPr>
          <w:t>dedicated</w:t>
        </w:r>
        <w:proofErr w:type="spellEnd"/>
        <w:r w:rsidRPr="00765D01">
          <w:rPr>
            <w:rFonts w:eastAsia="Yu Mincho"/>
            <w:lang w:val="fr-FR" w:eastAsia="fr-FR"/>
          </w:rPr>
          <w:t xml:space="preserve"> signalling </w:t>
        </w:r>
        <w:proofErr w:type="spellStart"/>
        <w:r w:rsidRPr="00765D01">
          <w:rPr>
            <w:rFonts w:eastAsia="Yu Mincho"/>
            <w:lang w:val="fr-FR" w:eastAsia="fr-FR"/>
          </w:rPr>
          <w:t>with</w:t>
        </w:r>
        <w:proofErr w:type="spellEnd"/>
        <w:r w:rsidRPr="00765D01">
          <w:rPr>
            <w:rFonts w:eastAsia="Yu Mincho"/>
            <w:lang w:val="fr-FR" w:eastAsia="fr-FR"/>
          </w:rPr>
          <w:t xml:space="preserve"> a GERAN/UTRAN FDD/TDD </w:t>
        </w:r>
        <w:proofErr w:type="spellStart"/>
        <w:r w:rsidRPr="00765D01">
          <w:rPr>
            <w:rFonts w:eastAsia="Yu Mincho"/>
            <w:lang w:val="fr-FR" w:eastAsia="fr-FR"/>
          </w:rPr>
          <w:t>frequency</w:t>
        </w:r>
        <w:proofErr w:type="spellEnd"/>
        <w:r w:rsidRPr="00765D01">
          <w:rPr>
            <w:rFonts w:eastAsia="Yu Mincho"/>
            <w:lang w:val="fr-FR" w:eastAsia="fr-FR"/>
          </w:rPr>
          <w:t xml:space="preserve"> as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the </w:t>
        </w:r>
        <w:proofErr w:type="spellStart"/>
        <w:r w:rsidRPr="00765D01">
          <w:rPr>
            <w:rFonts w:eastAsia="Yu Mincho"/>
            <w:lang w:val="fr-FR" w:eastAsia="fr-FR"/>
          </w:rPr>
          <w:t>current</w:t>
        </w:r>
        <w:proofErr w:type="spellEnd"/>
        <w:r w:rsidRPr="00765D01">
          <w:rPr>
            <w:rFonts w:eastAsia="Yu Mincho"/>
            <w:lang w:val="fr-FR" w:eastAsia="fr-FR"/>
          </w:rPr>
          <w:t xml:space="preserve"> E-UTRAN </w:t>
        </w:r>
        <w:proofErr w:type="spellStart"/>
        <w:r w:rsidRPr="00765D01">
          <w:rPr>
            <w:rFonts w:eastAsia="Yu Mincho"/>
            <w:lang w:val="fr-FR" w:eastAsia="fr-FR"/>
          </w:rPr>
          <w:t>frequency</w:t>
        </w:r>
        <w:proofErr w:type="spellEnd"/>
        <w:r w:rsidRPr="00765D01">
          <w:rPr>
            <w:rFonts w:eastAsia="Yu Mincho"/>
            <w:lang w:val="fr-FR" w:eastAsia="fr-FR"/>
          </w:rPr>
          <w:t xml:space="preserve">, or </w:t>
        </w:r>
        <w:proofErr w:type="spellStart"/>
        <w:r w:rsidRPr="00765D01">
          <w:rPr>
            <w:rFonts w:eastAsia="Yu Mincho"/>
            <w:lang w:val="fr-FR" w:eastAsia="fr-FR"/>
          </w:rPr>
          <w:t>when</w:t>
        </w:r>
        <w:proofErr w:type="spellEnd"/>
        <w:r w:rsidRPr="00765D01">
          <w:rPr>
            <w:rFonts w:eastAsia="Yu Mincho"/>
            <w:lang w:val="fr-FR" w:eastAsia="fr-FR"/>
          </w:rPr>
          <w:t xml:space="preserve"> the UE </w:t>
        </w:r>
        <w:proofErr w:type="spellStart"/>
        <w:r w:rsidRPr="00765D01">
          <w:rPr>
            <w:rFonts w:eastAsia="Yu Mincho"/>
            <w:lang w:val="fr-FR" w:eastAsia="fr-FR"/>
          </w:rPr>
          <w:t>applies</w:t>
        </w:r>
        <w:proofErr w:type="spellEnd"/>
        <w:r w:rsidRPr="00765D01">
          <w:rPr>
            <w:rFonts w:eastAsia="Yu Mincho"/>
            <w:lang w:val="fr-FR" w:eastAsia="fr-FR"/>
          </w:rPr>
          <w:t xml:space="preserve"> GERAN/UTRAN FDD/TDD </w:t>
        </w:r>
        <w:proofErr w:type="spellStart"/>
        <w:r w:rsidRPr="00765D01">
          <w:rPr>
            <w:rFonts w:eastAsia="Yu Mincho"/>
            <w:lang w:val="fr-FR" w:eastAsia="fr-FR"/>
          </w:rPr>
          <w:t>priorities</w:t>
        </w:r>
        <w:proofErr w:type="spellEnd"/>
        <w:r w:rsidRPr="00765D01">
          <w:rPr>
            <w:rFonts w:eastAsia="Yu Mincho"/>
            <w:lang w:val="fr-FR" w:eastAsia="fr-FR"/>
          </w:rPr>
          <w:t xml:space="preserve"> </w:t>
        </w:r>
        <w:proofErr w:type="spellStart"/>
        <w:r w:rsidRPr="00765D01">
          <w:rPr>
            <w:rFonts w:eastAsia="Yu Mincho"/>
            <w:lang w:val="fr-FR" w:eastAsia="fr-FR"/>
          </w:rPr>
          <w:t>provided</w:t>
        </w:r>
        <w:proofErr w:type="spellEnd"/>
        <w:r w:rsidRPr="00765D01">
          <w:rPr>
            <w:rFonts w:eastAsia="Yu Mincho"/>
            <w:lang w:val="fr-FR" w:eastAsia="fr-FR"/>
          </w:rPr>
          <w:t xml:space="preserve"> in system information, the UE </w:t>
        </w:r>
        <w:proofErr w:type="spellStart"/>
        <w:proofErr w:type="gramStart"/>
        <w:r w:rsidRPr="00765D01">
          <w:rPr>
            <w:rFonts w:eastAsia="Yu Mincho"/>
            <w:lang w:val="fr-FR" w:eastAsia="fr-FR"/>
          </w:rPr>
          <w:t>shall</w:t>
        </w:r>
        <w:proofErr w:type="spellEnd"/>
        <w:r w:rsidRPr="00765D01">
          <w:rPr>
            <w:rFonts w:eastAsia="Yu Mincho"/>
            <w:lang w:val="fr-FR" w:eastAsia="fr-FR"/>
          </w:rPr>
          <w:t>:</w:t>
        </w:r>
        <w:proofErr w:type="gramEnd"/>
      </w:ins>
    </w:p>
    <w:p w14:paraId="3F64BEB4" w14:textId="77777777" w:rsidR="003F4092" w:rsidRPr="00765D01" w:rsidRDefault="003F4092" w:rsidP="003F4092">
      <w:pPr>
        <w:overflowPunct w:val="0"/>
        <w:autoSpaceDE w:val="0"/>
        <w:autoSpaceDN w:val="0"/>
        <w:adjustRightInd w:val="0"/>
        <w:ind w:left="851" w:hanging="284"/>
        <w:rPr>
          <w:ins w:id="77" w:author="Bharadwaj Cheruvu" w:date="2025-08-15T09:44:00Z" w16du:dateUtc="2025-08-15T04:14:00Z"/>
          <w:rFonts w:eastAsia="Yu Mincho"/>
          <w:lang w:val="fr-FR" w:eastAsia="fr-FR"/>
        </w:rPr>
      </w:pPr>
      <w:ins w:id="78" w:author="Bharadwaj Cheruvu" w:date="2025-08-15T09:44:00Z" w16du:dateUtc="2025-08-15T04:14:00Z">
        <w:r w:rsidRPr="00765D01">
          <w:rPr>
            <w:rFonts w:eastAsia="Yu Mincho"/>
            <w:lang w:val="fr-FR" w:eastAsia="fr-FR"/>
          </w:rPr>
          <w:t>-</w:t>
        </w:r>
        <w:r w:rsidRPr="00765D01">
          <w:rPr>
            <w:rFonts w:eastAsia="Yu Mincho"/>
            <w:lang w:val="fr-FR" w:eastAsia="fr-FR"/>
          </w:rPr>
          <w:tab/>
        </w:r>
        <w:proofErr w:type="spellStart"/>
        <w:r w:rsidRPr="00765D01">
          <w:rPr>
            <w:rFonts w:eastAsia="Yu Mincho"/>
            <w:lang w:val="fr-FR" w:eastAsia="fr-FR"/>
          </w:rPr>
          <w:t>treat</w:t>
        </w:r>
        <w:proofErr w:type="spellEnd"/>
        <w:r w:rsidRPr="00765D01">
          <w:rPr>
            <w:rFonts w:eastAsia="Yu Mincho"/>
            <w:lang w:val="fr-FR" w:eastAsia="fr-FR"/>
          </w:rPr>
          <w:t xml:space="preserve"> GERAN and/or UTRAN FDD and/or UTRAN TDD </w:t>
        </w:r>
        <w:proofErr w:type="spellStart"/>
        <w:r w:rsidRPr="00765D01">
          <w:rPr>
            <w:rFonts w:eastAsia="Yu Mincho"/>
            <w:lang w:val="fr-FR" w:eastAsia="fr-FR"/>
          </w:rPr>
          <w:t>frequencies</w:t>
        </w:r>
        <w:proofErr w:type="spellEnd"/>
        <w:r w:rsidRPr="00765D01">
          <w:rPr>
            <w:rFonts w:eastAsia="Yu Mincho"/>
            <w:lang w:val="fr-FR" w:eastAsia="fr-FR"/>
          </w:rPr>
          <w:t xml:space="preserve"> as the </w:t>
        </w:r>
        <w:proofErr w:type="spellStart"/>
        <w:r w:rsidRPr="00765D01">
          <w:rPr>
            <w:rFonts w:eastAsia="Yu Mincho"/>
            <w:lang w:val="fr-FR" w:eastAsia="fr-FR"/>
          </w:rPr>
          <w:t>lower</w:t>
        </w:r>
        <w:proofErr w:type="spellEnd"/>
        <w:r w:rsidRPr="00765D01">
          <w:rPr>
            <w:rFonts w:eastAsia="Yu Mincho"/>
            <w:lang w:val="fr-FR" w:eastAsia="fr-FR"/>
          </w:rPr>
          <w:t xml:space="preserve"> </w:t>
        </w:r>
        <w:proofErr w:type="spellStart"/>
        <w:r w:rsidRPr="00765D01">
          <w:rPr>
            <w:rFonts w:eastAsia="Yu Mincho"/>
            <w:lang w:val="fr-FR" w:eastAsia="fr-FR"/>
          </w:rPr>
          <w:t>priority</w:t>
        </w:r>
        <w:proofErr w:type="spellEnd"/>
        <w:r w:rsidRPr="00765D01">
          <w:rPr>
            <w:rFonts w:eastAsia="Yu Mincho"/>
            <w:lang w:val="fr-FR" w:eastAsia="fr-FR"/>
          </w:rPr>
          <w:t xml:space="preserve"> </w:t>
        </w:r>
        <w:proofErr w:type="spellStart"/>
        <w:r w:rsidRPr="00765D01">
          <w:rPr>
            <w:rFonts w:eastAsia="Yu Mincho"/>
            <w:lang w:val="fr-FR" w:eastAsia="fr-FR"/>
          </w:rPr>
          <w:t>compared</w:t>
        </w:r>
        <w:proofErr w:type="spellEnd"/>
        <w:r w:rsidRPr="00765D01">
          <w:rPr>
            <w:rFonts w:eastAsia="Yu Mincho"/>
            <w:lang w:val="fr-FR" w:eastAsia="fr-FR"/>
          </w:rPr>
          <w:t xml:space="preserve"> to E-</w:t>
        </w:r>
        <w:proofErr w:type="gramStart"/>
        <w:r w:rsidRPr="00765D01">
          <w:rPr>
            <w:rFonts w:eastAsia="Yu Mincho"/>
            <w:lang w:val="fr-FR" w:eastAsia="fr-FR"/>
          </w:rPr>
          <w:t>UTRAN;</w:t>
        </w:r>
        <w:proofErr w:type="gramEnd"/>
      </w:ins>
    </w:p>
    <w:p w14:paraId="16F4DDCE" w14:textId="77777777" w:rsidR="003F4092" w:rsidRPr="00765D01" w:rsidRDefault="003F4092" w:rsidP="003F4092">
      <w:pPr>
        <w:overflowPunct w:val="0"/>
        <w:autoSpaceDE w:val="0"/>
        <w:autoSpaceDN w:val="0"/>
        <w:adjustRightInd w:val="0"/>
        <w:ind w:left="851" w:hanging="284"/>
        <w:rPr>
          <w:ins w:id="79" w:author="Bharadwaj Cheruvu" w:date="2025-08-15T09:44:00Z" w16du:dateUtc="2025-08-15T04:14:00Z"/>
          <w:rFonts w:eastAsia="Yu Mincho"/>
          <w:lang w:val="fr-FR" w:eastAsia="fr-FR"/>
        </w:rPr>
      </w:pPr>
      <w:ins w:id="80"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 of </w:t>
        </w:r>
        <w:proofErr w:type="spellStart"/>
        <w:r w:rsidRPr="00765D01">
          <w:rPr>
            <w:rFonts w:eastAsia="Yu Mincho"/>
            <w:lang w:val="fr-FR" w:eastAsia="fr-FR"/>
          </w:rPr>
          <w:t>Thresh</w:t>
        </w:r>
        <w:r w:rsidRPr="00765D01">
          <w:rPr>
            <w:rFonts w:eastAsia="Yu Mincho"/>
            <w:vertAlign w:val="subscript"/>
            <w:lang w:val="fr-FR" w:eastAsia="fr-FR"/>
          </w:rPr>
          <w:t>Serving</w:t>
        </w:r>
        <w:proofErr w:type="spellEnd"/>
        <w:r w:rsidRPr="00765D01">
          <w:rPr>
            <w:rFonts w:eastAsia="Yu Mincho"/>
            <w:lang w:val="fr-FR" w:eastAsia="fr-FR"/>
          </w:rPr>
          <w:t xml:space="preserve">, </w:t>
        </w:r>
        <w:proofErr w:type="spellStart"/>
        <w:r w:rsidRPr="00765D01">
          <w:rPr>
            <w:rFonts w:eastAsia="Yu Mincho"/>
            <w:vertAlign w:val="subscript"/>
            <w:lang w:val="fr-FR" w:eastAsia="fr-FR"/>
          </w:rPr>
          <w:t>LowP</w:t>
        </w:r>
        <w:proofErr w:type="spellEnd"/>
        <w:r w:rsidRPr="00765D01">
          <w:rPr>
            <w:rFonts w:eastAsia="Yu Mincho"/>
            <w:lang w:val="fr-FR" w:eastAsia="fr-FR"/>
          </w:rPr>
          <w:t xml:space="preserve"> to 6 dB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the system information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6 </w:t>
        </w:r>
        <w:proofErr w:type="gramStart"/>
        <w:r w:rsidRPr="00765D01">
          <w:rPr>
            <w:rFonts w:eastAsia="Yu Mincho"/>
            <w:lang w:val="fr-FR" w:eastAsia="fr-FR"/>
          </w:rPr>
          <w:t>dB;</w:t>
        </w:r>
        <w:proofErr w:type="gramEnd"/>
      </w:ins>
    </w:p>
    <w:p w14:paraId="4AEDD637" w14:textId="77777777" w:rsidR="003F4092" w:rsidRPr="00765D01" w:rsidRDefault="003F4092" w:rsidP="003F4092">
      <w:pPr>
        <w:overflowPunct w:val="0"/>
        <w:autoSpaceDE w:val="0"/>
        <w:autoSpaceDN w:val="0"/>
        <w:adjustRightInd w:val="0"/>
        <w:ind w:left="851" w:hanging="284"/>
        <w:rPr>
          <w:ins w:id="81" w:author="Bharadwaj Cheruvu" w:date="2025-08-15T09:44:00Z" w16du:dateUtc="2025-08-15T04:14:00Z"/>
          <w:rFonts w:eastAsia="Yu Mincho"/>
          <w:lang w:val="fr-FR" w:eastAsia="fr-FR"/>
        </w:rPr>
      </w:pPr>
      <w:ins w:id="82" w:author="Bharadwaj Cheruvu" w:date="2025-08-15T09:44:00Z" w16du:dateUtc="2025-08-15T04:14:00Z">
        <w:r w:rsidRPr="00765D01">
          <w:rPr>
            <w:rFonts w:eastAsia="Yu Mincho"/>
            <w:lang w:val="fr-FR" w:eastAsia="fr-FR"/>
          </w:rPr>
          <w:t>-</w:t>
        </w:r>
        <w:r w:rsidRPr="00765D01">
          <w:rPr>
            <w:rFonts w:eastAsia="Yu Mincho"/>
            <w:lang w:val="fr-FR" w:eastAsia="fr-FR"/>
          </w:rPr>
          <w:tab/>
          <w:t>set the value of Q-</w:t>
        </w:r>
        <w:proofErr w:type="spellStart"/>
        <w:r w:rsidRPr="00765D01">
          <w:rPr>
            <w:rFonts w:eastAsia="Yu Mincho"/>
            <w:lang w:val="fr-FR" w:eastAsia="fr-FR"/>
          </w:rPr>
          <w:t>RxLevMin</w:t>
        </w:r>
        <w:proofErr w:type="spellEnd"/>
        <w:r w:rsidRPr="00765D01">
          <w:rPr>
            <w:rFonts w:eastAsia="Yu Mincho"/>
            <w:lang w:val="fr-FR" w:eastAsia="fr-FR"/>
          </w:rPr>
          <w:t xml:space="preserve"> to -116 dBm if the value </w:t>
        </w:r>
        <w:proofErr w:type="spellStart"/>
        <w:r w:rsidRPr="00765D01">
          <w:rPr>
            <w:rFonts w:eastAsia="Yu Mincho"/>
            <w:lang w:val="fr-FR" w:eastAsia="fr-FR"/>
          </w:rPr>
          <w:t>received</w:t>
        </w:r>
        <w:proofErr w:type="spellEnd"/>
        <w:r w:rsidRPr="00765D01">
          <w:rPr>
            <w:rFonts w:eastAsia="Yu Mincho"/>
            <w:lang w:val="fr-FR" w:eastAsia="fr-FR"/>
          </w:rPr>
          <w:t xml:space="preserve"> in SIB1 </w:t>
        </w:r>
        <w:proofErr w:type="spellStart"/>
        <w:r w:rsidRPr="00765D01">
          <w:rPr>
            <w:rFonts w:eastAsia="Yu Mincho"/>
            <w:lang w:val="fr-FR" w:eastAsia="fr-FR"/>
          </w:rPr>
          <w:t>is</w:t>
        </w:r>
        <w:proofErr w:type="spellEnd"/>
        <w:r w:rsidRPr="00765D01">
          <w:rPr>
            <w:rFonts w:eastAsia="Yu Mincho"/>
            <w:lang w:val="fr-FR" w:eastAsia="fr-FR"/>
          </w:rPr>
          <w:t xml:space="preserve"> </w:t>
        </w:r>
        <w:proofErr w:type="spellStart"/>
        <w:r w:rsidRPr="00765D01">
          <w:rPr>
            <w:rFonts w:eastAsia="Yu Mincho"/>
            <w:lang w:val="fr-FR" w:eastAsia="fr-FR"/>
          </w:rPr>
          <w:t>higher</w:t>
        </w:r>
        <w:proofErr w:type="spellEnd"/>
        <w:r w:rsidRPr="00765D01">
          <w:rPr>
            <w:rFonts w:eastAsia="Yu Mincho"/>
            <w:lang w:val="fr-FR" w:eastAsia="fr-FR"/>
          </w:rPr>
          <w:t xml:space="preserve"> </w:t>
        </w:r>
        <w:proofErr w:type="spellStart"/>
        <w:r w:rsidRPr="00765D01">
          <w:rPr>
            <w:rFonts w:eastAsia="Yu Mincho"/>
            <w:lang w:val="fr-FR" w:eastAsia="fr-FR"/>
          </w:rPr>
          <w:t>than</w:t>
        </w:r>
        <w:proofErr w:type="spellEnd"/>
        <w:r w:rsidRPr="00765D01">
          <w:rPr>
            <w:rFonts w:eastAsia="Yu Mincho"/>
            <w:lang w:val="fr-FR" w:eastAsia="fr-FR"/>
          </w:rPr>
          <w:t xml:space="preserve"> -116 </w:t>
        </w:r>
        <w:proofErr w:type="gramStart"/>
        <w:r w:rsidRPr="00765D01">
          <w:rPr>
            <w:rFonts w:eastAsia="Yu Mincho"/>
            <w:lang w:val="fr-FR" w:eastAsia="fr-FR"/>
          </w:rPr>
          <w:t>dBm;</w:t>
        </w:r>
        <w:proofErr w:type="gramEnd"/>
      </w:ins>
    </w:p>
    <w:p w14:paraId="213FE688" w14:textId="77777777" w:rsidR="003F4092" w:rsidRPr="00765D01" w:rsidRDefault="003F4092" w:rsidP="003F4092">
      <w:pPr>
        <w:overflowPunct w:val="0"/>
        <w:autoSpaceDE w:val="0"/>
        <w:autoSpaceDN w:val="0"/>
        <w:adjustRightInd w:val="0"/>
        <w:ind w:left="851" w:hanging="284"/>
        <w:rPr>
          <w:ins w:id="83" w:author="Bharadwaj Cheruvu" w:date="2025-08-15T09:44:00Z" w16du:dateUtc="2025-08-15T04:14:00Z"/>
          <w:rFonts w:eastAsia="Yu Mincho"/>
          <w:lang w:val="fr-FR" w:eastAsia="fr-FR"/>
        </w:rPr>
      </w:pPr>
      <w:ins w:id="84" w:author="Bharadwaj Cheruvu" w:date="2025-08-15T09:44:00Z" w16du:dateUtc="2025-08-15T04:14:00Z">
        <w:r w:rsidRPr="00765D01">
          <w:rPr>
            <w:rFonts w:eastAsia="Yu Mincho"/>
            <w:lang w:val="fr-FR" w:eastAsia="fr-FR"/>
          </w:rPr>
          <w:t>-</w:t>
        </w:r>
        <w:r w:rsidRPr="00765D01">
          <w:rPr>
            <w:rFonts w:eastAsia="Yu Mincho"/>
            <w:lang w:val="fr-FR" w:eastAsia="fr-FR"/>
          </w:rPr>
          <w:tab/>
          <w:t xml:space="preserve">set the values of </w:t>
        </w:r>
        <w:proofErr w:type="spellStart"/>
        <w:r w:rsidRPr="00765D01">
          <w:rPr>
            <w:rFonts w:eastAsia="Yu Mincho"/>
            <w:lang w:val="fr-FR" w:eastAsia="fr-FR"/>
          </w:rPr>
          <w:t>Pcompensation</w:t>
        </w:r>
        <w:proofErr w:type="spellEnd"/>
        <w:r w:rsidRPr="00765D01">
          <w:rPr>
            <w:rFonts w:eastAsia="Yu Mincho"/>
            <w:lang w:val="fr-FR" w:eastAsia="fr-FR"/>
          </w:rPr>
          <w:t xml:space="preserve"> and </w:t>
        </w:r>
        <w:proofErr w:type="spellStart"/>
        <w:r w:rsidRPr="00765D01">
          <w:rPr>
            <w:rFonts w:eastAsia="Yu Mincho"/>
            <w:lang w:val="fr-FR" w:eastAsia="fr-FR"/>
          </w:rPr>
          <w:t>Qoffset</w:t>
        </w:r>
        <w:r w:rsidRPr="00765D01">
          <w:rPr>
            <w:rFonts w:eastAsia="Yu Mincho"/>
            <w:vertAlign w:val="subscript"/>
            <w:lang w:val="fr-FR" w:eastAsia="fr-FR"/>
          </w:rPr>
          <w:t>temp</w:t>
        </w:r>
        <w:proofErr w:type="spellEnd"/>
        <w:r w:rsidRPr="00765D01">
          <w:rPr>
            <w:rFonts w:eastAsia="Yu Mincho"/>
            <w:lang w:val="fr-FR" w:eastAsia="fr-FR"/>
          </w:rPr>
          <w:t xml:space="preserve"> to 0.</w:t>
        </w:r>
      </w:ins>
    </w:p>
    <w:p w14:paraId="2B7BAE1F" w14:textId="77777777" w:rsidR="003F4092" w:rsidRPr="00765D01" w:rsidRDefault="003F4092" w:rsidP="003F4092">
      <w:pPr>
        <w:overflowPunct w:val="0"/>
        <w:autoSpaceDE w:val="0"/>
        <w:autoSpaceDN w:val="0"/>
        <w:adjustRightInd w:val="0"/>
        <w:rPr>
          <w:ins w:id="85" w:author="Bharadwaj Cheruvu" w:date="2025-08-15T09:44:00Z" w16du:dateUtc="2025-08-15T04:14:00Z"/>
          <w:lang w:eastAsia="ja-JP"/>
        </w:rPr>
      </w:pPr>
      <w:ins w:id="86" w:author="Bharadwaj Cheruvu" w:date="2025-08-15T09:44:00Z" w16du:dateUtc="2025-08-15T04:14:00Z">
        <w:r w:rsidRPr="00765D01">
          <w:rPr>
            <w:lang w:eastAsia="ja-JP"/>
          </w:rPr>
          <w:t>The UE shall not perform cell reselection to NR or UTRAN FDD cells for which the cell selection criterion S is not fulfilled.</w:t>
        </w:r>
      </w:ins>
    </w:p>
    <w:p w14:paraId="42D3B660" w14:textId="77777777" w:rsidR="003F4092" w:rsidRPr="00765D01" w:rsidRDefault="003F4092" w:rsidP="003F4092">
      <w:pPr>
        <w:overflowPunct w:val="0"/>
        <w:autoSpaceDE w:val="0"/>
        <w:autoSpaceDN w:val="0"/>
        <w:adjustRightInd w:val="0"/>
        <w:rPr>
          <w:ins w:id="87" w:author="Bharadwaj Cheruvu" w:date="2025-08-15T09:44:00Z" w16du:dateUtc="2025-08-15T04:14:00Z"/>
          <w:lang w:eastAsia="ja-JP"/>
        </w:rPr>
      </w:pPr>
      <w:ins w:id="88" w:author="Bharadwaj Cheruvu" w:date="2025-08-15T09:44:00Z" w16du:dateUtc="2025-08-15T04:14:00Z">
        <w:r w:rsidRPr="00765D01">
          <w:rPr>
            <w:lang w:eastAsia="ja-JP"/>
          </w:rPr>
          <w:t>…</w:t>
        </w:r>
      </w:ins>
    </w:p>
    <w:p w14:paraId="4F0855EB" w14:textId="77777777" w:rsidR="003F4092" w:rsidRPr="00765D01" w:rsidRDefault="003F4092" w:rsidP="003F4092">
      <w:pPr>
        <w:pStyle w:val="H6"/>
        <w:rPr>
          <w:ins w:id="89" w:author="Bharadwaj Cheruvu" w:date="2025-08-15T09:44:00Z" w16du:dateUtc="2025-08-15T04:14:00Z"/>
          <w:lang w:eastAsia="zh-CN"/>
        </w:rPr>
      </w:pPr>
      <w:ins w:id="90" w:author="Bharadwaj Cheruvu" w:date="2025-08-15T09:44:00Z" w16du:dateUtc="2025-08-15T04:14:00Z">
        <w:r>
          <w:rPr>
            <w:lang w:eastAsia="zh-CN"/>
          </w:rPr>
          <w:t>6.2.3.36</w:t>
        </w:r>
        <w:r w:rsidRPr="00765D01">
          <w:rPr>
            <w:lang w:eastAsia="zh-CN"/>
          </w:rPr>
          <w:t>.3</w:t>
        </w:r>
        <w:r w:rsidRPr="00765D01">
          <w:rPr>
            <w:lang w:eastAsia="zh-CN"/>
          </w:rPr>
          <w:tab/>
          <w:t>Test description</w:t>
        </w:r>
      </w:ins>
    </w:p>
    <w:p w14:paraId="0DD4F86F" w14:textId="77777777" w:rsidR="003F4092" w:rsidRPr="00765D01" w:rsidRDefault="003F4092" w:rsidP="003F4092">
      <w:pPr>
        <w:pStyle w:val="H6"/>
        <w:rPr>
          <w:ins w:id="91" w:author="Bharadwaj Cheruvu" w:date="2025-08-15T09:44:00Z" w16du:dateUtc="2025-08-15T04:14:00Z"/>
          <w:lang w:eastAsia="zh-CN"/>
        </w:rPr>
      </w:pPr>
      <w:ins w:id="92" w:author="Bharadwaj Cheruvu" w:date="2025-08-15T09:44:00Z" w16du:dateUtc="2025-08-15T04:14:00Z">
        <w:r>
          <w:rPr>
            <w:lang w:eastAsia="zh-CN"/>
          </w:rPr>
          <w:t>6.2.3.36</w:t>
        </w:r>
        <w:r w:rsidRPr="00765D01">
          <w:rPr>
            <w:lang w:eastAsia="zh-CN"/>
          </w:rPr>
          <w:t>.3.1</w:t>
        </w:r>
        <w:r w:rsidRPr="00765D01">
          <w:rPr>
            <w:lang w:eastAsia="zh-CN"/>
          </w:rPr>
          <w:tab/>
        </w:r>
        <w:r w:rsidRPr="00765D01">
          <w:rPr>
            <w:lang w:eastAsia="zh-CN"/>
          </w:rPr>
          <w:tab/>
          <w:t>Pre-test conditions</w:t>
        </w:r>
      </w:ins>
    </w:p>
    <w:p w14:paraId="3E4B688E" w14:textId="77777777" w:rsidR="003F4092" w:rsidRPr="00765D01" w:rsidRDefault="003F4092" w:rsidP="003F4092">
      <w:pPr>
        <w:pStyle w:val="H6"/>
        <w:rPr>
          <w:ins w:id="93" w:author="Bharadwaj Cheruvu" w:date="2025-08-15T09:44:00Z" w16du:dateUtc="2025-08-15T04:14:00Z"/>
        </w:rPr>
      </w:pPr>
      <w:ins w:id="94" w:author="Bharadwaj Cheruvu" w:date="2025-08-15T09:44:00Z" w16du:dateUtc="2025-08-15T04:14:00Z">
        <w:r w:rsidRPr="00765D01">
          <w:t>System Simulator:</w:t>
        </w:r>
      </w:ins>
    </w:p>
    <w:p w14:paraId="6DF6EC32" w14:textId="77777777" w:rsidR="003F4092" w:rsidRPr="00765D01" w:rsidRDefault="003F4092" w:rsidP="003F4092">
      <w:pPr>
        <w:ind w:left="568" w:hanging="284"/>
        <w:rPr>
          <w:ins w:id="95" w:author="Bharadwaj Cheruvu" w:date="2025-08-15T09:44:00Z" w16du:dateUtc="2025-08-15T04:14:00Z"/>
        </w:rPr>
      </w:pPr>
      <w:ins w:id="96" w:author="Bharadwaj Cheruvu" w:date="2025-08-15T09:44:00Z" w16du:dateUtc="2025-08-15T04:14:00Z">
        <w:r w:rsidRPr="00765D01">
          <w:rPr>
            <w:rFonts w:eastAsia="Yu Mincho"/>
            <w:lang w:eastAsia="en-GB"/>
          </w:rPr>
          <w:t>-</w:t>
        </w:r>
        <w:r w:rsidRPr="00765D01">
          <w:rPr>
            <w:rFonts w:eastAsia="Yu Mincho"/>
            <w:lang w:eastAsia="en-GB"/>
          </w:rPr>
          <w:tab/>
        </w:r>
        <w:r w:rsidRPr="00765D01">
          <w:t xml:space="preserve">Cell 1, </w:t>
        </w:r>
        <w:r>
          <w:t>Cell 7</w:t>
        </w:r>
        <w:r w:rsidRPr="00765D01">
          <w:t xml:space="preserve"> and </w:t>
        </w:r>
        <w:r>
          <w:t>Cell 9</w:t>
        </w:r>
        <w:r w:rsidRPr="00765D01">
          <w:t>.</w:t>
        </w:r>
      </w:ins>
    </w:p>
    <w:p w14:paraId="34D0277C" w14:textId="77777777" w:rsidR="003F4092" w:rsidRPr="00765D01" w:rsidRDefault="003F4092" w:rsidP="003F4092">
      <w:pPr>
        <w:ind w:left="568" w:hanging="284"/>
        <w:rPr>
          <w:ins w:id="97" w:author="Bharadwaj Cheruvu" w:date="2025-08-15T09:44:00Z" w16du:dateUtc="2025-08-15T04:14:00Z"/>
        </w:rPr>
      </w:pPr>
      <w:ins w:id="98" w:author="Bharadwaj Cheruvu" w:date="2025-08-15T09:44:00Z" w16du:dateUtc="2025-08-15T04:14:00Z">
        <w:r w:rsidRPr="00765D01">
          <w:rPr>
            <w:rFonts w:eastAsia="Yu Mincho"/>
            <w:lang w:eastAsia="en-GB"/>
          </w:rPr>
          <w:t>-</w:t>
        </w:r>
        <w:r w:rsidRPr="00765D01">
          <w:rPr>
            <w:rFonts w:eastAsia="Yu Mincho"/>
            <w:lang w:eastAsia="en-GB"/>
          </w:rPr>
          <w:tab/>
          <w:t>System information combination 4 as defined in TS 36.508 [18] clause 4.4.3.1 is used in E-UTRA cells.</w:t>
        </w:r>
      </w:ins>
    </w:p>
    <w:p w14:paraId="30879A7D" w14:textId="77777777" w:rsidR="003F4092" w:rsidRPr="00765D01" w:rsidRDefault="003F4092" w:rsidP="003F4092">
      <w:pPr>
        <w:pStyle w:val="H6"/>
        <w:ind w:left="0" w:firstLine="0"/>
        <w:rPr>
          <w:ins w:id="99" w:author="Bharadwaj Cheruvu" w:date="2025-08-15T09:44:00Z" w16du:dateUtc="2025-08-15T04:14:00Z"/>
        </w:rPr>
      </w:pPr>
      <w:ins w:id="100" w:author="Bharadwaj Cheruvu" w:date="2025-08-15T09:44:00Z" w16du:dateUtc="2025-08-15T04:14:00Z">
        <w:r w:rsidRPr="00765D01">
          <w:t>UE:</w:t>
        </w:r>
      </w:ins>
    </w:p>
    <w:p w14:paraId="5D3E6A1A" w14:textId="77777777" w:rsidR="003F4092" w:rsidRPr="00765D01" w:rsidRDefault="003F4092" w:rsidP="003F4092">
      <w:pPr>
        <w:pStyle w:val="B10"/>
        <w:rPr>
          <w:ins w:id="101" w:author="Bharadwaj Cheruvu" w:date="2025-08-15T09:44:00Z" w16du:dateUtc="2025-08-15T04:14:00Z"/>
        </w:rPr>
      </w:pPr>
      <w:ins w:id="102" w:author="Bharadwaj Cheruvu" w:date="2025-08-15T09:44:00Z" w16du:dateUtc="2025-08-15T04:14:00Z">
        <w:r w:rsidRPr="00765D01">
          <w:t>-</w:t>
        </w:r>
        <w:r w:rsidRPr="00765D01">
          <w:tab/>
          <w:t>None</w:t>
        </w:r>
        <w:r>
          <w:t>.</w:t>
        </w:r>
      </w:ins>
    </w:p>
    <w:p w14:paraId="3E79463B" w14:textId="77777777" w:rsidR="003F4092" w:rsidRPr="00765D01" w:rsidRDefault="003F4092" w:rsidP="003F4092">
      <w:pPr>
        <w:pStyle w:val="H6"/>
        <w:rPr>
          <w:ins w:id="103" w:author="Bharadwaj Cheruvu" w:date="2025-08-15T09:44:00Z" w16du:dateUtc="2025-08-15T04:14:00Z"/>
        </w:rPr>
      </w:pPr>
      <w:ins w:id="104" w:author="Bharadwaj Cheruvu" w:date="2025-08-15T09:44:00Z" w16du:dateUtc="2025-08-15T04:14:00Z">
        <w:r w:rsidRPr="00765D01">
          <w:lastRenderedPageBreak/>
          <w:t>Preamble:</w:t>
        </w:r>
      </w:ins>
    </w:p>
    <w:p w14:paraId="4D8816A8" w14:textId="77777777" w:rsidR="003F4092" w:rsidRPr="00765D01" w:rsidRDefault="003F4092" w:rsidP="003F4092">
      <w:pPr>
        <w:pStyle w:val="B10"/>
        <w:rPr>
          <w:ins w:id="105" w:author="Bharadwaj Cheruvu" w:date="2025-08-15T09:44:00Z" w16du:dateUtc="2025-08-15T04:14:00Z"/>
        </w:rPr>
      </w:pPr>
      <w:ins w:id="106" w:author="Bharadwaj Cheruvu" w:date="2025-08-15T09:44:00Z" w16du:dateUtc="2025-08-15T04:14:00Z">
        <w:r w:rsidRPr="00765D01">
          <w:t>-</w:t>
        </w:r>
        <w:r w:rsidRPr="00765D01">
          <w:tab/>
          <w:t>The UE is in state Registered, Idle mode (state 2) on Cell 1 (serving cell) according to [18].</w:t>
        </w:r>
      </w:ins>
    </w:p>
    <w:p w14:paraId="78DA00F9" w14:textId="77777777" w:rsidR="003F4092" w:rsidRPr="00765D01" w:rsidRDefault="003F4092" w:rsidP="003F4092">
      <w:pPr>
        <w:pStyle w:val="H6"/>
        <w:rPr>
          <w:ins w:id="107" w:author="Bharadwaj Cheruvu" w:date="2025-08-15T09:44:00Z" w16du:dateUtc="2025-08-15T04:14:00Z"/>
          <w:lang w:eastAsia="zh-CN"/>
        </w:rPr>
      </w:pPr>
      <w:ins w:id="108" w:author="Bharadwaj Cheruvu" w:date="2025-08-15T09:44:00Z" w16du:dateUtc="2025-08-15T04:14:00Z">
        <w:r>
          <w:rPr>
            <w:lang w:eastAsia="zh-CN"/>
          </w:rPr>
          <w:t>6.2.3.36</w:t>
        </w:r>
        <w:r w:rsidRPr="00765D01">
          <w:rPr>
            <w:lang w:eastAsia="zh-CN"/>
          </w:rPr>
          <w:t>.3.2</w:t>
        </w:r>
        <w:r w:rsidRPr="00765D01">
          <w:rPr>
            <w:lang w:eastAsia="zh-CN"/>
          </w:rPr>
          <w:tab/>
          <w:t>Test procedure sequence</w:t>
        </w:r>
      </w:ins>
    </w:p>
    <w:p w14:paraId="5E643768" w14:textId="77777777" w:rsidR="003F4092" w:rsidRPr="00765D01" w:rsidRDefault="003F4092" w:rsidP="003F4092">
      <w:pPr>
        <w:rPr>
          <w:ins w:id="109" w:author="Bharadwaj Cheruvu" w:date="2025-08-15T09:44:00Z" w16du:dateUtc="2025-08-15T04:14:00Z"/>
          <w:lang w:eastAsia="zh-CN"/>
        </w:rPr>
      </w:pPr>
      <w:ins w:id="110" w:author="Bharadwaj Cheruvu" w:date="2025-08-15T09:44:00Z" w16du:dateUtc="2025-08-15T04:14:00Z">
        <w:r w:rsidRPr="00765D01">
          <w:rPr>
            <w:lang w:eastAsia="zh-CN"/>
          </w:rPr>
          <w:t xml:space="preserve">Tables </w:t>
        </w:r>
        <w:r>
          <w:rPr>
            <w:lang w:eastAsia="zh-CN"/>
          </w:rPr>
          <w:t>6.2.3.36</w:t>
        </w:r>
        <w:r w:rsidRPr="00765D01">
          <w:rPr>
            <w:lang w:eastAsia="zh-CN"/>
          </w:rPr>
          <w:t>.3.2-1 illustrate the downlink power levels and other changing parameters to be applied for the cells at various time instants of the test execution. Row marked "T0" denotes the initial conditions, while rows marked "T1" and "T2" are to be applied subsequently. The exact instants on which these values shall be applied are described in the texts in this clause.</w:t>
        </w:r>
      </w:ins>
    </w:p>
    <w:p w14:paraId="45AE80CD" w14:textId="77777777" w:rsidR="003F4092" w:rsidRPr="00765D01" w:rsidRDefault="003F4092" w:rsidP="003F4092">
      <w:pPr>
        <w:pStyle w:val="TH"/>
        <w:rPr>
          <w:ins w:id="111" w:author="Bharadwaj Cheruvu" w:date="2025-08-15T09:44:00Z" w16du:dateUtc="2025-08-15T04:14:00Z"/>
        </w:rPr>
      </w:pPr>
      <w:ins w:id="112" w:author="Bharadwaj Cheruvu" w:date="2025-08-15T09:44:00Z" w16du:dateUtc="2025-08-15T04:14:00Z">
        <w:r w:rsidRPr="00765D01">
          <w:t xml:space="preserve">Table </w:t>
        </w:r>
        <w:r>
          <w:rPr>
            <w:lang w:eastAsia="zh-CN"/>
          </w:rPr>
          <w:t>6.2.3.36</w:t>
        </w:r>
        <w:r w:rsidRPr="00765D01">
          <w:rPr>
            <w:lang w:eastAsia="zh-CN"/>
          </w:rPr>
          <w:t>.3.2-1</w:t>
        </w:r>
        <w:r w:rsidRPr="00765D01">
          <w:t>: Time instances of cell power level and parameter changes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2018"/>
        <w:gridCol w:w="1261"/>
        <w:gridCol w:w="881"/>
        <w:gridCol w:w="1007"/>
        <w:gridCol w:w="1007"/>
        <w:gridCol w:w="2802"/>
      </w:tblGrid>
      <w:tr w:rsidR="003F4092" w:rsidRPr="00765D01" w14:paraId="6862AE93" w14:textId="77777777" w:rsidTr="00D95EDE">
        <w:trPr>
          <w:trHeight w:val="176"/>
          <w:jc w:val="center"/>
          <w:ins w:id="113" w:author="Bharadwaj Cheruvu" w:date="2025-08-15T09:44:00Z"/>
        </w:trPr>
        <w:tc>
          <w:tcPr>
            <w:tcW w:w="655" w:type="dxa"/>
            <w:tcBorders>
              <w:top w:val="single" w:sz="4" w:space="0" w:color="auto"/>
              <w:bottom w:val="single" w:sz="4" w:space="0" w:color="auto"/>
            </w:tcBorders>
          </w:tcPr>
          <w:p w14:paraId="52900127" w14:textId="77777777" w:rsidR="003F4092" w:rsidRPr="00765D01" w:rsidRDefault="003F4092" w:rsidP="00D95EDE">
            <w:pPr>
              <w:pStyle w:val="TAH"/>
              <w:rPr>
                <w:ins w:id="114" w:author="Bharadwaj Cheruvu" w:date="2025-08-15T09:44:00Z" w16du:dateUtc="2025-08-15T04:14:00Z"/>
              </w:rPr>
            </w:pPr>
          </w:p>
        </w:tc>
        <w:tc>
          <w:tcPr>
            <w:tcW w:w="2018" w:type="dxa"/>
            <w:tcBorders>
              <w:top w:val="single" w:sz="4" w:space="0" w:color="auto"/>
              <w:bottom w:val="single" w:sz="4" w:space="0" w:color="auto"/>
            </w:tcBorders>
          </w:tcPr>
          <w:p w14:paraId="79891659" w14:textId="77777777" w:rsidR="003F4092" w:rsidRPr="00765D01" w:rsidRDefault="003F4092" w:rsidP="00D95EDE">
            <w:pPr>
              <w:pStyle w:val="TAH"/>
              <w:rPr>
                <w:ins w:id="115" w:author="Bharadwaj Cheruvu" w:date="2025-08-15T09:44:00Z" w16du:dateUtc="2025-08-15T04:14:00Z"/>
              </w:rPr>
            </w:pPr>
            <w:ins w:id="116" w:author="Bharadwaj Cheruvu" w:date="2025-08-15T09:44:00Z" w16du:dateUtc="2025-08-15T04:14:00Z">
              <w:r w:rsidRPr="00765D01">
                <w:t>Parameter</w:t>
              </w:r>
            </w:ins>
          </w:p>
        </w:tc>
        <w:tc>
          <w:tcPr>
            <w:tcW w:w="1261" w:type="dxa"/>
            <w:tcBorders>
              <w:top w:val="single" w:sz="4" w:space="0" w:color="auto"/>
              <w:bottom w:val="single" w:sz="4" w:space="0" w:color="auto"/>
            </w:tcBorders>
          </w:tcPr>
          <w:p w14:paraId="1B2B44BA" w14:textId="77777777" w:rsidR="003F4092" w:rsidRPr="00765D01" w:rsidRDefault="003F4092" w:rsidP="00D95EDE">
            <w:pPr>
              <w:pStyle w:val="TAH"/>
              <w:rPr>
                <w:ins w:id="117" w:author="Bharadwaj Cheruvu" w:date="2025-08-15T09:44:00Z" w16du:dateUtc="2025-08-15T04:14:00Z"/>
              </w:rPr>
            </w:pPr>
            <w:ins w:id="118" w:author="Bharadwaj Cheruvu" w:date="2025-08-15T09:44:00Z" w16du:dateUtc="2025-08-15T04:14:00Z">
              <w:r w:rsidRPr="00765D01">
                <w:t>Unit</w:t>
              </w:r>
            </w:ins>
          </w:p>
        </w:tc>
        <w:tc>
          <w:tcPr>
            <w:tcW w:w="881" w:type="dxa"/>
            <w:tcBorders>
              <w:top w:val="single" w:sz="4" w:space="0" w:color="auto"/>
              <w:bottom w:val="single" w:sz="4" w:space="0" w:color="auto"/>
            </w:tcBorders>
          </w:tcPr>
          <w:p w14:paraId="65F858BA" w14:textId="77777777" w:rsidR="003F4092" w:rsidRPr="00765D01" w:rsidRDefault="003F4092" w:rsidP="00D95EDE">
            <w:pPr>
              <w:pStyle w:val="TAH"/>
              <w:rPr>
                <w:ins w:id="119" w:author="Bharadwaj Cheruvu" w:date="2025-08-15T09:44:00Z" w16du:dateUtc="2025-08-15T04:14:00Z"/>
              </w:rPr>
            </w:pPr>
            <w:ins w:id="120" w:author="Bharadwaj Cheruvu" w:date="2025-08-15T09:44:00Z" w16du:dateUtc="2025-08-15T04:14:00Z">
              <w:r w:rsidRPr="00765D01">
                <w:t>Cell 1</w:t>
              </w:r>
            </w:ins>
          </w:p>
        </w:tc>
        <w:tc>
          <w:tcPr>
            <w:tcW w:w="1007" w:type="dxa"/>
            <w:tcBorders>
              <w:top w:val="single" w:sz="4" w:space="0" w:color="auto"/>
              <w:bottom w:val="single" w:sz="4" w:space="0" w:color="auto"/>
            </w:tcBorders>
          </w:tcPr>
          <w:p w14:paraId="0370CA84" w14:textId="77777777" w:rsidR="003F4092" w:rsidRPr="00765D01" w:rsidRDefault="003F4092" w:rsidP="00D95EDE">
            <w:pPr>
              <w:pStyle w:val="TAH"/>
              <w:rPr>
                <w:ins w:id="121" w:author="Bharadwaj Cheruvu" w:date="2025-08-15T09:44:00Z" w16du:dateUtc="2025-08-15T04:14:00Z"/>
              </w:rPr>
            </w:pPr>
            <w:ins w:id="122" w:author="Bharadwaj Cheruvu" w:date="2025-08-15T09:44:00Z" w16du:dateUtc="2025-08-15T04:14:00Z">
              <w:r>
                <w:t>Cell 7</w:t>
              </w:r>
            </w:ins>
          </w:p>
        </w:tc>
        <w:tc>
          <w:tcPr>
            <w:tcW w:w="1007" w:type="dxa"/>
            <w:tcBorders>
              <w:top w:val="single" w:sz="4" w:space="0" w:color="auto"/>
              <w:bottom w:val="single" w:sz="4" w:space="0" w:color="auto"/>
            </w:tcBorders>
          </w:tcPr>
          <w:p w14:paraId="1915CF7F" w14:textId="77777777" w:rsidR="003F4092" w:rsidRPr="00765D01" w:rsidRDefault="003F4092" w:rsidP="00D95EDE">
            <w:pPr>
              <w:pStyle w:val="TAH"/>
              <w:rPr>
                <w:ins w:id="123" w:author="Bharadwaj Cheruvu" w:date="2025-08-15T09:44:00Z" w16du:dateUtc="2025-08-15T04:14:00Z"/>
              </w:rPr>
            </w:pPr>
            <w:ins w:id="124" w:author="Bharadwaj Cheruvu" w:date="2025-08-15T09:44:00Z" w16du:dateUtc="2025-08-15T04:14:00Z">
              <w:r>
                <w:t>Cell 9</w:t>
              </w:r>
            </w:ins>
          </w:p>
        </w:tc>
        <w:tc>
          <w:tcPr>
            <w:tcW w:w="2802" w:type="dxa"/>
            <w:tcBorders>
              <w:top w:val="single" w:sz="4" w:space="0" w:color="auto"/>
              <w:bottom w:val="single" w:sz="4" w:space="0" w:color="auto"/>
            </w:tcBorders>
          </w:tcPr>
          <w:p w14:paraId="74C5EEAF" w14:textId="77777777" w:rsidR="003F4092" w:rsidRPr="00765D01" w:rsidRDefault="003F4092" w:rsidP="00D95EDE">
            <w:pPr>
              <w:pStyle w:val="TAH"/>
              <w:rPr>
                <w:ins w:id="125" w:author="Bharadwaj Cheruvu" w:date="2025-08-15T09:44:00Z" w16du:dateUtc="2025-08-15T04:14:00Z"/>
              </w:rPr>
            </w:pPr>
            <w:ins w:id="126" w:author="Bharadwaj Cheruvu" w:date="2025-08-15T09:44:00Z" w16du:dateUtc="2025-08-15T04:14:00Z">
              <w:r w:rsidRPr="00765D01">
                <w:t>Remark</w:t>
              </w:r>
            </w:ins>
          </w:p>
        </w:tc>
      </w:tr>
      <w:tr w:rsidR="003F4092" w:rsidRPr="00765D01" w14:paraId="52E1487A" w14:textId="77777777" w:rsidTr="00D95EDE">
        <w:trPr>
          <w:trHeight w:val="40"/>
          <w:jc w:val="center"/>
          <w:ins w:id="127" w:author="Bharadwaj Cheruvu" w:date="2025-08-15T09:44:00Z"/>
        </w:trPr>
        <w:tc>
          <w:tcPr>
            <w:tcW w:w="655" w:type="dxa"/>
            <w:vMerge w:val="restart"/>
            <w:tcBorders>
              <w:top w:val="single" w:sz="4" w:space="0" w:color="auto"/>
              <w:left w:val="single" w:sz="4" w:space="0" w:color="auto"/>
              <w:bottom w:val="single" w:sz="4" w:space="0" w:color="auto"/>
              <w:right w:val="single" w:sz="4" w:space="0" w:color="auto"/>
            </w:tcBorders>
          </w:tcPr>
          <w:p w14:paraId="2CD0391C" w14:textId="77777777" w:rsidR="003F4092" w:rsidRPr="00765D01" w:rsidRDefault="003F4092" w:rsidP="00D95EDE">
            <w:pPr>
              <w:pStyle w:val="TAH"/>
              <w:rPr>
                <w:ins w:id="128" w:author="Bharadwaj Cheruvu" w:date="2025-08-15T09:44:00Z" w16du:dateUtc="2025-08-15T04:14:00Z"/>
              </w:rPr>
            </w:pPr>
            <w:ins w:id="129" w:author="Bharadwaj Cheruvu" w:date="2025-08-15T09:44:00Z" w16du:dateUtc="2025-08-15T04:14:00Z">
              <w:r w:rsidRPr="00765D01">
                <w:t>T0</w:t>
              </w:r>
            </w:ins>
          </w:p>
        </w:tc>
        <w:tc>
          <w:tcPr>
            <w:tcW w:w="2018" w:type="dxa"/>
            <w:tcBorders>
              <w:top w:val="single" w:sz="4" w:space="0" w:color="auto"/>
              <w:left w:val="single" w:sz="4" w:space="0" w:color="auto"/>
              <w:bottom w:val="single" w:sz="4" w:space="0" w:color="auto"/>
              <w:right w:val="single" w:sz="4" w:space="0" w:color="auto"/>
            </w:tcBorders>
          </w:tcPr>
          <w:p w14:paraId="4B2BBCBD" w14:textId="77777777" w:rsidR="003F4092" w:rsidRPr="00765D01" w:rsidRDefault="003F4092" w:rsidP="00D95EDE">
            <w:pPr>
              <w:pStyle w:val="TAH"/>
              <w:jc w:val="left"/>
              <w:rPr>
                <w:ins w:id="130" w:author="Bharadwaj Cheruvu" w:date="2025-08-15T09:44:00Z" w16du:dateUtc="2025-08-15T04:14:00Z"/>
                <w:b w:val="0"/>
                <w:bCs/>
              </w:rPr>
            </w:pPr>
            <w:ins w:id="131" w:author="Bharadwaj Cheruvu" w:date="2025-08-15T09:44:00Z" w16du:dateUtc="2025-08-15T04:14:00Z">
              <w:r w:rsidRPr="00765D01">
                <w:rPr>
                  <w:b w:val="0"/>
                  <w:bCs/>
                </w:rPr>
                <w:t>Cell-specific RS EPRE</w:t>
              </w:r>
            </w:ins>
          </w:p>
        </w:tc>
        <w:tc>
          <w:tcPr>
            <w:tcW w:w="1261" w:type="dxa"/>
            <w:tcBorders>
              <w:top w:val="single" w:sz="4" w:space="0" w:color="auto"/>
              <w:left w:val="single" w:sz="4" w:space="0" w:color="auto"/>
              <w:bottom w:val="single" w:sz="4" w:space="0" w:color="auto"/>
              <w:right w:val="single" w:sz="4" w:space="0" w:color="auto"/>
            </w:tcBorders>
            <w:vAlign w:val="center"/>
          </w:tcPr>
          <w:p w14:paraId="67F48922" w14:textId="77777777" w:rsidR="003F4092" w:rsidRPr="00765D01" w:rsidRDefault="003F4092" w:rsidP="00D95EDE">
            <w:pPr>
              <w:pStyle w:val="TAH"/>
              <w:rPr>
                <w:ins w:id="132" w:author="Bharadwaj Cheruvu" w:date="2025-08-15T09:44:00Z" w16du:dateUtc="2025-08-15T04:14:00Z"/>
                <w:b w:val="0"/>
                <w:bCs/>
              </w:rPr>
            </w:pPr>
            <w:ins w:id="133" w:author="Bharadwaj Cheruvu" w:date="2025-08-15T09:44:00Z" w16du:dateUtc="2025-08-15T04:14:00Z">
              <w:r w:rsidRPr="00765D01">
                <w:rPr>
                  <w:b w:val="0"/>
                  <w:bCs/>
                </w:rPr>
                <w:t>dBm/15kHz</w:t>
              </w:r>
            </w:ins>
          </w:p>
        </w:tc>
        <w:tc>
          <w:tcPr>
            <w:tcW w:w="881" w:type="dxa"/>
            <w:tcBorders>
              <w:top w:val="single" w:sz="4" w:space="0" w:color="auto"/>
              <w:left w:val="single" w:sz="4" w:space="0" w:color="auto"/>
              <w:bottom w:val="single" w:sz="4" w:space="0" w:color="auto"/>
              <w:right w:val="single" w:sz="4" w:space="0" w:color="auto"/>
            </w:tcBorders>
          </w:tcPr>
          <w:p w14:paraId="2B3DBB77" w14:textId="77777777" w:rsidR="003F4092" w:rsidRPr="00765D01" w:rsidRDefault="003F4092" w:rsidP="00D95EDE">
            <w:pPr>
              <w:pStyle w:val="TAH"/>
              <w:rPr>
                <w:ins w:id="134" w:author="Bharadwaj Cheruvu" w:date="2025-08-15T09:44:00Z" w16du:dateUtc="2025-08-15T04:14:00Z"/>
                <w:b w:val="0"/>
                <w:bCs/>
              </w:rPr>
            </w:pPr>
            <w:ins w:id="135" w:author="Bharadwaj Cheruvu" w:date="2025-08-15T09:44:00Z" w16du:dateUtc="2025-08-15T04:14:00Z">
              <w:r w:rsidRPr="00765D01">
                <w:rPr>
                  <w:b w:val="0"/>
                  <w:bCs/>
                </w:rPr>
                <w:t>-85</w:t>
              </w:r>
            </w:ins>
          </w:p>
        </w:tc>
        <w:tc>
          <w:tcPr>
            <w:tcW w:w="1007" w:type="dxa"/>
            <w:tcBorders>
              <w:top w:val="single" w:sz="4" w:space="0" w:color="auto"/>
              <w:left w:val="single" w:sz="4" w:space="0" w:color="auto"/>
              <w:bottom w:val="single" w:sz="4" w:space="0" w:color="auto"/>
              <w:right w:val="single" w:sz="4" w:space="0" w:color="auto"/>
            </w:tcBorders>
          </w:tcPr>
          <w:p w14:paraId="7A4D7D19" w14:textId="77777777" w:rsidR="003F4092" w:rsidRPr="00765D01" w:rsidRDefault="003F4092" w:rsidP="00D95EDE">
            <w:pPr>
              <w:pStyle w:val="TAH"/>
              <w:rPr>
                <w:ins w:id="136" w:author="Bharadwaj Cheruvu" w:date="2025-08-15T09:44:00Z" w16du:dateUtc="2025-08-15T04:14:00Z"/>
              </w:rPr>
            </w:pPr>
          </w:p>
        </w:tc>
        <w:tc>
          <w:tcPr>
            <w:tcW w:w="1007" w:type="dxa"/>
            <w:tcBorders>
              <w:top w:val="single" w:sz="4" w:space="0" w:color="auto"/>
              <w:left w:val="single" w:sz="4" w:space="0" w:color="auto"/>
              <w:bottom w:val="single" w:sz="4" w:space="0" w:color="auto"/>
              <w:right w:val="single" w:sz="4" w:space="0" w:color="auto"/>
            </w:tcBorders>
          </w:tcPr>
          <w:p w14:paraId="09C5231E" w14:textId="77777777" w:rsidR="003F4092" w:rsidRPr="00765D01" w:rsidRDefault="003F4092" w:rsidP="00D95EDE">
            <w:pPr>
              <w:pStyle w:val="TAH"/>
              <w:rPr>
                <w:ins w:id="137" w:author="Bharadwaj Cheruvu" w:date="2025-08-15T09:44:00Z" w16du:dateUtc="2025-08-15T04:14:00Z"/>
              </w:rPr>
            </w:pPr>
          </w:p>
        </w:tc>
        <w:tc>
          <w:tcPr>
            <w:tcW w:w="2802" w:type="dxa"/>
            <w:vMerge w:val="restart"/>
            <w:tcBorders>
              <w:top w:val="single" w:sz="4" w:space="0" w:color="auto"/>
              <w:left w:val="single" w:sz="4" w:space="0" w:color="auto"/>
            </w:tcBorders>
          </w:tcPr>
          <w:p w14:paraId="6AE0F343" w14:textId="77777777" w:rsidR="003F4092" w:rsidRPr="00765D01" w:rsidRDefault="003F4092" w:rsidP="00D95EDE">
            <w:pPr>
              <w:pStyle w:val="TAH"/>
              <w:rPr>
                <w:ins w:id="138" w:author="Bharadwaj Cheruvu" w:date="2025-08-15T09:44:00Z" w16du:dateUtc="2025-08-15T04:14:00Z"/>
              </w:rPr>
            </w:pPr>
          </w:p>
        </w:tc>
      </w:tr>
      <w:tr w:rsidR="003F4092" w:rsidRPr="00765D01" w14:paraId="29870D96" w14:textId="77777777" w:rsidTr="00D95EDE">
        <w:trPr>
          <w:trHeight w:val="39"/>
          <w:jc w:val="center"/>
          <w:ins w:id="139"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27A642F8" w14:textId="77777777" w:rsidR="003F4092" w:rsidRPr="00765D01" w:rsidRDefault="003F4092" w:rsidP="00D95EDE">
            <w:pPr>
              <w:pStyle w:val="TAH"/>
              <w:rPr>
                <w:ins w:id="140"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063E4FC" w14:textId="77777777" w:rsidR="003F4092" w:rsidRPr="00765D01" w:rsidRDefault="003F4092" w:rsidP="00D95EDE">
            <w:pPr>
              <w:pStyle w:val="TAH"/>
              <w:jc w:val="left"/>
              <w:rPr>
                <w:ins w:id="141" w:author="Bharadwaj Cheruvu" w:date="2025-08-15T09:44:00Z" w16du:dateUtc="2025-08-15T04:14:00Z"/>
                <w:b w:val="0"/>
                <w:bCs/>
              </w:rPr>
            </w:pPr>
            <w:proofErr w:type="spellStart"/>
            <w:ins w:id="142" w:author="Bharadwaj Cheruvu" w:date="2025-08-15T09:44:00Z" w16du:dateUtc="2025-08-15T04:14:00Z">
              <w:r w:rsidRPr="00765D01">
                <w:rPr>
                  <w:b w:val="0"/>
                  <w:bCs/>
                </w:rPr>
                <w:t>CPICH_Ec</w:t>
              </w:r>
              <w:proofErr w:type="spellEnd"/>
            </w:ins>
          </w:p>
        </w:tc>
        <w:tc>
          <w:tcPr>
            <w:tcW w:w="1261" w:type="dxa"/>
            <w:tcBorders>
              <w:top w:val="single" w:sz="4" w:space="0" w:color="auto"/>
              <w:left w:val="single" w:sz="4" w:space="0" w:color="auto"/>
              <w:bottom w:val="single" w:sz="4" w:space="0" w:color="auto"/>
              <w:right w:val="single" w:sz="4" w:space="0" w:color="auto"/>
            </w:tcBorders>
            <w:vAlign w:val="center"/>
          </w:tcPr>
          <w:p w14:paraId="03545691" w14:textId="77777777" w:rsidR="003F4092" w:rsidRPr="00765D01" w:rsidRDefault="003F4092" w:rsidP="00D95EDE">
            <w:pPr>
              <w:pStyle w:val="TAH"/>
              <w:rPr>
                <w:ins w:id="143" w:author="Bharadwaj Cheruvu" w:date="2025-08-15T09:44:00Z" w16du:dateUtc="2025-08-15T04:14:00Z"/>
                <w:b w:val="0"/>
                <w:bCs/>
              </w:rPr>
            </w:pPr>
            <w:ins w:id="144" w:author="Bharadwaj Cheruvu" w:date="2025-08-15T09:44:00Z" w16du:dateUtc="2025-08-15T04:14:00Z">
              <w:r w:rsidRPr="00765D01">
                <w:rPr>
                  <w:b w:val="0"/>
                  <w:bCs/>
                </w:rPr>
                <w:t>dBm/3.84 MHz</w:t>
              </w:r>
            </w:ins>
          </w:p>
        </w:tc>
        <w:tc>
          <w:tcPr>
            <w:tcW w:w="881" w:type="dxa"/>
            <w:tcBorders>
              <w:top w:val="single" w:sz="4" w:space="0" w:color="auto"/>
              <w:left w:val="single" w:sz="4" w:space="0" w:color="auto"/>
              <w:bottom w:val="single" w:sz="4" w:space="0" w:color="auto"/>
              <w:right w:val="single" w:sz="4" w:space="0" w:color="auto"/>
            </w:tcBorders>
          </w:tcPr>
          <w:p w14:paraId="5589A2EF" w14:textId="77777777" w:rsidR="003F4092" w:rsidRPr="00765D01" w:rsidRDefault="003F4092" w:rsidP="00D95EDE">
            <w:pPr>
              <w:pStyle w:val="TAH"/>
              <w:rPr>
                <w:ins w:id="145" w:author="Bharadwaj Cheruvu" w:date="2025-08-15T09:44:00Z" w16du:dateUtc="2025-08-15T04:14:00Z"/>
              </w:rPr>
            </w:pPr>
            <w:ins w:id="146"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1C3C95C0" w14:textId="77777777" w:rsidR="003F4092" w:rsidRPr="00765D01" w:rsidRDefault="003F4092" w:rsidP="00D95EDE">
            <w:pPr>
              <w:pStyle w:val="TAH"/>
              <w:rPr>
                <w:ins w:id="147" w:author="Bharadwaj Cheruvu" w:date="2025-08-15T09:44:00Z" w16du:dateUtc="2025-08-15T04:14:00Z"/>
                <w:b w:val="0"/>
                <w:bCs/>
              </w:rPr>
            </w:pPr>
            <w:ins w:id="148"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5B49B8F2" w14:textId="77777777" w:rsidR="003F4092" w:rsidRPr="00765D01" w:rsidRDefault="003F4092" w:rsidP="00D95EDE">
            <w:pPr>
              <w:pStyle w:val="TAH"/>
              <w:rPr>
                <w:ins w:id="149" w:author="Bharadwaj Cheruvu" w:date="2025-08-15T09:44:00Z" w16du:dateUtc="2025-08-15T04:14:00Z"/>
                <w:b w:val="0"/>
                <w:bCs/>
              </w:rPr>
            </w:pPr>
            <w:ins w:id="150" w:author="Bharadwaj Cheruvu" w:date="2025-08-15T09:44:00Z" w16du:dateUtc="2025-08-15T04:14:00Z">
              <w:r w:rsidRPr="00765D01">
                <w:rPr>
                  <w:b w:val="0"/>
                  <w:bCs/>
                </w:rPr>
                <w:t>“Off”</w:t>
              </w:r>
            </w:ins>
          </w:p>
        </w:tc>
        <w:tc>
          <w:tcPr>
            <w:tcW w:w="2802" w:type="dxa"/>
            <w:vMerge/>
            <w:tcBorders>
              <w:left w:val="single" w:sz="4" w:space="0" w:color="auto"/>
            </w:tcBorders>
          </w:tcPr>
          <w:p w14:paraId="3648FFB8" w14:textId="77777777" w:rsidR="003F4092" w:rsidRPr="00765D01" w:rsidRDefault="003F4092" w:rsidP="00D95EDE">
            <w:pPr>
              <w:pStyle w:val="TAH"/>
              <w:rPr>
                <w:ins w:id="151" w:author="Bharadwaj Cheruvu" w:date="2025-08-15T09:44:00Z" w16du:dateUtc="2025-08-15T04:14:00Z"/>
              </w:rPr>
            </w:pPr>
          </w:p>
        </w:tc>
      </w:tr>
      <w:tr w:rsidR="003F4092" w:rsidRPr="00765D01" w14:paraId="7F317758" w14:textId="77777777" w:rsidTr="00D95EDE">
        <w:trPr>
          <w:trHeight w:val="39"/>
          <w:jc w:val="center"/>
          <w:ins w:id="152" w:author="Bharadwaj Cheruvu" w:date="2025-08-15T09:44:00Z"/>
        </w:trPr>
        <w:tc>
          <w:tcPr>
            <w:tcW w:w="655" w:type="dxa"/>
            <w:vMerge/>
            <w:tcBorders>
              <w:top w:val="single" w:sz="4" w:space="0" w:color="auto"/>
              <w:left w:val="single" w:sz="4" w:space="0" w:color="auto"/>
              <w:bottom w:val="single" w:sz="4" w:space="0" w:color="auto"/>
              <w:right w:val="single" w:sz="4" w:space="0" w:color="auto"/>
            </w:tcBorders>
          </w:tcPr>
          <w:p w14:paraId="3D2101DE" w14:textId="77777777" w:rsidR="003F4092" w:rsidRPr="00765D01" w:rsidRDefault="003F4092" w:rsidP="00D95EDE">
            <w:pPr>
              <w:pStyle w:val="TAH"/>
              <w:rPr>
                <w:ins w:id="153" w:author="Bharadwaj Cheruvu" w:date="2025-08-15T09:44:00Z" w16du:dateUtc="2025-08-15T04:14:00Z"/>
              </w:rPr>
            </w:pPr>
          </w:p>
        </w:tc>
        <w:tc>
          <w:tcPr>
            <w:tcW w:w="2018" w:type="dxa"/>
            <w:tcBorders>
              <w:top w:val="single" w:sz="4" w:space="0" w:color="auto"/>
              <w:left w:val="single" w:sz="4" w:space="0" w:color="auto"/>
              <w:bottom w:val="single" w:sz="4" w:space="0" w:color="auto"/>
              <w:right w:val="single" w:sz="4" w:space="0" w:color="auto"/>
            </w:tcBorders>
          </w:tcPr>
          <w:p w14:paraId="36517B57" w14:textId="77777777" w:rsidR="003F4092" w:rsidRPr="00765D01" w:rsidRDefault="003F4092" w:rsidP="00D95EDE">
            <w:pPr>
              <w:pStyle w:val="TAH"/>
              <w:jc w:val="left"/>
              <w:rPr>
                <w:ins w:id="154" w:author="Bharadwaj Cheruvu" w:date="2025-08-15T09:44:00Z" w16du:dateUtc="2025-08-15T04:14:00Z"/>
                <w:b w:val="0"/>
                <w:bCs/>
              </w:rPr>
            </w:pPr>
            <w:ins w:id="155" w:author="Bharadwaj Cheruvu" w:date="2025-08-15T09:44:00Z" w16du:dateUtc="2025-08-15T04:14:00Z">
              <w:r w:rsidRPr="00765D01">
                <w:rPr>
                  <w:b w:val="0"/>
                  <w:bCs/>
                  <w:lang w:eastAsia="zh-CN"/>
                </w:rPr>
                <w:t>P-CCPCH</w:t>
              </w:r>
            </w:ins>
          </w:p>
        </w:tc>
        <w:tc>
          <w:tcPr>
            <w:tcW w:w="1261" w:type="dxa"/>
            <w:tcBorders>
              <w:top w:val="single" w:sz="4" w:space="0" w:color="auto"/>
              <w:left w:val="single" w:sz="4" w:space="0" w:color="auto"/>
              <w:bottom w:val="single" w:sz="4" w:space="0" w:color="auto"/>
              <w:right w:val="single" w:sz="4" w:space="0" w:color="auto"/>
            </w:tcBorders>
            <w:vAlign w:val="center"/>
          </w:tcPr>
          <w:p w14:paraId="6EF57C57" w14:textId="77777777" w:rsidR="003F4092" w:rsidRPr="00765D01" w:rsidRDefault="003F4092" w:rsidP="00D95EDE">
            <w:pPr>
              <w:pStyle w:val="TAH"/>
              <w:rPr>
                <w:ins w:id="156" w:author="Bharadwaj Cheruvu" w:date="2025-08-15T09:44:00Z" w16du:dateUtc="2025-08-15T04:14:00Z"/>
                <w:b w:val="0"/>
                <w:bCs/>
              </w:rPr>
            </w:pPr>
            <w:ins w:id="157" w:author="Bharadwaj Cheruvu" w:date="2025-08-15T09:44:00Z" w16du:dateUtc="2025-08-15T04:14:00Z">
              <w:r w:rsidRPr="00765D01">
                <w:rPr>
                  <w:b w:val="0"/>
                  <w:bCs/>
                </w:rPr>
                <w:t>dBm/</w:t>
              </w:r>
              <w:r w:rsidRPr="00765D01">
                <w:rPr>
                  <w:b w:val="0"/>
                  <w:bCs/>
                  <w:lang w:eastAsia="zh-CN"/>
                </w:rPr>
                <w:t>1.28</w:t>
              </w:r>
              <w:r w:rsidRPr="00765D01">
                <w:rPr>
                  <w:b w:val="0"/>
                  <w:bCs/>
                </w:rPr>
                <w:t xml:space="preserve"> MHz</w:t>
              </w:r>
            </w:ins>
          </w:p>
        </w:tc>
        <w:tc>
          <w:tcPr>
            <w:tcW w:w="881" w:type="dxa"/>
            <w:tcBorders>
              <w:top w:val="single" w:sz="4" w:space="0" w:color="auto"/>
              <w:left w:val="single" w:sz="4" w:space="0" w:color="auto"/>
              <w:bottom w:val="single" w:sz="4" w:space="0" w:color="auto"/>
              <w:right w:val="single" w:sz="4" w:space="0" w:color="auto"/>
            </w:tcBorders>
          </w:tcPr>
          <w:p w14:paraId="5AAFF73C" w14:textId="77777777" w:rsidR="003F4092" w:rsidRPr="00765D01" w:rsidRDefault="003F4092" w:rsidP="00D95EDE">
            <w:pPr>
              <w:pStyle w:val="TAH"/>
              <w:rPr>
                <w:ins w:id="158" w:author="Bharadwaj Cheruvu" w:date="2025-08-15T09:44:00Z" w16du:dateUtc="2025-08-15T04:14:00Z"/>
              </w:rPr>
            </w:pPr>
            <w:ins w:id="159" w:author="Bharadwaj Cheruvu" w:date="2025-08-15T09:44:00Z" w16du:dateUtc="2025-08-15T04:14:00Z">
              <w:r w:rsidRPr="00765D01">
                <w:t>-</w:t>
              </w:r>
            </w:ins>
          </w:p>
        </w:tc>
        <w:tc>
          <w:tcPr>
            <w:tcW w:w="1007" w:type="dxa"/>
            <w:tcBorders>
              <w:top w:val="single" w:sz="4" w:space="0" w:color="auto"/>
              <w:left w:val="single" w:sz="4" w:space="0" w:color="auto"/>
              <w:bottom w:val="single" w:sz="4" w:space="0" w:color="auto"/>
              <w:right w:val="single" w:sz="4" w:space="0" w:color="auto"/>
            </w:tcBorders>
          </w:tcPr>
          <w:p w14:paraId="2BACACB6" w14:textId="77777777" w:rsidR="003F4092" w:rsidRPr="00765D01" w:rsidRDefault="003F4092" w:rsidP="00D95EDE">
            <w:pPr>
              <w:pStyle w:val="TAH"/>
              <w:rPr>
                <w:ins w:id="160" w:author="Bharadwaj Cheruvu" w:date="2025-08-15T09:44:00Z" w16du:dateUtc="2025-08-15T04:14:00Z"/>
                <w:b w:val="0"/>
                <w:bCs/>
              </w:rPr>
            </w:pPr>
            <w:ins w:id="161" w:author="Bharadwaj Cheruvu" w:date="2025-08-15T09:44:00Z" w16du:dateUtc="2025-08-15T04:14:00Z">
              <w:r w:rsidRPr="00765D01">
                <w:rPr>
                  <w:b w:val="0"/>
                  <w:bCs/>
                </w:rPr>
                <w:t>“Off”</w:t>
              </w:r>
            </w:ins>
          </w:p>
        </w:tc>
        <w:tc>
          <w:tcPr>
            <w:tcW w:w="1007" w:type="dxa"/>
            <w:tcBorders>
              <w:top w:val="single" w:sz="4" w:space="0" w:color="auto"/>
              <w:left w:val="single" w:sz="4" w:space="0" w:color="auto"/>
              <w:bottom w:val="single" w:sz="4" w:space="0" w:color="auto"/>
              <w:right w:val="single" w:sz="4" w:space="0" w:color="auto"/>
            </w:tcBorders>
          </w:tcPr>
          <w:p w14:paraId="1A6A9BE2" w14:textId="77777777" w:rsidR="003F4092" w:rsidRPr="00765D01" w:rsidRDefault="003F4092" w:rsidP="00D95EDE">
            <w:pPr>
              <w:pStyle w:val="TAH"/>
              <w:rPr>
                <w:ins w:id="162" w:author="Bharadwaj Cheruvu" w:date="2025-08-15T09:44:00Z" w16du:dateUtc="2025-08-15T04:14:00Z"/>
                <w:b w:val="0"/>
                <w:bCs/>
              </w:rPr>
            </w:pPr>
            <w:ins w:id="163" w:author="Bharadwaj Cheruvu" w:date="2025-08-15T09:44:00Z" w16du:dateUtc="2025-08-15T04:14:00Z">
              <w:r w:rsidRPr="00765D01">
                <w:rPr>
                  <w:b w:val="0"/>
                  <w:bCs/>
                </w:rPr>
                <w:t>“Off”</w:t>
              </w:r>
            </w:ins>
          </w:p>
        </w:tc>
        <w:tc>
          <w:tcPr>
            <w:tcW w:w="2802" w:type="dxa"/>
            <w:vMerge/>
            <w:tcBorders>
              <w:left w:val="single" w:sz="4" w:space="0" w:color="auto"/>
              <w:bottom w:val="single" w:sz="4" w:space="0" w:color="auto"/>
            </w:tcBorders>
          </w:tcPr>
          <w:p w14:paraId="06EAF7CF" w14:textId="77777777" w:rsidR="003F4092" w:rsidRPr="00765D01" w:rsidRDefault="003F4092" w:rsidP="00D95EDE">
            <w:pPr>
              <w:pStyle w:val="TAH"/>
              <w:rPr>
                <w:ins w:id="164" w:author="Bharadwaj Cheruvu" w:date="2025-08-15T09:44:00Z" w16du:dateUtc="2025-08-15T04:14:00Z"/>
              </w:rPr>
            </w:pPr>
          </w:p>
        </w:tc>
      </w:tr>
      <w:tr w:rsidR="003F4092" w:rsidRPr="00765D01" w14:paraId="2F03BF89" w14:textId="77777777" w:rsidTr="00D95EDE">
        <w:trPr>
          <w:trHeight w:val="176"/>
          <w:jc w:val="center"/>
          <w:ins w:id="165" w:author="Bharadwaj Cheruvu" w:date="2025-08-15T09:44:00Z"/>
        </w:trPr>
        <w:tc>
          <w:tcPr>
            <w:tcW w:w="655" w:type="dxa"/>
            <w:vMerge w:val="restart"/>
            <w:tcBorders>
              <w:top w:val="single" w:sz="4" w:space="0" w:color="auto"/>
            </w:tcBorders>
          </w:tcPr>
          <w:p w14:paraId="27BC5F2F" w14:textId="77777777" w:rsidR="003F4092" w:rsidRPr="00765D01" w:rsidRDefault="003F4092" w:rsidP="00D95EDE">
            <w:pPr>
              <w:pStyle w:val="TAH"/>
              <w:rPr>
                <w:ins w:id="166" w:author="Bharadwaj Cheruvu" w:date="2025-08-15T09:44:00Z" w16du:dateUtc="2025-08-15T04:14:00Z"/>
              </w:rPr>
            </w:pPr>
            <w:ins w:id="167" w:author="Bharadwaj Cheruvu" w:date="2025-08-15T09:44:00Z" w16du:dateUtc="2025-08-15T04:14:00Z">
              <w:r w:rsidRPr="0085549C">
                <w:t>T</w:t>
              </w:r>
              <w:r>
                <w:t>1</w:t>
              </w:r>
            </w:ins>
          </w:p>
        </w:tc>
        <w:tc>
          <w:tcPr>
            <w:tcW w:w="2018" w:type="dxa"/>
            <w:tcBorders>
              <w:top w:val="single" w:sz="4" w:space="0" w:color="auto"/>
              <w:bottom w:val="single" w:sz="4" w:space="0" w:color="auto"/>
            </w:tcBorders>
            <w:vAlign w:val="center"/>
          </w:tcPr>
          <w:p w14:paraId="009C5D6D" w14:textId="77777777" w:rsidR="003F4092" w:rsidRPr="00765D01" w:rsidRDefault="003F4092" w:rsidP="00D95EDE">
            <w:pPr>
              <w:pStyle w:val="TAL"/>
              <w:rPr>
                <w:ins w:id="168" w:author="Bharadwaj Cheruvu" w:date="2025-08-15T09:44:00Z" w16du:dateUtc="2025-08-15T04:14:00Z"/>
              </w:rPr>
            </w:pPr>
            <w:ins w:id="169"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09B8DFCA" w14:textId="77777777" w:rsidR="003F4092" w:rsidRPr="00765D01" w:rsidRDefault="003F4092" w:rsidP="00D95EDE">
            <w:pPr>
              <w:pStyle w:val="TAC"/>
              <w:rPr>
                <w:ins w:id="170" w:author="Bharadwaj Cheruvu" w:date="2025-08-15T09:44:00Z" w16du:dateUtc="2025-08-15T04:14:00Z"/>
              </w:rPr>
            </w:pPr>
            <w:ins w:id="171"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146DFCE9" w14:textId="77777777" w:rsidR="003F4092" w:rsidRPr="00765D01" w:rsidRDefault="003F4092" w:rsidP="00D95EDE">
            <w:pPr>
              <w:pStyle w:val="TAC"/>
              <w:rPr>
                <w:ins w:id="172" w:author="Bharadwaj Cheruvu" w:date="2025-08-15T09:44:00Z" w16du:dateUtc="2025-08-15T04:14:00Z"/>
              </w:rPr>
            </w:pPr>
            <w:ins w:id="173" w:author="Bharadwaj Cheruvu" w:date="2025-08-15T09:44:00Z" w16du:dateUtc="2025-08-15T04:14:00Z">
              <w:r w:rsidRPr="00765D01">
                <w:t>-85</w:t>
              </w:r>
            </w:ins>
          </w:p>
        </w:tc>
        <w:tc>
          <w:tcPr>
            <w:tcW w:w="1007" w:type="dxa"/>
            <w:tcBorders>
              <w:top w:val="single" w:sz="4" w:space="0" w:color="auto"/>
              <w:bottom w:val="single" w:sz="4" w:space="0" w:color="auto"/>
            </w:tcBorders>
          </w:tcPr>
          <w:p w14:paraId="5A8C4249" w14:textId="77777777" w:rsidR="003F4092" w:rsidRPr="00765D01" w:rsidRDefault="003F4092" w:rsidP="00D95EDE">
            <w:pPr>
              <w:pStyle w:val="TAC"/>
              <w:rPr>
                <w:ins w:id="174" w:author="Bharadwaj Cheruvu" w:date="2025-08-15T09:44:00Z" w16du:dateUtc="2025-08-15T04:14:00Z"/>
              </w:rPr>
            </w:pPr>
            <w:ins w:id="175"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51D7BF3A" w14:textId="77777777" w:rsidR="003F4092" w:rsidRPr="00765D01" w:rsidRDefault="003F4092" w:rsidP="00D95EDE">
            <w:pPr>
              <w:pStyle w:val="TAC"/>
              <w:rPr>
                <w:ins w:id="176" w:author="Bharadwaj Cheruvu" w:date="2025-08-15T09:44:00Z" w16du:dateUtc="2025-08-15T04:14:00Z"/>
              </w:rPr>
            </w:pPr>
            <w:ins w:id="177"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5CCFE7FD" w14:textId="77777777" w:rsidR="003F4092" w:rsidRPr="00765D01" w:rsidRDefault="003F4092" w:rsidP="00D95EDE">
            <w:pPr>
              <w:pStyle w:val="TAL"/>
              <w:rPr>
                <w:ins w:id="178" w:author="Bharadwaj Cheruvu" w:date="2025-08-15T09:44:00Z" w16du:dateUtc="2025-08-15T04:14:00Z"/>
              </w:rPr>
            </w:pPr>
            <w:ins w:id="179"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7</w:t>
              </w:r>
              <w:r w:rsidRPr="00765D01">
                <w:rPr>
                  <w:vertAlign w:val="subscript"/>
                </w:rPr>
                <w:t xml:space="preserve"> </w:t>
              </w:r>
              <w:r w:rsidRPr="00765D01">
                <w:t xml:space="preserve">&gt; </w:t>
              </w:r>
              <w:proofErr w:type="spellStart"/>
              <w:r w:rsidRPr="00765D01">
                <w:t>Thresh</w:t>
              </w:r>
              <w:r>
                <w:rPr>
                  <w:vertAlign w:val="subscript"/>
                </w:rPr>
                <w:t>Cell</w:t>
              </w:r>
              <w:proofErr w:type="spellEnd"/>
              <w:r>
                <w:rPr>
                  <w:vertAlign w:val="subscript"/>
                </w:rPr>
                <w:t xml:space="preserve"> </w:t>
              </w:r>
              <w:proofErr w:type="gramStart"/>
              <w:r>
                <w:rPr>
                  <w:vertAlign w:val="subscript"/>
                </w:rPr>
                <w:t>7</w:t>
              </w:r>
              <w:r w:rsidRPr="00765D01">
                <w:rPr>
                  <w:vertAlign w:val="subscript"/>
                </w:rPr>
                <w:t>,high</w:t>
              </w:r>
              <w:proofErr w:type="gramEnd"/>
              <w:r w:rsidRPr="00765D01">
                <w:rPr>
                  <w:vertAlign w:val="subscript"/>
                </w:rPr>
                <w:t>.</w:t>
              </w:r>
            </w:ins>
          </w:p>
        </w:tc>
      </w:tr>
      <w:tr w:rsidR="003F4092" w:rsidRPr="00765D01" w14:paraId="7049362F" w14:textId="77777777" w:rsidTr="00D95EDE">
        <w:trPr>
          <w:trHeight w:val="120"/>
          <w:jc w:val="center"/>
          <w:ins w:id="180" w:author="Bharadwaj Cheruvu" w:date="2025-08-15T09:44:00Z"/>
        </w:trPr>
        <w:tc>
          <w:tcPr>
            <w:tcW w:w="655" w:type="dxa"/>
            <w:vMerge/>
          </w:tcPr>
          <w:p w14:paraId="3DD7B074" w14:textId="77777777" w:rsidR="003F4092" w:rsidRPr="00765D01" w:rsidRDefault="003F4092" w:rsidP="00D95EDE">
            <w:pPr>
              <w:pStyle w:val="TAH"/>
              <w:rPr>
                <w:ins w:id="181" w:author="Bharadwaj Cheruvu" w:date="2025-08-15T09:44:00Z" w16du:dateUtc="2025-08-15T04:14:00Z"/>
              </w:rPr>
            </w:pPr>
          </w:p>
        </w:tc>
        <w:tc>
          <w:tcPr>
            <w:tcW w:w="2018" w:type="dxa"/>
            <w:tcBorders>
              <w:top w:val="single" w:sz="4" w:space="0" w:color="auto"/>
              <w:bottom w:val="single" w:sz="4" w:space="0" w:color="auto"/>
            </w:tcBorders>
            <w:vAlign w:val="center"/>
          </w:tcPr>
          <w:p w14:paraId="16992923" w14:textId="77777777" w:rsidR="003F4092" w:rsidRPr="00765D01" w:rsidRDefault="003F4092" w:rsidP="00D95EDE">
            <w:pPr>
              <w:pStyle w:val="TAL"/>
              <w:rPr>
                <w:ins w:id="182" w:author="Bharadwaj Cheruvu" w:date="2025-08-15T09:44:00Z" w16du:dateUtc="2025-08-15T04:14:00Z"/>
              </w:rPr>
            </w:pPr>
            <w:proofErr w:type="spellStart"/>
            <w:ins w:id="183"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0CCBD2C6" w14:textId="77777777" w:rsidR="003F4092" w:rsidRPr="00765D01" w:rsidRDefault="003F4092" w:rsidP="00D95EDE">
            <w:pPr>
              <w:pStyle w:val="TAC"/>
              <w:rPr>
                <w:ins w:id="184" w:author="Bharadwaj Cheruvu" w:date="2025-08-15T09:44:00Z" w16du:dateUtc="2025-08-15T04:14:00Z"/>
              </w:rPr>
            </w:pPr>
            <w:ins w:id="185"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0261AC1B" w14:textId="77777777" w:rsidR="003F4092" w:rsidRPr="00765D01" w:rsidRDefault="003F4092" w:rsidP="00D95EDE">
            <w:pPr>
              <w:pStyle w:val="TAC"/>
              <w:rPr>
                <w:ins w:id="186" w:author="Bharadwaj Cheruvu" w:date="2025-08-15T09:44:00Z" w16du:dateUtc="2025-08-15T04:14:00Z"/>
              </w:rPr>
            </w:pPr>
            <w:ins w:id="187" w:author="Bharadwaj Cheruvu" w:date="2025-08-15T09:44:00Z" w16du:dateUtc="2025-08-15T04:14:00Z">
              <w:r w:rsidRPr="00765D01">
                <w:t>-</w:t>
              </w:r>
            </w:ins>
          </w:p>
        </w:tc>
        <w:tc>
          <w:tcPr>
            <w:tcW w:w="1007" w:type="dxa"/>
            <w:tcBorders>
              <w:top w:val="single" w:sz="4" w:space="0" w:color="auto"/>
              <w:bottom w:val="single" w:sz="4" w:space="0" w:color="auto"/>
            </w:tcBorders>
          </w:tcPr>
          <w:p w14:paraId="781447CB" w14:textId="77777777" w:rsidR="003F4092" w:rsidRPr="00765D01" w:rsidRDefault="003F4092" w:rsidP="00D95EDE">
            <w:pPr>
              <w:pStyle w:val="TAC"/>
              <w:rPr>
                <w:ins w:id="188" w:author="Bharadwaj Cheruvu" w:date="2025-08-15T09:44:00Z" w16du:dateUtc="2025-08-15T04:14:00Z"/>
              </w:rPr>
            </w:pPr>
            <w:ins w:id="189" w:author="Bharadwaj Cheruvu" w:date="2025-08-15T09:44:00Z" w16du:dateUtc="2025-08-15T04:14:00Z">
              <w:r w:rsidRPr="00765D01">
                <w:t>-65</w:t>
              </w:r>
            </w:ins>
          </w:p>
        </w:tc>
        <w:tc>
          <w:tcPr>
            <w:tcW w:w="1007" w:type="dxa"/>
            <w:tcBorders>
              <w:top w:val="single" w:sz="4" w:space="0" w:color="auto"/>
              <w:bottom w:val="single" w:sz="4" w:space="0" w:color="auto"/>
            </w:tcBorders>
          </w:tcPr>
          <w:p w14:paraId="3D133B99" w14:textId="77777777" w:rsidR="003F4092" w:rsidRPr="00765D01" w:rsidRDefault="003F4092" w:rsidP="00D95EDE">
            <w:pPr>
              <w:pStyle w:val="TAC"/>
              <w:rPr>
                <w:ins w:id="190" w:author="Bharadwaj Cheruvu" w:date="2025-08-15T09:44:00Z" w16du:dateUtc="2025-08-15T04:14:00Z"/>
              </w:rPr>
            </w:pPr>
            <w:ins w:id="191" w:author="Bharadwaj Cheruvu" w:date="2025-08-15T09:44:00Z" w16du:dateUtc="2025-08-15T04:14:00Z">
              <w:r w:rsidRPr="00765D01">
                <w:t>“Off”</w:t>
              </w:r>
            </w:ins>
          </w:p>
        </w:tc>
        <w:tc>
          <w:tcPr>
            <w:tcW w:w="2802" w:type="dxa"/>
            <w:vMerge/>
            <w:shd w:val="clear" w:color="auto" w:fill="auto"/>
          </w:tcPr>
          <w:p w14:paraId="25E228F0" w14:textId="77777777" w:rsidR="003F4092" w:rsidRPr="00765D01" w:rsidRDefault="003F4092" w:rsidP="00D95EDE">
            <w:pPr>
              <w:pStyle w:val="TAL"/>
              <w:rPr>
                <w:ins w:id="192" w:author="Bharadwaj Cheruvu" w:date="2025-08-15T09:44:00Z" w16du:dateUtc="2025-08-15T04:14:00Z"/>
                <w:vertAlign w:val="subscript"/>
              </w:rPr>
            </w:pPr>
          </w:p>
        </w:tc>
      </w:tr>
      <w:tr w:rsidR="003F4092" w:rsidRPr="00765D01" w14:paraId="529FB5A4" w14:textId="77777777" w:rsidTr="00D95EDE">
        <w:trPr>
          <w:trHeight w:val="120"/>
          <w:jc w:val="center"/>
          <w:ins w:id="193" w:author="Bharadwaj Cheruvu" w:date="2025-08-15T09:44:00Z"/>
        </w:trPr>
        <w:tc>
          <w:tcPr>
            <w:tcW w:w="655" w:type="dxa"/>
            <w:vMerge/>
          </w:tcPr>
          <w:p w14:paraId="43B08F5A" w14:textId="77777777" w:rsidR="003F4092" w:rsidRPr="00765D01" w:rsidRDefault="003F4092" w:rsidP="00D95EDE">
            <w:pPr>
              <w:pStyle w:val="TAH"/>
              <w:rPr>
                <w:ins w:id="194" w:author="Bharadwaj Cheruvu" w:date="2025-08-15T09:44:00Z" w16du:dateUtc="2025-08-15T04:14:00Z"/>
              </w:rPr>
            </w:pPr>
          </w:p>
        </w:tc>
        <w:tc>
          <w:tcPr>
            <w:tcW w:w="2018" w:type="dxa"/>
            <w:tcBorders>
              <w:top w:val="single" w:sz="4" w:space="0" w:color="auto"/>
              <w:bottom w:val="single" w:sz="4" w:space="0" w:color="auto"/>
            </w:tcBorders>
            <w:vAlign w:val="center"/>
          </w:tcPr>
          <w:p w14:paraId="67784749" w14:textId="77777777" w:rsidR="003F4092" w:rsidRPr="00765D01" w:rsidRDefault="003F4092" w:rsidP="00D95EDE">
            <w:pPr>
              <w:pStyle w:val="TAL"/>
              <w:rPr>
                <w:ins w:id="195" w:author="Bharadwaj Cheruvu" w:date="2025-08-15T09:44:00Z" w16du:dateUtc="2025-08-15T04:14:00Z"/>
              </w:rPr>
            </w:pPr>
            <w:ins w:id="196"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0C53A253" w14:textId="77777777" w:rsidR="003F4092" w:rsidRPr="00765D01" w:rsidRDefault="003F4092" w:rsidP="00D95EDE">
            <w:pPr>
              <w:pStyle w:val="TAC"/>
              <w:rPr>
                <w:ins w:id="197" w:author="Bharadwaj Cheruvu" w:date="2025-08-15T09:44:00Z" w16du:dateUtc="2025-08-15T04:14:00Z"/>
              </w:rPr>
            </w:pPr>
            <w:ins w:id="198"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7F8705B7" w14:textId="77777777" w:rsidR="003F4092" w:rsidRPr="00765D01" w:rsidRDefault="003F4092" w:rsidP="00D95EDE">
            <w:pPr>
              <w:pStyle w:val="TAC"/>
              <w:rPr>
                <w:ins w:id="199" w:author="Bharadwaj Cheruvu" w:date="2025-08-15T09:44:00Z" w16du:dateUtc="2025-08-15T04:14:00Z"/>
              </w:rPr>
            </w:pPr>
            <w:ins w:id="200" w:author="Bharadwaj Cheruvu" w:date="2025-08-15T09:44:00Z" w16du:dateUtc="2025-08-15T04:14:00Z">
              <w:r w:rsidRPr="00765D01">
                <w:t>-</w:t>
              </w:r>
            </w:ins>
          </w:p>
        </w:tc>
        <w:tc>
          <w:tcPr>
            <w:tcW w:w="1007" w:type="dxa"/>
            <w:tcBorders>
              <w:top w:val="single" w:sz="4" w:space="0" w:color="auto"/>
              <w:bottom w:val="single" w:sz="4" w:space="0" w:color="auto"/>
            </w:tcBorders>
          </w:tcPr>
          <w:p w14:paraId="79F34D31" w14:textId="77777777" w:rsidR="003F4092" w:rsidRPr="00765D01" w:rsidRDefault="003F4092" w:rsidP="00D95EDE">
            <w:pPr>
              <w:pStyle w:val="TAC"/>
              <w:rPr>
                <w:ins w:id="201" w:author="Bharadwaj Cheruvu" w:date="2025-08-15T09:44:00Z" w16du:dateUtc="2025-08-15T04:14:00Z"/>
              </w:rPr>
            </w:pPr>
            <w:ins w:id="202" w:author="Bharadwaj Cheruvu" w:date="2025-08-15T09:44:00Z" w16du:dateUtc="2025-08-15T04:14:00Z">
              <w:r w:rsidRPr="00765D01">
                <w:t>-67</w:t>
              </w:r>
            </w:ins>
          </w:p>
        </w:tc>
        <w:tc>
          <w:tcPr>
            <w:tcW w:w="1007" w:type="dxa"/>
            <w:tcBorders>
              <w:top w:val="single" w:sz="4" w:space="0" w:color="auto"/>
              <w:bottom w:val="single" w:sz="4" w:space="0" w:color="auto"/>
            </w:tcBorders>
          </w:tcPr>
          <w:p w14:paraId="05E539A1" w14:textId="77777777" w:rsidR="003F4092" w:rsidRPr="00765D01" w:rsidRDefault="003F4092" w:rsidP="00D95EDE">
            <w:pPr>
              <w:pStyle w:val="TAC"/>
              <w:rPr>
                <w:ins w:id="203" w:author="Bharadwaj Cheruvu" w:date="2025-08-15T09:44:00Z" w16du:dateUtc="2025-08-15T04:14:00Z"/>
              </w:rPr>
            </w:pPr>
            <w:ins w:id="204" w:author="Bharadwaj Cheruvu" w:date="2025-08-15T09:44:00Z" w16du:dateUtc="2025-08-15T04:14:00Z">
              <w:r w:rsidRPr="00765D01">
                <w:t>“Off”</w:t>
              </w:r>
            </w:ins>
          </w:p>
        </w:tc>
        <w:tc>
          <w:tcPr>
            <w:tcW w:w="2802" w:type="dxa"/>
            <w:vMerge/>
            <w:shd w:val="clear" w:color="auto" w:fill="auto"/>
          </w:tcPr>
          <w:p w14:paraId="45E08D76" w14:textId="77777777" w:rsidR="003F4092" w:rsidRPr="00765D01" w:rsidRDefault="003F4092" w:rsidP="00D95EDE">
            <w:pPr>
              <w:pStyle w:val="TAL"/>
              <w:rPr>
                <w:ins w:id="205" w:author="Bharadwaj Cheruvu" w:date="2025-08-15T09:44:00Z" w16du:dateUtc="2025-08-15T04:14:00Z"/>
              </w:rPr>
            </w:pPr>
          </w:p>
        </w:tc>
      </w:tr>
      <w:tr w:rsidR="003F4092" w:rsidRPr="00765D01" w14:paraId="2074C9CF" w14:textId="77777777" w:rsidTr="00D95EDE">
        <w:trPr>
          <w:trHeight w:val="167"/>
          <w:jc w:val="center"/>
          <w:ins w:id="206" w:author="Bharadwaj Cheruvu" w:date="2025-08-15T09:44:00Z"/>
        </w:trPr>
        <w:tc>
          <w:tcPr>
            <w:tcW w:w="655" w:type="dxa"/>
            <w:vMerge w:val="restart"/>
            <w:tcBorders>
              <w:top w:val="single" w:sz="4" w:space="0" w:color="auto"/>
            </w:tcBorders>
          </w:tcPr>
          <w:p w14:paraId="5408433F" w14:textId="77777777" w:rsidR="003F4092" w:rsidRPr="00765D01" w:rsidRDefault="003F4092" w:rsidP="00D95EDE">
            <w:pPr>
              <w:pStyle w:val="TAH"/>
              <w:rPr>
                <w:ins w:id="207" w:author="Bharadwaj Cheruvu" w:date="2025-08-15T09:44:00Z" w16du:dateUtc="2025-08-15T04:14:00Z"/>
              </w:rPr>
            </w:pPr>
            <w:ins w:id="208" w:author="Bharadwaj Cheruvu" w:date="2025-08-15T09:44:00Z" w16du:dateUtc="2025-08-15T04:14:00Z">
              <w:r w:rsidRPr="0085549C">
                <w:t>T</w:t>
              </w:r>
              <w:r>
                <w:t>2</w:t>
              </w:r>
            </w:ins>
          </w:p>
        </w:tc>
        <w:tc>
          <w:tcPr>
            <w:tcW w:w="2018" w:type="dxa"/>
            <w:tcBorders>
              <w:top w:val="single" w:sz="4" w:space="0" w:color="auto"/>
              <w:bottom w:val="single" w:sz="4" w:space="0" w:color="auto"/>
            </w:tcBorders>
            <w:vAlign w:val="center"/>
          </w:tcPr>
          <w:p w14:paraId="5C08AC97" w14:textId="77777777" w:rsidR="003F4092" w:rsidRPr="00765D01" w:rsidRDefault="003F4092" w:rsidP="00D95EDE">
            <w:pPr>
              <w:pStyle w:val="TAL"/>
              <w:rPr>
                <w:ins w:id="209" w:author="Bharadwaj Cheruvu" w:date="2025-08-15T09:44:00Z" w16du:dateUtc="2025-08-15T04:14:00Z"/>
              </w:rPr>
            </w:pPr>
            <w:ins w:id="210" w:author="Bharadwaj Cheruvu" w:date="2025-08-15T09:44:00Z" w16du:dateUtc="2025-08-15T04:14:00Z">
              <w:r w:rsidRPr="00765D01">
                <w:t>Cell-specific RS EPRE</w:t>
              </w:r>
            </w:ins>
          </w:p>
        </w:tc>
        <w:tc>
          <w:tcPr>
            <w:tcW w:w="1261" w:type="dxa"/>
            <w:tcBorders>
              <w:top w:val="single" w:sz="4" w:space="0" w:color="auto"/>
              <w:bottom w:val="single" w:sz="4" w:space="0" w:color="auto"/>
            </w:tcBorders>
            <w:vAlign w:val="center"/>
          </w:tcPr>
          <w:p w14:paraId="53D1FB7D" w14:textId="77777777" w:rsidR="003F4092" w:rsidRPr="00765D01" w:rsidRDefault="003F4092" w:rsidP="00D95EDE">
            <w:pPr>
              <w:pStyle w:val="TAC"/>
              <w:rPr>
                <w:ins w:id="211" w:author="Bharadwaj Cheruvu" w:date="2025-08-15T09:44:00Z" w16du:dateUtc="2025-08-15T04:14:00Z"/>
              </w:rPr>
            </w:pPr>
            <w:ins w:id="212" w:author="Bharadwaj Cheruvu" w:date="2025-08-15T09:44:00Z" w16du:dateUtc="2025-08-15T04:14:00Z">
              <w:r w:rsidRPr="00765D01">
                <w:t>dBm/15kHz</w:t>
              </w:r>
            </w:ins>
          </w:p>
        </w:tc>
        <w:tc>
          <w:tcPr>
            <w:tcW w:w="881" w:type="dxa"/>
            <w:tcBorders>
              <w:top w:val="single" w:sz="4" w:space="0" w:color="auto"/>
              <w:bottom w:val="single" w:sz="4" w:space="0" w:color="auto"/>
            </w:tcBorders>
            <w:vAlign w:val="center"/>
          </w:tcPr>
          <w:p w14:paraId="39A9D40F" w14:textId="77777777" w:rsidR="003F4092" w:rsidRPr="00765D01" w:rsidRDefault="003F4092" w:rsidP="00D95EDE">
            <w:pPr>
              <w:pStyle w:val="TAC"/>
              <w:rPr>
                <w:ins w:id="213" w:author="Bharadwaj Cheruvu" w:date="2025-08-15T09:44:00Z" w16du:dateUtc="2025-08-15T04:14:00Z"/>
              </w:rPr>
            </w:pPr>
            <w:ins w:id="214" w:author="Bharadwaj Cheruvu" w:date="2025-08-15T09:44:00Z" w16du:dateUtc="2025-08-15T04:14:00Z">
              <w:r w:rsidRPr="00765D01">
                <w:t>-100</w:t>
              </w:r>
            </w:ins>
          </w:p>
        </w:tc>
        <w:tc>
          <w:tcPr>
            <w:tcW w:w="1007" w:type="dxa"/>
            <w:tcBorders>
              <w:top w:val="single" w:sz="4" w:space="0" w:color="auto"/>
              <w:bottom w:val="single" w:sz="4" w:space="0" w:color="auto"/>
            </w:tcBorders>
          </w:tcPr>
          <w:p w14:paraId="433921A2" w14:textId="77777777" w:rsidR="003F4092" w:rsidRPr="00765D01" w:rsidRDefault="003F4092" w:rsidP="00D95EDE">
            <w:pPr>
              <w:pStyle w:val="TAC"/>
              <w:rPr>
                <w:ins w:id="215" w:author="Bharadwaj Cheruvu" w:date="2025-08-15T09:44:00Z" w16du:dateUtc="2025-08-15T04:14:00Z"/>
              </w:rPr>
            </w:pPr>
            <w:ins w:id="216" w:author="Bharadwaj Cheruvu" w:date="2025-08-15T09:44:00Z" w16du:dateUtc="2025-08-15T04:14:00Z">
              <w:r w:rsidRPr="00765D01">
                <w:t>-</w:t>
              </w:r>
            </w:ins>
          </w:p>
        </w:tc>
        <w:tc>
          <w:tcPr>
            <w:tcW w:w="1007" w:type="dxa"/>
            <w:tcBorders>
              <w:top w:val="single" w:sz="4" w:space="0" w:color="auto"/>
              <w:bottom w:val="single" w:sz="4" w:space="0" w:color="auto"/>
            </w:tcBorders>
            <w:vAlign w:val="center"/>
          </w:tcPr>
          <w:p w14:paraId="01CC2A0F" w14:textId="77777777" w:rsidR="003F4092" w:rsidRPr="00765D01" w:rsidRDefault="003F4092" w:rsidP="00D95EDE">
            <w:pPr>
              <w:pStyle w:val="TAC"/>
              <w:rPr>
                <w:ins w:id="217" w:author="Bharadwaj Cheruvu" w:date="2025-08-15T09:44:00Z" w16du:dateUtc="2025-08-15T04:14:00Z"/>
              </w:rPr>
            </w:pPr>
            <w:ins w:id="218" w:author="Bharadwaj Cheruvu" w:date="2025-08-15T09:44:00Z" w16du:dateUtc="2025-08-15T04:14:00Z">
              <w:r w:rsidRPr="00765D01">
                <w:t>-</w:t>
              </w:r>
            </w:ins>
          </w:p>
        </w:tc>
        <w:tc>
          <w:tcPr>
            <w:tcW w:w="2802" w:type="dxa"/>
            <w:vMerge w:val="restart"/>
            <w:tcBorders>
              <w:top w:val="single" w:sz="4" w:space="0" w:color="auto"/>
            </w:tcBorders>
            <w:shd w:val="clear" w:color="auto" w:fill="auto"/>
          </w:tcPr>
          <w:p w14:paraId="10762BA3" w14:textId="77777777" w:rsidR="003F4092" w:rsidRPr="00765D01" w:rsidRDefault="003F4092" w:rsidP="00D95EDE">
            <w:pPr>
              <w:pStyle w:val="TAL"/>
              <w:rPr>
                <w:ins w:id="219" w:author="Bharadwaj Cheruvu" w:date="2025-08-15T09:44:00Z" w16du:dateUtc="2025-08-15T04:14:00Z"/>
              </w:rPr>
            </w:pPr>
            <w:ins w:id="220" w:author="Bharadwaj Cheruvu" w:date="2025-08-15T09:44:00Z" w16du:dateUtc="2025-08-15T04:14:00Z">
              <w:r w:rsidRPr="00765D01">
                <w:t xml:space="preserve">The power level values are assigned to satisfy </w:t>
              </w:r>
              <w:proofErr w:type="spellStart"/>
              <w:r w:rsidRPr="00765D01">
                <w:t>Srxlev</w:t>
              </w:r>
              <w:r>
                <w:rPr>
                  <w:vertAlign w:val="subscript"/>
                </w:rPr>
                <w:t>Cell</w:t>
              </w:r>
              <w:proofErr w:type="spellEnd"/>
              <w:r>
                <w:rPr>
                  <w:vertAlign w:val="subscript"/>
                </w:rPr>
                <w:t xml:space="preserve"> 9</w:t>
              </w:r>
              <w:r w:rsidRPr="00765D01">
                <w:t xml:space="preserve"> &gt; </w:t>
              </w:r>
              <w:proofErr w:type="spellStart"/>
              <w:r w:rsidRPr="00765D01">
                <w:t>Thresh</w:t>
              </w:r>
              <w:r>
                <w:rPr>
                  <w:vertAlign w:val="subscript"/>
                </w:rPr>
                <w:t>Cell</w:t>
              </w:r>
              <w:proofErr w:type="spellEnd"/>
              <w:r>
                <w:rPr>
                  <w:vertAlign w:val="subscript"/>
                </w:rPr>
                <w:t xml:space="preserve"> </w:t>
              </w:r>
              <w:proofErr w:type="gramStart"/>
              <w:r>
                <w:rPr>
                  <w:vertAlign w:val="subscript"/>
                </w:rPr>
                <w:t>9</w:t>
              </w:r>
              <w:r w:rsidRPr="00765D01">
                <w:rPr>
                  <w:vertAlign w:val="subscript"/>
                </w:rPr>
                <w:t>,low</w:t>
              </w:r>
              <w:proofErr w:type="gramEnd"/>
              <w:r w:rsidRPr="00765D01">
                <w:rPr>
                  <w:vertAlign w:val="subscript"/>
                </w:rPr>
                <w:t xml:space="preserve"> </w:t>
              </w:r>
              <w:r w:rsidRPr="00765D01">
                <w:rPr>
                  <w:szCs w:val="18"/>
                  <w:vertAlign w:val="subscript"/>
                </w:rPr>
                <w:t xml:space="preserve">and </w:t>
              </w:r>
              <w:proofErr w:type="spellStart"/>
              <w:r w:rsidRPr="00765D01">
                <w:rPr>
                  <w:szCs w:val="18"/>
                </w:rPr>
                <w:t>Srxlev</w:t>
              </w:r>
              <w:r w:rsidRPr="00765D01">
                <w:rPr>
                  <w:szCs w:val="18"/>
                  <w:vertAlign w:val="subscript"/>
                </w:rPr>
                <w:t>Cell</w:t>
              </w:r>
              <w:proofErr w:type="spellEnd"/>
              <w:r w:rsidRPr="00765D01">
                <w:rPr>
                  <w:szCs w:val="18"/>
                  <w:vertAlign w:val="subscript"/>
                </w:rPr>
                <w:t xml:space="preserve"> 1 </w:t>
              </w:r>
              <w:r w:rsidRPr="00765D01">
                <w:rPr>
                  <w:szCs w:val="18"/>
                </w:rPr>
                <w:t>&lt;</w:t>
              </w:r>
              <w:r w:rsidRPr="00765D01">
                <w:rPr>
                  <w:sz w:val="22"/>
                  <w:szCs w:val="22"/>
                </w:rPr>
                <w:t xml:space="preserve"> </w:t>
              </w:r>
              <w:proofErr w:type="spellStart"/>
              <w:r w:rsidRPr="00765D01">
                <w:t>Thresh</w:t>
              </w:r>
              <w:r w:rsidRPr="00765D01">
                <w:rPr>
                  <w:szCs w:val="18"/>
                  <w:vertAlign w:val="subscript"/>
                </w:rPr>
                <w:t>Cell</w:t>
              </w:r>
              <w:proofErr w:type="spellEnd"/>
              <w:r w:rsidRPr="00765D01">
                <w:rPr>
                  <w:szCs w:val="18"/>
                  <w:vertAlign w:val="subscript"/>
                </w:rPr>
                <w:t xml:space="preserve"> 1, low.</w:t>
              </w:r>
            </w:ins>
          </w:p>
        </w:tc>
      </w:tr>
      <w:tr w:rsidR="003F4092" w:rsidRPr="00765D01" w14:paraId="3B1A09F0" w14:textId="77777777" w:rsidTr="00D95EDE">
        <w:trPr>
          <w:trHeight w:val="120"/>
          <w:jc w:val="center"/>
          <w:ins w:id="221" w:author="Bharadwaj Cheruvu" w:date="2025-08-15T09:44:00Z"/>
        </w:trPr>
        <w:tc>
          <w:tcPr>
            <w:tcW w:w="655" w:type="dxa"/>
            <w:vMerge/>
            <w:vAlign w:val="center"/>
          </w:tcPr>
          <w:p w14:paraId="3B6EE084" w14:textId="77777777" w:rsidR="003F4092" w:rsidRPr="00765D01" w:rsidRDefault="003F4092" w:rsidP="00D95EDE">
            <w:pPr>
              <w:pStyle w:val="TAH"/>
              <w:rPr>
                <w:ins w:id="222" w:author="Bharadwaj Cheruvu" w:date="2025-08-15T09:44:00Z" w16du:dateUtc="2025-08-15T04:14:00Z"/>
              </w:rPr>
            </w:pPr>
          </w:p>
        </w:tc>
        <w:tc>
          <w:tcPr>
            <w:tcW w:w="2018" w:type="dxa"/>
            <w:tcBorders>
              <w:top w:val="single" w:sz="4" w:space="0" w:color="auto"/>
              <w:bottom w:val="single" w:sz="4" w:space="0" w:color="auto"/>
            </w:tcBorders>
            <w:vAlign w:val="center"/>
          </w:tcPr>
          <w:p w14:paraId="27A80B63" w14:textId="77777777" w:rsidR="003F4092" w:rsidRPr="00765D01" w:rsidRDefault="003F4092" w:rsidP="00D95EDE">
            <w:pPr>
              <w:pStyle w:val="TAL"/>
              <w:rPr>
                <w:ins w:id="223" w:author="Bharadwaj Cheruvu" w:date="2025-08-15T09:44:00Z" w16du:dateUtc="2025-08-15T04:14:00Z"/>
              </w:rPr>
            </w:pPr>
            <w:proofErr w:type="spellStart"/>
            <w:ins w:id="224" w:author="Bharadwaj Cheruvu" w:date="2025-08-15T09:44:00Z" w16du:dateUtc="2025-08-15T04:14:00Z">
              <w:r w:rsidRPr="00765D01">
                <w:t>CPICH_Ec</w:t>
              </w:r>
              <w:proofErr w:type="spellEnd"/>
            </w:ins>
          </w:p>
        </w:tc>
        <w:tc>
          <w:tcPr>
            <w:tcW w:w="1261" w:type="dxa"/>
            <w:tcBorders>
              <w:top w:val="single" w:sz="4" w:space="0" w:color="auto"/>
              <w:bottom w:val="single" w:sz="4" w:space="0" w:color="auto"/>
            </w:tcBorders>
            <w:vAlign w:val="center"/>
          </w:tcPr>
          <w:p w14:paraId="74C989DC" w14:textId="77777777" w:rsidR="003F4092" w:rsidRPr="00765D01" w:rsidRDefault="003F4092" w:rsidP="00D95EDE">
            <w:pPr>
              <w:pStyle w:val="TAC"/>
              <w:rPr>
                <w:ins w:id="225" w:author="Bharadwaj Cheruvu" w:date="2025-08-15T09:44:00Z" w16du:dateUtc="2025-08-15T04:14:00Z"/>
              </w:rPr>
            </w:pPr>
            <w:ins w:id="226" w:author="Bharadwaj Cheruvu" w:date="2025-08-15T09:44:00Z" w16du:dateUtc="2025-08-15T04:14:00Z">
              <w:r w:rsidRPr="00765D01">
                <w:t>dBm/3.84 MHz</w:t>
              </w:r>
            </w:ins>
          </w:p>
        </w:tc>
        <w:tc>
          <w:tcPr>
            <w:tcW w:w="881" w:type="dxa"/>
            <w:tcBorders>
              <w:top w:val="single" w:sz="4" w:space="0" w:color="auto"/>
              <w:bottom w:val="single" w:sz="4" w:space="0" w:color="auto"/>
            </w:tcBorders>
            <w:vAlign w:val="center"/>
          </w:tcPr>
          <w:p w14:paraId="72BAC643" w14:textId="77777777" w:rsidR="003F4092" w:rsidRPr="00765D01" w:rsidRDefault="003F4092" w:rsidP="00D95EDE">
            <w:pPr>
              <w:pStyle w:val="TAC"/>
              <w:rPr>
                <w:ins w:id="227" w:author="Bharadwaj Cheruvu" w:date="2025-08-15T09:44:00Z" w16du:dateUtc="2025-08-15T04:14:00Z"/>
              </w:rPr>
            </w:pPr>
            <w:ins w:id="228" w:author="Bharadwaj Cheruvu" w:date="2025-08-15T09:44:00Z" w16du:dateUtc="2025-08-15T04:14:00Z">
              <w:r w:rsidRPr="00765D01">
                <w:t>-</w:t>
              </w:r>
            </w:ins>
          </w:p>
        </w:tc>
        <w:tc>
          <w:tcPr>
            <w:tcW w:w="1007" w:type="dxa"/>
            <w:tcBorders>
              <w:top w:val="single" w:sz="4" w:space="0" w:color="auto"/>
              <w:bottom w:val="single" w:sz="4" w:space="0" w:color="auto"/>
            </w:tcBorders>
          </w:tcPr>
          <w:p w14:paraId="0254F699" w14:textId="77777777" w:rsidR="003F4092" w:rsidRPr="00765D01" w:rsidRDefault="003F4092" w:rsidP="00D95EDE">
            <w:pPr>
              <w:pStyle w:val="TAC"/>
              <w:rPr>
                <w:ins w:id="229" w:author="Bharadwaj Cheruvu" w:date="2025-08-15T09:44:00Z" w16du:dateUtc="2025-08-15T04:14:00Z"/>
              </w:rPr>
            </w:pPr>
            <w:ins w:id="230"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1085019C" w14:textId="77777777" w:rsidR="003F4092" w:rsidRPr="00765D01" w:rsidRDefault="003F4092" w:rsidP="00D95EDE">
            <w:pPr>
              <w:pStyle w:val="TAC"/>
              <w:rPr>
                <w:ins w:id="231" w:author="Bharadwaj Cheruvu" w:date="2025-08-15T09:44:00Z" w16du:dateUtc="2025-08-15T04:14:00Z"/>
              </w:rPr>
            </w:pPr>
            <w:ins w:id="232" w:author="Bharadwaj Cheruvu" w:date="2025-08-15T09:44:00Z" w16du:dateUtc="2025-08-15T04:14:00Z">
              <w:r w:rsidRPr="00765D01">
                <w:t>-65</w:t>
              </w:r>
            </w:ins>
          </w:p>
        </w:tc>
        <w:tc>
          <w:tcPr>
            <w:tcW w:w="2802" w:type="dxa"/>
            <w:vMerge/>
            <w:shd w:val="clear" w:color="auto" w:fill="auto"/>
          </w:tcPr>
          <w:p w14:paraId="599B6FBA" w14:textId="77777777" w:rsidR="003F4092" w:rsidRPr="00765D01" w:rsidRDefault="003F4092" w:rsidP="00D95EDE">
            <w:pPr>
              <w:pStyle w:val="TAL"/>
              <w:rPr>
                <w:ins w:id="233" w:author="Bharadwaj Cheruvu" w:date="2025-08-15T09:44:00Z" w16du:dateUtc="2025-08-15T04:14:00Z"/>
                <w:szCs w:val="18"/>
                <w:vertAlign w:val="subscript"/>
              </w:rPr>
            </w:pPr>
          </w:p>
        </w:tc>
      </w:tr>
      <w:tr w:rsidR="003F4092" w:rsidRPr="00765D01" w14:paraId="776C8B21" w14:textId="77777777" w:rsidTr="00D95EDE">
        <w:trPr>
          <w:trHeight w:val="120"/>
          <w:jc w:val="center"/>
          <w:ins w:id="234" w:author="Bharadwaj Cheruvu" w:date="2025-08-15T09:44:00Z"/>
        </w:trPr>
        <w:tc>
          <w:tcPr>
            <w:tcW w:w="655" w:type="dxa"/>
            <w:vMerge/>
            <w:vAlign w:val="center"/>
          </w:tcPr>
          <w:p w14:paraId="70FC0E15" w14:textId="77777777" w:rsidR="003F4092" w:rsidRPr="00765D01" w:rsidRDefault="003F4092" w:rsidP="00D95EDE">
            <w:pPr>
              <w:pStyle w:val="TAH"/>
              <w:rPr>
                <w:ins w:id="235" w:author="Bharadwaj Cheruvu" w:date="2025-08-15T09:44:00Z" w16du:dateUtc="2025-08-15T04:14:00Z"/>
              </w:rPr>
            </w:pPr>
          </w:p>
        </w:tc>
        <w:tc>
          <w:tcPr>
            <w:tcW w:w="2018" w:type="dxa"/>
            <w:tcBorders>
              <w:top w:val="single" w:sz="4" w:space="0" w:color="auto"/>
              <w:bottom w:val="single" w:sz="4" w:space="0" w:color="auto"/>
            </w:tcBorders>
            <w:vAlign w:val="center"/>
          </w:tcPr>
          <w:p w14:paraId="10B529ED" w14:textId="77777777" w:rsidR="003F4092" w:rsidRPr="00765D01" w:rsidRDefault="003F4092" w:rsidP="00D95EDE">
            <w:pPr>
              <w:pStyle w:val="TAL"/>
              <w:rPr>
                <w:ins w:id="236" w:author="Bharadwaj Cheruvu" w:date="2025-08-15T09:44:00Z" w16du:dateUtc="2025-08-15T04:14:00Z"/>
              </w:rPr>
            </w:pPr>
            <w:ins w:id="237" w:author="Bharadwaj Cheruvu" w:date="2025-08-15T09:44:00Z" w16du:dateUtc="2025-08-15T04:14:00Z">
              <w:r w:rsidRPr="00765D01">
                <w:rPr>
                  <w:lang w:eastAsia="zh-CN"/>
                </w:rPr>
                <w:t>P-CCPCH</w:t>
              </w:r>
            </w:ins>
          </w:p>
        </w:tc>
        <w:tc>
          <w:tcPr>
            <w:tcW w:w="1261" w:type="dxa"/>
            <w:tcBorders>
              <w:top w:val="single" w:sz="4" w:space="0" w:color="auto"/>
              <w:bottom w:val="single" w:sz="4" w:space="0" w:color="auto"/>
            </w:tcBorders>
            <w:vAlign w:val="center"/>
          </w:tcPr>
          <w:p w14:paraId="11162AF6" w14:textId="77777777" w:rsidR="003F4092" w:rsidRPr="00765D01" w:rsidRDefault="003F4092" w:rsidP="00D95EDE">
            <w:pPr>
              <w:pStyle w:val="TAC"/>
              <w:rPr>
                <w:ins w:id="238" w:author="Bharadwaj Cheruvu" w:date="2025-08-15T09:44:00Z" w16du:dateUtc="2025-08-15T04:14:00Z"/>
              </w:rPr>
            </w:pPr>
            <w:ins w:id="239" w:author="Bharadwaj Cheruvu" w:date="2025-08-15T09:44:00Z" w16du:dateUtc="2025-08-15T04:14:00Z">
              <w:r w:rsidRPr="00765D01">
                <w:t>dBm/</w:t>
              </w:r>
              <w:r w:rsidRPr="00765D01">
                <w:rPr>
                  <w:lang w:eastAsia="zh-CN"/>
                </w:rPr>
                <w:t>1.28</w:t>
              </w:r>
              <w:r w:rsidRPr="00765D01">
                <w:t xml:space="preserve"> MHz</w:t>
              </w:r>
            </w:ins>
          </w:p>
        </w:tc>
        <w:tc>
          <w:tcPr>
            <w:tcW w:w="881" w:type="dxa"/>
            <w:tcBorders>
              <w:top w:val="single" w:sz="4" w:space="0" w:color="auto"/>
              <w:bottom w:val="single" w:sz="4" w:space="0" w:color="auto"/>
            </w:tcBorders>
            <w:vAlign w:val="center"/>
          </w:tcPr>
          <w:p w14:paraId="1A7AEC3F" w14:textId="77777777" w:rsidR="003F4092" w:rsidRPr="00765D01" w:rsidRDefault="003F4092" w:rsidP="00D95EDE">
            <w:pPr>
              <w:pStyle w:val="TAC"/>
              <w:rPr>
                <w:ins w:id="240" w:author="Bharadwaj Cheruvu" w:date="2025-08-15T09:44:00Z" w16du:dateUtc="2025-08-15T04:14:00Z"/>
              </w:rPr>
            </w:pPr>
            <w:ins w:id="241" w:author="Bharadwaj Cheruvu" w:date="2025-08-15T09:44:00Z" w16du:dateUtc="2025-08-15T04:14:00Z">
              <w:r w:rsidRPr="00765D01">
                <w:t>-</w:t>
              </w:r>
            </w:ins>
          </w:p>
        </w:tc>
        <w:tc>
          <w:tcPr>
            <w:tcW w:w="1007" w:type="dxa"/>
            <w:tcBorders>
              <w:top w:val="single" w:sz="4" w:space="0" w:color="auto"/>
              <w:bottom w:val="single" w:sz="4" w:space="0" w:color="auto"/>
            </w:tcBorders>
          </w:tcPr>
          <w:p w14:paraId="78C5EE4C" w14:textId="77777777" w:rsidR="003F4092" w:rsidRPr="00765D01" w:rsidRDefault="003F4092" w:rsidP="00D95EDE">
            <w:pPr>
              <w:pStyle w:val="TAC"/>
              <w:rPr>
                <w:ins w:id="242" w:author="Bharadwaj Cheruvu" w:date="2025-08-15T09:44:00Z" w16du:dateUtc="2025-08-15T04:14:00Z"/>
              </w:rPr>
            </w:pPr>
            <w:ins w:id="243" w:author="Bharadwaj Cheruvu" w:date="2025-08-15T09:44:00Z" w16du:dateUtc="2025-08-15T04:14:00Z">
              <w:r w:rsidRPr="00765D01">
                <w:t>“Off”</w:t>
              </w:r>
            </w:ins>
          </w:p>
        </w:tc>
        <w:tc>
          <w:tcPr>
            <w:tcW w:w="1007" w:type="dxa"/>
            <w:tcBorders>
              <w:top w:val="single" w:sz="4" w:space="0" w:color="auto"/>
              <w:bottom w:val="single" w:sz="4" w:space="0" w:color="auto"/>
            </w:tcBorders>
            <w:vAlign w:val="center"/>
          </w:tcPr>
          <w:p w14:paraId="5C53C967" w14:textId="77777777" w:rsidR="003F4092" w:rsidRPr="00765D01" w:rsidRDefault="003F4092" w:rsidP="00D95EDE">
            <w:pPr>
              <w:pStyle w:val="TAC"/>
              <w:rPr>
                <w:ins w:id="244" w:author="Bharadwaj Cheruvu" w:date="2025-08-15T09:44:00Z" w16du:dateUtc="2025-08-15T04:14:00Z"/>
              </w:rPr>
            </w:pPr>
            <w:ins w:id="245" w:author="Bharadwaj Cheruvu" w:date="2025-08-15T09:44:00Z" w16du:dateUtc="2025-08-15T04:14:00Z">
              <w:r w:rsidRPr="00765D01">
                <w:t>-67</w:t>
              </w:r>
            </w:ins>
          </w:p>
        </w:tc>
        <w:tc>
          <w:tcPr>
            <w:tcW w:w="2802" w:type="dxa"/>
            <w:vMerge/>
            <w:tcBorders>
              <w:bottom w:val="single" w:sz="4" w:space="0" w:color="auto"/>
            </w:tcBorders>
            <w:shd w:val="clear" w:color="auto" w:fill="auto"/>
          </w:tcPr>
          <w:p w14:paraId="15624E8F" w14:textId="77777777" w:rsidR="003F4092" w:rsidRPr="00765D01" w:rsidRDefault="003F4092" w:rsidP="00D95EDE">
            <w:pPr>
              <w:pStyle w:val="TAL"/>
              <w:rPr>
                <w:ins w:id="246" w:author="Bharadwaj Cheruvu" w:date="2025-08-15T09:44:00Z" w16du:dateUtc="2025-08-15T04:14:00Z"/>
              </w:rPr>
            </w:pPr>
          </w:p>
        </w:tc>
      </w:tr>
      <w:tr w:rsidR="003F4092" w:rsidRPr="00765D01" w14:paraId="33D393C7" w14:textId="77777777" w:rsidTr="00D95EDE">
        <w:trPr>
          <w:trHeight w:val="120"/>
          <w:jc w:val="center"/>
          <w:ins w:id="247" w:author="Bharadwaj Cheruvu" w:date="2025-08-15T09:44:00Z"/>
        </w:trPr>
        <w:tc>
          <w:tcPr>
            <w:tcW w:w="9631" w:type="dxa"/>
            <w:gridSpan w:val="7"/>
            <w:vAlign w:val="center"/>
          </w:tcPr>
          <w:p w14:paraId="1A226042" w14:textId="77777777" w:rsidR="003F4092" w:rsidRPr="00765D01" w:rsidRDefault="003F4092" w:rsidP="00D95EDE">
            <w:pPr>
              <w:pStyle w:val="TAL"/>
              <w:rPr>
                <w:ins w:id="248" w:author="Bharadwaj Cheruvu" w:date="2025-08-15T09:44:00Z" w16du:dateUtc="2025-08-15T04:14:00Z"/>
              </w:rPr>
            </w:pPr>
            <w:ins w:id="249" w:author="Bharadwaj Cheruvu" w:date="2025-08-15T09:44:00Z" w16du:dateUtc="2025-08-15T04:14:00Z">
              <w:r w:rsidRPr="00765D01">
                <w:t xml:space="preserve">Note: </w:t>
              </w:r>
              <w:proofErr w:type="spellStart"/>
              <w:r w:rsidRPr="00765D01">
                <w:t>Srxlev</w:t>
              </w:r>
              <w:proofErr w:type="spellEnd"/>
              <w:r w:rsidRPr="00765D01">
                <w:t xml:space="preserve"> is calculated in the UE</w:t>
              </w:r>
              <w:r>
                <w:t>.</w:t>
              </w:r>
            </w:ins>
          </w:p>
        </w:tc>
      </w:tr>
    </w:tbl>
    <w:p w14:paraId="56D8FDED" w14:textId="77777777" w:rsidR="003F4092" w:rsidRPr="00765D01" w:rsidRDefault="003F4092" w:rsidP="003F4092">
      <w:pPr>
        <w:pStyle w:val="TH"/>
        <w:jc w:val="left"/>
        <w:rPr>
          <w:ins w:id="250" w:author="Bharadwaj Cheruvu" w:date="2025-08-15T09:44:00Z" w16du:dateUtc="2025-08-15T04:14:00Z"/>
          <w:lang w:eastAsia="zh-CN"/>
        </w:rPr>
      </w:pPr>
    </w:p>
    <w:p w14:paraId="5D92559F" w14:textId="77777777" w:rsidR="003F4092" w:rsidRPr="00765D01" w:rsidRDefault="003F4092" w:rsidP="003F4092">
      <w:pPr>
        <w:pStyle w:val="TH"/>
        <w:rPr>
          <w:ins w:id="251" w:author="Bharadwaj Cheruvu" w:date="2025-08-15T09:44:00Z" w16du:dateUtc="2025-08-15T04:14:00Z"/>
        </w:rPr>
      </w:pPr>
      <w:ins w:id="252" w:author="Bharadwaj Cheruvu" w:date="2025-08-15T09:44:00Z" w16du:dateUtc="2025-08-15T04:14:00Z">
        <w:r w:rsidRPr="00765D01">
          <w:t xml:space="preserve">Table </w:t>
        </w:r>
        <w:r>
          <w:rPr>
            <w:lang w:eastAsia="zh-CN"/>
          </w:rPr>
          <w:t>6.2.3.36</w:t>
        </w:r>
        <w:r w:rsidRPr="00765D01">
          <w:rPr>
            <w:lang w:eastAsia="zh-CN"/>
          </w:rPr>
          <w:t>.3.2-</w:t>
        </w:r>
        <w:r>
          <w:rPr>
            <w:lang w:eastAsia="zh-CN"/>
          </w:rPr>
          <w:t>2</w:t>
        </w:r>
        <w:r w:rsidRPr="00765D01">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4092" w:rsidRPr="00765D01" w14:paraId="7F5213F4" w14:textId="77777777" w:rsidTr="00D95EDE">
        <w:trPr>
          <w:ins w:id="253" w:author="Bharadwaj Cheruvu" w:date="2025-08-15T09:44:00Z"/>
        </w:trPr>
        <w:tc>
          <w:tcPr>
            <w:tcW w:w="534" w:type="dxa"/>
            <w:tcBorders>
              <w:bottom w:val="nil"/>
            </w:tcBorders>
            <w:shd w:val="clear" w:color="auto" w:fill="auto"/>
          </w:tcPr>
          <w:p w14:paraId="51EB9D83" w14:textId="77777777" w:rsidR="003F4092" w:rsidRPr="00765D01" w:rsidRDefault="003F4092" w:rsidP="00D95EDE">
            <w:pPr>
              <w:pStyle w:val="TAH"/>
              <w:rPr>
                <w:ins w:id="254" w:author="Bharadwaj Cheruvu" w:date="2025-08-15T09:44:00Z" w16du:dateUtc="2025-08-15T04:14:00Z"/>
              </w:rPr>
            </w:pPr>
            <w:ins w:id="255" w:author="Bharadwaj Cheruvu" w:date="2025-08-15T09:44:00Z" w16du:dateUtc="2025-08-15T04:14:00Z">
              <w:r w:rsidRPr="00765D01">
                <w:t>St</w:t>
              </w:r>
            </w:ins>
          </w:p>
        </w:tc>
        <w:tc>
          <w:tcPr>
            <w:tcW w:w="3968" w:type="dxa"/>
            <w:shd w:val="clear" w:color="auto" w:fill="auto"/>
          </w:tcPr>
          <w:p w14:paraId="570681E1" w14:textId="77777777" w:rsidR="003F4092" w:rsidRPr="00765D01" w:rsidRDefault="003F4092" w:rsidP="00D95EDE">
            <w:pPr>
              <w:pStyle w:val="TAH"/>
              <w:rPr>
                <w:ins w:id="256" w:author="Bharadwaj Cheruvu" w:date="2025-08-15T09:44:00Z" w16du:dateUtc="2025-08-15T04:14:00Z"/>
              </w:rPr>
            </w:pPr>
            <w:ins w:id="257" w:author="Bharadwaj Cheruvu" w:date="2025-08-15T09:44:00Z" w16du:dateUtc="2025-08-15T04:14:00Z">
              <w:r w:rsidRPr="00765D01">
                <w:t>Procedure</w:t>
              </w:r>
            </w:ins>
          </w:p>
        </w:tc>
        <w:tc>
          <w:tcPr>
            <w:tcW w:w="3684" w:type="dxa"/>
            <w:gridSpan w:val="2"/>
            <w:shd w:val="clear" w:color="auto" w:fill="auto"/>
          </w:tcPr>
          <w:p w14:paraId="2FB18608" w14:textId="77777777" w:rsidR="003F4092" w:rsidRPr="00765D01" w:rsidRDefault="003F4092" w:rsidP="00D95EDE">
            <w:pPr>
              <w:pStyle w:val="TAH"/>
              <w:rPr>
                <w:ins w:id="258" w:author="Bharadwaj Cheruvu" w:date="2025-08-15T09:44:00Z" w16du:dateUtc="2025-08-15T04:14:00Z"/>
              </w:rPr>
            </w:pPr>
            <w:ins w:id="259" w:author="Bharadwaj Cheruvu" w:date="2025-08-15T09:44:00Z" w16du:dateUtc="2025-08-15T04:14:00Z">
              <w:r w:rsidRPr="00765D01">
                <w:t>Message Sequence</w:t>
              </w:r>
            </w:ins>
          </w:p>
        </w:tc>
        <w:tc>
          <w:tcPr>
            <w:tcW w:w="567" w:type="dxa"/>
            <w:tcBorders>
              <w:bottom w:val="nil"/>
            </w:tcBorders>
            <w:shd w:val="clear" w:color="auto" w:fill="auto"/>
          </w:tcPr>
          <w:p w14:paraId="486FACF5" w14:textId="77777777" w:rsidR="003F4092" w:rsidRPr="00765D01" w:rsidRDefault="003F4092" w:rsidP="00D95EDE">
            <w:pPr>
              <w:pStyle w:val="TAH"/>
              <w:rPr>
                <w:ins w:id="260" w:author="Bharadwaj Cheruvu" w:date="2025-08-15T09:44:00Z" w16du:dateUtc="2025-08-15T04:14:00Z"/>
              </w:rPr>
            </w:pPr>
            <w:ins w:id="261" w:author="Bharadwaj Cheruvu" w:date="2025-08-15T09:44:00Z" w16du:dateUtc="2025-08-15T04:14:00Z">
              <w:r w:rsidRPr="00765D01">
                <w:t>TP</w:t>
              </w:r>
            </w:ins>
          </w:p>
        </w:tc>
        <w:tc>
          <w:tcPr>
            <w:tcW w:w="850" w:type="dxa"/>
            <w:tcBorders>
              <w:bottom w:val="nil"/>
            </w:tcBorders>
            <w:shd w:val="clear" w:color="auto" w:fill="auto"/>
          </w:tcPr>
          <w:p w14:paraId="7F4B1ADA" w14:textId="77777777" w:rsidR="003F4092" w:rsidRPr="00765D01" w:rsidRDefault="003F4092" w:rsidP="00D95EDE">
            <w:pPr>
              <w:pStyle w:val="TAH"/>
              <w:rPr>
                <w:ins w:id="262" w:author="Bharadwaj Cheruvu" w:date="2025-08-15T09:44:00Z" w16du:dateUtc="2025-08-15T04:14:00Z"/>
              </w:rPr>
            </w:pPr>
            <w:ins w:id="263" w:author="Bharadwaj Cheruvu" w:date="2025-08-15T09:44:00Z" w16du:dateUtc="2025-08-15T04:14:00Z">
              <w:r w:rsidRPr="00765D01">
                <w:t>Verdict</w:t>
              </w:r>
            </w:ins>
          </w:p>
        </w:tc>
      </w:tr>
      <w:tr w:rsidR="003F4092" w:rsidRPr="00765D01" w14:paraId="7D82F785" w14:textId="77777777" w:rsidTr="00D95EDE">
        <w:trPr>
          <w:ins w:id="264" w:author="Bharadwaj Cheruvu" w:date="2025-08-15T09:44:00Z"/>
        </w:trPr>
        <w:tc>
          <w:tcPr>
            <w:tcW w:w="534" w:type="dxa"/>
            <w:tcBorders>
              <w:top w:val="nil"/>
            </w:tcBorders>
            <w:shd w:val="clear" w:color="auto" w:fill="auto"/>
          </w:tcPr>
          <w:p w14:paraId="0AD4741A" w14:textId="77777777" w:rsidR="003F4092" w:rsidRPr="00765D01" w:rsidRDefault="003F4092" w:rsidP="00D95EDE">
            <w:pPr>
              <w:pStyle w:val="TAH"/>
              <w:rPr>
                <w:ins w:id="265" w:author="Bharadwaj Cheruvu" w:date="2025-08-15T09:44:00Z" w16du:dateUtc="2025-08-15T04:14:00Z"/>
              </w:rPr>
            </w:pPr>
          </w:p>
        </w:tc>
        <w:tc>
          <w:tcPr>
            <w:tcW w:w="3968" w:type="dxa"/>
            <w:shd w:val="clear" w:color="auto" w:fill="auto"/>
          </w:tcPr>
          <w:p w14:paraId="1376B1AF" w14:textId="77777777" w:rsidR="003F4092" w:rsidRPr="00765D01" w:rsidRDefault="003F4092" w:rsidP="00D95EDE">
            <w:pPr>
              <w:pStyle w:val="TAH"/>
              <w:rPr>
                <w:ins w:id="266" w:author="Bharadwaj Cheruvu" w:date="2025-08-15T09:44:00Z" w16du:dateUtc="2025-08-15T04:14:00Z"/>
              </w:rPr>
            </w:pPr>
          </w:p>
        </w:tc>
        <w:tc>
          <w:tcPr>
            <w:tcW w:w="708" w:type="dxa"/>
            <w:shd w:val="clear" w:color="auto" w:fill="auto"/>
          </w:tcPr>
          <w:p w14:paraId="4B8B4ECE" w14:textId="77777777" w:rsidR="003F4092" w:rsidRPr="00765D01" w:rsidRDefault="003F4092" w:rsidP="00D95EDE">
            <w:pPr>
              <w:pStyle w:val="TAH"/>
              <w:rPr>
                <w:ins w:id="267" w:author="Bharadwaj Cheruvu" w:date="2025-08-15T09:44:00Z" w16du:dateUtc="2025-08-15T04:14:00Z"/>
              </w:rPr>
            </w:pPr>
            <w:ins w:id="268" w:author="Bharadwaj Cheruvu" w:date="2025-08-15T09:44:00Z" w16du:dateUtc="2025-08-15T04:14:00Z">
              <w:r w:rsidRPr="00765D01">
                <w:t>U - S</w:t>
              </w:r>
            </w:ins>
          </w:p>
        </w:tc>
        <w:tc>
          <w:tcPr>
            <w:tcW w:w="2976" w:type="dxa"/>
            <w:shd w:val="clear" w:color="auto" w:fill="auto"/>
          </w:tcPr>
          <w:p w14:paraId="3A5B1292" w14:textId="77777777" w:rsidR="003F4092" w:rsidRPr="00765D01" w:rsidRDefault="003F4092" w:rsidP="00D95EDE">
            <w:pPr>
              <w:pStyle w:val="TAH"/>
              <w:rPr>
                <w:ins w:id="269" w:author="Bharadwaj Cheruvu" w:date="2025-08-15T09:44:00Z" w16du:dateUtc="2025-08-15T04:14:00Z"/>
              </w:rPr>
            </w:pPr>
            <w:ins w:id="270" w:author="Bharadwaj Cheruvu" w:date="2025-08-15T09:44:00Z" w16du:dateUtc="2025-08-15T04:14:00Z">
              <w:r w:rsidRPr="00765D01">
                <w:t>Message</w:t>
              </w:r>
            </w:ins>
          </w:p>
        </w:tc>
        <w:tc>
          <w:tcPr>
            <w:tcW w:w="567" w:type="dxa"/>
            <w:tcBorders>
              <w:top w:val="nil"/>
            </w:tcBorders>
            <w:shd w:val="clear" w:color="auto" w:fill="auto"/>
          </w:tcPr>
          <w:p w14:paraId="52E44DCB" w14:textId="77777777" w:rsidR="003F4092" w:rsidRPr="00765D01" w:rsidRDefault="003F4092" w:rsidP="00D95EDE">
            <w:pPr>
              <w:pStyle w:val="TAH"/>
              <w:rPr>
                <w:ins w:id="271" w:author="Bharadwaj Cheruvu" w:date="2025-08-15T09:44:00Z" w16du:dateUtc="2025-08-15T04:14:00Z"/>
              </w:rPr>
            </w:pPr>
          </w:p>
        </w:tc>
        <w:tc>
          <w:tcPr>
            <w:tcW w:w="850" w:type="dxa"/>
            <w:tcBorders>
              <w:top w:val="nil"/>
            </w:tcBorders>
            <w:shd w:val="clear" w:color="auto" w:fill="auto"/>
          </w:tcPr>
          <w:p w14:paraId="1B894E06" w14:textId="77777777" w:rsidR="003F4092" w:rsidRPr="00765D01" w:rsidRDefault="003F4092" w:rsidP="00D95EDE">
            <w:pPr>
              <w:pStyle w:val="TAH"/>
              <w:rPr>
                <w:ins w:id="272" w:author="Bharadwaj Cheruvu" w:date="2025-08-15T09:44:00Z" w16du:dateUtc="2025-08-15T04:14:00Z"/>
              </w:rPr>
            </w:pPr>
          </w:p>
        </w:tc>
      </w:tr>
      <w:tr w:rsidR="003F4092" w:rsidRPr="00765D01" w14:paraId="5B76DE18" w14:textId="77777777" w:rsidTr="00D95EDE">
        <w:trPr>
          <w:ins w:id="273" w:author="Bharadwaj Cheruvu" w:date="2025-08-15T09:44:00Z"/>
        </w:trPr>
        <w:tc>
          <w:tcPr>
            <w:tcW w:w="534" w:type="dxa"/>
            <w:shd w:val="clear" w:color="auto" w:fill="auto"/>
          </w:tcPr>
          <w:p w14:paraId="245EA420" w14:textId="77777777" w:rsidR="003F4092" w:rsidRPr="00765D01" w:rsidRDefault="003F4092" w:rsidP="00D95EDE">
            <w:pPr>
              <w:pStyle w:val="TAC"/>
              <w:rPr>
                <w:ins w:id="274" w:author="Bharadwaj Cheruvu" w:date="2025-08-15T09:44:00Z" w16du:dateUtc="2025-08-15T04:14:00Z"/>
              </w:rPr>
            </w:pPr>
            <w:ins w:id="275" w:author="Bharadwaj Cheruvu" w:date="2025-08-15T09:44:00Z" w16du:dateUtc="2025-08-15T04:14:00Z">
              <w:r w:rsidRPr="00765D01">
                <w:t>1</w:t>
              </w:r>
            </w:ins>
          </w:p>
        </w:tc>
        <w:tc>
          <w:tcPr>
            <w:tcW w:w="3968" w:type="dxa"/>
            <w:shd w:val="clear" w:color="auto" w:fill="auto"/>
          </w:tcPr>
          <w:p w14:paraId="5DCB2E60" w14:textId="77777777" w:rsidR="003F4092" w:rsidRPr="00765D01" w:rsidRDefault="003F4092" w:rsidP="00D95EDE">
            <w:pPr>
              <w:pStyle w:val="TAL"/>
              <w:rPr>
                <w:ins w:id="276" w:author="Bharadwaj Cheruvu" w:date="2025-08-15T09:44:00Z" w16du:dateUtc="2025-08-15T04:14:00Z"/>
              </w:rPr>
            </w:pPr>
            <w:ins w:id="277" w:author="Bharadwaj Cheruvu" w:date="2025-08-15T09:44:00Z" w16du:dateUtc="2025-08-15T04:14:00Z">
              <w:r w:rsidRPr="00765D01">
                <w:t>Wait for 6 s for UE to receive system information.</w:t>
              </w:r>
            </w:ins>
          </w:p>
        </w:tc>
        <w:tc>
          <w:tcPr>
            <w:tcW w:w="708" w:type="dxa"/>
            <w:shd w:val="clear" w:color="auto" w:fill="auto"/>
          </w:tcPr>
          <w:p w14:paraId="56BEEF0B" w14:textId="77777777" w:rsidR="003F4092" w:rsidRPr="00765D01" w:rsidRDefault="003F4092" w:rsidP="00D95EDE">
            <w:pPr>
              <w:pStyle w:val="TAC"/>
              <w:rPr>
                <w:ins w:id="278" w:author="Bharadwaj Cheruvu" w:date="2025-08-15T09:44:00Z" w16du:dateUtc="2025-08-15T04:14:00Z"/>
              </w:rPr>
            </w:pPr>
            <w:ins w:id="279" w:author="Bharadwaj Cheruvu" w:date="2025-08-15T09:44:00Z" w16du:dateUtc="2025-08-15T04:14:00Z">
              <w:r w:rsidRPr="00765D01">
                <w:t>-</w:t>
              </w:r>
            </w:ins>
          </w:p>
        </w:tc>
        <w:tc>
          <w:tcPr>
            <w:tcW w:w="2976" w:type="dxa"/>
            <w:shd w:val="clear" w:color="auto" w:fill="auto"/>
          </w:tcPr>
          <w:p w14:paraId="75E54E7C" w14:textId="77777777" w:rsidR="003F4092" w:rsidRPr="00765D01" w:rsidRDefault="003F4092" w:rsidP="00D95EDE">
            <w:pPr>
              <w:pStyle w:val="TAL"/>
              <w:rPr>
                <w:ins w:id="280" w:author="Bharadwaj Cheruvu" w:date="2025-08-15T09:44:00Z" w16du:dateUtc="2025-08-15T04:14:00Z"/>
              </w:rPr>
            </w:pPr>
            <w:ins w:id="281" w:author="Bharadwaj Cheruvu" w:date="2025-08-15T09:44:00Z" w16du:dateUtc="2025-08-15T04:14:00Z">
              <w:r w:rsidRPr="00765D01">
                <w:t>-</w:t>
              </w:r>
            </w:ins>
          </w:p>
        </w:tc>
        <w:tc>
          <w:tcPr>
            <w:tcW w:w="567" w:type="dxa"/>
            <w:shd w:val="clear" w:color="auto" w:fill="auto"/>
          </w:tcPr>
          <w:p w14:paraId="7900F4E9" w14:textId="77777777" w:rsidR="003F4092" w:rsidRPr="00765D01" w:rsidRDefault="003F4092" w:rsidP="00D95EDE">
            <w:pPr>
              <w:pStyle w:val="TAC"/>
              <w:rPr>
                <w:ins w:id="282" w:author="Bharadwaj Cheruvu" w:date="2025-08-15T09:44:00Z" w16du:dateUtc="2025-08-15T04:14:00Z"/>
              </w:rPr>
            </w:pPr>
            <w:ins w:id="283" w:author="Bharadwaj Cheruvu" w:date="2025-08-15T09:44:00Z" w16du:dateUtc="2025-08-15T04:14:00Z">
              <w:r w:rsidRPr="00765D01">
                <w:t>-</w:t>
              </w:r>
            </w:ins>
          </w:p>
        </w:tc>
        <w:tc>
          <w:tcPr>
            <w:tcW w:w="850" w:type="dxa"/>
            <w:shd w:val="clear" w:color="auto" w:fill="auto"/>
          </w:tcPr>
          <w:p w14:paraId="34C0973D" w14:textId="77777777" w:rsidR="003F4092" w:rsidRPr="00765D01" w:rsidRDefault="003F4092" w:rsidP="00D95EDE">
            <w:pPr>
              <w:pStyle w:val="TAC"/>
              <w:rPr>
                <w:ins w:id="284" w:author="Bharadwaj Cheruvu" w:date="2025-08-15T09:44:00Z" w16du:dateUtc="2025-08-15T04:14:00Z"/>
              </w:rPr>
            </w:pPr>
            <w:ins w:id="285" w:author="Bharadwaj Cheruvu" w:date="2025-08-15T09:44:00Z" w16du:dateUtc="2025-08-15T04:14:00Z">
              <w:r w:rsidRPr="00765D01">
                <w:t>-</w:t>
              </w:r>
            </w:ins>
          </w:p>
        </w:tc>
      </w:tr>
      <w:tr w:rsidR="003F4092" w:rsidRPr="00765D01" w14:paraId="7E71CEEE" w14:textId="77777777" w:rsidTr="00D95EDE">
        <w:trPr>
          <w:ins w:id="286" w:author="Bharadwaj Cheruvu" w:date="2025-08-15T09:44:00Z"/>
        </w:trPr>
        <w:tc>
          <w:tcPr>
            <w:tcW w:w="534" w:type="dxa"/>
            <w:shd w:val="clear" w:color="auto" w:fill="auto"/>
          </w:tcPr>
          <w:p w14:paraId="7A331DE0" w14:textId="77777777" w:rsidR="003F4092" w:rsidRPr="00765D01" w:rsidRDefault="003F4092" w:rsidP="00D95EDE">
            <w:pPr>
              <w:pStyle w:val="TAC"/>
              <w:rPr>
                <w:ins w:id="287" w:author="Bharadwaj Cheruvu" w:date="2025-08-15T09:44:00Z" w16du:dateUtc="2025-08-15T04:14:00Z"/>
              </w:rPr>
            </w:pPr>
            <w:ins w:id="288" w:author="Bharadwaj Cheruvu" w:date="2025-08-15T09:44:00Z" w16du:dateUtc="2025-08-15T04:14:00Z">
              <w:r w:rsidRPr="00765D01">
                <w:t>2</w:t>
              </w:r>
            </w:ins>
          </w:p>
        </w:tc>
        <w:tc>
          <w:tcPr>
            <w:tcW w:w="3968" w:type="dxa"/>
            <w:shd w:val="clear" w:color="auto" w:fill="auto"/>
          </w:tcPr>
          <w:p w14:paraId="160E0E71" w14:textId="77777777" w:rsidR="003F4092" w:rsidRPr="00765D01" w:rsidRDefault="003F4092" w:rsidP="00D95EDE">
            <w:pPr>
              <w:pStyle w:val="TAL"/>
              <w:rPr>
                <w:ins w:id="289" w:author="Bharadwaj Cheruvu" w:date="2025-08-15T09:44:00Z" w16du:dateUtc="2025-08-15T04:14:00Z"/>
              </w:rPr>
            </w:pPr>
            <w:ins w:id="290" w:author="Bharadwaj Cheruvu" w:date="2025-08-15T09:44:00Z" w16du:dateUtc="2025-08-15T04:14:00Z">
              <w:r w:rsidRPr="00765D01">
                <w:t xml:space="preserve">The SS changes </w:t>
              </w:r>
              <w:r>
                <w:t>Cell 7</w:t>
              </w:r>
              <w:r w:rsidRPr="00765D01">
                <w:t xml:space="preserve"> power level according to the row "T1" in table </w:t>
              </w:r>
              <w:r>
                <w:rPr>
                  <w:lang w:eastAsia="zh-CN"/>
                </w:rPr>
                <w:t>6.2.3.36</w:t>
              </w:r>
              <w:r w:rsidRPr="00765D01">
                <w:rPr>
                  <w:lang w:eastAsia="zh-CN"/>
                </w:rPr>
                <w:t>.3.2-</w:t>
              </w:r>
              <w:r>
                <w:rPr>
                  <w:lang w:eastAsia="zh-CN"/>
                </w:rPr>
                <w:t>1</w:t>
              </w:r>
              <w:r w:rsidRPr="00765D01">
                <w:rPr>
                  <w:lang w:eastAsia="zh-CN"/>
                </w:rPr>
                <w:t>.</w:t>
              </w:r>
            </w:ins>
          </w:p>
        </w:tc>
        <w:tc>
          <w:tcPr>
            <w:tcW w:w="708" w:type="dxa"/>
            <w:shd w:val="clear" w:color="auto" w:fill="auto"/>
          </w:tcPr>
          <w:p w14:paraId="344CC677" w14:textId="77777777" w:rsidR="003F4092" w:rsidRPr="00765D01" w:rsidRDefault="003F4092" w:rsidP="00D95EDE">
            <w:pPr>
              <w:pStyle w:val="TAC"/>
              <w:rPr>
                <w:ins w:id="291" w:author="Bharadwaj Cheruvu" w:date="2025-08-15T09:44:00Z" w16du:dateUtc="2025-08-15T04:14:00Z"/>
              </w:rPr>
            </w:pPr>
            <w:ins w:id="292" w:author="Bharadwaj Cheruvu" w:date="2025-08-15T09:44:00Z" w16du:dateUtc="2025-08-15T04:14:00Z">
              <w:r w:rsidRPr="00765D01">
                <w:t>-</w:t>
              </w:r>
            </w:ins>
          </w:p>
        </w:tc>
        <w:tc>
          <w:tcPr>
            <w:tcW w:w="2976" w:type="dxa"/>
            <w:shd w:val="clear" w:color="auto" w:fill="auto"/>
          </w:tcPr>
          <w:p w14:paraId="00668CAA" w14:textId="77777777" w:rsidR="003F4092" w:rsidRPr="00765D01" w:rsidRDefault="003F4092" w:rsidP="00D95EDE">
            <w:pPr>
              <w:pStyle w:val="TAL"/>
              <w:rPr>
                <w:ins w:id="293" w:author="Bharadwaj Cheruvu" w:date="2025-08-15T09:44:00Z" w16du:dateUtc="2025-08-15T04:14:00Z"/>
              </w:rPr>
            </w:pPr>
            <w:ins w:id="294" w:author="Bharadwaj Cheruvu" w:date="2025-08-15T09:44:00Z" w16du:dateUtc="2025-08-15T04:14:00Z">
              <w:r w:rsidRPr="00765D01">
                <w:t>-</w:t>
              </w:r>
            </w:ins>
          </w:p>
        </w:tc>
        <w:tc>
          <w:tcPr>
            <w:tcW w:w="567" w:type="dxa"/>
            <w:shd w:val="clear" w:color="auto" w:fill="auto"/>
          </w:tcPr>
          <w:p w14:paraId="792F0988" w14:textId="77777777" w:rsidR="003F4092" w:rsidRPr="00765D01" w:rsidRDefault="003F4092" w:rsidP="00D95EDE">
            <w:pPr>
              <w:pStyle w:val="TAC"/>
              <w:rPr>
                <w:ins w:id="295" w:author="Bharadwaj Cheruvu" w:date="2025-08-15T09:44:00Z" w16du:dateUtc="2025-08-15T04:14:00Z"/>
              </w:rPr>
            </w:pPr>
            <w:ins w:id="296" w:author="Bharadwaj Cheruvu" w:date="2025-08-15T09:44:00Z" w16du:dateUtc="2025-08-15T04:14:00Z">
              <w:r w:rsidRPr="00765D01">
                <w:t>-</w:t>
              </w:r>
            </w:ins>
          </w:p>
        </w:tc>
        <w:tc>
          <w:tcPr>
            <w:tcW w:w="850" w:type="dxa"/>
            <w:shd w:val="clear" w:color="auto" w:fill="auto"/>
          </w:tcPr>
          <w:p w14:paraId="1C8D93F5" w14:textId="77777777" w:rsidR="003F4092" w:rsidRPr="00765D01" w:rsidRDefault="003F4092" w:rsidP="00D95EDE">
            <w:pPr>
              <w:pStyle w:val="TAC"/>
              <w:rPr>
                <w:ins w:id="297" w:author="Bharadwaj Cheruvu" w:date="2025-08-15T09:44:00Z" w16du:dateUtc="2025-08-15T04:14:00Z"/>
              </w:rPr>
            </w:pPr>
            <w:ins w:id="298" w:author="Bharadwaj Cheruvu" w:date="2025-08-15T09:44:00Z" w16du:dateUtc="2025-08-15T04:14:00Z">
              <w:r w:rsidRPr="00765D01">
                <w:t>-</w:t>
              </w:r>
            </w:ins>
          </w:p>
        </w:tc>
      </w:tr>
      <w:tr w:rsidR="003F4092" w:rsidRPr="00765D01" w14:paraId="57F7317A" w14:textId="77777777" w:rsidTr="00D95EDE">
        <w:trPr>
          <w:ins w:id="299" w:author="Bharadwaj Cheruvu" w:date="2025-08-15T09:44:00Z"/>
        </w:trPr>
        <w:tc>
          <w:tcPr>
            <w:tcW w:w="534" w:type="dxa"/>
            <w:shd w:val="clear" w:color="auto" w:fill="auto"/>
          </w:tcPr>
          <w:p w14:paraId="6F1C71C0" w14:textId="77777777" w:rsidR="003F4092" w:rsidRPr="00765D01" w:rsidRDefault="003F4092" w:rsidP="00D95EDE">
            <w:pPr>
              <w:pStyle w:val="TAC"/>
              <w:rPr>
                <w:ins w:id="300" w:author="Bharadwaj Cheruvu" w:date="2025-08-15T09:44:00Z" w16du:dateUtc="2025-08-15T04:14:00Z"/>
              </w:rPr>
            </w:pPr>
            <w:ins w:id="301" w:author="Bharadwaj Cheruvu" w:date="2025-08-15T09:44:00Z" w16du:dateUtc="2025-08-15T04:14:00Z">
              <w:r w:rsidRPr="00765D01">
                <w:t>3</w:t>
              </w:r>
            </w:ins>
          </w:p>
        </w:tc>
        <w:tc>
          <w:tcPr>
            <w:tcW w:w="3968" w:type="dxa"/>
            <w:shd w:val="clear" w:color="auto" w:fill="auto"/>
          </w:tcPr>
          <w:p w14:paraId="3144C52B" w14:textId="77777777" w:rsidR="003F4092" w:rsidRPr="00765D01" w:rsidRDefault="003F4092" w:rsidP="00D95EDE">
            <w:pPr>
              <w:pStyle w:val="TAL"/>
              <w:rPr>
                <w:ins w:id="302" w:author="Bharadwaj Cheruvu" w:date="2025-08-15T09:44:00Z" w16du:dateUtc="2025-08-15T04:14:00Z"/>
              </w:rPr>
            </w:pPr>
            <w:ins w:id="303" w:author="Bharadwaj Cheruvu" w:date="2025-08-15T09:44:00Z" w16du:dateUtc="2025-08-15T04:14:00Z">
              <w:r w:rsidRPr="00765D01">
                <w:t xml:space="preserve">Check: Does the UE send RRC CONNECTION REQUEST on </w:t>
              </w:r>
              <w:r>
                <w:t>Cell 7</w:t>
              </w:r>
              <w:r w:rsidRPr="00765D01">
                <w:t xml:space="preserve"> within the next 60s?</w:t>
              </w:r>
            </w:ins>
          </w:p>
        </w:tc>
        <w:tc>
          <w:tcPr>
            <w:tcW w:w="708" w:type="dxa"/>
            <w:shd w:val="clear" w:color="auto" w:fill="auto"/>
          </w:tcPr>
          <w:p w14:paraId="364CC42F" w14:textId="77777777" w:rsidR="003F4092" w:rsidRPr="00765D01" w:rsidRDefault="003F4092" w:rsidP="00D95EDE">
            <w:pPr>
              <w:pStyle w:val="TAC"/>
              <w:rPr>
                <w:ins w:id="304" w:author="Bharadwaj Cheruvu" w:date="2025-08-15T09:44:00Z" w16du:dateUtc="2025-08-15T04:14:00Z"/>
              </w:rPr>
            </w:pPr>
            <w:ins w:id="305" w:author="Bharadwaj Cheruvu" w:date="2025-08-15T09:44:00Z" w16du:dateUtc="2025-08-15T04:14:00Z">
              <w:r w:rsidRPr="00765D01">
                <w:t>-</w:t>
              </w:r>
            </w:ins>
          </w:p>
        </w:tc>
        <w:tc>
          <w:tcPr>
            <w:tcW w:w="2976" w:type="dxa"/>
            <w:shd w:val="clear" w:color="auto" w:fill="auto"/>
          </w:tcPr>
          <w:p w14:paraId="3A0F1671" w14:textId="77777777" w:rsidR="003F4092" w:rsidRPr="00765D01" w:rsidRDefault="003F4092" w:rsidP="00D95EDE">
            <w:pPr>
              <w:pStyle w:val="TAL"/>
              <w:rPr>
                <w:ins w:id="306" w:author="Bharadwaj Cheruvu" w:date="2025-08-15T09:44:00Z" w16du:dateUtc="2025-08-15T04:14:00Z"/>
              </w:rPr>
            </w:pPr>
            <w:ins w:id="307" w:author="Bharadwaj Cheruvu" w:date="2025-08-15T09:44:00Z" w16du:dateUtc="2025-08-15T04:14:00Z">
              <w:r w:rsidRPr="00681C12">
                <w:t>RRC CONNECTION REQUEST</w:t>
              </w:r>
            </w:ins>
          </w:p>
        </w:tc>
        <w:tc>
          <w:tcPr>
            <w:tcW w:w="567" w:type="dxa"/>
            <w:shd w:val="clear" w:color="auto" w:fill="auto"/>
          </w:tcPr>
          <w:p w14:paraId="6FDCBEF2" w14:textId="77777777" w:rsidR="003F4092" w:rsidRPr="00765D01" w:rsidRDefault="003F4092" w:rsidP="00D95EDE">
            <w:pPr>
              <w:pStyle w:val="TAC"/>
              <w:rPr>
                <w:ins w:id="308" w:author="Bharadwaj Cheruvu" w:date="2025-08-15T09:44:00Z" w16du:dateUtc="2025-08-15T04:14:00Z"/>
              </w:rPr>
            </w:pPr>
            <w:ins w:id="309" w:author="Bharadwaj Cheruvu" w:date="2025-08-15T09:44:00Z" w16du:dateUtc="2025-08-15T04:14:00Z">
              <w:r w:rsidRPr="00765D01">
                <w:t>1</w:t>
              </w:r>
            </w:ins>
          </w:p>
        </w:tc>
        <w:tc>
          <w:tcPr>
            <w:tcW w:w="850" w:type="dxa"/>
            <w:shd w:val="clear" w:color="auto" w:fill="auto"/>
          </w:tcPr>
          <w:p w14:paraId="02963836" w14:textId="77777777" w:rsidR="003F4092" w:rsidRPr="00765D01" w:rsidRDefault="003F4092" w:rsidP="00D95EDE">
            <w:pPr>
              <w:pStyle w:val="TAC"/>
              <w:rPr>
                <w:ins w:id="310" w:author="Bharadwaj Cheruvu" w:date="2025-08-15T09:44:00Z" w16du:dateUtc="2025-08-15T04:14:00Z"/>
              </w:rPr>
            </w:pPr>
            <w:ins w:id="311" w:author="Bharadwaj Cheruvu" w:date="2025-08-15T09:44:00Z" w16du:dateUtc="2025-08-15T04:14:00Z">
              <w:r w:rsidRPr="00765D01">
                <w:t>F</w:t>
              </w:r>
            </w:ins>
          </w:p>
        </w:tc>
      </w:tr>
      <w:tr w:rsidR="003F4092" w:rsidRPr="00765D01" w14:paraId="237ACCCC" w14:textId="77777777" w:rsidTr="00D95EDE">
        <w:trPr>
          <w:ins w:id="312" w:author="Bharadwaj Cheruvu" w:date="2025-08-15T09:44:00Z"/>
        </w:trPr>
        <w:tc>
          <w:tcPr>
            <w:tcW w:w="534" w:type="dxa"/>
            <w:shd w:val="clear" w:color="auto" w:fill="auto"/>
          </w:tcPr>
          <w:p w14:paraId="41320890" w14:textId="77777777" w:rsidR="003F4092" w:rsidRPr="00765D01" w:rsidRDefault="003F4092" w:rsidP="00D95EDE">
            <w:pPr>
              <w:pStyle w:val="TAC"/>
              <w:rPr>
                <w:ins w:id="313" w:author="Bharadwaj Cheruvu" w:date="2025-08-15T09:44:00Z" w16du:dateUtc="2025-08-15T04:14:00Z"/>
              </w:rPr>
            </w:pPr>
            <w:ins w:id="314" w:author="Bharadwaj Cheruvu" w:date="2025-08-15T09:44:00Z" w16du:dateUtc="2025-08-15T04:14:00Z">
              <w:r>
                <w:t>4</w:t>
              </w:r>
            </w:ins>
          </w:p>
        </w:tc>
        <w:tc>
          <w:tcPr>
            <w:tcW w:w="3968" w:type="dxa"/>
            <w:shd w:val="clear" w:color="auto" w:fill="auto"/>
          </w:tcPr>
          <w:p w14:paraId="377F54BB" w14:textId="77777777" w:rsidR="003F4092" w:rsidRDefault="003F4092" w:rsidP="00D95EDE">
            <w:pPr>
              <w:pStyle w:val="TAL"/>
              <w:rPr>
                <w:ins w:id="315" w:author="Bharadwaj Cheruvu" w:date="2025-08-15T09:44:00Z" w16du:dateUtc="2025-08-15T04:14:00Z"/>
              </w:rPr>
            </w:pPr>
            <w:ins w:id="316" w:author="Bharadwaj Cheruvu" w:date="2025-08-15T09:44:00Z" w16du:dateUtc="2025-08-15T04:14:00Z">
              <w:r>
                <w:t>Check: Does the test result of generic test</w:t>
              </w:r>
            </w:ins>
          </w:p>
          <w:p w14:paraId="2AE24A4C" w14:textId="77777777" w:rsidR="003F4092" w:rsidRDefault="003F4092" w:rsidP="00D95EDE">
            <w:pPr>
              <w:pStyle w:val="TAL"/>
              <w:rPr>
                <w:ins w:id="317" w:author="Bharadwaj Cheruvu" w:date="2025-08-15T09:44:00Z" w16du:dateUtc="2025-08-15T04:14:00Z"/>
              </w:rPr>
            </w:pPr>
            <w:ins w:id="318" w:author="Bharadwaj Cheruvu" w:date="2025-08-15T09:44:00Z" w16du:dateUtc="2025-08-15T04:14:00Z">
              <w:r>
                <w:t>procedure in TS 36.508 subclause 6.4.2.2</w:t>
              </w:r>
            </w:ins>
          </w:p>
          <w:p w14:paraId="46492092" w14:textId="77777777" w:rsidR="003F4092" w:rsidRDefault="003F4092" w:rsidP="00D95EDE">
            <w:pPr>
              <w:pStyle w:val="TAL"/>
              <w:rPr>
                <w:ins w:id="319" w:author="Bharadwaj Cheruvu" w:date="2025-08-15T09:44:00Z" w16du:dateUtc="2025-08-15T04:14:00Z"/>
              </w:rPr>
            </w:pPr>
            <w:ins w:id="320" w:author="Bharadwaj Cheruvu" w:date="2025-08-15T09:44:00Z" w16du:dateUtc="2025-08-15T04:14:00Z">
              <w:r>
                <w:t>indicate that the UE is in E-UTRA RRC_IDLE</w:t>
              </w:r>
            </w:ins>
          </w:p>
          <w:p w14:paraId="7E736E81" w14:textId="77777777" w:rsidR="003F4092" w:rsidRPr="00765D01" w:rsidRDefault="003F4092" w:rsidP="00D95EDE">
            <w:pPr>
              <w:pStyle w:val="TAL"/>
              <w:rPr>
                <w:ins w:id="321" w:author="Bharadwaj Cheruvu" w:date="2025-08-15T09:44:00Z" w16du:dateUtc="2025-08-15T04:14:00Z"/>
              </w:rPr>
            </w:pPr>
            <w:ins w:id="322" w:author="Bharadwaj Cheruvu" w:date="2025-08-15T09:44:00Z" w16du:dateUtc="2025-08-15T04:14:00Z">
              <w:r>
                <w:t>state on Cell 1?</w:t>
              </w:r>
            </w:ins>
          </w:p>
        </w:tc>
        <w:tc>
          <w:tcPr>
            <w:tcW w:w="708" w:type="dxa"/>
            <w:shd w:val="clear" w:color="auto" w:fill="auto"/>
          </w:tcPr>
          <w:p w14:paraId="2D635987" w14:textId="77777777" w:rsidR="003F4092" w:rsidRPr="00765D01" w:rsidRDefault="003F4092" w:rsidP="00D95EDE">
            <w:pPr>
              <w:pStyle w:val="TAC"/>
              <w:rPr>
                <w:ins w:id="323" w:author="Bharadwaj Cheruvu" w:date="2025-08-15T09:44:00Z" w16du:dateUtc="2025-08-15T04:14:00Z"/>
              </w:rPr>
            </w:pPr>
            <w:ins w:id="324" w:author="Bharadwaj Cheruvu" w:date="2025-08-15T09:44:00Z" w16du:dateUtc="2025-08-15T04:14:00Z">
              <w:r>
                <w:t>-</w:t>
              </w:r>
            </w:ins>
          </w:p>
        </w:tc>
        <w:tc>
          <w:tcPr>
            <w:tcW w:w="2976" w:type="dxa"/>
            <w:shd w:val="clear" w:color="auto" w:fill="auto"/>
          </w:tcPr>
          <w:p w14:paraId="576E63E3" w14:textId="77777777" w:rsidR="003F4092" w:rsidRPr="00681C12" w:rsidRDefault="003F4092" w:rsidP="00D95EDE">
            <w:pPr>
              <w:pStyle w:val="TAL"/>
              <w:rPr>
                <w:ins w:id="325" w:author="Bharadwaj Cheruvu" w:date="2025-08-15T09:44:00Z" w16du:dateUtc="2025-08-15T04:14:00Z"/>
              </w:rPr>
            </w:pPr>
            <w:ins w:id="326" w:author="Bharadwaj Cheruvu" w:date="2025-08-15T09:44:00Z" w16du:dateUtc="2025-08-15T04:14:00Z">
              <w:r>
                <w:t>-</w:t>
              </w:r>
            </w:ins>
          </w:p>
        </w:tc>
        <w:tc>
          <w:tcPr>
            <w:tcW w:w="567" w:type="dxa"/>
            <w:shd w:val="clear" w:color="auto" w:fill="auto"/>
          </w:tcPr>
          <w:p w14:paraId="40FADF1F" w14:textId="77777777" w:rsidR="003F4092" w:rsidRPr="00765D01" w:rsidRDefault="003F4092" w:rsidP="00D95EDE">
            <w:pPr>
              <w:pStyle w:val="TAC"/>
              <w:rPr>
                <w:ins w:id="327" w:author="Bharadwaj Cheruvu" w:date="2025-08-15T09:44:00Z" w16du:dateUtc="2025-08-15T04:14:00Z"/>
              </w:rPr>
            </w:pPr>
            <w:ins w:id="328" w:author="Bharadwaj Cheruvu" w:date="2025-08-15T09:44:00Z" w16du:dateUtc="2025-08-15T04:14:00Z">
              <w:r>
                <w:t>1</w:t>
              </w:r>
            </w:ins>
          </w:p>
        </w:tc>
        <w:tc>
          <w:tcPr>
            <w:tcW w:w="850" w:type="dxa"/>
            <w:shd w:val="clear" w:color="auto" w:fill="auto"/>
          </w:tcPr>
          <w:p w14:paraId="734E7210" w14:textId="77777777" w:rsidR="003F4092" w:rsidRPr="00765D01" w:rsidRDefault="003F4092" w:rsidP="00D95EDE">
            <w:pPr>
              <w:pStyle w:val="TAC"/>
              <w:rPr>
                <w:ins w:id="329" w:author="Bharadwaj Cheruvu" w:date="2025-08-15T09:44:00Z" w16du:dateUtc="2025-08-15T04:14:00Z"/>
              </w:rPr>
            </w:pPr>
            <w:ins w:id="330" w:author="Bharadwaj Cheruvu" w:date="2025-08-15T09:44:00Z" w16du:dateUtc="2025-08-15T04:14:00Z">
              <w:r>
                <w:t>-</w:t>
              </w:r>
            </w:ins>
          </w:p>
        </w:tc>
      </w:tr>
      <w:tr w:rsidR="003F4092" w:rsidRPr="00765D01" w14:paraId="33926E0B" w14:textId="77777777" w:rsidTr="00D95EDE">
        <w:trPr>
          <w:ins w:id="331" w:author="Bharadwaj Cheruvu" w:date="2025-08-15T09:44:00Z"/>
        </w:trPr>
        <w:tc>
          <w:tcPr>
            <w:tcW w:w="534" w:type="dxa"/>
            <w:shd w:val="clear" w:color="auto" w:fill="auto"/>
          </w:tcPr>
          <w:p w14:paraId="390F60B0" w14:textId="77777777" w:rsidR="003F4092" w:rsidRPr="00765D01" w:rsidRDefault="003F4092" w:rsidP="00D95EDE">
            <w:pPr>
              <w:pStyle w:val="TAC"/>
              <w:rPr>
                <w:ins w:id="332" w:author="Bharadwaj Cheruvu" w:date="2025-08-15T09:44:00Z" w16du:dateUtc="2025-08-15T04:14:00Z"/>
              </w:rPr>
            </w:pPr>
            <w:ins w:id="333" w:author="Bharadwaj Cheruvu" w:date="2025-08-15T09:44:00Z" w16du:dateUtc="2025-08-15T04:14:00Z">
              <w:r>
                <w:t>5</w:t>
              </w:r>
            </w:ins>
          </w:p>
        </w:tc>
        <w:tc>
          <w:tcPr>
            <w:tcW w:w="3968" w:type="dxa"/>
            <w:shd w:val="clear" w:color="auto" w:fill="auto"/>
          </w:tcPr>
          <w:p w14:paraId="1DFD0AB8" w14:textId="17B9BCE8" w:rsidR="003F4092" w:rsidRPr="00765D01" w:rsidRDefault="003F4092" w:rsidP="00D95EDE">
            <w:pPr>
              <w:pStyle w:val="TAL"/>
              <w:rPr>
                <w:ins w:id="334" w:author="Bharadwaj Cheruvu" w:date="2025-08-15T09:44:00Z" w16du:dateUtc="2025-08-15T04:14:00Z"/>
              </w:rPr>
            </w:pPr>
            <w:ins w:id="335" w:author="Bharadwaj Cheruvu" w:date="2025-08-15T09:44:00Z" w16du:dateUtc="2025-08-15T04:14:00Z">
              <w:r>
                <w:rPr>
                  <w:lang w:eastAsia="zh-CN"/>
                </w:rPr>
                <w:t xml:space="preserve">The SS changes Cell 1, Cell 7 and Cell 9 power levels according to row "T2" in table </w:t>
              </w:r>
              <w:r w:rsidRPr="005A167D">
                <w:rPr>
                  <w:lang w:eastAsia="zh-CN"/>
                </w:rPr>
                <w:t>6.2.3.36.3.2-1</w:t>
              </w:r>
              <w:r>
                <w:rPr>
                  <w:lang w:eastAsia="zh-CN"/>
                </w:rPr>
                <w:t>.</w:t>
              </w:r>
            </w:ins>
            <w:ins w:id="336" w:author="Bharadwaj Cheruvu" w:date="2025-08-19T21:09:00Z" w16du:dateUtc="2025-08-19T15:39:00Z">
              <w:r w:rsidR="001E074B">
                <w:rPr>
                  <w:lang w:eastAsia="zh-CN"/>
                </w:rPr>
                <w:t xml:space="preserve"> (Note 1)</w:t>
              </w:r>
            </w:ins>
          </w:p>
        </w:tc>
        <w:tc>
          <w:tcPr>
            <w:tcW w:w="708" w:type="dxa"/>
            <w:shd w:val="clear" w:color="auto" w:fill="auto"/>
          </w:tcPr>
          <w:p w14:paraId="0F90F2F6" w14:textId="77777777" w:rsidR="003F4092" w:rsidRPr="00765D01" w:rsidRDefault="003F4092" w:rsidP="00D95EDE">
            <w:pPr>
              <w:pStyle w:val="TAC"/>
              <w:rPr>
                <w:ins w:id="337" w:author="Bharadwaj Cheruvu" w:date="2025-08-15T09:44:00Z" w16du:dateUtc="2025-08-15T04:14:00Z"/>
              </w:rPr>
            </w:pPr>
            <w:ins w:id="338" w:author="Bharadwaj Cheruvu" w:date="2025-08-15T09:44:00Z" w16du:dateUtc="2025-08-15T04:14:00Z">
              <w:r w:rsidRPr="00765D01">
                <w:t>-</w:t>
              </w:r>
            </w:ins>
          </w:p>
        </w:tc>
        <w:tc>
          <w:tcPr>
            <w:tcW w:w="2976" w:type="dxa"/>
            <w:shd w:val="clear" w:color="auto" w:fill="auto"/>
          </w:tcPr>
          <w:p w14:paraId="46C59119" w14:textId="77777777" w:rsidR="003F4092" w:rsidRPr="00765D01" w:rsidRDefault="003F4092" w:rsidP="00D95EDE">
            <w:pPr>
              <w:pStyle w:val="TAL"/>
              <w:rPr>
                <w:ins w:id="339" w:author="Bharadwaj Cheruvu" w:date="2025-08-15T09:44:00Z" w16du:dateUtc="2025-08-15T04:14:00Z"/>
              </w:rPr>
            </w:pPr>
            <w:ins w:id="340" w:author="Bharadwaj Cheruvu" w:date="2025-08-15T09:44:00Z" w16du:dateUtc="2025-08-15T04:14:00Z">
              <w:r w:rsidRPr="00765D01">
                <w:t>-</w:t>
              </w:r>
            </w:ins>
          </w:p>
        </w:tc>
        <w:tc>
          <w:tcPr>
            <w:tcW w:w="567" w:type="dxa"/>
            <w:shd w:val="clear" w:color="auto" w:fill="auto"/>
          </w:tcPr>
          <w:p w14:paraId="245C3BBC" w14:textId="77777777" w:rsidR="003F4092" w:rsidRPr="00765D01" w:rsidRDefault="003F4092" w:rsidP="00D95EDE">
            <w:pPr>
              <w:pStyle w:val="TAC"/>
              <w:rPr>
                <w:ins w:id="341" w:author="Bharadwaj Cheruvu" w:date="2025-08-15T09:44:00Z" w16du:dateUtc="2025-08-15T04:14:00Z"/>
              </w:rPr>
            </w:pPr>
            <w:ins w:id="342" w:author="Bharadwaj Cheruvu" w:date="2025-08-15T09:44:00Z" w16du:dateUtc="2025-08-15T04:14:00Z">
              <w:r w:rsidRPr="00765D01">
                <w:t>-</w:t>
              </w:r>
            </w:ins>
          </w:p>
        </w:tc>
        <w:tc>
          <w:tcPr>
            <w:tcW w:w="850" w:type="dxa"/>
            <w:shd w:val="clear" w:color="auto" w:fill="auto"/>
          </w:tcPr>
          <w:p w14:paraId="016C5200" w14:textId="77777777" w:rsidR="003F4092" w:rsidRPr="00765D01" w:rsidRDefault="003F4092" w:rsidP="00D95EDE">
            <w:pPr>
              <w:pStyle w:val="TAC"/>
              <w:rPr>
                <w:ins w:id="343" w:author="Bharadwaj Cheruvu" w:date="2025-08-15T09:44:00Z" w16du:dateUtc="2025-08-15T04:14:00Z"/>
              </w:rPr>
            </w:pPr>
            <w:ins w:id="344" w:author="Bharadwaj Cheruvu" w:date="2025-08-15T09:44:00Z" w16du:dateUtc="2025-08-15T04:14:00Z">
              <w:r w:rsidRPr="00765D01">
                <w:t>-</w:t>
              </w:r>
            </w:ins>
          </w:p>
        </w:tc>
      </w:tr>
      <w:tr w:rsidR="003F4092" w:rsidRPr="00765D01" w14:paraId="51BAEE4A" w14:textId="77777777" w:rsidTr="00D95EDE">
        <w:trPr>
          <w:ins w:id="345" w:author="Bharadwaj Cheruvu" w:date="2025-08-15T09:44:00Z"/>
        </w:trPr>
        <w:tc>
          <w:tcPr>
            <w:tcW w:w="534" w:type="dxa"/>
            <w:shd w:val="clear" w:color="auto" w:fill="auto"/>
          </w:tcPr>
          <w:p w14:paraId="13945DA3" w14:textId="77777777" w:rsidR="003F4092" w:rsidRPr="00765D01" w:rsidRDefault="003F4092" w:rsidP="00D95EDE">
            <w:pPr>
              <w:pStyle w:val="TAC"/>
              <w:rPr>
                <w:ins w:id="346" w:author="Bharadwaj Cheruvu" w:date="2025-08-15T09:44:00Z" w16du:dateUtc="2025-08-15T04:14:00Z"/>
              </w:rPr>
            </w:pPr>
            <w:ins w:id="347" w:author="Bharadwaj Cheruvu" w:date="2025-08-15T09:44:00Z" w16du:dateUtc="2025-08-15T04:14:00Z">
              <w:r>
                <w:t>6</w:t>
              </w:r>
            </w:ins>
          </w:p>
        </w:tc>
        <w:tc>
          <w:tcPr>
            <w:tcW w:w="3968" w:type="dxa"/>
            <w:shd w:val="clear" w:color="auto" w:fill="auto"/>
          </w:tcPr>
          <w:p w14:paraId="3DD8F9B0" w14:textId="77777777" w:rsidR="003F4092" w:rsidRPr="00765D01" w:rsidRDefault="003F4092" w:rsidP="00D95EDE">
            <w:pPr>
              <w:pStyle w:val="TAL"/>
              <w:rPr>
                <w:ins w:id="348" w:author="Bharadwaj Cheruvu" w:date="2025-08-15T09:44:00Z" w16du:dateUtc="2025-08-15T04:14:00Z"/>
              </w:rPr>
            </w:pPr>
            <w:ins w:id="349" w:author="Bharadwaj Cheruvu" w:date="2025-08-15T09:44:00Z" w16du:dateUtc="2025-08-15T04:14:00Z">
              <w:r w:rsidRPr="00765D01">
                <w:t xml:space="preserve">Check: Does the UE send RRC CONNECTION REQUEST on </w:t>
              </w:r>
              <w:r>
                <w:t>Cell 9</w:t>
              </w:r>
              <w:r w:rsidRPr="00765D01">
                <w:t xml:space="preserve"> within the next 60s?</w:t>
              </w:r>
            </w:ins>
          </w:p>
        </w:tc>
        <w:tc>
          <w:tcPr>
            <w:tcW w:w="708" w:type="dxa"/>
            <w:shd w:val="clear" w:color="auto" w:fill="auto"/>
          </w:tcPr>
          <w:p w14:paraId="47EFB15D" w14:textId="77777777" w:rsidR="003F4092" w:rsidRPr="00765D01" w:rsidRDefault="003F4092" w:rsidP="00D95EDE">
            <w:pPr>
              <w:pStyle w:val="TAC"/>
              <w:rPr>
                <w:ins w:id="350" w:author="Bharadwaj Cheruvu" w:date="2025-08-15T09:44:00Z" w16du:dateUtc="2025-08-15T04:14:00Z"/>
              </w:rPr>
            </w:pPr>
            <w:ins w:id="351" w:author="Bharadwaj Cheruvu" w:date="2025-08-15T09:44:00Z" w16du:dateUtc="2025-08-15T04:14:00Z">
              <w:r w:rsidRPr="00765D01">
                <w:t>-</w:t>
              </w:r>
            </w:ins>
          </w:p>
        </w:tc>
        <w:tc>
          <w:tcPr>
            <w:tcW w:w="2976" w:type="dxa"/>
            <w:shd w:val="clear" w:color="auto" w:fill="auto"/>
          </w:tcPr>
          <w:p w14:paraId="51740577" w14:textId="77777777" w:rsidR="003F4092" w:rsidRPr="00765D01" w:rsidRDefault="003F4092" w:rsidP="00D95EDE">
            <w:pPr>
              <w:pStyle w:val="TAL"/>
              <w:rPr>
                <w:ins w:id="352" w:author="Bharadwaj Cheruvu" w:date="2025-08-15T09:44:00Z" w16du:dateUtc="2025-08-15T04:14:00Z"/>
              </w:rPr>
            </w:pPr>
            <w:ins w:id="353" w:author="Bharadwaj Cheruvu" w:date="2025-08-15T09:44:00Z" w16du:dateUtc="2025-08-15T04:14:00Z">
              <w:r w:rsidRPr="00681C12">
                <w:t>RRC CONNECTION REQUEST</w:t>
              </w:r>
            </w:ins>
          </w:p>
        </w:tc>
        <w:tc>
          <w:tcPr>
            <w:tcW w:w="567" w:type="dxa"/>
            <w:shd w:val="clear" w:color="auto" w:fill="auto"/>
          </w:tcPr>
          <w:p w14:paraId="6B028769" w14:textId="77777777" w:rsidR="003F4092" w:rsidRPr="00765D01" w:rsidRDefault="003F4092" w:rsidP="00D95EDE">
            <w:pPr>
              <w:pStyle w:val="TAC"/>
              <w:rPr>
                <w:ins w:id="354" w:author="Bharadwaj Cheruvu" w:date="2025-08-15T09:44:00Z" w16du:dateUtc="2025-08-15T04:14:00Z"/>
              </w:rPr>
            </w:pPr>
            <w:ins w:id="355" w:author="Bharadwaj Cheruvu" w:date="2025-08-15T09:44:00Z" w16du:dateUtc="2025-08-15T04:14:00Z">
              <w:r w:rsidRPr="00765D01">
                <w:t>2</w:t>
              </w:r>
            </w:ins>
          </w:p>
        </w:tc>
        <w:tc>
          <w:tcPr>
            <w:tcW w:w="850" w:type="dxa"/>
            <w:shd w:val="clear" w:color="auto" w:fill="auto"/>
          </w:tcPr>
          <w:p w14:paraId="5B11B789" w14:textId="77777777" w:rsidR="003F4092" w:rsidRPr="00765D01" w:rsidRDefault="003F4092" w:rsidP="00D95EDE">
            <w:pPr>
              <w:pStyle w:val="TAC"/>
              <w:rPr>
                <w:ins w:id="356" w:author="Bharadwaj Cheruvu" w:date="2025-08-15T09:44:00Z" w16du:dateUtc="2025-08-15T04:14:00Z"/>
              </w:rPr>
            </w:pPr>
            <w:ins w:id="357" w:author="Bharadwaj Cheruvu" w:date="2025-08-15T09:44:00Z" w16du:dateUtc="2025-08-15T04:14:00Z">
              <w:r w:rsidRPr="00765D01">
                <w:t>F</w:t>
              </w:r>
            </w:ins>
          </w:p>
        </w:tc>
      </w:tr>
      <w:tr w:rsidR="003F4092" w:rsidRPr="00765D01" w14:paraId="65A5E845" w14:textId="77777777" w:rsidTr="00D95EDE">
        <w:trPr>
          <w:ins w:id="358" w:author="Bharadwaj Cheruvu" w:date="2025-08-15T09:44:00Z"/>
        </w:trPr>
        <w:tc>
          <w:tcPr>
            <w:tcW w:w="534" w:type="dxa"/>
            <w:shd w:val="clear" w:color="auto" w:fill="auto"/>
          </w:tcPr>
          <w:p w14:paraId="0B547FD4" w14:textId="77777777" w:rsidR="003F4092" w:rsidRPr="00765D01" w:rsidRDefault="003F4092" w:rsidP="00D95EDE">
            <w:pPr>
              <w:pStyle w:val="TAC"/>
              <w:rPr>
                <w:ins w:id="359" w:author="Bharadwaj Cheruvu" w:date="2025-08-15T09:44:00Z" w16du:dateUtc="2025-08-15T04:14:00Z"/>
              </w:rPr>
            </w:pPr>
            <w:ins w:id="360" w:author="Bharadwaj Cheruvu" w:date="2025-08-15T09:44:00Z" w16du:dateUtc="2025-08-15T04:14:00Z">
              <w:r>
                <w:t>7</w:t>
              </w:r>
            </w:ins>
          </w:p>
        </w:tc>
        <w:tc>
          <w:tcPr>
            <w:tcW w:w="3968" w:type="dxa"/>
            <w:shd w:val="clear" w:color="auto" w:fill="auto"/>
          </w:tcPr>
          <w:p w14:paraId="43B88D8E" w14:textId="77777777" w:rsidR="003F4092" w:rsidRDefault="003F4092" w:rsidP="00D95EDE">
            <w:pPr>
              <w:pStyle w:val="TAL"/>
              <w:rPr>
                <w:ins w:id="361" w:author="Bharadwaj Cheruvu" w:date="2025-08-15T09:44:00Z" w16du:dateUtc="2025-08-15T04:14:00Z"/>
              </w:rPr>
            </w:pPr>
            <w:ins w:id="362" w:author="Bharadwaj Cheruvu" w:date="2025-08-15T09:44:00Z" w16du:dateUtc="2025-08-15T04:14:00Z">
              <w:r>
                <w:t>Check: Does the test result of generic test</w:t>
              </w:r>
            </w:ins>
          </w:p>
          <w:p w14:paraId="1A1B5A81" w14:textId="77777777" w:rsidR="003F4092" w:rsidRDefault="003F4092" w:rsidP="00D95EDE">
            <w:pPr>
              <w:pStyle w:val="TAL"/>
              <w:rPr>
                <w:ins w:id="363" w:author="Bharadwaj Cheruvu" w:date="2025-08-15T09:44:00Z" w16du:dateUtc="2025-08-15T04:14:00Z"/>
              </w:rPr>
            </w:pPr>
            <w:ins w:id="364" w:author="Bharadwaj Cheruvu" w:date="2025-08-15T09:44:00Z" w16du:dateUtc="2025-08-15T04:14:00Z">
              <w:r>
                <w:t>procedure in TS 36.508 subclause 6.4.2.2</w:t>
              </w:r>
            </w:ins>
          </w:p>
          <w:p w14:paraId="266BB924" w14:textId="77777777" w:rsidR="003F4092" w:rsidRDefault="003F4092" w:rsidP="00D95EDE">
            <w:pPr>
              <w:pStyle w:val="TAL"/>
              <w:rPr>
                <w:ins w:id="365" w:author="Bharadwaj Cheruvu" w:date="2025-08-15T09:44:00Z" w16du:dateUtc="2025-08-15T04:14:00Z"/>
              </w:rPr>
            </w:pPr>
            <w:ins w:id="366" w:author="Bharadwaj Cheruvu" w:date="2025-08-15T09:44:00Z" w16du:dateUtc="2025-08-15T04:14:00Z">
              <w:r>
                <w:t>indicate that the UE is in E-UTRA RRC_IDLE</w:t>
              </w:r>
            </w:ins>
          </w:p>
          <w:p w14:paraId="0DAA6F5A" w14:textId="77777777" w:rsidR="003F4092" w:rsidRPr="00765D01" w:rsidRDefault="003F4092" w:rsidP="00D95EDE">
            <w:pPr>
              <w:pStyle w:val="TAL"/>
              <w:rPr>
                <w:ins w:id="367" w:author="Bharadwaj Cheruvu" w:date="2025-08-15T09:44:00Z" w16du:dateUtc="2025-08-15T04:14:00Z"/>
              </w:rPr>
            </w:pPr>
            <w:ins w:id="368" w:author="Bharadwaj Cheruvu" w:date="2025-08-15T09:44:00Z" w16du:dateUtc="2025-08-15T04:14:00Z">
              <w:r>
                <w:t>state on Cell 1?</w:t>
              </w:r>
            </w:ins>
          </w:p>
        </w:tc>
        <w:tc>
          <w:tcPr>
            <w:tcW w:w="708" w:type="dxa"/>
            <w:shd w:val="clear" w:color="auto" w:fill="auto"/>
          </w:tcPr>
          <w:p w14:paraId="5E7E77EE" w14:textId="77777777" w:rsidR="003F4092" w:rsidRPr="00765D01" w:rsidRDefault="003F4092" w:rsidP="00D95EDE">
            <w:pPr>
              <w:pStyle w:val="TAC"/>
              <w:rPr>
                <w:ins w:id="369" w:author="Bharadwaj Cheruvu" w:date="2025-08-15T09:44:00Z" w16du:dateUtc="2025-08-15T04:14:00Z"/>
              </w:rPr>
            </w:pPr>
            <w:ins w:id="370" w:author="Bharadwaj Cheruvu" w:date="2025-08-15T09:44:00Z" w16du:dateUtc="2025-08-15T04:14:00Z">
              <w:r>
                <w:t>-</w:t>
              </w:r>
            </w:ins>
          </w:p>
        </w:tc>
        <w:tc>
          <w:tcPr>
            <w:tcW w:w="2976" w:type="dxa"/>
            <w:shd w:val="clear" w:color="auto" w:fill="auto"/>
          </w:tcPr>
          <w:p w14:paraId="34CBD40E" w14:textId="77777777" w:rsidR="003F4092" w:rsidRPr="00681C12" w:rsidRDefault="003F4092" w:rsidP="00D95EDE">
            <w:pPr>
              <w:pStyle w:val="TAL"/>
              <w:rPr>
                <w:ins w:id="371" w:author="Bharadwaj Cheruvu" w:date="2025-08-15T09:44:00Z" w16du:dateUtc="2025-08-15T04:14:00Z"/>
              </w:rPr>
            </w:pPr>
            <w:ins w:id="372" w:author="Bharadwaj Cheruvu" w:date="2025-08-15T09:44:00Z" w16du:dateUtc="2025-08-15T04:14:00Z">
              <w:r>
                <w:t>-</w:t>
              </w:r>
            </w:ins>
          </w:p>
        </w:tc>
        <w:tc>
          <w:tcPr>
            <w:tcW w:w="567" w:type="dxa"/>
            <w:shd w:val="clear" w:color="auto" w:fill="auto"/>
          </w:tcPr>
          <w:p w14:paraId="0A92FAD3" w14:textId="77777777" w:rsidR="003F4092" w:rsidRPr="00765D01" w:rsidRDefault="003F4092" w:rsidP="00D95EDE">
            <w:pPr>
              <w:pStyle w:val="TAC"/>
              <w:rPr>
                <w:ins w:id="373" w:author="Bharadwaj Cheruvu" w:date="2025-08-15T09:44:00Z" w16du:dateUtc="2025-08-15T04:14:00Z"/>
              </w:rPr>
            </w:pPr>
            <w:ins w:id="374" w:author="Bharadwaj Cheruvu" w:date="2025-08-15T09:44:00Z" w16du:dateUtc="2025-08-15T04:14:00Z">
              <w:r>
                <w:t>2</w:t>
              </w:r>
            </w:ins>
          </w:p>
        </w:tc>
        <w:tc>
          <w:tcPr>
            <w:tcW w:w="850" w:type="dxa"/>
            <w:shd w:val="clear" w:color="auto" w:fill="auto"/>
          </w:tcPr>
          <w:p w14:paraId="43AD2D0B" w14:textId="77777777" w:rsidR="003F4092" w:rsidRPr="00765D01" w:rsidRDefault="003F4092" w:rsidP="00D95EDE">
            <w:pPr>
              <w:pStyle w:val="TAC"/>
              <w:rPr>
                <w:ins w:id="375" w:author="Bharadwaj Cheruvu" w:date="2025-08-15T09:44:00Z" w16du:dateUtc="2025-08-15T04:14:00Z"/>
              </w:rPr>
            </w:pPr>
            <w:ins w:id="376" w:author="Bharadwaj Cheruvu" w:date="2025-08-15T09:44:00Z" w16du:dateUtc="2025-08-15T04:14:00Z">
              <w:r>
                <w:t>-</w:t>
              </w:r>
            </w:ins>
          </w:p>
        </w:tc>
      </w:tr>
      <w:tr w:rsidR="00232F6E" w:rsidRPr="00765D01" w14:paraId="78EF964C" w14:textId="77777777" w:rsidTr="00033F17">
        <w:trPr>
          <w:ins w:id="377" w:author="Bharadwaj Cheruvu" w:date="2025-08-19T21:07:00Z" w16du:dateUtc="2025-08-19T15:37:00Z"/>
        </w:trPr>
        <w:tc>
          <w:tcPr>
            <w:tcW w:w="9603" w:type="dxa"/>
            <w:gridSpan w:val="6"/>
            <w:shd w:val="clear" w:color="auto" w:fill="auto"/>
          </w:tcPr>
          <w:p w14:paraId="3D36C350" w14:textId="14BCD1DA" w:rsidR="00232F6E" w:rsidRDefault="00DF009A" w:rsidP="00DF009A">
            <w:pPr>
              <w:pStyle w:val="TAN"/>
              <w:rPr>
                <w:ins w:id="378" w:author="Bharadwaj Cheruvu" w:date="2025-08-19T21:07:00Z" w16du:dateUtc="2025-08-19T15:37:00Z"/>
              </w:rPr>
            </w:pPr>
            <w:ins w:id="379" w:author="Bharadwaj Cheruvu" w:date="2025-08-19T21:08:00Z" w16du:dateUtc="2025-08-19T15:38:00Z">
              <w:r w:rsidRPr="00CB57FC">
                <w:rPr>
                  <w:highlight w:val="yellow"/>
                </w:rPr>
                <w:t>Note 1:</w:t>
              </w:r>
              <w:r w:rsidRPr="00CB57FC">
                <w:rPr>
                  <w:highlight w:val="yellow"/>
                </w:rPr>
                <w:tab/>
              </w:r>
            </w:ins>
            <w:ins w:id="380" w:author="Bharadwaj Cheruvu" w:date="2025-08-19T21:10:00Z" w16du:dateUtc="2025-08-19T15:40:00Z">
              <w:r w:rsidR="001E074B" w:rsidRPr="00CB57FC">
                <w:rPr>
                  <w:highlight w:val="yellow"/>
                </w:rPr>
                <w:t xml:space="preserve">Power levels are such that </w:t>
              </w:r>
            </w:ins>
            <w:ins w:id="381" w:author="Bharadwaj Cheruvu" w:date="2025-08-19T21:13:00Z" w16du:dateUtc="2025-08-19T15:43:00Z">
              <w:r w:rsidR="00C06D96" w:rsidRPr="00CB57FC">
                <w:rPr>
                  <w:highlight w:val="yellow"/>
                </w:rPr>
                <w:t xml:space="preserve">low priority </w:t>
              </w:r>
            </w:ins>
            <w:ins w:id="382" w:author="Bharadwaj Cheruvu" w:date="2025-08-19T21:14:00Z" w16du:dateUtc="2025-08-19T15:44:00Z">
              <w:r w:rsidR="00C06D96" w:rsidRPr="00CB57FC">
                <w:rPr>
                  <w:highlight w:val="yellow"/>
                </w:rPr>
                <w:t xml:space="preserve">inter RAT </w:t>
              </w:r>
            </w:ins>
            <w:ins w:id="383" w:author="Bharadwaj Cheruvu" w:date="2025-08-19T21:10:00Z" w16du:dateUtc="2025-08-19T15:40:00Z">
              <w:r w:rsidR="001E074B" w:rsidRPr="00CB57FC">
                <w:rPr>
                  <w:highlight w:val="yellow"/>
                </w:rPr>
                <w:t>cell reselection</w:t>
              </w:r>
              <w:r w:rsidR="0041774B" w:rsidRPr="00CB57FC">
                <w:rPr>
                  <w:highlight w:val="yellow"/>
                </w:rPr>
                <w:t xml:space="preserve"> criteria </w:t>
              </w:r>
            </w:ins>
            <w:ins w:id="384" w:author="Bharadwaj Cheruvu" w:date="2025-08-19T21:16:00Z" w16du:dateUtc="2025-08-19T15:46:00Z">
              <w:r w:rsidR="00C06D96" w:rsidRPr="00CB57FC">
                <w:rPr>
                  <w:highlight w:val="yellow"/>
                </w:rPr>
                <w:t>is satisfied</w:t>
              </w:r>
            </w:ins>
            <w:ins w:id="385" w:author="Bharadwaj Cheruvu" w:date="2025-08-19T21:11:00Z" w16du:dateUtc="2025-08-19T15:41:00Z">
              <w:r w:rsidR="00D340E9" w:rsidRPr="00CB57FC">
                <w:rPr>
                  <w:highlight w:val="yellow"/>
                </w:rPr>
                <w:t xml:space="preserve"> for UEs not supporting </w:t>
              </w:r>
            </w:ins>
            <w:ins w:id="386" w:author="Bharadwaj Cheruvu" w:date="2025-08-19T21:12:00Z" w16du:dateUtc="2025-08-19T15:42:00Z">
              <w:r w:rsidR="00C06D96" w:rsidRPr="00CB57FC">
                <w:rPr>
                  <w:highlight w:val="yellow"/>
                </w:rPr>
                <w:t>p</w:t>
              </w:r>
              <w:r w:rsidR="00C06D96" w:rsidRPr="00CB57FC">
                <w:rPr>
                  <w:highlight w:val="yellow"/>
                </w:rPr>
                <w:t>rotection against improper reselection to GERAN/UTRAN</w:t>
              </w:r>
              <w:r w:rsidR="00C06D96" w:rsidRPr="00CB57FC">
                <w:rPr>
                  <w:highlight w:val="yellow"/>
                </w:rPr>
                <w:t>.</w:t>
              </w:r>
            </w:ins>
          </w:p>
        </w:tc>
      </w:tr>
    </w:tbl>
    <w:p w14:paraId="28CC80C6" w14:textId="77777777" w:rsidR="003F4092" w:rsidRPr="00765D01" w:rsidRDefault="003F4092" w:rsidP="003F4092">
      <w:pPr>
        <w:rPr>
          <w:ins w:id="387" w:author="Bharadwaj Cheruvu" w:date="2025-08-15T09:44:00Z" w16du:dateUtc="2025-08-15T04:14:00Z"/>
          <w:lang w:eastAsia="zh-CN"/>
        </w:rPr>
      </w:pPr>
    </w:p>
    <w:p w14:paraId="48750060" w14:textId="77777777" w:rsidR="003F4092" w:rsidRPr="00765D01" w:rsidRDefault="003F4092" w:rsidP="003F4092">
      <w:pPr>
        <w:pStyle w:val="H6"/>
        <w:rPr>
          <w:ins w:id="388" w:author="Bharadwaj Cheruvu" w:date="2025-08-15T09:44:00Z" w16du:dateUtc="2025-08-15T04:14:00Z"/>
        </w:rPr>
      </w:pPr>
      <w:ins w:id="389" w:author="Bharadwaj Cheruvu" w:date="2025-08-15T09:44:00Z" w16du:dateUtc="2025-08-15T04:14:00Z">
        <w:r>
          <w:lastRenderedPageBreak/>
          <w:t>6.2.3.36</w:t>
        </w:r>
        <w:r w:rsidRPr="00765D01">
          <w:t>.3.3</w:t>
        </w:r>
        <w:r w:rsidRPr="00765D01">
          <w:tab/>
          <w:t>Specific message contents</w:t>
        </w:r>
      </w:ins>
    </w:p>
    <w:p w14:paraId="4B9C318D" w14:textId="77777777" w:rsidR="003F4092" w:rsidRPr="00765D01" w:rsidRDefault="003F4092" w:rsidP="003F4092">
      <w:pPr>
        <w:pStyle w:val="TH"/>
        <w:rPr>
          <w:ins w:id="390" w:author="Bharadwaj Cheruvu" w:date="2025-08-15T09:44:00Z" w16du:dateUtc="2025-08-15T04:14:00Z"/>
        </w:rPr>
      </w:pPr>
      <w:ins w:id="391" w:author="Bharadwaj Cheruvu" w:date="2025-08-15T09:44:00Z" w16du:dateUtc="2025-08-15T04:14:00Z">
        <w:r w:rsidRPr="00765D01">
          <w:t xml:space="preserve">Table </w:t>
        </w:r>
        <w:r>
          <w:t>6.2.3.36</w:t>
        </w:r>
        <w:r w:rsidRPr="00765D01">
          <w:t xml:space="preserve">.3.3-1:  </w:t>
        </w:r>
        <w:r w:rsidRPr="00765D01">
          <w:rPr>
            <w:i/>
          </w:rPr>
          <w:t xml:space="preserve">SystemInformationBlockType3 </w:t>
        </w:r>
        <w:r w:rsidRPr="00765D01">
          <w:t xml:space="preserve">cell 1 (preamble and all steps, Table </w:t>
        </w:r>
        <w:r>
          <w:rPr>
            <w:lang w:eastAsia="zh-CN"/>
          </w:rPr>
          <w:t>6.2.3.36</w:t>
        </w:r>
        <w:r w:rsidRPr="00765D01">
          <w:rPr>
            <w:lang w:eastAsia="zh-CN"/>
          </w:rPr>
          <w:t>.3.2-</w:t>
        </w:r>
        <w:r>
          <w:t>2</w:t>
        </w:r>
        <w:r w:rsidRPr="00765D0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F4092" w:rsidRPr="00765D01" w14:paraId="3CE0B1D9" w14:textId="77777777" w:rsidTr="00D95EDE">
        <w:trPr>
          <w:ins w:id="392" w:author="Bharadwaj Cheruvu" w:date="2025-08-15T09:44:00Z"/>
        </w:trPr>
        <w:tc>
          <w:tcPr>
            <w:tcW w:w="9639" w:type="dxa"/>
            <w:gridSpan w:val="4"/>
          </w:tcPr>
          <w:p w14:paraId="4225BD6C" w14:textId="77777777" w:rsidR="003F4092" w:rsidRPr="00765D01" w:rsidRDefault="003F4092" w:rsidP="00D95EDE">
            <w:pPr>
              <w:pStyle w:val="TAL"/>
              <w:rPr>
                <w:ins w:id="393" w:author="Bharadwaj Cheruvu" w:date="2025-08-15T09:44:00Z" w16du:dateUtc="2025-08-15T04:14:00Z"/>
              </w:rPr>
            </w:pPr>
            <w:ins w:id="394" w:author="Bharadwaj Cheruvu" w:date="2025-08-15T09:44:00Z" w16du:dateUtc="2025-08-15T04:14:00Z">
              <w:r w:rsidRPr="00765D01">
                <w:t>Derivation Path: 36.508 table 4.4.3.3-2</w:t>
              </w:r>
            </w:ins>
          </w:p>
        </w:tc>
      </w:tr>
      <w:tr w:rsidR="003F4092" w:rsidRPr="00765D01" w14:paraId="3EE0DBBF" w14:textId="77777777" w:rsidTr="00D95EDE">
        <w:tblPrEx>
          <w:tblCellMar>
            <w:left w:w="108" w:type="dxa"/>
            <w:right w:w="108" w:type="dxa"/>
          </w:tblCellMar>
        </w:tblPrEx>
        <w:trPr>
          <w:ins w:id="395" w:author="Bharadwaj Cheruvu" w:date="2025-08-15T09:44:00Z"/>
        </w:trPr>
        <w:tc>
          <w:tcPr>
            <w:tcW w:w="4427" w:type="dxa"/>
          </w:tcPr>
          <w:p w14:paraId="1313B4F7" w14:textId="77777777" w:rsidR="003F4092" w:rsidRPr="00765D01" w:rsidRDefault="003F4092" w:rsidP="00D95EDE">
            <w:pPr>
              <w:pStyle w:val="TAH"/>
              <w:rPr>
                <w:ins w:id="396" w:author="Bharadwaj Cheruvu" w:date="2025-08-15T09:44:00Z" w16du:dateUtc="2025-08-15T04:14:00Z"/>
              </w:rPr>
            </w:pPr>
            <w:ins w:id="397" w:author="Bharadwaj Cheruvu" w:date="2025-08-15T09:44:00Z" w16du:dateUtc="2025-08-15T04:14:00Z">
              <w:r w:rsidRPr="00765D01">
                <w:t>Information Element</w:t>
              </w:r>
            </w:ins>
          </w:p>
        </w:tc>
        <w:tc>
          <w:tcPr>
            <w:tcW w:w="2267" w:type="dxa"/>
          </w:tcPr>
          <w:p w14:paraId="7612271E" w14:textId="77777777" w:rsidR="003F4092" w:rsidRPr="00765D01" w:rsidRDefault="003F4092" w:rsidP="00D95EDE">
            <w:pPr>
              <w:pStyle w:val="TAH"/>
              <w:rPr>
                <w:ins w:id="398" w:author="Bharadwaj Cheruvu" w:date="2025-08-15T09:44:00Z" w16du:dateUtc="2025-08-15T04:14:00Z"/>
              </w:rPr>
            </w:pPr>
            <w:ins w:id="399" w:author="Bharadwaj Cheruvu" w:date="2025-08-15T09:44:00Z" w16du:dateUtc="2025-08-15T04:14:00Z">
              <w:r w:rsidRPr="00765D01">
                <w:t>Value/remark</w:t>
              </w:r>
            </w:ins>
          </w:p>
        </w:tc>
        <w:tc>
          <w:tcPr>
            <w:tcW w:w="1700" w:type="dxa"/>
          </w:tcPr>
          <w:p w14:paraId="31739D5D" w14:textId="77777777" w:rsidR="003F4092" w:rsidRPr="00765D01" w:rsidRDefault="003F4092" w:rsidP="00D95EDE">
            <w:pPr>
              <w:pStyle w:val="TAH"/>
              <w:rPr>
                <w:ins w:id="400" w:author="Bharadwaj Cheruvu" w:date="2025-08-15T09:44:00Z" w16du:dateUtc="2025-08-15T04:14:00Z"/>
              </w:rPr>
            </w:pPr>
            <w:ins w:id="401" w:author="Bharadwaj Cheruvu" w:date="2025-08-15T09:44:00Z" w16du:dateUtc="2025-08-15T04:14:00Z">
              <w:r w:rsidRPr="00765D01">
                <w:t>Comment</w:t>
              </w:r>
            </w:ins>
          </w:p>
        </w:tc>
        <w:tc>
          <w:tcPr>
            <w:tcW w:w="1245" w:type="dxa"/>
          </w:tcPr>
          <w:p w14:paraId="3B68CF2E" w14:textId="77777777" w:rsidR="003F4092" w:rsidRPr="00765D01" w:rsidRDefault="003F4092" w:rsidP="00D95EDE">
            <w:pPr>
              <w:pStyle w:val="TAH"/>
              <w:rPr>
                <w:ins w:id="402" w:author="Bharadwaj Cheruvu" w:date="2025-08-15T09:44:00Z" w16du:dateUtc="2025-08-15T04:14:00Z"/>
              </w:rPr>
            </w:pPr>
            <w:ins w:id="403" w:author="Bharadwaj Cheruvu" w:date="2025-08-15T09:44:00Z" w16du:dateUtc="2025-08-15T04:14:00Z">
              <w:r w:rsidRPr="00765D01">
                <w:t>Condition</w:t>
              </w:r>
            </w:ins>
          </w:p>
        </w:tc>
      </w:tr>
      <w:tr w:rsidR="003F4092" w:rsidRPr="00765D01" w14:paraId="739712C3" w14:textId="77777777" w:rsidTr="00D95EDE">
        <w:tblPrEx>
          <w:tblCellMar>
            <w:left w:w="108" w:type="dxa"/>
            <w:right w:w="108" w:type="dxa"/>
          </w:tblCellMar>
        </w:tblPrEx>
        <w:trPr>
          <w:ins w:id="404" w:author="Bharadwaj Cheruvu" w:date="2025-08-15T09:44:00Z"/>
        </w:trPr>
        <w:tc>
          <w:tcPr>
            <w:tcW w:w="4427" w:type="dxa"/>
          </w:tcPr>
          <w:p w14:paraId="535B0587" w14:textId="77777777" w:rsidR="003F4092" w:rsidRPr="00765D01" w:rsidRDefault="003F4092" w:rsidP="00D95EDE">
            <w:pPr>
              <w:pStyle w:val="TAL"/>
              <w:rPr>
                <w:ins w:id="405" w:author="Bharadwaj Cheruvu" w:date="2025-08-15T09:44:00Z" w16du:dateUtc="2025-08-15T04:14:00Z"/>
              </w:rPr>
            </w:pPr>
            <w:ins w:id="406" w:author="Bharadwaj Cheruvu" w:date="2025-08-15T09:44:00Z" w16du:dateUtc="2025-08-15T04:14:00Z">
              <w:r w:rsidRPr="00765D01">
                <w:t>SystemInformationBlockType</w:t>
              </w:r>
              <w:proofErr w:type="gramStart"/>
              <w:r w:rsidRPr="00765D01">
                <w:t>3 ::=</w:t>
              </w:r>
              <w:proofErr w:type="gramEnd"/>
              <w:r w:rsidRPr="00765D01">
                <w:t xml:space="preserve"> SEQUENCE {</w:t>
              </w:r>
            </w:ins>
          </w:p>
        </w:tc>
        <w:tc>
          <w:tcPr>
            <w:tcW w:w="2267" w:type="dxa"/>
          </w:tcPr>
          <w:p w14:paraId="65EFEF65" w14:textId="77777777" w:rsidR="003F4092" w:rsidRPr="00765D01" w:rsidRDefault="003F4092" w:rsidP="00D95EDE">
            <w:pPr>
              <w:pStyle w:val="TAL"/>
              <w:rPr>
                <w:ins w:id="407" w:author="Bharadwaj Cheruvu" w:date="2025-08-15T09:44:00Z" w16du:dateUtc="2025-08-15T04:14:00Z"/>
              </w:rPr>
            </w:pPr>
          </w:p>
        </w:tc>
        <w:tc>
          <w:tcPr>
            <w:tcW w:w="1700" w:type="dxa"/>
          </w:tcPr>
          <w:p w14:paraId="40BFF059" w14:textId="77777777" w:rsidR="003F4092" w:rsidRPr="00765D01" w:rsidRDefault="003F4092" w:rsidP="00D95EDE">
            <w:pPr>
              <w:pStyle w:val="TAL"/>
              <w:rPr>
                <w:ins w:id="408" w:author="Bharadwaj Cheruvu" w:date="2025-08-15T09:44:00Z" w16du:dateUtc="2025-08-15T04:14:00Z"/>
              </w:rPr>
            </w:pPr>
          </w:p>
        </w:tc>
        <w:tc>
          <w:tcPr>
            <w:tcW w:w="1245" w:type="dxa"/>
          </w:tcPr>
          <w:p w14:paraId="1E746D70" w14:textId="77777777" w:rsidR="003F4092" w:rsidRPr="00765D01" w:rsidRDefault="003F4092" w:rsidP="00D95EDE">
            <w:pPr>
              <w:pStyle w:val="TAL"/>
              <w:rPr>
                <w:ins w:id="409" w:author="Bharadwaj Cheruvu" w:date="2025-08-15T09:44:00Z" w16du:dateUtc="2025-08-15T04:14:00Z"/>
              </w:rPr>
            </w:pPr>
          </w:p>
        </w:tc>
      </w:tr>
      <w:tr w:rsidR="003F4092" w:rsidRPr="00765D01" w14:paraId="5A276807" w14:textId="77777777" w:rsidTr="00D95EDE">
        <w:tblPrEx>
          <w:tblCellMar>
            <w:left w:w="108" w:type="dxa"/>
            <w:right w:w="108" w:type="dxa"/>
          </w:tblCellMar>
        </w:tblPrEx>
        <w:trPr>
          <w:ins w:id="410" w:author="Bharadwaj Cheruvu" w:date="2025-08-15T09:44:00Z"/>
        </w:trPr>
        <w:tc>
          <w:tcPr>
            <w:tcW w:w="4427" w:type="dxa"/>
          </w:tcPr>
          <w:p w14:paraId="05B7C212" w14:textId="77777777" w:rsidR="003F4092" w:rsidRPr="00765D01" w:rsidRDefault="003F4092" w:rsidP="00D95EDE">
            <w:pPr>
              <w:pStyle w:val="TAL"/>
              <w:rPr>
                <w:ins w:id="411" w:author="Bharadwaj Cheruvu" w:date="2025-08-15T09:44:00Z" w16du:dateUtc="2025-08-15T04:14:00Z"/>
              </w:rPr>
            </w:pPr>
            <w:ins w:id="412" w:author="Bharadwaj Cheruvu" w:date="2025-08-15T09:44:00Z" w16du:dateUtc="2025-08-15T04:14:00Z">
              <w:r w:rsidRPr="00765D01">
                <w:t xml:space="preserve">  </w:t>
              </w:r>
              <w:proofErr w:type="spellStart"/>
              <w:r w:rsidRPr="00765D01">
                <w:t>cellReselectionServingFreqInfo</w:t>
              </w:r>
              <w:proofErr w:type="spellEnd"/>
              <w:r w:rsidRPr="00765D01">
                <w:t xml:space="preserve"> SEQUENCE {</w:t>
              </w:r>
            </w:ins>
          </w:p>
        </w:tc>
        <w:tc>
          <w:tcPr>
            <w:tcW w:w="2267" w:type="dxa"/>
          </w:tcPr>
          <w:p w14:paraId="759CF07F" w14:textId="77777777" w:rsidR="003F4092" w:rsidRPr="00765D01" w:rsidRDefault="003F4092" w:rsidP="00D95EDE">
            <w:pPr>
              <w:pStyle w:val="TAL"/>
              <w:rPr>
                <w:ins w:id="413" w:author="Bharadwaj Cheruvu" w:date="2025-08-15T09:44:00Z" w16du:dateUtc="2025-08-15T04:14:00Z"/>
              </w:rPr>
            </w:pPr>
          </w:p>
        </w:tc>
        <w:tc>
          <w:tcPr>
            <w:tcW w:w="1700" w:type="dxa"/>
          </w:tcPr>
          <w:p w14:paraId="20C32EAD" w14:textId="77777777" w:rsidR="003F4092" w:rsidRPr="00765D01" w:rsidRDefault="003F4092" w:rsidP="00D95EDE">
            <w:pPr>
              <w:pStyle w:val="TAL"/>
              <w:rPr>
                <w:ins w:id="414" w:author="Bharadwaj Cheruvu" w:date="2025-08-15T09:44:00Z" w16du:dateUtc="2025-08-15T04:14:00Z"/>
              </w:rPr>
            </w:pPr>
          </w:p>
        </w:tc>
        <w:tc>
          <w:tcPr>
            <w:tcW w:w="1245" w:type="dxa"/>
          </w:tcPr>
          <w:p w14:paraId="7AE2641B" w14:textId="77777777" w:rsidR="003F4092" w:rsidRPr="00765D01" w:rsidRDefault="003F4092" w:rsidP="00D95EDE">
            <w:pPr>
              <w:pStyle w:val="TAL"/>
              <w:rPr>
                <w:ins w:id="415" w:author="Bharadwaj Cheruvu" w:date="2025-08-15T09:44:00Z" w16du:dateUtc="2025-08-15T04:14:00Z"/>
              </w:rPr>
            </w:pPr>
          </w:p>
        </w:tc>
      </w:tr>
      <w:tr w:rsidR="003F4092" w:rsidRPr="00765D01" w14:paraId="135E9162" w14:textId="77777777" w:rsidTr="00D95EDE">
        <w:tblPrEx>
          <w:tblCellMar>
            <w:left w:w="108" w:type="dxa"/>
            <w:right w:w="108" w:type="dxa"/>
          </w:tblCellMar>
        </w:tblPrEx>
        <w:trPr>
          <w:ins w:id="416" w:author="Bharadwaj Cheruvu" w:date="2025-08-15T09:44:00Z"/>
        </w:trPr>
        <w:tc>
          <w:tcPr>
            <w:tcW w:w="4427" w:type="dxa"/>
          </w:tcPr>
          <w:p w14:paraId="34CEB713" w14:textId="77777777" w:rsidR="003F4092" w:rsidRPr="00765D01" w:rsidRDefault="003F4092" w:rsidP="00D95EDE">
            <w:pPr>
              <w:pStyle w:val="TAL"/>
              <w:rPr>
                <w:ins w:id="417" w:author="Bharadwaj Cheruvu" w:date="2025-08-15T09:44:00Z" w16du:dateUtc="2025-08-15T04:14:00Z"/>
              </w:rPr>
            </w:pPr>
            <w:ins w:id="418" w:author="Bharadwaj Cheruvu" w:date="2025-08-15T09:44:00Z" w16du:dateUtc="2025-08-15T04:14:00Z">
              <w:r w:rsidRPr="00765D01">
                <w:t xml:space="preserve">    s-</w:t>
              </w:r>
              <w:proofErr w:type="spellStart"/>
              <w:r w:rsidRPr="00765D01">
                <w:t>NonIntraSearch</w:t>
              </w:r>
              <w:proofErr w:type="spellEnd"/>
            </w:ins>
          </w:p>
        </w:tc>
        <w:tc>
          <w:tcPr>
            <w:tcW w:w="2267" w:type="dxa"/>
          </w:tcPr>
          <w:p w14:paraId="79522845" w14:textId="77777777" w:rsidR="003F4092" w:rsidRPr="00765D01" w:rsidRDefault="003F4092" w:rsidP="00D95EDE">
            <w:pPr>
              <w:pStyle w:val="TAL"/>
              <w:rPr>
                <w:ins w:id="419" w:author="Bharadwaj Cheruvu" w:date="2025-08-15T09:44:00Z" w16du:dateUtc="2025-08-15T04:14:00Z"/>
              </w:rPr>
            </w:pPr>
            <w:ins w:id="420" w:author="Bharadwaj Cheruvu" w:date="2025-08-15T09:44:00Z" w16du:dateUtc="2025-08-15T04:14:00Z">
              <w:r w:rsidRPr="00765D01">
                <w:t>Not present</w:t>
              </w:r>
            </w:ins>
          </w:p>
        </w:tc>
        <w:tc>
          <w:tcPr>
            <w:tcW w:w="1700" w:type="dxa"/>
          </w:tcPr>
          <w:p w14:paraId="5FDFCD22" w14:textId="77777777" w:rsidR="003F4092" w:rsidRPr="00765D01" w:rsidRDefault="003F4092" w:rsidP="00D95EDE">
            <w:pPr>
              <w:pStyle w:val="TAL"/>
              <w:rPr>
                <w:ins w:id="421" w:author="Bharadwaj Cheruvu" w:date="2025-08-15T09:44:00Z" w16du:dateUtc="2025-08-15T04:14:00Z"/>
              </w:rPr>
            </w:pPr>
          </w:p>
        </w:tc>
        <w:tc>
          <w:tcPr>
            <w:tcW w:w="1245" w:type="dxa"/>
          </w:tcPr>
          <w:p w14:paraId="27CD8B1D" w14:textId="77777777" w:rsidR="003F4092" w:rsidRPr="00765D01" w:rsidRDefault="003F4092" w:rsidP="00D95EDE">
            <w:pPr>
              <w:pStyle w:val="TAL"/>
              <w:rPr>
                <w:ins w:id="422" w:author="Bharadwaj Cheruvu" w:date="2025-08-15T09:44:00Z" w16du:dateUtc="2025-08-15T04:14:00Z"/>
              </w:rPr>
            </w:pPr>
          </w:p>
        </w:tc>
      </w:tr>
      <w:tr w:rsidR="003F4092" w:rsidRPr="00765D01" w14:paraId="02F711D5" w14:textId="77777777" w:rsidTr="00D95EDE">
        <w:tblPrEx>
          <w:tblCellMar>
            <w:left w:w="108" w:type="dxa"/>
            <w:right w:w="108" w:type="dxa"/>
          </w:tblCellMar>
        </w:tblPrEx>
        <w:trPr>
          <w:ins w:id="423" w:author="Bharadwaj Cheruvu" w:date="2025-08-15T09:44:00Z"/>
        </w:trPr>
        <w:tc>
          <w:tcPr>
            <w:tcW w:w="4427" w:type="dxa"/>
          </w:tcPr>
          <w:p w14:paraId="2DFC18C5" w14:textId="77777777" w:rsidR="003F4092" w:rsidRPr="00765D01" w:rsidRDefault="003F4092" w:rsidP="00D95EDE">
            <w:pPr>
              <w:pStyle w:val="TAL"/>
              <w:rPr>
                <w:ins w:id="424" w:author="Bharadwaj Cheruvu" w:date="2025-08-15T09:44:00Z" w16du:dateUtc="2025-08-15T04:14:00Z"/>
              </w:rPr>
            </w:pPr>
            <w:ins w:id="425" w:author="Bharadwaj Cheruvu" w:date="2025-08-15T09:44:00Z" w16du:dateUtc="2025-08-15T04:14:00Z">
              <w:r w:rsidRPr="00765D01">
                <w:t xml:space="preserve">    </w:t>
              </w:r>
              <w:proofErr w:type="spellStart"/>
              <w:r w:rsidRPr="00765D01">
                <w:t>threshServingLow</w:t>
              </w:r>
              <w:proofErr w:type="spellEnd"/>
            </w:ins>
          </w:p>
        </w:tc>
        <w:tc>
          <w:tcPr>
            <w:tcW w:w="2267" w:type="dxa"/>
          </w:tcPr>
          <w:p w14:paraId="3B4F11F0" w14:textId="77777777" w:rsidR="003F4092" w:rsidRPr="00765D01" w:rsidRDefault="003F4092" w:rsidP="00D95EDE">
            <w:pPr>
              <w:pStyle w:val="TAL"/>
              <w:rPr>
                <w:ins w:id="426" w:author="Bharadwaj Cheruvu" w:date="2025-08-15T09:44:00Z" w16du:dateUtc="2025-08-15T04:14:00Z"/>
              </w:rPr>
            </w:pPr>
            <w:ins w:id="427" w:author="Bharadwaj Cheruvu" w:date="2025-08-15T09:44:00Z" w16du:dateUtc="2025-08-15T04:14:00Z">
              <w:r w:rsidRPr="00765D01">
                <w:rPr>
                  <w:lang w:eastAsia="zh-CN"/>
                </w:rPr>
                <w:t>10 (20dB)</w:t>
              </w:r>
            </w:ins>
          </w:p>
        </w:tc>
        <w:tc>
          <w:tcPr>
            <w:tcW w:w="1700" w:type="dxa"/>
          </w:tcPr>
          <w:p w14:paraId="636FEBE4" w14:textId="77777777" w:rsidR="003F4092" w:rsidRPr="00765D01" w:rsidRDefault="003F4092" w:rsidP="00D95EDE">
            <w:pPr>
              <w:pStyle w:val="TAL"/>
              <w:rPr>
                <w:ins w:id="428" w:author="Bharadwaj Cheruvu" w:date="2025-08-15T09:44:00Z" w16du:dateUtc="2025-08-15T04:14:00Z"/>
              </w:rPr>
            </w:pPr>
          </w:p>
        </w:tc>
        <w:tc>
          <w:tcPr>
            <w:tcW w:w="1245" w:type="dxa"/>
          </w:tcPr>
          <w:p w14:paraId="57B98383" w14:textId="77777777" w:rsidR="003F4092" w:rsidRPr="00765D01" w:rsidRDefault="003F4092" w:rsidP="00D95EDE">
            <w:pPr>
              <w:pStyle w:val="TAL"/>
              <w:rPr>
                <w:ins w:id="429" w:author="Bharadwaj Cheruvu" w:date="2025-08-15T09:44:00Z" w16du:dateUtc="2025-08-15T04:14:00Z"/>
              </w:rPr>
            </w:pPr>
          </w:p>
        </w:tc>
      </w:tr>
      <w:tr w:rsidR="003F4092" w:rsidRPr="00765D01" w14:paraId="7DA3B205" w14:textId="77777777" w:rsidTr="00D95EDE">
        <w:tblPrEx>
          <w:tblCellMar>
            <w:left w:w="108" w:type="dxa"/>
            <w:right w:w="108" w:type="dxa"/>
          </w:tblCellMar>
        </w:tblPrEx>
        <w:trPr>
          <w:ins w:id="430" w:author="Bharadwaj Cheruvu" w:date="2025-08-15T09:44:00Z"/>
        </w:trPr>
        <w:tc>
          <w:tcPr>
            <w:tcW w:w="4427" w:type="dxa"/>
          </w:tcPr>
          <w:p w14:paraId="5B73D8AB" w14:textId="77777777" w:rsidR="003F4092" w:rsidRPr="00765D01" w:rsidRDefault="003F4092" w:rsidP="00D95EDE">
            <w:pPr>
              <w:pStyle w:val="TAL"/>
              <w:rPr>
                <w:ins w:id="431" w:author="Bharadwaj Cheruvu" w:date="2025-08-15T09:44:00Z" w16du:dateUtc="2025-08-15T04:14:00Z"/>
              </w:rPr>
            </w:pPr>
            <w:ins w:id="432" w:author="Bharadwaj Cheruvu" w:date="2025-08-15T09:44:00Z" w16du:dateUtc="2025-08-15T04:14:00Z">
              <w:r w:rsidRPr="00765D01">
                <w:t xml:space="preserve">    </w:t>
              </w:r>
              <w:proofErr w:type="spellStart"/>
              <w:r w:rsidRPr="00765D01">
                <w:t>cellReselectionPriority</w:t>
              </w:r>
              <w:proofErr w:type="spellEnd"/>
            </w:ins>
          </w:p>
        </w:tc>
        <w:tc>
          <w:tcPr>
            <w:tcW w:w="2267" w:type="dxa"/>
          </w:tcPr>
          <w:p w14:paraId="064BEC1F" w14:textId="77777777" w:rsidR="003F4092" w:rsidRPr="00765D01" w:rsidRDefault="003F4092" w:rsidP="00D95EDE">
            <w:pPr>
              <w:pStyle w:val="TAL"/>
              <w:rPr>
                <w:ins w:id="433" w:author="Bharadwaj Cheruvu" w:date="2025-08-15T09:44:00Z" w16du:dateUtc="2025-08-15T04:14:00Z"/>
              </w:rPr>
            </w:pPr>
            <w:ins w:id="434" w:author="Bharadwaj Cheruvu" w:date="2025-08-15T09:44:00Z" w16du:dateUtc="2025-08-15T04:14:00Z">
              <w:r w:rsidRPr="00765D01">
                <w:t>4</w:t>
              </w:r>
            </w:ins>
          </w:p>
        </w:tc>
        <w:tc>
          <w:tcPr>
            <w:tcW w:w="1700" w:type="dxa"/>
          </w:tcPr>
          <w:p w14:paraId="29AE1D22" w14:textId="77777777" w:rsidR="003F4092" w:rsidRPr="00765D01" w:rsidRDefault="003F4092" w:rsidP="00D95EDE">
            <w:pPr>
              <w:pStyle w:val="TAL"/>
              <w:rPr>
                <w:ins w:id="435" w:author="Bharadwaj Cheruvu" w:date="2025-08-15T09:44:00Z" w16du:dateUtc="2025-08-15T04:14:00Z"/>
              </w:rPr>
            </w:pPr>
          </w:p>
        </w:tc>
        <w:tc>
          <w:tcPr>
            <w:tcW w:w="1245" w:type="dxa"/>
          </w:tcPr>
          <w:p w14:paraId="17A059DA" w14:textId="77777777" w:rsidR="003F4092" w:rsidRPr="00765D01" w:rsidRDefault="003F4092" w:rsidP="00D95EDE">
            <w:pPr>
              <w:pStyle w:val="TAL"/>
              <w:rPr>
                <w:ins w:id="436" w:author="Bharadwaj Cheruvu" w:date="2025-08-15T09:44:00Z" w16du:dateUtc="2025-08-15T04:14:00Z"/>
              </w:rPr>
            </w:pPr>
          </w:p>
        </w:tc>
      </w:tr>
      <w:tr w:rsidR="003F4092" w:rsidRPr="00765D01" w14:paraId="77F9DB4B" w14:textId="77777777" w:rsidTr="00D95EDE">
        <w:tblPrEx>
          <w:tblCellMar>
            <w:left w:w="108" w:type="dxa"/>
            <w:right w:w="108" w:type="dxa"/>
          </w:tblCellMar>
        </w:tblPrEx>
        <w:trPr>
          <w:ins w:id="437" w:author="Bharadwaj Cheruvu" w:date="2025-08-15T09:44:00Z"/>
        </w:trPr>
        <w:tc>
          <w:tcPr>
            <w:tcW w:w="4427" w:type="dxa"/>
          </w:tcPr>
          <w:p w14:paraId="0BF16201" w14:textId="77777777" w:rsidR="003F4092" w:rsidRPr="00765D01" w:rsidRDefault="003F4092" w:rsidP="00D95EDE">
            <w:pPr>
              <w:pStyle w:val="TAL"/>
              <w:rPr>
                <w:ins w:id="438" w:author="Bharadwaj Cheruvu" w:date="2025-08-15T09:44:00Z" w16du:dateUtc="2025-08-15T04:14:00Z"/>
              </w:rPr>
            </w:pPr>
            <w:ins w:id="439" w:author="Bharadwaj Cheruvu" w:date="2025-08-15T09:44:00Z" w16du:dateUtc="2025-08-15T04:14:00Z">
              <w:r w:rsidRPr="00765D01">
                <w:t xml:space="preserve">  }</w:t>
              </w:r>
            </w:ins>
          </w:p>
        </w:tc>
        <w:tc>
          <w:tcPr>
            <w:tcW w:w="2267" w:type="dxa"/>
          </w:tcPr>
          <w:p w14:paraId="46498153" w14:textId="77777777" w:rsidR="003F4092" w:rsidRPr="00765D01" w:rsidRDefault="003F4092" w:rsidP="00D95EDE">
            <w:pPr>
              <w:pStyle w:val="TAL"/>
              <w:rPr>
                <w:ins w:id="440" w:author="Bharadwaj Cheruvu" w:date="2025-08-15T09:44:00Z" w16du:dateUtc="2025-08-15T04:14:00Z"/>
              </w:rPr>
            </w:pPr>
          </w:p>
        </w:tc>
        <w:tc>
          <w:tcPr>
            <w:tcW w:w="1700" w:type="dxa"/>
          </w:tcPr>
          <w:p w14:paraId="0CF33981" w14:textId="77777777" w:rsidR="003F4092" w:rsidRPr="00765D01" w:rsidRDefault="003F4092" w:rsidP="00D95EDE">
            <w:pPr>
              <w:pStyle w:val="TAL"/>
              <w:rPr>
                <w:ins w:id="441" w:author="Bharadwaj Cheruvu" w:date="2025-08-15T09:44:00Z" w16du:dateUtc="2025-08-15T04:14:00Z"/>
              </w:rPr>
            </w:pPr>
          </w:p>
        </w:tc>
        <w:tc>
          <w:tcPr>
            <w:tcW w:w="1245" w:type="dxa"/>
          </w:tcPr>
          <w:p w14:paraId="69F1B000" w14:textId="77777777" w:rsidR="003F4092" w:rsidRPr="00765D01" w:rsidRDefault="003F4092" w:rsidP="00D95EDE">
            <w:pPr>
              <w:pStyle w:val="TAL"/>
              <w:rPr>
                <w:ins w:id="442" w:author="Bharadwaj Cheruvu" w:date="2025-08-15T09:44:00Z" w16du:dateUtc="2025-08-15T04:14:00Z"/>
              </w:rPr>
            </w:pPr>
          </w:p>
        </w:tc>
      </w:tr>
      <w:tr w:rsidR="003F4092" w:rsidRPr="00765D01" w14:paraId="0F56EA74" w14:textId="77777777" w:rsidTr="00D95EDE">
        <w:tblPrEx>
          <w:tblCellMar>
            <w:left w:w="108" w:type="dxa"/>
            <w:right w:w="108" w:type="dxa"/>
          </w:tblCellMar>
        </w:tblPrEx>
        <w:trPr>
          <w:ins w:id="443" w:author="Bharadwaj Cheruvu" w:date="2025-08-15T09:44:00Z"/>
        </w:trPr>
        <w:tc>
          <w:tcPr>
            <w:tcW w:w="4427" w:type="dxa"/>
          </w:tcPr>
          <w:p w14:paraId="475ED0A5" w14:textId="77777777" w:rsidR="003F4092" w:rsidRPr="00765D01" w:rsidRDefault="003F4092" w:rsidP="00D95EDE">
            <w:pPr>
              <w:pStyle w:val="TAL"/>
              <w:rPr>
                <w:ins w:id="444" w:author="Bharadwaj Cheruvu" w:date="2025-08-15T09:44:00Z" w16du:dateUtc="2025-08-15T04:14:00Z"/>
              </w:rPr>
            </w:pPr>
            <w:ins w:id="445" w:author="Bharadwaj Cheruvu" w:date="2025-08-15T09:44:00Z" w16du:dateUtc="2025-08-15T04:14:00Z">
              <w:r w:rsidRPr="00765D01">
                <w:t>}</w:t>
              </w:r>
            </w:ins>
          </w:p>
        </w:tc>
        <w:tc>
          <w:tcPr>
            <w:tcW w:w="2267" w:type="dxa"/>
          </w:tcPr>
          <w:p w14:paraId="1B772249" w14:textId="77777777" w:rsidR="003F4092" w:rsidRPr="00765D01" w:rsidRDefault="003F4092" w:rsidP="00D95EDE">
            <w:pPr>
              <w:pStyle w:val="TAL"/>
              <w:rPr>
                <w:ins w:id="446" w:author="Bharadwaj Cheruvu" w:date="2025-08-15T09:44:00Z" w16du:dateUtc="2025-08-15T04:14:00Z"/>
              </w:rPr>
            </w:pPr>
          </w:p>
        </w:tc>
        <w:tc>
          <w:tcPr>
            <w:tcW w:w="1700" w:type="dxa"/>
          </w:tcPr>
          <w:p w14:paraId="446B03EA" w14:textId="77777777" w:rsidR="003F4092" w:rsidRPr="00765D01" w:rsidRDefault="003F4092" w:rsidP="00D95EDE">
            <w:pPr>
              <w:pStyle w:val="TAL"/>
              <w:rPr>
                <w:ins w:id="447" w:author="Bharadwaj Cheruvu" w:date="2025-08-15T09:44:00Z" w16du:dateUtc="2025-08-15T04:14:00Z"/>
              </w:rPr>
            </w:pPr>
          </w:p>
        </w:tc>
        <w:tc>
          <w:tcPr>
            <w:tcW w:w="1245" w:type="dxa"/>
          </w:tcPr>
          <w:p w14:paraId="58820717" w14:textId="77777777" w:rsidR="003F4092" w:rsidRPr="00765D01" w:rsidRDefault="003F4092" w:rsidP="00D95EDE">
            <w:pPr>
              <w:pStyle w:val="TAL"/>
              <w:rPr>
                <w:ins w:id="448" w:author="Bharadwaj Cheruvu" w:date="2025-08-15T09:44:00Z" w16du:dateUtc="2025-08-15T04:14:00Z"/>
              </w:rPr>
            </w:pPr>
          </w:p>
        </w:tc>
      </w:tr>
    </w:tbl>
    <w:p w14:paraId="146D299A" w14:textId="77777777" w:rsidR="003F4092" w:rsidRPr="00765D01" w:rsidRDefault="003F4092" w:rsidP="003F4092">
      <w:pPr>
        <w:pStyle w:val="TH"/>
        <w:jc w:val="left"/>
        <w:rPr>
          <w:ins w:id="449" w:author="Bharadwaj Cheruvu" w:date="2025-08-15T09:44:00Z" w16du:dateUtc="2025-08-15T04:14:00Z"/>
        </w:rPr>
      </w:pPr>
    </w:p>
    <w:p w14:paraId="3AE1BB08" w14:textId="77777777" w:rsidR="003F4092" w:rsidRPr="00765D01" w:rsidRDefault="003F4092" w:rsidP="003F4092">
      <w:pPr>
        <w:pStyle w:val="TH"/>
        <w:rPr>
          <w:ins w:id="450" w:author="Bharadwaj Cheruvu" w:date="2025-08-15T09:44:00Z" w16du:dateUtc="2025-08-15T04:14:00Z"/>
        </w:rPr>
      </w:pPr>
      <w:ins w:id="451" w:author="Bharadwaj Cheruvu" w:date="2025-08-15T09:44:00Z" w16du:dateUtc="2025-08-15T04:14:00Z">
        <w:r w:rsidRPr="00765D01">
          <w:t xml:space="preserve">Table </w:t>
        </w:r>
        <w:r>
          <w:t>6.2.3.36</w:t>
        </w:r>
        <w:r w:rsidRPr="00765D01">
          <w:t xml:space="preserve">.3.3-2: </w:t>
        </w:r>
        <w:r w:rsidRPr="00765D01">
          <w:rPr>
            <w:i/>
            <w:iCs/>
          </w:rPr>
          <w:t>SystemInformationBlockType</w:t>
        </w:r>
        <w:r w:rsidRPr="00765D01">
          <w:rPr>
            <w:i/>
            <w:iCs/>
            <w:lang w:eastAsia="zh-CN"/>
          </w:rPr>
          <w:t>6</w:t>
        </w:r>
        <w:r w:rsidRPr="00765D01">
          <w:rPr>
            <w:lang w:eastAsia="zh-CN"/>
          </w:rPr>
          <w:t xml:space="preserve"> for Cell 1 </w:t>
        </w:r>
        <w:r w:rsidRPr="00765D01">
          <w:t xml:space="preserve">(preamble and all steps, Table </w:t>
        </w:r>
        <w:r>
          <w:rPr>
            <w:lang w:eastAsia="zh-CN"/>
          </w:rPr>
          <w:t>6.2.3.36</w:t>
        </w:r>
        <w:r w:rsidRPr="00765D01">
          <w:rPr>
            <w:lang w:eastAsia="zh-CN"/>
          </w:rPr>
          <w:t>.3.2-</w:t>
        </w:r>
        <w:r>
          <w:rPr>
            <w:lang w:eastAsia="zh-CN"/>
          </w:rPr>
          <w:t>2</w:t>
        </w:r>
        <w:r w:rsidRPr="00765D01">
          <w:t>)</w:t>
        </w:r>
      </w:ins>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3F4092" w:rsidRPr="00765D01" w14:paraId="6D875259" w14:textId="77777777" w:rsidTr="00D95EDE">
        <w:trPr>
          <w:ins w:id="452" w:author="Bharadwaj Cheruvu" w:date="2025-08-15T09:44:00Z"/>
        </w:trPr>
        <w:tc>
          <w:tcPr>
            <w:tcW w:w="9352" w:type="dxa"/>
            <w:gridSpan w:val="4"/>
          </w:tcPr>
          <w:p w14:paraId="00D103B1" w14:textId="77777777" w:rsidR="003F4092" w:rsidRPr="00765D01" w:rsidRDefault="003F4092" w:rsidP="00D95EDE">
            <w:pPr>
              <w:pStyle w:val="TAL"/>
              <w:rPr>
                <w:ins w:id="453" w:author="Bharadwaj Cheruvu" w:date="2025-08-15T09:44:00Z" w16du:dateUtc="2025-08-15T04:14:00Z"/>
                <w:lang w:eastAsia="zh-CN"/>
              </w:rPr>
            </w:pPr>
            <w:ins w:id="454" w:author="Bharadwaj Cheruvu" w:date="2025-08-15T09:44:00Z" w16du:dateUtc="2025-08-15T04:14:00Z">
              <w:r w:rsidRPr="00765D01">
                <w:t>Derivation Path: 36.</w:t>
              </w:r>
              <w:r w:rsidRPr="00765D01">
                <w:rPr>
                  <w:lang w:eastAsia="zh-CN"/>
                </w:rPr>
                <w:t>508</w:t>
              </w:r>
              <w:r w:rsidRPr="00765D01">
                <w:t xml:space="preserve"> table </w:t>
              </w:r>
              <w:smartTag w:uri="urn:schemas-microsoft-com:office:smarttags" w:element="chsdate">
                <w:smartTagPr>
                  <w:attr w:name="Year" w:val="1899"/>
                  <w:attr w:name="Month" w:val="12"/>
                  <w:attr w:name="Day" w:val="30"/>
                  <w:attr w:name="IsLunarDate" w:val="False"/>
                  <w:attr w:name="IsROCDate" w:val="False"/>
                </w:smartTagPr>
                <w:r w:rsidRPr="00765D01">
                  <w:t>4.4.3</w:t>
                </w:r>
              </w:smartTag>
              <w:r w:rsidRPr="00765D01">
                <w:t>.3-</w:t>
              </w:r>
              <w:r w:rsidRPr="00765D01">
                <w:rPr>
                  <w:lang w:eastAsia="zh-CN"/>
                </w:rPr>
                <w:t>5</w:t>
              </w:r>
            </w:ins>
          </w:p>
        </w:tc>
      </w:tr>
      <w:tr w:rsidR="003F4092" w:rsidRPr="00765D01" w14:paraId="6F173775" w14:textId="77777777" w:rsidTr="00D95EDE">
        <w:tblPrEx>
          <w:tblCellMar>
            <w:left w:w="108" w:type="dxa"/>
            <w:right w:w="108" w:type="dxa"/>
          </w:tblCellMar>
        </w:tblPrEx>
        <w:trPr>
          <w:ins w:id="455" w:author="Bharadwaj Cheruvu" w:date="2025-08-15T09:44:00Z"/>
        </w:trPr>
        <w:tc>
          <w:tcPr>
            <w:tcW w:w="4140" w:type="dxa"/>
          </w:tcPr>
          <w:p w14:paraId="7B6F113F" w14:textId="77777777" w:rsidR="003F4092" w:rsidRPr="00765D01" w:rsidRDefault="003F4092" w:rsidP="00D95EDE">
            <w:pPr>
              <w:pStyle w:val="TAH"/>
              <w:ind w:left="-108"/>
              <w:rPr>
                <w:ins w:id="456" w:author="Bharadwaj Cheruvu" w:date="2025-08-15T09:44:00Z" w16du:dateUtc="2025-08-15T04:14:00Z"/>
              </w:rPr>
            </w:pPr>
            <w:ins w:id="457" w:author="Bharadwaj Cheruvu" w:date="2025-08-15T09:44:00Z" w16du:dateUtc="2025-08-15T04:14:00Z">
              <w:r w:rsidRPr="00765D01">
                <w:t>Information Element</w:t>
              </w:r>
            </w:ins>
          </w:p>
        </w:tc>
        <w:tc>
          <w:tcPr>
            <w:tcW w:w="2267" w:type="dxa"/>
          </w:tcPr>
          <w:p w14:paraId="6EF59F6F" w14:textId="77777777" w:rsidR="003F4092" w:rsidRPr="00765D01" w:rsidRDefault="003F4092" w:rsidP="00D95EDE">
            <w:pPr>
              <w:pStyle w:val="TAH"/>
              <w:ind w:left="567"/>
              <w:rPr>
                <w:ins w:id="458" w:author="Bharadwaj Cheruvu" w:date="2025-08-15T09:44:00Z" w16du:dateUtc="2025-08-15T04:14:00Z"/>
              </w:rPr>
            </w:pPr>
            <w:ins w:id="459" w:author="Bharadwaj Cheruvu" w:date="2025-08-15T09:44:00Z" w16du:dateUtc="2025-08-15T04:14:00Z">
              <w:r w:rsidRPr="00765D01">
                <w:t>Value/remark</w:t>
              </w:r>
            </w:ins>
          </w:p>
        </w:tc>
        <w:tc>
          <w:tcPr>
            <w:tcW w:w="1700" w:type="dxa"/>
          </w:tcPr>
          <w:p w14:paraId="5FF267C6" w14:textId="77777777" w:rsidR="003F4092" w:rsidRPr="00765D01" w:rsidRDefault="003F4092" w:rsidP="00D95EDE">
            <w:pPr>
              <w:pStyle w:val="TAH"/>
              <w:ind w:left="567"/>
              <w:rPr>
                <w:ins w:id="460" w:author="Bharadwaj Cheruvu" w:date="2025-08-15T09:44:00Z" w16du:dateUtc="2025-08-15T04:14:00Z"/>
              </w:rPr>
            </w:pPr>
            <w:ins w:id="461" w:author="Bharadwaj Cheruvu" w:date="2025-08-15T09:44:00Z" w16du:dateUtc="2025-08-15T04:14:00Z">
              <w:r w:rsidRPr="00765D01">
                <w:t>Comment</w:t>
              </w:r>
            </w:ins>
          </w:p>
        </w:tc>
        <w:tc>
          <w:tcPr>
            <w:tcW w:w="1245" w:type="dxa"/>
          </w:tcPr>
          <w:p w14:paraId="7183F9E8" w14:textId="77777777" w:rsidR="003F4092" w:rsidRPr="00765D01" w:rsidRDefault="003F4092" w:rsidP="00D95EDE">
            <w:pPr>
              <w:pStyle w:val="TAH"/>
              <w:ind w:left="3"/>
              <w:rPr>
                <w:ins w:id="462" w:author="Bharadwaj Cheruvu" w:date="2025-08-15T09:44:00Z" w16du:dateUtc="2025-08-15T04:14:00Z"/>
              </w:rPr>
            </w:pPr>
            <w:ins w:id="463" w:author="Bharadwaj Cheruvu" w:date="2025-08-15T09:44:00Z" w16du:dateUtc="2025-08-15T04:14:00Z">
              <w:r w:rsidRPr="00765D01">
                <w:t>Condition</w:t>
              </w:r>
            </w:ins>
          </w:p>
        </w:tc>
      </w:tr>
      <w:tr w:rsidR="003F4092" w:rsidRPr="00765D01" w14:paraId="32DE7E9B" w14:textId="77777777" w:rsidTr="00D95EDE">
        <w:tblPrEx>
          <w:tblCellMar>
            <w:left w:w="108" w:type="dxa"/>
            <w:right w:w="108" w:type="dxa"/>
          </w:tblCellMar>
        </w:tblPrEx>
        <w:trPr>
          <w:ins w:id="464" w:author="Bharadwaj Cheruvu" w:date="2025-08-15T09:44:00Z"/>
        </w:trPr>
        <w:tc>
          <w:tcPr>
            <w:tcW w:w="4140" w:type="dxa"/>
          </w:tcPr>
          <w:p w14:paraId="68B77F35" w14:textId="77777777" w:rsidR="003F4092" w:rsidRPr="00765D01" w:rsidRDefault="003F4092" w:rsidP="00D95EDE">
            <w:pPr>
              <w:pStyle w:val="TAL"/>
              <w:rPr>
                <w:ins w:id="465" w:author="Bharadwaj Cheruvu" w:date="2025-08-15T09:44:00Z" w16du:dateUtc="2025-08-15T04:14:00Z"/>
              </w:rPr>
            </w:pPr>
            <w:ins w:id="466" w:author="Bharadwaj Cheruvu" w:date="2025-08-15T09:44:00Z" w16du:dateUtc="2025-08-15T04:14:00Z">
              <w:r w:rsidRPr="00765D01">
                <w:t>SystemInformationBlockType</w:t>
              </w:r>
              <w:proofErr w:type="gramStart"/>
              <w:r w:rsidRPr="00765D01">
                <w:t>6 ::=</w:t>
              </w:r>
              <w:proofErr w:type="gramEnd"/>
              <w:r w:rsidRPr="00765D01">
                <w:t xml:space="preserve"> SEQUENCE {</w:t>
              </w:r>
            </w:ins>
          </w:p>
        </w:tc>
        <w:tc>
          <w:tcPr>
            <w:tcW w:w="2267" w:type="dxa"/>
          </w:tcPr>
          <w:p w14:paraId="62981042" w14:textId="77777777" w:rsidR="003F4092" w:rsidRPr="00765D01" w:rsidRDefault="003F4092" w:rsidP="00D95EDE">
            <w:pPr>
              <w:pStyle w:val="TAL"/>
              <w:rPr>
                <w:ins w:id="467" w:author="Bharadwaj Cheruvu" w:date="2025-08-15T09:44:00Z" w16du:dateUtc="2025-08-15T04:14:00Z"/>
              </w:rPr>
            </w:pPr>
          </w:p>
        </w:tc>
        <w:tc>
          <w:tcPr>
            <w:tcW w:w="1700" w:type="dxa"/>
          </w:tcPr>
          <w:p w14:paraId="7EB4A56A" w14:textId="77777777" w:rsidR="003F4092" w:rsidRPr="00765D01" w:rsidRDefault="003F4092" w:rsidP="00D95EDE">
            <w:pPr>
              <w:pStyle w:val="TAL"/>
              <w:rPr>
                <w:ins w:id="468" w:author="Bharadwaj Cheruvu" w:date="2025-08-15T09:44:00Z" w16du:dateUtc="2025-08-15T04:14:00Z"/>
              </w:rPr>
            </w:pPr>
          </w:p>
        </w:tc>
        <w:tc>
          <w:tcPr>
            <w:tcW w:w="1245" w:type="dxa"/>
          </w:tcPr>
          <w:p w14:paraId="733AD3DB" w14:textId="77777777" w:rsidR="003F4092" w:rsidRPr="00765D01" w:rsidRDefault="003F4092" w:rsidP="00D95EDE">
            <w:pPr>
              <w:pStyle w:val="TAL"/>
              <w:rPr>
                <w:ins w:id="469" w:author="Bharadwaj Cheruvu" w:date="2025-08-15T09:44:00Z" w16du:dateUtc="2025-08-15T04:14:00Z"/>
              </w:rPr>
            </w:pPr>
          </w:p>
        </w:tc>
      </w:tr>
      <w:tr w:rsidR="003F4092" w:rsidRPr="00765D01" w14:paraId="03542F9B" w14:textId="77777777" w:rsidTr="00D95EDE">
        <w:tblPrEx>
          <w:tblCellMar>
            <w:left w:w="108" w:type="dxa"/>
            <w:right w:w="108" w:type="dxa"/>
          </w:tblCellMar>
        </w:tblPrEx>
        <w:trPr>
          <w:ins w:id="470" w:author="Bharadwaj Cheruvu" w:date="2025-08-15T09:44:00Z"/>
        </w:trPr>
        <w:tc>
          <w:tcPr>
            <w:tcW w:w="4140" w:type="dxa"/>
          </w:tcPr>
          <w:p w14:paraId="1CABD880" w14:textId="77777777" w:rsidR="003F4092" w:rsidRPr="00765D01" w:rsidRDefault="003F4092" w:rsidP="00D95EDE">
            <w:pPr>
              <w:pStyle w:val="TAL"/>
              <w:rPr>
                <w:ins w:id="471" w:author="Bharadwaj Cheruvu" w:date="2025-08-15T09:44:00Z" w16du:dateUtc="2025-08-15T04:14:00Z"/>
              </w:rPr>
            </w:pPr>
            <w:ins w:id="472" w:author="Bharadwaj Cheruvu" w:date="2025-08-15T09:44:00Z" w16du:dateUtc="2025-08-15T04:14:00Z">
              <w:r w:rsidRPr="00765D01">
                <w:t xml:space="preserve">  </w:t>
              </w:r>
              <w:proofErr w:type="spellStart"/>
              <w:r w:rsidRPr="00765D01">
                <w:t>carrierFreqListUTRA</w:t>
              </w:r>
              <w:proofErr w:type="spellEnd"/>
              <w:r w:rsidRPr="00765D01">
                <w:t>-FDD SEQUENCE (SIZE (</w:t>
              </w:r>
              <w:proofErr w:type="gramStart"/>
              <w:r w:rsidRPr="00765D01">
                <w:t>1..</w:t>
              </w:r>
              <w:proofErr w:type="gramEnd"/>
              <w:r w:rsidRPr="00765D01">
                <w:t>maxUTRA-FDD-Carrier)) OF SEQUENCE {</w:t>
              </w:r>
            </w:ins>
          </w:p>
        </w:tc>
        <w:tc>
          <w:tcPr>
            <w:tcW w:w="2267" w:type="dxa"/>
          </w:tcPr>
          <w:p w14:paraId="079D7853" w14:textId="77777777" w:rsidR="003F4092" w:rsidRPr="00765D01" w:rsidRDefault="003F4092" w:rsidP="00D95EDE">
            <w:pPr>
              <w:pStyle w:val="TAL"/>
              <w:rPr>
                <w:ins w:id="473" w:author="Bharadwaj Cheruvu" w:date="2025-08-15T09:44:00Z" w16du:dateUtc="2025-08-15T04:14:00Z"/>
              </w:rPr>
            </w:pPr>
          </w:p>
        </w:tc>
        <w:tc>
          <w:tcPr>
            <w:tcW w:w="1700" w:type="dxa"/>
          </w:tcPr>
          <w:p w14:paraId="3F1DC91E" w14:textId="77777777" w:rsidR="003F4092" w:rsidRPr="00765D01" w:rsidRDefault="003F4092" w:rsidP="00D95EDE">
            <w:pPr>
              <w:pStyle w:val="TAL"/>
              <w:rPr>
                <w:ins w:id="474" w:author="Bharadwaj Cheruvu" w:date="2025-08-15T09:44:00Z" w16du:dateUtc="2025-08-15T04:14:00Z"/>
              </w:rPr>
            </w:pPr>
          </w:p>
        </w:tc>
        <w:tc>
          <w:tcPr>
            <w:tcW w:w="1245" w:type="dxa"/>
          </w:tcPr>
          <w:p w14:paraId="74B949E1" w14:textId="77777777" w:rsidR="003F4092" w:rsidRPr="00765D01" w:rsidRDefault="003F4092" w:rsidP="00D95EDE">
            <w:pPr>
              <w:pStyle w:val="TAL"/>
              <w:rPr>
                <w:ins w:id="475" w:author="Bharadwaj Cheruvu" w:date="2025-08-15T09:44:00Z" w16du:dateUtc="2025-08-15T04:14:00Z"/>
              </w:rPr>
            </w:pPr>
            <w:ins w:id="476" w:author="Bharadwaj Cheruvu" w:date="2025-08-15T09:44:00Z" w16du:dateUtc="2025-08-15T04:14:00Z">
              <w:r w:rsidRPr="00765D01">
                <w:t>UTRA-FDD</w:t>
              </w:r>
            </w:ins>
          </w:p>
        </w:tc>
      </w:tr>
      <w:tr w:rsidR="003F4092" w:rsidRPr="00765D01" w14:paraId="6D38564C" w14:textId="77777777" w:rsidTr="00D95EDE">
        <w:tblPrEx>
          <w:tblCellMar>
            <w:left w:w="108" w:type="dxa"/>
            <w:right w:w="108" w:type="dxa"/>
          </w:tblCellMar>
        </w:tblPrEx>
        <w:trPr>
          <w:ins w:id="477" w:author="Bharadwaj Cheruvu" w:date="2025-08-15T09:44:00Z"/>
        </w:trPr>
        <w:tc>
          <w:tcPr>
            <w:tcW w:w="4140" w:type="dxa"/>
          </w:tcPr>
          <w:p w14:paraId="4FB31251" w14:textId="77777777" w:rsidR="003F4092" w:rsidRPr="00765D01" w:rsidRDefault="003F4092" w:rsidP="00D95EDE">
            <w:pPr>
              <w:pStyle w:val="TAL"/>
              <w:rPr>
                <w:ins w:id="478" w:author="Bharadwaj Cheruvu" w:date="2025-08-15T09:44:00Z" w16du:dateUtc="2025-08-15T04:14:00Z"/>
              </w:rPr>
            </w:pPr>
            <w:ins w:id="479"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23D2926F" w14:textId="77777777" w:rsidR="003F4092" w:rsidRDefault="003F4092" w:rsidP="00D95EDE">
            <w:pPr>
              <w:pStyle w:val="TAL"/>
              <w:rPr>
                <w:ins w:id="480" w:author="Bharadwaj Cheruvu" w:date="2025-08-15T09:44:00Z" w16du:dateUtc="2025-08-15T04:14:00Z"/>
                <w:lang w:eastAsia="zh-CN"/>
              </w:rPr>
            </w:pPr>
            <w:ins w:id="481" w:author="Bharadwaj Cheruvu" w:date="2025-08-15T09:44:00Z" w16du:dateUtc="2025-08-15T04:14:00Z">
              <w:r>
                <w:rPr>
                  <w:lang w:eastAsia="zh-CN"/>
                </w:rPr>
                <w:t>Same downlink</w:t>
              </w:r>
            </w:ins>
          </w:p>
          <w:p w14:paraId="6048711B" w14:textId="77777777" w:rsidR="003F4092" w:rsidRDefault="003F4092" w:rsidP="00D95EDE">
            <w:pPr>
              <w:pStyle w:val="TAL"/>
              <w:rPr>
                <w:ins w:id="482" w:author="Bharadwaj Cheruvu" w:date="2025-08-15T09:44:00Z" w16du:dateUtc="2025-08-15T04:14:00Z"/>
                <w:lang w:eastAsia="zh-CN"/>
              </w:rPr>
            </w:pPr>
            <w:ins w:id="483"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56280F45" w14:textId="77777777" w:rsidR="003F4092" w:rsidRPr="00765D01" w:rsidRDefault="003F4092" w:rsidP="00D95EDE">
            <w:pPr>
              <w:pStyle w:val="TAL"/>
              <w:rPr>
                <w:ins w:id="484" w:author="Bharadwaj Cheruvu" w:date="2025-08-15T09:44:00Z" w16du:dateUtc="2025-08-15T04:14:00Z"/>
                <w:lang w:eastAsia="zh-CN"/>
              </w:rPr>
            </w:pPr>
            <w:ins w:id="485" w:author="Bharadwaj Cheruvu" w:date="2025-08-15T09:44:00Z" w16du:dateUtc="2025-08-15T04:14:00Z">
              <w:r>
                <w:rPr>
                  <w:lang w:eastAsia="zh-CN"/>
                </w:rPr>
                <w:t>for Cell 7</w:t>
              </w:r>
            </w:ins>
          </w:p>
        </w:tc>
        <w:tc>
          <w:tcPr>
            <w:tcW w:w="1700" w:type="dxa"/>
          </w:tcPr>
          <w:p w14:paraId="59DEAA93" w14:textId="77777777" w:rsidR="003F4092" w:rsidRPr="00765D01" w:rsidRDefault="003F4092" w:rsidP="00D95EDE">
            <w:pPr>
              <w:pStyle w:val="TAL"/>
              <w:rPr>
                <w:ins w:id="486" w:author="Bharadwaj Cheruvu" w:date="2025-08-15T09:44:00Z" w16du:dateUtc="2025-08-15T04:14:00Z"/>
              </w:rPr>
            </w:pPr>
          </w:p>
        </w:tc>
        <w:tc>
          <w:tcPr>
            <w:tcW w:w="1245" w:type="dxa"/>
          </w:tcPr>
          <w:p w14:paraId="4E42A171" w14:textId="77777777" w:rsidR="003F4092" w:rsidRPr="00765D01" w:rsidRDefault="003F4092" w:rsidP="00D95EDE">
            <w:pPr>
              <w:pStyle w:val="TAL"/>
              <w:rPr>
                <w:ins w:id="487" w:author="Bharadwaj Cheruvu" w:date="2025-08-15T09:44:00Z" w16du:dateUtc="2025-08-15T04:14:00Z"/>
              </w:rPr>
            </w:pPr>
          </w:p>
        </w:tc>
      </w:tr>
      <w:tr w:rsidR="003F4092" w:rsidRPr="00765D01" w14:paraId="5FF054B4" w14:textId="77777777" w:rsidTr="00D95EDE">
        <w:tblPrEx>
          <w:tblCellMar>
            <w:left w:w="108" w:type="dxa"/>
            <w:right w:w="108" w:type="dxa"/>
          </w:tblCellMar>
        </w:tblPrEx>
        <w:trPr>
          <w:ins w:id="488" w:author="Bharadwaj Cheruvu" w:date="2025-08-15T09:44:00Z"/>
        </w:trPr>
        <w:tc>
          <w:tcPr>
            <w:tcW w:w="4140" w:type="dxa"/>
          </w:tcPr>
          <w:p w14:paraId="2553912E" w14:textId="77777777" w:rsidR="003F4092" w:rsidRPr="00765D01" w:rsidRDefault="003F4092" w:rsidP="00D95EDE">
            <w:pPr>
              <w:pStyle w:val="TAL"/>
              <w:rPr>
                <w:ins w:id="489" w:author="Bharadwaj Cheruvu" w:date="2025-08-15T09:44:00Z" w16du:dateUtc="2025-08-15T04:14:00Z"/>
              </w:rPr>
            </w:pPr>
            <w:ins w:id="490"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1F55706" w14:textId="77777777" w:rsidR="003F4092" w:rsidRPr="00765D01" w:rsidRDefault="003F4092" w:rsidP="00D95EDE">
            <w:pPr>
              <w:pStyle w:val="TAL"/>
              <w:rPr>
                <w:ins w:id="491" w:author="Bharadwaj Cheruvu" w:date="2025-08-15T09:44:00Z" w16du:dateUtc="2025-08-15T04:14:00Z"/>
              </w:rPr>
            </w:pPr>
            <w:ins w:id="492" w:author="Bharadwaj Cheruvu" w:date="2025-08-15T09:44:00Z" w16du:dateUtc="2025-08-15T04:14:00Z">
              <w:r w:rsidRPr="00765D01">
                <w:t>5</w:t>
              </w:r>
            </w:ins>
          </w:p>
        </w:tc>
        <w:tc>
          <w:tcPr>
            <w:tcW w:w="1700" w:type="dxa"/>
          </w:tcPr>
          <w:p w14:paraId="0C183555" w14:textId="77777777" w:rsidR="003F4092" w:rsidRDefault="003F4092" w:rsidP="00D95EDE">
            <w:pPr>
              <w:pStyle w:val="TAL"/>
              <w:rPr>
                <w:ins w:id="493" w:author="Bharadwaj Cheruvu" w:date="2025-08-15T09:44:00Z" w16du:dateUtc="2025-08-15T04:14:00Z"/>
              </w:rPr>
            </w:pPr>
            <w:ins w:id="494" w:author="Bharadwaj Cheruvu" w:date="2025-08-15T09:44:00Z" w16du:dateUtc="2025-08-15T04:14:00Z">
              <w:r>
                <w:t>Higher priority</w:t>
              </w:r>
            </w:ins>
          </w:p>
          <w:p w14:paraId="17C2C18B" w14:textId="77777777" w:rsidR="003F4092" w:rsidRPr="00765D01" w:rsidRDefault="003F4092" w:rsidP="00D95EDE">
            <w:pPr>
              <w:pStyle w:val="TAL"/>
              <w:rPr>
                <w:ins w:id="495" w:author="Bharadwaj Cheruvu" w:date="2025-08-15T09:44:00Z" w16du:dateUtc="2025-08-15T04:14:00Z"/>
              </w:rPr>
            </w:pPr>
            <w:ins w:id="496" w:author="Bharadwaj Cheruvu" w:date="2025-08-15T09:44:00Z" w16du:dateUtc="2025-08-15T04:14:00Z">
              <w:r>
                <w:t>than E-UTRA</w:t>
              </w:r>
            </w:ins>
          </w:p>
        </w:tc>
        <w:tc>
          <w:tcPr>
            <w:tcW w:w="1245" w:type="dxa"/>
          </w:tcPr>
          <w:p w14:paraId="2587A5CC" w14:textId="77777777" w:rsidR="003F4092" w:rsidRPr="00765D01" w:rsidRDefault="003F4092" w:rsidP="00D95EDE">
            <w:pPr>
              <w:pStyle w:val="TAL"/>
              <w:rPr>
                <w:ins w:id="497" w:author="Bharadwaj Cheruvu" w:date="2025-08-15T09:44:00Z" w16du:dateUtc="2025-08-15T04:14:00Z"/>
              </w:rPr>
            </w:pPr>
          </w:p>
        </w:tc>
      </w:tr>
      <w:tr w:rsidR="003F4092" w:rsidRPr="00765D01" w14:paraId="775DB642" w14:textId="77777777" w:rsidTr="00D95EDE">
        <w:tblPrEx>
          <w:tblCellMar>
            <w:left w:w="108" w:type="dxa"/>
            <w:right w:w="108" w:type="dxa"/>
          </w:tblCellMar>
        </w:tblPrEx>
        <w:trPr>
          <w:ins w:id="498" w:author="Bharadwaj Cheruvu" w:date="2025-08-15T09:44:00Z"/>
        </w:trPr>
        <w:tc>
          <w:tcPr>
            <w:tcW w:w="4140" w:type="dxa"/>
          </w:tcPr>
          <w:p w14:paraId="21EE762D" w14:textId="77777777" w:rsidR="003F4092" w:rsidRPr="00765D01" w:rsidRDefault="003F4092" w:rsidP="00D95EDE">
            <w:pPr>
              <w:pStyle w:val="TAL"/>
              <w:rPr>
                <w:ins w:id="499" w:author="Bharadwaj Cheruvu" w:date="2025-08-15T09:44:00Z" w16du:dateUtc="2025-08-15T04:14:00Z"/>
              </w:rPr>
            </w:pPr>
            <w:ins w:id="500"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54386EB1" w14:textId="77777777" w:rsidR="003F4092" w:rsidRPr="00765D01" w:rsidRDefault="003F4092" w:rsidP="00D95EDE">
            <w:pPr>
              <w:pStyle w:val="TAL"/>
              <w:rPr>
                <w:ins w:id="501" w:author="Bharadwaj Cheruvu" w:date="2025-08-15T09:44:00Z" w16du:dateUtc="2025-08-15T04:14:00Z"/>
              </w:rPr>
            </w:pPr>
            <w:ins w:id="502" w:author="Bharadwaj Cheruvu" w:date="2025-08-15T09:44:00Z" w16du:dateUtc="2025-08-15T04:14:00Z">
              <w:r w:rsidRPr="00765D01">
                <w:rPr>
                  <w:lang w:val="en-US" w:eastAsia="zh-CN"/>
                </w:rPr>
                <w:t>2 (4 dB)</w:t>
              </w:r>
            </w:ins>
          </w:p>
        </w:tc>
        <w:tc>
          <w:tcPr>
            <w:tcW w:w="1700" w:type="dxa"/>
          </w:tcPr>
          <w:p w14:paraId="13FB6E0C" w14:textId="77777777" w:rsidR="003F4092" w:rsidRPr="00765D01" w:rsidRDefault="003F4092" w:rsidP="00D95EDE">
            <w:pPr>
              <w:pStyle w:val="TAL"/>
              <w:rPr>
                <w:ins w:id="503" w:author="Bharadwaj Cheruvu" w:date="2025-08-15T09:44:00Z" w16du:dateUtc="2025-08-15T04:14:00Z"/>
              </w:rPr>
            </w:pPr>
          </w:p>
        </w:tc>
        <w:tc>
          <w:tcPr>
            <w:tcW w:w="1245" w:type="dxa"/>
          </w:tcPr>
          <w:p w14:paraId="2FB96B7F" w14:textId="77777777" w:rsidR="003F4092" w:rsidRPr="00765D01" w:rsidRDefault="003F4092" w:rsidP="00D95EDE">
            <w:pPr>
              <w:pStyle w:val="TAL"/>
              <w:rPr>
                <w:ins w:id="504" w:author="Bharadwaj Cheruvu" w:date="2025-08-15T09:44:00Z" w16du:dateUtc="2025-08-15T04:14:00Z"/>
              </w:rPr>
            </w:pPr>
          </w:p>
        </w:tc>
      </w:tr>
      <w:tr w:rsidR="003F4092" w:rsidRPr="00765D01" w14:paraId="6EF82507" w14:textId="77777777" w:rsidTr="00D95EDE">
        <w:tblPrEx>
          <w:tblCellMar>
            <w:left w:w="108" w:type="dxa"/>
            <w:right w:w="108" w:type="dxa"/>
          </w:tblCellMar>
        </w:tblPrEx>
        <w:trPr>
          <w:ins w:id="505" w:author="Bharadwaj Cheruvu" w:date="2025-08-15T09:44:00Z"/>
        </w:trPr>
        <w:tc>
          <w:tcPr>
            <w:tcW w:w="4140" w:type="dxa"/>
          </w:tcPr>
          <w:p w14:paraId="6125FAFC" w14:textId="77777777" w:rsidR="003F4092" w:rsidRPr="00765D01" w:rsidRDefault="003F4092" w:rsidP="00D95EDE">
            <w:pPr>
              <w:pStyle w:val="TAL"/>
              <w:rPr>
                <w:ins w:id="506" w:author="Bharadwaj Cheruvu" w:date="2025-08-15T09:44:00Z" w16du:dateUtc="2025-08-15T04:14:00Z"/>
              </w:rPr>
            </w:pPr>
            <w:ins w:id="507"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091A7CE0" w14:textId="77777777" w:rsidR="003F4092" w:rsidRPr="00765D01" w:rsidRDefault="003F4092" w:rsidP="00D95EDE">
            <w:pPr>
              <w:pStyle w:val="TAL"/>
              <w:rPr>
                <w:ins w:id="508" w:author="Bharadwaj Cheruvu" w:date="2025-08-15T09:44:00Z" w16du:dateUtc="2025-08-15T04:14:00Z"/>
                <w:lang w:eastAsia="zh-CN"/>
              </w:rPr>
            </w:pPr>
            <w:ins w:id="509" w:author="Bharadwaj Cheruvu" w:date="2025-08-15T09:44:00Z" w16du:dateUtc="2025-08-15T04:14:00Z">
              <w:r w:rsidRPr="00765D01">
                <w:rPr>
                  <w:lang w:val="en-US" w:eastAsia="zh-CN"/>
                </w:rPr>
                <w:t>1 (2 dB)</w:t>
              </w:r>
            </w:ins>
          </w:p>
        </w:tc>
        <w:tc>
          <w:tcPr>
            <w:tcW w:w="1700" w:type="dxa"/>
          </w:tcPr>
          <w:p w14:paraId="5835635B" w14:textId="77777777" w:rsidR="003F4092" w:rsidRPr="00765D01" w:rsidRDefault="003F4092" w:rsidP="00D95EDE">
            <w:pPr>
              <w:pStyle w:val="TAL"/>
              <w:rPr>
                <w:ins w:id="510" w:author="Bharadwaj Cheruvu" w:date="2025-08-15T09:44:00Z" w16du:dateUtc="2025-08-15T04:14:00Z"/>
              </w:rPr>
            </w:pPr>
          </w:p>
        </w:tc>
        <w:tc>
          <w:tcPr>
            <w:tcW w:w="1245" w:type="dxa"/>
          </w:tcPr>
          <w:p w14:paraId="13318CED" w14:textId="77777777" w:rsidR="003F4092" w:rsidRPr="00765D01" w:rsidRDefault="003F4092" w:rsidP="00D95EDE">
            <w:pPr>
              <w:pStyle w:val="TAL"/>
              <w:rPr>
                <w:ins w:id="511" w:author="Bharadwaj Cheruvu" w:date="2025-08-15T09:44:00Z" w16du:dateUtc="2025-08-15T04:14:00Z"/>
              </w:rPr>
            </w:pPr>
          </w:p>
        </w:tc>
      </w:tr>
      <w:tr w:rsidR="003F4092" w:rsidRPr="00765D01" w14:paraId="771782DC" w14:textId="77777777" w:rsidTr="00D95EDE">
        <w:tblPrEx>
          <w:tblCellMar>
            <w:left w:w="108" w:type="dxa"/>
            <w:right w:w="108" w:type="dxa"/>
          </w:tblCellMar>
        </w:tblPrEx>
        <w:trPr>
          <w:ins w:id="512" w:author="Bharadwaj Cheruvu" w:date="2025-08-15T09:44:00Z"/>
        </w:trPr>
        <w:tc>
          <w:tcPr>
            <w:tcW w:w="4140" w:type="dxa"/>
          </w:tcPr>
          <w:p w14:paraId="40B181F1" w14:textId="77777777" w:rsidR="003F4092" w:rsidRPr="00765D01" w:rsidRDefault="003F4092" w:rsidP="00D95EDE">
            <w:pPr>
              <w:pStyle w:val="TAL"/>
              <w:rPr>
                <w:ins w:id="513" w:author="Bharadwaj Cheruvu" w:date="2025-08-15T09:44:00Z" w16du:dateUtc="2025-08-15T04:14:00Z"/>
              </w:rPr>
            </w:pPr>
            <w:ins w:id="514"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74D2D2E3" w14:textId="77777777" w:rsidR="003F4092" w:rsidRDefault="003F4092" w:rsidP="00D95EDE">
            <w:pPr>
              <w:pStyle w:val="TAL"/>
              <w:rPr>
                <w:ins w:id="515" w:author="Bharadwaj Cheruvu" w:date="2025-08-15T09:44:00Z" w16du:dateUtc="2025-08-15T04:14:00Z"/>
                <w:lang w:eastAsia="zh-CN"/>
              </w:rPr>
            </w:pPr>
            <w:ins w:id="516" w:author="Bharadwaj Cheruvu" w:date="2025-08-15T09:44:00Z" w16du:dateUtc="2025-08-15T04:14:00Z">
              <w:r>
                <w:rPr>
                  <w:lang w:eastAsia="zh-CN"/>
                </w:rPr>
                <w:t>Same downlink</w:t>
              </w:r>
            </w:ins>
          </w:p>
          <w:p w14:paraId="56F15496" w14:textId="77777777" w:rsidR="003F4092" w:rsidRDefault="003F4092" w:rsidP="00D95EDE">
            <w:pPr>
              <w:pStyle w:val="TAL"/>
              <w:rPr>
                <w:ins w:id="517" w:author="Bharadwaj Cheruvu" w:date="2025-08-15T09:44:00Z" w16du:dateUtc="2025-08-15T04:14:00Z"/>
                <w:lang w:eastAsia="zh-CN"/>
              </w:rPr>
            </w:pPr>
            <w:ins w:id="518"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0346DDBB" w14:textId="77777777" w:rsidR="003F4092" w:rsidRPr="00765D01" w:rsidRDefault="003F4092" w:rsidP="00D95EDE">
            <w:pPr>
              <w:pStyle w:val="TAL"/>
              <w:rPr>
                <w:ins w:id="519" w:author="Bharadwaj Cheruvu" w:date="2025-08-15T09:44:00Z" w16du:dateUtc="2025-08-15T04:14:00Z"/>
                <w:lang w:eastAsia="zh-CN"/>
              </w:rPr>
            </w:pPr>
            <w:ins w:id="520" w:author="Bharadwaj Cheruvu" w:date="2025-08-15T09:44:00Z" w16du:dateUtc="2025-08-15T04:14:00Z">
              <w:r>
                <w:rPr>
                  <w:lang w:eastAsia="zh-CN"/>
                </w:rPr>
                <w:t>for Cell 9</w:t>
              </w:r>
            </w:ins>
          </w:p>
        </w:tc>
        <w:tc>
          <w:tcPr>
            <w:tcW w:w="1700" w:type="dxa"/>
          </w:tcPr>
          <w:p w14:paraId="50B4FD3D" w14:textId="77777777" w:rsidR="003F4092" w:rsidRPr="00765D01" w:rsidRDefault="003F4092" w:rsidP="00D95EDE">
            <w:pPr>
              <w:pStyle w:val="TAL"/>
              <w:rPr>
                <w:ins w:id="521" w:author="Bharadwaj Cheruvu" w:date="2025-08-15T09:44:00Z" w16du:dateUtc="2025-08-15T04:14:00Z"/>
              </w:rPr>
            </w:pPr>
          </w:p>
        </w:tc>
        <w:tc>
          <w:tcPr>
            <w:tcW w:w="1245" w:type="dxa"/>
          </w:tcPr>
          <w:p w14:paraId="4A63F0BE" w14:textId="77777777" w:rsidR="003F4092" w:rsidRPr="00765D01" w:rsidRDefault="003F4092" w:rsidP="00D95EDE">
            <w:pPr>
              <w:pStyle w:val="TAL"/>
              <w:rPr>
                <w:ins w:id="522" w:author="Bharadwaj Cheruvu" w:date="2025-08-15T09:44:00Z" w16du:dateUtc="2025-08-15T04:14:00Z"/>
              </w:rPr>
            </w:pPr>
          </w:p>
        </w:tc>
      </w:tr>
      <w:tr w:rsidR="003F4092" w:rsidRPr="00765D01" w14:paraId="0D850E92" w14:textId="77777777" w:rsidTr="00D95EDE">
        <w:tblPrEx>
          <w:tblCellMar>
            <w:left w:w="108" w:type="dxa"/>
            <w:right w:w="108" w:type="dxa"/>
          </w:tblCellMar>
        </w:tblPrEx>
        <w:trPr>
          <w:ins w:id="523" w:author="Bharadwaj Cheruvu" w:date="2025-08-15T09:44:00Z"/>
        </w:trPr>
        <w:tc>
          <w:tcPr>
            <w:tcW w:w="4140" w:type="dxa"/>
          </w:tcPr>
          <w:p w14:paraId="5C0429F5" w14:textId="77777777" w:rsidR="003F4092" w:rsidRPr="00765D01" w:rsidRDefault="003F4092" w:rsidP="00D95EDE">
            <w:pPr>
              <w:pStyle w:val="TAL"/>
              <w:rPr>
                <w:ins w:id="524" w:author="Bharadwaj Cheruvu" w:date="2025-08-15T09:44:00Z" w16du:dateUtc="2025-08-15T04:14:00Z"/>
              </w:rPr>
            </w:pPr>
            <w:ins w:id="525"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26CA758C" w14:textId="77777777" w:rsidR="003F4092" w:rsidRPr="00765D01" w:rsidRDefault="003F4092" w:rsidP="00D95EDE">
            <w:pPr>
              <w:pStyle w:val="TAL"/>
              <w:rPr>
                <w:ins w:id="526" w:author="Bharadwaj Cheruvu" w:date="2025-08-15T09:44:00Z" w16du:dateUtc="2025-08-15T04:14:00Z"/>
                <w:lang w:eastAsia="zh-CN"/>
              </w:rPr>
            </w:pPr>
            <w:ins w:id="527" w:author="Bharadwaj Cheruvu" w:date="2025-08-15T09:44:00Z" w16du:dateUtc="2025-08-15T04:14:00Z">
              <w:r w:rsidRPr="00765D01">
                <w:rPr>
                  <w:lang w:eastAsia="zh-CN"/>
                </w:rPr>
                <w:t>3</w:t>
              </w:r>
            </w:ins>
          </w:p>
        </w:tc>
        <w:tc>
          <w:tcPr>
            <w:tcW w:w="1700" w:type="dxa"/>
          </w:tcPr>
          <w:p w14:paraId="400C31A9" w14:textId="77777777" w:rsidR="003F4092" w:rsidRDefault="003F4092" w:rsidP="00D95EDE">
            <w:pPr>
              <w:pStyle w:val="TAL"/>
              <w:rPr>
                <w:ins w:id="528" w:author="Bharadwaj Cheruvu" w:date="2025-08-15T09:44:00Z" w16du:dateUtc="2025-08-15T04:14:00Z"/>
              </w:rPr>
            </w:pPr>
            <w:ins w:id="529" w:author="Bharadwaj Cheruvu" w:date="2025-08-15T09:44:00Z" w16du:dateUtc="2025-08-15T04:14:00Z">
              <w:r>
                <w:t>Lower priority</w:t>
              </w:r>
            </w:ins>
          </w:p>
          <w:p w14:paraId="2ED9E3E8" w14:textId="77777777" w:rsidR="003F4092" w:rsidRPr="00765D01" w:rsidRDefault="003F4092" w:rsidP="00D95EDE">
            <w:pPr>
              <w:pStyle w:val="TAL"/>
              <w:rPr>
                <w:ins w:id="530" w:author="Bharadwaj Cheruvu" w:date="2025-08-15T09:44:00Z" w16du:dateUtc="2025-08-15T04:14:00Z"/>
              </w:rPr>
            </w:pPr>
            <w:ins w:id="531" w:author="Bharadwaj Cheruvu" w:date="2025-08-15T09:44:00Z" w16du:dateUtc="2025-08-15T04:14:00Z">
              <w:r>
                <w:t>than E-UTRA</w:t>
              </w:r>
            </w:ins>
          </w:p>
        </w:tc>
        <w:tc>
          <w:tcPr>
            <w:tcW w:w="1245" w:type="dxa"/>
          </w:tcPr>
          <w:p w14:paraId="78090801" w14:textId="77777777" w:rsidR="003F4092" w:rsidRPr="00765D01" w:rsidRDefault="003F4092" w:rsidP="00D95EDE">
            <w:pPr>
              <w:pStyle w:val="TAL"/>
              <w:rPr>
                <w:ins w:id="532" w:author="Bharadwaj Cheruvu" w:date="2025-08-15T09:44:00Z" w16du:dateUtc="2025-08-15T04:14:00Z"/>
              </w:rPr>
            </w:pPr>
          </w:p>
        </w:tc>
      </w:tr>
      <w:tr w:rsidR="003F4092" w:rsidRPr="00765D01" w14:paraId="566BC49C" w14:textId="77777777" w:rsidTr="00D95EDE">
        <w:tblPrEx>
          <w:tblCellMar>
            <w:left w:w="108" w:type="dxa"/>
            <w:right w:w="108" w:type="dxa"/>
          </w:tblCellMar>
        </w:tblPrEx>
        <w:trPr>
          <w:ins w:id="533" w:author="Bharadwaj Cheruvu" w:date="2025-08-15T09:44:00Z"/>
        </w:trPr>
        <w:tc>
          <w:tcPr>
            <w:tcW w:w="4140" w:type="dxa"/>
          </w:tcPr>
          <w:p w14:paraId="448CA26C" w14:textId="77777777" w:rsidR="003F4092" w:rsidRPr="00765D01" w:rsidRDefault="003F4092" w:rsidP="00D95EDE">
            <w:pPr>
              <w:pStyle w:val="TAL"/>
              <w:rPr>
                <w:ins w:id="534" w:author="Bharadwaj Cheruvu" w:date="2025-08-15T09:44:00Z" w16du:dateUtc="2025-08-15T04:14:00Z"/>
              </w:rPr>
            </w:pPr>
            <w:ins w:id="535"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623FE997" w14:textId="77777777" w:rsidR="003F4092" w:rsidRPr="00765D01" w:rsidRDefault="003F4092" w:rsidP="00D95EDE">
            <w:pPr>
              <w:pStyle w:val="TAL"/>
              <w:rPr>
                <w:ins w:id="536" w:author="Bharadwaj Cheruvu" w:date="2025-08-15T09:44:00Z" w16du:dateUtc="2025-08-15T04:14:00Z"/>
                <w:lang w:eastAsia="zh-CN"/>
              </w:rPr>
            </w:pPr>
            <w:ins w:id="537" w:author="Bharadwaj Cheruvu" w:date="2025-08-15T09:44:00Z" w16du:dateUtc="2025-08-15T04:14:00Z">
              <w:r w:rsidRPr="00765D01">
                <w:rPr>
                  <w:lang w:val="en-US" w:eastAsia="zh-CN"/>
                </w:rPr>
                <w:t>2 (4 dB)</w:t>
              </w:r>
            </w:ins>
          </w:p>
        </w:tc>
        <w:tc>
          <w:tcPr>
            <w:tcW w:w="1700" w:type="dxa"/>
          </w:tcPr>
          <w:p w14:paraId="48F13653" w14:textId="77777777" w:rsidR="003F4092" w:rsidRPr="00765D01" w:rsidRDefault="003F4092" w:rsidP="00D95EDE">
            <w:pPr>
              <w:pStyle w:val="TAL"/>
              <w:rPr>
                <w:ins w:id="538" w:author="Bharadwaj Cheruvu" w:date="2025-08-15T09:44:00Z" w16du:dateUtc="2025-08-15T04:14:00Z"/>
              </w:rPr>
            </w:pPr>
          </w:p>
        </w:tc>
        <w:tc>
          <w:tcPr>
            <w:tcW w:w="1245" w:type="dxa"/>
          </w:tcPr>
          <w:p w14:paraId="68BDDA47" w14:textId="77777777" w:rsidR="003F4092" w:rsidRPr="00765D01" w:rsidRDefault="003F4092" w:rsidP="00D95EDE">
            <w:pPr>
              <w:pStyle w:val="TAL"/>
              <w:rPr>
                <w:ins w:id="539" w:author="Bharadwaj Cheruvu" w:date="2025-08-15T09:44:00Z" w16du:dateUtc="2025-08-15T04:14:00Z"/>
              </w:rPr>
            </w:pPr>
          </w:p>
        </w:tc>
      </w:tr>
      <w:tr w:rsidR="003F4092" w:rsidRPr="00765D01" w14:paraId="144434AE" w14:textId="77777777" w:rsidTr="00D95EDE">
        <w:tblPrEx>
          <w:tblCellMar>
            <w:left w:w="108" w:type="dxa"/>
            <w:right w:w="108" w:type="dxa"/>
          </w:tblCellMar>
        </w:tblPrEx>
        <w:trPr>
          <w:ins w:id="540" w:author="Bharadwaj Cheruvu" w:date="2025-08-15T09:44:00Z"/>
        </w:trPr>
        <w:tc>
          <w:tcPr>
            <w:tcW w:w="4140" w:type="dxa"/>
          </w:tcPr>
          <w:p w14:paraId="7F62874F" w14:textId="77777777" w:rsidR="003F4092" w:rsidRPr="00765D01" w:rsidRDefault="003F4092" w:rsidP="00D95EDE">
            <w:pPr>
              <w:pStyle w:val="TAL"/>
              <w:rPr>
                <w:ins w:id="541" w:author="Bharadwaj Cheruvu" w:date="2025-08-15T09:44:00Z" w16du:dateUtc="2025-08-15T04:14:00Z"/>
              </w:rPr>
            </w:pPr>
            <w:ins w:id="542"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01EDDE75" w14:textId="77777777" w:rsidR="003F4092" w:rsidRPr="00765D01" w:rsidRDefault="003F4092" w:rsidP="00D95EDE">
            <w:pPr>
              <w:pStyle w:val="TAL"/>
              <w:rPr>
                <w:ins w:id="543" w:author="Bharadwaj Cheruvu" w:date="2025-08-15T09:44:00Z" w16du:dateUtc="2025-08-15T04:14:00Z"/>
                <w:lang w:eastAsia="zh-CN"/>
              </w:rPr>
            </w:pPr>
            <w:ins w:id="544" w:author="Bharadwaj Cheruvu" w:date="2025-08-15T09:44:00Z" w16du:dateUtc="2025-08-15T04:14:00Z">
              <w:r w:rsidRPr="00765D01">
                <w:rPr>
                  <w:lang w:val="en-US" w:eastAsia="zh-CN"/>
                </w:rPr>
                <w:t>1 (2 dB)</w:t>
              </w:r>
            </w:ins>
          </w:p>
        </w:tc>
        <w:tc>
          <w:tcPr>
            <w:tcW w:w="1700" w:type="dxa"/>
          </w:tcPr>
          <w:p w14:paraId="1D7BF29E" w14:textId="77777777" w:rsidR="003F4092" w:rsidRPr="00765D01" w:rsidRDefault="003F4092" w:rsidP="00D95EDE">
            <w:pPr>
              <w:pStyle w:val="TAL"/>
              <w:rPr>
                <w:ins w:id="545" w:author="Bharadwaj Cheruvu" w:date="2025-08-15T09:44:00Z" w16du:dateUtc="2025-08-15T04:14:00Z"/>
              </w:rPr>
            </w:pPr>
          </w:p>
        </w:tc>
        <w:tc>
          <w:tcPr>
            <w:tcW w:w="1245" w:type="dxa"/>
          </w:tcPr>
          <w:p w14:paraId="37174F26" w14:textId="77777777" w:rsidR="003F4092" w:rsidRPr="00765D01" w:rsidRDefault="003F4092" w:rsidP="00D95EDE">
            <w:pPr>
              <w:pStyle w:val="TAL"/>
              <w:rPr>
                <w:ins w:id="546" w:author="Bharadwaj Cheruvu" w:date="2025-08-15T09:44:00Z" w16du:dateUtc="2025-08-15T04:14:00Z"/>
              </w:rPr>
            </w:pPr>
          </w:p>
        </w:tc>
      </w:tr>
      <w:tr w:rsidR="003F4092" w:rsidRPr="00765D01" w14:paraId="1A905D34" w14:textId="77777777" w:rsidTr="00D95EDE">
        <w:tblPrEx>
          <w:tblCellMar>
            <w:left w:w="108" w:type="dxa"/>
            <w:right w:w="108" w:type="dxa"/>
          </w:tblCellMar>
        </w:tblPrEx>
        <w:trPr>
          <w:ins w:id="547" w:author="Bharadwaj Cheruvu" w:date="2025-08-15T09:44:00Z"/>
        </w:trPr>
        <w:tc>
          <w:tcPr>
            <w:tcW w:w="4140" w:type="dxa"/>
          </w:tcPr>
          <w:p w14:paraId="17A5C2D1" w14:textId="77777777" w:rsidR="003F4092" w:rsidRPr="00765D01" w:rsidRDefault="003F4092" w:rsidP="00D95EDE">
            <w:pPr>
              <w:pStyle w:val="TAL"/>
              <w:rPr>
                <w:ins w:id="548" w:author="Bharadwaj Cheruvu" w:date="2025-08-15T09:44:00Z" w16du:dateUtc="2025-08-15T04:14:00Z"/>
              </w:rPr>
            </w:pPr>
            <w:ins w:id="549" w:author="Bharadwaj Cheruvu" w:date="2025-08-15T09:44:00Z" w16du:dateUtc="2025-08-15T04:14:00Z">
              <w:r w:rsidRPr="00765D01">
                <w:t xml:space="preserve">  }</w:t>
              </w:r>
            </w:ins>
          </w:p>
        </w:tc>
        <w:tc>
          <w:tcPr>
            <w:tcW w:w="2267" w:type="dxa"/>
          </w:tcPr>
          <w:p w14:paraId="4D2F89F7" w14:textId="77777777" w:rsidR="003F4092" w:rsidRPr="00765D01" w:rsidRDefault="003F4092" w:rsidP="00D95EDE">
            <w:pPr>
              <w:pStyle w:val="TAL"/>
              <w:rPr>
                <w:ins w:id="550" w:author="Bharadwaj Cheruvu" w:date="2025-08-15T09:44:00Z" w16du:dateUtc="2025-08-15T04:14:00Z"/>
              </w:rPr>
            </w:pPr>
          </w:p>
        </w:tc>
        <w:tc>
          <w:tcPr>
            <w:tcW w:w="1700" w:type="dxa"/>
          </w:tcPr>
          <w:p w14:paraId="33CCB1DB" w14:textId="77777777" w:rsidR="003F4092" w:rsidRPr="00765D01" w:rsidRDefault="003F4092" w:rsidP="00D95EDE">
            <w:pPr>
              <w:pStyle w:val="TAL"/>
              <w:rPr>
                <w:ins w:id="551" w:author="Bharadwaj Cheruvu" w:date="2025-08-15T09:44:00Z" w16du:dateUtc="2025-08-15T04:14:00Z"/>
              </w:rPr>
            </w:pPr>
          </w:p>
        </w:tc>
        <w:tc>
          <w:tcPr>
            <w:tcW w:w="1245" w:type="dxa"/>
          </w:tcPr>
          <w:p w14:paraId="4ECFF254" w14:textId="77777777" w:rsidR="003F4092" w:rsidRPr="00765D01" w:rsidRDefault="003F4092" w:rsidP="00D95EDE">
            <w:pPr>
              <w:pStyle w:val="TAL"/>
              <w:rPr>
                <w:ins w:id="552" w:author="Bharadwaj Cheruvu" w:date="2025-08-15T09:44:00Z" w16du:dateUtc="2025-08-15T04:14:00Z"/>
              </w:rPr>
            </w:pPr>
          </w:p>
        </w:tc>
      </w:tr>
      <w:tr w:rsidR="003F4092" w:rsidRPr="00765D01" w14:paraId="3B625DB2" w14:textId="77777777" w:rsidTr="00D95EDE">
        <w:tblPrEx>
          <w:tblCellMar>
            <w:left w:w="108" w:type="dxa"/>
            <w:right w:w="108" w:type="dxa"/>
          </w:tblCellMar>
        </w:tblPrEx>
        <w:trPr>
          <w:ins w:id="553" w:author="Bharadwaj Cheruvu" w:date="2025-08-15T09:44:00Z"/>
        </w:trPr>
        <w:tc>
          <w:tcPr>
            <w:tcW w:w="4140" w:type="dxa"/>
          </w:tcPr>
          <w:p w14:paraId="2F5461D1" w14:textId="77777777" w:rsidR="003F4092" w:rsidRPr="00765D01" w:rsidRDefault="003F4092" w:rsidP="00D95EDE">
            <w:pPr>
              <w:pStyle w:val="TAL"/>
              <w:rPr>
                <w:ins w:id="554" w:author="Bharadwaj Cheruvu" w:date="2025-08-15T09:44:00Z" w16du:dateUtc="2025-08-15T04:14:00Z"/>
              </w:rPr>
            </w:pPr>
            <w:ins w:id="555" w:author="Bharadwaj Cheruvu" w:date="2025-08-15T09:44:00Z" w16du:dateUtc="2025-08-15T04:14:00Z">
              <w:r w:rsidRPr="00765D01">
                <w:t xml:space="preserve">  </w:t>
              </w:r>
              <w:proofErr w:type="spellStart"/>
              <w:r w:rsidRPr="00765D01">
                <w:t>carrierFreqListUTRA</w:t>
              </w:r>
              <w:proofErr w:type="spellEnd"/>
              <w:r w:rsidRPr="00765D01">
                <w:t>-TDD SEQUENCE (SIZE (</w:t>
              </w:r>
              <w:proofErr w:type="gramStart"/>
              <w:r w:rsidRPr="00765D01">
                <w:t>1..</w:t>
              </w:r>
              <w:proofErr w:type="gramEnd"/>
              <w:r w:rsidRPr="00765D01">
                <w:t>maxUTRA-TDD-Carrier)) OF SEQUENCE {</w:t>
              </w:r>
            </w:ins>
          </w:p>
        </w:tc>
        <w:tc>
          <w:tcPr>
            <w:tcW w:w="2267" w:type="dxa"/>
          </w:tcPr>
          <w:p w14:paraId="5339652B" w14:textId="77777777" w:rsidR="003F4092" w:rsidRPr="00765D01" w:rsidRDefault="003F4092" w:rsidP="00D95EDE">
            <w:pPr>
              <w:pStyle w:val="TAL"/>
              <w:rPr>
                <w:ins w:id="556" w:author="Bharadwaj Cheruvu" w:date="2025-08-15T09:44:00Z" w16du:dateUtc="2025-08-15T04:14:00Z"/>
              </w:rPr>
            </w:pPr>
          </w:p>
        </w:tc>
        <w:tc>
          <w:tcPr>
            <w:tcW w:w="1700" w:type="dxa"/>
          </w:tcPr>
          <w:p w14:paraId="5BEAFF15" w14:textId="77777777" w:rsidR="003F4092" w:rsidRPr="00765D01" w:rsidRDefault="003F4092" w:rsidP="00D95EDE">
            <w:pPr>
              <w:pStyle w:val="TAL"/>
              <w:rPr>
                <w:ins w:id="557" w:author="Bharadwaj Cheruvu" w:date="2025-08-15T09:44:00Z" w16du:dateUtc="2025-08-15T04:14:00Z"/>
              </w:rPr>
            </w:pPr>
          </w:p>
        </w:tc>
        <w:tc>
          <w:tcPr>
            <w:tcW w:w="1245" w:type="dxa"/>
          </w:tcPr>
          <w:p w14:paraId="6148A803" w14:textId="77777777" w:rsidR="003F4092" w:rsidRPr="00765D01" w:rsidRDefault="003F4092" w:rsidP="00D95EDE">
            <w:pPr>
              <w:pStyle w:val="TAL"/>
              <w:rPr>
                <w:ins w:id="558" w:author="Bharadwaj Cheruvu" w:date="2025-08-15T09:44:00Z" w16du:dateUtc="2025-08-15T04:14:00Z"/>
              </w:rPr>
            </w:pPr>
            <w:ins w:id="559" w:author="Bharadwaj Cheruvu" w:date="2025-08-15T09:44:00Z" w16du:dateUtc="2025-08-15T04:14:00Z">
              <w:r w:rsidRPr="00765D01">
                <w:t>UTRA-TDD</w:t>
              </w:r>
            </w:ins>
          </w:p>
        </w:tc>
      </w:tr>
      <w:tr w:rsidR="003F4092" w:rsidRPr="00765D01" w14:paraId="65F35906" w14:textId="77777777" w:rsidTr="00D95EDE">
        <w:tblPrEx>
          <w:tblCellMar>
            <w:left w:w="108" w:type="dxa"/>
            <w:right w:w="108" w:type="dxa"/>
          </w:tblCellMar>
        </w:tblPrEx>
        <w:trPr>
          <w:ins w:id="560" w:author="Bharadwaj Cheruvu" w:date="2025-08-15T09:44:00Z"/>
        </w:trPr>
        <w:tc>
          <w:tcPr>
            <w:tcW w:w="4140" w:type="dxa"/>
          </w:tcPr>
          <w:p w14:paraId="47B15100" w14:textId="77777777" w:rsidR="003F4092" w:rsidRPr="00765D01" w:rsidRDefault="003F4092" w:rsidP="00D95EDE">
            <w:pPr>
              <w:pStyle w:val="TAL"/>
              <w:rPr>
                <w:ins w:id="561" w:author="Bharadwaj Cheruvu" w:date="2025-08-15T09:44:00Z" w16du:dateUtc="2025-08-15T04:14:00Z"/>
              </w:rPr>
            </w:pPr>
            <w:ins w:id="562"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n]</w:t>
              </w:r>
            </w:ins>
          </w:p>
        </w:tc>
        <w:tc>
          <w:tcPr>
            <w:tcW w:w="2267" w:type="dxa"/>
          </w:tcPr>
          <w:p w14:paraId="787D56F2" w14:textId="77777777" w:rsidR="003F4092" w:rsidRDefault="003F4092" w:rsidP="00D95EDE">
            <w:pPr>
              <w:pStyle w:val="TAL"/>
              <w:rPr>
                <w:ins w:id="563" w:author="Bharadwaj Cheruvu" w:date="2025-08-15T09:44:00Z" w16du:dateUtc="2025-08-15T04:14:00Z"/>
                <w:lang w:eastAsia="zh-CN"/>
              </w:rPr>
            </w:pPr>
            <w:ins w:id="564" w:author="Bharadwaj Cheruvu" w:date="2025-08-15T09:44:00Z" w16du:dateUtc="2025-08-15T04:14:00Z">
              <w:r>
                <w:rPr>
                  <w:lang w:eastAsia="zh-CN"/>
                </w:rPr>
                <w:t>Same downlink</w:t>
              </w:r>
            </w:ins>
          </w:p>
          <w:p w14:paraId="7B7D7BF8" w14:textId="77777777" w:rsidR="003F4092" w:rsidRDefault="003F4092" w:rsidP="00D95EDE">
            <w:pPr>
              <w:pStyle w:val="TAL"/>
              <w:rPr>
                <w:ins w:id="565" w:author="Bharadwaj Cheruvu" w:date="2025-08-15T09:44:00Z" w16du:dateUtc="2025-08-15T04:14:00Z"/>
                <w:lang w:eastAsia="zh-CN"/>
              </w:rPr>
            </w:pPr>
            <w:ins w:id="566"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1809D541" w14:textId="77777777" w:rsidR="003F4092" w:rsidRPr="00765D01" w:rsidRDefault="003F4092" w:rsidP="00D95EDE">
            <w:pPr>
              <w:pStyle w:val="TAL"/>
              <w:rPr>
                <w:ins w:id="567" w:author="Bharadwaj Cheruvu" w:date="2025-08-15T09:44:00Z" w16du:dateUtc="2025-08-15T04:14:00Z"/>
                <w:lang w:eastAsia="zh-CN"/>
              </w:rPr>
            </w:pPr>
            <w:ins w:id="568" w:author="Bharadwaj Cheruvu" w:date="2025-08-15T09:44:00Z" w16du:dateUtc="2025-08-15T04:14:00Z">
              <w:r>
                <w:rPr>
                  <w:lang w:eastAsia="zh-CN"/>
                </w:rPr>
                <w:t>for Cell 7</w:t>
              </w:r>
            </w:ins>
          </w:p>
        </w:tc>
        <w:tc>
          <w:tcPr>
            <w:tcW w:w="1700" w:type="dxa"/>
          </w:tcPr>
          <w:p w14:paraId="4C46D157" w14:textId="77777777" w:rsidR="003F4092" w:rsidRPr="00765D01" w:rsidRDefault="003F4092" w:rsidP="00D95EDE">
            <w:pPr>
              <w:pStyle w:val="TAL"/>
              <w:rPr>
                <w:ins w:id="569" w:author="Bharadwaj Cheruvu" w:date="2025-08-15T09:44:00Z" w16du:dateUtc="2025-08-15T04:14:00Z"/>
              </w:rPr>
            </w:pPr>
          </w:p>
        </w:tc>
        <w:tc>
          <w:tcPr>
            <w:tcW w:w="1245" w:type="dxa"/>
          </w:tcPr>
          <w:p w14:paraId="53D9CF52" w14:textId="77777777" w:rsidR="003F4092" w:rsidRPr="00765D01" w:rsidRDefault="003F4092" w:rsidP="00D95EDE">
            <w:pPr>
              <w:pStyle w:val="TAL"/>
              <w:rPr>
                <w:ins w:id="570" w:author="Bharadwaj Cheruvu" w:date="2025-08-15T09:44:00Z" w16du:dateUtc="2025-08-15T04:14:00Z"/>
              </w:rPr>
            </w:pPr>
          </w:p>
        </w:tc>
      </w:tr>
      <w:tr w:rsidR="003F4092" w:rsidRPr="00765D01" w14:paraId="073652EA" w14:textId="77777777" w:rsidTr="00D95EDE">
        <w:tblPrEx>
          <w:tblCellMar>
            <w:left w:w="108" w:type="dxa"/>
            <w:right w:w="108" w:type="dxa"/>
          </w:tblCellMar>
        </w:tblPrEx>
        <w:trPr>
          <w:ins w:id="571" w:author="Bharadwaj Cheruvu" w:date="2025-08-15T09:44:00Z"/>
        </w:trPr>
        <w:tc>
          <w:tcPr>
            <w:tcW w:w="4140" w:type="dxa"/>
          </w:tcPr>
          <w:p w14:paraId="43AB2C06" w14:textId="77777777" w:rsidR="003F4092" w:rsidRPr="00765D01" w:rsidRDefault="003F4092" w:rsidP="00D95EDE">
            <w:pPr>
              <w:pStyle w:val="TAL"/>
              <w:rPr>
                <w:ins w:id="572" w:author="Bharadwaj Cheruvu" w:date="2025-08-15T09:44:00Z" w16du:dateUtc="2025-08-15T04:14:00Z"/>
              </w:rPr>
            </w:pPr>
            <w:ins w:id="573"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n]</w:t>
              </w:r>
            </w:ins>
          </w:p>
        </w:tc>
        <w:tc>
          <w:tcPr>
            <w:tcW w:w="2267" w:type="dxa"/>
          </w:tcPr>
          <w:p w14:paraId="18C4AACA" w14:textId="77777777" w:rsidR="003F4092" w:rsidRPr="00765D01" w:rsidRDefault="003F4092" w:rsidP="00D95EDE">
            <w:pPr>
              <w:pStyle w:val="TAL"/>
              <w:rPr>
                <w:ins w:id="574" w:author="Bharadwaj Cheruvu" w:date="2025-08-15T09:44:00Z" w16du:dateUtc="2025-08-15T04:14:00Z"/>
              </w:rPr>
            </w:pPr>
            <w:ins w:id="575" w:author="Bharadwaj Cheruvu" w:date="2025-08-15T09:44:00Z" w16du:dateUtc="2025-08-15T04:14:00Z">
              <w:r w:rsidRPr="00765D01">
                <w:t>5</w:t>
              </w:r>
            </w:ins>
          </w:p>
        </w:tc>
        <w:tc>
          <w:tcPr>
            <w:tcW w:w="1700" w:type="dxa"/>
          </w:tcPr>
          <w:p w14:paraId="4BD8BB3C" w14:textId="77777777" w:rsidR="003F4092" w:rsidRDefault="003F4092" w:rsidP="00D95EDE">
            <w:pPr>
              <w:pStyle w:val="TAL"/>
              <w:rPr>
                <w:ins w:id="576" w:author="Bharadwaj Cheruvu" w:date="2025-08-15T09:44:00Z" w16du:dateUtc="2025-08-15T04:14:00Z"/>
              </w:rPr>
            </w:pPr>
            <w:ins w:id="577" w:author="Bharadwaj Cheruvu" w:date="2025-08-15T09:44:00Z" w16du:dateUtc="2025-08-15T04:14:00Z">
              <w:r>
                <w:t>Higher priority</w:t>
              </w:r>
            </w:ins>
          </w:p>
          <w:p w14:paraId="5493BAF2" w14:textId="77777777" w:rsidR="003F4092" w:rsidRPr="00765D01" w:rsidRDefault="003F4092" w:rsidP="00D95EDE">
            <w:pPr>
              <w:pStyle w:val="TAL"/>
              <w:rPr>
                <w:ins w:id="578" w:author="Bharadwaj Cheruvu" w:date="2025-08-15T09:44:00Z" w16du:dateUtc="2025-08-15T04:14:00Z"/>
              </w:rPr>
            </w:pPr>
            <w:ins w:id="579" w:author="Bharadwaj Cheruvu" w:date="2025-08-15T09:44:00Z" w16du:dateUtc="2025-08-15T04:14:00Z">
              <w:r>
                <w:t>than E-UTRA</w:t>
              </w:r>
            </w:ins>
          </w:p>
        </w:tc>
        <w:tc>
          <w:tcPr>
            <w:tcW w:w="1245" w:type="dxa"/>
          </w:tcPr>
          <w:p w14:paraId="4277C110" w14:textId="77777777" w:rsidR="003F4092" w:rsidRPr="00765D01" w:rsidRDefault="003F4092" w:rsidP="00D95EDE">
            <w:pPr>
              <w:pStyle w:val="TAL"/>
              <w:rPr>
                <w:ins w:id="580" w:author="Bharadwaj Cheruvu" w:date="2025-08-15T09:44:00Z" w16du:dateUtc="2025-08-15T04:14:00Z"/>
              </w:rPr>
            </w:pPr>
          </w:p>
        </w:tc>
      </w:tr>
      <w:tr w:rsidR="003F4092" w:rsidRPr="00765D01" w14:paraId="134E65DA" w14:textId="77777777" w:rsidTr="00D95EDE">
        <w:tblPrEx>
          <w:tblCellMar>
            <w:left w:w="108" w:type="dxa"/>
            <w:right w:w="108" w:type="dxa"/>
          </w:tblCellMar>
        </w:tblPrEx>
        <w:trPr>
          <w:ins w:id="581" w:author="Bharadwaj Cheruvu" w:date="2025-08-15T09:44:00Z"/>
        </w:trPr>
        <w:tc>
          <w:tcPr>
            <w:tcW w:w="4140" w:type="dxa"/>
          </w:tcPr>
          <w:p w14:paraId="4A179527" w14:textId="77777777" w:rsidR="003F4092" w:rsidRPr="00765D01" w:rsidRDefault="003F4092" w:rsidP="00D95EDE">
            <w:pPr>
              <w:pStyle w:val="TAL"/>
              <w:rPr>
                <w:ins w:id="582" w:author="Bharadwaj Cheruvu" w:date="2025-08-15T09:44:00Z" w16du:dateUtc="2025-08-15T04:14:00Z"/>
              </w:rPr>
            </w:pPr>
            <w:ins w:id="583"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n]</w:t>
              </w:r>
            </w:ins>
          </w:p>
        </w:tc>
        <w:tc>
          <w:tcPr>
            <w:tcW w:w="2267" w:type="dxa"/>
          </w:tcPr>
          <w:p w14:paraId="05C1D136" w14:textId="77777777" w:rsidR="003F4092" w:rsidRPr="00765D01" w:rsidRDefault="003F4092" w:rsidP="00D95EDE">
            <w:pPr>
              <w:pStyle w:val="TAL"/>
              <w:rPr>
                <w:ins w:id="584" w:author="Bharadwaj Cheruvu" w:date="2025-08-15T09:44:00Z" w16du:dateUtc="2025-08-15T04:14:00Z"/>
              </w:rPr>
            </w:pPr>
            <w:ins w:id="585" w:author="Bharadwaj Cheruvu" w:date="2025-08-15T09:44:00Z" w16du:dateUtc="2025-08-15T04:14:00Z">
              <w:r w:rsidRPr="00765D01">
                <w:rPr>
                  <w:lang w:val="en-US" w:eastAsia="zh-CN"/>
                </w:rPr>
                <w:t>2 (4 dB)</w:t>
              </w:r>
            </w:ins>
          </w:p>
        </w:tc>
        <w:tc>
          <w:tcPr>
            <w:tcW w:w="1700" w:type="dxa"/>
          </w:tcPr>
          <w:p w14:paraId="7783C880" w14:textId="77777777" w:rsidR="003F4092" w:rsidRPr="00765D01" w:rsidRDefault="003F4092" w:rsidP="00D95EDE">
            <w:pPr>
              <w:pStyle w:val="TAL"/>
              <w:rPr>
                <w:ins w:id="586" w:author="Bharadwaj Cheruvu" w:date="2025-08-15T09:44:00Z" w16du:dateUtc="2025-08-15T04:14:00Z"/>
              </w:rPr>
            </w:pPr>
          </w:p>
        </w:tc>
        <w:tc>
          <w:tcPr>
            <w:tcW w:w="1245" w:type="dxa"/>
          </w:tcPr>
          <w:p w14:paraId="15AFC612" w14:textId="77777777" w:rsidR="003F4092" w:rsidRPr="00765D01" w:rsidRDefault="003F4092" w:rsidP="00D95EDE">
            <w:pPr>
              <w:pStyle w:val="TAL"/>
              <w:rPr>
                <w:ins w:id="587" w:author="Bharadwaj Cheruvu" w:date="2025-08-15T09:44:00Z" w16du:dateUtc="2025-08-15T04:14:00Z"/>
              </w:rPr>
            </w:pPr>
          </w:p>
        </w:tc>
      </w:tr>
      <w:tr w:rsidR="003F4092" w:rsidRPr="00765D01" w14:paraId="305CE071" w14:textId="77777777" w:rsidTr="00D95EDE">
        <w:tblPrEx>
          <w:tblCellMar>
            <w:left w:w="108" w:type="dxa"/>
            <w:right w:w="108" w:type="dxa"/>
          </w:tblCellMar>
        </w:tblPrEx>
        <w:trPr>
          <w:ins w:id="588" w:author="Bharadwaj Cheruvu" w:date="2025-08-15T09:44:00Z"/>
        </w:trPr>
        <w:tc>
          <w:tcPr>
            <w:tcW w:w="4140" w:type="dxa"/>
          </w:tcPr>
          <w:p w14:paraId="41A61058" w14:textId="77777777" w:rsidR="003F4092" w:rsidRPr="00765D01" w:rsidRDefault="003F4092" w:rsidP="00D95EDE">
            <w:pPr>
              <w:pStyle w:val="TAL"/>
              <w:rPr>
                <w:ins w:id="589" w:author="Bharadwaj Cheruvu" w:date="2025-08-15T09:44:00Z" w16du:dateUtc="2025-08-15T04:14:00Z"/>
              </w:rPr>
            </w:pPr>
            <w:ins w:id="590"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n]</w:t>
              </w:r>
            </w:ins>
          </w:p>
        </w:tc>
        <w:tc>
          <w:tcPr>
            <w:tcW w:w="2267" w:type="dxa"/>
          </w:tcPr>
          <w:p w14:paraId="1ACDE9FF" w14:textId="77777777" w:rsidR="003F4092" w:rsidRPr="00765D01" w:rsidRDefault="003F4092" w:rsidP="00D95EDE">
            <w:pPr>
              <w:pStyle w:val="TAL"/>
              <w:rPr>
                <w:ins w:id="591" w:author="Bharadwaj Cheruvu" w:date="2025-08-15T09:44:00Z" w16du:dateUtc="2025-08-15T04:14:00Z"/>
                <w:lang w:eastAsia="zh-CN"/>
              </w:rPr>
            </w:pPr>
            <w:ins w:id="592" w:author="Bharadwaj Cheruvu" w:date="2025-08-15T09:44:00Z" w16du:dateUtc="2025-08-15T04:14:00Z">
              <w:r w:rsidRPr="00765D01">
                <w:rPr>
                  <w:lang w:val="en-US" w:eastAsia="zh-CN"/>
                </w:rPr>
                <w:t>1 (2 dB)</w:t>
              </w:r>
            </w:ins>
          </w:p>
        </w:tc>
        <w:tc>
          <w:tcPr>
            <w:tcW w:w="1700" w:type="dxa"/>
          </w:tcPr>
          <w:p w14:paraId="68968FEF" w14:textId="77777777" w:rsidR="003F4092" w:rsidRPr="00765D01" w:rsidRDefault="003F4092" w:rsidP="00D95EDE">
            <w:pPr>
              <w:pStyle w:val="TAL"/>
              <w:rPr>
                <w:ins w:id="593" w:author="Bharadwaj Cheruvu" w:date="2025-08-15T09:44:00Z" w16du:dateUtc="2025-08-15T04:14:00Z"/>
              </w:rPr>
            </w:pPr>
          </w:p>
        </w:tc>
        <w:tc>
          <w:tcPr>
            <w:tcW w:w="1245" w:type="dxa"/>
          </w:tcPr>
          <w:p w14:paraId="731CBBC8" w14:textId="77777777" w:rsidR="003F4092" w:rsidRPr="00765D01" w:rsidRDefault="003F4092" w:rsidP="00D95EDE">
            <w:pPr>
              <w:pStyle w:val="TAL"/>
              <w:rPr>
                <w:ins w:id="594" w:author="Bharadwaj Cheruvu" w:date="2025-08-15T09:44:00Z" w16du:dateUtc="2025-08-15T04:14:00Z"/>
              </w:rPr>
            </w:pPr>
          </w:p>
        </w:tc>
      </w:tr>
      <w:tr w:rsidR="003F4092" w:rsidRPr="00765D01" w14:paraId="2F0B71C2" w14:textId="77777777" w:rsidTr="00D95EDE">
        <w:tblPrEx>
          <w:tblCellMar>
            <w:left w:w="108" w:type="dxa"/>
            <w:right w:w="108" w:type="dxa"/>
          </w:tblCellMar>
        </w:tblPrEx>
        <w:trPr>
          <w:ins w:id="595" w:author="Bharadwaj Cheruvu" w:date="2025-08-15T09:44:00Z"/>
        </w:trPr>
        <w:tc>
          <w:tcPr>
            <w:tcW w:w="4140" w:type="dxa"/>
          </w:tcPr>
          <w:p w14:paraId="761B2165" w14:textId="77777777" w:rsidR="003F4092" w:rsidRPr="00765D01" w:rsidRDefault="003F4092" w:rsidP="00D95EDE">
            <w:pPr>
              <w:pStyle w:val="TAL"/>
              <w:rPr>
                <w:ins w:id="596" w:author="Bharadwaj Cheruvu" w:date="2025-08-15T09:44:00Z" w16du:dateUtc="2025-08-15T04:14:00Z"/>
              </w:rPr>
            </w:pPr>
            <w:ins w:id="597" w:author="Bharadwaj Cheruvu" w:date="2025-08-15T09:44:00Z" w16du:dateUtc="2025-08-15T04:14:00Z">
              <w:r w:rsidRPr="00765D01">
                <w:t xml:space="preserve">    </w:t>
              </w:r>
              <w:proofErr w:type="spellStart"/>
              <w:r w:rsidRPr="00765D01">
                <w:t>carrierFreq</w:t>
              </w:r>
              <w:proofErr w:type="spellEnd"/>
              <w:r w:rsidRPr="00765D01">
                <w:t>[</w:t>
              </w:r>
              <w:r w:rsidRPr="00765D01">
                <w:rPr>
                  <w:lang w:eastAsia="zh-CN"/>
                </w:rPr>
                <w:t>m]</w:t>
              </w:r>
            </w:ins>
          </w:p>
        </w:tc>
        <w:tc>
          <w:tcPr>
            <w:tcW w:w="2267" w:type="dxa"/>
          </w:tcPr>
          <w:p w14:paraId="09DD1170" w14:textId="77777777" w:rsidR="003F4092" w:rsidRDefault="003F4092" w:rsidP="00D95EDE">
            <w:pPr>
              <w:pStyle w:val="TAL"/>
              <w:rPr>
                <w:ins w:id="598" w:author="Bharadwaj Cheruvu" w:date="2025-08-15T09:44:00Z" w16du:dateUtc="2025-08-15T04:14:00Z"/>
                <w:lang w:eastAsia="zh-CN"/>
              </w:rPr>
            </w:pPr>
            <w:ins w:id="599" w:author="Bharadwaj Cheruvu" w:date="2025-08-15T09:44:00Z" w16du:dateUtc="2025-08-15T04:14:00Z">
              <w:r>
                <w:rPr>
                  <w:lang w:eastAsia="zh-CN"/>
                </w:rPr>
                <w:t>Same downlink</w:t>
              </w:r>
            </w:ins>
          </w:p>
          <w:p w14:paraId="00F29EFA" w14:textId="77777777" w:rsidR="003F4092" w:rsidRDefault="003F4092" w:rsidP="00D95EDE">
            <w:pPr>
              <w:pStyle w:val="TAL"/>
              <w:rPr>
                <w:ins w:id="600" w:author="Bharadwaj Cheruvu" w:date="2025-08-15T09:44:00Z" w16du:dateUtc="2025-08-15T04:14:00Z"/>
                <w:lang w:eastAsia="zh-CN"/>
              </w:rPr>
            </w:pPr>
            <w:ins w:id="601" w:author="Bharadwaj Cheruvu" w:date="2025-08-15T09:44:00Z" w16du:dateUtc="2025-08-15T04:14:00Z">
              <w:r>
                <w:rPr>
                  <w:lang w:eastAsia="zh-CN"/>
                </w:rPr>
                <w:t xml:space="preserve">UARFCN </w:t>
              </w:r>
              <w:proofErr w:type="spellStart"/>
              <w:r>
                <w:rPr>
                  <w:lang w:eastAsia="zh-CN"/>
                </w:rPr>
                <w:t>as</w:t>
              </w:r>
              <w:proofErr w:type="spellEnd"/>
              <w:r>
                <w:rPr>
                  <w:lang w:eastAsia="zh-CN"/>
                </w:rPr>
                <w:t xml:space="preserve"> used</w:t>
              </w:r>
            </w:ins>
          </w:p>
          <w:p w14:paraId="76C99384" w14:textId="77777777" w:rsidR="003F4092" w:rsidRPr="00765D01" w:rsidRDefault="003F4092" w:rsidP="00D95EDE">
            <w:pPr>
              <w:pStyle w:val="TAL"/>
              <w:rPr>
                <w:ins w:id="602" w:author="Bharadwaj Cheruvu" w:date="2025-08-15T09:44:00Z" w16du:dateUtc="2025-08-15T04:14:00Z"/>
                <w:lang w:eastAsia="zh-CN"/>
              </w:rPr>
            </w:pPr>
            <w:ins w:id="603" w:author="Bharadwaj Cheruvu" w:date="2025-08-15T09:44:00Z" w16du:dateUtc="2025-08-15T04:14:00Z">
              <w:r>
                <w:rPr>
                  <w:lang w:eastAsia="zh-CN"/>
                </w:rPr>
                <w:t>for Cell 9</w:t>
              </w:r>
            </w:ins>
          </w:p>
        </w:tc>
        <w:tc>
          <w:tcPr>
            <w:tcW w:w="1700" w:type="dxa"/>
          </w:tcPr>
          <w:p w14:paraId="2E2D1FB9" w14:textId="77777777" w:rsidR="003F4092" w:rsidRPr="00765D01" w:rsidRDefault="003F4092" w:rsidP="00D95EDE">
            <w:pPr>
              <w:pStyle w:val="TAL"/>
              <w:rPr>
                <w:ins w:id="604" w:author="Bharadwaj Cheruvu" w:date="2025-08-15T09:44:00Z" w16du:dateUtc="2025-08-15T04:14:00Z"/>
              </w:rPr>
            </w:pPr>
          </w:p>
        </w:tc>
        <w:tc>
          <w:tcPr>
            <w:tcW w:w="1245" w:type="dxa"/>
          </w:tcPr>
          <w:p w14:paraId="1426C976" w14:textId="77777777" w:rsidR="003F4092" w:rsidRPr="00765D01" w:rsidRDefault="003F4092" w:rsidP="00D95EDE">
            <w:pPr>
              <w:pStyle w:val="TAL"/>
              <w:rPr>
                <w:ins w:id="605" w:author="Bharadwaj Cheruvu" w:date="2025-08-15T09:44:00Z" w16du:dateUtc="2025-08-15T04:14:00Z"/>
              </w:rPr>
            </w:pPr>
          </w:p>
        </w:tc>
      </w:tr>
      <w:tr w:rsidR="003F4092" w:rsidRPr="00765D01" w14:paraId="2CE3F54F" w14:textId="77777777" w:rsidTr="00D95EDE">
        <w:tblPrEx>
          <w:tblCellMar>
            <w:left w:w="108" w:type="dxa"/>
            <w:right w:w="108" w:type="dxa"/>
          </w:tblCellMar>
        </w:tblPrEx>
        <w:trPr>
          <w:ins w:id="606" w:author="Bharadwaj Cheruvu" w:date="2025-08-15T09:44:00Z"/>
        </w:trPr>
        <w:tc>
          <w:tcPr>
            <w:tcW w:w="4140" w:type="dxa"/>
          </w:tcPr>
          <w:p w14:paraId="6517FAAA" w14:textId="77777777" w:rsidR="003F4092" w:rsidRPr="00765D01" w:rsidRDefault="003F4092" w:rsidP="00D95EDE">
            <w:pPr>
              <w:pStyle w:val="TAL"/>
              <w:rPr>
                <w:ins w:id="607" w:author="Bharadwaj Cheruvu" w:date="2025-08-15T09:44:00Z" w16du:dateUtc="2025-08-15T04:14:00Z"/>
              </w:rPr>
            </w:pPr>
            <w:ins w:id="608" w:author="Bharadwaj Cheruvu" w:date="2025-08-15T09:44:00Z" w16du:dateUtc="2025-08-15T04:14:00Z">
              <w:r w:rsidRPr="00765D01">
                <w:t xml:space="preserve">    </w:t>
              </w:r>
              <w:proofErr w:type="spellStart"/>
              <w:r w:rsidRPr="00765D01">
                <w:t>cellReselectionPriority</w:t>
              </w:r>
              <w:proofErr w:type="spellEnd"/>
              <w:r w:rsidRPr="00765D01">
                <w:t>[</w:t>
              </w:r>
              <w:r w:rsidRPr="00765D01">
                <w:rPr>
                  <w:lang w:eastAsia="zh-CN"/>
                </w:rPr>
                <w:t>m]</w:t>
              </w:r>
            </w:ins>
          </w:p>
        </w:tc>
        <w:tc>
          <w:tcPr>
            <w:tcW w:w="2267" w:type="dxa"/>
          </w:tcPr>
          <w:p w14:paraId="63F827C5" w14:textId="77777777" w:rsidR="003F4092" w:rsidRPr="00765D01" w:rsidRDefault="003F4092" w:rsidP="00D95EDE">
            <w:pPr>
              <w:pStyle w:val="TAL"/>
              <w:rPr>
                <w:ins w:id="609" w:author="Bharadwaj Cheruvu" w:date="2025-08-15T09:44:00Z" w16du:dateUtc="2025-08-15T04:14:00Z"/>
                <w:lang w:eastAsia="zh-CN"/>
              </w:rPr>
            </w:pPr>
            <w:ins w:id="610" w:author="Bharadwaj Cheruvu" w:date="2025-08-15T09:44:00Z" w16du:dateUtc="2025-08-15T04:14:00Z">
              <w:r w:rsidRPr="00765D01">
                <w:rPr>
                  <w:lang w:eastAsia="zh-CN"/>
                </w:rPr>
                <w:t>3</w:t>
              </w:r>
            </w:ins>
          </w:p>
        </w:tc>
        <w:tc>
          <w:tcPr>
            <w:tcW w:w="1700" w:type="dxa"/>
          </w:tcPr>
          <w:p w14:paraId="421A8C81" w14:textId="77777777" w:rsidR="003F4092" w:rsidRDefault="003F4092" w:rsidP="00D95EDE">
            <w:pPr>
              <w:pStyle w:val="TAL"/>
              <w:rPr>
                <w:ins w:id="611" w:author="Bharadwaj Cheruvu" w:date="2025-08-15T09:44:00Z" w16du:dateUtc="2025-08-15T04:14:00Z"/>
              </w:rPr>
            </w:pPr>
            <w:ins w:id="612" w:author="Bharadwaj Cheruvu" w:date="2025-08-15T09:44:00Z" w16du:dateUtc="2025-08-15T04:14:00Z">
              <w:r>
                <w:t>Lower priority</w:t>
              </w:r>
            </w:ins>
          </w:p>
          <w:p w14:paraId="0F8D05D6" w14:textId="77777777" w:rsidR="003F4092" w:rsidRPr="00765D01" w:rsidRDefault="003F4092" w:rsidP="00D95EDE">
            <w:pPr>
              <w:pStyle w:val="TAL"/>
              <w:rPr>
                <w:ins w:id="613" w:author="Bharadwaj Cheruvu" w:date="2025-08-15T09:44:00Z" w16du:dateUtc="2025-08-15T04:14:00Z"/>
              </w:rPr>
            </w:pPr>
            <w:ins w:id="614" w:author="Bharadwaj Cheruvu" w:date="2025-08-15T09:44:00Z" w16du:dateUtc="2025-08-15T04:14:00Z">
              <w:r>
                <w:t>than E-UTRA</w:t>
              </w:r>
            </w:ins>
          </w:p>
        </w:tc>
        <w:tc>
          <w:tcPr>
            <w:tcW w:w="1245" w:type="dxa"/>
          </w:tcPr>
          <w:p w14:paraId="30259578" w14:textId="77777777" w:rsidR="003F4092" w:rsidRPr="00765D01" w:rsidRDefault="003F4092" w:rsidP="00D95EDE">
            <w:pPr>
              <w:pStyle w:val="TAL"/>
              <w:rPr>
                <w:ins w:id="615" w:author="Bharadwaj Cheruvu" w:date="2025-08-15T09:44:00Z" w16du:dateUtc="2025-08-15T04:14:00Z"/>
              </w:rPr>
            </w:pPr>
          </w:p>
        </w:tc>
      </w:tr>
      <w:tr w:rsidR="003F4092" w:rsidRPr="00765D01" w14:paraId="45D7921E" w14:textId="77777777" w:rsidTr="00D95EDE">
        <w:tblPrEx>
          <w:tblCellMar>
            <w:left w:w="108" w:type="dxa"/>
            <w:right w:w="108" w:type="dxa"/>
          </w:tblCellMar>
        </w:tblPrEx>
        <w:trPr>
          <w:ins w:id="616" w:author="Bharadwaj Cheruvu" w:date="2025-08-15T09:44:00Z"/>
        </w:trPr>
        <w:tc>
          <w:tcPr>
            <w:tcW w:w="4140" w:type="dxa"/>
          </w:tcPr>
          <w:p w14:paraId="4046B3F0" w14:textId="77777777" w:rsidR="003F4092" w:rsidRPr="00765D01" w:rsidRDefault="003F4092" w:rsidP="00D95EDE">
            <w:pPr>
              <w:pStyle w:val="TAL"/>
              <w:rPr>
                <w:ins w:id="617" w:author="Bharadwaj Cheruvu" w:date="2025-08-15T09:44:00Z" w16du:dateUtc="2025-08-15T04:14:00Z"/>
              </w:rPr>
            </w:pPr>
            <w:ins w:id="618" w:author="Bharadwaj Cheruvu" w:date="2025-08-15T09:44:00Z" w16du:dateUtc="2025-08-15T04:14:00Z">
              <w:r w:rsidRPr="00765D01">
                <w:t xml:space="preserve">    </w:t>
              </w:r>
              <w:proofErr w:type="spellStart"/>
              <w:r w:rsidRPr="00765D01">
                <w:t>threshX</w:t>
              </w:r>
              <w:proofErr w:type="spellEnd"/>
              <w:r w:rsidRPr="00765D01">
                <w:t>-High[</w:t>
              </w:r>
              <w:r w:rsidRPr="00765D01">
                <w:rPr>
                  <w:lang w:eastAsia="zh-CN"/>
                </w:rPr>
                <w:t>m]</w:t>
              </w:r>
            </w:ins>
          </w:p>
        </w:tc>
        <w:tc>
          <w:tcPr>
            <w:tcW w:w="2267" w:type="dxa"/>
          </w:tcPr>
          <w:p w14:paraId="7371C8AA" w14:textId="77777777" w:rsidR="003F4092" w:rsidRPr="00765D01" w:rsidRDefault="003F4092" w:rsidP="00D95EDE">
            <w:pPr>
              <w:pStyle w:val="TAL"/>
              <w:rPr>
                <w:ins w:id="619" w:author="Bharadwaj Cheruvu" w:date="2025-08-15T09:44:00Z" w16du:dateUtc="2025-08-15T04:14:00Z"/>
                <w:lang w:eastAsia="zh-CN"/>
              </w:rPr>
            </w:pPr>
            <w:ins w:id="620" w:author="Bharadwaj Cheruvu" w:date="2025-08-15T09:44:00Z" w16du:dateUtc="2025-08-15T04:14:00Z">
              <w:r w:rsidRPr="00765D01">
                <w:rPr>
                  <w:lang w:val="en-US" w:eastAsia="zh-CN"/>
                </w:rPr>
                <w:t>2 (4 dB)</w:t>
              </w:r>
            </w:ins>
          </w:p>
        </w:tc>
        <w:tc>
          <w:tcPr>
            <w:tcW w:w="1700" w:type="dxa"/>
          </w:tcPr>
          <w:p w14:paraId="6F2C10B9" w14:textId="77777777" w:rsidR="003F4092" w:rsidRPr="00765D01" w:rsidRDefault="003F4092" w:rsidP="00D95EDE">
            <w:pPr>
              <w:pStyle w:val="TAL"/>
              <w:rPr>
                <w:ins w:id="621" w:author="Bharadwaj Cheruvu" w:date="2025-08-15T09:44:00Z" w16du:dateUtc="2025-08-15T04:14:00Z"/>
              </w:rPr>
            </w:pPr>
          </w:p>
        </w:tc>
        <w:tc>
          <w:tcPr>
            <w:tcW w:w="1245" w:type="dxa"/>
          </w:tcPr>
          <w:p w14:paraId="088A89DD" w14:textId="77777777" w:rsidR="003F4092" w:rsidRPr="00765D01" w:rsidRDefault="003F4092" w:rsidP="00D95EDE">
            <w:pPr>
              <w:pStyle w:val="TAL"/>
              <w:rPr>
                <w:ins w:id="622" w:author="Bharadwaj Cheruvu" w:date="2025-08-15T09:44:00Z" w16du:dateUtc="2025-08-15T04:14:00Z"/>
              </w:rPr>
            </w:pPr>
          </w:p>
        </w:tc>
      </w:tr>
      <w:tr w:rsidR="003F4092" w:rsidRPr="00765D01" w14:paraId="39B8D118" w14:textId="77777777" w:rsidTr="00D95EDE">
        <w:tblPrEx>
          <w:tblCellMar>
            <w:left w:w="108" w:type="dxa"/>
            <w:right w:w="108" w:type="dxa"/>
          </w:tblCellMar>
        </w:tblPrEx>
        <w:trPr>
          <w:ins w:id="623" w:author="Bharadwaj Cheruvu" w:date="2025-08-15T09:44:00Z"/>
        </w:trPr>
        <w:tc>
          <w:tcPr>
            <w:tcW w:w="4140" w:type="dxa"/>
          </w:tcPr>
          <w:p w14:paraId="7A0D5087" w14:textId="77777777" w:rsidR="003F4092" w:rsidRPr="00765D01" w:rsidRDefault="003F4092" w:rsidP="00D95EDE">
            <w:pPr>
              <w:pStyle w:val="TAL"/>
              <w:rPr>
                <w:ins w:id="624" w:author="Bharadwaj Cheruvu" w:date="2025-08-15T09:44:00Z" w16du:dateUtc="2025-08-15T04:14:00Z"/>
              </w:rPr>
            </w:pPr>
            <w:ins w:id="625" w:author="Bharadwaj Cheruvu" w:date="2025-08-15T09:44:00Z" w16du:dateUtc="2025-08-15T04:14:00Z">
              <w:r w:rsidRPr="00765D01">
                <w:t xml:space="preserve">    </w:t>
              </w:r>
              <w:proofErr w:type="spellStart"/>
              <w:r w:rsidRPr="00765D01">
                <w:t>threshX</w:t>
              </w:r>
              <w:proofErr w:type="spellEnd"/>
              <w:r w:rsidRPr="00765D01">
                <w:t>-Low[</w:t>
              </w:r>
              <w:r w:rsidRPr="00765D01">
                <w:rPr>
                  <w:lang w:eastAsia="zh-CN"/>
                </w:rPr>
                <w:t>m]</w:t>
              </w:r>
            </w:ins>
          </w:p>
        </w:tc>
        <w:tc>
          <w:tcPr>
            <w:tcW w:w="2267" w:type="dxa"/>
          </w:tcPr>
          <w:p w14:paraId="6BD73DC1" w14:textId="77777777" w:rsidR="003F4092" w:rsidRPr="00765D01" w:rsidRDefault="003F4092" w:rsidP="00D95EDE">
            <w:pPr>
              <w:pStyle w:val="TAL"/>
              <w:rPr>
                <w:ins w:id="626" w:author="Bharadwaj Cheruvu" w:date="2025-08-15T09:44:00Z" w16du:dateUtc="2025-08-15T04:14:00Z"/>
                <w:lang w:eastAsia="zh-CN"/>
              </w:rPr>
            </w:pPr>
            <w:ins w:id="627" w:author="Bharadwaj Cheruvu" w:date="2025-08-15T09:44:00Z" w16du:dateUtc="2025-08-15T04:14:00Z">
              <w:r w:rsidRPr="00765D01">
                <w:rPr>
                  <w:lang w:val="en-US" w:eastAsia="zh-CN"/>
                </w:rPr>
                <w:t>1 (2 dB)</w:t>
              </w:r>
            </w:ins>
          </w:p>
        </w:tc>
        <w:tc>
          <w:tcPr>
            <w:tcW w:w="1700" w:type="dxa"/>
          </w:tcPr>
          <w:p w14:paraId="3B6918EA" w14:textId="77777777" w:rsidR="003F4092" w:rsidRPr="00765D01" w:rsidRDefault="003F4092" w:rsidP="00D95EDE">
            <w:pPr>
              <w:pStyle w:val="TAL"/>
              <w:rPr>
                <w:ins w:id="628" w:author="Bharadwaj Cheruvu" w:date="2025-08-15T09:44:00Z" w16du:dateUtc="2025-08-15T04:14:00Z"/>
              </w:rPr>
            </w:pPr>
          </w:p>
        </w:tc>
        <w:tc>
          <w:tcPr>
            <w:tcW w:w="1245" w:type="dxa"/>
          </w:tcPr>
          <w:p w14:paraId="49ED8FF7" w14:textId="77777777" w:rsidR="003F4092" w:rsidRPr="00765D01" w:rsidRDefault="003F4092" w:rsidP="00D95EDE">
            <w:pPr>
              <w:pStyle w:val="TAL"/>
              <w:rPr>
                <w:ins w:id="629" w:author="Bharadwaj Cheruvu" w:date="2025-08-15T09:44:00Z" w16du:dateUtc="2025-08-15T04:14:00Z"/>
              </w:rPr>
            </w:pPr>
          </w:p>
        </w:tc>
      </w:tr>
      <w:tr w:rsidR="003F4092" w:rsidRPr="00765D01" w14:paraId="5A1A90CF" w14:textId="77777777" w:rsidTr="00D95EDE">
        <w:tblPrEx>
          <w:tblCellMar>
            <w:left w:w="108" w:type="dxa"/>
            <w:right w:w="108" w:type="dxa"/>
          </w:tblCellMar>
        </w:tblPrEx>
        <w:trPr>
          <w:ins w:id="630" w:author="Bharadwaj Cheruvu" w:date="2025-08-15T09:44:00Z"/>
        </w:trPr>
        <w:tc>
          <w:tcPr>
            <w:tcW w:w="4140" w:type="dxa"/>
          </w:tcPr>
          <w:p w14:paraId="023A61CF" w14:textId="77777777" w:rsidR="003F4092" w:rsidRPr="00765D01" w:rsidRDefault="003F4092" w:rsidP="00D95EDE">
            <w:pPr>
              <w:pStyle w:val="TAL"/>
              <w:rPr>
                <w:ins w:id="631" w:author="Bharadwaj Cheruvu" w:date="2025-08-15T09:44:00Z" w16du:dateUtc="2025-08-15T04:14:00Z"/>
              </w:rPr>
            </w:pPr>
            <w:ins w:id="632" w:author="Bharadwaj Cheruvu" w:date="2025-08-15T09:44:00Z" w16du:dateUtc="2025-08-15T04:14:00Z">
              <w:r w:rsidRPr="00765D01">
                <w:t xml:space="preserve">  }</w:t>
              </w:r>
            </w:ins>
          </w:p>
        </w:tc>
        <w:tc>
          <w:tcPr>
            <w:tcW w:w="2267" w:type="dxa"/>
          </w:tcPr>
          <w:p w14:paraId="14C6FEBF" w14:textId="77777777" w:rsidR="003F4092" w:rsidRPr="00765D01" w:rsidRDefault="003F4092" w:rsidP="00D95EDE">
            <w:pPr>
              <w:pStyle w:val="TAL"/>
              <w:rPr>
                <w:ins w:id="633" w:author="Bharadwaj Cheruvu" w:date="2025-08-15T09:44:00Z" w16du:dateUtc="2025-08-15T04:14:00Z"/>
              </w:rPr>
            </w:pPr>
          </w:p>
        </w:tc>
        <w:tc>
          <w:tcPr>
            <w:tcW w:w="1700" w:type="dxa"/>
          </w:tcPr>
          <w:p w14:paraId="31278FE0" w14:textId="77777777" w:rsidR="003F4092" w:rsidRPr="00765D01" w:rsidRDefault="003F4092" w:rsidP="00D95EDE">
            <w:pPr>
              <w:pStyle w:val="TAL"/>
              <w:rPr>
                <w:ins w:id="634" w:author="Bharadwaj Cheruvu" w:date="2025-08-15T09:44:00Z" w16du:dateUtc="2025-08-15T04:14:00Z"/>
              </w:rPr>
            </w:pPr>
          </w:p>
        </w:tc>
        <w:tc>
          <w:tcPr>
            <w:tcW w:w="1245" w:type="dxa"/>
          </w:tcPr>
          <w:p w14:paraId="55C74E7A" w14:textId="77777777" w:rsidR="003F4092" w:rsidRPr="00765D01" w:rsidRDefault="003F4092" w:rsidP="00D95EDE">
            <w:pPr>
              <w:pStyle w:val="TAL"/>
              <w:rPr>
                <w:ins w:id="635" w:author="Bharadwaj Cheruvu" w:date="2025-08-15T09:44:00Z" w16du:dateUtc="2025-08-15T04:14:00Z"/>
              </w:rPr>
            </w:pPr>
          </w:p>
        </w:tc>
      </w:tr>
      <w:tr w:rsidR="003F4092" w:rsidRPr="00765D01" w14:paraId="58654B2E" w14:textId="77777777" w:rsidTr="00D95EDE">
        <w:tblPrEx>
          <w:tblCellMar>
            <w:left w:w="108" w:type="dxa"/>
            <w:right w:w="108" w:type="dxa"/>
          </w:tblCellMar>
        </w:tblPrEx>
        <w:trPr>
          <w:ins w:id="636" w:author="Bharadwaj Cheruvu" w:date="2025-08-15T09:44:00Z"/>
        </w:trPr>
        <w:tc>
          <w:tcPr>
            <w:tcW w:w="4140" w:type="dxa"/>
          </w:tcPr>
          <w:p w14:paraId="48324405" w14:textId="77777777" w:rsidR="003F4092" w:rsidRPr="00765D01" w:rsidRDefault="003F4092" w:rsidP="00D95EDE">
            <w:pPr>
              <w:pStyle w:val="TAL"/>
              <w:rPr>
                <w:ins w:id="637" w:author="Bharadwaj Cheruvu" w:date="2025-08-15T09:44:00Z" w16du:dateUtc="2025-08-15T04:14:00Z"/>
                <w:lang w:eastAsia="zh-CN"/>
              </w:rPr>
            </w:pPr>
            <w:ins w:id="638" w:author="Bharadwaj Cheruvu" w:date="2025-08-15T09:44:00Z" w16du:dateUtc="2025-08-15T04:14:00Z">
              <w:r w:rsidRPr="00765D01">
                <w:rPr>
                  <w:lang w:eastAsia="zh-CN"/>
                </w:rPr>
                <w:t>}</w:t>
              </w:r>
            </w:ins>
          </w:p>
        </w:tc>
        <w:tc>
          <w:tcPr>
            <w:tcW w:w="2267" w:type="dxa"/>
          </w:tcPr>
          <w:p w14:paraId="4B684018" w14:textId="77777777" w:rsidR="003F4092" w:rsidRPr="00765D01" w:rsidRDefault="003F4092" w:rsidP="00D95EDE">
            <w:pPr>
              <w:pStyle w:val="TAL"/>
              <w:rPr>
                <w:ins w:id="639" w:author="Bharadwaj Cheruvu" w:date="2025-08-15T09:44:00Z" w16du:dateUtc="2025-08-15T04:14:00Z"/>
              </w:rPr>
            </w:pPr>
          </w:p>
        </w:tc>
        <w:tc>
          <w:tcPr>
            <w:tcW w:w="1700" w:type="dxa"/>
          </w:tcPr>
          <w:p w14:paraId="796FAF1C" w14:textId="77777777" w:rsidR="003F4092" w:rsidRPr="00765D01" w:rsidRDefault="003F4092" w:rsidP="00D95EDE">
            <w:pPr>
              <w:pStyle w:val="TAL"/>
              <w:rPr>
                <w:ins w:id="640" w:author="Bharadwaj Cheruvu" w:date="2025-08-15T09:44:00Z" w16du:dateUtc="2025-08-15T04:14:00Z"/>
              </w:rPr>
            </w:pPr>
          </w:p>
        </w:tc>
        <w:tc>
          <w:tcPr>
            <w:tcW w:w="1245" w:type="dxa"/>
          </w:tcPr>
          <w:p w14:paraId="4C9DAF92" w14:textId="77777777" w:rsidR="003F4092" w:rsidRPr="00765D01" w:rsidRDefault="003F4092" w:rsidP="00D95EDE">
            <w:pPr>
              <w:pStyle w:val="TAL"/>
              <w:rPr>
                <w:ins w:id="641" w:author="Bharadwaj Cheruvu" w:date="2025-08-15T09:44:00Z" w16du:dateUtc="2025-08-15T04:14:00Z"/>
              </w:rPr>
            </w:pPr>
          </w:p>
        </w:tc>
      </w:tr>
    </w:tbl>
    <w:p w14:paraId="41020711" w14:textId="77777777" w:rsidR="003F4092" w:rsidRPr="00765D01" w:rsidRDefault="003F4092" w:rsidP="003F4092">
      <w:pPr>
        <w:pStyle w:val="TH"/>
        <w:jc w:val="left"/>
        <w:rPr>
          <w:ins w:id="642" w:author="Bharadwaj Cheruvu" w:date="2025-08-15T09:44:00Z" w16du:dateUtc="2025-08-15T04:1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F4092" w:rsidRPr="00765D01" w14:paraId="6360211B" w14:textId="77777777" w:rsidTr="00D95EDE">
        <w:trPr>
          <w:jc w:val="center"/>
          <w:ins w:id="643" w:author="Bharadwaj Cheruvu" w:date="2025-08-15T09:44:00Z"/>
        </w:trPr>
        <w:tc>
          <w:tcPr>
            <w:tcW w:w="1701" w:type="dxa"/>
          </w:tcPr>
          <w:p w14:paraId="05D5EB79" w14:textId="77777777" w:rsidR="003F4092" w:rsidRPr="00765D01" w:rsidRDefault="003F4092" w:rsidP="00D95EDE">
            <w:pPr>
              <w:pStyle w:val="TAH"/>
              <w:keepNext w:val="0"/>
              <w:keepLines w:val="0"/>
              <w:rPr>
                <w:ins w:id="644" w:author="Bharadwaj Cheruvu" w:date="2025-08-15T09:44:00Z" w16du:dateUtc="2025-08-15T04:14:00Z"/>
              </w:rPr>
            </w:pPr>
            <w:ins w:id="645" w:author="Bharadwaj Cheruvu" w:date="2025-08-15T09:44:00Z" w16du:dateUtc="2025-08-15T04:14:00Z">
              <w:r w:rsidRPr="00765D01">
                <w:t>Condition</w:t>
              </w:r>
            </w:ins>
          </w:p>
        </w:tc>
        <w:tc>
          <w:tcPr>
            <w:tcW w:w="7229" w:type="dxa"/>
          </w:tcPr>
          <w:p w14:paraId="7AB741B1" w14:textId="77777777" w:rsidR="003F4092" w:rsidRPr="00765D01" w:rsidRDefault="003F4092" w:rsidP="00D95EDE">
            <w:pPr>
              <w:pStyle w:val="TAH"/>
              <w:keepNext w:val="0"/>
              <w:keepLines w:val="0"/>
              <w:rPr>
                <w:ins w:id="646" w:author="Bharadwaj Cheruvu" w:date="2025-08-15T09:44:00Z" w16du:dateUtc="2025-08-15T04:14:00Z"/>
              </w:rPr>
            </w:pPr>
            <w:ins w:id="647" w:author="Bharadwaj Cheruvu" w:date="2025-08-15T09:44:00Z" w16du:dateUtc="2025-08-15T04:14:00Z">
              <w:r w:rsidRPr="00765D01">
                <w:t>Explanation</w:t>
              </w:r>
            </w:ins>
          </w:p>
        </w:tc>
      </w:tr>
      <w:tr w:rsidR="003F4092" w:rsidRPr="00765D01" w14:paraId="36DA18AC" w14:textId="77777777" w:rsidTr="00D95EDE">
        <w:trPr>
          <w:jc w:val="center"/>
          <w:ins w:id="648" w:author="Bharadwaj Cheruvu" w:date="2025-08-15T09:44:00Z"/>
        </w:trPr>
        <w:tc>
          <w:tcPr>
            <w:tcW w:w="1701" w:type="dxa"/>
          </w:tcPr>
          <w:p w14:paraId="79E2E1BF" w14:textId="77777777" w:rsidR="003F4092" w:rsidRPr="00765D01" w:rsidRDefault="003F4092" w:rsidP="00D95EDE">
            <w:pPr>
              <w:pStyle w:val="TAL"/>
              <w:rPr>
                <w:ins w:id="649" w:author="Bharadwaj Cheruvu" w:date="2025-08-15T09:44:00Z" w16du:dateUtc="2025-08-15T04:14:00Z"/>
              </w:rPr>
            </w:pPr>
            <w:ins w:id="650" w:author="Bharadwaj Cheruvu" w:date="2025-08-15T09:44:00Z" w16du:dateUtc="2025-08-15T04:14:00Z">
              <w:r w:rsidRPr="00765D01">
                <w:t>UTRA-FDD</w:t>
              </w:r>
            </w:ins>
          </w:p>
        </w:tc>
        <w:tc>
          <w:tcPr>
            <w:tcW w:w="7229" w:type="dxa"/>
          </w:tcPr>
          <w:p w14:paraId="0FFB4D88" w14:textId="77777777" w:rsidR="003F4092" w:rsidRPr="00765D01" w:rsidRDefault="003F4092" w:rsidP="00D95EDE">
            <w:pPr>
              <w:pStyle w:val="TAL"/>
              <w:rPr>
                <w:ins w:id="651" w:author="Bharadwaj Cheruvu" w:date="2025-08-15T09:44:00Z" w16du:dateUtc="2025-08-15T04:14:00Z"/>
              </w:rPr>
            </w:pPr>
            <w:ins w:id="652" w:author="Bharadwaj Cheruvu" w:date="2025-08-15T09:44:00Z" w16du:dateUtc="2025-08-15T04:14:00Z">
              <w:r w:rsidRPr="00765D01">
                <w:t>UTRA FDD cell environment</w:t>
              </w:r>
            </w:ins>
          </w:p>
        </w:tc>
      </w:tr>
      <w:tr w:rsidR="003F4092" w:rsidRPr="000433EF" w14:paraId="277B2E37" w14:textId="77777777" w:rsidTr="00D95EDE">
        <w:trPr>
          <w:jc w:val="center"/>
          <w:ins w:id="653" w:author="Bharadwaj Cheruvu" w:date="2025-08-15T09:44:00Z"/>
        </w:trPr>
        <w:tc>
          <w:tcPr>
            <w:tcW w:w="1701" w:type="dxa"/>
          </w:tcPr>
          <w:p w14:paraId="67F15626" w14:textId="77777777" w:rsidR="003F4092" w:rsidRPr="00765D01" w:rsidRDefault="003F4092" w:rsidP="00D95EDE">
            <w:pPr>
              <w:pStyle w:val="TAL"/>
              <w:rPr>
                <w:ins w:id="654" w:author="Bharadwaj Cheruvu" w:date="2025-08-15T09:44:00Z" w16du:dateUtc="2025-08-15T04:14:00Z"/>
              </w:rPr>
            </w:pPr>
            <w:ins w:id="655" w:author="Bharadwaj Cheruvu" w:date="2025-08-15T09:44:00Z" w16du:dateUtc="2025-08-15T04:14:00Z">
              <w:r w:rsidRPr="00765D01">
                <w:t>UTRA-TDD</w:t>
              </w:r>
            </w:ins>
          </w:p>
        </w:tc>
        <w:tc>
          <w:tcPr>
            <w:tcW w:w="7229" w:type="dxa"/>
          </w:tcPr>
          <w:p w14:paraId="3082DD93" w14:textId="77777777" w:rsidR="003F4092" w:rsidRPr="000433EF" w:rsidRDefault="003F4092" w:rsidP="00D95EDE">
            <w:pPr>
              <w:pStyle w:val="TAL"/>
              <w:rPr>
                <w:ins w:id="656" w:author="Bharadwaj Cheruvu" w:date="2025-08-15T09:44:00Z" w16du:dateUtc="2025-08-15T04:14:00Z"/>
              </w:rPr>
            </w:pPr>
            <w:ins w:id="657" w:author="Bharadwaj Cheruvu" w:date="2025-08-15T09:44:00Z" w16du:dateUtc="2025-08-15T04:14:00Z">
              <w:r w:rsidRPr="00765D01">
                <w:t>UTRA TDD cell environment</w:t>
              </w:r>
            </w:ins>
          </w:p>
        </w:tc>
      </w:tr>
    </w:tbl>
    <w:p w14:paraId="4A56B17F" w14:textId="2956ABAF" w:rsidR="00257854" w:rsidRDefault="00257854" w:rsidP="003F409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F7B5" w14:textId="77777777" w:rsidR="003D7D9F" w:rsidRDefault="003D7D9F">
      <w:r>
        <w:separator/>
      </w:r>
    </w:p>
  </w:endnote>
  <w:endnote w:type="continuationSeparator" w:id="0">
    <w:p w14:paraId="57C351BA" w14:textId="77777777" w:rsidR="003D7D9F" w:rsidRDefault="003D7D9F">
      <w:r>
        <w:continuationSeparator/>
      </w:r>
    </w:p>
  </w:endnote>
  <w:endnote w:type="continuationNotice" w:id="1">
    <w:p w14:paraId="1125FD8F" w14:textId="77777777" w:rsidR="003D7D9F" w:rsidRDefault="003D7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²Ó©úÅé"/>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7FC2" w14:textId="77777777" w:rsidR="003D7D9F" w:rsidRDefault="003D7D9F">
      <w:r>
        <w:separator/>
      </w:r>
    </w:p>
  </w:footnote>
  <w:footnote w:type="continuationSeparator" w:id="0">
    <w:p w14:paraId="294A6E32" w14:textId="77777777" w:rsidR="003D7D9F" w:rsidRDefault="003D7D9F">
      <w:r>
        <w:continuationSeparator/>
      </w:r>
    </w:p>
  </w:footnote>
  <w:footnote w:type="continuationNotice" w:id="1">
    <w:p w14:paraId="629E0248" w14:textId="77777777" w:rsidR="003D7D9F" w:rsidRDefault="003D7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077"/>
    <w:rsid w:val="00092A64"/>
    <w:rsid w:val="00093767"/>
    <w:rsid w:val="00095CCF"/>
    <w:rsid w:val="000A34C5"/>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636B"/>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074B"/>
    <w:rsid w:val="001E184B"/>
    <w:rsid w:val="001E1F95"/>
    <w:rsid w:val="001E41F3"/>
    <w:rsid w:val="001E6863"/>
    <w:rsid w:val="001F29FE"/>
    <w:rsid w:val="001F409E"/>
    <w:rsid w:val="001F5F6F"/>
    <w:rsid w:val="00201C52"/>
    <w:rsid w:val="00203FFB"/>
    <w:rsid w:val="00216E59"/>
    <w:rsid w:val="00222014"/>
    <w:rsid w:val="0022338A"/>
    <w:rsid w:val="00230B98"/>
    <w:rsid w:val="00232F6E"/>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862"/>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15D"/>
    <w:rsid w:val="003612F2"/>
    <w:rsid w:val="0036231A"/>
    <w:rsid w:val="0036545C"/>
    <w:rsid w:val="00366D78"/>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D7D9F"/>
    <w:rsid w:val="003E085D"/>
    <w:rsid w:val="003E1A36"/>
    <w:rsid w:val="003E4885"/>
    <w:rsid w:val="003E5A37"/>
    <w:rsid w:val="003F027A"/>
    <w:rsid w:val="003F117A"/>
    <w:rsid w:val="003F4092"/>
    <w:rsid w:val="00404994"/>
    <w:rsid w:val="00410371"/>
    <w:rsid w:val="00413E7C"/>
    <w:rsid w:val="00416BF3"/>
    <w:rsid w:val="0041774B"/>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188A"/>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5E55"/>
    <w:rsid w:val="00530606"/>
    <w:rsid w:val="00533B69"/>
    <w:rsid w:val="00536A8F"/>
    <w:rsid w:val="00541A39"/>
    <w:rsid w:val="00542153"/>
    <w:rsid w:val="00547111"/>
    <w:rsid w:val="00552D8E"/>
    <w:rsid w:val="0055526C"/>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167D"/>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0D"/>
    <w:rsid w:val="007261EA"/>
    <w:rsid w:val="00730243"/>
    <w:rsid w:val="00731341"/>
    <w:rsid w:val="00744C7A"/>
    <w:rsid w:val="00756859"/>
    <w:rsid w:val="00756892"/>
    <w:rsid w:val="0076328E"/>
    <w:rsid w:val="00765D01"/>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0262"/>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3112"/>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6E80"/>
    <w:rsid w:val="00BC76E0"/>
    <w:rsid w:val="00BD279D"/>
    <w:rsid w:val="00BD6BB8"/>
    <w:rsid w:val="00BD7A26"/>
    <w:rsid w:val="00BD7C44"/>
    <w:rsid w:val="00BE07DD"/>
    <w:rsid w:val="00BE2C8E"/>
    <w:rsid w:val="00BE45AA"/>
    <w:rsid w:val="00BF2214"/>
    <w:rsid w:val="00BF2F89"/>
    <w:rsid w:val="00BF3042"/>
    <w:rsid w:val="00BF3199"/>
    <w:rsid w:val="00BF3D69"/>
    <w:rsid w:val="00BF4CE9"/>
    <w:rsid w:val="00BF5FB4"/>
    <w:rsid w:val="00C0213F"/>
    <w:rsid w:val="00C050A7"/>
    <w:rsid w:val="00C0587F"/>
    <w:rsid w:val="00C05EAF"/>
    <w:rsid w:val="00C06D96"/>
    <w:rsid w:val="00C10C12"/>
    <w:rsid w:val="00C12639"/>
    <w:rsid w:val="00C12813"/>
    <w:rsid w:val="00C1325A"/>
    <w:rsid w:val="00C176F4"/>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57FC"/>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3F6E"/>
    <w:rsid w:val="00D340E9"/>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702"/>
    <w:rsid w:val="00DC1B0A"/>
    <w:rsid w:val="00DD1724"/>
    <w:rsid w:val="00DD22C0"/>
    <w:rsid w:val="00DD29D3"/>
    <w:rsid w:val="00DD7D98"/>
    <w:rsid w:val="00DE34CF"/>
    <w:rsid w:val="00DE48D4"/>
    <w:rsid w:val="00DE684D"/>
    <w:rsid w:val="00DF009A"/>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3243"/>
    <w:rsid w:val="00E34898"/>
    <w:rsid w:val="00E447F3"/>
    <w:rsid w:val="00E47A1B"/>
    <w:rsid w:val="00E56B30"/>
    <w:rsid w:val="00E61CDD"/>
    <w:rsid w:val="00E64D1B"/>
    <w:rsid w:val="00E72D0D"/>
    <w:rsid w:val="00E77789"/>
    <w:rsid w:val="00E855B2"/>
    <w:rsid w:val="00E85AC4"/>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367</TotalTime>
  <Pages>5</Pages>
  <Words>1909</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237</cp:revision>
  <cp:lastPrinted>1899-12-31T23:00:00Z</cp:lastPrinted>
  <dcterms:created xsi:type="dcterms:W3CDTF">2025-02-13T10:58:00Z</dcterms:created>
  <dcterms:modified xsi:type="dcterms:W3CDTF">2025-08-19T15:48:00Z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