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6583A7B4"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0865BF">
        <w:rPr>
          <w:b/>
          <w:i/>
          <w:noProof/>
          <w:sz w:val="28"/>
        </w:rPr>
        <w:t>6967</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EB9D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70F6E">
              <w:rPr>
                <w:b/>
                <w:noProof/>
                <w:sz w:val="28"/>
              </w:rPr>
              <w:t>3604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66B62" w:rsidR="001E41F3" w:rsidRPr="00410371" w:rsidRDefault="00C635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87CF3"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C541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617EB" w:rsidR="001E41F3" w:rsidRDefault="008A7F28">
            <w:pPr>
              <w:pStyle w:val="CRCoverPage"/>
              <w:spacing w:after="0"/>
              <w:ind w:left="100"/>
              <w:rPr>
                <w:noProof/>
              </w:rPr>
            </w:pPr>
            <w:r>
              <w:t xml:space="preserve">Updating Rx test cases to add </w:t>
            </w:r>
            <w:r w:rsidR="00D72825">
              <w:rPr>
                <w:rFonts w:hint="eastAsia"/>
                <w:lang w:eastAsia="zh-CN"/>
              </w:rPr>
              <w:t>R</w:t>
            </w:r>
            <w:r w:rsidR="00D72825">
              <w:t>1</w:t>
            </w:r>
            <w:r w:rsidR="00C54155">
              <w:t>6</w:t>
            </w:r>
            <w:r w:rsidR="00D72825">
              <w:t xml:space="preserve"> </w:t>
            </w:r>
            <w:r>
              <w:t>CA configura</w:t>
            </w:r>
            <w:r w:rsidR="00416589">
              <w:t>t</w:t>
            </w:r>
            <w:r>
              <w: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0257A" w:rsidR="001E41F3" w:rsidRDefault="00F62EBB">
            <w:pPr>
              <w:pStyle w:val="CRCoverPage"/>
              <w:spacing w:after="0"/>
              <w:ind w:left="100"/>
              <w:rPr>
                <w:noProof/>
              </w:rPr>
            </w:pPr>
            <w:r w:rsidRPr="00E92D89">
              <w:t>NR_CADC_NR_LTE_DC_R</w:t>
            </w:r>
            <w:r>
              <w:t>1</w:t>
            </w:r>
            <w:r w:rsidR="00C54155">
              <w:t>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C5FD3" w:rsidR="00A36A2F" w:rsidRPr="00951F0B" w:rsidRDefault="00951F0B" w:rsidP="0091763A">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w:t>
            </w:r>
            <w:r w:rsidR="00D72825">
              <w:rPr>
                <w:rFonts w:eastAsia="MS Mincho"/>
                <w:noProof/>
                <w:lang w:eastAsia="ja-JP"/>
              </w:rPr>
              <w:t>d</w:t>
            </w:r>
            <w:r w:rsidR="00A36A2F">
              <w:rPr>
                <w:rFonts w:eastAsia="MS Mincho"/>
                <w:noProof/>
                <w:lang w:eastAsia="ja-JP"/>
              </w:rPr>
              <w:t xml:space="preserve"> configuration</w:t>
            </w:r>
            <w:r w:rsidR="00C54155">
              <w:rPr>
                <w:rFonts w:eastAsia="MS Mincho"/>
                <w:noProof/>
                <w:lang w:eastAsia="ja-JP"/>
              </w:rPr>
              <w:t xml:space="preserve"> </w:t>
            </w:r>
            <w:r w:rsidR="00C54155" w:rsidRPr="00511225">
              <w:t>CA_n</w:t>
            </w:r>
            <w:r w:rsidR="00C54155">
              <w:t>4</w:t>
            </w:r>
            <w:r w:rsidR="00C54155" w:rsidRPr="00511225">
              <w:t>1A-n</w:t>
            </w:r>
            <w:r w:rsidR="00C54155">
              <w:t>71</w:t>
            </w:r>
            <w:r w:rsidR="00C54155" w:rsidRPr="00511225">
              <w:t>A</w:t>
            </w:r>
            <w:r w:rsidR="00A36A2F">
              <w:rPr>
                <w:rFonts w:eastAsia="MS Mincho"/>
                <w:noProof/>
                <w:lang w:eastAsia="ja-JP"/>
              </w:rPr>
              <w:t xml:space="preserve"> to Rx test cases</w:t>
            </w:r>
            <w:r w:rsidR="0091763A">
              <w:rPr>
                <w:rFonts w:eastAsia="MS Mincho"/>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F3A1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w:t>
            </w:r>
            <w:r w:rsidR="000965C0">
              <w:rPr>
                <w:rFonts w:eastAsia="MS Mincho"/>
                <w:noProof/>
                <w:lang w:eastAsia="ja-JP"/>
              </w:rPr>
              <w:t xml:space="preserve"> is </w:t>
            </w:r>
            <w:r w:rsidR="00F910A8">
              <w:rPr>
                <w:rFonts w:eastAsia="MS Mincho"/>
                <w:noProof/>
                <w:lang w:eastAsia="ja-JP"/>
              </w:rPr>
              <w:t>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9AA3" w:rsidR="001E41F3" w:rsidRPr="00951F0B" w:rsidRDefault="00F910A8">
            <w:pPr>
              <w:pStyle w:val="CRCoverPage"/>
              <w:spacing w:after="0"/>
              <w:ind w:left="100"/>
              <w:rPr>
                <w:rFonts w:eastAsia="MS Mincho"/>
                <w:noProof/>
                <w:lang w:eastAsia="ja-JP"/>
              </w:rPr>
            </w:pPr>
            <w:r>
              <w:rPr>
                <w:rFonts w:eastAsia="MS Mincho"/>
                <w:noProof/>
                <w:lang w:eastAsia="ja-JP"/>
              </w:rPr>
              <w:t>7.3A.0,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EB5A0"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871905" w:rsidR="008863B9" w:rsidRPr="00E671D2" w:rsidRDefault="00E671D2" w:rsidP="00E671D2">
            <w:pPr>
              <w:pStyle w:val="CRCoverPage"/>
              <w:spacing w:after="0"/>
              <w:ind w:left="100"/>
              <w:rPr>
                <w:noProof/>
                <w:highlight w:val="yellow"/>
              </w:rPr>
            </w:pPr>
            <w:r w:rsidRPr="00E671D2">
              <w:rPr>
                <w:rFonts w:hint="eastAsia"/>
                <w:noProof/>
                <w:lang w:eastAsia="zh-CN"/>
              </w:rPr>
              <w:t>Revised</w:t>
            </w:r>
            <w:r w:rsidRPr="00E671D2">
              <w:rPr>
                <w:noProof/>
              </w:rPr>
              <w:t xml:space="preserve"> from R5-256373r1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1" w:name="_Toc27478351"/>
      <w:bookmarkStart w:id="2" w:name="_Toc36227065"/>
      <w:r w:rsidRPr="00511225">
        <w:t>7.3A</w:t>
      </w:r>
      <w:r w:rsidRPr="00511225">
        <w:tab/>
        <w:t>Reference sensitivity for CA</w:t>
      </w:r>
      <w:bookmarkEnd w:id="1"/>
      <w:bookmarkEnd w:id="2"/>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3" w:name="_Toc27478352"/>
      <w:bookmarkStart w:id="4" w:name="_Toc36227066"/>
      <w:r w:rsidRPr="00511225">
        <w:t>7.3A.0</w:t>
      </w:r>
      <w:r w:rsidRPr="00511225">
        <w:tab/>
        <w:t>Minimum conformance requirements</w:t>
      </w:r>
      <w:bookmarkEnd w:id="3"/>
      <w:bookmarkEnd w:id="4"/>
    </w:p>
    <w:p w14:paraId="45E362F3" w14:textId="77777777" w:rsidR="00E26149" w:rsidRPr="00511225" w:rsidRDefault="00E26149" w:rsidP="00E26149">
      <w:pPr>
        <w:pStyle w:val="4"/>
      </w:pPr>
      <w:bookmarkStart w:id="5" w:name="_Toc27478353"/>
      <w:bookmarkStart w:id="6" w:name="_Toc36227067"/>
      <w:r w:rsidRPr="00511225">
        <w:t>7.3A.0.1</w:t>
      </w:r>
      <w:r w:rsidRPr="00511225">
        <w:tab/>
        <w:t>General</w:t>
      </w:r>
      <w:bookmarkEnd w:id="5"/>
      <w:bookmarkEnd w:id="6"/>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7" w:name="_Toc27478354"/>
      <w:bookmarkStart w:id="8"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7"/>
      <w:bookmarkEnd w:id="8"/>
    </w:p>
    <w:p w14:paraId="7E7D519A" w14:textId="77777777" w:rsidR="00E26149" w:rsidRPr="00511225" w:rsidRDefault="00E26149" w:rsidP="00E26149">
      <w:pPr>
        <w:pStyle w:val="5"/>
        <w:ind w:left="0" w:firstLine="0"/>
      </w:pPr>
      <w:bookmarkStart w:id="9" w:name="_Toc27478355"/>
      <w:bookmarkStart w:id="10" w:name="_Toc36227069"/>
      <w:r w:rsidRPr="00511225">
        <w:t>7.3A.0.2.1</w:t>
      </w:r>
      <w:r w:rsidRPr="00511225">
        <w:tab/>
        <w:t>Reference sensitivity power level for Intra-band contiguous CA</w:t>
      </w:r>
      <w:bookmarkEnd w:id="9"/>
      <w:bookmarkEnd w:id="10"/>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1" w:name="_Toc27478356"/>
      <w:bookmarkStart w:id="12" w:name="_Toc36227070"/>
      <w:r w:rsidRPr="00511225">
        <w:t>7.3A.0.2.2</w:t>
      </w:r>
      <w:r w:rsidRPr="00511225">
        <w:tab/>
        <w:t>Reference sensitivity power level for Intra-band non-contiguous CA</w:t>
      </w:r>
      <w:bookmarkEnd w:id="11"/>
      <w:bookmarkEnd w:id="12"/>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3" w:name="_Toc27478357"/>
      <w:bookmarkStart w:id="1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3"/>
      <w:bookmarkEnd w:id="14"/>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5"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5"/>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6" w:name="_Toc27478358"/>
      <w:bookmarkStart w:id="17" w:name="_Toc36227072"/>
      <w:r w:rsidRPr="00511225">
        <w:t>7.3A.0.2.4</w:t>
      </w:r>
      <w:r w:rsidRPr="00511225">
        <w:tab/>
        <w:t>Void</w:t>
      </w:r>
      <w:bookmarkEnd w:id="16"/>
      <w:bookmarkEnd w:id="17"/>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8" w:name="_Toc27478360"/>
      <w:bookmarkStart w:id="19" w:name="_Toc36227074"/>
      <w:r w:rsidRPr="00511225">
        <w:lastRenderedPageBreak/>
        <w:t>7.3A.0.3</w:t>
      </w:r>
      <w:r w:rsidRPr="00511225">
        <w:tab/>
        <w:t>ΔR</w:t>
      </w:r>
      <w:r w:rsidRPr="00511225">
        <w:rPr>
          <w:vertAlign w:val="subscript"/>
        </w:rPr>
        <w:t>IB,c</w:t>
      </w:r>
      <w:r w:rsidRPr="00511225">
        <w:t xml:space="preserve"> for CA</w:t>
      </w:r>
      <w:bookmarkEnd w:id="18"/>
      <w:bookmarkEnd w:id="19"/>
    </w:p>
    <w:p w14:paraId="7620EF15" w14:textId="77777777" w:rsidR="00E26149" w:rsidRPr="00511225" w:rsidRDefault="00E26149" w:rsidP="00E26149">
      <w:pPr>
        <w:pStyle w:val="5"/>
        <w:ind w:left="0" w:firstLine="0"/>
      </w:pPr>
      <w:bookmarkStart w:id="20" w:name="_Toc27478361"/>
      <w:bookmarkStart w:id="21" w:name="_Toc36227075"/>
      <w:r w:rsidRPr="00511225">
        <w:t>7.3A.0.3.1</w:t>
      </w:r>
      <w:r w:rsidRPr="00511225">
        <w:tab/>
        <w:t>General</w:t>
      </w:r>
      <w:bookmarkEnd w:id="20"/>
      <w:bookmarkEnd w:id="21"/>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2" w:name="_Toc27478362"/>
      <w:bookmarkStart w:id="23" w:name="_Toc36227076"/>
      <w:r w:rsidRPr="00511225">
        <w:t>7.3A.0.3.2</w:t>
      </w:r>
      <w:r w:rsidRPr="00511225">
        <w:tab/>
        <w:t>ΔR</w:t>
      </w:r>
      <w:r w:rsidRPr="00511225">
        <w:rPr>
          <w:vertAlign w:val="subscript"/>
        </w:rPr>
        <w:t>IB,c</w:t>
      </w:r>
      <w:r w:rsidRPr="00511225">
        <w:t xml:space="preserve"> for Inter-band CA</w:t>
      </w:r>
      <w:bookmarkEnd w:id="22"/>
      <w:bookmarkEnd w:id="23"/>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4" w:name="_Hlk147095847"/>
      <w:r w:rsidRPr="00511225">
        <w:t>Table 7.3A.0.3.2.1-1</w:t>
      </w:r>
      <w:bookmarkEnd w:id="24"/>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6378D2" w:rsidRPr="00F9519C" w14:paraId="7F6BFF54" w14:textId="77777777" w:rsidTr="006378D2">
        <w:tc>
          <w:tcPr>
            <w:tcW w:w="1535" w:type="dxa"/>
            <w:tcBorders>
              <w:bottom w:val="single" w:sz="4" w:space="0" w:color="auto"/>
            </w:tcBorders>
          </w:tcPr>
          <w:p w14:paraId="421232C8" w14:textId="77777777" w:rsidR="006378D2" w:rsidRPr="00A722C9" w:rsidRDefault="006378D2" w:rsidP="006378D2">
            <w:pPr>
              <w:pStyle w:val="TAC"/>
              <w:keepNext w:val="0"/>
            </w:pPr>
            <w:r w:rsidRPr="00A722C9">
              <w:rPr>
                <w:rFonts w:hint="eastAsia"/>
                <w:lang w:eastAsia="zh-CN"/>
              </w:rPr>
              <w:t>CA_n41-n79</w:t>
            </w:r>
          </w:p>
        </w:tc>
        <w:tc>
          <w:tcPr>
            <w:tcW w:w="2662" w:type="dxa"/>
          </w:tcPr>
          <w:p w14:paraId="4F32F1B4" w14:textId="77777777" w:rsidR="006378D2" w:rsidRPr="00A722C9" w:rsidRDefault="006378D2" w:rsidP="006378D2">
            <w:pPr>
              <w:pStyle w:val="TAC"/>
            </w:pPr>
            <w:r w:rsidRPr="00A722C9">
              <w:rPr>
                <w:lang w:eastAsia="zh-CN"/>
              </w:rPr>
              <w:t>0.5</w:t>
            </w:r>
          </w:p>
        </w:tc>
        <w:tc>
          <w:tcPr>
            <w:tcW w:w="2551" w:type="dxa"/>
          </w:tcPr>
          <w:p w14:paraId="706F786E" w14:textId="77777777" w:rsidR="006378D2" w:rsidRPr="00A722C9" w:rsidRDefault="006378D2" w:rsidP="006378D2">
            <w:pPr>
              <w:pStyle w:val="TAC"/>
            </w:pPr>
            <w:r w:rsidRPr="00A722C9">
              <w:rPr>
                <w:rFonts w:hint="eastAsia"/>
                <w:lang w:eastAsia="zh-CN"/>
              </w:rPr>
              <w:t>0.5</w:t>
            </w:r>
          </w:p>
        </w:tc>
      </w:tr>
      <w:tr w:rsidR="006378D2" w:rsidRPr="00F9519C" w14:paraId="6CD9645E" w14:textId="77777777" w:rsidTr="006378D2">
        <w:tc>
          <w:tcPr>
            <w:tcW w:w="1535" w:type="dxa"/>
            <w:tcBorders>
              <w:bottom w:val="single" w:sz="4" w:space="0" w:color="auto"/>
            </w:tcBorders>
          </w:tcPr>
          <w:p w14:paraId="6D2F44F4" w14:textId="77777777" w:rsidR="006378D2" w:rsidRPr="00A722C9" w:rsidRDefault="006378D2" w:rsidP="006378D2">
            <w:pPr>
              <w:pStyle w:val="TAC"/>
              <w:keepNext w:val="0"/>
            </w:pPr>
            <w:r w:rsidRPr="00A722C9">
              <w:rPr>
                <w:rFonts w:hint="eastAsia"/>
                <w:lang w:eastAsia="zh-CN"/>
              </w:rPr>
              <w:t>CA_n48-n66</w:t>
            </w:r>
          </w:p>
        </w:tc>
        <w:tc>
          <w:tcPr>
            <w:tcW w:w="2662" w:type="dxa"/>
          </w:tcPr>
          <w:p w14:paraId="49754631" w14:textId="77777777" w:rsidR="006378D2" w:rsidRPr="00A722C9" w:rsidRDefault="006378D2" w:rsidP="006378D2">
            <w:pPr>
              <w:pStyle w:val="TAC"/>
            </w:pPr>
            <w:r w:rsidRPr="00A722C9">
              <w:rPr>
                <w:lang w:eastAsia="zh-CN"/>
              </w:rPr>
              <w:t>0.5</w:t>
            </w:r>
          </w:p>
        </w:tc>
        <w:tc>
          <w:tcPr>
            <w:tcW w:w="2551" w:type="dxa"/>
          </w:tcPr>
          <w:p w14:paraId="3312A1E4" w14:textId="77777777" w:rsidR="006378D2" w:rsidRPr="00A722C9" w:rsidRDefault="006378D2" w:rsidP="006378D2">
            <w:pPr>
              <w:pStyle w:val="TAC"/>
            </w:pPr>
            <w:r w:rsidRPr="00A722C9">
              <w:rPr>
                <w:rFonts w:hint="eastAsia"/>
                <w:lang w:eastAsia="zh-CN"/>
              </w:rPr>
              <w:t>0.</w:t>
            </w:r>
            <w:r w:rsidRPr="00A722C9">
              <w:rPr>
                <w:lang w:eastAsia="zh-CN"/>
              </w:rPr>
              <w:t>2</w:t>
            </w:r>
          </w:p>
        </w:tc>
      </w:tr>
      <w:tr w:rsidR="006378D2" w:rsidRPr="00F9519C" w14:paraId="629350C9" w14:textId="77777777" w:rsidTr="006378D2">
        <w:tc>
          <w:tcPr>
            <w:tcW w:w="1535" w:type="dxa"/>
            <w:tcBorders>
              <w:top w:val="single" w:sz="4" w:space="0" w:color="auto"/>
              <w:bottom w:val="single" w:sz="4" w:space="0" w:color="auto"/>
            </w:tcBorders>
            <w:vAlign w:val="center"/>
          </w:tcPr>
          <w:p w14:paraId="6AEC615B" w14:textId="77777777" w:rsidR="006378D2" w:rsidRPr="00A722C9" w:rsidRDefault="006378D2" w:rsidP="006378D2">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6378D2" w:rsidRPr="00A722C9" w:rsidRDefault="006378D2" w:rsidP="006378D2">
            <w:pPr>
              <w:pStyle w:val="TAC"/>
              <w:rPr>
                <w:lang w:eastAsia="zh-CN"/>
              </w:rPr>
            </w:pPr>
            <w:r w:rsidRPr="00A722C9">
              <w:rPr>
                <w:lang w:eastAsia="zh-CN"/>
              </w:rPr>
              <w:t>0.5</w:t>
            </w:r>
          </w:p>
        </w:tc>
        <w:tc>
          <w:tcPr>
            <w:tcW w:w="2551" w:type="dxa"/>
          </w:tcPr>
          <w:p w14:paraId="3E1FBC9B"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r>
      <w:tr w:rsidR="006378D2" w:rsidRPr="00F9519C" w14:paraId="3F48A114" w14:textId="77777777" w:rsidTr="006378D2">
        <w:tc>
          <w:tcPr>
            <w:tcW w:w="1535" w:type="dxa"/>
            <w:tcBorders>
              <w:bottom w:val="single" w:sz="4" w:space="0" w:color="auto"/>
            </w:tcBorders>
          </w:tcPr>
          <w:p w14:paraId="488F1DFD" w14:textId="77777777" w:rsidR="006378D2" w:rsidRPr="00A722C9" w:rsidRDefault="006378D2" w:rsidP="006378D2">
            <w:pPr>
              <w:pStyle w:val="TAC"/>
              <w:keepNext w:val="0"/>
              <w:rPr>
                <w:bCs/>
                <w:szCs w:val="18"/>
              </w:rPr>
            </w:pPr>
            <w:r w:rsidRPr="00A722C9">
              <w:rPr>
                <w:szCs w:val="18"/>
                <w:lang w:eastAsia="zh-CN"/>
              </w:rPr>
              <w:t>CA_n66-n77</w:t>
            </w:r>
          </w:p>
        </w:tc>
        <w:tc>
          <w:tcPr>
            <w:tcW w:w="2662" w:type="dxa"/>
          </w:tcPr>
          <w:p w14:paraId="357E4D20" w14:textId="77777777" w:rsidR="006378D2" w:rsidRPr="00A722C9" w:rsidRDefault="006378D2" w:rsidP="006378D2">
            <w:pPr>
              <w:pStyle w:val="TAC"/>
              <w:rPr>
                <w:bCs/>
                <w:szCs w:val="18"/>
              </w:rPr>
            </w:pPr>
            <w:r w:rsidRPr="00A722C9">
              <w:rPr>
                <w:szCs w:val="18"/>
                <w:lang w:eastAsia="zh-CN"/>
              </w:rPr>
              <w:t>0.2</w:t>
            </w:r>
          </w:p>
        </w:tc>
        <w:tc>
          <w:tcPr>
            <w:tcW w:w="2551" w:type="dxa"/>
          </w:tcPr>
          <w:p w14:paraId="496192C6" w14:textId="77777777" w:rsidR="006378D2" w:rsidRPr="00A722C9" w:rsidRDefault="006378D2" w:rsidP="006378D2">
            <w:pPr>
              <w:pStyle w:val="TAC"/>
              <w:rPr>
                <w:szCs w:val="18"/>
                <w:lang w:eastAsia="ja-JP"/>
              </w:rPr>
            </w:pPr>
            <w:r w:rsidRPr="00A722C9">
              <w:rPr>
                <w:szCs w:val="18"/>
                <w:lang w:eastAsia="ja-JP"/>
              </w:rPr>
              <w:t>0</w:t>
            </w:r>
            <w:r w:rsidRPr="00A722C9">
              <w:rPr>
                <w:szCs w:val="18"/>
                <w:lang w:eastAsia="zh-CN"/>
              </w:rPr>
              <w:t>.5</w:t>
            </w:r>
          </w:p>
        </w:tc>
      </w:tr>
      <w:tr w:rsidR="006378D2" w:rsidRPr="00F9519C" w14:paraId="4AAC47C4" w14:textId="77777777" w:rsidTr="006378D2">
        <w:tc>
          <w:tcPr>
            <w:tcW w:w="1535" w:type="dxa"/>
            <w:tcBorders>
              <w:bottom w:val="single" w:sz="4" w:space="0" w:color="auto"/>
            </w:tcBorders>
          </w:tcPr>
          <w:p w14:paraId="60584C5D" w14:textId="77777777" w:rsidR="006378D2" w:rsidRPr="00A722C9" w:rsidRDefault="006378D2" w:rsidP="006378D2">
            <w:pPr>
              <w:pStyle w:val="TAC"/>
              <w:keepNext w:val="0"/>
            </w:pPr>
            <w:r w:rsidRPr="00A722C9">
              <w:rPr>
                <w:bCs/>
                <w:szCs w:val="18"/>
              </w:rPr>
              <w:t>CA_n66-n78</w:t>
            </w:r>
          </w:p>
        </w:tc>
        <w:tc>
          <w:tcPr>
            <w:tcW w:w="2662" w:type="dxa"/>
          </w:tcPr>
          <w:p w14:paraId="36766C4B" w14:textId="77777777" w:rsidR="006378D2" w:rsidRPr="00A722C9" w:rsidRDefault="006378D2" w:rsidP="006378D2">
            <w:pPr>
              <w:pStyle w:val="TAC"/>
              <w:rPr>
                <w:lang w:eastAsia="ja-JP"/>
              </w:rPr>
            </w:pPr>
            <w:r w:rsidRPr="00A722C9">
              <w:rPr>
                <w:szCs w:val="18"/>
                <w:lang w:eastAsia="zh-CN"/>
              </w:rPr>
              <w:t>0.2</w:t>
            </w:r>
          </w:p>
        </w:tc>
        <w:tc>
          <w:tcPr>
            <w:tcW w:w="2551" w:type="dxa"/>
          </w:tcPr>
          <w:p w14:paraId="78255149" w14:textId="77777777" w:rsidR="006378D2" w:rsidRPr="00A722C9" w:rsidRDefault="006378D2" w:rsidP="006378D2">
            <w:pPr>
              <w:pStyle w:val="TAC"/>
              <w:rPr>
                <w:szCs w:val="18"/>
                <w:lang w:eastAsia="zh-CN"/>
              </w:rPr>
            </w:pPr>
            <w:r w:rsidRPr="00A722C9">
              <w:rPr>
                <w:szCs w:val="18"/>
                <w:lang w:eastAsia="ja-JP"/>
              </w:rPr>
              <w:t>0</w:t>
            </w:r>
            <w:r w:rsidRPr="00A722C9">
              <w:rPr>
                <w:szCs w:val="18"/>
                <w:lang w:eastAsia="zh-CN"/>
              </w:rPr>
              <w:t>.5</w:t>
            </w:r>
          </w:p>
        </w:tc>
      </w:tr>
      <w:tr w:rsidR="006378D2" w:rsidRPr="00F9519C" w14:paraId="4CE46306" w14:textId="77777777" w:rsidTr="006378D2">
        <w:tc>
          <w:tcPr>
            <w:tcW w:w="1535" w:type="dxa"/>
            <w:tcBorders>
              <w:top w:val="single" w:sz="4" w:space="0" w:color="auto"/>
              <w:bottom w:val="single" w:sz="4" w:space="0" w:color="auto"/>
            </w:tcBorders>
          </w:tcPr>
          <w:p w14:paraId="4E4A19EC" w14:textId="77777777" w:rsidR="006378D2" w:rsidRPr="00A722C9" w:rsidRDefault="006378D2" w:rsidP="006378D2">
            <w:pPr>
              <w:pStyle w:val="TAC"/>
              <w:keepNext w:val="0"/>
            </w:pPr>
            <w:r w:rsidRPr="00A722C9">
              <w:rPr>
                <w:lang w:eastAsia="ja-JP"/>
              </w:rPr>
              <w:t>CA_n71-n77</w:t>
            </w:r>
          </w:p>
        </w:tc>
        <w:tc>
          <w:tcPr>
            <w:tcW w:w="2662" w:type="dxa"/>
          </w:tcPr>
          <w:p w14:paraId="0BD145E9" w14:textId="77777777" w:rsidR="006378D2" w:rsidRPr="00A722C9" w:rsidRDefault="006378D2" w:rsidP="006378D2">
            <w:pPr>
              <w:pStyle w:val="TAC"/>
              <w:rPr>
                <w:bCs/>
              </w:rPr>
            </w:pPr>
            <w:r w:rsidRPr="00A722C9">
              <w:rPr>
                <w:szCs w:val="18"/>
                <w:lang w:eastAsia="zh-CN"/>
              </w:rPr>
              <w:t>0.2</w:t>
            </w:r>
          </w:p>
        </w:tc>
        <w:tc>
          <w:tcPr>
            <w:tcW w:w="2551" w:type="dxa"/>
          </w:tcPr>
          <w:p w14:paraId="7673A095"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03A8E49A" w14:textId="77777777" w:rsidTr="006378D2">
        <w:tc>
          <w:tcPr>
            <w:tcW w:w="1535" w:type="dxa"/>
            <w:tcBorders>
              <w:top w:val="single" w:sz="4" w:space="0" w:color="auto"/>
              <w:bottom w:val="single" w:sz="4" w:space="0" w:color="auto"/>
            </w:tcBorders>
          </w:tcPr>
          <w:p w14:paraId="70B7B06C" w14:textId="77777777" w:rsidR="006378D2" w:rsidRPr="00A722C9" w:rsidRDefault="006378D2" w:rsidP="006378D2">
            <w:pPr>
              <w:pStyle w:val="TAC"/>
              <w:keepNext w:val="0"/>
            </w:pPr>
            <w:r w:rsidRPr="00A722C9">
              <w:rPr>
                <w:bCs/>
              </w:rPr>
              <w:t>CA_n71-n78</w:t>
            </w:r>
          </w:p>
        </w:tc>
        <w:tc>
          <w:tcPr>
            <w:tcW w:w="2662" w:type="dxa"/>
          </w:tcPr>
          <w:p w14:paraId="51F817DE" w14:textId="77777777" w:rsidR="006378D2" w:rsidRPr="00A722C9" w:rsidRDefault="006378D2" w:rsidP="006378D2">
            <w:pPr>
              <w:pStyle w:val="TAC"/>
              <w:rPr>
                <w:bCs/>
              </w:rPr>
            </w:pPr>
            <w:r w:rsidRPr="00A722C9">
              <w:rPr>
                <w:szCs w:val="18"/>
                <w:lang w:eastAsia="zh-CN"/>
              </w:rPr>
              <w:t>0.2</w:t>
            </w:r>
          </w:p>
        </w:tc>
        <w:tc>
          <w:tcPr>
            <w:tcW w:w="2551" w:type="dxa"/>
          </w:tcPr>
          <w:p w14:paraId="35B88A92" w14:textId="77777777" w:rsidR="006378D2" w:rsidRPr="00A722C9" w:rsidRDefault="006378D2" w:rsidP="006378D2">
            <w:pPr>
              <w:pStyle w:val="TAC"/>
              <w:rPr>
                <w:lang w:eastAsia="ja-JP"/>
              </w:rPr>
            </w:pPr>
            <w:r w:rsidRPr="00A722C9">
              <w:rPr>
                <w:szCs w:val="18"/>
                <w:lang w:eastAsia="ja-JP"/>
              </w:rPr>
              <w:t>0</w:t>
            </w:r>
            <w:r w:rsidRPr="00A722C9">
              <w:rPr>
                <w:szCs w:val="18"/>
                <w:lang w:eastAsia="zh-CN"/>
              </w:rPr>
              <w:t>.5</w:t>
            </w:r>
          </w:p>
        </w:tc>
      </w:tr>
      <w:tr w:rsidR="006378D2" w:rsidRPr="00F9519C" w14:paraId="6E637D90" w14:textId="77777777" w:rsidTr="006378D2">
        <w:tc>
          <w:tcPr>
            <w:tcW w:w="6748" w:type="dxa"/>
            <w:gridSpan w:val="3"/>
            <w:vAlign w:val="center"/>
          </w:tcPr>
          <w:p w14:paraId="01568818" w14:textId="77777777" w:rsidR="006378D2" w:rsidRPr="00F9519C" w:rsidRDefault="006378D2" w:rsidP="006378D2">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6378D2" w:rsidRPr="00F9519C" w:rsidRDefault="006378D2" w:rsidP="006378D2">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6378D2" w:rsidRPr="00F9519C" w:rsidRDefault="006378D2" w:rsidP="006378D2">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6378D2" w:rsidRPr="00F9519C" w:rsidRDefault="006378D2" w:rsidP="006378D2">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6378D2" w:rsidRPr="00F9519C" w:rsidRDefault="006378D2" w:rsidP="006378D2">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6378D2" w:rsidRPr="00F9519C" w:rsidRDefault="006378D2" w:rsidP="006378D2">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6378D2" w:rsidRPr="00F9519C" w:rsidRDefault="006378D2" w:rsidP="006378D2">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25" w:name="_Hlk2033707"/>
      <w:bookmarkStart w:id="26" w:name="_Toc27478363"/>
      <w:bookmarkStart w:id="27"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25"/>
      <w:r w:rsidRPr="00511225">
        <w:tab/>
        <w:t>Reference sensitivity exceptions due to UL harmonic interference for CA</w:t>
      </w:r>
      <w:bookmarkEnd w:id="26"/>
      <w:bookmarkEnd w:id="27"/>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pt" o:ole="">
                  <v:imagedata r:id="rId13" o:title=""/>
                </v:shape>
                <o:OLEObject Type="Embed" ProgID="Equation.3" ShapeID="_x0000_i1025" DrawAspect="Content" ObjectID="_1825152805" r:id="rId14"/>
              </w:object>
            </w:r>
            <w:r w:rsidRPr="00511225">
              <w:t xml:space="preserve">in MHz and </w:t>
            </w:r>
            <w:r w:rsidRPr="00511225">
              <w:object w:dxaOrig="4034" w:dyaOrig="277" w14:anchorId="1099B98D">
                <v:shape id="_x0000_i1026" type="#_x0000_t75" style="width:201.5pt;height:15pt" o:ole="">
                  <v:imagedata r:id="rId15" o:title=""/>
                </v:shape>
                <o:OLEObject Type="Embed" ProgID="Equation.DSMT4" ShapeID="_x0000_i1026" DrawAspect="Content" ObjectID="_1825152806"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5pt;height:10.5pt" o:ole="">
                  <v:imagedata r:id="rId17" o:title=""/>
                </v:shape>
                <o:OLEObject Type="Embed" ProgID="Equation.DSMT4" ShapeID="_x0000_i1027" DrawAspect="Content" ObjectID="_1825152807"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5.5pt;height:10.5pt" o:ole="">
                  <v:imagedata r:id="rId15" o:title=""/>
                </v:shape>
                <o:OLEObject Type="Embed" ProgID="Equation.DSMT4" ShapeID="_x0000_i1028" DrawAspect="Content" ObjectID="_1825152808"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5pt;height:10.5pt" o:ole="">
                  <v:imagedata r:id="rId20" o:title=""/>
                </v:shape>
                <o:OLEObject Type="Embed" ProgID="Equation.3" ShapeID="_x0000_i1029" DrawAspect="Content" ObjectID="_1825152809" r:id="rId21"/>
              </w:object>
            </w:r>
            <w:r w:rsidRPr="00511225">
              <w:rPr>
                <w:snapToGrid w:val="0"/>
              </w:rPr>
              <w:t xml:space="preserve">in MHz and </w:t>
            </w:r>
            <w:r w:rsidRPr="00511225">
              <w:rPr>
                <w:position w:val="-14"/>
              </w:rPr>
              <w:object w:dxaOrig="4080" w:dyaOrig="231" w14:anchorId="59631869">
                <v:shape id="_x0000_i1030" type="#_x0000_t75" style="width:204pt;height:10.5pt" o:ole="">
                  <v:imagedata r:id="rId15" o:title=""/>
                </v:shape>
                <o:OLEObject Type="Embed" ProgID="Equation.DSMT4" ShapeID="_x0000_i1030" DrawAspect="Content" ObjectID="_1825152810"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5pt;height:10.5pt" o:ole="">
                  <v:imagedata r:id="rId25" o:title=""/>
                </v:shape>
                <o:OLEObject Type="Embed" ProgID="Equation.3" ShapeID="_x0000_i1031" DrawAspect="Content" ObjectID="_1825152811" r:id="rId26"/>
              </w:object>
            </w:r>
            <w:r w:rsidRPr="00511225">
              <w:t xml:space="preserve">in MHz and </w:t>
            </w:r>
            <w:r w:rsidRPr="00511225">
              <w:object w:dxaOrig="4089" w:dyaOrig="231" w14:anchorId="71EDD194">
                <v:shape id="_x0000_i1032" type="#_x0000_t75" style="width:205.5pt;height:10.5pt" o:ole="">
                  <v:imagedata r:id="rId15" o:title=""/>
                </v:shape>
                <o:OLEObject Type="Embed" ProgID="Equation.DSMT4" ShapeID="_x0000_i1032" DrawAspect="Content" ObjectID="_1825152812"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5pt;height:10.5pt" o:ole="">
                  <v:imagedata r:id="rId28" o:title=""/>
                </v:shape>
                <o:OLEObject Type="Embed" ProgID="Equation.3" ShapeID="_x0000_i1033" DrawAspect="Content" ObjectID="_1825152813" r:id="rId29"/>
              </w:object>
            </w:r>
            <w:r w:rsidRPr="00F9519C">
              <w:t xml:space="preserve"> in the victim (higher band) with </w:t>
            </w:r>
            <w:r w:rsidRPr="00F9519C">
              <w:object w:dxaOrig="4079" w:dyaOrig="233" w14:anchorId="246B7C54">
                <v:shape id="_x0000_i1034" type="#_x0000_t75" style="width:206pt;height:10.5pt" o:ole="">
                  <v:imagedata r:id="rId15" o:title=""/>
                </v:shape>
                <o:OLEObject Type="Embed" ProgID="Equation.DSMT4" ShapeID="_x0000_i1034" DrawAspect="Content" ObjectID="_1825152814"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7pt;height:10.5pt" o:ole="">
                  <v:imagedata r:id="rId31" o:title=""/>
                </v:shape>
                <o:OLEObject Type="Embed" ProgID="Equation.3" ShapeID="_x0000_i1035" DrawAspect="Content" ObjectID="_1825152815"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28" w:name="_Hlk171888033"/>
      <w:r w:rsidRPr="00511225">
        <w:rPr>
          <w:rFonts w:eastAsia="MS Mincho"/>
        </w:rPr>
        <w:t>Table 7.3A.0.4-4b</w:t>
      </w:r>
      <w:bookmarkEnd w:id="28"/>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4769654F" w14:textId="77777777" w:rsidTr="00F40DC9">
        <w:tc>
          <w:tcPr>
            <w:tcW w:w="704" w:type="dxa"/>
            <w:vAlign w:val="center"/>
          </w:tcPr>
          <w:p w14:paraId="182FEAFF"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F40DC9" w:rsidRPr="00511225" w:rsidRDefault="00F40DC9" w:rsidP="00F40DC9">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F40DC9" w:rsidRPr="00511225" w:rsidRDefault="00F40DC9" w:rsidP="00F40DC9">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F40DC9" w:rsidRDefault="00F40DC9" w:rsidP="00F40DC9">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F40DC9" w:rsidRPr="00511225" w:rsidRDefault="00F40DC9" w:rsidP="00F40DC9">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F40DC9" w:rsidRPr="00511225" w:rsidRDefault="00F40DC9" w:rsidP="00F40DC9">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F40DC9" w:rsidRPr="00511225" w:rsidRDefault="00F40DC9" w:rsidP="00F40DC9">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F40DC9" w:rsidRPr="00511225" w:rsidRDefault="00F40DC9" w:rsidP="00F40DC9">
            <w:pPr>
              <w:pStyle w:val="TAC"/>
              <w:keepNext w:val="0"/>
              <w:keepLines w:val="0"/>
              <w:widowControl w:val="0"/>
              <w:rPr>
                <w:bCs/>
                <w:lang w:eastAsia="zh-CN"/>
              </w:rPr>
            </w:pPr>
            <w:r>
              <w:rPr>
                <w:rFonts w:eastAsiaTheme="minorEastAsia"/>
                <w:bCs/>
                <w:lang w:val="en-US" w:eastAsia="zh-CN"/>
              </w:rPr>
              <w:t>UL1/DL4</w:t>
            </w:r>
          </w:p>
        </w:tc>
      </w:tr>
      <w:tr w:rsidR="00F40DC9" w:rsidRPr="00511225" w14:paraId="02904260" w14:textId="77777777" w:rsidTr="00F40DC9">
        <w:tc>
          <w:tcPr>
            <w:tcW w:w="704" w:type="dxa"/>
            <w:vAlign w:val="center"/>
          </w:tcPr>
          <w:p w14:paraId="316063A3"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F40DC9" w:rsidRPr="00511225" w:rsidRDefault="00F40DC9" w:rsidP="00F40DC9">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080AF723" w14:textId="77777777" w:rsidTr="00F40DC9">
        <w:tc>
          <w:tcPr>
            <w:tcW w:w="704" w:type="dxa"/>
            <w:vAlign w:val="center"/>
          </w:tcPr>
          <w:p w14:paraId="734F069B"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F40DC9" w:rsidRPr="00511225" w:rsidRDefault="00F40DC9" w:rsidP="00F40DC9">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F40DC9" w:rsidRPr="00511225" w:rsidRDefault="00F40DC9" w:rsidP="00F40DC9">
            <w:pPr>
              <w:pStyle w:val="TAC"/>
              <w:keepNext w:val="0"/>
              <w:keepLines w:val="0"/>
              <w:widowControl w:val="0"/>
              <w:rPr>
                <w:bCs/>
                <w:lang w:eastAsia="ja-JP"/>
              </w:rPr>
            </w:pPr>
            <w:r>
              <w:rPr>
                <w:bCs/>
                <w:lang w:eastAsia="zh-CN"/>
              </w:rPr>
              <w:t>2.8</w:t>
            </w:r>
          </w:p>
        </w:tc>
        <w:tc>
          <w:tcPr>
            <w:tcW w:w="1082" w:type="dxa"/>
            <w:vAlign w:val="center"/>
          </w:tcPr>
          <w:p w14:paraId="498AF9F8" w14:textId="77777777" w:rsidR="00F40DC9" w:rsidRPr="00511225" w:rsidRDefault="00F40DC9" w:rsidP="00F40DC9">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F40DC9" w:rsidRPr="00511225" w:rsidRDefault="00F40DC9" w:rsidP="00F40DC9">
            <w:pPr>
              <w:pStyle w:val="TAC"/>
              <w:keepNext w:val="0"/>
              <w:keepLines w:val="0"/>
              <w:widowControl w:val="0"/>
              <w:rPr>
                <w:bCs/>
                <w:lang w:eastAsia="zh-CN"/>
              </w:rPr>
            </w:pPr>
            <w:r w:rsidRPr="00511225">
              <w:rPr>
                <w:bCs/>
                <w:lang w:eastAsia="zh-CN"/>
              </w:rPr>
              <w:t>UL1/DL2</w:t>
            </w:r>
          </w:p>
        </w:tc>
      </w:tr>
      <w:tr w:rsidR="00F40DC9" w:rsidRPr="00511225" w14:paraId="45878871" w14:textId="77777777" w:rsidTr="00F40DC9">
        <w:tc>
          <w:tcPr>
            <w:tcW w:w="704" w:type="dxa"/>
            <w:vAlign w:val="center"/>
          </w:tcPr>
          <w:p w14:paraId="27B7B4AF"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F40DC9" w:rsidRPr="00511225" w:rsidRDefault="00F40DC9" w:rsidP="00F40DC9">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F40DC9" w:rsidRPr="00511225" w:rsidRDefault="00F40DC9" w:rsidP="00F40DC9">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511225" w14:paraId="6CEA1A21" w14:textId="77777777" w:rsidTr="00F40DC9">
        <w:tc>
          <w:tcPr>
            <w:tcW w:w="704" w:type="dxa"/>
            <w:vAlign w:val="center"/>
          </w:tcPr>
          <w:p w14:paraId="7B8A3E99" w14:textId="77777777" w:rsidR="00F40DC9" w:rsidRPr="00511225" w:rsidRDefault="00F40DC9" w:rsidP="00F40DC9">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F40DC9" w:rsidRPr="00511225" w:rsidRDefault="00F40DC9" w:rsidP="00F40DC9">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F40DC9" w:rsidRPr="00511225" w:rsidRDefault="00F40DC9" w:rsidP="00F40DC9">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F40DC9" w:rsidRPr="00511225" w:rsidRDefault="00F40DC9" w:rsidP="00F40DC9">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F40DC9" w:rsidRPr="00511225" w:rsidRDefault="00F40DC9" w:rsidP="00F40DC9">
            <w:pPr>
              <w:pStyle w:val="TAC"/>
              <w:keepNext w:val="0"/>
              <w:keepLines w:val="0"/>
              <w:widowControl w:val="0"/>
              <w:rPr>
                <w:bCs/>
                <w:lang w:eastAsia="ja-JP"/>
              </w:rPr>
            </w:pPr>
            <w:r>
              <w:rPr>
                <w:bCs/>
                <w:lang w:eastAsia="zh-CN"/>
              </w:rPr>
              <w:t>0.8</w:t>
            </w:r>
          </w:p>
        </w:tc>
        <w:tc>
          <w:tcPr>
            <w:tcW w:w="1082" w:type="dxa"/>
            <w:vAlign w:val="center"/>
          </w:tcPr>
          <w:p w14:paraId="42398311" w14:textId="77777777" w:rsidR="00F40DC9" w:rsidRPr="00511225" w:rsidRDefault="00F40DC9" w:rsidP="00F40DC9">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F40DC9" w:rsidRPr="00511225" w:rsidRDefault="00F40DC9" w:rsidP="00F40DC9">
            <w:pPr>
              <w:pStyle w:val="TAC"/>
              <w:keepNext w:val="0"/>
              <w:keepLines w:val="0"/>
              <w:widowControl w:val="0"/>
              <w:rPr>
                <w:bCs/>
                <w:lang w:eastAsia="zh-CN"/>
              </w:rPr>
            </w:pPr>
            <w:r w:rsidRPr="00511225">
              <w:rPr>
                <w:bCs/>
                <w:lang w:eastAsia="zh-CN"/>
              </w:rPr>
              <w:t>UL1/DL4</w:t>
            </w:r>
          </w:p>
        </w:tc>
      </w:tr>
      <w:tr w:rsidR="00F40DC9" w:rsidRPr="0042205A" w14:paraId="09BDC1F7" w14:textId="77777777" w:rsidTr="00F40DC9">
        <w:tc>
          <w:tcPr>
            <w:tcW w:w="704" w:type="dxa"/>
            <w:vAlign w:val="center"/>
          </w:tcPr>
          <w:p w14:paraId="6BF94D09"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F40DC9" w:rsidRPr="0042205A" w:rsidRDefault="00F40DC9" w:rsidP="00F40DC9">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F40DC9" w:rsidRPr="0042205A" w:rsidRDefault="00F40DC9" w:rsidP="00F40DC9">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42205A" w14:paraId="701B84DB" w14:textId="77777777" w:rsidTr="00F40DC9">
        <w:tc>
          <w:tcPr>
            <w:tcW w:w="704" w:type="dxa"/>
            <w:vAlign w:val="center"/>
          </w:tcPr>
          <w:p w14:paraId="4FC6C991" w14:textId="77777777" w:rsidR="00F40DC9" w:rsidRPr="0042205A" w:rsidRDefault="00F40DC9" w:rsidP="00F40DC9">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F40DC9" w:rsidRPr="0042205A" w:rsidRDefault="00F40DC9" w:rsidP="00F40DC9">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F40DC9" w:rsidRPr="0042205A" w:rsidRDefault="00F40DC9" w:rsidP="00F40DC9">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F40DC9" w:rsidRPr="0042205A" w:rsidRDefault="00F40DC9" w:rsidP="00F40DC9">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F40DC9" w:rsidRPr="0042205A" w:rsidRDefault="00F40DC9" w:rsidP="00F40DC9">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F40DC9" w:rsidRPr="0042205A" w:rsidRDefault="00F40DC9" w:rsidP="00F40DC9">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F40DC9" w:rsidRPr="0042205A" w:rsidRDefault="00F40DC9" w:rsidP="00F40DC9">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F40DC9" w:rsidRPr="0042205A" w:rsidRDefault="00F40DC9" w:rsidP="00F40DC9">
            <w:pPr>
              <w:pStyle w:val="TAC"/>
              <w:keepNext w:val="0"/>
              <w:keepLines w:val="0"/>
              <w:widowControl w:val="0"/>
              <w:rPr>
                <w:bCs/>
                <w:lang w:eastAsia="zh-CN"/>
              </w:rPr>
            </w:pPr>
            <w:r w:rsidRPr="0042205A">
              <w:rPr>
                <w:bCs/>
                <w:lang w:eastAsia="zh-CN"/>
              </w:rPr>
              <w:t>UL1/DL4</w:t>
            </w:r>
          </w:p>
        </w:tc>
      </w:tr>
      <w:tr w:rsidR="00F40DC9"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F40DC9" w:rsidRPr="00511225" w:rsidRDefault="00F40DC9" w:rsidP="00F40DC9">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F40DC9" w:rsidRPr="00511225" w:rsidRDefault="00F40DC9" w:rsidP="00F40DC9">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F40DC9" w:rsidRPr="00511225" w:rsidRDefault="00F40DC9" w:rsidP="00F40DC9">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F40DC9" w:rsidRPr="00511225" w:rsidRDefault="00F40DC9" w:rsidP="00F40DC9">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F40DC9" w:rsidRPr="00511225" w:rsidRDefault="00F40DC9" w:rsidP="00F40DC9">
            <w:pPr>
              <w:pStyle w:val="TAC"/>
              <w:keepNext w:val="0"/>
              <w:keepLines w:val="0"/>
              <w:widowControl w:val="0"/>
              <w:rPr>
                <w:bCs/>
                <w:lang w:eastAsia="zh-CN"/>
              </w:rPr>
            </w:pPr>
            <w:r w:rsidRPr="00511225">
              <w:rPr>
                <w:rFonts w:cs="Arial"/>
                <w:bCs/>
                <w:szCs w:val="18"/>
                <w:lang w:eastAsia="zh-CN"/>
              </w:rPr>
              <w:t>UL1/DL5</w:t>
            </w:r>
          </w:p>
        </w:tc>
      </w:tr>
      <w:tr w:rsidR="00F40DC9"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F40DC9" w:rsidRPr="00511225" w:rsidRDefault="00F40DC9" w:rsidP="00F40DC9">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F40DC9" w:rsidRPr="00511225" w:rsidRDefault="00F40DC9" w:rsidP="00F40DC9">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UL1/DL2</w:t>
            </w:r>
          </w:p>
        </w:tc>
      </w:tr>
      <w:tr w:rsidR="00F40DC9"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F40DC9" w:rsidRPr="00A72FCE" w:rsidRDefault="00F40DC9" w:rsidP="00F40DC9">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F40DC9" w:rsidRPr="00A72FCE" w:rsidRDefault="00F40DC9" w:rsidP="00F40DC9">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F40DC9" w:rsidRPr="00A72FCE" w:rsidRDefault="00F40DC9" w:rsidP="00F40DC9">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F40DC9" w:rsidRPr="00511225" w:rsidRDefault="00F40DC9" w:rsidP="00F40DC9">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F40DC9" w:rsidRPr="00511225" w:rsidRDefault="00F40DC9" w:rsidP="00F40DC9">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F40DC9" w:rsidRPr="00511225" w:rsidRDefault="00F40DC9" w:rsidP="00F40DC9">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F40DC9" w:rsidRPr="00511225" w:rsidRDefault="00F40DC9" w:rsidP="00F40DC9">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F40DC9" w:rsidRPr="00511225" w:rsidRDefault="00F40DC9" w:rsidP="00F40DC9">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F40DC9" w:rsidRPr="00511225" w:rsidRDefault="00F40DC9" w:rsidP="00F40DC9">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F40DC9" w:rsidRPr="00511225" w:rsidRDefault="00F40DC9" w:rsidP="00F40DC9">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F40DC9" w:rsidRPr="00511225" w:rsidRDefault="00F40DC9" w:rsidP="00F40DC9">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F40DC9" w:rsidRPr="00511225" w:rsidRDefault="00F40DC9" w:rsidP="00F40DC9">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F40DC9" w:rsidRPr="00511225" w:rsidRDefault="00F40DC9" w:rsidP="00F40DC9">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F40DC9" w:rsidRPr="00511225" w:rsidRDefault="00F40DC9" w:rsidP="00F40DC9">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F40DC9" w:rsidRPr="00511225" w:rsidRDefault="00F40DC9" w:rsidP="00F40DC9">
            <w:pPr>
              <w:pStyle w:val="TAC"/>
              <w:keepNext w:val="0"/>
              <w:keepLines w:val="0"/>
              <w:widowControl w:val="0"/>
              <w:rPr>
                <w:bCs/>
                <w:lang w:eastAsia="zh-CN"/>
              </w:rPr>
            </w:pPr>
            <w:r w:rsidRPr="00511225">
              <w:rPr>
                <w:bCs/>
                <w:lang w:eastAsia="zh-CN"/>
              </w:rPr>
              <w:t>UL2/DL3</w:t>
            </w:r>
          </w:p>
        </w:tc>
      </w:tr>
      <w:tr w:rsidR="00F40DC9"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F40DC9" w:rsidRPr="00511225" w:rsidRDefault="00F40DC9" w:rsidP="00F40DC9">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F40DC9" w:rsidRPr="00511225" w:rsidRDefault="00F40DC9" w:rsidP="00F40DC9">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F40DC9" w:rsidRPr="00511225" w:rsidRDefault="00F40DC9" w:rsidP="00F40DC9">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F40DC9" w:rsidRPr="00511225" w:rsidRDefault="00F40DC9" w:rsidP="00F40DC9">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F40DC9" w:rsidRPr="00511225" w:rsidRDefault="00F40DC9" w:rsidP="00F40DC9">
            <w:pPr>
              <w:pStyle w:val="TAC"/>
              <w:keepNext w:val="0"/>
              <w:keepLines w:val="0"/>
              <w:widowControl w:val="0"/>
              <w:rPr>
                <w:rFonts w:cs="Arial"/>
                <w:bCs/>
                <w:szCs w:val="18"/>
                <w:lang w:eastAsia="zh-CN"/>
              </w:rPr>
            </w:pPr>
            <w:r w:rsidRPr="00511225">
              <w:rPr>
                <w:bCs/>
                <w:lang w:eastAsia="zh-CN"/>
              </w:rPr>
              <w:t>UL2/DL3</w:t>
            </w:r>
          </w:p>
        </w:tc>
      </w:tr>
      <w:tr w:rsidR="00F40DC9"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F40DC9" w:rsidRPr="0042205A" w:rsidRDefault="00F40DC9" w:rsidP="00F40DC9">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F40DC9" w:rsidRPr="0042205A" w:rsidRDefault="00F40DC9" w:rsidP="00F40DC9">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F40DC9" w:rsidRPr="0042205A" w:rsidRDefault="00F40DC9" w:rsidP="00F40DC9">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F40DC9" w:rsidRPr="0042205A" w:rsidRDefault="00F40DC9" w:rsidP="00F40DC9">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F40DC9" w:rsidRPr="0042205A" w:rsidRDefault="00F40DC9" w:rsidP="00F40DC9">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F40DC9" w:rsidRPr="0042205A" w:rsidRDefault="00F40DC9" w:rsidP="00F40DC9">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F40DC9"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F40DC9" w:rsidRPr="00511225" w:rsidRDefault="00F40DC9" w:rsidP="00F40DC9">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F40DC9" w:rsidRPr="00511225" w:rsidRDefault="00F40DC9" w:rsidP="00F40DC9">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F40DC9" w:rsidRPr="00511225" w:rsidRDefault="00F40DC9" w:rsidP="00F40DC9">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F40DC9" w:rsidRPr="00511225" w:rsidRDefault="00F40DC9" w:rsidP="00F40DC9">
            <w:pPr>
              <w:pStyle w:val="TAC"/>
              <w:keepNext w:val="0"/>
              <w:keepLines w:val="0"/>
              <w:widowControl w:val="0"/>
              <w:rPr>
                <w:rFonts w:cs="Arial"/>
                <w:bCs/>
                <w:szCs w:val="18"/>
                <w:lang w:eastAsia="zh-CN"/>
              </w:rPr>
            </w:pPr>
            <w:r w:rsidRPr="00511225">
              <w:rPr>
                <w:rFonts w:cs="Arial"/>
                <w:bCs/>
                <w:szCs w:val="18"/>
                <w:lang w:eastAsia="zh-CN"/>
              </w:rPr>
              <w:t>UL1/DL5</w:t>
            </w:r>
          </w:p>
        </w:tc>
      </w:tr>
      <w:tr w:rsidR="00F40DC9"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F40DC9" w:rsidRPr="00A72FCE" w:rsidRDefault="00F40DC9" w:rsidP="00F40DC9">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F40DC9" w:rsidRPr="00A72FCE" w:rsidRDefault="00F40DC9" w:rsidP="00F40DC9">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F40DC9" w:rsidRPr="00A72FCE" w:rsidRDefault="00F40DC9" w:rsidP="00F40DC9">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F40DC9" w:rsidRPr="00A72FCE" w:rsidRDefault="00F40DC9" w:rsidP="00F40DC9">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F40DC9" w:rsidRPr="00A72FCE" w:rsidRDefault="00F40DC9" w:rsidP="00F40DC9">
            <w:pPr>
              <w:pStyle w:val="TAC"/>
              <w:keepNext w:val="0"/>
              <w:keepLines w:val="0"/>
              <w:widowControl w:val="0"/>
              <w:rPr>
                <w:rFonts w:cs="Arial"/>
                <w:bCs/>
                <w:szCs w:val="18"/>
                <w:lang w:eastAsia="zh-CN"/>
              </w:rPr>
            </w:pPr>
            <w:r w:rsidRPr="00A72FCE">
              <w:rPr>
                <w:bCs/>
                <w:lang w:eastAsia="zh-CN"/>
              </w:rPr>
              <w:t>UL1/DL5</w:t>
            </w:r>
          </w:p>
        </w:tc>
      </w:tr>
      <w:tr w:rsidR="00F40DC9" w:rsidRPr="00511225" w14:paraId="4A67D73D" w14:textId="77777777" w:rsidTr="00F40DC9">
        <w:trPr>
          <w:trHeight w:val="300"/>
        </w:trPr>
        <w:tc>
          <w:tcPr>
            <w:tcW w:w="9629" w:type="dxa"/>
            <w:gridSpan w:val="9"/>
            <w:vAlign w:val="center"/>
          </w:tcPr>
          <w:p w14:paraId="33ED7E40" w14:textId="77777777" w:rsidR="00F40DC9" w:rsidRPr="00511225" w:rsidRDefault="00F40DC9" w:rsidP="00F40DC9">
            <w:pPr>
              <w:pStyle w:val="TAN"/>
              <w:keepNext w:val="0"/>
              <w:keepLines w:val="0"/>
              <w:widowControl w:val="0"/>
            </w:pPr>
            <w:r w:rsidRPr="00511225">
              <w:t>NOTE 1:</w:t>
            </w:r>
            <w:r w:rsidRPr="00511225">
              <w:tab/>
              <w:t>FFS.</w:t>
            </w:r>
          </w:p>
          <w:p w14:paraId="3911209C" w14:textId="77777777" w:rsidR="00F40DC9" w:rsidRPr="00511225" w:rsidRDefault="00F40DC9" w:rsidP="00F40DC9">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F40DC9" w:rsidRPr="00511225" w:rsidRDefault="00F40DC9" w:rsidP="00F40DC9">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3pt;height:27pt" o:ole="">
                  <v:imagedata r:id="rId33" o:title=""/>
                </v:shape>
                <o:OLEObject Type="Embed" ProgID="Equation.DSMT4" ShapeID="_x0000_i1036" DrawAspect="Content" ObjectID="_1825152816"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F40DC9" w:rsidRPr="00511225" w:rsidRDefault="00F40DC9" w:rsidP="00F40DC9">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3420320B">
                <v:shape id="_x0000_i1037" type="#_x0000_t75" style="width:75pt;height:18pt" o:ole="">
                  <v:imagedata r:id="rId37" o:title=""/>
                </v:shape>
                <o:OLEObject Type="Embed" ProgID="Equation.3" ShapeID="_x0000_i1037" DrawAspect="Content" ObjectID="_1825152817"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5152818"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F40DC9" w:rsidRPr="00511225" w:rsidRDefault="00F40DC9" w:rsidP="00F40DC9">
            <w:pPr>
              <w:pStyle w:val="TAN"/>
              <w:keepNext w:val="0"/>
              <w:keepLines w:val="0"/>
              <w:widowControl w:val="0"/>
              <w:rPr>
                <w:snapToGrid w:val="0"/>
              </w:rPr>
            </w:pPr>
            <w:r w:rsidRPr="00511225">
              <w:rPr>
                <w:rFonts w:cs="Arial"/>
              </w:rPr>
              <w:lastRenderedPageBreak/>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5152819"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pt;height:11pt" o:ole="">
                  <v:imagedata r:id="rId15" o:title=""/>
                </v:shape>
                <o:OLEObject Type="Embed" ProgID="Equation.DSMT4" ShapeID="_x0000_i1040" DrawAspect="Content" ObjectID="_1825152820"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F40DC9" w:rsidRPr="00511225" w:rsidRDefault="00F40DC9" w:rsidP="00F40DC9">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5152821"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pt;height:11pt" o:ole="">
                  <v:imagedata r:id="rId15" o:title=""/>
                </v:shape>
                <o:OLEObject Type="Embed" ProgID="Equation.DSMT4" ShapeID="_x0000_i1042" DrawAspect="Content" ObjectID="_1825152822"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F40DC9" w:rsidRPr="00511225" w:rsidRDefault="00F40DC9" w:rsidP="00F40DC9">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F40DC9" w:rsidRPr="00511225" w:rsidRDefault="00F40DC9" w:rsidP="00F40DC9">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F40DC9" w:rsidRDefault="00F40DC9" w:rsidP="00F40DC9">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5pt;height:11pt" o:ole="">
                  <v:imagedata r:id="rId47" o:title=""/>
                </v:shape>
                <o:OLEObject Type="Embed" ProgID="Equation.3" ShapeID="_x0000_i1043" DrawAspect="Content" ObjectID="_1825152823" r:id="rId48"/>
              </w:object>
            </w:r>
            <w:r w:rsidRPr="00511225">
              <w:t xml:space="preserve">in MHz and </w:t>
            </w:r>
            <w:r w:rsidRPr="00511225">
              <w:object w:dxaOrig="4120" w:dyaOrig="200" w14:anchorId="2C0966D1">
                <v:shape id="_x0000_i1044" type="#_x0000_t75" style="width:206pt;height:11pt" o:ole="">
                  <v:imagedata r:id="rId15" o:title=""/>
                </v:shape>
                <o:OLEObject Type="Embed" ProgID="Equation.DSMT4" ShapeID="_x0000_i1044" DrawAspect="Content" ObjectID="_1825152824"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F40DC9" w:rsidRPr="00BC0A57" w:rsidRDefault="00F40DC9" w:rsidP="00F40DC9">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5pt;height:17pt" o:ole="">
                  <v:imagedata r:id="rId37" o:title=""/>
                </v:shape>
                <o:OLEObject Type="Embed" ProgID="Equation.3" ShapeID="_x0000_i1045" DrawAspect="Content" ObjectID="_1825152825"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5152826"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5152827"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5pt;height:17pt" o:ole="">
                  <v:imagedata r:id="rId37" o:title=""/>
                </v:shape>
                <o:OLEObject Type="Embed" ProgID="Equation.3" ShapeID="_x0000_i1048" DrawAspect="Content" ObjectID="_1825152828"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5pt;height:17pt" o:ole="">
                  <v:imagedata r:id="rId41" o:title=""/>
                </v:shape>
                <o:OLEObject Type="Embed" ProgID="Equation.3" ShapeID="_x0000_i1049" DrawAspect="Content" ObjectID="_1825152829"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29" w:name="_Toc27478364"/>
      <w:bookmarkStart w:id="30" w:name="_Toc36227078"/>
      <w:r w:rsidRPr="00511225">
        <w:t>7.3A.0.5</w:t>
      </w:r>
      <w:r w:rsidRPr="00511225">
        <w:tab/>
        <w:t>Reference sensitivity exceptions due to intermodulation interference due to 2UL CA</w:t>
      </w:r>
      <w:bookmarkEnd w:id="29"/>
      <w:bookmarkEnd w:id="30"/>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31" w:name="_Hlk203153353"/>
      <w:r w:rsidRPr="00511225">
        <w:rPr>
          <w:lang w:eastAsia="zh-CN"/>
        </w:rPr>
        <w:t>Table 7.3A.0.5-1</w:t>
      </w:r>
      <w:bookmarkEnd w:id="3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lastRenderedPageBreak/>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737049">
        <w:trPr>
          <w:trHeight w:val="112"/>
        </w:trPr>
        <w:tc>
          <w:tcPr>
            <w:tcW w:w="2010" w:type="dxa"/>
            <w:vMerge/>
            <w:tcBorders>
              <w:left w:val="single" w:sz="4" w:space="0" w:color="auto"/>
              <w:bottom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737049" w:rsidRPr="00511225" w14:paraId="178CE27B" w14:textId="77777777" w:rsidTr="00737049">
        <w:trPr>
          <w:trHeight w:val="112"/>
          <w:ins w:id="32" w:author="Huawei-Chunying Gu" w:date="2025-11-03T22:40:00Z"/>
        </w:trPr>
        <w:tc>
          <w:tcPr>
            <w:tcW w:w="2010" w:type="dxa"/>
            <w:tcBorders>
              <w:top w:val="single" w:sz="4" w:space="0" w:color="auto"/>
              <w:left w:val="single" w:sz="4" w:space="0" w:color="auto"/>
              <w:bottom w:val="nil"/>
              <w:right w:val="single" w:sz="4" w:space="0" w:color="auto"/>
            </w:tcBorders>
            <w:vAlign w:val="center"/>
          </w:tcPr>
          <w:p w14:paraId="550D831E" w14:textId="1A8B5379" w:rsidR="00737049" w:rsidRPr="00511225" w:rsidRDefault="00737049" w:rsidP="00737049">
            <w:pPr>
              <w:pStyle w:val="TAC"/>
              <w:keepNext w:val="0"/>
              <w:keepLines w:val="0"/>
              <w:widowControl w:val="0"/>
              <w:rPr>
                <w:ins w:id="33" w:author="Huawei-Chunying Gu" w:date="2025-11-03T22:40:00Z"/>
                <w:lang w:eastAsia="zh-CN"/>
              </w:rPr>
            </w:pPr>
            <w:ins w:id="34" w:author="Huawei-Chunying Gu" w:date="2025-11-03T22:40:00Z">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ins>
          </w:p>
        </w:tc>
        <w:tc>
          <w:tcPr>
            <w:tcW w:w="1145" w:type="dxa"/>
            <w:tcBorders>
              <w:top w:val="single" w:sz="4" w:space="0" w:color="auto"/>
              <w:left w:val="single" w:sz="4" w:space="0" w:color="auto"/>
              <w:bottom w:val="single" w:sz="4" w:space="0" w:color="auto"/>
              <w:right w:val="single" w:sz="4" w:space="0" w:color="auto"/>
            </w:tcBorders>
          </w:tcPr>
          <w:p w14:paraId="026BECE5" w14:textId="7A236490" w:rsidR="00737049" w:rsidRPr="00511225" w:rsidRDefault="00737049" w:rsidP="00737049">
            <w:pPr>
              <w:pStyle w:val="TAC"/>
              <w:keepNext w:val="0"/>
              <w:keepLines w:val="0"/>
              <w:widowControl w:val="0"/>
              <w:rPr>
                <w:ins w:id="35" w:author="Huawei-Chunying Gu" w:date="2025-11-03T22:40:00Z"/>
                <w:lang w:eastAsia="zh-CN"/>
              </w:rPr>
            </w:pPr>
            <w:ins w:id="36" w:author="Huawei-Chunying Gu" w:date="2025-11-03T22:40:00Z">
              <w:r w:rsidRPr="00F9519C">
                <w:rPr>
                  <w:rFonts w:eastAsiaTheme="minorEastAsia"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016BBC40" w14:textId="3AD5DAF4" w:rsidR="00737049" w:rsidRPr="00511225" w:rsidRDefault="00737049" w:rsidP="00737049">
            <w:pPr>
              <w:pStyle w:val="TAC"/>
              <w:keepNext w:val="0"/>
              <w:keepLines w:val="0"/>
              <w:widowControl w:val="0"/>
              <w:rPr>
                <w:ins w:id="37" w:author="Huawei-Chunying Gu" w:date="2025-11-03T22:40:00Z"/>
              </w:rPr>
            </w:pPr>
            <w:ins w:id="38" w:author="Huawei-Chunying Gu" w:date="2025-11-03T22:40:00Z">
              <w:r w:rsidRPr="00F9519C">
                <w:rPr>
                  <w:rFonts w:eastAsiaTheme="minorEastAsia" w:cs="Arial"/>
                  <w:lang w:eastAsia="ja-JP"/>
                </w:rPr>
                <w:t>2614</w:t>
              </w:r>
            </w:ins>
          </w:p>
        </w:tc>
        <w:tc>
          <w:tcPr>
            <w:tcW w:w="817" w:type="dxa"/>
            <w:tcBorders>
              <w:top w:val="single" w:sz="4" w:space="0" w:color="auto"/>
              <w:left w:val="single" w:sz="4" w:space="0" w:color="auto"/>
              <w:bottom w:val="single" w:sz="4" w:space="0" w:color="auto"/>
              <w:right w:val="single" w:sz="4" w:space="0" w:color="auto"/>
            </w:tcBorders>
          </w:tcPr>
          <w:p w14:paraId="1D21996E" w14:textId="393D992F" w:rsidR="00737049" w:rsidRPr="00511225" w:rsidRDefault="00737049" w:rsidP="00737049">
            <w:pPr>
              <w:pStyle w:val="TAC"/>
              <w:keepNext w:val="0"/>
              <w:keepLines w:val="0"/>
              <w:widowControl w:val="0"/>
              <w:rPr>
                <w:ins w:id="39" w:author="Huawei-Chunying Gu" w:date="2025-11-03T22:40:00Z"/>
              </w:rPr>
            </w:pPr>
            <w:ins w:id="40" w:author="Huawei-Chunying Gu" w:date="2025-11-03T22:40:00Z">
              <w:r w:rsidRPr="00F9519C">
                <w:rPr>
                  <w:rFonts w:eastAsiaTheme="minorEastAsia" w:cs="Arial"/>
                  <w:lang w:eastAsia="ja-JP"/>
                </w:rPr>
                <w:t>5</w:t>
              </w:r>
            </w:ins>
          </w:p>
        </w:tc>
        <w:tc>
          <w:tcPr>
            <w:tcW w:w="1413" w:type="dxa"/>
            <w:tcBorders>
              <w:top w:val="single" w:sz="4" w:space="0" w:color="auto"/>
              <w:left w:val="single" w:sz="4" w:space="0" w:color="auto"/>
              <w:bottom w:val="single" w:sz="4" w:space="0" w:color="auto"/>
              <w:right w:val="single" w:sz="4" w:space="0" w:color="auto"/>
            </w:tcBorders>
          </w:tcPr>
          <w:p w14:paraId="2D07C196" w14:textId="0B2A720D" w:rsidR="00737049" w:rsidRPr="00511225" w:rsidRDefault="00737049" w:rsidP="00737049">
            <w:pPr>
              <w:pStyle w:val="TAC"/>
              <w:keepNext w:val="0"/>
              <w:keepLines w:val="0"/>
              <w:widowControl w:val="0"/>
              <w:rPr>
                <w:ins w:id="41" w:author="Huawei-Chunying Gu" w:date="2025-11-03T22:40:00Z"/>
              </w:rPr>
            </w:pPr>
            <w:ins w:id="42" w:author="Huawei-Chunying Gu" w:date="2025-11-03T22:40:00Z">
              <w:r w:rsidRPr="00F9519C">
                <w:rPr>
                  <w:rFonts w:eastAsiaTheme="minorEastAsia" w:cs="Arial"/>
                  <w:lang w:eastAsia="ja-JP"/>
                </w:rPr>
                <w:t>25</w:t>
              </w:r>
            </w:ins>
          </w:p>
        </w:tc>
        <w:tc>
          <w:tcPr>
            <w:tcW w:w="856" w:type="dxa"/>
            <w:tcBorders>
              <w:top w:val="single" w:sz="4" w:space="0" w:color="auto"/>
              <w:left w:val="single" w:sz="4" w:space="0" w:color="auto"/>
              <w:bottom w:val="single" w:sz="4" w:space="0" w:color="auto"/>
              <w:right w:val="single" w:sz="4" w:space="0" w:color="auto"/>
            </w:tcBorders>
          </w:tcPr>
          <w:p w14:paraId="1D9A59C5" w14:textId="76660542" w:rsidR="00737049" w:rsidRPr="00511225" w:rsidRDefault="00737049" w:rsidP="00737049">
            <w:pPr>
              <w:pStyle w:val="TAC"/>
              <w:keepNext w:val="0"/>
              <w:keepLines w:val="0"/>
              <w:widowControl w:val="0"/>
              <w:rPr>
                <w:ins w:id="43" w:author="Huawei-Chunying Gu" w:date="2025-11-03T22:40:00Z"/>
              </w:rPr>
            </w:pPr>
            <w:ins w:id="44" w:author="Huawei-Chunying Gu" w:date="2025-11-03T22:40:00Z">
              <w:r w:rsidRPr="00F9519C">
                <w:rPr>
                  <w:rFonts w:eastAsiaTheme="minorEastAsia"/>
                </w:rPr>
                <w:t>2614</w:t>
              </w:r>
            </w:ins>
          </w:p>
        </w:tc>
        <w:tc>
          <w:tcPr>
            <w:tcW w:w="780" w:type="dxa"/>
            <w:tcBorders>
              <w:top w:val="single" w:sz="4" w:space="0" w:color="auto"/>
              <w:left w:val="single" w:sz="4" w:space="0" w:color="auto"/>
              <w:bottom w:val="single" w:sz="4" w:space="0" w:color="auto"/>
              <w:right w:val="single" w:sz="4" w:space="0" w:color="auto"/>
            </w:tcBorders>
          </w:tcPr>
          <w:p w14:paraId="45729439" w14:textId="42E49915" w:rsidR="00737049" w:rsidRPr="00511225" w:rsidRDefault="00737049" w:rsidP="00737049">
            <w:pPr>
              <w:pStyle w:val="TAC"/>
              <w:keepNext w:val="0"/>
              <w:keepLines w:val="0"/>
              <w:widowControl w:val="0"/>
              <w:rPr>
                <w:ins w:id="45" w:author="Huawei-Chunying Gu" w:date="2025-11-03T22:40:00Z"/>
              </w:rPr>
            </w:pPr>
            <w:ins w:id="46" w:author="Huawei-Chunying Gu" w:date="2025-11-03T22:40:00Z">
              <w:r w:rsidRPr="00F9519C">
                <w:rPr>
                  <w:rFonts w:eastAsiaTheme="minorEastAsia"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7AD32FF" w14:textId="56D187E1" w:rsidR="00737049" w:rsidRPr="00511225" w:rsidRDefault="00737049" w:rsidP="00737049">
            <w:pPr>
              <w:pStyle w:val="TAC"/>
              <w:keepNext w:val="0"/>
              <w:keepLines w:val="0"/>
              <w:widowControl w:val="0"/>
              <w:rPr>
                <w:ins w:id="47" w:author="Huawei-Chunying Gu" w:date="2025-11-03T22:40:00Z"/>
                <w:rFonts w:eastAsia="Yu Mincho"/>
              </w:rPr>
            </w:pPr>
            <w:ins w:id="48" w:author="Huawei-Chunying Gu" w:date="2025-11-03T22:40:00Z">
              <w:r w:rsidRPr="00F9519C">
                <w:rPr>
                  <w:rFonts w:eastAsiaTheme="minorEastAsia" w:hint="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A8A5288" w14:textId="3F56A6FE" w:rsidR="00737049" w:rsidRPr="00511225" w:rsidRDefault="00737049" w:rsidP="00737049">
            <w:pPr>
              <w:pStyle w:val="TAC"/>
              <w:keepNext w:val="0"/>
              <w:keepLines w:val="0"/>
              <w:widowControl w:val="0"/>
              <w:rPr>
                <w:ins w:id="49" w:author="Huawei-Chunying Gu" w:date="2025-11-03T22:40:00Z"/>
              </w:rPr>
            </w:pPr>
            <w:ins w:id="50" w:author="Huawei-Chunying Gu" w:date="2025-11-03T22:40:00Z">
              <w:r w:rsidRPr="00F9519C">
                <w:rPr>
                  <w:rFonts w:eastAsiaTheme="minorEastAsia" w:cs="Arial"/>
                  <w:lang w:eastAsia="ja-JP"/>
                </w:rPr>
                <w:t>N/A</w:t>
              </w:r>
            </w:ins>
          </w:p>
        </w:tc>
      </w:tr>
      <w:tr w:rsidR="00737049" w:rsidRPr="00511225" w14:paraId="7CA3A33C" w14:textId="77777777" w:rsidTr="00737049">
        <w:trPr>
          <w:trHeight w:val="112"/>
          <w:ins w:id="51" w:author="Huawei-Chunying Gu" w:date="2025-11-03T22:40:00Z"/>
        </w:trPr>
        <w:tc>
          <w:tcPr>
            <w:tcW w:w="2010" w:type="dxa"/>
            <w:tcBorders>
              <w:top w:val="nil"/>
              <w:left w:val="single" w:sz="4" w:space="0" w:color="auto"/>
              <w:right w:val="single" w:sz="4" w:space="0" w:color="auto"/>
            </w:tcBorders>
            <w:vAlign w:val="center"/>
          </w:tcPr>
          <w:p w14:paraId="1C44C5EF" w14:textId="77777777" w:rsidR="00737049" w:rsidRPr="00511225" w:rsidRDefault="00737049" w:rsidP="00737049">
            <w:pPr>
              <w:pStyle w:val="TAC"/>
              <w:keepNext w:val="0"/>
              <w:keepLines w:val="0"/>
              <w:widowControl w:val="0"/>
              <w:rPr>
                <w:ins w:id="52" w:author="Huawei-Chunying Gu" w:date="2025-11-03T22:40: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6A1AB3" w14:textId="7A513975" w:rsidR="00737049" w:rsidRPr="00511225" w:rsidRDefault="00737049" w:rsidP="00737049">
            <w:pPr>
              <w:pStyle w:val="TAC"/>
              <w:keepNext w:val="0"/>
              <w:keepLines w:val="0"/>
              <w:widowControl w:val="0"/>
              <w:rPr>
                <w:ins w:id="53" w:author="Huawei-Chunying Gu" w:date="2025-11-03T22:40:00Z"/>
                <w:lang w:eastAsia="zh-CN"/>
              </w:rPr>
            </w:pPr>
            <w:ins w:id="54" w:author="Huawei-Chunying Gu" w:date="2025-11-03T22:40:00Z">
              <w:r w:rsidRPr="00F9519C">
                <w:rPr>
                  <w:rFonts w:eastAsiaTheme="minorEastAsia"/>
                </w:rPr>
                <w:t>n71</w:t>
              </w:r>
            </w:ins>
          </w:p>
        </w:tc>
        <w:tc>
          <w:tcPr>
            <w:tcW w:w="959" w:type="dxa"/>
            <w:tcBorders>
              <w:top w:val="single" w:sz="4" w:space="0" w:color="auto"/>
              <w:left w:val="single" w:sz="4" w:space="0" w:color="auto"/>
              <w:bottom w:val="single" w:sz="4" w:space="0" w:color="auto"/>
              <w:right w:val="single" w:sz="4" w:space="0" w:color="auto"/>
            </w:tcBorders>
          </w:tcPr>
          <w:p w14:paraId="228EF356" w14:textId="19163FE2" w:rsidR="00737049" w:rsidRPr="00511225" w:rsidRDefault="00737049" w:rsidP="00737049">
            <w:pPr>
              <w:pStyle w:val="TAC"/>
              <w:keepNext w:val="0"/>
              <w:keepLines w:val="0"/>
              <w:widowControl w:val="0"/>
              <w:rPr>
                <w:ins w:id="55" w:author="Huawei-Chunying Gu" w:date="2025-11-03T22:40:00Z"/>
              </w:rPr>
            </w:pPr>
            <w:ins w:id="56" w:author="Huawei-Chunying Gu" w:date="2025-11-03T22:40:00Z">
              <w:r w:rsidRPr="00F9519C">
                <w:rPr>
                  <w:rFonts w:eastAsiaTheme="minorEastAsia"/>
                </w:rPr>
                <w:t>665</w:t>
              </w:r>
            </w:ins>
          </w:p>
        </w:tc>
        <w:tc>
          <w:tcPr>
            <w:tcW w:w="817" w:type="dxa"/>
            <w:tcBorders>
              <w:top w:val="single" w:sz="4" w:space="0" w:color="auto"/>
              <w:left w:val="single" w:sz="4" w:space="0" w:color="auto"/>
              <w:bottom w:val="single" w:sz="4" w:space="0" w:color="auto"/>
              <w:right w:val="single" w:sz="4" w:space="0" w:color="auto"/>
            </w:tcBorders>
          </w:tcPr>
          <w:p w14:paraId="6119E775" w14:textId="059D76AE" w:rsidR="00737049" w:rsidRPr="00511225" w:rsidRDefault="00737049" w:rsidP="00737049">
            <w:pPr>
              <w:pStyle w:val="TAC"/>
              <w:keepNext w:val="0"/>
              <w:keepLines w:val="0"/>
              <w:widowControl w:val="0"/>
              <w:rPr>
                <w:ins w:id="57" w:author="Huawei-Chunying Gu" w:date="2025-11-03T22:40:00Z"/>
              </w:rPr>
            </w:pPr>
            <w:ins w:id="58" w:author="Huawei-Chunying Gu" w:date="2025-11-03T22:40:00Z">
              <w:r w:rsidRPr="00F9519C">
                <w:rPr>
                  <w:rFonts w:eastAsiaTheme="minorEastAsia"/>
                </w:rPr>
                <w:t>5</w:t>
              </w:r>
            </w:ins>
          </w:p>
        </w:tc>
        <w:tc>
          <w:tcPr>
            <w:tcW w:w="1413" w:type="dxa"/>
            <w:tcBorders>
              <w:top w:val="single" w:sz="4" w:space="0" w:color="auto"/>
              <w:left w:val="single" w:sz="4" w:space="0" w:color="auto"/>
              <w:bottom w:val="single" w:sz="4" w:space="0" w:color="auto"/>
              <w:right w:val="single" w:sz="4" w:space="0" w:color="auto"/>
            </w:tcBorders>
          </w:tcPr>
          <w:p w14:paraId="39D15CB4" w14:textId="04DE9FD2" w:rsidR="00737049" w:rsidRPr="00511225" w:rsidRDefault="00737049" w:rsidP="00737049">
            <w:pPr>
              <w:pStyle w:val="TAC"/>
              <w:keepNext w:val="0"/>
              <w:keepLines w:val="0"/>
              <w:widowControl w:val="0"/>
              <w:rPr>
                <w:ins w:id="59" w:author="Huawei-Chunying Gu" w:date="2025-11-03T22:40:00Z"/>
              </w:rPr>
            </w:pPr>
            <w:ins w:id="60" w:author="Huawei-Chunying Gu" w:date="2025-11-03T22:40:00Z">
              <w:r w:rsidRPr="00F9519C">
                <w:rPr>
                  <w:rFonts w:eastAsiaTheme="minorEastAsia"/>
                </w:rPr>
                <w:t>25</w:t>
              </w:r>
            </w:ins>
          </w:p>
        </w:tc>
        <w:tc>
          <w:tcPr>
            <w:tcW w:w="856" w:type="dxa"/>
            <w:tcBorders>
              <w:top w:val="single" w:sz="4" w:space="0" w:color="auto"/>
              <w:left w:val="single" w:sz="4" w:space="0" w:color="auto"/>
              <w:bottom w:val="single" w:sz="4" w:space="0" w:color="auto"/>
              <w:right w:val="single" w:sz="4" w:space="0" w:color="auto"/>
            </w:tcBorders>
          </w:tcPr>
          <w:p w14:paraId="2FDE4021" w14:textId="6BA5EE03" w:rsidR="00737049" w:rsidRPr="00511225" w:rsidRDefault="00737049" w:rsidP="00737049">
            <w:pPr>
              <w:pStyle w:val="TAC"/>
              <w:keepNext w:val="0"/>
              <w:keepLines w:val="0"/>
              <w:widowControl w:val="0"/>
              <w:rPr>
                <w:ins w:id="61" w:author="Huawei-Chunying Gu" w:date="2025-11-03T22:40:00Z"/>
              </w:rPr>
            </w:pPr>
            <w:ins w:id="62" w:author="Huawei-Chunying Gu" w:date="2025-11-03T22:40:00Z">
              <w:r w:rsidRPr="00F9519C">
                <w:rPr>
                  <w:rFonts w:eastAsiaTheme="minorEastAsia"/>
                </w:rPr>
                <w:t>619</w:t>
              </w:r>
            </w:ins>
          </w:p>
        </w:tc>
        <w:tc>
          <w:tcPr>
            <w:tcW w:w="780" w:type="dxa"/>
            <w:tcBorders>
              <w:top w:val="single" w:sz="4" w:space="0" w:color="auto"/>
              <w:left w:val="single" w:sz="4" w:space="0" w:color="auto"/>
              <w:bottom w:val="single" w:sz="4" w:space="0" w:color="auto"/>
              <w:right w:val="single" w:sz="4" w:space="0" w:color="auto"/>
            </w:tcBorders>
          </w:tcPr>
          <w:p w14:paraId="7C4F0A8D" w14:textId="57A8E82B" w:rsidR="00737049" w:rsidRPr="00511225" w:rsidRDefault="00737049" w:rsidP="00737049">
            <w:pPr>
              <w:pStyle w:val="TAC"/>
              <w:keepNext w:val="0"/>
              <w:keepLines w:val="0"/>
              <w:widowControl w:val="0"/>
              <w:rPr>
                <w:ins w:id="63" w:author="Huawei-Chunying Gu" w:date="2025-11-03T22:40:00Z"/>
              </w:rPr>
            </w:pPr>
            <w:ins w:id="64" w:author="Huawei-Chunying Gu" w:date="2025-11-03T22:40:00Z">
              <w:r w:rsidRPr="00F9519C">
                <w:rPr>
                  <w:rFonts w:eastAsiaTheme="minorEastAsia" w:cs="Arial"/>
                  <w:lang w:eastAsia="ja-JP"/>
                </w:rPr>
                <w:t>11</w:t>
              </w:r>
            </w:ins>
          </w:p>
        </w:tc>
        <w:tc>
          <w:tcPr>
            <w:tcW w:w="828" w:type="dxa"/>
            <w:tcBorders>
              <w:top w:val="single" w:sz="4" w:space="0" w:color="auto"/>
              <w:left w:val="single" w:sz="4" w:space="0" w:color="auto"/>
              <w:bottom w:val="single" w:sz="4" w:space="0" w:color="auto"/>
              <w:right w:val="single" w:sz="4" w:space="0" w:color="auto"/>
            </w:tcBorders>
          </w:tcPr>
          <w:p w14:paraId="7F54B7E2" w14:textId="05DF95DD" w:rsidR="00737049" w:rsidRPr="00511225" w:rsidRDefault="00737049" w:rsidP="00737049">
            <w:pPr>
              <w:pStyle w:val="TAC"/>
              <w:keepNext w:val="0"/>
              <w:keepLines w:val="0"/>
              <w:widowControl w:val="0"/>
              <w:rPr>
                <w:ins w:id="65" w:author="Huawei-Chunying Gu" w:date="2025-11-03T22:40:00Z"/>
                <w:rFonts w:eastAsia="Yu Mincho"/>
              </w:rPr>
            </w:pPr>
            <w:ins w:id="66" w:author="Huawei-Chunying Gu" w:date="2025-11-03T22:40: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01F5242" w14:textId="6D84E366" w:rsidR="00737049" w:rsidRPr="00511225" w:rsidRDefault="00737049" w:rsidP="00737049">
            <w:pPr>
              <w:pStyle w:val="TAC"/>
              <w:keepNext w:val="0"/>
              <w:keepLines w:val="0"/>
              <w:widowControl w:val="0"/>
              <w:rPr>
                <w:ins w:id="67" w:author="Huawei-Chunying Gu" w:date="2025-11-03T22:40:00Z"/>
              </w:rPr>
            </w:pPr>
            <w:ins w:id="68" w:author="Huawei-Chunying Gu" w:date="2025-11-03T22:40:00Z">
              <w:r w:rsidRPr="00F9519C">
                <w:rPr>
                  <w:rFonts w:eastAsiaTheme="minorEastAsia" w:cs="Arial"/>
                  <w:lang w:eastAsia="ja-JP"/>
                </w:rPr>
                <w:t>IMD4</w:t>
              </w:r>
            </w:ins>
          </w:p>
        </w:tc>
      </w:tr>
      <w:tr w:rsidR="00737049"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737049" w:rsidRPr="00511225" w:rsidRDefault="00737049" w:rsidP="00737049">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737049" w:rsidRPr="00511225" w:rsidRDefault="00737049" w:rsidP="00737049">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737049" w:rsidRPr="00511225" w:rsidRDefault="00737049" w:rsidP="00737049">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737049" w:rsidRPr="00511225" w:rsidRDefault="00737049" w:rsidP="00737049">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737049" w:rsidRPr="00511225" w:rsidRDefault="00737049" w:rsidP="00737049">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737049" w:rsidRPr="00511225" w:rsidRDefault="00737049" w:rsidP="00737049">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737049" w:rsidRPr="00511225" w:rsidRDefault="00737049" w:rsidP="00737049">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737049" w:rsidRPr="00511225" w:rsidRDefault="00737049" w:rsidP="00737049">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737049" w:rsidRPr="00511225" w:rsidRDefault="00737049" w:rsidP="00737049">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737049" w:rsidRPr="00511225" w:rsidRDefault="00737049" w:rsidP="00737049">
            <w:pPr>
              <w:pStyle w:val="TAC"/>
              <w:keepNext w:val="0"/>
              <w:keepLines w:val="0"/>
              <w:widowControl w:val="0"/>
              <w:rPr>
                <w:lang w:eastAsia="zh-CN"/>
              </w:rPr>
            </w:pPr>
            <w:r w:rsidRPr="00511225">
              <w:rPr>
                <w:lang w:eastAsia="zh-CN"/>
              </w:rPr>
              <w:t>IMD5</w:t>
            </w:r>
          </w:p>
        </w:tc>
      </w:tr>
      <w:tr w:rsidR="00737049"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737049" w:rsidRPr="00511225" w:rsidRDefault="00737049" w:rsidP="00737049">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737049" w:rsidRPr="00511225" w:rsidRDefault="00737049" w:rsidP="00737049">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737049" w:rsidRPr="00511225" w:rsidRDefault="00737049" w:rsidP="00737049">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737049" w:rsidRPr="00511225" w:rsidRDefault="00737049" w:rsidP="00737049">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737049" w:rsidRPr="00511225" w:rsidRDefault="00737049" w:rsidP="00737049">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737049" w:rsidRPr="00511225" w:rsidRDefault="00737049" w:rsidP="00737049">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737049" w:rsidRPr="00511225" w:rsidRDefault="00737049" w:rsidP="00737049">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737049" w:rsidRPr="00511225" w:rsidRDefault="00737049" w:rsidP="00737049">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737049" w:rsidRPr="00511225" w:rsidRDefault="00737049" w:rsidP="00737049">
            <w:pPr>
              <w:pStyle w:val="TAC"/>
            </w:pPr>
            <w:r w:rsidRPr="00511225">
              <w:t>N/A</w:t>
            </w:r>
          </w:p>
        </w:tc>
      </w:tr>
      <w:tr w:rsidR="00737049"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737049" w:rsidRPr="00511225" w:rsidRDefault="00737049" w:rsidP="0073704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737049" w:rsidRPr="00511225" w:rsidRDefault="00737049" w:rsidP="00737049">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737049" w:rsidRPr="00511225" w:rsidRDefault="00737049" w:rsidP="00737049">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737049" w:rsidRPr="00511225" w:rsidRDefault="00737049" w:rsidP="00737049">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737049" w:rsidRPr="00511225" w:rsidRDefault="00737049" w:rsidP="00737049">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737049" w:rsidRPr="00511225" w:rsidRDefault="00737049" w:rsidP="00737049">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737049" w:rsidRPr="00511225" w:rsidRDefault="00737049" w:rsidP="00737049">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737049" w:rsidRPr="00511225" w:rsidRDefault="00737049" w:rsidP="00737049">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737049" w:rsidRPr="00511225" w:rsidRDefault="00737049" w:rsidP="00737049">
            <w:pPr>
              <w:pStyle w:val="TAC"/>
            </w:pPr>
            <w:r w:rsidRPr="00511225">
              <w:t>IMD2</w:t>
            </w:r>
            <w:r w:rsidRPr="00511225">
              <w:rPr>
                <w:vertAlign w:val="superscript"/>
                <w:lang w:eastAsia="zh-CN"/>
              </w:rPr>
              <w:t>4</w:t>
            </w:r>
          </w:p>
        </w:tc>
      </w:tr>
      <w:tr w:rsidR="00737049"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737049" w:rsidRPr="00511225" w:rsidRDefault="00737049" w:rsidP="00737049">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737049" w:rsidRPr="00511225" w:rsidRDefault="00737049" w:rsidP="00737049">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737049" w:rsidRPr="00511225" w:rsidRDefault="00737049" w:rsidP="00737049">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737049" w:rsidRPr="00511225" w:rsidRDefault="00737049" w:rsidP="00737049">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737049" w:rsidRPr="00511225" w:rsidRDefault="00737049" w:rsidP="00737049">
            <w:pPr>
              <w:pStyle w:val="TAC"/>
              <w:keepNext w:val="0"/>
              <w:keepLines w:val="0"/>
              <w:widowControl w:val="0"/>
              <w:rPr>
                <w:lang w:eastAsia="zh-CN"/>
              </w:rPr>
            </w:pPr>
            <w:r w:rsidRPr="00511225">
              <w:t>IMD4</w:t>
            </w:r>
          </w:p>
        </w:tc>
      </w:tr>
      <w:tr w:rsidR="00737049"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737049" w:rsidRPr="00511225" w:rsidRDefault="00737049" w:rsidP="00737049">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737049" w:rsidRPr="00511225" w:rsidRDefault="00737049" w:rsidP="00737049">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737049" w:rsidRPr="00511225" w:rsidRDefault="00737049" w:rsidP="00737049">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737049" w:rsidRPr="00511225" w:rsidRDefault="00737049" w:rsidP="00737049">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737049" w:rsidRPr="00511225" w:rsidRDefault="00737049" w:rsidP="00737049">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737049" w:rsidRPr="00511225" w:rsidRDefault="00737049" w:rsidP="00737049">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737049" w:rsidRPr="00511225" w:rsidRDefault="00737049" w:rsidP="00737049">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737049" w:rsidRPr="00511225" w:rsidRDefault="00737049" w:rsidP="00737049">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737049" w:rsidRPr="00511225" w:rsidRDefault="00737049" w:rsidP="00737049">
            <w:pPr>
              <w:pStyle w:val="TAC"/>
              <w:keepNext w:val="0"/>
              <w:keepLines w:val="0"/>
              <w:widowControl w:val="0"/>
            </w:pPr>
            <w:r w:rsidRPr="00511225">
              <w:rPr>
                <w:lang w:eastAsia="zh-CN"/>
              </w:rPr>
              <w:t>IMD2</w:t>
            </w:r>
          </w:p>
        </w:tc>
      </w:tr>
      <w:tr w:rsidR="00737049"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737049" w:rsidRPr="00511225" w:rsidRDefault="00737049" w:rsidP="00737049">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737049" w:rsidRPr="00511225" w:rsidRDefault="00737049" w:rsidP="00737049">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737049" w:rsidRPr="00511225" w:rsidRDefault="00737049" w:rsidP="00737049">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737049" w:rsidRPr="00511225" w:rsidRDefault="00737049" w:rsidP="00737049">
            <w:pPr>
              <w:pStyle w:val="TAC"/>
              <w:keepNext w:val="0"/>
              <w:keepLines w:val="0"/>
              <w:widowControl w:val="0"/>
            </w:pPr>
            <w:r w:rsidRPr="00511225">
              <w:rPr>
                <w:lang w:eastAsia="zh-CN"/>
              </w:rPr>
              <w:t>N/A</w:t>
            </w:r>
          </w:p>
        </w:tc>
      </w:tr>
      <w:tr w:rsidR="00737049"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737049" w:rsidRPr="00511225" w:rsidRDefault="00737049" w:rsidP="00737049">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737049" w:rsidRPr="00511225" w:rsidRDefault="00737049" w:rsidP="00737049">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737049" w:rsidRPr="00511225" w:rsidRDefault="00737049" w:rsidP="00737049">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737049" w:rsidRPr="00511225" w:rsidRDefault="00737049" w:rsidP="00737049">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737049" w:rsidRPr="00511225" w:rsidRDefault="00737049" w:rsidP="00737049">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737049" w:rsidRPr="00511225" w:rsidRDefault="00737049" w:rsidP="00737049">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737049" w:rsidRPr="00511225" w:rsidRDefault="00737049" w:rsidP="00737049">
            <w:pPr>
              <w:pStyle w:val="TAC"/>
              <w:keepNext w:val="0"/>
              <w:keepLines w:val="0"/>
              <w:widowControl w:val="0"/>
            </w:pPr>
            <w:r w:rsidRPr="00511225">
              <w:t>N/A</w:t>
            </w:r>
          </w:p>
        </w:tc>
      </w:tr>
      <w:tr w:rsidR="00737049"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737049" w:rsidRPr="00511225" w:rsidRDefault="00737049" w:rsidP="00737049">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737049" w:rsidRPr="00511225" w:rsidRDefault="00737049" w:rsidP="00737049">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737049" w:rsidRPr="00511225" w:rsidRDefault="00737049" w:rsidP="00737049">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737049" w:rsidRPr="00511225" w:rsidRDefault="00737049" w:rsidP="00737049">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737049" w:rsidRPr="00511225" w:rsidRDefault="00737049" w:rsidP="00737049">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737049" w:rsidRPr="00511225" w:rsidRDefault="00737049" w:rsidP="00737049">
            <w:pPr>
              <w:pStyle w:val="TAC"/>
              <w:keepNext w:val="0"/>
              <w:keepLines w:val="0"/>
              <w:widowControl w:val="0"/>
            </w:pPr>
            <w:r w:rsidRPr="00511225">
              <w:t>IMD5</w:t>
            </w:r>
            <w:r w:rsidRPr="00511225">
              <w:rPr>
                <w:vertAlign w:val="superscript"/>
              </w:rPr>
              <w:t>13</w:t>
            </w:r>
          </w:p>
        </w:tc>
      </w:tr>
      <w:tr w:rsidR="00737049"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737049" w:rsidRPr="00511225" w:rsidRDefault="00737049" w:rsidP="00737049">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737049" w:rsidRPr="00511225" w:rsidRDefault="00737049" w:rsidP="00737049">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737049" w:rsidRPr="00511225" w:rsidRDefault="00737049" w:rsidP="00737049">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737049" w:rsidRPr="00511225" w:rsidRDefault="00737049" w:rsidP="00737049">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737049" w:rsidRPr="00511225" w:rsidRDefault="00737049" w:rsidP="00737049">
            <w:pPr>
              <w:pStyle w:val="TAC"/>
              <w:keepNext w:val="0"/>
              <w:keepLines w:val="0"/>
              <w:widowControl w:val="0"/>
            </w:pPr>
            <w:r w:rsidRPr="00511225">
              <w:t>N/A</w:t>
            </w:r>
          </w:p>
        </w:tc>
      </w:tr>
      <w:tr w:rsidR="00737049"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737049" w:rsidRPr="00511225" w:rsidRDefault="00737049" w:rsidP="00737049">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737049" w:rsidRPr="00511225" w:rsidRDefault="00737049" w:rsidP="00737049">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737049" w:rsidRPr="00511225" w:rsidRDefault="00737049" w:rsidP="00737049">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737049" w:rsidRPr="00511225" w:rsidRDefault="00737049" w:rsidP="00737049">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737049" w:rsidRPr="00511225" w:rsidRDefault="00737049" w:rsidP="00737049">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737049" w:rsidRPr="00511225" w:rsidRDefault="00737049" w:rsidP="00737049">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737049" w:rsidRPr="00511225" w:rsidRDefault="00737049" w:rsidP="00737049">
            <w:pPr>
              <w:pStyle w:val="TAC"/>
              <w:keepNext w:val="0"/>
              <w:keepLines w:val="0"/>
              <w:widowControl w:val="0"/>
            </w:pPr>
          </w:p>
        </w:tc>
      </w:tr>
      <w:tr w:rsidR="00737049"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737049" w:rsidRPr="00511225" w:rsidRDefault="00737049" w:rsidP="00737049">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737049" w:rsidRPr="00511225" w:rsidRDefault="00737049" w:rsidP="00737049">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737049" w:rsidRPr="00511225" w:rsidRDefault="00737049" w:rsidP="00737049">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737049" w:rsidRPr="00511225" w:rsidRDefault="00737049" w:rsidP="00737049">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737049" w:rsidRPr="00511225" w:rsidRDefault="00737049" w:rsidP="00737049">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737049" w:rsidRPr="00511225" w:rsidRDefault="00737049" w:rsidP="00737049">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737049" w:rsidRPr="00511225" w:rsidRDefault="00737049" w:rsidP="00737049">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737049" w:rsidRPr="00511225" w:rsidRDefault="00737049" w:rsidP="00737049">
            <w:pPr>
              <w:pStyle w:val="TAC"/>
              <w:keepNext w:val="0"/>
              <w:keepLines w:val="0"/>
              <w:widowControl w:val="0"/>
            </w:pPr>
            <w:r w:rsidRPr="00511225">
              <w:rPr>
                <w:rFonts w:cs="Arial"/>
                <w:szCs w:val="18"/>
                <w:lang w:eastAsia="zh-CN"/>
              </w:rPr>
              <w:t>IMD7</w:t>
            </w:r>
          </w:p>
        </w:tc>
      </w:tr>
      <w:tr w:rsidR="00737049"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737049" w:rsidRPr="00511225" w:rsidRDefault="00737049" w:rsidP="00737049">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737049" w:rsidRPr="00511225" w:rsidRDefault="00737049" w:rsidP="00737049">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737049" w:rsidRPr="00511225" w:rsidRDefault="00737049" w:rsidP="00737049">
            <w:pPr>
              <w:pStyle w:val="TAC"/>
              <w:keepNext w:val="0"/>
              <w:keepLines w:val="0"/>
              <w:widowControl w:val="0"/>
            </w:pPr>
            <w:r w:rsidRPr="00511225">
              <w:rPr>
                <w:lang w:eastAsia="zh-CN"/>
              </w:rPr>
              <w:t>N/A</w:t>
            </w:r>
          </w:p>
        </w:tc>
      </w:tr>
      <w:tr w:rsidR="00737049"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737049" w:rsidRPr="00511225" w:rsidRDefault="00737049" w:rsidP="00737049">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737049" w:rsidRPr="00511225" w:rsidRDefault="00737049" w:rsidP="00737049">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737049" w:rsidRPr="00511225" w:rsidRDefault="00737049" w:rsidP="00737049">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737049" w:rsidRPr="00511225" w:rsidRDefault="00737049" w:rsidP="00737049">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737049" w:rsidRPr="00511225" w:rsidRDefault="00737049" w:rsidP="00737049">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737049" w:rsidRPr="00511225" w:rsidRDefault="00737049" w:rsidP="00737049">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737049" w:rsidRPr="00511225" w:rsidRDefault="00737049" w:rsidP="00737049">
            <w:pPr>
              <w:pStyle w:val="TAC"/>
              <w:keepNext w:val="0"/>
              <w:keepLines w:val="0"/>
              <w:widowControl w:val="0"/>
            </w:pPr>
          </w:p>
        </w:tc>
      </w:tr>
      <w:tr w:rsidR="00737049"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737049" w:rsidRPr="00511225" w:rsidRDefault="00737049" w:rsidP="00737049">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737049" w:rsidRPr="00511225" w:rsidRDefault="00737049" w:rsidP="00737049">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737049" w:rsidRPr="00511225" w:rsidRDefault="00737049" w:rsidP="00737049">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737049" w:rsidRPr="00511225" w:rsidRDefault="00737049" w:rsidP="00737049">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737049" w:rsidRPr="00511225" w:rsidRDefault="00737049" w:rsidP="00737049">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737049" w:rsidRPr="00511225" w:rsidRDefault="00737049" w:rsidP="00737049">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737049" w:rsidRPr="00511225" w:rsidRDefault="00737049" w:rsidP="00737049">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737049" w:rsidRPr="00511225" w:rsidRDefault="00737049" w:rsidP="00737049">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737049" w:rsidRPr="00511225" w:rsidRDefault="00737049" w:rsidP="00737049">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737049" w:rsidRPr="00511225" w:rsidRDefault="00737049" w:rsidP="00737049">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737049" w:rsidRPr="00511225" w:rsidRDefault="00737049" w:rsidP="00737049">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737049" w:rsidRPr="00511225" w:rsidRDefault="00737049" w:rsidP="00737049">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737049" w:rsidRPr="00511225" w:rsidRDefault="00737049" w:rsidP="00737049">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737049" w:rsidRPr="00511225" w:rsidRDefault="00737049" w:rsidP="00737049">
            <w:pPr>
              <w:pStyle w:val="TAC"/>
              <w:keepNext w:val="0"/>
              <w:keepLines w:val="0"/>
              <w:widowControl w:val="0"/>
            </w:pPr>
            <w:r w:rsidRPr="00511225">
              <w:t>N/A</w:t>
            </w:r>
          </w:p>
        </w:tc>
      </w:tr>
      <w:tr w:rsidR="00737049"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737049" w:rsidRPr="00511225" w:rsidRDefault="00737049" w:rsidP="00737049">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737049" w:rsidRPr="00511225" w:rsidRDefault="00737049" w:rsidP="00737049">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737049" w:rsidRPr="00511225" w:rsidRDefault="00737049" w:rsidP="00737049">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737049" w:rsidRPr="00511225" w:rsidRDefault="00737049" w:rsidP="00737049">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737049" w:rsidRPr="00511225" w:rsidRDefault="00737049" w:rsidP="00737049">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737049" w:rsidRPr="00511225" w:rsidRDefault="00737049" w:rsidP="00737049">
            <w:pPr>
              <w:pStyle w:val="TAC"/>
              <w:keepNext w:val="0"/>
              <w:keepLines w:val="0"/>
              <w:widowControl w:val="0"/>
              <w:rPr>
                <w:lang w:eastAsia="zh-CN"/>
              </w:rPr>
            </w:pPr>
            <w:r w:rsidRPr="00511225">
              <w:t>IMD4</w:t>
            </w:r>
          </w:p>
        </w:tc>
      </w:tr>
      <w:tr w:rsidR="00737049"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737049" w:rsidRPr="00511225" w:rsidRDefault="00737049" w:rsidP="00737049">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737049" w:rsidRPr="00511225" w:rsidRDefault="00737049" w:rsidP="00737049">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737049" w:rsidRPr="00511225" w:rsidRDefault="00737049" w:rsidP="00737049">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737049" w:rsidRPr="00511225" w:rsidRDefault="00737049" w:rsidP="00737049">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737049" w:rsidRPr="00511225" w:rsidRDefault="00737049" w:rsidP="00737049">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737049" w:rsidRPr="00511225" w:rsidRDefault="00737049" w:rsidP="00737049">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737049" w:rsidRPr="00511225" w:rsidRDefault="00737049" w:rsidP="00737049">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737049" w:rsidRPr="00511225" w:rsidRDefault="00737049" w:rsidP="00737049">
            <w:pPr>
              <w:pStyle w:val="TAC"/>
              <w:keepNext w:val="0"/>
              <w:keepLines w:val="0"/>
              <w:widowControl w:val="0"/>
              <w:rPr>
                <w:lang w:eastAsia="zh-CN"/>
              </w:rPr>
            </w:pPr>
            <w:r w:rsidRPr="00511225">
              <w:t>N/A</w:t>
            </w:r>
          </w:p>
        </w:tc>
      </w:tr>
      <w:tr w:rsidR="00737049"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737049" w:rsidRPr="00511225" w:rsidRDefault="00737049" w:rsidP="00737049">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737049" w:rsidRPr="00511225" w:rsidRDefault="00737049" w:rsidP="00737049">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737049" w:rsidRPr="00511225" w:rsidRDefault="00737049" w:rsidP="00737049">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737049" w:rsidRPr="00511225" w:rsidRDefault="00737049" w:rsidP="00737049">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737049" w:rsidRPr="00511225" w:rsidRDefault="00737049" w:rsidP="00737049">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737049" w:rsidRPr="00511225" w:rsidRDefault="00737049" w:rsidP="00737049">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737049" w:rsidRPr="00511225" w:rsidRDefault="00737049" w:rsidP="00737049">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737049" w:rsidRPr="00511225" w:rsidRDefault="00737049" w:rsidP="00737049">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737049" w:rsidRPr="00511225" w:rsidRDefault="00737049" w:rsidP="00737049">
            <w:pPr>
              <w:pStyle w:val="TAC"/>
              <w:keepNext w:val="0"/>
              <w:keepLines w:val="0"/>
              <w:widowControl w:val="0"/>
            </w:pPr>
            <w:r w:rsidRPr="00511225">
              <w:t>IMD5</w:t>
            </w:r>
            <w:r w:rsidRPr="00716E43">
              <w:rPr>
                <w:vertAlign w:val="superscript"/>
              </w:rPr>
              <w:t>13</w:t>
            </w:r>
          </w:p>
        </w:tc>
      </w:tr>
      <w:tr w:rsidR="00737049"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737049" w:rsidRPr="00511225" w:rsidRDefault="00737049" w:rsidP="00737049">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737049" w:rsidRPr="00511225" w:rsidRDefault="00737049" w:rsidP="00737049">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737049" w:rsidRPr="00511225" w:rsidRDefault="00737049" w:rsidP="00737049">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737049" w:rsidRPr="00511225" w:rsidRDefault="00737049" w:rsidP="00737049">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737049" w:rsidRPr="00511225" w:rsidRDefault="00737049" w:rsidP="00737049">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737049" w:rsidRPr="00511225" w:rsidRDefault="00737049" w:rsidP="00737049">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737049" w:rsidRPr="00511225" w:rsidRDefault="00737049" w:rsidP="00737049">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737049" w:rsidRPr="00511225" w:rsidRDefault="00737049" w:rsidP="00737049">
            <w:pPr>
              <w:pStyle w:val="TAC"/>
              <w:keepNext w:val="0"/>
              <w:keepLines w:val="0"/>
              <w:widowControl w:val="0"/>
            </w:pPr>
            <w:r w:rsidRPr="00511225">
              <w:t>N/A</w:t>
            </w:r>
          </w:p>
        </w:tc>
      </w:tr>
      <w:tr w:rsidR="00737049"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737049" w:rsidRPr="00511225" w:rsidRDefault="00737049" w:rsidP="00737049">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737049" w:rsidRPr="00511225" w:rsidRDefault="00737049" w:rsidP="00737049">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737049" w:rsidRPr="00511225" w:rsidRDefault="00737049" w:rsidP="00737049">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737049" w:rsidRPr="00511225" w:rsidRDefault="00737049" w:rsidP="00737049">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737049" w:rsidRPr="00511225" w:rsidRDefault="00737049" w:rsidP="00737049">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737049" w:rsidRPr="00511225" w:rsidRDefault="00737049" w:rsidP="00737049">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737049" w:rsidRPr="00511225" w:rsidRDefault="00737049" w:rsidP="00737049">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737049" w:rsidRPr="00511225" w:rsidRDefault="00737049" w:rsidP="00737049">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737049" w:rsidRPr="00511225" w:rsidRDefault="00737049" w:rsidP="00737049">
            <w:pPr>
              <w:pStyle w:val="TAC"/>
              <w:keepNext w:val="0"/>
              <w:keepLines w:val="0"/>
              <w:widowControl w:val="0"/>
            </w:pPr>
            <w:r w:rsidRPr="00511225">
              <w:rPr>
                <w:lang w:eastAsia="zh-CN"/>
              </w:rPr>
              <w:t>IMD5</w:t>
            </w:r>
          </w:p>
        </w:tc>
      </w:tr>
      <w:tr w:rsidR="00737049"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737049" w:rsidRPr="00511225" w:rsidRDefault="00737049" w:rsidP="00737049">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737049" w:rsidRPr="00511225" w:rsidRDefault="00737049" w:rsidP="00737049">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737049" w:rsidRPr="00511225" w:rsidRDefault="00737049" w:rsidP="00737049">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737049" w:rsidRPr="00511225" w:rsidRDefault="00737049" w:rsidP="00737049">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737049" w:rsidRPr="00511225" w:rsidRDefault="00737049" w:rsidP="00737049">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737049" w:rsidRPr="00511225" w:rsidRDefault="00737049" w:rsidP="00737049">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737049" w:rsidRPr="00511225" w:rsidRDefault="00737049" w:rsidP="00737049">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737049" w:rsidRPr="00511225" w:rsidRDefault="00737049" w:rsidP="00737049">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737049" w:rsidRPr="00511225" w:rsidRDefault="00737049" w:rsidP="00737049">
            <w:pPr>
              <w:pStyle w:val="TAC"/>
              <w:keepNext w:val="0"/>
              <w:keepLines w:val="0"/>
              <w:widowControl w:val="0"/>
            </w:pPr>
            <w:r w:rsidRPr="00511225">
              <w:t>N/A</w:t>
            </w:r>
          </w:p>
        </w:tc>
      </w:tr>
      <w:tr w:rsidR="00737049"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737049" w:rsidRPr="00511225" w:rsidRDefault="00737049" w:rsidP="00737049">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737049" w:rsidRPr="00511225" w:rsidRDefault="00737049" w:rsidP="00737049">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737049" w:rsidRPr="00511225" w:rsidRDefault="00737049" w:rsidP="00737049">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737049" w:rsidRPr="00511225" w:rsidRDefault="00737049" w:rsidP="00737049">
            <w:pPr>
              <w:pStyle w:val="TAN"/>
              <w:keepNext w:val="0"/>
              <w:keepLines w:val="0"/>
              <w:widowControl w:val="0"/>
            </w:pPr>
            <w:r w:rsidRPr="00511225">
              <w:t>NOTE 4:</w:t>
            </w:r>
            <w:r w:rsidRPr="00511225">
              <w:tab/>
              <w:t>This band is subject to IMD5 also which MSD is not specified.</w:t>
            </w:r>
          </w:p>
          <w:p w14:paraId="36317457" w14:textId="77777777" w:rsidR="00737049" w:rsidRPr="00511225" w:rsidRDefault="00737049" w:rsidP="00737049">
            <w:pPr>
              <w:pStyle w:val="TAN"/>
              <w:keepNext w:val="0"/>
              <w:keepLines w:val="0"/>
              <w:widowControl w:val="0"/>
            </w:pPr>
            <w:r w:rsidRPr="00511225">
              <w:t>NOTE 5:</w:t>
            </w:r>
            <w:r w:rsidRPr="00511225">
              <w:tab/>
              <w:t>Void.</w:t>
            </w:r>
          </w:p>
          <w:p w14:paraId="2248F264" w14:textId="77777777" w:rsidR="00737049" w:rsidRPr="00511225" w:rsidRDefault="00737049" w:rsidP="00737049">
            <w:pPr>
              <w:pStyle w:val="TAN"/>
              <w:keepNext w:val="0"/>
              <w:keepLines w:val="0"/>
              <w:widowControl w:val="0"/>
            </w:pPr>
            <w:bookmarkStart w:id="69" w:name="_Hlk99615835"/>
            <w:r w:rsidRPr="00511225">
              <w:t>NOTE 6:</w:t>
            </w:r>
            <w:r w:rsidRPr="00511225">
              <w:tab/>
              <w:t>TBD</w:t>
            </w:r>
          </w:p>
          <w:p w14:paraId="6387B66D" w14:textId="035737DF" w:rsidR="00737049" w:rsidRPr="00511225" w:rsidRDefault="00737049" w:rsidP="00737049">
            <w:pPr>
              <w:pStyle w:val="TAN"/>
              <w:keepNext w:val="0"/>
              <w:keepLines w:val="0"/>
              <w:widowControl w:val="0"/>
            </w:pPr>
            <w:r w:rsidRPr="00511225">
              <w:t>NOTE 7:</w:t>
            </w:r>
            <w:r w:rsidRPr="00511225">
              <w:tab/>
              <w:t>TBD</w:t>
            </w:r>
          </w:p>
          <w:p w14:paraId="686E541A" w14:textId="77777777" w:rsidR="00737049" w:rsidRPr="00511225" w:rsidRDefault="00737049" w:rsidP="00737049">
            <w:pPr>
              <w:pStyle w:val="TAN"/>
              <w:keepNext w:val="0"/>
              <w:keepLines w:val="0"/>
              <w:widowControl w:val="0"/>
            </w:pPr>
            <w:r w:rsidRPr="00511225">
              <w:t>NOTE 8:</w:t>
            </w:r>
            <w:r w:rsidRPr="00511225">
              <w:tab/>
              <w:t>TBD</w:t>
            </w:r>
          </w:p>
          <w:p w14:paraId="6B9D67D9" w14:textId="77777777" w:rsidR="00737049" w:rsidRPr="00511225" w:rsidRDefault="00737049" w:rsidP="00737049">
            <w:pPr>
              <w:pStyle w:val="TAN"/>
              <w:keepNext w:val="0"/>
              <w:keepLines w:val="0"/>
              <w:widowControl w:val="0"/>
            </w:pPr>
            <w:r w:rsidRPr="00511225">
              <w:t>NOTE 9:</w:t>
            </w:r>
            <w:r w:rsidRPr="00511225">
              <w:tab/>
              <w:t>TBD</w:t>
            </w:r>
          </w:p>
          <w:p w14:paraId="10A5DA15" w14:textId="77777777" w:rsidR="00737049" w:rsidRPr="00511225" w:rsidRDefault="00737049" w:rsidP="00737049">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69"/>
          </w:p>
          <w:p w14:paraId="45AC20FC" w14:textId="77777777" w:rsidR="00737049" w:rsidRPr="00511225" w:rsidRDefault="00737049" w:rsidP="00737049">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737049" w:rsidRPr="00511225" w:rsidRDefault="00737049" w:rsidP="00737049">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737049" w:rsidRPr="00511225" w:rsidRDefault="00737049" w:rsidP="00737049">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70" w:name="_Hlk178193191"/>
      <w:r w:rsidRPr="00511225">
        <w:rPr>
          <w:lang w:eastAsia="zh-CN"/>
        </w:rPr>
        <w:lastRenderedPageBreak/>
        <w:t>Table 7.3A.0.5-1a</w:t>
      </w:r>
      <w:bookmarkEnd w:id="7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71"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71"/>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72" w:name="_Toc27478365"/>
      <w:bookmarkStart w:id="73" w:name="_Toc36227079"/>
      <w:r w:rsidRPr="00511225">
        <w:lastRenderedPageBreak/>
        <w:t>7.3A.0.6</w:t>
      </w:r>
      <w:r w:rsidRPr="00511225">
        <w:tab/>
        <w:t>Reference sensitivity exceptions due to cross band isolation for CA</w:t>
      </w:r>
      <w:bookmarkEnd w:id="72"/>
      <w:bookmarkEnd w:id="73"/>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E26149"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E26149" w:rsidRPr="00511225" w:rsidRDefault="00E26149" w:rsidP="007B5E83">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E26149" w:rsidRPr="00511225" w:rsidRDefault="00E26149" w:rsidP="007B5E83">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E26149" w:rsidRPr="00511225" w:rsidRDefault="00E26149" w:rsidP="007B5E83">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E26149" w:rsidRPr="00511225" w:rsidRDefault="00E26149" w:rsidP="007B5E83">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E26149" w:rsidRPr="00511225" w:rsidRDefault="00E26149" w:rsidP="007B5E83">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E26149" w:rsidRPr="00511225" w:rsidRDefault="00E26149" w:rsidP="007B5E83">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E26149" w:rsidRPr="00511225" w:rsidRDefault="00E26149" w:rsidP="007B5E83">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E26149" w:rsidRPr="00511225" w:rsidRDefault="00E26149" w:rsidP="007B5E83">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E26149" w:rsidRPr="00511225" w:rsidRDefault="00E26149" w:rsidP="007B5E83">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E26149" w:rsidRPr="00511225" w:rsidRDefault="00E26149" w:rsidP="007B5E83">
            <w:pPr>
              <w:pStyle w:val="TAC"/>
              <w:rPr>
                <w:bCs/>
                <w:lang w:eastAsia="zh-CN"/>
              </w:rPr>
            </w:pPr>
            <w:r w:rsidRPr="00F9519C">
              <w:rPr>
                <w:rFonts w:eastAsiaTheme="minorEastAsia"/>
                <w:bCs/>
                <w:lang w:eastAsia="zh-CN"/>
              </w:rPr>
              <w:t>&gt;ACLR2</w:t>
            </w:r>
          </w:p>
        </w:tc>
      </w:tr>
      <w:tr w:rsidR="00E26149" w:rsidRPr="00F31A5D" w14:paraId="51574D52" w14:textId="77777777" w:rsidTr="007B5E83">
        <w:tc>
          <w:tcPr>
            <w:tcW w:w="990" w:type="dxa"/>
            <w:tcMar>
              <w:left w:w="28" w:type="dxa"/>
              <w:right w:w="28" w:type="dxa"/>
            </w:tcMar>
            <w:vAlign w:val="center"/>
          </w:tcPr>
          <w:p w14:paraId="3325344E" w14:textId="77777777" w:rsidR="00E26149" w:rsidRPr="00F31A5D" w:rsidRDefault="00E26149" w:rsidP="007B5E83">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E26149" w:rsidRPr="00F31A5D" w:rsidRDefault="00E26149" w:rsidP="007B5E83">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E26149" w:rsidRPr="00F31A5D" w:rsidRDefault="00E26149" w:rsidP="007B5E83">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E26149" w:rsidRPr="00F31A5D" w:rsidRDefault="00E26149" w:rsidP="007B5E83">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E26149" w:rsidRPr="00F31A5D" w:rsidRDefault="00E26149" w:rsidP="007B5E83">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E26149" w:rsidRPr="00F31A5D" w:rsidRDefault="00E26149" w:rsidP="007B5E83">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E26149" w:rsidRPr="00F31A5D" w:rsidRDefault="00E26149" w:rsidP="007B5E83">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E26149" w:rsidRPr="00F31A5D" w:rsidRDefault="00E26149" w:rsidP="007B5E83">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E26149" w:rsidRPr="00F31A5D" w:rsidRDefault="00E26149" w:rsidP="007B5E83">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E26149" w:rsidRPr="00F31A5D" w:rsidRDefault="00E26149" w:rsidP="007B5E83">
            <w:pPr>
              <w:pStyle w:val="TAC"/>
              <w:rPr>
                <w:bCs/>
                <w:lang w:eastAsia="zh-CN"/>
              </w:rPr>
            </w:pPr>
            <w:r w:rsidRPr="00F31A5D">
              <w:rPr>
                <w:bCs/>
                <w:lang w:eastAsia="zh-CN"/>
              </w:rPr>
              <w:t>&gt;ACLR2</w:t>
            </w:r>
          </w:p>
        </w:tc>
      </w:tr>
      <w:tr w:rsidR="00E26149" w:rsidRPr="00511225" w14:paraId="7A8AD98E" w14:textId="77777777" w:rsidTr="007B5E83">
        <w:tc>
          <w:tcPr>
            <w:tcW w:w="990" w:type="dxa"/>
            <w:tcMar>
              <w:left w:w="28" w:type="dxa"/>
              <w:right w:w="28" w:type="dxa"/>
            </w:tcMar>
            <w:vAlign w:val="center"/>
          </w:tcPr>
          <w:p w14:paraId="1D3E119E" w14:textId="77777777" w:rsidR="00E26149" w:rsidRPr="00511225" w:rsidRDefault="00E26149" w:rsidP="007B5E83">
            <w:pPr>
              <w:pStyle w:val="TAC"/>
            </w:pPr>
            <w:r w:rsidRPr="00511225">
              <w:t>n71</w:t>
            </w:r>
          </w:p>
        </w:tc>
        <w:tc>
          <w:tcPr>
            <w:tcW w:w="992" w:type="dxa"/>
            <w:tcMar>
              <w:left w:w="28" w:type="dxa"/>
              <w:right w:w="28" w:type="dxa"/>
            </w:tcMar>
            <w:vAlign w:val="center"/>
          </w:tcPr>
          <w:p w14:paraId="7136912B" w14:textId="77777777" w:rsidR="00E26149" w:rsidRPr="00511225" w:rsidRDefault="00E26149" w:rsidP="007B5E83">
            <w:pPr>
              <w:pStyle w:val="TAC"/>
              <w:rPr>
                <w:vertAlign w:val="superscript"/>
              </w:rPr>
            </w:pPr>
            <w:r w:rsidRPr="00511225">
              <w:t>n29</w:t>
            </w:r>
          </w:p>
        </w:tc>
        <w:tc>
          <w:tcPr>
            <w:tcW w:w="850" w:type="dxa"/>
            <w:tcMar>
              <w:left w:w="28" w:type="dxa"/>
              <w:right w:w="28" w:type="dxa"/>
            </w:tcMar>
            <w:vAlign w:val="center"/>
          </w:tcPr>
          <w:p w14:paraId="556C165B" w14:textId="77777777" w:rsidR="00E26149" w:rsidRPr="00511225" w:rsidRDefault="00E26149" w:rsidP="007B5E83">
            <w:pPr>
              <w:pStyle w:val="TAC"/>
              <w:rPr>
                <w:bCs/>
              </w:rPr>
            </w:pPr>
            <w:r w:rsidRPr="00511225">
              <w:rPr>
                <w:bCs/>
              </w:rPr>
              <w:t>688</w:t>
            </w:r>
          </w:p>
        </w:tc>
        <w:tc>
          <w:tcPr>
            <w:tcW w:w="993" w:type="dxa"/>
            <w:noWrap/>
            <w:tcMar>
              <w:left w:w="28" w:type="dxa"/>
              <w:right w:w="28" w:type="dxa"/>
            </w:tcMar>
            <w:vAlign w:val="center"/>
          </w:tcPr>
          <w:p w14:paraId="2EA28517" w14:textId="77777777" w:rsidR="00E26149" w:rsidRPr="00511225" w:rsidRDefault="00E26149" w:rsidP="007B5E83">
            <w:pPr>
              <w:pStyle w:val="TAC"/>
              <w:rPr>
                <w:bCs/>
              </w:rPr>
            </w:pPr>
            <w:r w:rsidRPr="00511225">
              <w:rPr>
                <w:bCs/>
              </w:rPr>
              <w:t>20</w:t>
            </w:r>
          </w:p>
        </w:tc>
        <w:tc>
          <w:tcPr>
            <w:tcW w:w="1701" w:type="dxa"/>
            <w:tcMar>
              <w:left w:w="28" w:type="dxa"/>
              <w:right w:w="28" w:type="dxa"/>
            </w:tcMar>
            <w:vAlign w:val="center"/>
          </w:tcPr>
          <w:p w14:paraId="2BD889A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2D251A97" w14:textId="77777777" w:rsidR="00E26149" w:rsidRPr="00511225" w:rsidRDefault="00E26149" w:rsidP="007B5E83">
            <w:pPr>
              <w:pStyle w:val="TAC"/>
              <w:rPr>
                <w:bCs/>
              </w:rPr>
            </w:pPr>
            <w:r w:rsidRPr="00511225">
              <w:rPr>
                <w:bCs/>
              </w:rPr>
              <w:t>20 (RBstart=86)</w:t>
            </w:r>
          </w:p>
        </w:tc>
        <w:tc>
          <w:tcPr>
            <w:tcW w:w="1134" w:type="dxa"/>
            <w:tcMar>
              <w:left w:w="28" w:type="dxa"/>
              <w:right w:w="28" w:type="dxa"/>
            </w:tcMar>
            <w:vAlign w:val="center"/>
          </w:tcPr>
          <w:p w14:paraId="0379EDAC" w14:textId="77777777" w:rsidR="00E26149" w:rsidRPr="00511225" w:rsidRDefault="00E26149" w:rsidP="007B5E83">
            <w:pPr>
              <w:pStyle w:val="TAC"/>
            </w:pPr>
            <w:r w:rsidRPr="00511225">
              <w:t>719.5</w:t>
            </w:r>
          </w:p>
        </w:tc>
        <w:tc>
          <w:tcPr>
            <w:tcW w:w="1276" w:type="dxa"/>
            <w:noWrap/>
            <w:tcMar>
              <w:left w:w="28" w:type="dxa"/>
              <w:right w:w="28" w:type="dxa"/>
            </w:tcMar>
            <w:vAlign w:val="center"/>
          </w:tcPr>
          <w:p w14:paraId="779F98A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0B02F36" w14:textId="77777777" w:rsidR="00E26149" w:rsidRPr="00511225" w:rsidRDefault="00E26149" w:rsidP="007B5E83">
            <w:pPr>
              <w:pStyle w:val="TAC"/>
              <w:rPr>
                <w:bCs/>
              </w:rPr>
            </w:pPr>
            <w:r w:rsidRPr="00511225">
              <w:rPr>
                <w:bCs/>
              </w:rPr>
              <w:t>17.5</w:t>
            </w:r>
          </w:p>
        </w:tc>
        <w:tc>
          <w:tcPr>
            <w:tcW w:w="1701" w:type="dxa"/>
            <w:tcMar>
              <w:left w:w="28" w:type="dxa"/>
              <w:right w:w="28" w:type="dxa"/>
            </w:tcMar>
            <w:vAlign w:val="center"/>
          </w:tcPr>
          <w:p w14:paraId="420FFDDD" w14:textId="77777777" w:rsidR="00E26149" w:rsidRPr="00511225" w:rsidRDefault="00E26149" w:rsidP="007B5E83">
            <w:pPr>
              <w:pStyle w:val="TAC"/>
              <w:rPr>
                <w:bCs/>
              </w:rPr>
            </w:pPr>
            <w:r w:rsidRPr="00511225">
              <w:rPr>
                <w:bCs/>
              </w:rPr>
              <w:t>ACLR2</w:t>
            </w:r>
          </w:p>
        </w:tc>
      </w:tr>
      <w:tr w:rsidR="00E26149" w:rsidRPr="00511225" w14:paraId="19F6F490" w14:textId="77777777" w:rsidTr="007B5E83">
        <w:tc>
          <w:tcPr>
            <w:tcW w:w="990" w:type="dxa"/>
            <w:tcMar>
              <w:left w:w="28" w:type="dxa"/>
              <w:right w:w="28" w:type="dxa"/>
            </w:tcMar>
            <w:vAlign w:val="center"/>
          </w:tcPr>
          <w:p w14:paraId="3BC9075C"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E26149" w:rsidRPr="00511225" w:rsidRDefault="00E26149" w:rsidP="007B5E83">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E26149" w:rsidRPr="00511225" w:rsidRDefault="00E26149" w:rsidP="007B5E83">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E26149" w:rsidRPr="00511225" w:rsidRDefault="00E26149" w:rsidP="007B5E83">
            <w:pPr>
              <w:pStyle w:val="TAC"/>
              <w:rPr>
                <w:bCs/>
                <w:lang w:eastAsia="zh-CN"/>
              </w:rPr>
            </w:pPr>
            <w:r w:rsidRPr="00511225">
              <w:rPr>
                <w:bCs/>
                <w:lang w:eastAsia="zh-CN"/>
              </w:rPr>
              <w:t>&gt;ACLR2</w:t>
            </w:r>
          </w:p>
        </w:tc>
      </w:tr>
      <w:tr w:rsidR="00E26149" w:rsidRPr="00511225" w14:paraId="79256DFA" w14:textId="77777777" w:rsidTr="007B5E83">
        <w:tc>
          <w:tcPr>
            <w:tcW w:w="990" w:type="dxa"/>
            <w:tcMar>
              <w:left w:w="28" w:type="dxa"/>
              <w:right w:w="28" w:type="dxa"/>
            </w:tcMar>
            <w:vAlign w:val="center"/>
          </w:tcPr>
          <w:p w14:paraId="321107BD" w14:textId="77777777" w:rsidR="00E26149" w:rsidRPr="00511225" w:rsidRDefault="00E26149" w:rsidP="007B5E83">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E26149" w:rsidRPr="00511225" w:rsidRDefault="00E26149" w:rsidP="007B5E83">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E26149" w:rsidRPr="00511225" w:rsidRDefault="00E26149" w:rsidP="007B5E83">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E26149" w:rsidRPr="00511225" w:rsidRDefault="00E26149" w:rsidP="007B5E83">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E26149" w:rsidRPr="00511225" w:rsidRDefault="00E26149" w:rsidP="007B5E83">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E26149" w:rsidRPr="00511225" w:rsidRDefault="00E26149" w:rsidP="007B5E83">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E26149" w:rsidRPr="00511225" w:rsidRDefault="00E26149" w:rsidP="007B5E83">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E26149" w:rsidRPr="00511225" w:rsidRDefault="00E26149" w:rsidP="007B5E83">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E26149" w:rsidRPr="00511225" w:rsidRDefault="00E26149" w:rsidP="007B5E83">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E26149" w:rsidRPr="00511225" w:rsidRDefault="00E26149" w:rsidP="007B5E83">
            <w:pPr>
              <w:pStyle w:val="TAC"/>
              <w:rPr>
                <w:bCs/>
                <w:lang w:eastAsia="zh-CN"/>
              </w:rPr>
            </w:pPr>
            <w:r w:rsidRPr="00511225">
              <w:rPr>
                <w:bCs/>
                <w:lang w:eastAsia="zh-CN"/>
              </w:rPr>
              <w:t>&gt;ACLR2</w:t>
            </w:r>
          </w:p>
        </w:tc>
      </w:tr>
      <w:tr w:rsidR="00E26149" w:rsidRPr="00511225" w14:paraId="52E82088" w14:textId="77777777" w:rsidTr="007B5E83">
        <w:tc>
          <w:tcPr>
            <w:tcW w:w="990" w:type="dxa"/>
            <w:tcMar>
              <w:left w:w="28" w:type="dxa"/>
              <w:right w:w="28" w:type="dxa"/>
            </w:tcMar>
            <w:vAlign w:val="center"/>
          </w:tcPr>
          <w:p w14:paraId="2BF900E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0AA3E20E"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83F2D44"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E26149" w:rsidRPr="00511225" w:rsidRDefault="00E26149" w:rsidP="007B5E83">
            <w:pPr>
              <w:pStyle w:val="TAC"/>
            </w:pPr>
            <w:r w:rsidRPr="00511225">
              <w:rPr>
                <w:lang w:eastAsia="zh-CN"/>
              </w:rPr>
              <w:t>2685</w:t>
            </w:r>
          </w:p>
        </w:tc>
        <w:tc>
          <w:tcPr>
            <w:tcW w:w="1276" w:type="dxa"/>
            <w:noWrap/>
            <w:tcMar>
              <w:left w:w="28" w:type="dxa"/>
              <w:right w:w="28" w:type="dxa"/>
            </w:tcMar>
            <w:vAlign w:val="center"/>
          </w:tcPr>
          <w:p w14:paraId="0B06A597"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190B41F6"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5FEE455E" w14:textId="77777777" w:rsidR="00E26149" w:rsidRPr="00511225" w:rsidRDefault="00E26149" w:rsidP="007B5E83">
            <w:pPr>
              <w:pStyle w:val="TAC"/>
              <w:rPr>
                <w:bCs/>
              </w:rPr>
            </w:pPr>
            <w:r w:rsidRPr="00511225">
              <w:rPr>
                <w:bCs/>
                <w:lang w:eastAsia="zh-CN"/>
              </w:rPr>
              <w:t>&gt;ACLR2</w:t>
            </w:r>
          </w:p>
        </w:tc>
      </w:tr>
      <w:tr w:rsidR="00E26149" w:rsidRPr="00511225" w14:paraId="76919839" w14:textId="77777777" w:rsidTr="007B5E83">
        <w:tc>
          <w:tcPr>
            <w:tcW w:w="990" w:type="dxa"/>
            <w:tcMar>
              <w:left w:w="28" w:type="dxa"/>
              <w:right w:w="28" w:type="dxa"/>
            </w:tcMar>
            <w:vAlign w:val="center"/>
          </w:tcPr>
          <w:p w14:paraId="2E34E523" w14:textId="77777777" w:rsidR="00E26149" w:rsidRPr="00511225" w:rsidRDefault="00E26149" w:rsidP="007B5E83">
            <w:pPr>
              <w:pStyle w:val="TAC"/>
            </w:pPr>
            <w:r w:rsidRPr="00511225">
              <w:rPr>
                <w:lang w:eastAsia="zh-CN"/>
              </w:rPr>
              <w:t>n77</w:t>
            </w:r>
          </w:p>
        </w:tc>
        <w:tc>
          <w:tcPr>
            <w:tcW w:w="992" w:type="dxa"/>
            <w:tcMar>
              <w:left w:w="28" w:type="dxa"/>
              <w:right w:w="28" w:type="dxa"/>
            </w:tcMar>
            <w:vAlign w:val="center"/>
          </w:tcPr>
          <w:p w14:paraId="3E47407D" w14:textId="77777777" w:rsidR="00E26149" w:rsidRPr="00511225" w:rsidRDefault="00E26149" w:rsidP="007B5E83">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E26149" w:rsidRPr="00511225" w:rsidRDefault="00E26149" w:rsidP="007B5E83">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7800B2D6"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E26149" w:rsidRPr="00511225" w:rsidRDefault="00E26149" w:rsidP="007B5E83">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E26149" w:rsidRPr="00511225" w:rsidRDefault="00E26149" w:rsidP="007B5E83">
            <w:pPr>
              <w:pStyle w:val="TAC"/>
            </w:pPr>
            <w:r w:rsidRPr="00511225">
              <w:rPr>
                <w:lang w:eastAsia="zh-CN"/>
              </w:rPr>
              <w:t>2640</w:t>
            </w:r>
          </w:p>
        </w:tc>
        <w:tc>
          <w:tcPr>
            <w:tcW w:w="1276" w:type="dxa"/>
            <w:noWrap/>
            <w:tcMar>
              <w:left w:w="28" w:type="dxa"/>
              <w:right w:w="28" w:type="dxa"/>
            </w:tcMar>
            <w:vAlign w:val="center"/>
          </w:tcPr>
          <w:p w14:paraId="5E89842A" w14:textId="77777777" w:rsidR="00E26149" w:rsidRPr="00511225" w:rsidRDefault="00E26149" w:rsidP="007B5E83">
            <w:pPr>
              <w:pStyle w:val="TAC"/>
            </w:pPr>
            <w:r w:rsidRPr="00511225">
              <w:rPr>
                <w:lang w:eastAsia="zh-CN"/>
              </w:rPr>
              <w:t>100</w:t>
            </w:r>
          </w:p>
        </w:tc>
        <w:tc>
          <w:tcPr>
            <w:tcW w:w="1134" w:type="dxa"/>
            <w:noWrap/>
            <w:tcMar>
              <w:left w:w="28" w:type="dxa"/>
              <w:right w:w="28" w:type="dxa"/>
            </w:tcMar>
            <w:vAlign w:val="center"/>
          </w:tcPr>
          <w:p w14:paraId="5CA02023" w14:textId="77777777" w:rsidR="00E26149" w:rsidRPr="00511225" w:rsidRDefault="00E26149" w:rsidP="007B5E83">
            <w:pPr>
              <w:pStyle w:val="TAC"/>
              <w:rPr>
                <w:bCs/>
              </w:rPr>
            </w:pPr>
            <w:r w:rsidRPr="00511225">
              <w:rPr>
                <w:bCs/>
                <w:lang w:eastAsia="zh-CN"/>
              </w:rPr>
              <w:t>4.5</w:t>
            </w:r>
          </w:p>
        </w:tc>
        <w:tc>
          <w:tcPr>
            <w:tcW w:w="1701" w:type="dxa"/>
            <w:tcMar>
              <w:left w:w="28" w:type="dxa"/>
              <w:right w:w="28" w:type="dxa"/>
            </w:tcMar>
            <w:vAlign w:val="center"/>
          </w:tcPr>
          <w:p w14:paraId="05FDD99A" w14:textId="77777777" w:rsidR="00E26149" w:rsidRPr="00511225" w:rsidRDefault="00E26149" w:rsidP="007B5E83">
            <w:pPr>
              <w:pStyle w:val="TAC"/>
              <w:rPr>
                <w:bCs/>
              </w:rPr>
            </w:pPr>
            <w:r w:rsidRPr="00511225">
              <w:rPr>
                <w:bCs/>
                <w:lang w:eastAsia="zh-CN"/>
              </w:rPr>
              <w:t>&gt;ACLR2</w:t>
            </w:r>
          </w:p>
        </w:tc>
      </w:tr>
      <w:tr w:rsidR="00E26149" w:rsidRPr="00511225" w14:paraId="20573963" w14:textId="77777777" w:rsidTr="007B5E83">
        <w:tc>
          <w:tcPr>
            <w:tcW w:w="990" w:type="dxa"/>
            <w:tcMar>
              <w:left w:w="28" w:type="dxa"/>
              <w:right w:w="28" w:type="dxa"/>
            </w:tcMar>
            <w:vAlign w:val="center"/>
          </w:tcPr>
          <w:p w14:paraId="4A89B426" w14:textId="77777777" w:rsidR="00E26149" w:rsidRPr="00511225" w:rsidRDefault="00E26149" w:rsidP="007B5E83">
            <w:pPr>
              <w:pStyle w:val="TAC"/>
            </w:pPr>
            <w:r w:rsidRPr="00511225">
              <w:t>n78</w:t>
            </w:r>
          </w:p>
        </w:tc>
        <w:tc>
          <w:tcPr>
            <w:tcW w:w="992" w:type="dxa"/>
            <w:tcMar>
              <w:left w:w="28" w:type="dxa"/>
              <w:right w:w="28" w:type="dxa"/>
            </w:tcMar>
            <w:vAlign w:val="center"/>
          </w:tcPr>
          <w:p w14:paraId="1FD0EFF2" w14:textId="77777777" w:rsidR="00E26149" w:rsidRPr="00511225" w:rsidRDefault="00E26149" w:rsidP="007B5E83">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E26149" w:rsidRPr="00511225" w:rsidRDefault="00E26149" w:rsidP="007B5E83">
            <w:pPr>
              <w:pStyle w:val="TAC"/>
              <w:rPr>
                <w:bCs/>
              </w:rPr>
            </w:pPr>
            <w:r w:rsidRPr="00511225">
              <w:rPr>
                <w:bCs/>
              </w:rPr>
              <w:t>3350</w:t>
            </w:r>
          </w:p>
        </w:tc>
        <w:tc>
          <w:tcPr>
            <w:tcW w:w="993" w:type="dxa"/>
            <w:noWrap/>
            <w:tcMar>
              <w:left w:w="28" w:type="dxa"/>
              <w:right w:w="28" w:type="dxa"/>
            </w:tcMar>
            <w:vAlign w:val="center"/>
          </w:tcPr>
          <w:p w14:paraId="50022DFD"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EAB12A1"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03F6B4E3"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A860876" w14:textId="77777777" w:rsidR="00E26149" w:rsidRPr="00511225" w:rsidRDefault="00E26149" w:rsidP="007B5E83">
            <w:pPr>
              <w:pStyle w:val="TAC"/>
            </w:pPr>
            <w:r w:rsidRPr="00511225">
              <w:t>2687.5</w:t>
            </w:r>
          </w:p>
        </w:tc>
        <w:tc>
          <w:tcPr>
            <w:tcW w:w="1276" w:type="dxa"/>
            <w:noWrap/>
            <w:tcMar>
              <w:left w:w="28" w:type="dxa"/>
              <w:right w:w="28" w:type="dxa"/>
            </w:tcMar>
            <w:vAlign w:val="center"/>
          </w:tcPr>
          <w:p w14:paraId="72FF5FD8"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A0CDE86" w14:textId="77777777" w:rsidR="00E26149" w:rsidRPr="00511225" w:rsidRDefault="00E26149" w:rsidP="007B5E83">
            <w:pPr>
              <w:pStyle w:val="TAC"/>
              <w:rPr>
                <w:bCs/>
              </w:rPr>
            </w:pPr>
            <w:r w:rsidRPr="00511225">
              <w:rPr>
                <w:bCs/>
              </w:rPr>
              <w:t>4.5</w:t>
            </w:r>
          </w:p>
        </w:tc>
        <w:tc>
          <w:tcPr>
            <w:tcW w:w="1701" w:type="dxa"/>
            <w:tcMar>
              <w:left w:w="28" w:type="dxa"/>
              <w:right w:w="28" w:type="dxa"/>
            </w:tcMar>
            <w:vAlign w:val="center"/>
          </w:tcPr>
          <w:p w14:paraId="6AC19AA9" w14:textId="77777777" w:rsidR="00E26149" w:rsidRPr="00511225" w:rsidRDefault="00E26149" w:rsidP="007B5E83">
            <w:pPr>
              <w:pStyle w:val="TAC"/>
              <w:rPr>
                <w:bCs/>
              </w:rPr>
            </w:pPr>
            <w:r w:rsidRPr="00511225">
              <w:rPr>
                <w:bCs/>
              </w:rPr>
              <w:t>&gt;ACLR2</w:t>
            </w:r>
          </w:p>
        </w:tc>
      </w:tr>
      <w:tr w:rsidR="00E26149" w:rsidRPr="00511225" w14:paraId="6A0B8F94" w14:textId="77777777" w:rsidTr="007B5E83">
        <w:tc>
          <w:tcPr>
            <w:tcW w:w="990" w:type="dxa"/>
            <w:tcMar>
              <w:left w:w="28" w:type="dxa"/>
              <w:right w:w="28" w:type="dxa"/>
            </w:tcMar>
            <w:vAlign w:val="center"/>
          </w:tcPr>
          <w:p w14:paraId="4D414555"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15C50E8A"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43CB8E7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32525E6"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732BCB02"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7217FFA3" w14:textId="77777777" w:rsidR="00E26149" w:rsidRPr="00511225" w:rsidRDefault="00E26149" w:rsidP="007B5E83">
            <w:pPr>
              <w:pStyle w:val="TAC"/>
            </w:pPr>
            <w:r w:rsidRPr="00511225">
              <w:t>4420</w:t>
            </w:r>
          </w:p>
        </w:tc>
        <w:tc>
          <w:tcPr>
            <w:tcW w:w="1276" w:type="dxa"/>
            <w:noWrap/>
            <w:tcMar>
              <w:left w:w="28" w:type="dxa"/>
              <w:right w:w="28" w:type="dxa"/>
            </w:tcMar>
            <w:vAlign w:val="center"/>
          </w:tcPr>
          <w:p w14:paraId="1DB7106B" w14:textId="77777777" w:rsidR="00E26149" w:rsidRPr="00511225" w:rsidRDefault="00E26149" w:rsidP="007B5E83">
            <w:pPr>
              <w:pStyle w:val="TAC"/>
            </w:pPr>
            <w:r w:rsidRPr="00511225">
              <w:t>40</w:t>
            </w:r>
          </w:p>
        </w:tc>
        <w:tc>
          <w:tcPr>
            <w:tcW w:w="1134" w:type="dxa"/>
            <w:noWrap/>
            <w:tcMar>
              <w:left w:w="28" w:type="dxa"/>
              <w:right w:w="28" w:type="dxa"/>
            </w:tcMar>
            <w:vAlign w:val="center"/>
          </w:tcPr>
          <w:p w14:paraId="12FDAA9F"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28874FC2" w14:textId="77777777" w:rsidR="00E26149" w:rsidRPr="00511225" w:rsidRDefault="00E26149" w:rsidP="007B5E83">
            <w:pPr>
              <w:pStyle w:val="TAC"/>
              <w:rPr>
                <w:bCs/>
              </w:rPr>
            </w:pPr>
            <w:r w:rsidRPr="00511225">
              <w:rPr>
                <w:bCs/>
              </w:rPr>
              <w:t>&gt;ACLR2</w:t>
            </w:r>
          </w:p>
        </w:tc>
      </w:tr>
      <w:tr w:rsidR="00E26149" w:rsidRPr="00511225" w14:paraId="5497986E" w14:textId="77777777" w:rsidTr="007B5E83">
        <w:tc>
          <w:tcPr>
            <w:tcW w:w="990" w:type="dxa"/>
            <w:tcMar>
              <w:left w:w="28" w:type="dxa"/>
              <w:right w:w="28" w:type="dxa"/>
            </w:tcMar>
            <w:vAlign w:val="center"/>
          </w:tcPr>
          <w:p w14:paraId="58901341" w14:textId="77777777" w:rsidR="00E26149" w:rsidRPr="00511225" w:rsidRDefault="00E26149" w:rsidP="007B5E83">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E26149" w:rsidRPr="00511225" w:rsidRDefault="00E26149" w:rsidP="007B5E83">
            <w:pPr>
              <w:pStyle w:val="TAC"/>
              <w:rPr>
                <w:vertAlign w:val="superscript"/>
              </w:rPr>
            </w:pPr>
            <w:r w:rsidRPr="00511225">
              <w:t>n79</w:t>
            </w:r>
          </w:p>
        </w:tc>
        <w:tc>
          <w:tcPr>
            <w:tcW w:w="850" w:type="dxa"/>
            <w:tcMar>
              <w:left w:w="28" w:type="dxa"/>
              <w:right w:w="28" w:type="dxa"/>
            </w:tcMar>
            <w:vAlign w:val="center"/>
          </w:tcPr>
          <w:p w14:paraId="6407D599" w14:textId="77777777" w:rsidR="00E26149" w:rsidRPr="00511225" w:rsidRDefault="00E26149" w:rsidP="007B5E83">
            <w:pPr>
              <w:pStyle w:val="TAC"/>
              <w:rPr>
                <w:bCs/>
              </w:rPr>
            </w:pPr>
            <w:r w:rsidRPr="00511225">
              <w:rPr>
                <w:bCs/>
              </w:rPr>
              <w:t>3750</w:t>
            </w:r>
          </w:p>
        </w:tc>
        <w:tc>
          <w:tcPr>
            <w:tcW w:w="993" w:type="dxa"/>
            <w:noWrap/>
            <w:tcMar>
              <w:left w:w="28" w:type="dxa"/>
              <w:right w:w="28" w:type="dxa"/>
            </w:tcMar>
            <w:vAlign w:val="center"/>
          </w:tcPr>
          <w:p w14:paraId="1B9A4B5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9490CA5"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5276C6B8" w14:textId="77777777" w:rsidR="00E26149" w:rsidRPr="00511225" w:rsidRDefault="00E26149" w:rsidP="007B5E83">
            <w:pPr>
              <w:pStyle w:val="TAC"/>
              <w:rPr>
                <w:bCs/>
              </w:rPr>
            </w:pPr>
            <w:r w:rsidRPr="00511225">
              <w:rPr>
                <w:bCs/>
              </w:rPr>
              <w:t>270 (RBstart=3)</w:t>
            </w:r>
          </w:p>
        </w:tc>
        <w:tc>
          <w:tcPr>
            <w:tcW w:w="1134" w:type="dxa"/>
            <w:tcMar>
              <w:left w:w="28" w:type="dxa"/>
              <w:right w:w="28" w:type="dxa"/>
            </w:tcMar>
            <w:vAlign w:val="center"/>
          </w:tcPr>
          <w:p w14:paraId="31B26433" w14:textId="77777777" w:rsidR="00E26149" w:rsidRPr="00511225" w:rsidRDefault="00E26149" w:rsidP="007B5E83">
            <w:pPr>
              <w:pStyle w:val="TAC"/>
            </w:pPr>
            <w:r w:rsidRPr="00511225">
              <w:t>4405</w:t>
            </w:r>
          </w:p>
        </w:tc>
        <w:tc>
          <w:tcPr>
            <w:tcW w:w="1276" w:type="dxa"/>
            <w:noWrap/>
            <w:tcMar>
              <w:left w:w="28" w:type="dxa"/>
              <w:right w:w="28" w:type="dxa"/>
            </w:tcMar>
            <w:vAlign w:val="center"/>
          </w:tcPr>
          <w:p w14:paraId="23BACCD3"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50507B64" w14:textId="77777777" w:rsidR="00E26149" w:rsidRPr="00511225" w:rsidRDefault="00E26149" w:rsidP="007B5E83">
            <w:pPr>
              <w:pStyle w:val="TAC"/>
              <w:rPr>
                <w:bCs/>
              </w:rPr>
            </w:pPr>
            <w:r w:rsidRPr="00511225">
              <w:rPr>
                <w:bCs/>
              </w:rPr>
              <w:t>2</w:t>
            </w:r>
          </w:p>
        </w:tc>
        <w:tc>
          <w:tcPr>
            <w:tcW w:w="1701" w:type="dxa"/>
            <w:tcMar>
              <w:left w:w="28" w:type="dxa"/>
              <w:right w:w="28" w:type="dxa"/>
            </w:tcMar>
            <w:vAlign w:val="center"/>
          </w:tcPr>
          <w:p w14:paraId="3A9A82C5" w14:textId="77777777" w:rsidR="00E26149" w:rsidRPr="00511225" w:rsidRDefault="00E26149" w:rsidP="007B5E83">
            <w:pPr>
              <w:pStyle w:val="TAC"/>
              <w:rPr>
                <w:bCs/>
              </w:rPr>
            </w:pPr>
            <w:r w:rsidRPr="00511225">
              <w:rPr>
                <w:bCs/>
              </w:rPr>
              <w:t>&gt;ACLR2</w:t>
            </w:r>
          </w:p>
        </w:tc>
      </w:tr>
      <w:tr w:rsidR="00E26149" w:rsidRPr="00511225" w14:paraId="2376979F" w14:textId="77777777" w:rsidTr="007B5E83">
        <w:tc>
          <w:tcPr>
            <w:tcW w:w="990" w:type="dxa"/>
            <w:tcMar>
              <w:left w:w="28" w:type="dxa"/>
              <w:right w:w="28" w:type="dxa"/>
            </w:tcMar>
            <w:vAlign w:val="center"/>
          </w:tcPr>
          <w:p w14:paraId="56BF9E22" w14:textId="77777777" w:rsidR="00E26149" w:rsidRPr="00511225" w:rsidRDefault="00E26149" w:rsidP="007B5E83">
            <w:pPr>
              <w:pStyle w:val="TAC"/>
            </w:pPr>
            <w:r w:rsidRPr="00511225">
              <w:t>n79</w:t>
            </w:r>
          </w:p>
        </w:tc>
        <w:tc>
          <w:tcPr>
            <w:tcW w:w="992" w:type="dxa"/>
            <w:tcMar>
              <w:left w:w="28" w:type="dxa"/>
              <w:right w:w="28" w:type="dxa"/>
            </w:tcMar>
            <w:vAlign w:val="center"/>
          </w:tcPr>
          <w:p w14:paraId="102266F4"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79A674CE"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DBF48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6E3FC177"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1EEDF2D0" w14:textId="77777777" w:rsidR="00E26149" w:rsidRPr="00511225" w:rsidRDefault="00E26149" w:rsidP="007B5E83">
            <w:pPr>
              <w:pStyle w:val="TAC"/>
            </w:pPr>
            <w:r w:rsidRPr="00511225">
              <w:t>3795</w:t>
            </w:r>
          </w:p>
        </w:tc>
        <w:tc>
          <w:tcPr>
            <w:tcW w:w="1276" w:type="dxa"/>
            <w:noWrap/>
            <w:tcMar>
              <w:left w:w="28" w:type="dxa"/>
              <w:right w:w="28" w:type="dxa"/>
            </w:tcMar>
            <w:vAlign w:val="center"/>
          </w:tcPr>
          <w:p w14:paraId="2988D46E"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014A42A7"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18EBA71C" w14:textId="77777777" w:rsidR="00E26149" w:rsidRPr="00511225" w:rsidRDefault="00E26149" w:rsidP="007B5E83">
            <w:pPr>
              <w:pStyle w:val="TAC"/>
              <w:rPr>
                <w:bCs/>
              </w:rPr>
            </w:pPr>
            <w:r w:rsidRPr="00511225">
              <w:rPr>
                <w:bCs/>
              </w:rPr>
              <w:t>&gt;ACLR2</w:t>
            </w:r>
          </w:p>
        </w:tc>
      </w:tr>
      <w:tr w:rsidR="00E26149" w:rsidRPr="00511225" w14:paraId="18B3C815" w14:textId="77777777" w:rsidTr="007B5E83">
        <w:tc>
          <w:tcPr>
            <w:tcW w:w="990" w:type="dxa"/>
            <w:tcMar>
              <w:left w:w="28" w:type="dxa"/>
              <w:right w:w="28" w:type="dxa"/>
            </w:tcMar>
            <w:vAlign w:val="center"/>
          </w:tcPr>
          <w:p w14:paraId="17A36174" w14:textId="77777777" w:rsidR="00E26149" w:rsidRPr="00511225" w:rsidRDefault="00E26149" w:rsidP="007B5E83">
            <w:pPr>
              <w:pStyle w:val="TAC"/>
            </w:pPr>
            <w:r w:rsidRPr="00511225">
              <w:t>n79</w:t>
            </w:r>
          </w:p>
        </w:tc>
        <w:tc>
          <w:tcPr>
            <w:tcW w:w="992" w:type="dxa"/>
            <w:tcMar>
              <w:left w:w="28" w:type="dxa"/>
              <w:right w:w="28" w:type="dxa"/>
            </w:tcMar>
            <w:vAlign w:val="center"/>
          </w:tcPr>
          <w:p w14:paraId="71DE6130" w14:textId="77777777" w:rsidR="00E26149" w:rsidRPr="00511225" w:rsidRDefault="00E26149" w:rsidP="007B5E83">
            <w:pPr>
              <w:pStyle w:val="TAC"/>
            </w:pPr>
            <w:r w:rsidRPr="00511225">
              <w:t>n78</w:t>
            </w:r>
            <w:r w:rsidRPr="00511225">
              <w:rPr>
                <w:vertAlign w:val="superscript"/>
              </w:rPr>
              <w:t>3</w:t>
            </w:r>
          </w:p>
        </w:tc>
        <w:tc>
          <w:tcPr>
            <w:tcW w:w="850" w:type="dxa"/>
            <w:tcMar>
              <w:left w:w="28" w:type="dxa"/>
              <w:right w:w="28" w:type="dxa"/>
            </w:tcMar>
            <w:vAlign w:val="center"/>
          </w:tcPr>
          <w:p w14:paraId="7B435FEA" w14:textId="77777777" w:rsidR="00E26149" w:rsidRPr="00511225" w:rsidRDefault="00E26149" w:rsidP="007B5E83">
            <w:pPr>
              <w:pStyle w:val="TAC"/>
              <w:rPr>
                <w:bCs/>
              </w:rPr>
            </w:pPr>
            <w:r w:rsidRPr="00511225">
              <w:rPr>
                <w:bCs/>
              </w:rPr>
              <w:t>4450</w:t>
            </w:r>
          </w:p>
        </w:tc>
        <w:tc>
          <w:tcPr>
            <w:tcW w:w="993" w:type="dxa"/>
            <w:noWrap/>
            <w:tcMar>
              <w:left w:w="28" w:type="dxa"/>
              <w:right w:w="28" w:type="dxa"/>
            </w:tcMar>
            <w:vAlign w:val="center"/>
          </w:tcPr>
          <w:p w14:paraId="62C384C6"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01C98802"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2B7373AB"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072930C8" w14:textId="77777777" w:rsidR="00E26149" w:rsidRPr="00511225" w:rsidRDefault="00E26149" w:rsidP="007B5E83">
            <w:pPr>
              <w:pStyle w:val="TAC"/>
            </w:pPr>
            <w:r w:rsidRPr="00511225">
              <w:t>3750</w:t>
            </w:r>
          </w:p>
        </w:tc>
        <w:tc>
          <w:tcPr>
            <w:tcW w:w="1276" w:type="dxa"/>
            <w:noWrap/>
            <w:tcMar>
              <w:left w:w="28" w:type="dxa"/>
              <w:right w:w="28" w:type="dxa"/>
            </w:tcMar>
            <w:vAlign w:val="center"/>
          </w:tcPr>
          <w:p w14:paraId="524121FA"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7C14BF0" w14:textId="77777777" w:rsidR="00E26149" w:rsidRPr="00511225" w:rsidRDefault="00E26149" w:rsidP="007B5E83">
            <w:pPr>
              <w:pStyle w:val="TAC"/>
              <w:rPr>
                <w:bCs/>
              </w:rPr>
            </w:pPr>
            <w:r w:rsidRPr="00511225">
              <w:rPr>
                <w:bCs/>
              </w:rPr>
              <w:t>2.6</w:t>
            </w:r>
          </w:p>
        </w:tc>
        <w:tc>
          <w:tcPr>
            <w:tcW w:w="1701" w:type="dxa"/>
            <w:tcMar>
              <w:left w:w="28" w:type="dxa"/>
              <w:right w:w="28" w:type="dxa"/>
            </w:tcMar>
            <w:vAlign w:val="center"/>
          </w:tcPr>
          <w:p w14:paraId="3D8B010B" w14:textId="77777777" w:rsidR="00E26149" w:rsidRPr="00511225" w:rsidRDefault="00E26149" w:rsidP="007B5E83">
            <w:pPr>
              <w:pStyle w:val="TAC"/>
              <w:rPr>
                <w:bCs/>
              </w:rPr>
            </w:pPr>
            <w:r w:rsidRPr="00511225">
              <w:rPr>
                <w:bCs/>
              </w:rPr>
              <w:t>&gt;ACLR2</w:t>
            </w:r>
          </w:p>
        </w:tc>
      </w:tr>
      <w:tr w:rsidR="00E26149" w:rsidRPr="00511225" w14:paraId="4E8B8E5C" w14:textId="77777777" w:rsidTr="007B5E83">
        <w:trPr>
          <w:trHeight w:val="300"/>
        </w:trPr>
        <w:tc>
          <w:tcPr>
            <w:tcW w:w="12330" w:type="dxa"/>
            <w:gridSpan w:val="10"/>
            <w:vAlign w:val="center"/>
          </w:tcPr>
          <w:p w14:paraId="440F933D" w14:textId="77777777" w:rsidR="00E26149" w:rsidRPr="00511225" w:rsidRDefault="00E26149" w:rsidP="007B5E83">
            <w:pPr>
              <w:pStyle w:val="TAN"/>
            </w:pPr>
            <w:r w:rsidRPr="00511225">
              <w:t>NOTE 1:</w:t>
            </w:r>
            <w:r w:rsidRPr="00511225">
              <w:tab/>
              <w:t>Applicable only when harmonic mixing MSD for this combination is not applied.</w:t>
            </w:r>
          </w:p>
          <w:p w14:paraId="24905B30" w14:textId="77777777" w:rsidR="00E26149" w:rsidRPr="00511225" w:rsidRDefault="00E26149" w:rsidP="007B5E83">
            <w:pPr>
              <w:pStyle w:val="TAN"/>
            </w:pPr>
            <w:r w:rsidRPr="00511225">
              <w:t>NOTE 2:</w:t>
            </w:r>
            <w:r w:rsidRPr="00511225">
              <w:tab/>
              <w:t>Void</w:t>
            </w:r>
          </w:p>
          <w:p w14:paraId="5106F39D"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E26149" w:rsidRPr="00511225" w:rsidRDefault="00E26149" w:rsidP="007B5E83">
            <w:pPr>
              <w:pStyle w:val="TAN"/>
            </w:pPr>
            <w:r w:rsidRPr="00511225">
              <w:t>NOTE 4:</w:t>
            </w:r>
            <w:r w:rsidRPr="00511225">
              <w:tab/>
              <w:t>Void</w:t>
            </w:r>
          </w:p>
          <w:p w14:paraId="6ADA2A09" w14:textId="77777777" w:rsidR="00E26149" w:rsidRPr="00511225" w:rsidRDefault="00E26149" w:rsidP="007B5E83">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lastRenderedPageBreak/>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lastRenderedPageBreak/>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74" w:name="_Toc27478366"/>
      <w:bookmarkStart w:id="75" w:name="_Toc36227080"/>
      <w:r w:rsidRPr="00511225">
        <w:lastRenderedPageBreak/>
        <w:t>7.3A.1</w:t>
      </w:r>
      <w:r w:rsidRPr="00511225">
        <w:tab/>
        <w:t>Reference sensitivity power level for 2DL CA</w:t>
      </w:r>
      <w:bookmarkEnd w:id="74"/>
      <w:bookmarkEnd w:id="75"/>
      <w:r w:rsidRPr="00511225">
        <w:t xml:space="preserve"> without exception</w:t>
      </w:r>
    </w:p>
    <w:p w14:paraId="4AD2ABF2" w14:textId="77777777" w:rsidR="00E26149" w:rsidRPr="00511225" w:rsidRDefault="00E26149" w:rsidP="00E26149">
      <w:pPr>
        <w:pStyle w:val="H6"/>
      </w:pPr>
      <w:bookmarkStart w:id="76" w:name="_Toc27478367"/>
      <w:bookmarkStart w:id="77" w:name="_Toc36227081"/>
      <w:r w:rsidRPr="00511225">
        <w:t>7.3A.1.1</w:t>
      </w:r>
      <w:r w:rsidRPr="00511225">
        <w:tab/>
        <w:t>Test purpose</w:t>
      </w:r>
      <w:bookmarkEnd w:id="76"/>
      <w:bookmarkEnd w:id="77"/>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78" w:name="_Toc27478368"/>
      <w:bookmarkStart w:id="79" w:name="_Toc36227082"/>
      <w:r w:rsidRPr="00511225">
        <w:t>7.3A.1.2</w:t>
      </w:r>
      <w:r w:rsidRPr="00511225">
        <w:tab/>
        <w:t>Test applicability</w:t>
      </w:r>
      <w:bookmarkEnd w:id="78"/>
      <w:bookmarkEnd w:id="79"/>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80" w:name="_Toc27478369"/>
      <w:bookmarkStart w:id="81" w:name="_Toc36227083"/>
      <w:r w:rsidRPr="00511225">
        <w:t>7.3A.1.3</w:t>
      </w:r>
      <w:r w:rsidRPr="00511225">
        <w:tab/>
        <w:t>Minimum requirements</w:t>
      </w:r>
      <w:bookmarkEnd w:id="80"/>
      <w:bookmarkEnd w:id="81"/>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82" w:name="_Toc27478370"/>
      <w:bookmarkStart w:id="83" w:name="_Toc36227084"/>
      <w:r w:rsidRPr="00511225">
        <w:t>7.3A.1.4</w:t>
      </w:r>
      <w:r w:rsidRPr="00511225">
        <w:tab/>
        <w:t>Test description</w:t>
      </w:r>
      <w:bookmarkEnd w:id="82"/>
      <w:bookmarkEnd w:id="83"/>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5pt;height:19.5pt" o:ole="">
                  <v:imagedata r:id="rId55" o:title=""/>
                </v:shape>
                <o:OLEObject Type="Embed" ProgID="Equation.3" ShapeID="_x0000_i1050" DrawAspect="Content" ObjectID="_1825152830"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5pt;height:19.5pt" o:ole="">
                  <v:imagedata r:id="rId55" o:title=""/>
                </v:shape>
                <o:OLEObject Type="Embed" ProgID="Equation.3" ShapeID="_x0000_i1051" DrawAspect="Content" ObjectID="_1825152831"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84" w:name="_Toc27478371"/>
      <w:bookmarkStart w:id="85" w:name="_Toc36227085"/>
      <w:r w:rsidRPr="00511225">
        <w:lastRenderedPageBreak/>
        <w:t>7.3A.1.4.2</w:t>
      </w:r>
      <w:r w:rsidRPr="00511225">
        <w:tab/>
        <w:t>Test procedure</w:t>
      </w:r>
      <w:bookmarkEnd w:id="84"/>
      <w:bookmarkEnd w:id="85"/>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86" w:name="_Toc27478372"/>
      <w:bookmarkStart w:id="87" w:name="_Toc36227086"/>
      <w:r w:rsidRPr="00511225">
        <w:t>7.3A.1.5</w:t>
      </w:r>
      <w:r w:rsidRPr="00511225">
        <w:tab/>
        <w:t>Test requirement</w:t>
      </w:r>
      <w:bookmarkEnd w:id="86"/>
      <w:bookmarkEnd w:id="87"/>
    </w:p>
    <w:p w14:paraId="716E7871" w14:textId="77777777" w:rsidR="00E26149" w:rsidRPr="00511225" w:rsidRDefault="00E26149" w:rsidP="00E26149">
      <w:r w:rsidRPr="00511225">
        <w:t xml:space="preserve">For </w:t>
      </w:r>
      <w:bookmarkStart w:id="88"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88"/>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89" w:name="_Hlk178524289"/>
      <w:r w:rsidRPr="00511225">
        <w:t>7.3.2.5-1a and table 7.3.2.5-1b</w:t>
      </w:r>
      <w:bookmarkEnd w:id="89"/>
      <w:r w:rsidRPr="00511225">
        <w:t xml:space="preserve"> for </w:t>
      </w:r>
      <w:bookmarkStart w:id="90" w:name="OLE_LINK3"/>
      <w:r w:rsidRPr="00511225">
        <w:rPr>
          <w:lang w:eastAsia="zh-CN"/>
        </w:rPr>
        <w:t>non-SDL</w:t>
      </w:r>
      <w:r w:rsidRPr="00511225">
        <w:t xml:space="preserve"> carrier for 2 Rx antenna port</w:t>
      </w:r>
      <w:bookmarkEnd w:id="90"/>
      <w:r w:rsidRPr="00511225">
        <w:t xml:space="preserve">, in table </w:t>
      </w:r>
      <w:bookmarkStart w:id="91" w:name="_Hlk178524301"/>
      <w:r w:rsidRPr="00511225">
        <w:t>7.3.2.5-2a and 7.3.2.5-2b</w:t>
      </w:r>
      <w:bookmarkEnd w:id="91"/>
      <w:r w:rsidRPr="00511225">
        <w:t xml:space="preserve"> for </w:t>
      </w:r>
      <w:r w:rsidRPr="00511225">
        <w:rPr>
          <w:lang w:eastAsia="zh-CN"/>
        </w:rPr>
        <w:t>non-SDL</w:t>
      </w:r>
      <w:r w:rsidRPr="00511225">
        <w:t xml:space="preserve"> carrier for 4 Rx antenna port</w:t>
      </w:r>
      <w:bookmarkStart w:id="92" w:name="_Hlk178524319"/>
      <w:r w:rsidRPr="00511225">
        <w:t xml:space="preserve">, in table 7.3.2.5-2e and table 7.3.2.5-2f for </w:t>
      </w:r>
      <w:r w:rsidRPr="00511225">
        <w:rPr>
          <w:lang w:eastAsia="zh-CN"/>
        </w:rPr>
        <w:t>non-SDL</w:t>
      </w:r>
      <w:r w:rsidRPr="00511225">
        <w:t xml:space="preserve"> carrier for 8 Rx antenna port</w:t>
      </w:r>
      <w:bookmarkEnd w:id="92"/>
      <w:r w:rsidRPr="00511225">
        <w:t xml:space="preserve"> </w:t>
      </w:r>
      <w:bookmarkStart w:id="93" w:name="OLE_LINK10"/>
      <w:r w:rsidRPr="00511225">
        <w:t xml:space="preserve">and in table 7.3A.1.5-2 </w:t>
      </w:r>
      <w:r w:rsidRPr="00511225">
        <w:rPr>
          <w:lang w:eastAsia="zh-CN"/>
        </w:rPr>
        <w:t>for SDL</w:t>
      </w:r>
      <w:r w:rsidRPr="00511225">
        <w:t xml:space="preserve"> carrier</w:t>
      </w:r>
      <w:bookmarkEnd w:id="93"/>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94"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95" w:name="OLE_LINK6"/>
      <w:bookmarkEnd w:id="94"/>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95"/>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21953869"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96" w:name="OLE_LINK252"/>
            <w:r w:rsidRPr="00511225">
              <w:rPr>
                <w:lang w:eastAsia="zh-CN"/>
              </w:rPr>
              <w:t>CA_n28A-n79A</w:t>
            </w:r>
            <w:bookmarkEnd w:id="96"/>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97"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97"/>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5DB7FB31" w:rsidR="00E26149" w:rsidRPr="00254F8A" w:rsidRDefault="00E26149" w:rsidP="00E26149">
      <w:pPr>
        <w:pStyle w:val="EditorsNote"/>
        <w:rPr>
          <w:ins w:id="98" w:author="Huawei-Chunying Gu" w:date="2025-11-19T12:50:00Z"/>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w:t>
      </w:r>
      <w:r w:rsidRPr="00254F8A">
        <w:rPr>
          <w:rFonts w:hint="eastAsia"/>
          <w:lang w:eastAsia="ja-JP"/>
        </w:rPr>
        <w:t xml:space="preserve">V19.0.0) clause 4.1.3.1 </w:t>
      </w:r>
      <w:r w:rsidRPr="00254F8A">
        <w:rPr>
          <w:lang w:eastAsia="ja-JP"/>
        </w:rPr>
        <w:t>is FFS.</w:t>
      </w:r>
    </w:p>
    <w:p w14:paraId="762C6E6C" w14:textId="331EAAD1" w:rsidR="003F46AB" w:rsidRPr="003F46AB" w:rsidRDefault="003F46AB" w:rsidP="00E26149">
      <w:pPr>
        <w:pStyle w:val="EditorsNote"/>
        <w:rPr>
          <w:lang w:val="en-US" w:eastAsia="ja-JP"/>
        </w:rPr>
      </w:pPr>
      <w:ins w:id="99" w:author="Huawei-Chunying Gu" w:date="2025-11-19T12:50:00Z">
        <w:r w:rsidRPr="00254F8A">
          <w:rPr>
            <w:lang w:val="en-US" w:eastAsia="ja-JP"/>
          </w:rPr>
          <w:t>Editor’s Note: Alignment between Table 7.3A.1_1.4.1-1 and Table 7.3A.0</w:t>
        </w:r>
      </w:ins>
      <w:ins w:id="100" w:author="Huawei-Chunying Gu" w:date="2025-11-19T12:51:00Z">
        <w:r w:rsidRPr="00254F8A">
          <w:rPr>
            <w:lang w:val="en-US" w:eastAsia="ja-JP"/>
          </w:rPr>
          <w:t>.5-1</w:t>
        </w:r>
      </w:ins>
      <w:ins w:id="101" w:author="Huawei-Chunying Gu" w:date="2025-11-19T12:50:00Z">
        <w:r w:rsidRPr="00254F8A">
          <w:rPr>
            <w:lang w:val="en-US" w:eastAsia="ja-JP"/>
          </w:rPr>
          <w:t xml:space="preserve"> is FFS for CA_n41A-n7</w:t>
        </w:r>
      </w:ins>
      <w:ins w:id="102" w:author="Huawei-Chunying Gu" w:date="2025-11-19T12:51:00Z">
        <w:r w:rsidRPr="00254F8A">
          <w:rPr>
            <w:lang w:val="en-US" w:eastAsia="ja-JP"/>
          </w:rPr>
          <w:t>1</w:t>
        </w:r>
      </w:ins>
      <w:ins w:id="103" w:author="Huawei-Chunying Gu" w:date="2025-11-19T12:50:00Z">
        <w:r w:rsidRPr="00254F8A">
          <w:rPr>
            <w:lang w:val="en-US" w:eastAsia="ja-JP"/>
          </w:rPr>
          <w:t xml:space="preserve">A Test ID </w:t>
        </w:r>
      </w:ins>
      <w:ins w:id="104" w:author="Huawei-Chunying Gu" w:date="2025-11-19T12:52:00Z">
        <w:r w:rsidRPr="00254F8A">
          <w:rPr>
            <w:lang w:val="en-US" w:eastAsia="ja-JP"/>
          </w:rPr>
          <w:t>3</w:t>
        </w:r>
      </w:ins>
      <w:ins w:id="105" w:author="Huawei-Chunying Gu" w:date="2025-11-19T12:50:00Z">
        <w:r w:rsidRPr="00254F8A">
          <w:rPr>
            <w:lang w:val="en-US" w:eastAsia="ja-JP"/>
          </w:rPr>
          <w:t>. Update of the core requirement needs to be discussed in RAN4.</w:t>
        </w:r>
      </w:ins>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106" w:name="_Hlk147095319"/>
      <w:r w:rsidRPr="00511225">
        <w:t>Table 7.3A.1_1.4.1-1: T</w:t>
      </w:r>
      <w:bookmarkEnd w:id="106"/>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DC0B25" w:rsidRPr="00511225" w14:paraId="05A10FF0" w14:textId="77777777" w:rsidTr="007B5E83">
        <w:trPr>
          <w:trHeight w:val="285"/>
          <w:jc w:val="center"/>
          <w:ins w:id="107" w:author="Huawei-Chunying Gu" w:date="2025-11-03T22:42:00Z"/>
        </w:trPr>
        <w:tc>
          <w:tcPr>
            <w:tcW w:w="378" w:type="dxa"/>
            <w:tcBorders>
              <w:top w:val="single" w:sz="4" w:space="0" w:color="auto"/>
              <w:left w:val="single" w:sz="4" w:space="0" w:color="auto"/>
              <w:bottom w:val="single" w:sz="4" w:space="0" w:color="auto"/>
              <w:right w:val="single" w:sz="4" w:space="0" w:color="auto"/>
            </w:tcBorders>
            <w:vAlign w:val="center"/>
          </w:tcPr>
          <w:p w14:paraId="4C89BAB4" w14:textId="61130268" w:rsidR="00DC0B25" w:rsidRPr="00511225" w:rsidRDefault="00DC0B25" w:rsidP="00DC0B25">
            <w:pPr>
              <w:pStyle w:val="TAC"/>
              <w:rPr>
                <w:ins w:id="108" w:author="Huawei-Chunying Gu" w:date="2025-11-03T22:42:00Z"/>
              </w:rPr>
            </w:pPr>
            <w:ins w:id="109" w:author="Huawei-Chunying Gu" w:date="2025-11-03T23:2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ACC7ABC" w14:textId="0A1D2260" w:rsidR="00DC0B25" w:rsidRPr="00511225" w:rsidRDefault="00DC0B25" w:rsidP="00DC0B25">
            <w:pPr>
              <w:pStyle w:val="TAC"/>
              <w:rPr>
                <w:ins w:id="110" w:author="Huawei-Chunying Gu" w:date="2025-11-03T22:42:00Z"/>
              </w:rPr>
            </w:pPr>
            <w:ins w:id="111" w:author="Huawei-Chunying Gu" w:date="2025-11-03T23:26: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718D54FC" w14:textId="14545B6B" w:rsidR="00DC0B25" w:rsidRPr="00242116" w:rsidRDefault="00DC0B25" w:rsidP="00DC0B25">
            <w:pPr>
              <w:pStyle w:val="TAC"/>
              <w:rPr>
                <w:ins w:id="112" w:author="Huawei-Chunying Gu" w:date="2025-11-03T22:42:00Z"/>
              </w:rPr>
            </w:pPr>
            <w:ins w:id="113" w:author="Huawei-Chunying Gu" w:date="2025-11-03T23:26:00Z">
              <w:r w:rsidRPr="00242116">
                <w:t>261</w:t>
              </w:r>
            </w:ins>
            <w:ins w:id="114" w:author="Huawei-Chunying Gu" w:date="2025-11-19T12:50:00Z">
              <w:r w:rsidR="00C342B3" w:rsidRPr="00242116">
                <w:t>6</w:t>
              </w:r>
            </w:ins>
            <w:ins w:id="115" w:author="Huawei-Chunying Gu" w:date="2025-11-03T23:26:00Z">
              <w:r w:rsidRPr="00242116">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6024DD1" w14:textId="6073B72B" w:rsidR="00DC0B25" w:rsidRPr="00242116" w:rsidRDefault="00DC0B25" w:rsidP="00DC0B25">
            <w:pPr>
              <w:pStyle w:val="TAC"/>
              <w:rPr>
                <w:ins w:id="116" w:author="Huawei-Chunying Gu" w:date="2025-11-03T22:42:00Z"/>
              </w:rPr>
            </w:pPr>
            <w:ins w:id="117" w:author="Huawei-Chunying Gu" w:date="2025-11-03T23:26:00Z">
              <w:r w:rsidRPr="00242116">
                <w:t>n71</w:t>
              </w:r>
            </w:ins>
          </w:p>
        </w:tc>
        <w:tc>
          <w:tcPr>
            <w:tcW w:w="754" w:type="dxa"/>
            <w:tcBorders>
              <w:top w:val="single" w:sz="4" w:space="0" w:color="auto"/>
              <w:left w:val="single" w:sz="4" w:space="0" w:color="auto"/>
              <w:bottom w:val="single" w:sz="4" w:space="0" w:color="auto"/>
              <w:right w:val="single" w:sz="4" w:space="0" w:color="auto"/>
            </w:tcBorders>
            <w:vAlign w:val="center"/>
          </w:tcPr>
          <w:p w14:paraId="317037F3" w14:textId="16FEAF59" w:rsidR="00DC0B25" w:rsidRPr="00242116" w:rsidRDefault="00DC0B25" w:rsidP="00DC0B25">
            <w:pPr>
              <w:pStyle w:val="TAC"/>
              <w:rPr>
                <w:ins w:id="118" w:author="Huawei-Chunying Gu" w:date="2025-11-03T22:42:00Z"/>
              </w:rPr>
            </w:pPr>
            <w:ins w:id="119" w:author="Huawei-Chunying Gu" w:date="2025-11-03T23:27:00Z">
              <w:r w:rsidRPr="00242116">
                <w:t>UL 665</w:t>
              </w:r>
            </w:ins>
            <w:ins w:id="120" w:author="Huawei-Chunying Gu" w:date="2025-11-19T12:50:00Z">
              <w:r w:rsidR="00C342B3" w:rsidRPr="00242116">
                <w:t>.5</w:t>
              </w:r>
            </w:ins>
            <w:ins w:id="121" w:author="Huawei-Chunying Gu" w:date="2025-11-03T23:27:00Z">
              <w:r w:rsidRPr="00242116">
                <w:t xml:space="preserve"> MHz/ DL 619</w:t>
              </w:r>
            </w:ins>
            <w:ins w:id="122" w:author="Huawei-Chunying Gu" w:date="2025-11-19T12:50:00Z">
              <w:r w:rsidR="00C342B3" w:rsidRPr="00242116">
                <w:rPr>
                  <w:rFonts w:hint="eastAsia"/>
                  <w:lang w:eastAsia="zh-CN"/>
                </w:rPr>
                <w:t>.</w:t>
              </w:r>
              <w:r w:rsidR="00C342B3" w:rsidRPr="00242116">
                <w:rPr>
                  <w:lang w:eastAsia="zh-CN"/>
                </w:rPr>
                <w:t>5</w:t>
              </w:r>
            </w:ins>
            <w:ins w:id="123" w:author="Huawei-Chunying Gu" w:date="2025-11-03T23:27:00Z">
              <w:r w:rsidRPr="00242116">
                <w:t xml:space="preserve"> MHz</w:t>
              </w:r>
            </w:ins>
            <w:bookmarkStart w:id="124" w:name="_GoBack"/>
            <w:bookmarkEnd w:id="124"/>
          </w:p>
        </w:tc>
        <w:tc>
          <w:tcPr>
            <w:tcW w:w="837" w:type="dxa"/>
            <w:tcBorders>
              <w:top w:val="single" w:sz="4" w:space="0" w:color="auto"/>
              <w:left w:val="single" w:sz="4" w:space="0" w:color="auto"/>
              <w:bottom w:val="single" w:sz="4" w:space="0" w:color="auto"/>
              <w:right w:val="single" w:sz="4" w:space="0" w:color="auto"/>
            </w:tcBorders>
            <w:vAlign w:val="center"/>
          </w:tcPr>
          <w:p w14:paraId="391F23C5" w14:textId="1F1A934C" w:rsidR="00DC0B25" w:rsidRPr="00511225" w:rsidRDefault="00DC0B25" w:rsidP="00DC0B25">
            <w:pPr>
              <w:pStyle w:val="TAC"/>
              <w:rPr>
                <w:ins w:id="125" w:author="Huawei-Chunying Gu" w:date="2025-11-03T22:42:00Z"/>
              </w:rPr>
            </w:pPr>
            <w:ins w:id="126" w:author="Huawei-Chunying Gu" w:date="2025-11-03T23:27: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7AAC02C5" w14:textId="6015D8F1" w:rsidR="00DC0B25" w:rsidRPr="00511225" w:rsidRDefault="00DC0B25" w:rsidP="00DC0B25">
            <w:pPr>
              <w:pStyle w:val="TAC"/>
              <w:rPr>
                <w:ins w:id="127" w:author="Huawei-Chunying Gu" w:date="2025-11-03T22:42:00Z"/>
              </w:rPr>
            </w:pPr>
            <w:ins w:id="128" w:author="Huawei-Chunying Gu" w:date="2025-11-03T23:27:00Z">
              <w: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33F34756" w14:textId="48AC35E9" w:rsidR="00DC0B25" w:rsidRPr="00511225" w:rsidRDefault="00DC0B25" w:rsidP="00DC0B25">
            <w:pPr>
              <w:pStyle w:val="TAC"/>
              <w:rPr>
                <w:ins w:id="129" w:author="Huawei-Chunying Gu" w:date="2025-11-03T22:42:00Z"/>
              </w:rPr>
            </w:pPr>
            <w:ins w:id="130" w:author="Huawei-Chunying Gu" w:date="2025-11-03T23:27: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048D2E" w14:textId="119CFB72" w:rsidR="00DC0B25" w:rsidRPr="00511225" w:rsidRDefault="00DC0B25" w:rsidP="00DC0B25">
            <w:pPr>
              <w:pStyle w:val="TAC"/>
              <w:rPr>
                <w:ins w:id="131" w:author="Huawei-Chunying Gu" w:date="2025-11-03T22:42:00Z"/>
              </w:rPr>
            </w:pPr>
            <w:ins w:id="132" w:author="Huawei-Chunying Gu" w:date="2025-11-03T23:27: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4A8D682" w14:textId="4E67090C" w:rsidR="00DC0B25" w:rsidRPr="00511225" w:rsidRDefault="00DC0B25" w:rsidP="00DC0B25">
            <w:pPr>
              <w:pStyle w:val="TAC"/>
              <w:rPr>
                <w:ins w:id="133" w:author="Huawei-Chunying Gu" w:date="2025-11-03T22:42:00Z"/>
              </w:rPr>
            </w:pPr>
            <w:ins w:id="134" w:author="Huawei-Chunying Gu" w:date="2025-11-03T23:27: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C3A06ED" w14:textId="2D335D91" w:rsidR="00DC0B25" w:rsidRPr="00511225" w:rsidRDefault="00DC0B25" w:rsidP="00DC0B25">
            <w:pPr>
              <w:pStyle w:val="TAC"/>
              <w:rPr>
                <w:ins w:id="135" w:author="Huawei-Chunying Gu" w:date="2025-11-03T22:42:00Z"/>
              </w:rPr>
            </w:pPr>
            <w:ins w:id="136" w:author="Huawei-Chunying Gu" w:date="2025-11-03T23:27:00Z">
              <w:r w:rsidRPr="00511225">
                <w:t>REFSENS_CA_</w:t>
              </w:r>
              <w:r>
                <w:t>3</w:t>
              </w:r>
            </w:ins>
          </w:p>
        </w:tc>
        <w:tc>
          <w:tcPr>
            <w:tcW w:w="1598" w:type="dxa"/>
            <w:tcBorders>
              <w:top w:val="single" w:sz="4" w:space="0" w:color="auto"/>
              <w:left w:val="single" w:sz="4" w:space="0" w:color="auto"/>
              <w:bottom w:val="single" w:sz="4" w:space="0" w:color="auto"/>
              <w:right w:val="single" w:sz="4" w:space="0" w:color="auto"/>
            </w:tcBorders>
            <w:vAlign w:val="center"/>
          </w:tcPr>
          <w:p w14:paraId="592899CC" w14:textId="4578F4A7" w:rsidR="00DC0B25" w:rsidRPr="00511225" w:rsidRDefault="00DC0B25" w:rsidP="00DC0B25">
            <w:pPr>
              <w:pStyle w:val="TAC"/>
              <w:rPr>
                <w:ins w:id="137" w:author="Huawei-Chunying Gu" w:date="2025-11-03T22:42:00Z"/>
              </w:rPr>
            </w:pPr>
            <w:ins w:id="138" w:author="Huawei-Chunying Gu" w:date="2025-11-03T23:27:00Z">
              <w:r w:rsidRPr="00511225">
                <w:t>REFSENS_CA_</w:t>
              </w:r>
              <w:r>
                <w:t>3</w:t>
              </w:r>
            </w:ins>
          </w:p>
        </w:tc>
      </w:tr>
      <w:tr w:rsidR="00DC0B25"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DC0B25" w:rsidRPr="00511225" w:rsidRDefault="00DC0B25" w:rsidP="00DC0B25">
            <w:pPr>
              <w:pStyle w:val="TAC"/>
              <w:rPr>
                <w:b/>
                <w:bCs/>
              </w:rPr>
            </w:pPr>
            <w:r w:rsidRPr="00511225">
              <w:rPr>
                <w:b/>
                <w:bCs/>
              </w:rPr>
              <w:t>Test Settings for CA_n41A-n77A Configuration</w:t>
            </w:r>
          </w:p>
        </w:tc>
      </w:tr>
      <w:tr w:rsidR="00DC0B25"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DC0B25" w:rsidRPr="00511225" w:rsidRDefault="00DC0B25" w:rsidP="00DC0B25">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DC0B25" w:rsidRPr="00511225" w:rsidRDefault="00DC0B25" w:rsidP="00DC0B25">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DC0B25" w:rsidRPr="00511225" w:rsidRDefault="00DC0B25" w:rsidP="00DC0B25">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DC0B25" w:rsidRPr="00511225" w:rsidRDefault="00DC0B25" w:rsidP="00DC0B25">
            <w:pPr>
              <w:pStyle w:val="TAC"/>
            </w:pPr>
            <w:r w:rsidRPr="00511225">
              <w:t>-</w:t>
            </w:r>
          </w:p>
        </w:tc>
      </w:tr>
      <w:tr w:rsidR="00DC0B25"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DC0B25" w:rsidRPr="00511225" w:rsidRDefault="00DC0B25" w:rsidP="00DC0B25">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DC0B25" w:rsidRPr="00511225" w:rsidRDefault="00DC0B25" w:rsidP="00DC0B25">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DC0B25" w:rsidRPr="00511225" w:rsidRDefault="00DC0B25" w:rsidP="00DC0B25">
            <w:pPr>
              <w:pStyle w:val="TAC"/>
            </w:pPr>
            <w:r w:rsidRPr="00511225">
              <w:t>-</w:t>
            </w:r>
          </w:p>
        </w:tc>
      </w:tr>
      <w:tr w:rsidR="00DC0B25"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DC0B25" w:rsidRPr="00511225" w:rsidRDefault="00DC0B25" w:rsidP="00DC0B25">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DC0B25" w:rsidRPr="00511225" w:rsidRDefault="00DC0B25" w:rsidP="00DC0B25">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DC0B25" w:rsidRPr="00511225" w:rsidRDefault="00DC0B25" w:rsidP="00DC0B25">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DC0B25" w:rsidRPr="00511225" w:rsidRDefault="00DC0B25" w:rsidP="00DC0B25">
            <w:pPr>
              <w:pStyle w:val="TAC"/>
            </w:pPr>
            <w:r w:rsidRPr="00511225">
              <w:t>-</w:t>
            </w:r>
          </w:p>
        </w:tc>
      </w:tr>
      <w:tr w:rsidR="00DC0B25"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DC0B25" w:rsidRPr="00511225" w:rsidRDefault="00DC0B25" w:rsidP="00DC0B25">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DC0B25" w:rsidRPr="00511225" w:rsidRDefault="00DC0B25" w:rsidP="00DC0B25">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DC0B25" w:rsidRPr="00511225" w:rsidRDefault="00DC0B25" w:rsidP="00DC0B25">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DC0B25" w:rsidRPr="00511225" w:rsidRDefault="00DC0B25" w:rsidP="00DC0B25">
            <w:pPr>
              <w:pStyle w:val="TAC"/>
            </w:pPr>
            <w:r w:rsidRPr="00511225">
              <w:t>-</w:t>
            </w:r>
          </w:p>
        </w:tc>
      </w:tr>
      <w:tr w:rsidR="00DC0B25"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DC0B25" w:rsidRPr="00511225" w:rsidRDefault="00DC0B25" w:rsidP="00DC0B25">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DC0B25" w:rsidRPr="00511225" w:rsidRDefault="00DC0B25" w:rsidP="00DC0B25">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DC0B25" w:rsidRPr="00511225" w:rsidRDefault="00DC0B25" w:rsidP="00DC0B25">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DC0B25" w:rsidRPr="00511225" w:rsidRDefault="00DC0B25" w:rsidP="00DC0B25">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DC0B25" w:rsidRPr="00511225" w:rsidRDefault="00DC0B25" w:rsidP="00DC0B25">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DC0B25" w:rsidRPr="00511225" w:rsidRDefault="00DC0B25" w:rsidP="00DC0B25">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DC0B25" w:rsidRPr="00511225" w:rsidRDefault="00DC0B25" w:rsidP="00DC0B25">
            <w:pPr>
              <w:pStyle w:val="TAC"/>
            </w:pPr>
            <w:r w:rsidRPr="00511225">
              <w:t>-</w:t>
            </w:r>
          </w:p>
        </w:tc>
      </w:tr>
      <w:tr w:rsidR="00DC0B25"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DC0B25" w:rsidRPr="00511225" w:rsidRDefault="00DC0B25" w:rsidP="00DC0B25">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DC0B25" w:rsidRPr="00511225" w:rsidRDefault="00DC0B25" w:rsidP="00DC0B25">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DC0B25" w:rsidRPr="00511225" w:rsidRDefault="00DC0B25" w:rsidP="00DC0B25">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DC0B25" w:rsidRPr="00511225" w:rsidRDefault="00DC0B25" w:rsidP="00DC0B25">
            <w:pPr>
              <w:pStyle w:val="TAC"/>
              <w:rPr>
                <w:lang w:eastAsia="ja-JP"/>
              </w:rPr>
            </w:pPr>
            <w:r w:rsidRPr="00511225">
              <w:rPr>
                <w:lang w:eastAsia="ja-JP"/>
              </w:rPr>
              <w:t>-</w:t>
            </w:r>
          </w:p>
        </w:tc>
      </w:tr>
      <w:tr w:rsidR="00DC0B25"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DC0B25" w:rsidRPr="00511225" w:rsidRDefault="00DC0B25" w:rsidP="00DC0B25">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DC0B25" w:rsidRPr="00511225" w:rsidRDefault="00DC0B25" w:rsidP="00DC0B25">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DC0B25" w:rsidRPr="00511225" w:rsidRDefault="00DC0B25" w:rsidP="00DC0B25">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DC0B25" w:rsidRPr="00511225" w:rsidRDefault="00DC0B25" w:rsidP="00DC0B25">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DC0B25" w:rsidRPr="00511225" w:rsidRDefault="00DC0B25" w:rsidP="00DC0B25">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DC0B25" w:rsidRPr="00511225" w:rsidRDefault="00DC0B25" w:rsidP="00DC0B25">
            <w:pPr>
              <w:pStyle w:val="TAC"/>
              <w:rPr>
                <w:lang w:eastAsia="ja-JP"/>
              </w:rPr>
            </w:pPr>
            <w:r w:rsidRPr="00511225">
              <w:rPr>
                <w:lang w:eastAsia="ja-JP"/>
              </w:rPr>
              <w:t>-</w:t>
            </w:r>
          </w:p>
        </w:tc>
      </w:tr>
      <w:tr w:rsidR="00DC0B25"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DC0B25" w:rsidRPr="00511225" w:rsidRDefault="00DC0B25" w:rsidP="00DC0B25">
            <w:pPr>
              <w:pStyle w:val="TAC"/>
              <w:rPr>
                <w:b/>
                <w:bCs/>
              </w:rPr>
            </w:pPr>
            <w:r w:rsidRPr="00511225">
              <w:rPr>
                <w:b/>
                <w:bCs/>
              </w:rPr>
              <w:t>Test Settings for CA_n41A-n79A Configuration</w:t>
            </w:r>
          </w:p>
        </w:tc>
      </w:tr>
      <w:tr w:rsidR="00DC0B25"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DC0B25" w:rsidRPr="00511225" w:rsidRDefault="00DC0B25" w:rsidP="00DC0B25">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DC0B25" w:rsidRPr="00511225" w:rsidRDefault="00DC0B25" w:rsidP="00DC0B25">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DC0B25" w:rsidRPr="00511225" w:rsidRDefault="00DC0B25" w:rsidP="00DC0B25">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DC0B25" w:rsidRPr="00511225" w:rsidRDefault="00DC0B25" w:rsidP="00DC0B25">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DC0B25" w:rsidRPr="00511225" w:rsidRDefault="00DC0B25" w:rsidP="00DC0B25">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DC0B25" w:rsidRPr="00511225" w:rsidRDefault="00DC0B25" w:rsidP="00DC0B25">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DC0B25" w:rsidRPr="00511225" w:rsidRDefault="00DC0B25" w:rsidP="00DC0B25">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DC0B25" w:rsidRPr="00511225" w:rsidRDefault="00DC0B25" w:rsidP="00DC0B25">
            <w:pPr>
              <w:pStyle w:val="TAC"/>
            </w:pPr>
            <w:r w:rsidRPr="00511225">
              <w:t>-</w:t>
            </w:r>
          </w:p>
        </w:tc>
      </w:tr>
      <w:tr w:rsidR="00DC0B25"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DC0B25" w:rsidRPr="00511225" w:rsidRDefault="00DC0B25" w:rsidP="00DC0B25">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DC0B25" w:rsidRPr="00511225" w:rsidRDefault="00DC0B25" w:rsidP="00DC0B25">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DC0B25" w:rsidRPr="00511225" w:rsidRDefault="00DC0B25" w:rsidP="00DC0B25">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DC0B25" w:rsidRPr="00511225" w:rsidRDefault="00DC0B25" w:rsidP="00DC0B25">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DC0B25" w:rsidRPr="00511225" w:rsidRDefault="00DC0B25" w:rsidP="00DC0B25">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DC0B25" w:rsidRPr="00511225" w:rsidRDefault="00DC0B25" w:rsidP="00DC0B25">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DC0B25" w:rsidRPr="00511225" w:rsidRDefault="00DC0B25" w:rsidP="00DC0B25">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DC0B25" w:rsidRPr="00511225" w:rsidRDefault="00DC0B25" w:rsidP="00DC0B25">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DC0B25" w:rsidRPr="00511225" w:rsidRDefault="00DC0B25" w:rsidP="00DC0B25">
            <w:pPr>
              <w:pStyle w:val="TAC"/>
            </w:pPr>
            <w:r w:rsidRPr="00511225">
              <w:t>-</w:t>
            </w:r>
          </w:p>
        </w:tc>
      </w:tr>
      <w:tr w:rsidR="00DC0B25"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DC0B25" w:rsidRPr="00511225" w:rsidRDefault="00DC0B25" w:rsidP="00DC0B25">
            <w:pPr>
              <w:pStyle w:val="TAH"/>
            </w:pPr>
            <w:r w:rsidRPr="00511225">
              <w:t>Test Settings for CA_n48A-n66A Configuration</w:t>
            </w:r>
          </w:p>
        </w:tc>
      </w:tr>
      <w:tr w:rsidR="00DC0B25"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DC0B25" w:rsidRPr="00511225" w:rsidRDefault="00DC0B25" w:rsidP="00DC0B25">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DC0B25" w:rsidRPr="00511225" w:rsidRDefault="00DC0B25" w:rsidP="00DC0B25">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DC0B25" w:rsidRPr="00511225" w:rsidRDefault="00DC0B25" w:rsidP="00DC0B25">
            <w:pPr>
              <w:pStyle w:val="TAC"/>
            </w:pPr>
            <w:r w:rsidRPr="00511225">
              <w:t>REFSENS_CA_3</w:t>
            </w:r>
          </w:p>
        </w:tc>
      </w:tr>
      <w:tr w:rsidR="00DC0B25"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DC0B25" w:rsidRPr="00511225" w:rsidRDefault="00DC0B25" w:rsidP="00DC0B25">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DC0B25" w:rsidRPr="00511225" w:rsidRDefault="00DC0B25" w:rsidP="00DC0B25">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DC0B25" w:rsidRPr="00511225" w:rsidRDefault="00DC0B25" w:rsidP="00DC0B25">
            <w:pPr>
              <w:pStyle w:val="TAC"/>
            </w:pPr>
            <w:r w:rsidRPr="00511225">
              <w:t>-</w:t>
            </w:r>
          </w:p>
        </w:tc>
      </w:tr>
      <w:tr w:rsidR="00DC0B25"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DC0B25" w:rsidRPr="00511225" w:rsidRDefault="00DC0B25" w:rsidP="00DC0B25">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DC0B25" w:rsidRPr="00511225" w:rsidRDefault="00DC0B25" w:rsidP="00DC0B25">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DC0B25" w:rsidRPr="00511225" w:rsidRDefault="00DC0B25" w:rsidP="00DC0B25">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DC0B25" w:rsidRPr="00511225" w:rsidRDefault="00DC0B25" w:rsidP="00DC0B25">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DC0B25" w:rsidRPr="00511225" w:rsidRDefault="00DC0B25" w:rsidP="00DC0B25">
            <w:pPr>
              <w:pStyle w:val="TAC"/>
            </w:pPr>
            <w:r w:rsidRPr="00511225">
              <w:t>-</w:t>
            </w:r>
          </w:p>
        </w:tc>
      </w:tr>
      <w:tr w:rsidR="00DC0B25"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DC0B25" w:rsidRPr="00511225" w:rsidRDefault="00DC0B25" w:rsidP="00DC0B25">
            <w:pPr>
              <w:pStyle w:val="TAH"/>
            </w:pPr>
            <w:r w:rsidRPr="00511225">
              <w:t>Test Settings for CA_n48A-n70A Configuration</w:t>
            </w:r>
          </w:p>
        </w:tc>
      </w:tr>
      <w:tr w:rsidR="00DC0B25"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DC0B25" w:rsidRPr="00511225" w:rsidRDefault="00DC0B25" w:rsidP="00DC0B25">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DC0B25" w:rsidRPr="00511225" w:rsidRDefault="00DC0B25" w:rsidP="00DC0B25">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DC0B25" w:rsidRPr="00511225" w:rsidRDefault="00DC0B25" w:rsidP="00DC0B25">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DC0B25" w:rsidRPr="00511225" w:rsidRDefault="00DC0B25" w:rsidP="00DC0B25">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DC0B25" w:rsidRPr="00511225" w:rsidRDefault="00DC0B25" w:rsidP="00DC0B25">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DC0B25" w:rsidRPr="00511225" w:rsidRDefault="00DC0B25" w:rsidP="00DC0B25">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DC0B25" w:rsidRPr="00511225" w:rsidRDefault="00DC0B25" w:rsidP="00DC0B25">
            <w:pPr>
              <w:pStyle w:val="TAC"/>
            </w:pPr>
            <w:r w:rsidRPr="00511225">
              <w:t>REFSENS_CA_3</w:t>
            </w:r>
          </w:p>
        </w:tc>
      </w:tr>
      <w:tr w:rsidR="00DC0B25"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DC0B25" w:rsidRPr="00511225" w:rsidRDefault="00DC0B25" w:rsidP="00DC0B25">
            <w:pPr>
              <w:pStyle w:val="TAH"/>
            </w:pPr>
            <w:r w:rsidRPr="00511225">
              <w:t>Test Settings for CA_n66A-n71A Configuration</w:t>
            </w:r>
          </w:p>
        </w:tc>
      </w:tr>
      <w:tr w:rsidR="00DC0B25"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DC0B25" w:rsidRPr="00511225" w:rsidRDefault="00DC0B25" w:rsidP="00DC0B25">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DC0B25" w:rsidRPr="00511225" w:rsidRDefault="00DC0B25" w:rsidP="00DC0B25">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DC0B25" w:rsidRPr="00511225" w:rsidRDefault="00DC0B25" w:rsidP="00DC0B25">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DC0B25" w:rsidRPr="00511225" w:rsidRDefault="00DC0B25" w:rsidP="00DC0B25">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DC0B25" w:rsidRPr="00511225" w:rsidRDefault="00DC0B25" w:rsidP="00DC0B25">
            <w:pPr>
              <w:pStyle w:val="TAC"/>
            </w:pPr>
            <w:r w:rsidRPr="00511225">
              <w:t>REFSENS_CA_3</w:t>
            </w:r>
          </w:p>
        </w:tc>
      </w:tr>
      <w:tr w:rsidR="00DC0B25"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DC0B25" w:rsidRPr="00511225" w:rsidRDefault="00DC0B25" w:rsidP="00DC0B25">
            <w:pPr>
              <w:pStyle w:val="TAC"/>
            </w:pPr>
            <w:r w:rsidRPr="00511225">
              <w:rPr>
                <w:b/>
              </w:rPr>
              <w:t>Test Settings for CA_n66A-n77A Configuration</w:t>
            </w:r>
          </w:p>
        </w:tc>
      </w:tr>
      <w:tr w:rsidR="00DC0B25"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DC0B25" w:rsidRPr="00511225" w:rsidRDefault="00DC0B25" w:rsidP="00DC0B25">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DC0B25" w:rsidRPr="00511225" w:rsidRDefault="00DC0B25" w:rsidP="00DC0B25">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DC0B25" w:rsidRPr="00511225" w:rsidRDefault="00DC0B25" w:rsidP="00DC0B25">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DC0B25" w:rsidRPr="00511225" w:rsidRDefault="00DC0B25" w:rsidP="00DC0B25">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DC0B25" w:rsidRPr="00511225" w:rsidRDefault="00DC0B25" w:rsidP="00DC0B25">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DC0B25" w:rsidRPr="00511225" w:rsidRDefault="00DC0B25" w:rsidP="00DC0B25">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DC0B25" w:rsidRPr="00511225" w:rsidRDefault="00DC0B25" w:rsidP="00DC0B25">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DC0B25" w:rsidRPr="00511225" w:rsidRDefault="00DC0B25" w:rsidP="00DC0B25">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DC0B25" w:rsidRPr="00511225" w:rsidRDefault="00DC0B25" w:rsidP="00DC0B25">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DC0B25" w:rsidRPr="00511225" w:rsidRDefault="00DC0B25" w:rsidP="00DC0B25">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DC0B25" w:rsidRPr="00511225" w:rsidRDefault="00DC0B25" w:rsidP="00DC0B25">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DC0B25" w:rsidRPr="00511225" w:rsidRDefault="00DC0B25" w:rsidP="00DC0B25">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DC0B25" w:rsidRPr="00511225" w:rsidRDefault="00DC0B25" w:rsidP="00DC0B25">
            <w:pPr>
              <w:pStyle w:val="TAC"/>
            </w:pPr>
            <w:r w:rsidRPr="00511225">
              <w:rPr>
                <w:szCs w:val="18"/>
              </w:rPr>
              <w:t>-</w:t>
            </w:r>
          </w:p>
        </w:tc>
      </w:tr>
      <w:tr w:rsidR="00DC0B25"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DC0B25" w:rsidRPr="00511225" w:rsidRDefault="00DC0B25" w:rsidP="00DC0B25">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DC0B25" w:rsidRPr="00511225" w:rsidRDefault="00DC0B25" w:rsidP="00DC0B25">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DC0B25" w:rsidRPr="00511225" w:rsidRDefault="00DC0B25" w:rsidP="00DC0B25">
            <w:pPr>
              <w:pStyle w:val="TAC"/>
            </w:pPr>
            <w:r w:rsidRPr="00511225">
              <w:t>-</w:t>
            </w:r>
          </w:p>
        </w:tc>
      </w:tr>
      <w:tr w:rsidR="00DC0B25"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DC0B25" w:rsidRPr="00511225" w:rsidRDefault="00DC0B25" w:rsidP="00DC0B25">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DC0B25" w:rsidRPr="00511225" w:rsidRDefault="00DC0B25" w:rsidP="00DC0B25">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DC0B25" w:rsidRPr="00511225" w:rsidRDefault="00DC0B25" w:rsidP="00DC0B25">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DC0B25" w:rsidRPr="00511225" w:rsidRDefault="00DC0B25" w:rsidP="00DC0B25">
            <w:pPr>
              <w:pStyle w:val="TAC"/>
            </w:pPr>
            <w:r w:rsidRPr="00511225">
              <w:t>REFSENS_CA_3</w:t>
            </w:r>
          </w:p>
        </w:tc>
      </w:tr>
      <w:tr w:rsidR="00DC0B25"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DC0B25" w:rsidRPr="00511225" w:rsidRDefault="00DC0B25" w:rsidP="00DC0B25">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DC0B25" w:rsidRPr="00511225" w:rsidRDefault="00DC0B25" w:rsidP="00DC0B25">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DC0B25" w:rsidRPr="00511225" w:rsidRDefault="00DC0B25" w:rsidP="00DC0B25">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DC0B25" w:rsidRPr="00511225" w:rsidRDefault="00DC0B25" w:rsidP="00DC0B25">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DC0B25" w:rsidRPr="00511225" w:rsidRDefault="00DC0B25" w:rsidP="00DC0B25">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DC0B25" w:rsidRPr="00511225" w:rsidRDefault="00DC0B25" w:rsidP="00DC0B25">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DC0B25" w:rsidRPr="00511225" w:rsidRDefault="00DC0B25" w:rsidP="00DC0B25">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DC0B25" w:rsidRPr="00511225" w:rsidRDefault="00DC0B25" w:rsidP="00DC0B25">
            <w:pPr>
              <w:pStyle w:val="TAC"/>
            </w:pPr>
            <w:r w:rsidRPr="00511225">
              <w:t>REFSENS_CA_3</w:t>
            </w:r>
          </w:p>
        </w:tc>
      </w:tr>
      <w:tr w:rsidR="00DC0B25"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DC0B25" w:rsidRPr="00511225" w:rsidRDefault="00DC0B25" w:rsidP="00DC0B25">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DC0B25" w:rsidRPr="00511225" w:rsidRDefault="00DC0B25" w:rsidP="00DC0B25">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DC0B25" w:rsidRPr="00511225" w:rsidRDefault="00DC0B25" w:rsidP="00DC0B25">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DC0B25" w:rsidRPr="00511225" w:rsidRDefault="00DC0B25" w:rsidP="00DC0B25">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DC0B25" w:rsidRPr="00511225" w:rsidRDefault="00DC0B25" w:rsidP="00DC0B25">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DC0B25" w:rsidRPr="00511225" w:rsidRDefault="00DC0B25" w:rsidP="00DC0B25">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DC0B25" w:rsidRPr="00511225" w:rsidRDefault="00DC0B25" w:rsidP="00DC0B25">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DC0B25" w:rsidRPr="00511225" w:rsidRDefault="00DC0B25" w:rsidP="00DC0B25">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DC0B25" w:rsidRPr="00511225" w:rsidRDefault="00DC0B25" w:rsidP="00DC0B25">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DC0B25" w:rsidRPr="00511225" w:rsidRDefault="00DC0B25" w:rsidP="00DC0B25">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DC0B25" w:rsidRPr="00511225" w:rsidRDefault="00DC0B25" w:rsidP="00DC0B25">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DC0B25" w:rsidRPr="00511225" w:rsidRDefault="00DC0B25" w:rsidP="00DC0B25">
            <w:pPr>
              <w:pStyle w:val="TAC"/>
            </w:pPr>
            <w:r>
              <w:t>-</w:t>
            </w:r>
          </w:p>
        </w:tc>
      </w:tr>
      <w:tr w:rsidR="00DC0B25"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DC0B25" w:rsidRPr="00511225" w:rsidRDefault="00DC0B25" w:rsidP="00DC0B25">
            <w:pPr>
              <w:pStyle w:val="TAC"/>
            </w:pPr>
            <w:r w:rsidRPr="00511225">
              <w:rPr>
                <w:b/>
              </w:rPr>
              <w:t>Test Settings for CA_n66A-n78A Configuration</w:t>
            </w:r>
          </w:p>
        </w:tc>
      </w:tr>
      <w:tr w:rsidR="00DC0B25"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DC0B25" w:rsidRPr="00511225" w:rsidRDefault="00DC0B25" w:rsidP="00DC0B25">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DC0B25" w:rsidRPr="00511225" w:rsidRDefault="00DC0B25" w:rsidP="00DC0B25">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DC0B25" w:rsidRPr="00511225" w:rsidRDefault="00DC0B25" w:rsidP="00DC0B25">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DC0B25" w:rsidRPr="00511225" w:rsidRDefault="00DC0B25" w:rsidP="00DC0B25">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DC0B25" w:rsidRPr="00511225" w:rsidRDefault="00DC0B25" w:rsidP="00DC0B25">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DC0B25" w:rsidRPr="00511225" w:rsidRDefault="00DC0B25" w:rsidP="00DC0B25">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DC0B25" w:rsidRPr="00511225" w:rsidRDefault="00DC0B25" w:rsidP="00DC0B25">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DC0B25" w:rsidRPr="00511225" w:rsidRDefault="00DC0B25" w:rsidP="00DC0B25">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DC0B25" w:rsidRPr="00511225" w:rsidRDefault="00DC0B25" w:rsidP="00DC0B25">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DC0B25" w:rsidRPr="00511225" w:rsidRDefault="00DC0B25" w:rsidP="00DC0B25">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DC0B25" w:rsidRPr="00511225" w:rsidRDefault="00DC0B25" w:rsidP="00DC0B25">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DC0B25" w:rsidRPr="00511225" w:rsidRDefault="00DC0B25" w:rsidP="00DC0B25">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DC0B25" w:rsidRPr="00511225" w:rsidRDefault="00DC0B25" w:rsidP="00DC0B25">
            <w:pPr>
              <w:pStyle w:val="TAC"/>
            </w:pPr>
            <w:r w:rsidRPr="00511225">
              <w:rPr>
                <w:szCs w:val="18"/>
              </w:rPr>
              <w:t>-</w:t>
            </w:r>
          </w:p>
        </w:tc>
      </w:tr>
      <w:tr w:rsidR="00DC0B25"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DC0B25" w:rsidRPr="00511225" w:rsidRDefault="00DC0B25" w:rsidP="00DC0B25">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DC0B25" w:rsidRPr="00511225" w:rsidRDefault="00DC0B25" w:rsidP="00DC0B25">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DC0B25" w:rsidRPr="00511225" w:rsidRDefault="00DC0B25" w:rsidP="00DC0B25">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DC0B25" w:rsidRPr="00511225" w:rsidRDefault="00DC0B25" w:rsidP="00DC0B25">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DC0B25" w:rsidRPr="00511225" w:rsidRDefault="00DC0B25" w:rsidP="00DC0B25">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DC0B25" w:rsidRPr="00511225" w:rsidRDefault="00DC0B25" w:rsidP="00DC0B25">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DC0B25" w:rsidRPr="00511225" w:rsidRDefault="00DC0B25" w:rsidP="00DC0B25">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DC0B25" w:rsidRPr="00511225" w:rsidRDefault="00DC0B25" w:rsidP="00DC0B25">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DC0B25" w:rsidRPr="00511225" w:rsidRDefault="00DC0B25" w:rsidP="00DC0B25">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DC0B25" w:rsidRPr="00511225" w:rsidRDefault="00DC0B25" w:rsidP="00DC0B25">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DC0B25" w:rsidRPr="00511225" w:rsidRDefault="00DC0B25" w:rsidP="00DC0B25">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DC0B25" w:rsidRPr="00511225" w:rsidRDefault="00DC0B25" w:rsidP="00DC0B25">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7"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6"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7"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6"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6"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7"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ED233C"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ED233C" w:rsidRPr="00511225" w:rsidRDefault="00ED233C" w:rsidP="00ED233C">
            <w:pPr>
              <w:pStyle w:val="TAC"/>
              <w:rPr>
                <w:b/>
                <w:bCs/>
              </w:rPr>
            </w:pPr>
            <w:r w:rsidRPr="00511225">
              <w:rPr>
                <w:b/>
                <w:bCs/>
              </w:rPr>
              <w:t>Test Settings for CA_n71A-n78A Configuration</w:t>
            </w:r>
          </w:p>
        </w:tc>
      </w:tr>
      <w:tr w:rsidR="00ED233C" w:rsidRPr="00511225" w14:paraId="6FAF702E"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D258214" w14:textId="77777777" w:rsidR="00ED233C" w:rsidRPr="00511225" w:rsidRDefault="00ED233C" w:rsidP="00ED233C">
            <w:pPr>
              <w:pStyle w:val="TAC"/>
            </w:pPr>
            <w:r w:rsidRPr="00511225">
              <w:t>1</w:t>
            </w:r>
          </w:p>
        </w:tc>
        <w:tc>
          <w:tcPr>
            <w:tcW w:w="606" w:type="dxa"/>
            <w:tcBorders>
              <w:top w:val="single" w:sz="4" w:space="0" w:color="auto"/>
              <w:left w:val="single" w:sz="4" w:space="0" w:color="auto"/>
              <w:bottom w:val="single" w:sz="4" w:space="0" w:color="auto"/>
              <w:right w:val="single" w:sz="4" w:space="0" w:color="auto"/>
            </w:tcBorders>
            <w:vAlign w:val="center"/>
          </w:tcPr>
          <w:p w14:paraId="52FC1F51"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ED233C" w:rsidRPr="00511225" w:rsidRDefault="00ED233C" w:rsidP="00ED233C">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5D6B97F5" w14:textId="77777777" w:rsidR="00ED233C" w:rsidRPr="00511225" w:rsidRDefault="00ED233C" w:rsidP="00ED233C">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0DA48DD2" w14:textId="77777777" w:rsidR="00ED233C" w:rsidRPr="00511225" w:rsidRDefault="00ED233C" w:rsidP="00ED233C">
            <w:pPr>
              <w:pStyle w:val="TAC"/>
            </w:pPr>
            <w:r w:rsidRPr="00511225">
              <w:t xml:space="preserve">REFSENS_CA_1 </w:t>
            </w:r>
          </w:p>
        </w:tc>
        <w:tc>
          <w:tcPr>
            <w:tcW w:w="1597" w:type="dxa"/>
            <w:tcBorders>
              <w:top w:val="single" w:sz="4" w:space="0" w:color="auto"/>
              <w:left w:val="single" w:sz="4" w:space="0" w:color="auto"/>
              <w:bottom w:val="single" w:sz="4" w:space="0" w:color="auto"/>
              <w:right w:val="single" w:sz="4" w:space="0" w:color="auto"/>
            </w:tcBorders>
            <w:vAlign w:val="center"/>
          </w:tcPr>
          <w:p w14:paraId="7CE170C0" w14:textId="77777777" w:rsidR="00ED233C" w:rsidRPr="00511225" w:rsidRDefault="00ED233C" w:rsidP="00ED233C">
            <w:pPr>
              <w:pStyle w:val="TAC"/>
            </w:pPr>
            <w:r w:rsidRPr="00511225">
              <w:t>-</w:t>
            </w:r>
          </w:p>
        </w:tc>
      </w:tr>
      <w:tr w:rsidR="00ED233C" w:rsidRPr="00511225" w14:paraId="06861E95"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6F8D6C" w14:textId="77777777" w:rsidR="00ED233C" w:rsidRPr="00511225" w:rsidRDefault="00ED233C" w:rsidP="00ED233C">
            <w:pPr>
              <w:pStyle w:val="TAC"/>
            </w:pPr>
            <w:r w:rsidRPr="00511225">
              <w:t>2</w:t>
            </w:r>
          </w:p>
        </w:tc>
        <w:tc>
          <w:tcPr>
            <w:tcW w:w="606" w:type="dxa"/>
            <w:tcBorders>
              <w:top w:val="single" w:sz="4" w:space="0" w:color="auto"/>
              <w:left w:val="single" w:sz="4" w:space="0" w:color="auto"/>
              <w:bottom w:val="single" w:sz="4" w:space="0" w:color="auto"/>
              <w:right w:val="single" w:sz="4" w:space="0" w:color="auto"/>
            </w:tcBorders>
            <w:vAlign w:val="center"/>
          </w:tcPr>
          <w:p w14:paraId="2A9133B0" w14:textId="77777777" w:rsidR="00ED233C" w:rsidRPr="00511225" w:rsidRDefault="00ED233C" w:rsidP="00ED233C">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ED233C" w:rsidRPr="00511225" w:rsidRDefault="00ED233C" w:rsidP="00ED233C">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ED233C" w:rsidRPr="00511225" w:rsidRDefault="00ED233C" w:rsidP="00ED233C">
            <w:pPr>
              <w:pStyle w:val="TAC"/>
            </w:pPr>
            <w:r w:rsidRPr="00511225">
              <w:t>n78</w:t>
            </w:r>
          </w:p>
        </w:tc>
        <w:tc>
          <w:tcPr>
            <w:tcW w:w="1117" w:type="dxa"/>
            <w:tcBorders>
              <w:top w:val="single" w:sz="4" w:space="0" w:color="auto"/>
              <w:left w:val="single" w:sz="4" w:space="0" w:color="auto"/>
              <w:bottom w:val="single" w:sz="4" w:space="0" w:color="auto"/>
              <w:right w:val="single" w:sz="4" w:space="0" w:color="auto"/>
            </w:tcBorders>
            <w:vAlign w:val="center"/>
          </w:tcPr>
          <w:p w14:paraId="070F370B" w14:textId="77777777" w:rsidR="00ED233C" w:rsidRPr="00511225" w:rsidRDefault="00ED233C" w:rsidP="00ED233C">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ED233C" w:rsidRPr="00511225" w:rsidRDefault="00ED233C" w:rsidP="00ED233C">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ED233C" w:rsidRPr="00511225" w:rsidRDefault="00ED233C" w:rsidP="00ED233C">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78173C14" w14:textId="77777777" w:rsidR="00ED233C" w:rsidRPr="00511225" w:rsidRDefault="00ED233C" w:rsidP="00ED233C">
            <w:pPr>
              <w:pStyle w:val="TAC"/>
            </w:pPr>
            <w:r w:rsidRPr="00511225">
              <w:t>REFSENS_CA_3</w:t>
            </w:r>
          </w:p>
        </w:tc>
        <w:tc>
          <w:tcPr>
            <w:tcW w:w="1597" w:type="dxa"/>
            <w:tcBorders>
              <w:top w:val="single" w:sz="4" w:space="0" w:color="auto"/>
              <w:left w:val="single" w:sz="4" w:space="0" w:color="auto"/>
              <w:bottom w:val="single" w:sz="4" w:space="0" w:color="auto"/>
              <w:right w:val="single" w:sz="4" w:space="0" w:color="auto"/>
            </w:tcBorders>
            <w:vAlign w:val="center"/>
          </w:tcPr>
          <w:p w14:paraId="2E68D37D" w14:textId="77777777" w:rsidR="00ED233C" w:rsidRPr="00511225" w:rsidRDefault="00ED233C" w:rsidP="00ED233C">
            <w:pPr>
              <w:pStyle w:val="TAC"/>
            </w:pPr>
            <w:r w:rsidRPr="00511225">
              <w:t>REFSENS_CA_3</w:t>
            </w:r>
          </w:p>
        </w:tc>
      </w:tr>
      <w:tr w:rsidR="00ED233C"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ED233C" w:rsidRPr="00511225" w:rsidRDefault="00ED233C" w:rsidP="00ED233C">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ED233C" w:rsidRPr="00511225" w14:paraId="46F43C9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492588D" w14:textId="77777777" w:rsidR="00ED233C" w:rsidRPr="00511225" w:rsidRDefault="00ED233C" w:rsidP="00ED233C">
            <w:pPr>
              <w:pStyle w:val="TAC"/>
            </w:pPr>
            <w:r w:rsidRPr="00511225">
              <w:rPr>
                <w:lang w:eastAsia="zh-CN"/>
              </w:rPr>
              <w:t>1</w:t>
            </w:r>
            <w:r w:rsidRPr="00621B99">
              <w:rPr>
                <w:rFonts w:hint="eastAsia"/>
                <w:vertAlign w:val="superscript"/>
                <w:lang w:eastAsia="ja-JP"/>
              </w:rPr>
              <w:t>6,7</w:t>
            </w:r>
          </w:p>
        </w:tc>
        <w:tc>
          <w:tcPr>
            <w:tcW w:w="606" w:type="dxa"/>
            <w:tcBorders>
              <w:top w:val="single" w:sz="4" w:space="0" w:color="auto"/>
              <w:left w:val="single" w:sz="4" w:space="0" w:color="auto"/>
              <w:bottom w:val="single" w:sz="4" w:space="0" w:color="auto"/>
              <w:right w:val="single" w:sz="4" w:space="0" w:color="auto"/>
            </w:tcBorders>
            <w:vAlign w:val="center"/>
          </w:tcPr>
          <w:p w14:paraId="5D5C18D3"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ED233C" w:rsidRPr="00511225" w:rsidRDefault="00ED233C" w:rsidP="00ED233C">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134B611C" w14:textId="77777777" w:rsidR="00ED233C" w:rsidRPr="00511225" w:rsidRDefault="00ED233C" w:rsidP="00ED233C">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ED233C" w:rsidRPr="00511225" w:rsidRDefault="00ED233C" w:rsidP="00ED233C">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ED233C" w:rsidRPr="00511225" w:rsidRDefault="00ED233C" w:rsidP="00ED233C">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2C01318"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DA9677E" w14:textId="77777777" w:rsidR="00ED233C" w:rsidRPr="00511225" w:rsidRDefault="00ED233C" w:rsidP="00ED233C">
            <w:pPr>
              <w:pStyle w:val="TAC"/>
            </w:pPr>
            <w:r w:rsidRPr="00511225">
              <w:rPr>
                <w:lang w:eastAsia="zh-CN"/>
              </w:rPr>
              <w:t>-</w:t>
            </w:r>
          </w:p>
        </w:tc>
      </w:tr>
      <w:tr w:rsidR="00ED233C" w:rsidRPr="00511225" w14:paraId="01947AA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22C460D1" w14:textId="77777777" w:rsidR="00ED233C" w:rsidRPr="00511225" w:rsidRDefault="00ED233C" w:rsidP="00ED233C">
            <w:pPr>
              <w:pStyle w:val="TAC"/>
            </w:pPr>
            <w:r w:rsidRPr="00511225">
              <w:t>2</w:t>
            </w:r>
            <w:r w:rsidRPr="00511225">
              <w:rPr>
                <w:lang w:eastAsia="zh-CN"/>
              </w:rPr>
              <w:t xml:space="preserve"> </w:t>
            </w:r>
          </w:p>
        </w:tc>
        <w:tc>
          <w:tcPr>
            <w:tcW w:w="606" w:type="dxa"/>
            <w:tcBorders>
              <w:top w:val="single" w:sz="4" w:space="0" w:color="auto"/>
              <w:left w:val="single" w:sz="4" w:space="0" w:color="auto"/>
              <w:bottom w:val="single" w:sz="4" w:space="0" w:color="auto"/>
              <w:right w:val="single" w:sz="4" w:space="0" w:color="auto"/>
            </w:tcBorders>
            <w:vAlign w:val="center"/>
          </w:tcPr>
          <w:p w14:paraId="62C2F91B" w14:textId="77777777" w:rsidR="00ED233C" w:rsidRPr="00511225" w:rsidRDefault="00ED233C" w:rsidP="00ED233C">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ED233C" w:rsidRPr="00511225" w:rsidRDefault="00ED233C" w:rsidP="00ED233C">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527F93F0" w14:textId="77777777" w:rsidR="00ED233C" w:rsidRPr="00511225" w:rsidRDefault="00ED233C" w:rsidP="00ED233C">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ED233C" w:rsidRPr="00511225" w:rsidRDefault="00ED233C" w:rsidP="00ED233C">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4DF99100"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7A3C97B2" w14:textId="77777777" w:rsidR="00ED233C" w:rsidRPr="00511225" w:rsidRDefault="00ED233C" w:rsidP="00ED233C">
            <w:pPr>
              <w:pStyle w:val="TAC"/>
            </w:pPr>
            <w:r w:rsidRPr="00511225">
              <w:rPr>
                <w:lang w:eastAsia="zh-CN"/>
              </w:rPr>
              <w:t>-</w:t>
            </w:r>
          </w:p>
        </w:tc>
      </w:tr>
      <w:tr w:rsidR="00ED233C" w:rsidRPr="00511225" w14:paraId="41A52931"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38333828" w14:textId="77777777" w:rsidR="00ED233C" w:rsidRPr="00511225" w:rsidRDefault="00ED233C" w:rsidP="00ED233C">
            <w:pPr>
              <w:pStyle w:val="TAC"/>
              <w:rPr>
                <w:rFonts w:eastAsiaTheme="minorEastAsia"/>
              </w:rPr>
            </w:pPr>
            <w:r w:rsidRPr="00511225">
              <w:rPr>
                <w:rFonts w:eastAsiaTheme="minorEastAsia"/>
              </w:rPr>
              <w:t>3</w:t>
            </w:r>
          </w:p>
        </w:tc>
        <w:tc>
          <w:tcPr>
            <w:tcW w:w="606" w:type="dxa"/>
            <w:tcBorders>
              <w:top w:val="single" w:sz="4" w:space="0" w:color="auto"/>
              <w:left w:val="single" w:sz="4" w:space="0" w:color="auto"/>
              <w:bottom w:val="single" w:sz="4" w:space="0" w:color="auto"/>
              <w:right w:val="single" w:sz="4" w:space="0" w:color="auto"/>
            </w:tcBorders>
            <w:vAlign w:val="center"/>
          </w:tcPr>
          <w:p w14:paraId="1FFE334C" w14:textId="77777777" w:rsidR="00ED233C" w:rsidRPr="00511225" w:rsidRDefault="00ED233C" w:rsidP="00ED233C">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ED233C" w:rsidRPr="00511225" w:rsidRDefault="00ED233C" w:rsidP="00ED233C">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ED233C" w:rsidRPr="00511225" w:rsidRDefault="00ED233C" w:rsidP="00ED233C">
            <w:pPr>
              <w:pStyle w:val="TAC"/>
            </w:pPr>
            <w:r w:rsidRPr="00511225">
              <w:t>n</w:t>
            </w:r>
            <w:r w:rsidRPr="00511225">
              <w:rPr>
                <w:rFonts w:eastAsiaTheme="minorEastAsia"/>
              </w:rPr>
              <w:t>78</w:t>
            </w:r>
          </w:p>
        </w:tc>
        <w:tc>
          <w:tcPr>
            <w:tcW w:w="1117" w:type="dxa"/>
            <w:tcBorders>
              <w:top w:val="single" w:sz="4" w:space="0" w:color="auto"/>
              <w:left w:val="single" w:sz="4" w:space="0" w:color="auto"/>
              <w:bottom w:val="single" w:sz="4" w:space="0" w:color="auto"/>
              <w:right w:val="single" w:sz="4" w:space="0" w:color="auto"/>
            </w:tcBorders>
            <w:vAlign w:val="center"/>
          </w:tcPr>
          <w:p w14:paraId="46F0E6B6" w14:textId="77777777" w:rsidR="00ED233C" w:rsidRPr="00511225" w:rsidRDefault="00ED233C" w:rsidP="00ED233C">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ED233C" w:rsidRPr="00511225" w:rsidRDefault="00ED233C" w:rsidP="00ED233C">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ED233C" w:rsidRPr="00511225" w:rsidRDefault="00ED233C" w:rsidP="00ED233C">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D5F98D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1776BFB4" w14:textId="77777777" w:rsidR="00ED233C" w:rsidRPr="00511225" w:rsidRDefault="00ED233C" w:rsidP="00ED233C">
            <w:pPr>
              <w:pStyle w:val="TAC"/>
            </w:pPr>
            <w:r w:rsidRPr="00511225">
              <w:rPr>
                <w:lang w:eastAsia="zh-CN"/>
              </w:rPr>
              <w:t>-</w:t>
            </w:r>
          </w:p>
        </w:tc>
      </w:tr>
      <w:tr w:rsidR="00ED233C" w:rsidRPr="00511225" w14:paraId="251D32EF" w14:textId="77777777" w:rsidTr="005918A6">
        <w:trPr>
          <w:gridAfter w:val="1"/>
          <w:wAfter w:w="10" w:type="dxa"/>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782A1D9B" w14:textId="77777777" w:rsidR="00ED233C" w:rsidRPr="00511225" w:rsidRDefault="00ED233C" w:rsidP="00ED233C">
            <w:pPr>
              <w:pStyle w:val="TAC"/>
              <w:rPr>
                <w:vertAlign w:val="superscript"/>
              </w:rPr>
            </w:pPr>
            <w:r w:rsidRPr="00511225">
              <w:rPr>
                <w:rFonts w:eastAsiaTheme="minorEastAsia"/>
              </w:rPr>
              <w:t>4</w:t>
            </w:r>
            <w:r w:rsidRPr="00392416">
              <w:rPr>
                <w:rFonts w:hint="eastAsia"/>
                <w:vertAlign w:val="superscript"/>
                <w:lang w:eastAsia="ja-JP"/>
              </w:rPr>
              <w:t>9</w:t>
            </w:r>
          </w:p>
        </w:tc>
        <w:tc>
          <w:tcPr>
            <w:tcW w:w="606" w:type="dxa"/>
            <w:tcBorders>
              <w:top w:val="single" w:sz="4" w:space="0" w:color="auto"/>
              <w:left w:val="single" w:sz="4" w:space="0" w:color="auto"/>
              <w:bottom w:val="single" w:sz="4" w:space="0" w:color="auto"/>
              <w:right w:val="single" w:sz="4" w:space="0" w:color="auto"/>
            </w:tcBorders>
            <w:vAlign w:val="center"/>
          </w:tcPr>
          <w:p w14:paraId="02BEB73A" w14:textId="77777777" w:rsidR="00ED233C" w:rsidRPr="00511225" w:rsidRDefault="00ED233C" w:rsidP="00ED233C">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ED233C" w:rsidRPr="00511225" w:rsidRDefault="00ED233C" w:rsidP="00ED233C">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ED233C" w:rsidRPr="00511225" w:rsidRDefault="00ED233C" w:rsidP="00ED233C">
            <w:pPr>
              <w:pStyle w:val="TAC"/>
            </w:pPr>
            <w:r w:rsidRPr="00511225">
              <w:rPr>
                <w:lang w:eastAsia="zh-Hans"/>
              </w:rPr>
              <w:t>n</w:t>
            </w:r>
            <w:r w:rsidRPr="00511225">
              <w:rPr>
                <w:rFonts w:eastAsiaTheme="minorEastAsia"/>
              </w:rPr>
              <w:t>79</w:t>
            </w:r>
          </w:p>
        </w:tc>
        <w:tc>
          <w:tcPr>
            <w:tcW w:w="1117" w:type="dxa"/>
            <w:tcBorders>
              <w:top w:val="single" w:sz="4" w:space="0" w:color="auto"/>
              <w:left w:val="single" w:sz="4" w:space="0" w:color="auto"/>
              <w:bottom w:val="single" w:sz="4" w:space="0" w:color="auto"/>
              <w:right w:val="single" w:sz="4" w:space="0" w:color="auto"/>
            </w:tcBorders>
            <w:vAlign w:val="center"/>
          </w:tcPr>
          <w:p w14:paraId="070184CD" w14:textId="77777777" w:rsidR="00ED233C" w:rsidRPr="00511225" w:rsidRDefault="00ED233C" w:rsidP="00ED233C">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ED233C" w:rsidRPr="00511225" w:rsidRDefault="00ED233C" w:rsidP="00ED233C">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ED233C" w:rsidRPr="00511225" w:rsidRDefault="00ED233C" w:rsidP="00ED233C">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ED233C" w:rsidRPr="00511225" w:rsidRDefault="00ED233C" w:rsidP="00ED233C">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ED233C" w:rsidRPr="00511225" w:rsidRDefault="00ED233C" w:rsidP="00ED233C">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ED233C" w:rsidRPr="00511225" w:rsidRDefault="00ED233C" w:rsidP="00ED233C">
            <w:pPr>
              <w:pStyle w:val="TAC"/>
            </w:pPr>
            <w:r w:rsidRPr="00511225">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36AAEAE4" w14:textId="77777777" w:rsidR="00ED233C" w:rsidRPr="00511225" w:rsidRDefault="00ED233C" w:rsidP="00ED233C">
            <w:pPr>
              <w:pStyle w:val="TAC"/>
            </w:pPr>
            <w:r w:rsidRPr="00511225">
              <w:t>REFSENS_CA_4</w:t>
            </w:r>
          </w:p>
        </w:tc>
        <w:tc>
          <w:tcPr>
            <w:tcW w:w="1597" w:type="dxa"/>
            <w:tcBorders>
              <w:top w:val="single" w:sz="4" w:space="0" w:color="auto"/>
              <w:left w:val="single" w:sz="4" w:space="0" w:color="auto"/>
              <w:bottom w:val="single" w:sz="4" w:space="0" w:color="auto"/>
              <w:right w:val="single" w:sz="4" w:space="0" w:color="auto"/>
            </w:tcBorders>
            <w:vAlign w:val="center"/>
          </w:tcPr>
          <w:p w14:paraId="5601FB94" w14:textId="77777777" w:rsidR="00ED233C" w:rsidRPr="00511225" w:rsidRDefault="00ED233C" w:rsidP="00ED233C">
            <w:pPr>
              <w:pStyle w:val="TAC"/>
            </w:pPr>
            <w:r w:rsidRPr="00511225">
              <w:rPr>
                <w:lang w:eastAsia="zh-CN"/>
              </w:rPr>
              <w:t>-</w:t>
            </w:r>
          </w:p>
        </w:tc>
      </w:tr>
      <w:tr w:rsidR="00ED233C" w:rsidRPr="00392416" w14:paraId="26B1408B" w14:textId="77777777" w:rsidTr="005918A6">
        <w:trPr>
          <w:trHeight w:val="285"/>
          <w:jc w:val="center"/>
        </w:trPr>
        <w:tc>
          <w:tcPr>
            <w:tcW w:w="469" w:type="dxa"/>
            <w:tcBorders>
              <w:top w:val="single" w:sz="4" w:space="0" w:color="auto"/>
              <w:left w:val="single" w:sz="4" w:space="0" w:color="auto"/>
              <w:bottom w:val="single" w:sz="4" w:space="0" w:color="auto"/>
              <w:right w:val="single" w:sz="4" w:space="0" w:color="auto"/>
            </w:tcBorders>
            <w:vAlign w:val="center"/>
          </w:tcPr>
          <w:p w14:paraId="6C37D051" w14:textId="77777777" w:rsidR="00ED233C" w:rsidRPr="00392416" w:rsidRDefault="00ED233C" w:rsidP="00ED233C">
            <w:pPr>
              <w:pStyle w:val="TAC"/>
              <w:rPr>
                <w:lang w:eastAsia="ja-JP"/>
              </w:rPr>
            </w:pPr>
            <w:r w:rsidRPr="00392416">
              <w:rPr>
                <w:rFonts w:hint="eastAsia"/>
                <w:lang w:eastAsia="ja-JP"/>
              </w:rPr>
              <w:t>5</w:t>
            </w:r>
          </w:p>
        </w:tc>
        <w:tc>
          <w:tcPr>
            <w:tcW w:w="606" w:type="dxa"/>
            <w:tcBorders>
              <w:top w:val="single" w:sz="4" w:space="0" w:color="auto"/>
              <w:left w:val="single" w:sz="4" w:space="0" w:color="auto"/>
              <w:bottom w:val="single" w:sz="4" w:space="0" w:color="auto"/>
              <w:right w:val="single" w:sz="4" w:space="0" w:color="auto"/>
            </w:tcBorders>
            <w:vAlign w:val="center"/>
          </w:tcPr>
          <w:p w14:paraId="343F96EE" w14:textId="77777777" w:rsidR="00ED233C" w:rsidRPr="00392416" w:rsidRDefault="00ED233C" w:rsidP="00ED233C">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ED233C" w:rsidRPr="00392416" w:rsidRDefault="00ED233C" w:rsidP="00ED233C">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ED233C" w:rsidRPr="00392416" w:rsidRDefault="00ED233C" w:rsidP="00ED233C">
            <w:pPr>
              <w:pStyle w:val="TAC"/>
              <w:rPr>
                <w:lang w:eastAsia="zh-Hans"/>
              </w:rPr>
            </w:pPr>
            <w:r w:rsidRPr="00392416">
              <w:rPr>
                <w:rFonts w:hint="eastAsia"/>
                <w:lang w:eastAsia="ja-JP"/>
              </w:rPr>
              <w:t>n79</w:t>
            </w:r>
          </w:p>
        </w:tc>
        <w:tc>
          <w:tcPr>
            <w:tcW w:w="1117" w:type="dxa"/>
            <w:tcBorders>
              <w:top w:val="single" w:sz="4" w:space="0" w:color="auto"/>
              <w:left w:val="single" w:sz="4" w:space="0" w:color="auto"/>
              <w:bottom w:val="single" w:sz="4" w:space="0" w:color="auto"/>
              <w:right w:val="single" w:sz="4" w:space="0" w:color="auto"/>
            </w:tcBorders>
            <w:vAlign w:val="center"/>
          </w:tcPr>
          <w:p w14:paraId="4A488816" w14:textId="77777777" w:rsidR="00ED233C" w:rsidRPr="00392416" w:rsidRDefault="00ED233C" w:rsidP="00ED233C">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ED233C" w:rsidRPr="00392416" w:rsidRDefault="00ED233C" w:rsidP="00ED233C">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ED233C" w:rsidRPr="00392416" w:rsidRDefault="00ED233C" w:rsidP="00ED233C">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ED233C" w:rsidRPr="00392416" w:rsidRDefault="00ED233C" w:rsidP="00ED233C">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ED233C" w:rsidRPr="00392416" w:rsidRDefault="00ED233C" w:rsidP="00ED233C">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ED233C" w:rsidRPr="00392416" w:rsidRDefault="00ED233C" w:rsidP="00ED233C">
            <w:pPr>
              <w:pStyle w:val="TAC"/>
            </w:pPr>
            <w:r w:rsidRPr="00392416">
              <w:t>DFT-s-OFDM QPSK</w:t>
            </w:r>
          </w:p>
        </w:tc>
        <w:tc>
          <w:tcPr>
            <w:tcW w:w="1635" w:type="dxa"/>
            <w:tcBorders>
              <w:top w:val="single" w:sz="4" w:space="0" w:color="auto"/>
              <w:left w:val="single" w:sz="4" w:space="0" w:color="auto"/>
              <w:bottom w:val="single" w:sz="4" w:space="0" w:color="auto"/>
              <w:right w:val="single" w:sz="4" w:space="0" w:color="auto"/>
            </w:tcBorders>
            <w:vAlign w:val="center"/>
          </w:tcPr>
          <w:p w14:paraId="27B4CF36" w14:textId="77777777" w:rsidR="00ED233C" w:rsidRPr="00392416" w:rsidRDefault="00ED233C" w:rsidP="00ED233C">
            <w:pPr>
              <w:pStyle w:val="TAC"/>
            </w:pPr>
            <w:r w:rsidRPr="00392416">
              <w:t>REFSENS_CA_4</w:t>
            </w:r>
          </w:p>
        </w:tc>
        <w:tc>
          <w:tcPr>
            <w:tcW w:w="1607"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ED233C" w:rsidRPr="00392416" w:rsidRDefault="00ED233C" w:rsidP="00ED233C">
            <w:pPr>
              <w:pStyle w:val="TAC"/>
              <w:rPr>
                <w:lang w:eastAsia="zh-CN"/>
              </w:rPr>
            </w:pPr>
            <w:r w:rsidRPr="00392416">
              <w:rPr>
                <w:rFonts w:hint="eastAsia"/>
                <w:lang w:eastAsia="ja-JP"/>
              </w:rPr>
              <w:t>-</w:t>
            </w:r>
          </w:p>
        </w:tc>
      </w:tr>
      <w:tr w:rsidR="00ED233C"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ED233C" w:rsidRPr="00511225" w:rsidRDefault="00ED233C" w:rsidP="00ED233C">
            <w:pPr>
              <w:pStyle w:val="TAN"/>
            </w:pPr>
            <w:r w:rsidRPr="00511225">
              <w:lastRenderedPageBreak/>
              <w:t>Note 1:</w:t>
            </w:r>
            <w:r w:rsidRPr="00511225">
              <w:tab/>
              <w:t>CA Configuration Test CC Combination test settings are checked separately for each CA Configuration.</w:t>
            </w:r>
          </w:p>
          <w:p w14:paraId="6F39DD17" w14:textId="77777777" w:rsidR="00ED233C" w:rsidRPr="00511225" w:rsidRDefault="00ED233C" w:rsidP="00ED233C">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ED233C" w:rsidRPr="00511225" w:rsidRDefault="00ED233C" w:rsidP="00ED233C">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ED233C" w:rsidRPr="00511225" w:rsidRDefault="00ED233C" w:rsidP="00ED233C">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ED233C" w:rsidRPr="00511225" w:rsidRDefault="00ED233C" w:rsidP="00ED233C">
            <w:pPr>
              <w:pStyle w:val="TAN"/>
              <w:rPr>
                <w:bCs/>
                <w:iCs/>
              </w:rPr>
            </w:pPr>
            <w:r w:rsidRPr="00511225">
              <w:rPr>
                <w:bCs/>
                <w:iCs/>
              </w:rPr>
              <w:t>Note 5:</w:t>
            </w:r>
            <w:r w:rsidRPr="00511225">
              <w:rPr>
                <w:bCs/>
                <w:iCs/>
              </w:rPr>
              <w:tab/>
              <w:t>This test ID is for UL PC2 only.</w:t>
            </w:r>
          </w:p>
          <w:p w14:paraId="51366538" w14:textId="77777777" w:rsidR="00ED233C" w:rsidRPr="00511225" w:rsidRDefault="00ED233C" w:rsidP="00ED233C">
            <w:pPr>
              <w:pStyle w:val="TAN"/>
              <w:rPr>
                <w:lang w:eastAsia="zh-CN"/>
              </w:rPr>
            </w:pPr>
            <w:r w:rsidRPr="00511225">
              <w:t>Note 6:</w:t>
            </w:r>
            <w:r w:rsidRPr="00511225">
              <w:rPr>
                <w:lang w:eastAsia="zh-CN"/>
              </w:rPr>
              <w:tab/>
              <w:t>This test ID is for UL PC3 only.</w:t>
            </w:r>
          </w:p>
          <w:p w14:paraId="2ED5F1A8" w14:textId="77777777" w:rsidR="00ED233C" w:rsidRPr="00511225" w:rsidRDefault="00ED233C" w:rsidP="00ED233C">
            <w:pPr>
              <w:pStyle w:val="TAN"/>
              <w:rPr>
                <w:lang w:eastAsia="zh-CN"/>
              </w:rPr>
            </w:pPr>
            <w:r w:rsidRPr="00511225">
              <w:t>Note 7:</w:t>
            </w:r>
            <w:r w:rsidRPr="00511225">
              <w:rPr>
                <w:lang w:eastAsia="zh-CN"/>
              </w:rPr>
              <w:tab/>
              <w:t>This test ID is for UL PC1.5 only.</w:t>
            </w:r>
          </w:p>
          <w:p w14:paraId="60A48B7A" w14:textId="77777777" w:rsidR="00ED233C" w:rsidRDefault="00ED233C" w:rsidP="00ED233C">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ED233C" w:rsidRPr="00511225" w:rsidRDefault="00ED233C" w:rsidP="00ED233C">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13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139"/>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140" w:name="_Hlk190948833"/>
      <w:r w:rsidRPr="00511225">
        <w:t>7.3A.1_1.4.3-2</w:t>
      </w:r>
      <w:bookmarkEnd w:id="14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141" w:name="_Hlk190946869"/>
            <w:r w:rsidRPr="00511225">
              <w:t xml:space="preserve">table </w:t>
            </w:r>
            <w:bookmarkStart w:id="142" w:name="_Hlk190948365"/>
            <w:r w:rsidRPr="00511225">
              <w:t>5.5A.3.1-1</w:t>
            </w:r>
            <w:bookmarkEnd w:id="141"/>
            <w:bookmarkEnd w:id="142"/>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143" w:name="_Hlk194530372"/>
      <w:r w:rsidRPr="00511225">
        <w:t>7.3A.1_1.5</w:t>
      </w:r>
      <w:bookmarkEnd w:id="143"/>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144" w:name="_Hlk46849753"/>
    </w:p>
    <w:p w14:paraId="2CC91DC5" w14:textId="77777777" w:rsidR="00E26149" w:rsidRPr="00511225" w:rsidRDefault="00E26149" w:rsidP="00E26149">
      <w:pPr>
        <w:pStyle w:val="TH"/>
        <w:rPr>
          <w:rFonts w:cs="Arial"/>
        </w:rPr>
      </w:pPr>
      <w:bookmarkStart w:id="145" w:name="_Hlk171868426"/>
      <w:r w:rsidRPr="00511225">
        <w:lastRenderedPageBreak/>
        <w:t>Table 7.3A.1_1.5-</w:t>
      </w:r>
      <w:bookmarkEnd w:id="144"/>
      <w:r w:rsidRPr="00511225">
        <w:t>1</w:t>
      </w:r>
      <w:bookmarkEnd w:id="14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146" w:name="_Hlk182386046"/>
            <w:r w:rsidRPr="00511225">
              <w:rPr>
                <w:rFonts w:eastAsia="MS Mincho"/>
                <w:sz w:val="16"/>
                <w:szCs w:val="16"/>
                <w:lang w:eastAsia="ja-JP"/>
              </w:rPr>
              <w:t>CA_n40A-n77A</w:t>
            </w:r>
            <w:bookmarkEnd w:id="146"/>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C0B25">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C0B25">
        <w:tc>
          <w:tcPr>
            <w:tcW w:w="1691" w:type="dxa"/>
            <w:tcBorders>
              <w:top w:val="nil"/>
              <w:bottom w:val="nil"/>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DC0B25" w:rsidRPr="00511225" w14:paraId="16D7CE2F" w14:textId="77777777" w:rsidTr="00DC0B25">
        <w:trPr>
          <w:ins w:id="147" w:author="Huawei-Chunying Gu" w:date="2025-11-03T23:28:00Z"/>
        </w:trPr>
        <w:tc>
          <w:tcPr>
            <w:tcW w:w="1691" w:type="dxa"/>
            <w:tcBorders>
              <w:top w:val="nil"/>
              <w:bottom w:val="nil"/>
            </w:tcBorders>
          </w:tcPr>
          <w:p w14:paraId="73060FE9" w14:textId="77777777" w:rsidR="00DC0B25" w:rsidRPr="00511225" w:rsidRDefault="00DC0B25" w:rsidP="00DC0B25">
            <w:pPr>
              <w:pStyle w:val="TAC"/>
              <w:rPr>
                <w:ins w:id="148" w:author="Huawei-Chunying Gu" w:date="2025-11-03T23:28:00Z"/>
                <w:sz w:val="16"/>
                <w:szCs w:val="16"/>
              </w:rPr>
            </w:pPr>
          </w:p>
        </w:tc>
        <w:tc>
          <w:tcPr>
            <w:tcW w:w="638" w:type="dxa"/>
            <w:tcBorders>
              <w:top w:val="single" w:sz="4" w:space="0" w:color="auto"/>
              <w:bottom w:val="nil"/>
            </w:tcBorders>
          </w:tcPr>
          <w:p w14:paraId="4A9D5E85" w14:textId="78B1FD99" w:rsidR="00DC0B25" w:rsidRPr="00511225" w:rsidRDefault="00DC0B25" w:rsidP="00DC0B25">
            <w:pPr>
              <w:pStyle w:val="TAC"/>
              <w:rPr>
                <w:ins w:id="149" w:author="Huawei-Chunying Gu" w:date="2025-11-03T23:28:00Z"/>
                <w:sz w:val="16"/>
                <w:szCs w:val="16"/>
              </w:rPr>
            </w:pPr>
            <w:ins w:id="150" w:author="Huawei-Chunying Gu" w:date="2025-11-03T23:28:00Z">
              <w:r>
                <w:rPr>
                  <w:sz w:val="16"/>
                  <w:szCs w:val="16"/>
                </w:rPr>
                <w:t>3</w:t>
              </w:r>
            </w:ins>
          </w:p>
        </w:tc>
        <w:tc>
          <w:tcPr>
            <w:tcW w:w="629" w:type="dxa"/>
          </w:tcPr>
          <w:p w14:paraId="123FFE58" w14:textId="0789367D" w:rsidR="00DC0B25" w:rsidRPr="00511225" w:rsidRDefault="00DC0B25" w:rsidP="00DC0B25">
            <w:pPr>
              <w:pStyle w:val="TAC"/>
              <w:rPr>
                <w:ins w:id="151" w:author="Huawei-Chunying Gu" w:date="2025-11-03T23:28:00Z"/>
                <w:sz w:val="16"/>
                <w:szCs w:val="16"/>
                <w:lang w:eastAsia="zh-CN"/>
              </w:rPr>
            </w:pPr>
            <w:ins w:id="152" w:author="Huawei-Chunying Gu" w:date="2025-11-03T23:28:00Z">
              <w:r w:rsidRPr="00511225">
                <w:rPr>
                  <w:sz w:val="16"/>
                  <w:szCs w:val="16"/>
                  <w:lang w:eastAsia="zh-CN"/>
                </w:rPr>
                <w:t>n41</w:t>
              </w:r>
            </w:ins>
          </w:p>
        </w:tc>
        <w:tc>
          <w:tcPr>
            <w:tcW w:w="1406" w:type="dxa"/>
          </w:tcPr>
          <w:p w14:paraId="3C0D2A45" w14:textId="6742F074" w:rsidR="00DC0B25" w:rsidRPr="00511225" w:rsidRDefault="00DC0B25" w:rsidP="00DC0B25">
            <w:pPr>
              <w:pStyle w:val="TAC"/>
              <w:rPr>
                <w:ins w:id="153" w:author="Huawei-Chunying Gu" w:date="2025-11-03T23:28:00Z"/>
                <w:sz w:val="16"/>
                <w:szCs w:val="16"/>
                <w:lang w:eastAsia="zh-CN"/>
              </w:rPr>
            </w:pPr>
            <w:ins w:id="154" w:author="Huawei-Chunying Gu" w:date="2025-11-03T23:28:00Z">
              <w:r>
                <w:rPr>
                  <w:sz w:val="16"/>
                  <w:szCs w:val="16"/>
                  <w:lang w:eastAsia="zh-CN"/>
                </w:rPr>
                <w:t>5</w:t>
              </w:r>
            </w:ins>
          </w:p>
        </w:tc>
        <w:tc>
          <w:tcPr>
            <w:tcW w:w="3312" w:type="dxa"/>
          </w:tcPr>
          <w:p w14:paraId="601B6AA9" w14:textId="00E3356B" w:rsidR="00DC0B25" w:rsidRPr="00511225" w:rsidRDefault="00DC0B25" w:rsidP="00DC0B25">
            <w:pPr>
              <w:pStyle w:val="TAC"/>
              <w:rPr>
                <w:ins w:id="155" w:author="Huawei-Chunying Gu" w:date="2025-11-03T23:28:00Z"/>
                <w:sz w:val="16"/>
                <w:szCs w:val="16"/>
              </w:rPr>
            </w:pPr>
            <w:ins w:id="156" w:author="Huawei-Chunying Gu" w:date="2025-11-03T23:28:00Z">
              <w:r w:rsidRPr="00511225">
                <w:rPr>
                  <w:sz w:val="16"/>
                  <w:szCs w:val="16"/>
                </w:rPr>
                <w:t>REF_aggressor</w:t>
              </w:r>
            </w:ins>
          </w:p>
        </w:tc>
      </w:tr>
      <w:tr w:rsidR="00DC0B25" w:rsidRPr="00511225" w14:paraId="159A16A7" w14:textId="77777777" w:rsidTr="00DC0B25">
        <w:trPr>
          <w:ins w:id="157" w:author="Huawei-Chunying Gu" w:date="2025-11-03T23:28:00Z"/>
        </w:trPr>
        <w:tc>
          <w:tcPr>
            <w:tcW w:w="1691" w:type="dxa"/>
            <w:tcBorders>
              <w:top w:val="nil"/>
              <w:bottom w:val="single" w:sz="4" w:space="0" w:color="auto"/>
            </w:tcBorders>
          </w:tcPr>
          <w:p w14:paraId="1682854E" w14:textId="77777777" w:rsidR="00DC0B25" w:rsidRPr="00511225" w:rsidRDefault="00DC0B25" w:rsidP="00DC0B25">
            <w:pPr>
              <w:pStyle w:val="TAC"/>
              <w:rPr>
                <w:ins w:id="158" w:author="Huawei-Chunying Gu" w:date="2025-11-03T23:28:00Z"/>
                <w:sz w:val="16"/>
                <w:szCs w:val="16"/>
              </w:rPr>
            </w:pPr>
          </w:p>
        </w:tc>
        <w:tc>
          <w:tcPr>
            <w:tcW w:w="638" w:type="dxa"/>
            <w:tcBorders>
              <w:top w:val="nil"/>
              <w:bottom w:val="single" w:sz="4" w:space="0" w:color="auto"/>
            </w:tcBorders>
          </w:tcPr>
          <w:p w14:paraId="2840B94F" w14:textId="77777777" w:rsidR="00DC0B25" w:rsidRPr="00511225" w:rsidRDefault="00DC0B25" w:rsidP="00DC0B25">
            <w:pPr>
              <w:pStyle w:val="TAC"/>
              <w:rPr>
                <w:ins w:id="159" w:author="Huawei-Chunying Gu" w:date="2025-11-03T23:28:00Z"/>
                <w:sz w:val="16"/>
                <w:szCs w:val="16"/>
              </w:rPr>
            </w:pPr>
          </w:p>
        </w:tc>
        <w:tc>
          <w:tcPr>
            <w:tcW w:w="629" w:type="dxa"/>
          </w:tcPr>
          <w:p w14:paraId="5611D979" w14:textId="6BB14EC7" w:rsidR="00DC0B25" w:rsidRPr="00511225" w:rsidRDefault="00DC0B25" w:rsidP="00DC0B25">
            <w:pPr>
              <w:pStyle w:val="TAC"/>
              <w:rPr>
                <w:ins w:id="160" w:author="Huawei-Chunying Gu" w:date="2025-11-03T23:28:00Z"/>
                <w:sz w:val="16"/>
                <w:szCs w:val="16"/>
                <w:lang w:eastAsia="zh-CN"/>
              </w:rPr>
            </w:pPr>
            <w:ins w:id="161" w:author="Huawei-Chunying Gu" w:date="2025-11-03T23:28:00Z">
              <w:r w:rsidRPr="00511225">
                <w:rPr>
                  <w:sz w:val="16"/>
                  <w:szCs w:val="16"/>
                  <w:lang w:eastAsia="zh-CN"/>
                </w:rPr>
                <w:t>n71</w:t>
              </w:r>
            </w:ins>
          </w:p>
        </w:tc>
        <w:tc>
          <w:tcPr>
            <w:tcW w:w="1406" w:type="dxa"/>
          </w:tcPr>
          <w:p w14:paraId="05D0E5A1" w14:textId="0C280FFF" w:rsidR="00DC0B25" w:rsidRPr="00511225" w:rsidRDefault="00DC0B25" w:rsidP="00DC0B25">
            <w:pPr>
              <w:pStyle w:val="TAC"/>
              <w:rPr>
                <w:ins w:id="162" w:author="Huawei-Chunying Gu" w:date="2025-11-03T23:28:00Z"/>
                <w:sz w:val="16"/>
                <w:szCs w:val="16"/>
                <w:lang w:eastAsia="zh-CN"/>
              </w:rPr>
            </w:pPr>
            <w:ins w:id="163" w:author="Huawei-Chunying Gu" w:date="2025-11-03T23:28:00Z">
              <w:r w:rsidRPr="00511225">
                <w:rPr>
                  <w:sz w:val="16"/>
                  <w:szCs w:val="16"/>
                  <w:lang w:eastAsia="zh-CN"/>
                </w:rPr>
                <w:t>5</w:t>
              </w:r>
            </w:ins>
          </w:p>
        </w:tc>
        <w:tc>
          <w:tcPr>
            <w:tcW w:w="3312" w:type="dxa"/>
          </w:tcPr>
          <w:p w14:paraId="3A060FD4" w14:textId="262DBC44" w:rsidR="00DC0B25" w:rsidRPr="00511225" w:rsidRDefault="00DC0B25" w:rsidP="00DC0B25">
            <w:pPr>
              <w:pStyle w:val="TAC"/>
              <w:rPr>
                <w:ins w:id="164" w:author="Huawei-Chunying Gu" w:date="2025-11-03T23:28:00Z"/>
                <w:sz w:val="16"/>
                <w:szCs w:val="16"/>
              </w:rPr>
            </w:pPr>
            <w:ins w:id="165" w:author="Huawei-Chunying Gu" w:date="2025-11-03T23:29:00Z">
              <w:r w:rsidRPr="00511225">
                <w:rPr>
                  <w:sz w:val="16"/>
                  <w:szCs w:val="16"/>
                </w:rPr>
                <w:t>REF_victim</w:t>
              </w:r>
              <w:r w:rsidRPr="00511225">
                <w:rPr>
                  <w:sz w:val="16"/>
                  <w:szCs w:val="16"/>
                  <w:lang w:eastAsia="zh-CN"/>
                </w:rPr>
                <w:t xml:space="preserve"> + </w:t>
              </w:r>
              <w:r>
                <w:rPr>
                  <w:sz w:val="16"/>
                  <w:szCs w:val="16"/>
                  <w:lang w:eastAsia="zh-CN"/>
                </w:rPr>
                <w:t>11</w:t>
              </w:r>
            </w:ins>
          </w:p>
        </w:tc>
      </w:tr>
      <w:tr w:rsidR="00DC0B25" w:rsidRPr="00511225" w14:paraId="659FA789" w14:textId="77777777" w:rsidTr="00D40283">
        <w:tc>
          <w:tcPr>
            <w:tcW w:w="1691" w:type="dxa"/>
            <w:tcBorders>
              <w:bottom w:val="nil"/>
            </w:tcBorders>
          </w:tcPr>
          <w:p w14:paraId="126C40CC" w14:textId="77777777" w:rsidR="00DC0B25" w:rsidRPr="00511225" w:rsidRDefault="00DC0B25" w:rsidP="00DC0B25">
            <w:pPr>
              <w:pStyle w:val="TAC"/>
              <w:rPr>
                <w:sz w:val="16"/>
                <w:szCs w:val="16"/>
              </w:rPr>
            </w:pPr>
            <w:r w:rsidRPr="00511225">
              <w:rPr>
                <w:sz w:val="16"/>
                <w:szCs w:val="16"/>
              </w:rPr>
              <w:t>CA_n41A-n77A</w:t>
            </w:r>
          </w:p>
        </w:tc>
        <w:tc>
          <w:tcPr>
            <w:tcW w:w="638" w:type="dxa"/>
            <w:tcBorders>
              <w:bottom w:val="nil"/>
            </w:tcBorders>
          </w:tcPr>
          <w:p w14:paraId="5DFE7D1E"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77207000"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DC0B25" w:rsidRPr="00511225" w14:paraId="3B4FEDD2" w14:textId="77777777" w:rsidTr="00D40283">
        <w:tc>
          <w:tcPr>
            <w:tcW w:w="1691" w:type="dxa"/>
            <w:tcBorders>
              <w:top w:val="nil"/>
              <w:bottom w:val="nil"/>
            </w:tcBorders>
          </w:tcPr>
          <w:p w14:paraId="38EB2051"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F438C55" w14:textId="77777777" w:rsidR="00DC0B25" w:rsidRPr="00511225" w:rsidRDefault="00DC0B25" w:rsidP="00DC0B25">
            <w:pPr>
              <w:pStyle w:val="TAC"/>
              <w:rPr>
                <w:sz w:val="16"/>
                <w:szCs w:val="16"/>
              </w:rPr>
            </w:pPr>
          </w:p>
        </w:tc>
        <w:tc>
          <w:tcPr>
            <w:tcW w:w="629" w:type="dxa"/>
          </w:tcPr>
          <w:p w14:paraId="4D6B689A"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2C98BFFA" w14:textId="77777777" w:rsidR="00DC0B25" w:rsidRPr="00511225" w:rsidRDefault="00DC0B25" w:rsidP="00DC0B25">
            <w:pPr>
              <w:pStyle w:val="TAC"/>
              <w:rPr>
                <w:sz w:val="16"/>
                <w:szCs w:val="16"/>
                <w:lang w:eastAsia="zh-CN"/>
              </w:rPr>
            </w:pPr>
            <w:r>
              <w:rPr>
                <w:rFonts w:eastAsiaTheme="minorEastAsia"/>
                <w:sz w:val="16"/>
                <w:szCs w:val="16"/>
                <w:lang w:eastAsia="ja-JP"/>
              </w:rPr>
              <w:t>10</w:t>
            </w:r>
          </w:p>
        </w:tc>
        <w:tc>
          <w:tcPr>
            <w:tcW w:w="3312" w:type="dxa"/>
          </w:tcPr>
          <w:p w14:paraId="7B09A01A"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55E7124" w14:textId="77777777" w:rsidTr="00D40283">
        <w:tc>
          <w:tcPr>
            <w:tcW w:w="1691" w:type="dxa"/>
            <w:tcBorders>
              <w:top w:val="nil"/>
              <w:bottom w:val="nil"/>
            </w:tcBorders>
          </w:tcPr>
          <w:p w14:paraId="04636C2E" w14:textId="77777777" w:rsidR="00DC0B25" w:rsidRPr="00511225" w:rsidRDefault="00DC0B25" w:rsidP="00DC0B25">
            <w:pPr>
              <w:pStyle w:val="TAC"/>
              <w:rPr>
                <w:sz w:val="16"/>
                <w:szCs w:val="16"/>
              </w:rPr>
            </w:pPr>
          </w:p>
        </w:tc>
        <w:tc>
          <w:tcPr>
            <w:tcW w:w="638" w:type="dxa"/>
            <w:tcBorders>
              <w:bottom w:val="nil"/>
            </w:tcBorders>
          </w:tcPr>
          <w:p w14:paraId="7539E0D9"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1E2F7E29"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DC0B25" w:rsidRPr="00511225" w14:paraId="1B8A6A3C" w14:textId="77777777" w:rsidTr="00D40283">
        <w:tc>
          <w:tcPr>
            <w:tcW w:w="1691" w:type="dxa"/>
            <w:tcBorders>
              <w:top w:val="nil"/>
              <w:bottom w:val="nil"/>
            </w:tcBorders>
          </w:tcPr>
          <w:p w14:paraId="132720D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F237267" w14:textId="77777777" w:rsidR="00DC0B25" w:rsidRPr="00511225" w:rsidRDefault="00DC0B25" w:rsidP="00DC0B25">
            <w:pPr>
              <w:pStyle w:val="TAC"/>
              <w:rPr>
                <w:sz w:val="16"/>
                <w:szCs w:val="16"/>
              </w:rPr>
            </w:pPr>
          </w:p>
        </w:tc>
        <w:tc>
          <w:tcPr>
            <w:tcW w:w="629" w:type="dxa"/>
          </w:tcPr>
          <w:p w14:paraId="6DE8D040"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78A2A9A" w14:textId="77777777" w:rsidR="00DC0B25" w:rsidRPr="00511225" w:rsidRDefault="00DC0B25" w:rsidP="00DC0B25">
            <w:pPr>
              <w:pStyle w:val="TAC"/>
              <w:rPr>
                <w:sz w:val="16"/>
                <w:szCs w:val="16"/>
                <w:lang w:eastAsia="zh-CN"/>
              </w:rPr>
            </w:pPr>
            <w:r>
              <w:rPr>
                <w:rFonts w:eastAsiaTheme="minorEastAsia"/>
                <w:sz w:val="16"/>
                <w:szCs w:val="16"/>
                <w:lang w:eastAsia="ja-JP"/>
              </w:rPr>
              <w:t>10</w:t>
            </w:r>
          </w:p>
        </w:tc>
        <w:tc>
          <w:tcPr>
            <w:tcW w:w="3312" w:type="dxa"/>
          </w:tcPr>
          <w:p w14:paraId="2A911975"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AD8D4CF" w14:textId="77777777" w:rsidTr="00D40283">
        <w:tc>
          <w:tcPr>
            <w:tcW w:w="1691" w:type="dxa"/>
            <w:tcBorders>
              <w:top w:val="nil"/>
              <w:bottom w:val="nil"/>
            </w:tcBorders>
          </w:tcPr>
          <w:p w14:paraId="281A3346" w14:textId="77777777" w:rsidR="00DC0B25" w:rsidRPr="00511225" w:rsidRDefault="00DC0B25" w:rsidP="00DC0B25">
            <w:pPr>
              <w:pStyle w:val="TAC"/>
              <w:rPr>
                <w:sz w:val="16"/>
                <w:szCs w:val="16"/>
              </w:rPr>
            </w:pPr>
          </w:p>
        </w:tc>
        <w:tc>
          <w:tcPr>
            <w:tcW w:w="638" w:type="dxa"/>
            <w:tcBorders>
              <w:bottom w:val="nil"/>
            </w:tcBorders>
          </w:tcPr>
          <w:p w14:paraId="102DD61B"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497B7CD6"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2170EBF8"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48A0E78" w14:textId="77777777" w:rsidTr="00D40283">
        <w:tc>
          <w:tcPr>
            <w:tcW w:w="1691" w:type="dxa"/>
            <w:tcBorders>
              <w:top w:val="nil"/>
              <w:bottom w:val="nil"/>
            </w:tcBorders>
          </w:tcPr>
          <w:p w14:paraId="4B68EA15"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12E8FC27" w14:textId="77777777" w:rsidR="00DC0B25" w:rsidRPr="00511225" w:rsidRDefault="00DC0B25" w:rsidP="00DC0B25">
            <w:pPr>
              <w:pStyle w:val="TAC"/>
              <w:rPr>
                <w:sz w:val="16"/>
                <w:szCs w:val="16"/>
              </w:rPr>
            </w:pPr>
          </w:p>
        </w:tc>
        <w:tc>
          <w:tcPr>
            <w:tcW w:w="629" w:type="dxa"/>
          </w:tcPr>
          <w:p w14:paraId="0F1E137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0FDCEDDC"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DC0B25" w:rsidRPr="00511225" w:rsidRDefault="00DC0B25" w:rsidP="00DC0B25">
            <w:pPr>
              <w:pStyle w:val="TAC"/>
              <w:rPr>
                <w:sz w:val="16"/>
                <w:szCs w:val="16"/>
              </w:rPr>
            </w:pPr>
            <w:r w:rsidRPr="00511225">
              <w:rPr>
                <w:sz w:val="16"/>
                <w:szCs w:val="16"/>
              </w:rPr>
              <w:t>REF_victim +8.3</w:t>
            </w:r>
          </w:p>
        </w:tc>
      </w:tr>
      <w:tr w:rsidR="00DC0B25" w:rsidRPr="00511225" w14:paraId="129C1D9F" w14:textId="77777777" w:rsidTr="00D40283">
        <w:tc>
          <w:tcPr>
            <w:tcW w:w="1691" w:type="dxa"/>
            <w:tcBorders>
              <w:top w:val="nil"/>
              <w:bottom w:val="nil"/>
            </w:tcBorders>
          </w:tcPr>
          <w:p w14:paraId="5F59E2BD" w14:textId="77777777" w:rsidR="00DC0B25" w:rsidRPr="00511225" w:rsidRDefault="00DC0B25" w:rsidP="00DC0B25">
            <w:pPr>
              <w:pStyle w:val="TAC"/>
              <w:rPr>
                <w:sz w:val="16"/>
                <w:szCs w:val="16"/>
              </w:rPr>
            </w:pPr>
          </w:p>
        </w:tc>
        <w:tc>
          <w:tcPr>
            <w:tcW w:w="638" w:type="dxa"/>
            <w:tcBorders>
              <w:bottom w:val="nil"/>
            </w:tcBorders>
          </w:tcPr>
          <w:p w14:paraId="165C6200" w14:textId="77777777" w:rsidR="00DC0B25" w:rsidRPr="00511225" w:rsidRDefault="00DC0B25" w:rsidP="00DC0B25">
            <w:pPr>
              <w:pStyle w:val="TAC"/>
              <w:rPr>
                <w:sz w:val="16"/>
                <w:szCs w:val="16"/>
                <w:lang w:eastAsia="zh-CN"/>
              </w:rPr>
            </w:pPr>
            <w:r w:rsidRPr="00511225">
              <w:rPr>
                <w:sz w:val="16"/>
                <w:szCs w:val="16"/>
                <w:lang w:eastAsia="zh-CN"/>
              </w:rPr>
              <w:t>4</w:t>
            </w:r>
          </w:p>
        </w:tc>
        <w:tc>
          <w:tcPr>
            <w:tcW w:w="629" w:type="dxa"/>
          </w:tcPr>
          <w:p w14:paraId="71285EB5"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34C63540"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+4.5</w:t>
            </w:r>
          </w:p>
        </w:tc>
      </w:tr>
      <w:tr w:rsidR="00DC0B25" w:rsidRPr="00511225" w14:paraId="2E044E98" w14:textId="77777777" w:rsidTr="00D40283">
        <w:tc>
          <w:tcPr>
            <w:tcW w:w="1691" w:type="dxa"/>
            <w:tcBorders>
              <w:top w:val="nil"/>
              <w:bottom w:val="nil"/>
            </w:tcBorders>
          </w:tcPr>
          <w:p w14:paraId="0A29242C"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75D636E" w14:textId="77777777" w:rsidR="00DC0B25" w:rsidRPr="00511225" w:rsidRDefault="00DC0B25" w:rsidP="00DC0B25">
            <w:pPr>
              <w:pStyle w:val="TAC"/>
              <w:rPr>
                <w:sz w:val="16"/>
                <w:szCs w:val="16"/>
              </w:rPr>
            </w:pPr>
          </w:p>
        </w:tc>
        <w:tc>
          <w:tcPr>
            <w:tcW w:w="629" w:type="dxa"/>
          </w:tcPr>
          <w:p w14:paraId="04BC5CB0"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493C8ABA" w14:textId="77777777" w:rsidR="00DC0B25" w:rsidRPr="00511225" w:rsidRDefault="00DC0B25" w:rsidP="00DC0B25">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FD681F8" w14:textId="77777777" w:rsidTr="00D40283">
        <w:tc>
          <w:tcPr>
            <w:tcW w:w="1691" w:type="dxa"/>
            <w:tcBorders>
              <w:top w:val="nil"/>
              <w:bottom w:val="nil"/>
            </w:tcBorders>
          </w:tcPr>
          <w:p w14:paraId="7647D749" w14:textId="77777777" w:rsidR="00DC0B25" w:rsidRPr="00511225" w:rsidRDefault="00DC0B25" w:rsidP="00DC0B25">
            <w:pPr>
              <w:pStyle w:val="TAC"/>
              <w:rPr>
                <w:sz w:val="16"/>
                <w:szCs w:val="16"/>
              </w:rPr>
            </w:pPr>
          </w:p>
        </w:tc>
        <w:tc>
          <w:tcPr>
            <w:tcW w:w="638" w:type="dxa"/>
            <w:tcBorders>
              <w:bottom w:val="nil"/>
            </w:tcBorders>
          </w:tcPr>
          <w:p w14:paraId="3D1B02F5" w14:textId="77777777" w:rsidR="00DC0B25" w:rsidRPr="00511225" w:rsidRDefault="00DC0B25" w:rsidP="00DC0B25">
            <w:pPr>
              <w:pStyle w:val="TAC"/>
              <w:rPr>
                <w:sz w:val="16"/>
                <w:szCs w:val="16"/>
                <w:lang w:eastAsia="zh-CN"/>
              </w:rPr>
            </w:pPr>
            <w:r w:rsidRPr="00511225">
              <w:rPr>
                <w:sz w:val="16"/>
                <w:szCs w:val="16"/>
                <w:lang w:eastAsia="zh-CN"/>
              </w:rPr>
              <w:t>5</w:t>
            </w:r>
          </w:p>
        </w:tc>
        <w:tc>
          <w:tcPr>
            <w:tcW w:w="629" w:type="dxa"/>
          </w:tcPr>
          <w:p w14:paraId="504D3929" w14:textId="77777777" w:rsidR="00DC0B25" w:rsidRPr="00511225" w:rsidRDefault="00DC0B25" w:rsidP="00DC0B25">
            <w:pPr>
              <w:pStyle w:val="TAC"/>
              <w:rPr>
                <w:sz w:val="16"/>
                <w:szCs w:val="16"/>
                <w:lang w:eastAsia="zh-CN"/>
              </w:rPr>
            </w:pPr>
            <w:r w:rsidRPr="00511225">
              <w:rPr>
                <w:sz w:val="16"/>
                <w:szCs w:val="16"/>
                <w:lang w:eastAsia="zh-CN"/>
              </w:rPr>
              <w:t>n41</w:t>
            </w:r>
          </w:p>
        </w:tc>
        <w:tc>
          <w:tcPr>
            <w:tcW w:w="1406" w:type="dxa"/>
          </w:tcPr>
          <w:p w14:paraId="3D96B0A9" w14:textId="77777777" w:rsidR="00DC0B25" w:rsidRPr="00511225" w:rsidRDefault="00DC0B25" w:rsidP="00DC0B25">
            <w:pPr>
              <w:pStyle w:val="TAC"/>
              <w:rPr>
                <w:sz w:val="16"/>
                <w:szCs w:val="16"/>
              </w:rPr>
            </w:pPr>
            <w:r w:rsidRPr="00511225">
              <w:rPr>
                <w:rFonts w:eastAsiaTheme="minorEastAsia"/>
                <w:sz w:val="16"/>
                <w:szCs w:val="16"/>
                <w:lang w:eastAsia="ja-JP"/>
              </w:rPr>
              <w:t>100</w:t>
            </w:r>
          </w:p>
        </w:tc>
        <w:tc>
          <w:tcPr>
            <w:tcW w:w="3312" w:type="dxa"/>
          </w:tcPr>
          <w:p w14:paraId="59042A45" w14:textId="77777777" w:rsidR="00DC0B25" w:rsidRPr="00511225" w:rsidRDefault="00DC0B25" w:rsidP="00DC0B25">
            <w:pPr>
              <w:pStyle w:val="TAC"/>
              <w:rPr>
                <w:sz w:val="16"/>
                <w:szCs w:val="16"/>
              </w:rPr>
            </w:pPr>
            <w:r w:rsidRPr="00511225">
              <w:rPr>
                <w:sz w:val="16"/>
                <w:szCs w:val="16"/>
              </w:rPr>
              <w:t>REF_victim</w:t>
            </w:r>
            <w:r w:rsidRPr="00511225">
              <w:rPr>
                <w:sz w:val="16"/>
                <w:szCs w:val="16"/>
                <w:lang w:eastAsia="zh-CN"/>
              </w:rPr>
              <w:t xml:space="preserve"> +4.5</w:t>
            </w:r>
          </w:p>
        </w:tc>
      </w:tr>
      <w:tr w:rsidR="00DC0B25" w:rsidRPr="00511225" w14:paraId="193A09D7" w14:textId="77777777" w:rsidTr="00D40283">
        <w:tc>
          <w:tcPr>
            <w:tcW w:w="1691" w:type="dxa"/>
            <w:tcBorders>
              <w:top w:val="nil"/>
              <w:bottom w:val="single" w:sz="4" w:space="0" w:color="auto"/>
            </w:tcBorders>
          </w:tcPr>
          <w:p w14:paraId="3344C5F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06B310D" w14:textId="77777777" w:rsidR="00DC0B25" w:rsidRPr="00511225" w:rsidRDefault="00DC0B25" w:rsidP="00DC0B25">
            <w:pPr>
              <w:pStyle w:val="TAC"/>
              <w:rPr>
                <w:sz w:val="16"/>
                <w:szCs w:val="16"/>
              </w:rPr>
            </w:pPr>
          </w:p>
        </w:tc>
        <w:tc>
          <w:tcPr>
            <w:tcW w:w="629" w:type="dxa"/>
          </w:tcPr>
          <w:p w14:paraId="5B45B2E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BEC8F5A" w14:textId="77777777" w:rsidR="00DC0B25" w:rsidRPr="00511225" w:rsidRDefault="00DC0B25" w:rsidP="00DC0B25">
            <w:pPr>
              <w:pStyle w:val="TAC"/>
              <w:rPr>
                <w:sz w:val="16"/>
                <w:szCs w:val="16"/>
              </w:rPr>
            </w:pPr>
            <w:r w:rsidRPr="00511225">
              <w:rPr>
                <w:rFonts w:eastAsiaTheme="minorEastAsia"/>
                <w:sz w:val="16"/>
                <w:szCs w:val="16"/>
                <w:lang w:eastAsia="ja-JP"/>
              </w:rPr>
              <w:t>100</w:t>
            </w:r>
          </w:p>
        </w:tc>
        <w:tc>
          <w:tcPr>
            <w:tcW w:w="3312" w:type="dxa"/>
          </w:tcPr>
          <w:p w14:paraId="5D441DDA"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80B8E58" w14:textId="77777777" w:rsidTr="00D40283">
        <w:tc>
          <w:tcPr>
            <w:tcW w:w="1691" w:type="dxa"/>
            <w:tcBorders>
              <w:top w:val="single" w:sz="4" w:space="0" w:color="auto"/>
              <w:bottom w:val="nil"/>
            </w:tcBorders>
          </w:tcPr>
          <w:p w14:paraId="6298482F" w14:textId="77777777" w:rsidR="00DC0B25" w:rsidRPr="00511225" w:rsidRDefault="00DC0B25" w:rsidP="00DC0B25">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73FFFE6B"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3ED04662"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728ECA6" w14:textId="77777777" w:rsidR="00DC0B25" w:rsidRPr="00511225" w:rsidRDefault="00DC0B25" w:rsidP="00DC0B25">
            <w:pPr>
              <w:pStyle w:val="TAC"/>
              <w:rPr>
                <w:sz w:val="16"/>
                <w:szCs w:val="16"/>
                <w:lang w:eastAsia="zh-CN"/>
              </w:rPr>
            </w:pPr>
            <w:r w:rsidRPr="00511225">
              <w:rPr>
                <w:sz w:val="16"/>
                <w:szCs w:val="16"/>
              </w:rPr>
              <w:t>REF_aggressor</w:t>
            </w:r>
          </w:p>
        </w:tc>
      </w:tr>
      <w:tr w:rsidR="00DC0B25" w:rsidRPr="00511225" w14:paraId="2B9D7DA4" w14:textId="77777777" w:rsidTr="00D40283">
        <w:tc>
          <w:tcPr>
            <w:tcW w:w="1691" w:type="dxa"/>
            <w:tcBorders>
              <w:top w:val="nil"/>
              <w:bottom w:val="nil"/>
            </w:tcBorders>
          </w:tcPr>
          <w:p w14:paraId="4E60B157"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E803B9B" w14:textId="77777777" w:rsidR="00DC0B25" w:rsidRPr="00511225" w:rsidRDefault="00DC0B25" w:rsidP="00DC0B25">
            <w:pPr>
              <w:pStyle w:val="TAC"/>
              <w:rPr>
                <w:sz w:val="16"/>
                <w:szCs w:val="16"/>
              </w:rPr>
            </w:pPr>
          </w:p>
        </w:tc>
        <w:tc>
          <w:tcPr>
            <w:tcW w:w="629" w:type="dxa"/>
          </w:tcPr>
          <w:p w14:paraId="487BA3D1"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4A48622A"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5EACBE9" w14:textId="77777777" w:rsidR="00DC0B25" w:rsidRPr="00511225" w:rsidRDefault="00DC0B25" w:rsidP="00DC0B2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DC0B25" w:rsidRPr="00511225" w14:paraId="0825F32F" w14:textId="77777777" w:rsidTr="00D40283">
        <w:tc>
          <w:tcPr>
            <w:tcW w:w="1691" w:type="dxa"/>
            <w:tcBorders>
              <w:top w:val="nil"/>
              <w:bottom w:val="nil"/>
            </w:tcBorders>
          </w:tcPr>
          <w:p w14:paraId="53E9C7CE"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4AA311C3"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6CED3D34"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6451EC26"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5DD5C2D" w14:textId="77777777" w:rsidR="00DC0B25" w:rsidRPr="00511225" w:rsidRDefault="00DC0B25" w:rsidP="00DC0B2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DC0B25" w:rsidRPr="00511225" w14:paraId="247A0DE0" w14:textId="77777777" w:rsidTr="00D40283">
        <w:tc>
          <w:tcPr>
            <w:tcW w:w="1691" w:type="dxa"/>
            <w:tcBorders>
              <w:top w:val="nil"/>
              <w:bottom w:val="nil"/>
            </w:tcBorders>
          </w:tcPr>
          <w:p w14:paraId="32EEF47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14256162" w14:textId="77777777" w:rsidR="00DC0B25" w:rsidRPr="00511225" w:rsidRDefault="00DC0B25" w:rsidP="00DC0B25">
            <w:pPr>
              <w:pStyle w:val="TAC"/>
              <w:rPr>
                <w:sz w:val="16"/>
                <w:szCs w:val="16"/>
              </w:rPr>
            </w:pPr>
          </w:p>
        </w:tc>
        <w:tc>
          <w:tcPr>
            <w:tcW w:w="629" w:type="dxa"/>
          </w:tcPr>
          <w:p w14:paraId="7915B282"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06E111F"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2993C1AF" w14:textId="77777777" w:rsidR="00DC0B25" w:rsidRPr="00511225" w:rsidRDefault="00DC0B25" w:rsidP="00DC0B25">
            <w:pPr>
              <w:pStyle w:val="TAC"/>
              <w:rPr>
                <w:sz w:val="16"/>
                <w:szCs w:val="16"/>
                <w:lang w:eastAsia="zh-CN"/>
              </w:rPr>
            </w:pPr>
            <w:r w:rsidRPr="00511225">
              <w:rPr>
                <w:sz w:val="16"/>
                <w:szCs w:val="16"/>
              </w:rPr>
              <w:t>REF_aggressor</w:t>
            </w:r>
          </w:p>
        </w:tc>
      </w:tr>
      <w:tr w:rsidR="00DC0B25" w:rsidRPr="00511225" w14:paraId="7DD19B21" w14:textId="77777777" w:rsidTr="00D40283">
        <w:tc>
          <w:tcPr>
            <w:tcW w:w="1691" w:type="dxa"/>
            <w:tcBorders>
              <w:top w:val="nil"/>
              <w:bottom w:val="nil"/>
            </w:tcBorders>
          </w:tcPr>
          <w:p w14:paraId="7972FFCC"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4BCC2281"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71549031"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542CA621"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4FEE236B" w14:textId="77777777" w:rsidR="00DC0B25" w:rsidRPr="00511225" w:rsidRDefault="00DC0B25" w:rsidP="00DC0B2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DC0B25" w:rsidRPr="00511225" w14:paraId="52346C87" w14:textId="77777777" w:rsidTr="00D40283">
        <w:tc>
          <w:tcPr>
            <w:tcW w:w="1691" w:type="dxa"/>
            <w:tcBorders>
              <w:top w:val="nil"/>
              <w:bottom w:val="nil"/>
            </w:tcBorders>
          </w:tcPr>
          <w:p w14:paraId="6D394A54"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49E576C5" w14:textId="77777777" w:rsidR="00DC0B25" w:rsidRPr="00511225" w:rsidRDefault="00DC0B25" w:rsidP="00DC0B25">
            <w:pPr>
              <w:pStyle w:val="TAC"/>
              <w:rPr>
                <w:sz w:val="16"/>
                <w:szCs w:val="16"/>
              </w:rPr>
            </w:pPr>
          </w:p>
        </w:tc>
        <w:tc>
          <w:tcPr>
            <w:tcW w:w="629" w:type="dxa"/>
          </w:tcPr>
          <w:p w14:paraId="030A3FF5" w14:textId="77777777" w:rsidR="00DC0B25" w:rsidRPr="00511225" w:rsidRDefault="00DC0B25" w:rsidP="00DC0B25">
            <w:pPr>
              <w:pStyle w:val="TAC"/>
              <w:rPr>
                <w:sz w:val="16"/>
                <w:szCs w:val="16"/>
              </w:rPr>
            </w:pPr>
            <w:r w:rsidRPr="00511225">
              <w:rPr>
                <w:sz w:val="16"/>
                <w:szCs w:val="16"/>
                <w:lang w:eastAsia="zh-CN"/>
              </w:rPr>
              <w:t>n66</w:t>
            </w:r>
          </w:p>
        </w:tc>
        <w:tc>
          <w:tcPr>
            <w:tcW w:w="1406" w:type="dxa"/>
          </w:tcPr>
          <w:p w14:paraId="3B444C0E"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46269BD1" w14:textId="77777777" w:rsidR="00DC0B25" w:rsidRPr="00511225" w:rsidRDefault="00DC0B25" w:rsidP="00DC0B25">
            <w:pPr>
              <w:pStyle w:val="TAC"/>
              <w:rPr>
                <w:sz w:val="16"/>
                <w:szCs w:val="16"/>
              </w:rPr>
            </w:pPr>
            <w:r w:rsidRPr="00511225">
              <w:rPr>
                <w:sz w:val="16"/>
                <w:szCs w:val="16"/>
              </w:rPr>
              <w:t>REF_aggressor</w:t>
            </w:r>
          </w:p>
        </w:tc>
      </w:tr>
      <w:tr w:rsidR="00DC0B25" w:rsidRPr="00511225" w14:paraId="751FA809" w14:textId="77777777" w:rsidTr="00D40283">
        <w:tc>
          <w:tcPr>
            <w:tcW w:w="1691" w:type="dxa"/>
            <w:tcBorders>
              <w:bottom w:val="nil"/>
            </w:tcBorders>
          </w:tcPr>
          <w:p w14:paraId="40345B72" w14:textId="77777777" w:rsidR="00DC0B25" w:rsidRPr="00511225" w:rsidRDefault="00DC0B25" w:rsidP="00DC0B25">
            <w:pPr>
              <w:pStyle w:val="TAC"/>
              <w:rPr>
                <w:sz w:val="16"/>
                <w:szCs w:val="16"/>
              </w:rPr>
            </w:pPr>
            <w:r w:rsidRPr="00511225">
              <w:rPr>
                <w:sz w:val="16"/>
                <w:szCs w:val="16"/>
              </w:rPr>
              <w:t>CA_n48A-n70A</w:t>
            </w:r>
          </w:p>
        </w:tc>
        <w:tc>
          <w:tcPr>
            <w:tcW w:w="638" w:type="dxa"/>
            <w:tcBorders>
              <w:bottom w:val="nil"/>
            </w:tcBorders>
          </w:tcPr>
          <w:p w14:paraId="33A50D8A"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5E053AE7" w14:textId="77777777" w:rsidR="00DC0B25" w:rsidRPr="00511225" w:rsidRDefault="00DC0B25" w:rsidP="00DC0B25">
            <w:pPr>
              <w:pStyle w:val="TAC"/>
              <w:rPr>
                <w:sz w:val="16"/>
                <w:szCs w:val="16"/>
                <w:lang w:eastAsia="zh-CN"/>
              </w:rPr>
            </w:pPr>
            <w:r w:rsidRPr="00511225">
              <w:rPr>
                <w:sz w:val="16"/>
                <w:szCs w:val="16"/>
                <w:lang w:eastAsia="zh-CN"/>
              </w:rPr>
              <w:t>n48</w:t>
            </w:r>
          </w:p>
        </w:tc>
        <w:tc>
          <w:tcPr>
            <w:tcW w:w="1406" w:type="dxa"/>
          </w:tcPr>
          <w:p w14:paraId="09B18C9C"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7B6BE43B"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2314E07" w14:textId="77777777" w:rsidTr="00D40283">
        <w:tc>
          <w:tcPr>
            <w:tcW w:w="1691" w:type="dxa"/>
            <w:tcBorders>
              <w:top w:val="nil"/>
              <w:bottom w:val="single" w:sz="4" w:space="0" w:color="auto"/>
            </w:tcBorders>
          </w:tcPr>
          <w:p w14:paraId="5A7E642B"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DD5AC0C" w14:textId="77777777" w:rsidR="00DC0B25" w:rsidRPr="00511225" w:rsidRDefault="00DC0B25" w:rsidP="00DC0B25">
            <w:pPr>
              <w:pStyle w:val="TAC"/>
              <w:rPr>
                <w:sz w:val="16"/>
                <w:szCs w:val="16"/>
              </w:rPr>
            </w:pPr>
          </w:p>
        </w:tc>
        <w:tc>
          <w:tcPr>
            <w:tcW w:w="629" w:type="dxa"/>
          </w:tcPr>
          <w:p w14:paraId="49362DD0"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3E885C27" w14:textId="77777777" w:rsidR="00DC0B25" w:rsidRPr="00511225" w:rsidRDefault="00DC0B25" w:rsidP="00DC0B25">
            <w:pPr>
              <w:pStyle w:val="TAC"/>
              <w:rPr>
                <w:sz w:val="16"/>
                <w:szCs w:val="16"/>
              </w:rPr>
            </w:pPr>
            <w:r w:rsidRPr="00511225">
              <w:rPr>
                <w:sz w:val="16"/>
                <w:szCs w:val="16"/>
                <w:lang w:eastAsia="zh-CN"/>
              </w:rPr>
              <w:t>15 MHz UL /25 MHz DL</w:t>
            </w:r>
          </w:p>
        </w:tc>
        <w:tc>
          <w:tcPr>
            <w:tcW w:w="3312" w:type="dxa"/>
          </w:tcPr>
          <w:p w14:paraId="10442AF9" w14:textId="77777777" w:rsidR="00DC0B25" w:rsidRPr="00511225" w:rsidRDefault="00DC0B25" w:rsidP="00DC0B25">
            <w:pPr>
              <w:pStyle w:val="TAC"/>
              <w:rPr>
                <w:sz w:val="16"/>
                <w:szCs w:val="16"/>
              </w:rPr>
            </w:pPr>
            <w:r w:rsidRPr="00511225">
              <w:rPr>
                <w:sz w:val="16"/>
                <w:szCs w:val="16"/>
              </w:rPr>
              <w:t>REF_victim +26</w:t>
            </w:r>
          </w:p>
        </w:tc>
      </w:tr>
      <w:tr w:rsidR="00DC0B25" w:rsidRPr="00511225" w14:paraId="41611D44" w14:textId="77777777" w:rsidTr="00D40283">
        <w:tc>
          <w:tcPr>
            <w:tcW w:w="1691" w:type="dxa"/>
            <w:tcBorders>
              <w:bottom w:val="nil"/>
            </w:tcBorders>
          </w:tcPr>
          <w:p w14:paraId="588B2587" w14:textId="77777777" w:rsidR="00DC0B25" w:rsidRPr="00511225" w:rsidRDefault="00DC0B25" w:rsidP="00DC0B25">
            <w:pPr>
              <w:pStyle w:val="TAC"/>
              <w:rPr>
                <w:sz w:val="16"/>
                <w:szCs w:val="16"/>
              </w:rPr>
            </w:pPr>
            <w:r w:rsidRPr="00511225">
              <w:rPr>
                <w:sz w:val="16"/>
                <w:szCs w:val="16"/>
              </w:rPr>
              <w:t>CA_n66A-n71A</w:t>
            </w:r>
          </w:p>
        </w:tc>
        <w:tc>
          <w:tcPr>
            <w:tcW w:w="638" w:type="dxa"/>
            <w:tcBorders>
              <w:bottom w:val="nil"/>
            </w:tcBorders>
          </w:tcPr>
          <w:p w14:paraId="6D2B94B7"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3BF5272B"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46EC6BA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76EB7129" w14:textId="77777777" w:rsidR="00DC0B25" w:rsidRPr="00511225" w:rsidRDefault="00DC0B25" w:rsidP="00DC0B25">
            <w:pPr>
              <w:pStyle w:val="TAC"/>
              <w:rPr>
                <w:sz w:val="16"/>
                <w:szCs w:val="16"/>
              </w:rPr>
            </w:pPr>
            <w:r w:rsidRPr="00511225">
              <w:rPr>
                <w:sz w:val="16"/>
                <w:szCs w:val="16"/>
              </w:rPr>
              <w:t>REF_victim +5</w:t>
            </w:r>
          </w:p>
        </w:tc>
      </w:tr>
      <w:tr w:rsidR="00DC0B25" w:rsidRPr="00511225" w14:paraId="19DFD4A8" w14:textId="77777777" w:rsidTr="00D40283">
        <w:tc>
          <w:tcPr>
            <w:tcW w:w="1691" w:type="dxa"/>
            <w:tcBorders>
              <w:top w:val="nil"/>
              <w:bottom w:val="single" w:sz="4" w:space="0" w:color="auto"/>
            </w:tcBorders>
          </w:tcPr>
          <w:p w14:paraId="45AC9EC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0A5439C6" w14:textId="77777777" w:rsidR="00DC0B25" w:rsidRPr="00511225" w:rsidRDefault="00DC0B25" w:rsidP="00DC0B25">
            <w:pPr>
              <w:pStyle w:val="TAC"/>
              <w:rPr>
                <w:sz w:val="16"/>
                <w:szCs w:val="16"/>
              </w:rPr>
            </w:pPr>
          </w:p>
        </w:tc>
        <w:tc>
          <w:tcPr>
            <w:tcW w:w="629" w:type="dxa"/>
          </w:tcPr>
          <w:p w14:paraId="5C390F9C"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1418B3B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12B3E188" w14:textId="77777777" w:rsidR="00DC0B25" w:rsidRPr="00511225" w:rsidRDefault="00DC0B25" w:rsidP="00DC0B25">
            <w:pPr>
              <w:pStyle w:val="TAC"/>
              <w:rPr>
                <w:sz w:val="16"/>
                <w:szCs w:val="16"/>
              </w:rPr>
            </w:pPr>
            <w:r w:rsidRPr="00511225">
              <w:rPr>
                <w:sz w:val="16"/>
                <w:szCs w:val="16"/>
              </w:rPr>
              <w:t>REF_aggressor</w:t>
            </w:r>
          </w:p>
        </w:tc>
      </w:tr>
      <w:tr w:rsidR="00DC0B25" w:rsidRPr="00511225" w14:paraId="799FED07" w14:textId="77777777" w:rsidTr="00D40283">
        <w:tc>
          <w:tcPr>
            <w:tcW w:w="1691" w:type="dxa"/>
            <w:tcBorders>
              <w:bottom w:val="nil"/>
            </w:tcBorders>
          </w:tcPr>
          <w:p w14:paraId="3AEDF7FD" w14:textId="77777777" w:rsidR="00DC0B25" w:rsidRPr="00511225" w:rsidRDefault="00DC0B25" w:rsidP="00DC0B25">
            <w:pPr>
              <w:pStyle w:val="TAC"/>
              <w:rPr>
                <w:sz w:val="16"/>
                <w:szCs w:val="16"/>
              </w:rPr>
            </w:pPr>
            <w:r w:rsidRPr="00511225">
              <w:rPr>
                <w:sz w:val="16"/>
                <w:szCs w:val="16"/>
              </w:rPr>
              <w:t>CA_n66A-n77A</w:t>
            </w:r>
          </w:p>
        </w:tc>
        <w:tc>
          <w:tcPr>
            <w:tcW w:w="638" w:type="dxa"/>
            <w:tcBorders>
              <w:bottom w:val="nil"/>
            </w:tcBorders>
          </w:tcPr>
          <w:p w14:paraId="564F7F46"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42D27C84"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1FFFB6DC"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016E6C5"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396CDFF" w14:textId="77777777" w:rsidTr="00D40283">
        <w:tc>
          <w:tcPr>
            <w:tcW w:w="1691" w:type="dxa"/>
            <w:tcBorders>
              <w:top w:val="nil"/>
              <w:bottom w:val="nil"/>
            </w:tcBorders>
          </w:tcPr>
          <w:p w14:paraId="0755211A"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67E3AA26" w14:textId="77777777" w:rsidR="00DC0B25" w:rsidRPr="00511225" w:rsidRDefault="00DC0B25" w:rsidP="00DC0B25">
            <w:pPr>
              <w:pStyle w:val="TAC"/>
              <w:rPr>
                <w:sz w:val="16"/>
                <w:szCs w:val="16"/>
              </w:rPr>
            </w:pPr>
          </w:p>
        </w:tc>
        <w:tc>
          <w:tcPr>
            <w:tcW w:w="629" w:type="dxa"/>
          </w:tcPr>
          <w:p w14:paraId="24036D7E"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328C2DA7"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46C01FF5" w14:textId="77777777" w:rsidR="00DC0B25" w:rsidRPr="00511225" w:rsidRDefault="00DC0B25" w:rsidP="00DC0B25">
            <w:pPr>
              <w:pStyle w:val="TAC"/>
              <w:rPr>
                <w:sz w:val="16"/>
                <w:szCs w:val="16"/>
              </w:rPr>
            </w:pPr>
            <w:r w:rsidRPr="00511225">
              <w:rPr>
                <w:sz w:val="16"/>
                <w:szCs w:val="16"/>
              </w:rPr>
              <w:t>REF_victim +23.9</w:t>
            </w:r>
          </w:p>
        </w:tc>
      </w:tr>
      <w:tr w:rsidR="00DC0B25" w:rsidRPr="00511225" w14:paraId="6D1F8012" w14:textId="77777777" w:rsidTr="00D40283">
        <w:tc>
          <w:tcPr>
            <w:tcW w:w="1691" w:type="dxa"/>
            <w:tcBorders>
              <w:top w:val="nil"/>
              <w:bottom w:val="nil"/>
            </w:tcBorders>
          </w:tcPr>
          <w:p w14:paraId="5B69A13A" w14:textId="77777777" w:rsidR="00DC0B25" w:rsidRPr="00511225" w:rsidRDefault="00DC0B25" w:rsidP="00DC0B25">
            <w:pPr>
              <w:pStyle w:val="TAC"/>
              <w:rPr>
                <w:sz w:val="16"/>
                <w:szCs w:val="16"/>
              </w:rPr>
            </w:pPr>
          </w:p>
        </w:tc>
        <w:tc>
          <w:tcPr>
            <w:tcW w:w="638" w:type="dxa"/>
            <w:tcBorders>
              <w:bottom w:val="nil"/>
            </w:tcBorders>
          </w:tcPr>
          <w:p w14:paraId="7E5B15FE"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0767AF02"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2FB18B69"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493E1103"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78F2D5B" w14:textId="77777777" w:rsidTr="00D40283">
        <w:tc>
          <w:tcPr>
            <w:tcW w:w="1691" w:type="dxa"/>
            <w:tcBorders>
              <w:top w:val="nil"/>
              <w:bottom w:val="nil"/>
            </w:tcBorders>
          </w:tcPr>
          <w:p w14:paraId="6C812687"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1AFE9C7" w14:textId="77777777" w:rsidR="00DC0B25" w:rsidRPr="00511225" w:rsidRDefault="00DC0B25" w:rsidP="00DC0B25">
            <w:pPr>
              <w:pStyle w:val="TAC"/>
              <w:rPr>
                <w:sz w:val="16"/>
                <w:szCs w:val="16"/>
              </w:rPr>
            </w:pPr>
          </w:p>
        </w:tc>
        <w:tc>
          <w:tcPr>
            <w:tcW w:w="629" w:type="dxa"/>
          </w:tcPr>
          <w:p w14:paraId="44A83DF3"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055D7822"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6DD6768F" w14:textId="77777777" w:rsidR="00DC0B25" w:rsidRPr="00511225" w:rsidRDefault="00DC0B25" w:rsidP="00DC0B25">
            <w:pPr>
              <w:pStyle w:val="TAC"/>
              <w:rPr>
                <w:sz w:val="16"/>
                <w:szCs w:val="16"/>
              </w:rPr>
            </w:pPr>
            <w:r w:rsidRPr="00511225">
              <w:rPr>
                <w:sz w:val="16"/>
                <w:szCs w:val="16"/>
              </w:rPr>
              <w:t>REF_victim +13.8</w:t>
            </w:r>
          </w:p>
        </w:tc>
      </w:tr>
      <w:tr w:rsidR="00DC0B25" w:rsidRPr="00511225" w14:paraId="30A3A893" w14:textId="77777777" w:rsidTr="00D40283">
        <w:tc>
          <w:tcPr>
            <w:tcW w:w="1691" w:type="dxa"/>
            <w:tcBorders>
              <w:top w:val="nil"/>
              <w:bottom w:val="nil"/>
            </w:tcBorders>
          </w:tcPr>
          <w:p w14:paraId="2ACBDAFF" w14:textId="77777777" w:rsidR="00DC0B25" w:rsidRPr="00511225" w:rsidRDefault="00DC0B25" w:rsidP="00DC0B25">
            <w:pPr>
              <w:pStyle w:val="TAC"/>
              <w:rPr>
                <w:sz w:val="16"/>
                <w:szCs w:val="16"/>
              </w:rPr>
            </w:pPr>
          </w:p>
        </w:tc>
        <w:tc>
          <w:tcPr>
            <w:tcW w:w="638" w:type="dxa"/>
            <w:tcBorders>
              <w:bottom w:val="nil"/>
            </w:tcBorders>
          </w:tcPr>
          <w:p w14:paraId="699D216E" w14:textId="77777777" w:rsidR="00DC0B25" w:rsidRPr="00511225" w:rsidRDefault="00DC0B25" w:rsidP="00DC0B25">
            <w:pPr>
              <w:pStyle w:val="TAC"/>
              <w:rPr>
                <w:sz w:val="16"/>
                <w:szCs w:val="16"/>
                <w:lang w:eastAsia="zh-CN"/>
              </w:rPr>
            </w:pPr>
            <w:r>
              <w:rPr>
                <w:sz w:val="16"/>
                <w:szCs w:val="16"/>
                <w:lang w:eastAsia="zh-CN"/>
              </w:rPr>
              <w:t>3</w:t>
            </w:r>
          </w:p>
        </w:tc>
        <w:tc>
          <w:tcPr>
            <w:tcW w:w="629" w:type="dxa"/>
          </w:tcPr>
          <w:p w14:paraId="4C186D06"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601B66E1"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1646AE91" w14:textId="77777777" w:rsidR="00DC0B25" w:rsidRPr="00511225" w:rsidRDefault="00DC0B25" w:rsidP="00DC0B25">
            <w:pPr>
              <w:pStyle w:val="TAC"/>
              <w:rPr>
                <w:sz w:val="16"/>
                <w:szCs w:val="16"/>
              </w:rPr>
            </w:pPr>
            <w:r w:rsidRPr="00511225">
              <w:rPr>
                <w:sz w:val="16"/>
                <w:szCs w:val="16"/>
              </w:rPr>
              <w:t>REF_victim +31</w:t>
            </w:r>
          </w:p>
        </w:tc>
      </w:tr>
      <w:tr w:rsidR="00DC0B25" w:rsidRPr="00511225" w14:paraId="097F7336" w14:textId="77777777" w:rsidTr="00D40283">
        <w:tc>
          <w:tcPr>
            <w:tcW w:w="1691" w:type="dxa"/>
            <w:tcBorders>
              <w:top w:val="nil"/>
              <w:bottom w:val="nil"/>
            </w:tcBorders>
          </w:tcPr>
          <w:p w14:paraId="1186D63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CD4A20A" w14:textId="77777777" w:rsidR="00DC0B25" w:rsidRPr="00511225" w:rsidRDefault="00DC0B25" w:rsidP="00DC0B25">
            <w:pPr>
              <w:pStyle w:val="TAC"/>
              <w:rPr>
                <w:sz w:val="16"/>
                <w:szCs w:val="16"/>
              </w:rPr>
            </w:pPr>
          </w:p>
        </w:tc>
        <w:tc>
          <w:tcPr>
            <w:tcW w:w="629" w:type="dxa"/>
          </w:tcPr>
          <w:p w14:paraId="04596454"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746AA661"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3A7DDC76"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BCECB08" w14:textId="77777777" w:rsidTr="00D40283">
        <w:tc>
          <w:tcPr>
            <w:tcW w:w="1691" w:type="dxa"/>
            <w:tcBorders>
              <w:top w:val="nil"/>
              <w:bottom w:val="nil"/>
            </w:tcBorders>
          </w:tcPr>
          <w:p w14:paraId="79739802" w14:textId="77777777" w:rsidR="00DC0B25" w:rsidRPr="00511225" w:rsidRDefault="00DC0B25" w:rsidP="00DC0B25">
            <w:pPr>
              <w:pStyle w:val="TAC"/>
              <w:rPr>
                <w:sz w:val="16"/>
                <w:szCs w:val="16"/>
              </w:rPr>
            </w:pPr>
          </w:p>
        </w:tc>
        <w:tc>
          <w:tcPr>
            <w:tcW w:w="638" w:type="dxa"/>
            <w:tcBorders>
              <w:bottom w:val="nil"/>
            </w:tcBorders>
          </w:tcPr>
          <w:p w14:paraId="629B8A2C" w14:textId="77777777" w:rsidR="00DC0B25" w:rsidRPr="00511225" w:rsidRDefault="00DC0B25" w:rsidP="00DC0B25">
            <w:pPr>
              <w:pStyle w:val="TAC"/>
              <w:rPr>
                <w:sz w:val="16"/>
                <w:szCs w:val="16"/>
                <w:lang w:eastAsia="zh-CN"/>
              </w:rPr>
            </w:pPr>
            <w:r>
              <w:rPr>
                <w:sz w:val="16"/>
                <w:szCs w:val="16"/>
                <w:lang w:eastAsia="zh-CN"/>
              </w:rPr>
              <w:t>4</w:t>
            </w:r>
          </w:p>
        </w:tc>
        <w:tc>
          <w:tcPr>
            <w:tcW w:w="629" w:type="dxa"/>
          </w:tcPr>
          <w:p w14:paraId="0410A729"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0DE975F6" w14:textId="77777777" w:rsidR="00DC0B25" w:rsidRPr="00511225" w:rsidRDefault="00DC0B25" w:rsidP="00DC0B25">
            <w:pPr>
              <w:pStyle w:val="TAC"/>
              <w:rPr>
                <w:sz w:val="16"/>
                <w:szCs w:val="16"/>
              </w:rPr>
            </w:pPr>
            <w:r w:rsidRPr="00511225">
              <w:rPr>
                <w:sz w:val="16"/>
                <w:szCs w:val="16"/>
                <w:lang w:eastAsia="zh-CN"/>
              </w:rPr>
              <w:t>5</w:t>
            </w:r>
          </w:p>
        </w:tc>
        <w:tc>
          <w:tcPr>
            <w:tcW w:w="3312" w:type="dxa"/>
          </w:tcPr>
          <w:p w14:paraId="505F1C55" w14:textId="77777777" w:rsidR="00DC0B25" w:rsidRPr="00511225" w:rsidRDefault="00DC0B25" w:rsidP="00DC0B25">
            <w:pPr>
              <w:pStyle w:val="TAC"/>
              <w:rPr>
                <w:sz w:val="16"/>
                <w:szCs w:val="16"/>
              </w:rPr>
            </w:pPr>
            <w:r w:rsidRPr="00511225">
              <w:rPr>
                <w:sz w:val="16"/>
                <w:szCs w:val="16"/>
              </w:rPr>
              <w:t>REF_victim +5</w:t>
            </w:r>
          </w:p>
        </w:tc>
      </w:tr>
      <w:tr w:rsidR="00DC0B25" w:rsidRPr="00511225" w14:paraId="62BE04EE" w14:textId="77777777" w:rsidTr="00D40283">
        <w:tc>
          <w:tcPr>
            <w:tcW w:w="1691" w:type="dxa"/>
            <w:tcBorders>
              <w:top w:val="nil"/>
              <w:bottom w:val="single" w:sz="4" w:space="0" w:color="auto"/>
            </w:tcBorders>
          </w:tcPr>
          <w:p w14:paraId="774FF028"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0BD3148" w14:textId="77777777" w:rsidR="00DC0B25" w:rsidRPr="00511225" w:rsidRDefault="00DC0B25" w:rsidP="00DC0B25">
            <w:pPr>
              <w:pStyle w:val="TAC"/>
              <w:rPr>
                <w:sz w:val="16"/>
                <w:szCs w:val="16"/>
              </w:rPr>
            </w:pPr>
          </w:p>
        </w:tc>
        <w:tc>
          <w:tcPr>
            <w:tcW w:w="629" w:type="dxa"/>
          </w:tcPr>
          <w:p w14:paraId="05186FA7" w14:textId="77777777" w:rsidR="00DC0B25" w:rsidRPr="00511225" w:rsidRDefault="00DC0B25" w:rsidP="00DC0B25">
            <w:pPr>
              <w:pStyle w:val="TAC"/>
              <w:rPr>
                <w:sz w:val="16"/>
                <w:szCs w:val="16"/>
                <w:lang w:eastAsia="zh-CN"/>
              </w:rPr>
            </w:pPr>
            <w:r w:rsidRPr="00511225">
              <w:rPr>
                <w:sz w:val="16"/>
                <w:szCs w:val="16"/>
                <w:lang w:eastAsia="zh-CN"/>
              </w:rPr>
              <w:t>n77</w:t>
            </w:r>
          </w:p>
        </w:tc>
        <w:tc>
          <w:tcPr>
            <w:tcW w:w="1406" w:type="dxa"/>
          </w:tcPr>
          <w:p w14:paraId="157FFAA4" w14:textId="77777777" w:rsidR="00DC0B25" w:rsidRPr="00511225" w:rsidRDefault="00DC0B25" w:rsidP="00DC0B25">
            <w:pPr>
              <w:pStyle w:val="TAC"/>
              <w:rPr>
                <w:sz w:val="16"/>
                <w:szCs w:val="16"/>
              </w:rPr>
            </w:pPr>
            <w:r w:rsidRPr="00511225">
              <w:rPr>
                <w:sz w:val="16"/>
                <w:szCs w:val="16"/>
                <w:lang w:eastAsia="zh-CN"/>
              </w:rPr>
              <w:t>10</w:t>
            </w:r>
          </w:p>
        </w:tc>
        <w:tc>
          <w:tcPr>
            <w:tcW w:w="3312" w:type="dxa"/>
          </w:tcPr>
          <w:p w14:paraId="69BF160E" w14:textId="77777777" w:rsidR="00DC0B25" w:rsidRPr="00511225" w:rsidRDefault="00DC0B25" w:rsidP="00DC0B25">
            <w:pPr>
              <w:pStyle w:val="TAC"/>
              <w:rPr>
                <w:sz w:val="16"/>
                <w:szCs w:val="16"/>
              </w:rPr>
            </w:pPr>
            <w:r w:rsidRPr="00511225">
              <w:rPr>
                <w:sz w:val="16"/>
                <w:szCs w:val="16"/>
              </w:rPr>
              <w:t>REF_aggressor</w:t>
            </w:r>
          </w:p>
        </w:tc>
      </w:tr>
      <w:tr w:rsidR="00DC0B25"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DC0B25" w:rsidRPr="00511225" w:rsidRDefault="00DC0B25" w:rsidP="00DC0B25">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DC0B25" w:rsidRPr="00511225" w:rsidRDefault="00DC0B25" w:rsidP="00DC0B25">
            <w:pPr>
              <w:pStyle w:val="TAC"/>
              <w:rPr>
                <w:sz w:val="16"/>
                <w:szCs w:val="16"/>
              </w:rPr>
            </w:pPr>
            <w:r w:rsidRPr="00511225">
              <w:rPr>
                <w:sz w:val="16"/>
                <w:szCs w:val="16"/>
              </w:rPr>
              <w:t>1</w:t>
            </w:r>
          </w:p>
        </w:tc>
        <w:tc>
          <w:tcPr>
            <w:tcW w:w="629" w:type="dxa"/>
          </w:tcPr>
          <w:p w14:paraId="480ABE5E"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F35FAC8"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34E2B44E" w14:textId="77777777" w:rsidR="00DC0B25" w:rsidRPr="00511225" w:rsidRDefault="00DC0B25" w:rsidP="00DC0B25">
            <w:pPr>
              <w:pStyle w:val="TAC"/>
              <w:rPr>
                <w:sz w:val="16"/>
                <w:szCs w:val="16"/>
              </w:rPr>
            </w:pPr>
            <w:r w:rsidRPr="00511225">
              <w:rPr>
                <w:sz w:val="16"/>
                <w:szCs w:val="16"/>
              </w:rPr>
              <w:t>REF_aggressor</w:t>
            </w:r>
          </w:p>
        </w:tc>
      </w:tr>
      <w:tr w:rsidR="00DC0B25"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tcBorders>
          </w:tcPr>
          <w:p w14:paraId="2FB0C4DE" w14:textId="77777777" w:rsidR="00DC0B25" w:rsidRPr="00511225" w:rsidRDefault="00DC0B25" w:rsidP="00DC0B25">
            <w:pPr>
              <w:pStyle w:val="TAC"/>
              <w:rPr>
                <w:sz w:val="16"/>
                <w:szCs w:val="16"/>
              </w:rPr>
            </w:pPr>
          </w:p>
        </w:tc>
        <w:tc>
          <w:tcPr>
            <w:tcW w:w="629" w:type="dxa"/>
          </w:tcPr>
          <w:p w14:paraId="2B7D363E"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Pr>
          <w:p w14:paraId="7D96A7D6"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Pr>
          <w:p w14:paraId="17B1A93E" w14:textId="77777777" w:rsidR="00DC0B25" w:rsidRPr="00511225" w:rsidRDefault="00DC0B25" w:rsidP="00DC0B25">
            <w:pPr>
              <w:pStyle w:val="TAC"/>
              <w:rPr>
                <w:sz w:val="16"/>
                <w:szCs w:val="16"/>
              </w:rPr>
            </w:pPr>
            <w:r w:rsidRPr="00511225">
              <w:rPr>
                <w:sz w:val="16"/>
                <w:szCs w:val="16"/>
              </w:rPr>
              <w:t>REF_victim +23.9</w:t>
            </w:r>
          </w:p>
        </w:tc>
      </w:tr>
      <w:tr w:rsidR="00DC0B25"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DC0B25" w:rsidRPr="00511225" w:rsidRDefault="00DC0B25" w:rsidP="00DC0B25">
            <w:pPr>
              <w:pStyle w:val="TAC"/>
              <w:rPr>
                <w:sz w:val="16"/>
                <w:szCs w:val="16"/>
              </w:rPr>
            </w:pPr>
            <w:r w:rsidRPr="00511225">
              <w:rPr>
                <w:sz w:val="16"/>
                <w:szCs w:val="16"/>
              </w:rPr>
              <w:t>2</w:t>
            </w:r>
          </w:p>
        </w:tc>
        <w:tc>
          <w:tcPr>
            <w:tcW w:w="629" w:type="dxa"/>
            <w:tcBorders>
              <w:left w:val="single" w:sz="4" w:space="0" w:color="auto"/>
            </w:tcBorders>
          </w:tcPr>
          <w:p w14:paraId="7377AC38" w14:textId="77777777" w:rsidR="00DC0B25" w:rsidRPr="00511225" w:rsidRDefault="00DC0B25" w:rsidP="00DC0B25">
            <w:pPr>
              <w:pStyle w:val="TAC"/>
              <w:rPr>
                <w:sz w:val="16"/>
                <w:szCs w:val="16"/>
                <w:lang w:eastAsia="zh-CN"/>
              </w:rPr>
            </w:pPr>
            <w:r w:rsidRPr="00511225">
              <w:rPr>
                <w:sz w:val="16"/>
                <w:szCs w:val="16"/>
                <w:lang w:eastAsia="zh-CN"/>
              </w:rPr>
              <w:t>n66</w:t>
            </w:r>
          </w:p>
        </w:tc>
        <w:tc>
          <w:tcPr>
            <w:tcW w:w="1406" w:type="dxa"/>
          </w:tcPr>
          <w:p w14:paraId="5116DCA6" w14:textId="77777777" w:rsidR="00DC0B25" w:rsidRPr="00511225" w:rsidRDefault="00DC0B25" w:rsidP="00DC0B25">
            <w:pPr>
              <w:pStyle w:val="TAC"/>
              <w:rPr>
                <w:sz w:val="16"/>
                <w:szCs w:val="16"/>
                <w:lang w:eastAsia="zh-CN"/>
              </w:rPr>
            </w:pPr>
            <w:r>
              <w:rPr>
                <w:sz w:val="16"/>
                <w:szCs w:val="16"/>
                <w:lang w:eastAsia="zh-CN"/>
              </w:rPr>
              <w:t>5</w:t>
            </w:r>
          </w:p>
        </w:tc>
        <w:tc>
          <w:tcPr>
            <w:tcW w:w="3312" w:type="dxa"/>
          </w:tcPr>
          <w:p w14:paraId="751BB354"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DC0B25" w:rsidRPr="00511225" w:rsidRDefault="00DC0B25" w:rsidP="00DC0B25">
            <w:pPr>
              <w:pStyle w:val="TAC"/>
              <w:rPr>
                <w:sz w:val="16"/>
                <w:szCs w:val="16"/>
              </w:rPr>
            </w:pPr>
          </w:p>
        </w:tc>
        <w:tc>
          <w:tcPr>
            <w:tcW w:w="629" w:type="dxa"/>
            <w:tcBorders>
              <w:left w:val="single" w:sz="4" w:space="0" w:color="auto"/>
            </w:tcBorders>
          </w:tcPr>
          <w:p w14:paraId="1600BAA2"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Pr>
          <w:p w14:paraId="35049133" w14:textId="77777777" w:rsidR="00DC0B25" w:rsidRPr="00511225" w:rsidRDefault="00DC0B25" w:rsidP="00DC0B25">
            <w:pPr>
              <w:pStyle w:val="TAC"/>
              <w:rPr>
                <w:sz w:val="16"/>
                <w:szCs w:val="16"/>
                <w:lang w:eastAsia="zh-CN"/>
              </w:rPr>
            </w:pPr>
            <w:r w:rsidRPr="00511225">
              <w:rPr>
                <w:sz w:val="16"/>
                <w:szCs w:val="16"/>
                <w:lang w:eastAsia="zh-CN"/>
              </w:rPr>
              <w:t>100</w:t>
            </w:r>
          </w:p>
        </w:tc>
        <w:tc>
          <w:tcPr>
            <w:tcW w:w="3312" w:type="dxa"/>
          </w:tcPr>
          <w:p w14:paraId="0B431BC9" w14:textId="77777777" w:rsidR="00DC0B25" w:rsidRPr="00511225" w:rsidRDefault="00DC0B25" w:rsidP="00DC0B25">
            <w:pPr>
              <w:pStyle w:val="TAC"/>
              <w:rPr>
                <w:sz w:val="16"/>
                <w:szCs w:val="16"/>
              </w:rPr>
            </w:pPr>
            <w:r w:rsidRPr="00511225">
              <w:rPr>
                <w:sz w:val="16"/>
                <w:szCs w:val="16"/>
              </w:rPr>
              <w:t>REF_victim +13.8</w:t>
            </w:r>
          </w:p>
        </w:tc>
      </w:tr>
      <w:tr w:rsidR="00DC0B25" w:rsidRPr="00511225" w14:paraId="42D00A53" w14:textId="77777777" w:rsidTr="00D40283">
        <w:tc>
          <w:tcPr>
            <w:tcW w:w="1691" w:type="dxa"/>
            <w:tcBorders>
              <w:bottom w:val="nil"/>
            </w:tcBorders>
          </w:tcPr>
          <w:p w14:paraId="5C81F66B" w14:textId="77777777" w:rsidR="00DC0B25" w:rsidRPr="00511225" w:rsidRDefault="00DC0B25" w:rsidP="00DC0B25">
            <w:pPr>
              <w:pStyle w:val="TAC"/>
              <w:rPr>
                <w:sz w:val="16"/>
                <w:szCs w:val="16"/>
              </w:rPr>
            </w:pPr>
            <w:r w:rsidRPr="00511225">
              <w:rPr>
                <w:sz w:val="16"/>
                <w:szCs w:val="16"/>
              </w:rPr>
              <w:t>CA_n70A-n71A</w:t>
            </w:r>
          </w:p>
        </w:tc>
        <w:tc>
          <w:tcPr>
            <w:tcW w:w="638" w:type="dxa"/>
            <w:tcBorders>
              <w:bottom w:val="nil"/>
            </w:tcBorders>
          </w:tcPr>
          <w:p w14:paraId="00D75A44"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60AE8BB0"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2331C67E" w14:textId="77777777" w:rsidR="00DC0B25" w:rsidRPr="00511225" w:rsidRDefault="00DC0B25" w:rsidP="00DC0B25">
            <w:pPr>
              <w:pStyle w:val="TAC"/>
              <w:rPr>
                <w:sz w:val="16"/>
                <w:szCs w:val="16"/>
                <w:lang w:eastAsia="zh-CN"/>
              </w:rPr>
            </w:pPr>
            <w:r w:rsidRPr="00511225">
              <w:rPr>
                <w:sz w:val="16"/>
                <w:szCs w:val="16"/>
                <w:lang w:eastAsia="zh-CN"/>
              </w:rPr>
              <w:t>25</w:t>
            </w:r>
          </w:p>
        </w:tc>
        <w:tc>
          <w:tcPr>
            <w:tcW w:w="3312" w:type="dxa"/>
          </w:tcPr>
          <w:p w14:paraId="47988FC3" w14:textId="77777777" w:rsidR="00DC0B25" w:rsidRPr="00511225" w:rsidRDefault="00DC0B25" w:rsidP="00DC0B25">
            <w:pPr>
              <w:pStyle w:val="TAC"/>
              <w:rPr>
                <w:sz w:val="16"/>
                <w:szCs w:val="16"/>
              </w:rPr>
            </w:pPr>
            <w:r w:rsidRPr="00511225">
              <w:rPr>
                <w:sz w:val="16"/>
                <w:szCs w:val="16"/>
              </w:rPr>
              <w:t>REF_victim +4.1</w:t>
            </w:r>
          </w:p>
        </w:tc>
      </w:tr>
      <w:tr w:rsidR="00DC0B25" w:rsidRPr="00511225" w14:paraId="212D7FD1" w14:textId="77777777" w:rsidTr="00D40283">
        <w:tc>
          <w:tcPr>
            <w:tcW w:w="1691" w:type="dxa"/>
            <w:tcBorders>
              <w:top w:val="nil"/>
              <w:bottom w:val="nil"/>
            </w:tcBorders>
          </w:tcPr>
          <w:p w14:paraId="4228EDDD"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373A1DB7" w14:textId="77777777" w:rsidR="00DC0B25" w:rsidRPr="00511225" w:rsidRDefault="00DC0B25" w:rsidP="00DC0B25">
            <w:pPr>
              <w:pStyle w:val="TAC"/>
              <w:rPr>
                <w:sz w:val="16"/>
                <w:szCs w:val="16"/>
              </w:rPr>
            </w:pPr>
          </w:p>
        </w:tc>
        <w:tc>
          <w:tcPr>
            <w:tcW w:w="629" w:type="dxa"/>
          </w:tcPr>
          <w:p w14:paraId="4B92B492"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56261CA1"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F25334B"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6681A24" w14:textId="77777777" w:rsidTr="00D40283">
        <w:tc>
          <w:tcPr>
            <w:tcW w:w="1691" w:type="dxa"/>
            <w:tcBorders>
              <w:top w:val="nil"/>
              <w:bottom w:val="nil"/>
            </w:tcBorders>
          </w:tcPr>
          <w:p w14:paraId="698D37E9" w14:textId="77777777" w:rsidR="00DC0B25" w:rsidRPr="00511225" w:rsidRDefault="00DC0B25" w:rsidP="00DC0B25">
            <w:pPr>
              <w:pStyle w:val="TAC"/>
              <w:rPr>
                <w:sz w:val="16"/>
                <w:szCs w:val="16"/>
              </w:rPr>
            </w:pPr>
          </w:p>
        </w:tc>
        <w:tc>
          <w:tcPr>
            <w:tcW w:w="638" w:type="dxa"/>
            <w:tcBorders>
              <w:bottom w:val="nil"/>
            </w:tcBorders>
          </w:tcPr>
          <w:p w14:paraId="69A6CE51" w14:textId="77777777" w:rsidR="00DC0B25" w:rsidRPr="00511225" w:rsidRDefault="00DC0B25" w:rsidP="00DC0B25">
            <w:pPr>
              <w:pStyle w:val="TAC"/>
              <w:rPr>
                <w:sz w:val="16"/>
                <w:szCs w:val="16"/>
                <w:lang w:eastAsia="zh-CN"/>
              </w:rPr>
            </w:pPr>
            <w:r w:rsidRPr="00511225">
              <w:rPr>
                <w:sz w:val="16"/>
                <w:szCs w:val="16"/>
                <w:lang w:eastAsia="zh-CN"/>
              </w:rPr>
              <w:t>2</w:t>
            </w:r>
          </w:p>
        </w:tc>
        <w:tc>
          <w:tcPr>
            <w:tcW w:w="629" w:type="dxa"/>
          </w:tcPr>
          <w:p w14:paraId="3F45F01D"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79195795"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5C41E12B" w14:textId="77777777" w:rsidR="00DC0B25" w:rsidRPr="00511225" w:rsidRDefault="00DC0B25" w:rsidP="00DC0B25">
            <w:pPr>
              <w:pStyle w:val="TAC"/>
              <w:rPr>
                <w:sz w:val="16"/>
                <w:szCs w:val="16"/>
              </w:rPr>
            </w:pPr>
            <w:r w:rsidRPr="00511225">
              <w:rPr>
                <w:sz w:val="16"/>
                <w:szCs w:val="16"/>
              </w:rPr>
              <w:t>REF_victim +9.9</w:t>
            </w:r>
          </w:p>
        </w:tc>
      </w:tr>
      <w:tr w:rsidR="00DC0B25" w:rsidRPr="00511225" w14:paraId="174AE039" w14:textId="77777777" w:rsidTr="00D40283">
        <w:tc>
          <w:tcPr>
            <w:tcW w:w="1691" w:type="dxa"/>
            <w:tcBorders>
              <w:top w:val="nil"/>
              <w:bottom w:val="nil"/>
            </w:tcBorders>
          </w:tcPr>
          <w:p w14:paraId="42BFCA05"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52B5EDB8" w14:textId="77777777" w:rsidR="00DC0B25" w:rsidRPr="00511225" w:rsidRDefault="00DC0B25" w:rsidP="00DC0B25">
            <w:pPr>
              <w:pStyle w:val="TAC"/>
              <w:rPr>
                <w:sz w:val="16"/>
                <w:szCs w:val="16"/>
              </w:rPr>
            </w:pPr>
          </w:p>
        </w:tc>
        <w:tc>
          <w:tcPr>
            <w:tcW w:w="629" w:type="dxa"/>
          </w:tcPr>
          <w:p w14:paraId="286D85C2"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0CB13C1F"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65C202C"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F9C2F79" w14:textId="77777777" w:rsidTr="00D40283">
        <w:tc>
          <w:tcPr>
            <w:tcW w:w="1691" w:type="dxa"/>
            <w:tcBorders>
              <w:top w:val="nil"/>
              <w:bottom w:val="nil"/>
            </w:tcBorders>
          </w:tcPr>
          <w:p w14:paraId="2E88B2F0" w14:textId="77777777" w:rsidR="00DC0B25" w:rsidRPr="00511225" w:rsidRDefault="00DC0B25" w:rsidP="00DC0B25">
            <w:pPr>
              <w:pStyle w:val="TAC"/>
              <w:rPr>
                <w:sz w:val="16"/>
                <w:szCs w:val="16"/>
              </w:rPr>
            </w:pPr>
          </w:p>
        </w:tc>
        <w:tc>
          <w:tcPr>
            <w:tcW w:w="638" w:type="dxa"/>
            <w:tcBorders>
              <w:bottom w:val="nil"/>
            </w:tcBorders>
          </w:tcPr>
          <w:p w14:paraId="4D457EEC" w14:textId="77777777" w:rsidR="00DC0B25" w:rsidRPr="00511225" w:rsidRDefault="00DC0B25" w:rsidP="00DC0B25">
            <w:pPr>
              <w:pStyle w:val="TAC"/>
              <w:rPr>
                <w:sz w:val="16"/>
                <w:szCs w:val="16"/>
                <w:lang w:eastAsia="zh-CN"/>
              </w:rPr>
            </w:pPr>
            <w:r w:rsidRPr="00511225">
              <w:rPr>
                <w:sz w:val="16"/>
                <w:szCs w:val="16"/>
                <w:lang w:eastAsia="zh-CN"/>
              </w:rPr>
              <w:t>3</w:t>
            </w:r>
          </w:p>
        </w:tc>
        <w:tc>
          <w:tcPr>
            <w:tcW w:w="629" w:type="dxa"/>
          </w:tcPr>
          <w:p w14:paraId="7E23067D" w14:textId="77777777" w:rsidR="00DC0B25" w:rsidRPr="00511225" w:rsidRDefault="00DC0B25" w:rsidP="00DC0B25">
            <w:pPr>
              <w:pStyle w:val="TAC"/>
              <w:rPr>
                <w:sz w:val="16"/>
                <w:szCs w:val="16"/>
                <w:lang w:eastAsia="zh-CN"/>
              </w:rPr>
            </w:pPr>
            <w:r w:rsidRPr="00511225">
              <w:rPr>
                <w:sz w:val="16"/>
                <w:szCs w:val="16"/>
                <w:lang w:eastAsia="zh-CN"/>
              </w:rPr>
              <w:t>n70</w:t>
            </w:r>
          </w:p>
        </w:tc>
        <w:tc>
          <w:tcPr>
            <w:tcW w:w="1406" w:type="dxa"/>
          </w:tcPr>
          <w:p w14:paraId="20BCD2B0"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06EB655C" w14:textId="77777777" w:rsidR="00DC0B25" w:rsidRPr="00511225" w:rsidRDefault="00DC0B25" w:rsidP="00DC0B25">
            <w:pPr>
              <w:pStyle w:val="TAC"/>
              <w:rPr>
                <w:sz w:val="16"/>
                <w:szCs w:val="16"/>
              </w:rPr>
            </w:pPr>
            <w:r w:rsidRPr="00511225">
              <w:rPr>
                <w:sz w:val="16"/>
                <w:szCs w:val="16"/>
              </w:rPr>
              <w:t xml:space="preserve">REF_victim +5 </w:t>
            </w:r>
          </w:p>
        </w:tc>
      </w:tr>
      <w:tr w:rsidR="00DC0B25" w:rsidRPr="00511225" w14:paraId="5728C75B" w14:textId="77777777" w:rsidTr="00D40283">
        <w:tc>
          <w:tcPr>
            <w:tcW w:w="1691" w:type="dxa"/>
            <w:tcBorders>
              <w:top w:val="nil"/>
              <w:bottom w:val="single" w:sz="4" w:space="0" w:color="auto"/>
            </w:tcBorders>
          </w:tcPr>
          <w:p w14:paraId="75D5FF82"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DB8142A" w14:textId="77777777" w:rsidR="00DC0B25" w:rsidRPr="00511225" w:rsidRDefault="00DC0B25" w:rsidP="00DC0B25">
            <w:pPr>
              <w:pStyle w:val="TAC"/>
              <w:rPr>
                <w:sz w:val="16"/>
                <w:szCs w:val="16"/>
              </w:rPr>
            </w:pPr>
          </w:p>
        </w:tc>
        <w:tc>
          <w:tcPr>
            <w:tcW w:w="629" w:type="dxa"/>
          </w:tcPr>
          <w:p w14:paraId="09EA6581"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0044BBF7"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67EBABC0" w14:textId="77777777" w:rsidR="00DC0B25" w:rsidRPr="00511225" w:rsidRDefault="00DC0B25" w:rsidP="00DC0B25">
            <w:pPr>
              <w:pStyle w:val="TAC"/>
              <w:rPr>
                <w:sz w:val="16"/>
                <w:szCs w:val="16"/>
              </w:rPr>
            </w:pPr>
            <w:r w:rsidRPr="00511225">
              <w:rPr>
                <w:sz w:val="16"/>
                <w:szCs w:val="16"/>
              </w:rPr>
              <w:t>REF_aggressor</w:t>
            </w:r>
          </w:p>
        </w:tc>
      </w:tr>
      <w:tr w:rsidR="00DC0B25" w:rsidRPr="00511225" w14:paraId="2F49552D" w14:textId="77777777" w:rsidTr="00D40283">
        <w:tc>
          <w:tcPr>
            <w:tcW w:w="1691" w:type="dxa"/>
            <w:tcBorders>
              <w:bottom w:val="nil"/>
            </w:tcBorders>
          </w:tcPr>
          <w:p w14:paraId="5274D7C8" w14:textId="77777777" w:rsidR="00DC0B25" w:rsidRPr="00511225" w:rsidRDefault="00DC0B25" w:rsidP="00DC0B25">
            <w:pPr>
              <w:pStyle w:val="TAC"/>
              <w:rPr>
                <w:sz w:val="16"/>
                <w:szCs w:val="16"/>
              </w:rPr>
            </w:pPr>
            <w:r w:rsidRPr="00511225">
              <w:rPr>
                <w:sz w:val="16"/>
                <w:szCs w:val="16"/>
              </w:rPr>
              <w:t>CA_n71A-n77A</w:t>
            </w:r>
          </w:p>
        </w:tc>
        <w:tc>
          <w:tcPr>
            <w:tcW w:w="638" w:type="dxa"/>
            <w:tcBorders>
              <w:bottom w:val="nil"/>
            </w:tcBorders>
          </w:tcPr>
          <w:p w14:paraId="6786F8CF" w14:textId="77777777" w:rsidR="00DC0B25" w:rsidRPr="00511225" w:rsidRDefault="00DC0B25" w:rsidP="00DC0B25">
            <w:pPr>
              <w:pStyle w:val="TAC"/>
              <w:rPr>
                <w:sz w:val="16"/>
                <w:szCs w:val="16"/>
                <w:lang w:eastAsia="zh-CN"/>
              </w:rPr>
            </w:pPr>
            <w:r w:rsidRPr="00511225">
              <w:rPr>
                <w:sz w:val="16"/>
                <w:szCs w:val="16"/>
                <w:lang w:eastAsia="zh-CN"/>
              </w:rPr>
              <w:t>1</w:t>
            </w:r>
          </w:p>
        </w:tc>
        <w:tc>
          <w:tcPr>
            <w:tcW w:w="629" w:type="dxa"/>
          </w:tcPr>
          <w:p w14:paraId="4003FF48"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Pr>
          <w:p w14:paraId="74653E13"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Pr>
          <w:p w14:paraId="6B0B65B2" w14:textId="77777777" w:rsidR="00DC0B25" w:rsidRPr="00511225" w:rsidRDefault="00DC0B25" w:rsidP="00DC0B25">
            <w:pPr>
              <w:pStyle w:val="TAC"/>
              <w:rPr>
                <w:sz w:val="16"/>
                <w:szCs w:val="16"/>
              </w:rPr>
            </w:pPr>
            <w:r w:rsidRPr="00511225">
              <w:rPr>
                <w:sz w:val="16"/>
                <w:szCs w:val="16"/>
              </w:rPr>
              <w:t>REF_victim +5.5</w:t>
            </w:r>
          </w:p>
        </w:tc>
      </w:tr>
      <w:tr w:rsidR="00DC0B25" w:rsidRPr="00511225" w14:paraId="1596C3EB" w14:textId="77777777" w:rsidTr="00D40283">
        <w:tc>
          <w:tcPr>
            <w:tcW w:w="1691" w:type="dxa"/>
            <w:tcBorders>
              <w:top w:val="nil"/>
              <w:bottom w:val="nil"/>
            </w:tcBorders>
          </w:tcPr>
          <w:p w14:paraId="2B556E66"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07790ABC" w14:textId="77777777" w:rsidR="00DC0B25" w:rsidRPr="00511225" w:rsidRDefault="00DC0B25" w:rsidP="00DC0B25">
            <w:pPr>
              <w:pStyle w:val="TAC"/>
              <w:rPr>
                <w:sz w:val="16"/>
                <w:szCs w:val="16"/>
              </w:rPr>
            </w:pPr>
          </w:p>
        </w:tc>
        <w:tc>
          <w:tcPr>
            <w:tcW w:w="629" w:type="dxa"/>
            <w:tcBorders>
              <w:bottom w:val="single" w:sz="4" w:space="0" w:color="auto"/>
            </w:tcBorders>
          </w:tcPr>
          <w:p w14:paraId="499D934E" w14:textId="77777777" w:rsidR="00DC0B25" w:rsidRPr="00511225" w:rsidRDefault="00DC0B25" w:rsidP="00DC0B25">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9FF2999" w14:textId="77777777" w:rsidTr="00D40283">
        <w:tc>
          <w:tcPr>
            <w:tcW w:w="1691" w:type="dxa"/>
            <w:tcBorders>
              <w:top w:val="single" w:sz="4" w:space="0" w:color="auto"/>
              <w:bottom w:val="nil"/>
            </w:tcBorders>
          </w:tcPr>
          <w:p w14:paraId="53E6C7B1" w14:textId="77777777" w:rsidR="00DC0B25" w:rsidRPr="00511225" w:rsidRDefault="00DC0B25" w:rsidP="00DC0B25">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DC0B25" w:rsidRPr="00511225" w:rsidRDefault="00DC0B25" w:rsidP="00DC0B25">
            <w:pPr>
              <w:pStyle w:val="TAC"/>
              <w:rPr>
                <w:sz w:val="16"/>
                <w:szCs w:val="16"/>
              </w:rPr>
            </w:pPr>
            <w:r w:rsidRPr="00511225">
              <w:rPr>
                <w:sz w:val="16"/>
                <w:szCs w:val="16"/>
              </w:rPr>
              <w:t>1</w:t>
            </w:r>
          </w:p>
        </w:tc>
        <w:tc>
          <w:tcPr>
            <w:tcW w:w="629" w:type="dxa"/>
            <w:tcBorders>
              <w:bottom w:val="single" w:sz="4" w:space="0" w:color="auto"/>
            </w:tcBorders>
          </w:tcPr>
          <w:p w14:paraId="0A7B38BA"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DC0B25" w:rsidRPr="00511225" w:rsidRDefault="00DC0B25" w:rsidP="00DC0B25">
            <w:pPr>
              <w:pStyle w:val="TAC"/>
              <w:rPr>
                <w:sz w:val="16"/>
                <w:szCs w:val="16"/>
              </w:rPr>
            </w:pPr>
            <w:r w:rsidRPr="00511225">
              <w:rPr>
                <w:sz w:val="16"/>
                <w:szCs w:val="16"/>
              </w:rPr>
              <w:t>REF_aggressor</w:t>
            </w:r>
          </w:p>
        </w:tc>
      </w:tr>
      <w:tr w:rsidR="00DC0B25" w:rsidRPr="00511225" w14:paraId="536093A0" w14:textId="77777777" w:rsidTr="00D40283">
        <w:tc>
          <w:tcPr>
            <w:tcW w:w="1691" w:type="dxa"/>
            <w:tcBorders>
              <w:top w:val="nil"/>
              <w:bottom w:val="nil"/>
            </w:tcBorders>
          </w:tcPr>
          <w:p w14:paraId="7CEBD27B"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7DF6BB35" w14:textId="77777777" w:rsidR="00DC0B25" w:rsidRPr="00511225" w:rsidRDefault="00DC0B25" w:rsidP="00DC0B25">
            <w:pPr>
              <w:pStyle w:val="TAC"/>
              <w:rPr>
                <w:sz w:val="16"/>
                <w:szCs w:val="16"/>
              </w:rPr>
            </w:pPr>
          </w:p>
        </w:tc>
        <w:tc>
          <w:tcPr>
            <w:tcW w:w="629" w:type="dxa"/>
            <w:tcBorders>
              <w:bottom w:val="single" w:sz="4" w:space="0" w:color="auto"/>
            </w:tcBorders>
          </w:tcPr>
          <w:p w14:paraId="7D78CA46"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DC0B25" w:rsidRPr="00511225" w:rsidRDefault="00DC0B25" w:rsidP="00DC0B25">
            <w:pPr>
              <w:pStyle w:val="TAC"/>
              <w:rPr>
                <w:sz w:val="16"/>
                <w:szCs w:val="16"/>
              </w:rPr>
            </w:pPr>
            <w:r w:rsidRPr="00511225">
              <w:rPr>
                <w:sz w:val="16"/>
                <w:szCs w:val="16"/>
              </w:rPr>
              <w:t>REF_victim +10.4</w:t>
            </w:r>
          </w:p>
        </w:tc>
      </w:tr>
      <w:tr w:rsidR="00DC0B25" w:rsidRPr="00511225" w14:paraId="2E7E4B8C" w14:textId="77777777" w:rsidTr="00D40283">
        <w:tc>
          <w:tcPr>
            <w:tcW w:w="1691" w:type="dxa"/>
            <w:tcBorders>
              <w:top w:val="nil"/>
              <w:bottom w:val="nil"/>
            </w:tcBorders>
          </w:tcPr>
          <w:p w14:paraId="3B0C5617" w14:textId="77777777" w:rsidR="00DC0B25" w:rsidRPr="00511225" w:rsidRDefault="00DC0B25" w:rsidP="00DC0B25">
            <w:pPr>
              <w:pStyle w:val="TAC"/>
              <w:rPr>
                <w:sz w:val="16"/>
                <w:szCs w:val="16"/>
              </w:rPr>
            </w:pPr>
          </w:p>
        </w:tc>
        <w:tc>
          <w:tcPr>
            <w:tcW w:w="638" w:type="dxa"/>
            <w:tcBorders>
              <w:top w:val="single" w:sz="4" w:space="0" w:color="auto"/>
              <w:bottom w:val="nil"/>
            </w:tcBorders>
          </w:tcPr>
          <w:p w14:paraId="634F7896" w14:textId="77777777" w:rsidR="00DC0B25" w:rsidRPr="00511225" w:rsidRDefault="00DC0B25" w:rsidP="00DC0B25">
            <w:pPr>
              <w:pStyle w:val="TAC"/>
              <w:rPr>
                <w:sz w:val="16"/>
                <w:szCs w:val="16"/>
              </w:rPr>
            </w:pPr>
            <w:r w:rsidRPr="00511225">
              <w:rPr>
                <w:sz w:val="16"/>
                <w:szCs w:val="16"/>
              </w:rPr>
              <w:t>2</w:t>
            </w:r>
          </w:p>
        </w:tc>
        <w:tc>
          <w:tcPr>
            <w:tcW w:w="629" w:type="dxa"/>
            <w:tcBorders>
              <w:bottom w:val="single" w:sz="4" w:space="0" w:color="auto"/>
            </w:tcBorders>
          </w:tcPr>
          <w:p w14:paraId="7AD1F039" w14:textId="77777777" w:rsidR="00DC0B25" w:rsidRPr="00511225" w:rsidRDefault="00DC0B25" w:rsidP="00DC0B2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DC0B25" w:rsidRPr="00511225" w:rsidRDefault="00DC0B25" w:rsidP="00DC0B2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DC0B25" w:rsidRPr="00511225" w:rsidRDefault="00DC0B25" w:rsidP="00DC0B25">
            <w:pPr>
              <w:pStyle w:val="TAC"/>
              <w:rPr>
                <w:sz w:val="16"/>
                <w:szCs w:val="16"/>
              </w:rPr>
            </w:pPr>
            <w:r w:rsidRPr="00511225">
              <w:rPr>
                <w:sz w:val="16"/>
                <w:szCs w:val="16"/>
              </w:rPr>
              <w:t>REF_victim +5.5</w:t>
            </w:r>
          </w:p>
        </w:tc>
      </w:tr>
      <w:tr w:rsidR="00DC0B25" w:rsidRPr="00511225" w14:paraId="7E1D14BE" w14:textId="77777777" w:rsidTr="00D40283">
        <w:tc>
          <w:tcPr>
            <w:tcW w:w="1691" w:type="dxa"/>
            <w:tcBorders>
              <w:top w:val="nil"/>
              <w:bottom w:val="single" w:sz="4" w:space="0" w:color="auto"/>
            </w:tcBorders>
          </w:tcPr>
          <w:p w14:paraId="3E250610" w14:textId="77777777" w:rsidR="00DC0B25" w:rsidRPr="00511225" w:rsidRDefault="00DC0B25" w:rsidP="00DC0B25">
            <w:pPr>
              <w:pStyle w:val="TAC"/>
              <w:rPr>
                <w:sz w:val="16"/>
                <w:szCs w:val="16"/>
              </w:rPr>
            </w:pPr>
          </w:p>
        </w:tc>
        <w:tc>
          <w:tcPr>
            <w:tcW w:w="638" w:type="dxa"/>
            <w:tcBorders>
              <w:top w:val="nil"/>
              <w:bottom w:val="single" w:sz="4" w:space="0" w:color="auto"/>
            </w:tcBorders>
          </w:tcPr>
          <w:p w14:paraId="2D66633D" w14:textId="77777777" w:rsidR="00DC0B25" w:rsidRPr="00511225" w:rsidRDefault="00DC0B25" w:rsidP="00DC0B25">
            <w:pPr>
              <w:pStyle w:val="TAC"/>
              <w:rPr>
                <w:sz w:val="16"/>
                <w:szCs w:val="16"/>
              </w:rPr>
            </w:pPr>
          </w:p>
        </w:tc>
        <w:tc>
          <w:tcPr>
            <w:tcW w:w="629" w:type="dxa"/>
            <w:tcBorders>
              <w:bottom w:val="single" w:sz="4" w:space="0" w:color="auto"/>
            </w:tcBorders>
          </w:tcPr>
          <w:p w14:paraId="4BF9E351"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DC0B25" w:rsidRPr="00511225" w:rsidRDefault="00DC0B25" w:rsidP="00DC0B2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DC0B25" w:rsidRPr="00511225" w:rsidRDefault="00DC0B25" w:rsidP="00DC0B25">
            <w:pPr>
              <w:pStyle w:val="TAC"/>
              <w:rPr>
                <w:sz w:val="16"/>
                <w:szCs w:val="16"/>
              </w:rPr>
            </w:pPr>
            <w:r w:rsidRPr="00511225">
              <w:rPr>
                <w:sz w:val="16"/>
                <w:szCs w:val="16"/>
              </w:rPr>
              <w:t>REF_aggressor</w:t>
            </w:r>
          </w:p>
        </w:tc>
      </w:tr>
      <w:tr w:rsidR="00DC0B25"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DC0B25" w:rsidRPr="00511225" w:rsidRDefault="00DC0B25" w:rsidP="00DC0B2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DC0B25" w:rsidRPr="00511225" w:rsidRDefault="00DC0B25" w:rsidP="00DC0B25">
            <w:pPr>
              <w:pStyle w:val="TAC"/>
              <w:rPr>
                <w:sz w:val="16"/>
                <w:szCs w:val="16"/>
              </w:rPr>
            </w:pPr>
            <w:r w:rsidRPr="00511225">
              <w:rPr>
                <w:sz w:val="16"/>
                <w:szCs w:val="16"/>
              </w:rPr>
              <w:t>REF_aggressor</w:t>
            </w:r>
          </w:p>
        </w:tc>
      </w:tr>
      <w:tr w:rsidR="00DC0B25"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1C1FBAC5"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DC0B25" w:rsidRPr="00511225" w:rsidRDefault="00DC0B25" w:rsidP="00DC0B25">
            <w:pPr>
              <w:pStyle w:val="TAC"/>
              <w:rPr>
                <w:sz w:val="16"/>
                <w:szCs w:val="16"/>
              </w:rPr>
            </w:pPr>
            <w:r w:rsidRPr="00511225">
              <w:rPr>
                <w:sz w:val="16"/>
                <w:szCs w:val="16"/>
              </w:rPr>
              <w:t>REF_victim +</w:t>
            </w:r>
            <w:r w:rsidRPr="00511225">
              <w:rPr>
                <w:rFonts w:eastAsia="MS Mincho"/>
                <w:sz w:val="16"/>
                <w:szCs w:val="16"/>
                <w:lang w:eastAsia="ja-JP"/>
              </w:rPr>
              <w:t>2</w:t>
            </w:r>
          </w:p>
        </w:tc>
      </w:tr>
      <w:tr w:rsidR="00DC0B25"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DC0B25" w:rsidRPr="00511225" w:rsidRDefault="00DC0B25" w:rsidP="00DC0B25">
            <w:pPr>
              <w:pStyle w:val="TAC"/>
              <w:rPr>
                <w:sz w:val="16"/>
                <w:szCs w:val="16"/>
              </w:rPr>
            </w:pPr>
            <w:r w:rsidRPr="00511225">
              <w:rPr>
                <w:sz w:val="16"/>
                <w:szCs w:val="16"/>
              </w:rPr>
              <w:t>REF_victim +</w:t>
            </w:r>
            <w:r w:rsidRPr="00511225">
              <w:rPr>
                <w:rFonts w:eastAsia="MS Mincho"/>
                <w:sz w:val="16"/>
                <w:szCs w:val="16"/>
                <w:lang w:eastAsia="ja-JP"/>
              </w:rPr>
              <w:t>2.6</w:t>
            </w:r>
          </w:p>
        </w:tc>
      </w:tr>
      <w:tr w:rsidR="00DC0B25"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17299D32"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DC0B25" w:rsidRPr="00511225" w:rsidRDefault="00DC0B25" w:rsidP="00DC0B25">
            <w:pPr>
              <w:pStyle w:val="TAC"/>
              <w:rPr>
                <w:sz w:val="16"/>
                <w:szCs w:val="16"/>
              </w:rPr>
            </w:pPr>
            <w:r w:rsidRPr="00511225">
              <w:rPr>
                <w:sz w:val="16"/>
                <w:szCs w:val="16"/>
              </w:rPr>
              <w:t>REF_aggressor</w:t>
            </w:r>
          </w:p>
        </w:tc>
      </w:tr>
      <w:tr w:rsidR="00DC0B25"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DC0B25" w:rsidRPr="00511225" w:rsidRDefault="00DC0B25" w:rsidP="00DC0B25">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DC0B25" w:rsidRPr="00511225" w:rsidRDefault="00DC0B25" w:rsidP="00DC0B2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DC0B25" w:rsidRPr="00511225" w:rsidRDefault="00DC0B25" w:rsidP="00DC0B25">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DC0B25" w:rsidRPr="00511225" w:rsidRDefault="00DC0B25" w:rsidP="00DC0B25">
            <w:pPr>
              <w:pStyle w:val="TAC"/>
              <w:rPr>
                <w:sz w:val="16"/>
                <w:szCs w:val="16"/>
              </w:rPr>
            </w:pPr>
            <w:r w:rsidRPr="00511225">
              <w:rPr>
                <w:sz w:val="16"/>
                <w:szCs w:val="16"/>
              </w:rPr>
              <w:t>REF_victim +</w:t>
            </w:r>
            <w:r w:rsidRPr="00511225">
              <w:rPr>
                <w:rFonts w:eastAsia="MS Mincho"/>
                <w:sz w:val="16"/>
                <w:szCs w:val="16"/>
                <w:lang w:eastAsia="ja-JP"/>
              </w:rPr>
              <w:t>2.6</w:t>
            </w:r>
          </w:p>
        </w:tc>
      </w:tr>
      <w:tr w:rsidR="00DC0B25"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DC0B25" w:rsidRPr="00511225"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DC0B25" w:rsidRPr="00511225" w:rsidRDefault="00DC0B25" w:rsidP="00DC0B25">
            <w:pPr>
              <w:pStyle w:val="TAC"/>
              <w:rPr>
                <w:sz w:val="16"/>
                <w:szCs w:val="16"/>
              </w:rPr>
            </w:pPr>
          </w:p>
        </w:tc>
        <w:tc>
          <w:tcPr>
            <w:tcW w:w="629" w:type="dxa"/>
            <w:tcBorders>
              <w:left w:val="single" w:sz="4" w:space="0" w:color="auto"/>
              <w:bottom w:val="single" w:sz="4" w:space="0" w:color="auto"/>
            </w:tcBorders>
          </w:tcPr>
          <w:p w14:paraId="34D71F02" w14:textId="77777777" w:rsidR="00DC0B25" w:rsidRPr="00511225" w:rsidRDefault="00DC0B25" w:rsidP="00DC0B2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DC0B25" w:rsidRPr="00511225" w:rsidRDefault="00DC0B25" w:rsidP="00DC0B2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DC0B25" w:rsidRPr="00511225" w:rsidRDefault="00DC0B25" w:rsidP="00DC0B25">
            <w:pPr>
              <w:pStyle w:val="TAC"/>
              <w:rPr>
                <w:sz w:val="16"/>
                <w:szCs w:val="16"/>
              </w:rPr>
            </w:pPr>
            <w:r w:rsidRPr="00511225">
              <w:rPr>
                <w:sz w:val="16"/>
                <w:szCs w:val="16"/>
              </w:rPr>
              <w:t>REF_aggressor</w:t>
            </w:r>
          </w:p>
        </w:tc>
      </w:tr>
      <w:tr w:rsidR="00DC0B25"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DC0B25" w:rsidRPr="00621B99" w:rsidRDefault="00DC0B25" w:rsidP="00DC0B25">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DC0B25" w:rsidRPr="00621B99" w:rsidRDefault="00DC0B25" w:rsidP="00DC0B25">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DC0B25" w:rsidRPr="00621B99" w:rsidRDefault="00DC0B25" w:rsidP="00DC0B25">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DC0B25" w:rsidRPr="00621B99" w:rsidRDefault="00DC0B25" w:rsidP="00DC0B25">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DC0B25" w:rsidRPr="00621B99" w:rsidRDefault="00DC0B25" w:rsidP="00DC0B25">
            <w:pPr>
              <w:pStyle w:val="TAC"/>
              <w:rPr>
                <w:sz w:val="16"/>
                <w:szCs w:val="16"/>
              </w:rPr>
            </w:pPr>
            <w:r w:rsidRPr="00621B99">
              <w:rPr>
                <w:sz w:val="16"/>
                <w:szCs w:val="16"/>
              </w:rPr>
              <w:t>REF_aggressor</w:t>
            </w:r>
          </w:p>
        </w:tc>
      </w:tr>
      <w:tr w:rsidR="00DC0B25"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DC0B25" w:rsidRPr="00621B99" w:rsidRDefault="00DC0B25" w:rsidP="00DC0B25">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DC0B25" w:rsidRPr="00621B99" w:rsidRDefault="00DC0B25" w:rsidP="00DC0B25">
            <w:pPr>
              <w:pStyle w:val="TAC"/>
              <w:rPr>
                <w:sz w:val="16"/>
                <w:szCs w:val="16"/>
              </w:rPr>
            </w:pPr>
          </w:p>
        </w:tc>
        <w:tc>
          <w:tcPr>
            <w:tcW w:w="629" w:type="dxa"/>
            <w:tcBorders>
              <w:left w:val="single" w:sz="4" w:space="0" w:color="auto"/>
              <w:bottom w:val="single" w:sz="4" w:space="0" w:color="auto"/>
            </w:tcBorders>
          </w:tcPr>
          <w:p w14:paraId="22FD8112" w14:textId="77777777" w:rsidR="00DC0B25" w:rsidRPr="00621B99" w:rsidRDefault="00DC0B25" w:rsidP="00DC0B25">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DC0B25" w:rsidRPr="00621B99" w:rsidRDefault="00DC0B25" w:rsidP="00DC0B25">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DC0B25" w:rsidRPr="00621B99" w:rsidRDefault="00DC0B25" w:rsidP="00DC0B25">
            <w:pPr>
              <w:pStyle w:val="TAC"/>
              <w:rPr>
                <w:sz w:val="16"/>
                <w:szCs w:val="16"/>
              </w:rPr>
            </w:pPr>
            <w:r w:rsidRPr="00621B99">
              <w:rPr>
                <w:sz w:val="16"/>
                <w:szCs w:val="16"/>
              </w:rPr>
              <w:t>REF_victim +</w:t>
            </w:r>
            <w:r w:rsidRPr="00621B99">
              <w:rPr>
                <w:rFonts w:eastAsia="MS Mincho"/>
                <w:sz w:val="16"/>
                <w:szCs w:val="16"/>
                <w:lang w:eastAsia="ja-JP"/>
              </w:rPr>
              <w:t>2</w:t>
            </w:r>
          </w:p>
        </w:tc>
      </w:tr>
      <w:tr w:rsidR="00DC0B25" w:rsidRPr="00511225" w14:paraId="201C553A" w14:textId="77777777" w:rsidTr="00D40283">
        <w:tc>
          <w:tcPr>
            <w:tcW w:w="7676" w:type="dxa"/>
            <w:gridSpan w:val="5"/>
            <w:tcBorders>
              <w:top w:val="single" w:sz="4" w:space="0" w:color="auto"/>
            </w:tcBorders>
          </w:tcPr>
          <w:p w14:paraId="507499F1" w14:textId="77777777" w:rsidR="00DC0B25" w:rsidRPr="00511225" w:rsidRDefault="00DC0B25" w:rsidP="00DC0B2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DC0B25" w:rsidRPr="00511225" w:rsidRDefault="00DC0B25" w:rsidP="00DC0B2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DC0B25" w:rsidRPr="00511225" w:rsidRDefault="00DC0B25" w:rsidP="00DC0B25">
            <w:pPr>
              <w:pStyle w:val="TAN"/>
              <w:rPr>
                <w:sz w:val="16"/>
                <w:szCs w:val="16"/>
              </w:rPr>
            </w:pPr>
            <w:r w:rsidRPr="00511225">
              <w:rPr>
                <w:sz w:val="16"/>
                <w:szCs w:val="16"/>
              </w:rPr>
              <w:t>Note 3:</w:t>
            </w:r>
            <w:r w:rsidRPr="00511225">
              <w:rPr>
                <w:sz w:val="16"/>
                <w:szCs w:val="16"/>
              </w:rPr>
              <w:tab/>
              <w:t>Void</w:t>
            </w:r>
          </w:p>
          <w:p w14:paraId="32486A8B" w14:textId="77777777" w:rsidR="00DC0B25" w:rsidRPr="00511225" w:rsidRDefault="00DC0B25" w:rsidP="00DC0B25">
            <w:pPr>
              <w:pStyle w:val="TAN"/>
              <w:rPr>
                <w:sz w:val="16"/>
                <w:szCs w:val="16"/>
              </w:rPr>
            </w:pPr>
            <w:r w:rsidRPr="00511225">
              <w:rPr>
                <w:sz w:val="16"/>
                <w:szCs w:val="16"/>
              </w:rPr>
              <w:t>Note 4:</w:t>
            </w:r>
            <w:r w:rsidRPr="00511225">
              <w:rPr>
                <w:sz w:val="16"/>
                <w:szCs w:val="16"/>
              </w:rPr>
              <w:tab/>
              <w:t>Void</w:t>
            </w:r>
          </w:p>
          <w:p w14:paraId="1F2C24E0" w14:textId="77777777" w:rsidR="00DC0B25" w:rsidRPr="00511225" w:rsidRDefault="00DC0B25" w:rsidP="00DC0B25">
            <w:pPr>
              <w:pStyle w:val="TAN"/>
              <w:rPr>
                <w:sz w:val="16"/>
                <w:szCs w:val="16"/>
              </w:rPr>
            </w:pPr>
            <w:r w:rsidRPr="00511225">
              <w:rPr>
                <w:sz w:val="16"/>
                <w:szCs w:val="16"/>
              </w:rPr>
              <w:t>Note 5:</w:t>
            </w:r>
            <w:r w:rsidRPr="00511225">
              <w:rPr>
                <w:sz w:val="16"/>
                <w:szCs w:val="16"/>
              </w:rPr>
              <w:tab/>
              <w:t>Void</w:t>
            </w:r>
          </w:p>
          <w:p w14:paraId="7B8F58B3" w14:textId="77777777" w:rsidR="00DC0B25" w:rsidRPr="00511225" w:rsidRDefault="00DC0B25" w:rsidP="00DC0B25">
            <w:pPr>
              <w:pStyle w:val="TAN"/>
              <w:rPr>
                <w:sz w:val="16"/>
                <w:szCs w:val="16"/>
              </w:rPr>
            </w:pPr>
            <w:r w:rsidRPr="00511225">
              <w:rPr>
                <w:sz w:val="16"/>
                <w:szCs w:val="16"/>
              </w:rPr>
              <w:t>Note 6:</w:t>
            </w:r>
            <w:r w:rsidRPr="00511225">
              <w:rPr>
                <w:sz w:val="16"/>
                <w:szCs w:val="16"/>
              </w:rPr>
              <w:tab/>
              <w:t>Void</w:t>
            </w:r>
          </w:p>
          <w:p w14:paraId="454AB520" w14:textId="77777777" w:rsidR="00DC0B25" w:rsidRPr="00511225" w:rsidRDefault="00DC0B25" w:rsidP="00DC0B25">
            <w:pPr>
              <w:pStyle w:val="TAN"/>
              <w:rPr>
                <w:sz w:val="16"/>
                <w:szCs w:val="16"/>
              </w:rPr>
            </w:pPr>
            <w:r w:rsidRPr="00511225">
              <w:rPr>
                <w:sz w:val="16"/>
                <w:szCs w:val="16"/>
              </w:rPr>
              <w:t>Note 7:</w:t>
            </w:r>
            <w:r w:rsidRPr="00511225">
              <w:rPr>
                <w:sz w:val="16"/>
                <w:szCs w:val="16"/>
              </w:rPr>
              <w:tab/>
              <w:t>Void</w:t>
            </w:r>
          </w:p>
          <w:p w14:paraId="5E136E41" w14:textId="77777777" w:rsidR="00DC0B25" w:rsidRPr="00511225" w:rsidRDefault="00DC0B25" w:rsidP="00DC0B2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DC0B25" w:rsidRPr="00511225" w:rsidRDefault="00DC0B25" w:rsidP="00DC0B2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DC0B25" w:rsidRPr="00511225" w:rsidRDefault="00DC0B25" w:rsidP="00DC0B2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DC0B25" w:rsidRPr="00511225" w:rsidRDefault="00DC0B25" w:rsidP="00DC0B2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166"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166"/>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6B558" w14:textId="77777777" w:rsidR="00E957B7" w:rsidRDefault="00E957B7">
      <w:r>
        <w:separator/>
      </w:r>
    </w:p>
  </w:endnote>
  <w:endnote w:type="continuationSeparator" w:id="0">
    <w:p w14:paraId="5F5DFAA0" w14:textId="77777777" w:rsidR="00E957B7" w:rsidRDefault="00E9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85C87" w14:textId="77777777" w:rsidR="00E957B7" w:rsidRDefault="00E957B7">
      <w:r>
        <w:separator/>
      </w:r>
    </w:p>
  </w:footnote>
  <w:footnote w:type="continuationSeparator" w:id="0">
    <w:p w14:paraId="7C6B2DC2" w14:textId="77777777" w:rsidR="00E957B7" w:rsidRDefault="00E9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3D06" w:rsidRDefault="001A3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3D06" w:rsidRDefault="001A3D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3D06" w:rsidRDefault="001A3D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3D06" w:rsidRDefault="001A3D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5BF"/>
    <w:rsid w:val="000867BF"/>
    <w:rsid w:val="000922F2"/>
    <w:rsid w:val="0009254C"/>
    <w:rsid w:val="00095C3F"/>
    <w:rsid w:val="000965C0"/>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36ED"/>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3F7"/>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3D06"/>
    <w:rsid w:val="001A6C22"/>
    <w:rsid w:val="001A7A83"/>
    <w:rsid w:val="001A7B60"/>
    <w:rsid w:val="001B200C"/>
    <w:rsid w:val="001B4A6B"/>
    <w:rsid w:val="001B52F0"/>
    <w:rsid w:val="001B5323"/>
    <w:rsid w:val="001B65E8"/>
    <w:rsid w:val="001B7A65"/>
    <w:rsid w:val="001C527D"/>
    <w:rsid w:val="001C62B0"/>
    <w:rsid w:val="001D0B76"/>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53CB"/>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4126"/>
    <w:rsid w:val="00235261"/>
    <w:rsid w:val="00236421"/>
    <w:rsid w:val="00237227"/>
    <w:rsid w:val="00242116"/>
    <w:rsid w:val="0024350D"/>
    <w:rsid w:val="0025140C"/>
    <w:rsid w:val="00251412"/>
    <w:rsid w:val="002517F6"/>
    <w:rsid w:val="0025187B"/>
    <w:rsid w:val="002529E1"/>
    <w:rsid w:val="00254204"/>
    <w:rsid w:val="00254F8A"/>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6D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6AB"/>
    <w:rsid w:val="003F4F5A"/>
    <w:rsid w:val="003F6526"/>
    <w:rsid w:val="003F72B2"/>
    <w:rsid w:val="00401185"/>
    <w:rsid w:val="00402EE3"/>
    <w:rsid w:val="00403A99"/>
    <w:rsid w:val="00404432"/>
    <w:rsid w:val="00410371"/>
    <w:rsid w:val="00412A89"/>
    <w:rsid w:val="00412DC0"/>
    <w:rsid w:val="00413A61"/>
    <w:rsid w:val="00413FCE"/>
    <w:rsid w:val="00416589"/>
    <w:rsid w:val="00417CCA"/>
    <w:rsid w:val="00420E41"/>
    <w:rsid w:val="004230A2"/>
    <w:rsid w:val="004242F1"/>
    <w:rsid w:val="00425BBF"/>
    <w:rsid w:val="004265E7"/>
    <w:rsid w:val="004275CD"/>
    <w:rsid w:val="00427FA4"/>
    <w:rsid w:val="00430768"/>
    <w:rsid w:val="00432B3D"/>
    <w:rsid w:val="004348F1"/>
    <w:rsid w:val="0043731E"/>
    <w:rsid w:val="00442CAB"/>
    <w:rsid w:val="00444CC5"/>
    <w:rsid w:val="00446504"/>
    <w:rsid w:val="00447A37"/>
    <w:rsid w:val="00450029"/>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8A6"/>
    <w:rsid w:val="00591D1C"/>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5DB"/>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512D"/>
    <w:rsid w:val="00726556"/>
    <w:rsid w:val="00727CD6"/>
    <w:rsid w:val="00727F51"/>
    <w:rsid w:val="00730EAA"/>
    <w:rsid w:val="00733225"/>
    <w:rsid w:val="00733BB6"/>
    <w:rsid w:val="00733E3D"/>
    <w:rsid w:val="00733E62"/>
    <w:rsid w:val="00737049"/>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0F6E"/>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C588C"/>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1763A"/>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42B3"/>
    <w:rsid w:val="00C35765"/>
    <w:rsid w:val="00C36909"/>
    <w:rsid w:val="00C369B0"/>
    <w:rsid w:val="00C37541"/>
    <w:rsid w:val="00C40AF6"/>
    <w:rsid w:val="00C43A82"/>
    <w:rsid w:val="00C43C34"/>
    <w:rsid w:val="00C45174"/>
    <w:rsid w:val="00C47596"/>
    <w:rsid w:val="00C50157"/>
    <w:rsid w:val="00C54155"/>
    <w:rsid w:val="00C63565"/>
    <w:rsid w:val="00C63C66"/>
    <w:rsid w:val="00C64228"/>
    <w:rsid w:val="00C64553"/>
    <w:rsid w:val="00C6481E"/>
    <w:rsid w:val="00C661CE"/>
    <w:rsid w:val="00C66430"/>
    <w:rsid w:val="00C664BC"/>
    <w:rsid w:val="00C66BA2"/>
    <w:rsid w:val="00C7375B"/>
    <w:rsid w:val="00C737A8"/>
    <w:rsid w:val="00C80481"/>
    <w:rsid w:val="00C870F6"/>
    <w:rsid w:val="00C8712B"/>
    <w:rsid w:val="00C9028B"/>
    <w:rsid w:val="00C907F7"/>
    <w:rsid w:val="00C90ED3"/>
    <w:rsid w:val="00C95985"/>
    <w:rsid w:val="00C96AEA"/>
    <w:rsid w:val="00CA464F"/>
    <w:rsid w:val="00CA50FA"/>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82B"/>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274"/>
    <w:rsid w:val="00D259D7"/>
    <w:rsid w:val="00D27C3A"/>
    <w:rsid w:val="00D34029"/>
    <w:rsid w:val="00D3544F"/>
    <w:rsid w:val="00D36500"/>
    <w:rsid w:val="00D40283"/>
    <w:rsid w:val="00D42692"/>
    <w:rsid w:val="00D4399E"/>
    <w:rsid w:val="00D43DEB"/>
    <w:rsid w:val="00D46A4C"/>
    <w:rsid w:val="00D4763C"/>
    <w:rsid w:val="00D50255"/>
    <w:rsid w:val="00D50F91"/>
    <w:rsid w:val="00D52A19"/>
    <w:rsid w:val="00D53DD4"/>
    <w:rsid w:val="00D5569E"/>
    <w:rsid w:val="00D56549"/>
    <w:rsid w:val="00D577F5"/>
    <w:rsid w:val="00D66520"/>
    <w:rsid w:val="00D72825"/>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0B25"/>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671D2"/>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57B7"/>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33C"/>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105690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CD43A-F37D-4242-B216-650E65D0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3046</TotalTime>
  <Pages>82</Pages>
  <Words>21396</Words>
  <Characters>121960</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401</cp:revision>
  <cp:lastPrinted>1900-01-01T06:00:00Z</cp:lastPrinted>
  <dcterms:created xsi:type="dcterms:W3CDTF">2025-05-15T02:30:00Z</dcterms:created>
  <dcterms:modified xsi:type="dcterms:W3CDTF">2025-11-20T20:05:00Z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1763669009</vt:lpwstr>
  </property>
</Properties>
</file>