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5C00FD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r w:rsidR="00CB78D7">
        <w:fldChar w:fldCharType="begin"/>
      </w:r>
      <w:r w:rsidR="00CB78D7">
        <w:instrText xml:space="preserve"> DOCPROPERTY  MtgTitle  \* MERGEFORMAT </w:instrText>
      </w:r>
      <w:r w:rsidR="00CB78D7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</w:t>
        </w:r>
        <w:r w:rsidR="002365B1">
          <w:rPr>
            <w:rFonts w:hint="eastAsia"/>
            <w:b/>
            <w:i/>
            <w:noProof/>
            <w:sz w:val="28"/>
            <w:lang w:eastAsia="zh-CN"/>
          </w:rPr>
          <w:t>68</w:t>
        </w:r>
        <w:r w:rsidR="00E13F3D" w:rsidRPr="00E13F3D">
          <w:rPr>
            <w:b/>
            <w:i/>
            <w:noProof/>
            <w:sz w:val="28"/>
          </w:rPr>
          <w:t>58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36.508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1553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D77154" w:rsidR="001E41F3" w:rsidRPr="00410371" w:rsidRDefault="002365B1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 w:rsidRPr="002365B1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IoT NTN band 252 for RF part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04CA06" w:rsidR="001E41F3" w:rsidRDefault="007553D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B78D7">
              <w:fldChar w:fldCharType="begin"/>
            </w:r>
            <w:r w:rsidR="00CB78D7">
              <w:instrText xml:space="preserve"> DOCPROPERTY  SourceIfTsg  \* MERGEFORMAT </w:instrText>
            </w:r>
            <w:r w:rsidR="00CB78D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IoT_NTN_FDD_S_band-UEConTest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2025-11-05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93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8793B" w:rsidRDefault="00A8793B" w:rsidP="00A879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E1815A" w:rsidR="00A8793B" w:rsidRDefault="00A8793B" w:rsidP="00A879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NTN band 252 has been introduced in TS 36.102 and is release independent in TS 36.307 from Rel-17. The test frequency of this band needs to be defined.</w:t>
            </w:r>
          </w:p>
        </w:tc>
      </w:tr>
      <w:tr w:rsidR="00A8793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8793B" w:rsidRDefault="00A8793B" w:rsidP="00A879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8793B" w:rsidRDefault="00A8793B" w:rsidP="00A879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93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8793B" w:rsidRDefault="00A8793B" w:rsidP="00A879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AAF073" w:rsidR="00A8793B" w:rsidRDefault="00A8793B" w:rsidP="00A8793B">
            <w:pPr>
              <w:pStyle w:val="CRCoverPage"/>
              <w:spacing w:after="0"/>
              <w:ind w:left="100"/>
              <w:rPr>
                <w:noProof/>
              </w:rPr>
            </w:pPr>
            <w:r>
              <w:t>FDD Band 252 was added for IoT NTN.</w:t>
            </w:r>
          </w:p>
        </w:tc>
      </w:tr>
      <w:tr w:rsidR="00A8793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8793B" w:rsidRDefault="00A8793B" w:rsidP="00A879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8793B" w:rsidRDefault="00A8793B" w:rsidP="00A879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93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8793B" w:rsidRDefault="00A8793B" w:rsidP="00A879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D731FC" w:rsidR="00A8793B" w:rsidRDefault="00A8793B" w:rsidP="00A879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Lack of test coverage for FDD </w:t>
            </w:r>
            <w:r>
              <w:rPr>
                <w:noProof/>
                <w:lang w:eastAsia="zh-CN"/>
              </w:rPr>
              <w:t>b</w:t>
            </w:r>
            <w:r>
              <w:rPr>
                <w:noProof/>
              </w:rPr>
              <w:t>and 252.</w:t>
            </w:r>
          </w:p>
        </w:tc>
      </w:tr>
      <w:tr w:rsidR="00A8793B" w14:paraId="034AF533" w14:textId="77777777" w:rsidTr="00547111">
        <w:tc>
          <w:tcPr>
            <w:tcW w:w="2694" w:type="dxa"/>
            <w:gridSpan w:val="2"/>
          </w:tcPr>
          <w:p w14:paraId="39D9EB5B" w14:textId="77777777" w:rsidR="00A8793B" w:rsidRDefault="00A8793B" w:rsidP="00A879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8793B" w:rsidRDefault="00A8793B" w:rsidP="00A879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93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8793B" w:rsidRDefault="00A8793B" w:rsidP="00A879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A571F3" w:rsidR="00A8793B" w:rsidRDefault="00A8793B" w:rsidP="00A879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4.3.1.1.252 (new), 8.1.3.1 and 8.1.3.1.1.252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92D709" w:rsidR="001E41F3" w:rsidRDefault="007553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50572D" w:rsidR="001E41F3" w:rsidRDefault="007553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2D2A33" w:rsidR="001E41F3" w:rsidRDefault="007553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DB52C1F" w:rsidR="001E41F3" w:rsidRDefault="000347A3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This is the outcome of R5-255807 with one revision.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454C6D" w:rsidR="008863B9" w:rsidRDefault="000347A3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R5-255807 -&gt; R5-256858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6AC5FA4F" w14:textId="257E77E7" w:rsidR="006E09A3" w:rsidRDefault="006E09A3" w:rsidP="006E09A3">
      <w:pPr>
        <w:pStyle w:val="5"/>
      </w:pPr>
      <w:r>
        <w:t>4.3.1.1.109 to 4.3.1.1.25</w:t>
      </w:r>
      <w:ins w:id="1" w:author="Daiwei Zhou (周代卫)" w:date="2025-11-05T16:57:00Z">
        <w:r w:rsidR="00221F9E">
          <w:t>1</w:t>
        </w:r>
      </w:ins>
      <w:del w:id="2" w:author="Daiwei Zhou (周代卫)" w:date="2025-11-05T16:57:00Z">
        <w:r w:rsidDel="00221F9E">
          <w:delText>2</w:delText>
        </w:r>
      </w:del>
      <w:r>
        <w:tab/>
        <w:t>FFS</w:t>
      </w:r>
    </w:p>
    <w:p w14:paraId="48209A4A" w14:textId="17094F4A" w:rsidR="006E09A3" w:rsidRDefault="006E09A3" w:rsidP="006E09A3">
      <w:pPr>
        <w:pStyle w:val="NO"/>
        <w:rPr>
          <w:ins w:id="3" w:author="Daiwei Zhou (周代卫)" w:date="2025-11-05T16:58:00Z"/>
        </w:rPr>
      </w:pPr>
      <w:r>
        <w:t>Note:</w:t>
      </w:r>
      <w:r>
        <w:tab/>
        <w:t>Sub-clauses 4.3.1.1.109 to 4.3.1.1.25</w:t>
      </w:r>
      <w:ins w:id="4" w:author="Daiwei Zhou (周代卫)" w:date="2025-11-05T16:57:00Z">
        <w:r w:rsidR="00221F9E">
          <w:t>1</w:t>
        </w:r>
      </w:ins>
      <w:del w:id="5" w:author="Daiwei Zhou (周代卫)" w:date="2025-11-05T16:57:00Z">
        <w:r w:rsidDel="00221F9E">
          <w:delText>2</w:delText>
        </w:r>
      </w:del>
      <w:r>
        <w:t xml:space="preserve"> are marked as FFS as bands 109 to 25</w:t>
      </w:r>
      <w:ins w:id="6" w:author="Daiwei Zhou (周代卫)" w:date="2025-11-05T16:57:00Z">
        <w:r w:rsidR="00221F9E">
          <w:t>1</w:t>
        </w:r>
      </w:ins>
      <w:del w:id="7" w:author="Daiwei Zhou (周代卫)" w:date="2025-11-05T16:57:00Z">
        <w:r w:rsidDel="00221F9E">
          <w:delText>2</w:delText>
        </w:r>
      </w:del>
      <w:r>
        <w:t xml:space="preserve"> are not yet defined in TS 36.101 [27] or TS 36.102 [74].</w:t>
      </w:r>
    </w:p>
    <w:p w14:paraId="15BD4936" w14:textId="77777777" w:rsidR="00221F9E" w:rsidRDefault="00221F9E" w:rsidP="00221F9E">
      <w:pPr>
        <w:pStyle w:val="5"/>
        <w:rPr>
          <w:ins w:id="8" w:author="Daiwei Zhou (周代卫)" w:date="2025-11-05T16:58:00Z"/>
          <w:lang w:eastAsia="en-US"/>
        </w:rPr>
      </w:pPr>
      <w:ins w:id="9" w:author="Daiwei Zhou (周代卫)" w:date="2025-11-05T16:58:00Z">
        <w:r>
          <w:t>4.3.1.1.252</w:t>
        </w:r>
        <w:r>
          <w:tab/>
          <w:t>FDD reference test frequencies for operating band 252</w:t>
        </w:r>
      </w:ins>
    </w:p>
    <w:p w14:paraId="19AE59C3" w14:textId="77777777" w:rsidR="00221F9E" w:rsidRDefault="00221F9E" w:rsidP="00221F9E">
      <w:pPr>
        <w:pStyle w:val="TH"/>
        <w:rPr>
          <w:ins w:id="10" w:author="Daiwei Zhou (周代卫)" w:date="2025-11-05T16:58:00Z"/>
        </w:rPr>
      </w:pPr>
      <w:ins w:id="11" w:author="Daiwei Zhou (周代卫)" w:date="2025-11-05T16:58:00Z">
        <w:r>
          <w:t>Table 4.3.1.1.252-1: Test frequencies for E-UTRA channel bandwidth for operating band 252</w:t>
        </w:r>
      </w:ins>
    </w:p>
    <w:tbl>
      <w:tblPr>
        <w:tblW w:w="8385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65"/>
        <w:gridCol w:w="1634"/>
        <w:gridCol w:w="1133"/>
        <w:gridCol w:w="1387"/>
        <w:gridCol w:w="991"/>
        <w:gridCol w:w="1475"/>
      </w:tblGrid>
      <w:tr w:rsidR="00221F9E" w14:paraId="360806F5" w14:textId="77777777" w:rsidTr="00221F9E">
        <w:trPr>
          <w:cantSplit/>
          <w:jc w:val="center"/>
          <w:ins w:id="12" w:author="Daiwei Zhou (周代卫)" w:date="2025-11-05T16:58:00Z"/>
        </w:trPr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B649B5" w14:textId="77777777" w:rsidR="00221F9E" w:rsidRDefault="00221F9E">
            <w:pPr>
              <w:pStyle w:val="TAH"/>
              <w:keepLines w:val="0"/>
              <w:rPr>
                <w:ins w:id="13" w:author="Daiwei Zhou (周代卫)" w:date="2025-11-05T16:58:00Z"/>
              </w:rPr>
            </w:pPr>
            <w:ins w:id="14" w:author="Daiwei Zhou (周代卫)" w:date="2025-11-05T16:58:00Z">
              <w:r>
                <w:t>Test Frequency ID</w:t>
              </w:r>
            </w:ins>
          </w:p>
        </w:tc>
        <w:tc>
          <w:tcPr>
            <w:tcW w:w="1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36839C" w14:textId="77777777" w:rsidR="00221F9E" w:rsidRDefault="00221F9E">
            <w:pPr>
              <w:pStyle w:val="TAH"/>
              <w:keepLines w:val="0"/>
              <w:rPr>
                <w:ins w:id="15" w:author="Daiwei Zhou (周代卫)" w:date="2025-11-05T16:58:00Z"/>
              </w:rPr>
            </w:pPr>
            <w:ins w:id="16" w:author="Daiwei Zhou (周代卫)" w:date="2025-11-05T16:58:00Z">
              <w:r>
                <w:t>Bandwidth</w:t>
              </w:r>
            </w:ins>
          </w:p>
          <w:p w14:paraId="5263F63A" w14:textId="77777777" w:rsidR="00221F9E" w:rsidRDefault="00221F9E">
            <w:pPr>
              <w:pStyle w:val="TAH"/>
              <w:keepLines w:val="0"/>
              <w:rPr>
                <w:ins w:id="17" w:author="Daiwei Zhou (周代卫)" w:date="2025-11-05T16:58:00Z"/>
              </w:rPr>
            </w:pPr>
            <w:ins w:id="18" w:author="Daiwei Zhou (周代卫)" w:date="2025-11-05T16:58:00Z">
              <w:r>
                <w:t>[MHz]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E9E0F7" w14:textId="77777777" w:rsidR="00221F9E" w:rsidRDefault="00221F9E">
            <w:pPr>
              <w:pStyle w:val="TAH"/>
              <w:keepLines w:val="0"/>
              <w:rPr>
                <w:ins w:id="19" w:author="Daiwei Zhou (周代卫)" w:date="2025-11-05T16:58:00Z"/>
              </w:rPr>
            </w:pPr>
            <w:ins w:id="20" w:author="Daiwei Zhou (周代卫)" w:date="2025-11-05T16:58:00Z">
              <w:r>
                <w:t>N</w:t>
              </w:r>
              <w:r>
                <w:rPr>
                  <w:vertAlign w:val="subscript"/>
                </w:rPr>
                <w:t>UL</w:t>
              </w:r>
            </w:ins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685207" w14:textId="77777777" w:rsidR="00221F9E" w:rsidRDefault="00221F9E">
            <w:pPr>
              <w:pStyle w:val="TAH"/>
              <w:keepLines w:val="0"/>
              <w:rPr>
                <w:ins w:id="21" w:author="Daiwei Zhou (周代卫)" w:date="2025-11-05T16:58:00Z"/>
              </w:rPr>
            </w:pPr>
            <w:ins w:id="22" w:author="Daiwei Zhou (周代卫)" w:date="2025-11-05T16:58:00Z">
              <w:r>
                <w:t>Frequency of Uplink [MHz]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1F9867" w14:textId="77777777" w:rsidR="00221F9E" w:rsidRDefault="00221F9E">
            <w:pPr>
              <w:pStyle w:val="TAH"/>
              <w:keepLines w:val="0"/>
              <w:rPr>
                <w:ins w:id="23" w:author="Daiwei Zhou (周代卫)" w:date="2025-11-05T16:58:00Z"/>
              </w:rPr>
            </w:pPr>
            <w:ins w:id="24" w:author="Daiwei Zhou (周代卫)" w:date="2025-11-05T16:58:00Z">
              <w:r>
                <w:t>N</w:t>
              </w:r>
              <w:r>
                <w:rPr>
                  <w:vertAlign w:val="subscript"/>
                </w:rPr>
                <w:t>DL</w:t>
              </w:r>
            </w:ins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269AA8" w14:textId="77777777" w:rsidR="00221F9E" w:rsidRDefault="00221F9E">
            <w:pPr>
              <w:pStyle w:val="TAH"/>
              <w:keepLines w:val="0"/>
              <w:rPr>
                <w:ins w:id="25" w:author="Daiwei Zhou (周代卫)" w:date="2025-11-05T16:58:00Z"/>
              </w:rPr>
            </w:pPr>
            <w:ins w:id="26" w:author="Daiwei Zhou (周代卫)" w:date="2025-11-05T16:58:00Z">
              <w:r>
                <w:t>Frequency of Downlink [MHz]</w:t>
              </w:r>
            </w:ins>
          </w:p>
        </w:tc>
      </w:tr>
      <w:tr w:rsidR="00221F9E" w14:paraId="0CBDD523" w14:textId="77777777" w:rsidTr="00221F9E">
        <w:trPr>
          <w:cantSplit/>
          <w:jc w:val="center"/>
          <w:ins w:id="27" w:author="Daiwei Zhou (周代卫)" w:date="2025-11-05T16:58:00Z"/>
        </w:trPr>
        <w:tc>
          <w:tcPr>
            <w:tcW w:w="17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FFBC71" w14:textId="77777777" w:rsidR="00221F9E" w:rsidRDefault="00221F9E">
            <w:pPr>
              <w:pStyle w:val="TAC"/>
              <w:keepLines w:val="0"/>
              <w:rPr>
                <w:ins w:id="28" w:author="Daiwei Zhou (周代卫)" w:date="2025-11-05T16:58:00Z"/>
              </w:rPr>
            </w:pPr>
            <w:ins w:id="29" w:author="Daiwei Zhou (周代卫)" w:date="2025-11-05T16:58:00Z">
              <w:r>
                <w:t>Low Range</w:t>
              </w:r>
            </w:ins>
          </w:p>
        </w:tc>
        <w:tc>
          <w:tcPr>
            <w:tcW w:w="1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ED3A48" w14:textId="77777777" w:rsidR="00221F9E" w:rsidRDefault="00221F9E">
            <w:pPr>
              <w:pStyle w:val="TAC"/>
              <w:keepLines w:val="0"/>
              <w:rPr>
                <w:ins w:id="30" w:author="Daiwei Zhou (周代卫)" w:date="2025-11-05T16:58:00Z"/>
              </w:rPr>
            </w:pPr>
            <w:ins w:id="31" w:author="Daiwei Zhou (周代卫)" w:date="2025-11-05T16:58:00Z">
              <w:r>
                <w:t>1.4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E1A01F" w14:textId="77777777" w:rsidR="00221F9E" w:rsidRDefault="00221F9E">
            <w:pPr>
              <w:pStyle w:val="TAC"/>
              <w:keepLines w:val="0"/>
              <w:rPr>
                <w:ins w:id="32" w:author="Daiwei Zhou (周代卫)" w:date="2025-11-05T16:58:00Z"/>
              </w:rPr>
            </w:pPr>
            <w:ins w:id="33" w:author="Daiwei Zhou (周代卫)" w:date="2025-11-05T16:58:00Z">
              <w:r>
                <w:t>261076</w:t>
              </w:r>
            </w:ins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C86F12" w14:textId="77777777" w:rsidR="00221F9E" w:rsidRDefault="00221F9E">
            <w:pPr>
              <w:pStyle w:val="TAC"/>
              <w:keepLines w:val="0"/>
              <w:rPr>
                <w:ins w:id="34" w:author="Daiwei Zhou (周代卫)" w:date="2025-11-05T16:58:00Z"/>
              </w:rPr>
            </w:pPr>
            <w:ins w:id="35" w:author="Daiwei Zhou (周代卫)" w:date="2025-11-05T16:58:00Z">
              <w:r>
                <w:t>2000.7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59ED05" w14:textId="77777777" w:rsidR="00221F9E" w:rsidRDefault="00221F9E">
            <w:pPr>
              <w:pStyle w:val="TAC"/>
              <w:keepLines w:val="0"/>
              <w:rPr>
                <w:ins w:id="36" w:author="Daiwei Zhou (周代卫)" w:date="2025-11-05T16:58:00Z"/>
              </w:rPr>
            </w:pPr>
            <w:ins w:id="37" w:author="Daiwei Zhou (周代卫)" w:date="2025-11-05T16:58:00Z">
              <w:r>
                <w:t>228308</w:t>
              </w:r>
            </w:ins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E68660" w14:textId="77777777" w:rsidR="00221F9E" w:rsidRDefault="00221F9E">
            <w:pPr>
              <w:pStyle w:val="TAC"/>
              <w:keepLines w:val="0"/>
              <w:rPr>
                <w:ins w:id="38" w:author="Daiwei Zhou (周代卫)" w:date="2025-11-05T16:58:00Z"/>
              </w:rPr>
            </w:pPr>
            <w:ins w:id="39" w:author="Daiwei Zhou (周代卫)" w:date="2025-11-05T16:58:00Z">
              <w:r>
                <w:t>2180.7</w:t>
              </w:r>
            </w:ins>
          </w:p>
        </w:tc>
      </w:tr>
      <w:tr w:rsidR="00221F9E" w14:paraId="39D05D91" w14:textId="77777777" w:rsidTr="00221F9E">
        <w:trPr>
          <w:cantSplit/>
          <w:jc w:val="center"/>
          <w:ins w:id="40" w:author="Daiwei Zhou (周代卫)" w:date="2025-11-05T16:58:00Z"/>
        </w:trPr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A66565" w14:textId="77777777" w:rsidR="00221F9E" w:rsidRDefault="00221F9E">
            <w:pPr>
              <w:pStyle w:val="TAC"/>
              <w:keepLines w:val="0"/>
              <w:rPr>
                <w:ins w:id="41" w:author="Daiwei Zhou (周代卫)" w:date="2025-11-05T16:58:00Z"/>
              </w:rPr>
            </w:pPr>
            <w:proofErr w:type="spellStart"/>
            <w:ins w:id="42" w:author="Daiwei Zhou (周代卫)" w:date="2025-11-05T16:58:00Z">
              <w:r>
                <w:t>Mid Range</w:t>
              </w:r>
              <w:proofErr w:type="spellEnd"/>
            </w:ins>
          </w:p>
        </w:tc>
        <w:tc>
          <w:tcPr>
            <w:tcW w:w="1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8CD10C" w14:textId="77777777" w:rsidR="00221F9E" w:rsidRDefault="00221F9E">
            <w:pPr>
              <w:pStyle w:val="TAC"/>
              <w:keepLines w:val="0"/>
              <w:rPr>
                <w:ins w:id="43" w:author="Daiwei Zhou (周代卫)" w:date="2025-11-05T16:58:00Z"/>
              </w:rPr>
            </w:pPr>
            <w:ins w:id="44" w:author="Daiwei Zhou (周代卫)" w:date="2025-11-05T16:58:00Z">
              <w:r>
                <w:t>1.4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3C8EC7" w14:textId="77777777" w:rsidR="00221F9E" w:rsidRDefault="00221F9E">
            <w:pPr>
              <w:pStyle w:val="TAC"/>
              <w:keepLines w:val="0"/>
              <w:rPr>
                <w:ins w:id="45" w:author="Daiwei Zhou (周代卫)" w:date="2025-11-05T16:58:00Z"/>
              </w:rPr>
            </w:pPr>
            <w:ins w:id="46" w:author="Daiwei Zhou (周代卫)" w:date="2025-11-05T16:58:00Z">
              <w:r>
                <w:t>261169</w:t>
              </w:r>
            </w:ins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3E44D4" w14:textId="77777777" w:rsidR="00221F9E" w:rsidRDefault="00221F9E">
            <w:pPr>
              <w:pStyle w:val="TAC"/>
              <w:keepLines w:val="0"/>
              <w:rPr>
                <w:ins w:id="47" w:author="Daiwei Zhou (周代卫)" w:date="2025-11-05T16:58:00Z"/>
              </w:rPr>
            </w:pPr>
            <w:ins w:id="48" w:author="Daiwei Zhou (周代卫)" w:date="2025-11-05T16:58:00Z">
              <w:r>
                <w:t>2010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E35F5E" w14:textId="77777777" w:rsidR="00221F9E" w:rsidRDefault="00221F9E">
            <w:pPr>
              <w:pStyle w:val="TAC"/>
              <w:keepLines w:val="0"/>
              <w:rPr>
                <w:ins w:id="49" w:author="Daiwei Zhou (周代卫)" w:date="2025-11-05T16:58:00Z"/>
              </w:rPr>
            </w:pPr>
            <w:ins w:id="50" w:author="Daiwei Zhou (周代卫)" w:date="2025-11-05T16:58:00Z">
              <w:r>
                <w:t>228401</w:t>
              </w:r>
            </w:ins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CE77A3" w14:textId="77777777" w:rsidR="00221F9E" w:rsidRDefault="00221F9E">
            <w:pPr>
              <w:pStyle w:val="TAC"/>
              <w:keepLines w:val="0"/>
              <w:rPr>
                <w:ins w:id="51" w:author="Daiwei Zhou (周代卫)" w:date="2025-11-05T16:58:00Z"/>
              </w:rPr>
            </w:pPr>
            <w:ins w:id="52" w:author="Daiwei Zhou (周代卫)" w:date="2025-11-05T16:58:00Z">
              <w:r>
                <w:t>2190</w:t>
              </w:r>
            </w:ins>
          </w:p>
        </w:tc>
      </w:tr>
      <w:tr w:rsidR="00221F9E" w14:paraId="6A5B3500" w14:textId="77777777" w:rsidTr="00221F9E">
        <w:trPr>
          <w:cantSplit/>
          <w:jc w:val="center"/>
          <w:ins w:id="53" w:author="Daiwei Zhou (周代卫)" w:date="2025-11-05T16:58:00Z"/>
        </w:trPr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A243BE" w14:textId="77777777" w:rsidR="00221F9E" w:rsidRDefault="00221F9E">
            <w:pPr>
              <w:pStyle w:val="TAC"/>
              <w:keepLines w:val="0"/>
              <w:rPr>
                <w:ins w:id="54" w:author="Daiwei Zhou (周代卫)" w:date="2025-11-05T16:58:00Z"/>
              </w:rPr>
            </w:pPr>
            <w:ins w:id="55" w:author="Daiwei Zhou (周代卫)" w:date="2025-11-05T16:58:00Z">
              <w:r>
                <w:t>High Range</w:t>
              </w:r>
            </w:ins>
          </w:p>
        </w:tc>
        <w:tc>
          <w:tcPr>
            <w:tcW w:w="1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0D8F1D" w14:textId="77777777" w:rsidR="00221F9E" w:rsidRDefault="00221F9E">
            <w:pPr>
              <w:pStyle w:val="TAC"/>
              <w:keepLines w:val="0"/>
              <w:rPr>
                <w:ins w:id="56" w:author="Daiwei Zhou (周代卫)" w:date="2025-11-05T16:58:00Z"/>
              </w:rPr>
            </w:pPr>
            <w:ins w:id="57" w:author="Daiwei Zhou (周代卫)" w:date="2025-11-05T16:58:00Z">
              <w:r>
                <w:t>1.4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382320" w14:textId="77777777" w:rsidR="00221F9E" w:rsidRDefault="00221F9E">
            <w:pPr>
              <w:pStyle w:val="TAC"/>
              <w:keepLines w:val="0"/>
              <w:rPr>
                <w:ins w:id="58" w:author="Daiwei Zhou (周代卫)" w:date="2025-11-05T16:58:00Z"/>
              </w:rPr>
            </w:pPr>
            <w:ins w:id="59" w:author="Daiwei Zhou (周代卫)" w:date="2025-11-05T16:58:00Z">
              <w:r>
                <w:t>261262</w:t>
              </w:r>
            </w:ins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A8696D" w14:textId="3BCAA363" w:rsidR="00221F9E" w:rsidRDefault="00221F9E">
            <w:pPr>
              <w:pStyle w:val="TAC"/>
              <w:keepLines w:val="0"/>
              <w:rPr>
                <w:ins w:id="60" w:author="Daiwei Zhou (周代卫)" w:date="2025-11-05T16:58:00Z"/>
              </w:rPr>
            </w:pPr>
            <w:ins w:id="61" w:author="Daiwei Zhou (周代卫)" w:date="2025-11-05T16:58:00Z">
              <w:r>
                <w:t>2019.3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E15C88" w14:textId="77777777" w:rsidR="00221F9E" w:rsidRDefault="00221F9E">
            <w:pPr>
              <w:pStyle w:val="TAC"/>
              <w:keepLines w:val="0"/>
              <w:rPr>
                <w:ins w:id="62" w:author="Daiwei Zhou (周代卫)" w:date="2025-11-05T16:58:00Z"/>
              </w:rPr>
            </w:pPr>
            <w:ins w:id="63" w:author="Daiwei Zhou (周代卫)" w:date="2025-11-05T16:58:00Z">
              <w:r>
                <w:t>228494</w:t>
              </w:r>
            </w:ins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A79064" w14:textId="77777777" w:rsidR="00221F9E" w:rsidRDefault="00221F9E">
            <w:pPr>
              <w:pStyle w:val="TAC"/>
              <w:keepLines w:val="0"/>
              <w:rPr>
                <w:ins w:id="64" w:author="Daiwei Zhou (周代卫)" w:date="2025-11-05T16:58:00Z"/>
              </w:rPr>
            </w:pPr>
            <w:ins w:id="65" w:author="Daiwei Zhou (周代卫)" w:date="2025-11-05T16:58:00Z">
              <w:r>
                <w:t>2199.3</w:t>
              </w:r>
            </w:ins>
          </w:p>
        </w:tc>
      </w:tr>
    </w:tbl>
    <w:p w14:paraId="5B338FCA" w14:textId="77777777" w:rsidR="00221F9E" w:rsidRDefault="00221F9E" w:rsidP="006E09A3">
      <w:pPr>
        <w:pStyle w:val="NO"/>
      </w:pPr>
    </w:p>
    <w:p w14:paraId="25CBF0CF" w14:textId="77777777" w:rsidR="006E09A3" w:rsidRDefault="006E09A3" w:rsidP="006E09A3">
      <w:pPr>
        <w:pStyle w:val="5"/>
      </w:pPr>
      <w:r>
        <w:t>4.3.1.1.253</w:t>
      </w:r>
      <w:r>
        <w:tab/>
        <w:t>FDD reference test frequencies for operating band 253</w:t>
      </w:r>
    </w:p>
    <w:p w14:paraId="1BE20C91" w14:textId="77777777" w:rsidR="006E09A3" w:rsidRDefault="006E09A3" w:rsidP="006E09A3">
      <w:pPr>
        <w:pStyle w:val="TH"/>
      </w:pPr>
      <w:r>
        <w:t>Table 4.3.1.1.253-1: Test frequencies for E-UTRA channel bandwidth for operating band 253</w:t>
      </w:r>
    </w:p>
    <w:tbl>
      <w:tblPr>
        <w:tblW w:w="8385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65"/>
        <w:gridCol w:w="1634"/>
        <w:gridCol w:w="1133"/>
        <w:gridCol w:w="1387"/>
        <w:gridCol w:w="991"/>
        <w:gridCol w:w="1475"/>
      </w:tblGrid>
      <w:tr w:rsidR="006E09A3" w14:paraId="06FFAADF" w14:textId="77777777" w:rsidTr="006E09A3">
        <w:trPr>
          <w:cantSplit/>
          <w:jc w:val="center"/>
        </w:trPr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08E892" w14:textId="77777777" w:rsidR="006E09A3" w:rsidRDefault="006E09A3">
            <w:pPr>
              <w:pStyle w:val="TAH"/>
              <w:keepLines w:val="0"/>
            </w:pPr>
            <w:r>
              <w:t>Test Frequency ID</w:t>
            </w:r>
          </w:p>
        </w:tc>
        <w:tc>
          <w:tcPr>
            <w:tcW w:w="1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CF1755" w14:textId="77777777" w:rsidR="006E09A3" w:rsidRDefault="006E09A3">
            <w:pPr>
              <w:pStyle w:val="TAH"/>
              <w:keepLines w:val="0"/>
            </w:pPr>
            <w:r>
              <w:t>Bandwidth</w:t>
            </w:r>
          </w:p>
          <w:p w14:paraId="6DBF001A" w14:textId="77777777" w:rsidR="006E09A3" w:rsidRDefault="006E09A3">
            <w:pPr>
              <w:pStyle w:val="TAH"/>
              <w:keepLines w:val="0"/>
            </w:pPr>
            <w:r>
              <w:t>[MHz]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73D8AF" w14:textId="77777777" w:rsidR="006E09A3" w:rsidRDefault="006E09A3">
            <w:pPr>
              <w:pStyle w:val="TAH"/>
              <w:keepLines w:val="0"/>
            </w:pPr>
            <w:r>
              <w:t>N</w:t>
            </w:r>
            <w:r>
              <w:rPr>
                <w:vertAlign w:val="subscript"/>
              </w:rPr>
              <w:t>UL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4C9981" w14:textId="77777777" w:rsidR="006E09A3" w:rsidRDefault="006E09A3">
            <w:pPr>
              <w:pStyle w:val="TAH"/>
              <w:keepLines w:val="0"/>
            </w:pPr>
            <w:r>
              <w:t>Frequency of Uplink [MHz]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A99ADD" w14:textId="77777777" w:rsidR="006E09A3" w:rsidRDefault="006E09A3">
            <w:pPr>
              <w:pStyle w:val="TAH"/>
              <w:keepLines w:val="0"/>
            </w:pPr>
            <w:r>
              <w:t>N</w:t>
            </w:r>
            <w:r>
              <w:rPr>
                <w:vertAlign w:val="subscript"/>
              </w:rPr>
              <w:t>DL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A7088C" w14:textId="77777777" w:rsidR="006E09A3" w:rsidRDefault="006E09A3">
            <w:pPr>
              <w:pStyle w:val="TAH"/>
              <w:keepLines w:val="0"/>
            </w:pPr>
            <w:r>
              <w:t>Frequency of Downlink [MHz]</w:t>
            </w:r>
          </w:p>
        </w:tc>
      </w:tr>
      <w:tr w:rsidR="006E09A3" w14:paraId="14132165" w14:textId="77777777" w:rsidTr="006E09A3">
        <w:trPr>
          <w:cantSplit/>
          <w:jc w:val="center"/>
        </w:trPr>
        <w:tc>
          <w:tcPr>
            <w:tcW w:w="17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4ACF7B" w14:textId="77777777" w:rsidR="006E09A3" w:rsidRDefault="006E09A3">
            <w:pPr>
              <w:pStyle w:val="TAC"/>
              <w:keepLines w:val="0"/>
            </w:pPr>
            <w:r>
              <w:t>Low Range</w:t>
            </w:r>
          </w:p>
        </w:tc>
        <w:tc>
          <w:tcPr>
            <w:tcW w:w="1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066A70" w14:textId="77777777" w:rsidR="006E09A3" w:rsidRDefault="006E09A3">
            <w:pPr>
              <w:pStyle w:val="TAC"/>
              <w:keepLines w:val="0"/>
            </w:pPr>
            <w:r>
              <w:t>1.4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2E32D7" w14:textId="77777777" w:rsidR="006E09A3" w:rsidRDefault="006E09A3">
            <w:pPr>
              <w:pStyle w:val="TAC"/>
              <w:keepLines w:val="0"/>
            </w:pPr>
            <w:r>
              <w:t>261276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612803" w14:textId="77777777" w:rsidR="006E09A3" w:rsidRDefault="006E09A3">
            <w:pPr>
              <w:pStyle w:val="TAC"/>
              <w:keepLines w:val="0"/>
            </w:pPr>
            <w:r>
              <w:t>1668.7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48E6FD" w14:textId="77777777" w:rsidR="006E09A3" w:rsidRDefault="006E09A3">
            <w:pPr>
              <w:pStyle w:val="TAC"/>
              <w:keepLines w:val="0"/>
            </w:pPr>
            <w:r>
              <w:t>228508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D240F7" w14:textId="77777777" w:rsidR="006E09A3" w:rsidRDefault="006E09A3">
            <w:pPr>
              <w:pStyle w:val="TAC"/>
              <w:keepLines w:val="0"/>
            </w:pPr>
            <w:r>
              <w:t>1518.7</w:t>
            </w:r>
          </w:p>
        </w:tc>
      </w:tr>
      <w:tr w:rsidR="006E09A3" w14:paraId="04C11B77" w14:textId="77777777" w:rsidTr="006E09A3">
        <w:trPr>
          <w:cantSplit/>
          <w:jc w:val="center"/>
        </w:trPr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F4D51E" w14:textId="77777777" w:rsidR="006E09A3" w:rsidRDefault="006E09A3">
            <w:pPr>
              <w:pStyle w:val="TAC"/>
              <w:keepLines w:val="0"/>
            </w:pPr>
            <w:proofErr w:type="spellStart"/>
            <w:r>
              <w:t>Mid Range</w:t>
            </w:r>
            <w:proofErr w:type="spellEnd"/>
          </w:p>
        </w:tc>
        <w:tc>
          <w:tcPr>
            <w:tcW w:w="1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A0A6EF" w14:textId="77777777" w:rsidR="006E09A3" w:rsidRDefault="006E09A3">
            <w:pPr>
              <w:pStyle w:val="TAC"/>
              <w:keepLines w:val="0"/>
            </w:pPr>
            <w:r>
              <w:t>1.4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30D9CC" w14:textId="77777777" w:rsidR="006E09A3" w:rsidRDefault="006E09A3">
            <w:pPr>
              <w:pStyle w:val="TAC"/>
              <w:keepLines w:val="0"/>
            </w:pPr>
            <w:r>
              <w:t>261304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2018B7" w14:textId="77777777" w:rsidR="006E09A3" w:rsidRDefault="006E09A3">
            <w:pPr>
              <w:pStyle w:val="TAC"/>
              <w:keepLines w:val="0"/>
            </w:pPr>
            <w:r>
              <w:t>1671.5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60E166" w14:textId="77777777" w:rsidR="006E09A3" w:rsidRDefault="006E09A3">
            <w:pPr>
              <w:pStyle w:val="TAC"/>
              <w:keepLines w:val="0"/>
            </w:pPr>
            <w:r>
              <w:t>228536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B3D361" w14:textId="77777777" w:rsidR="006E09A3" w:rsidRDefault="006E09A3">
            <w:pPr>
              <w:pStyle w:val="TAC"/>
              <w:keepLines w:val="0"/>
            </w:pPr>
            <w:r>
              <w:t>1521.5</w:t>
            </w:r>
          </w:p>
        </w:tc>
      </w:tr>
      <w:tr w:rsidR="006E09A3" w14:paraId="0C4A74AC" w14:textId="77777777" w:rsidTr="006E09A3">
        <w:trPr>
          <w:cantSplit/>
          <w:jc w:val="center"/>
        </w:trPr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4754EE" w14:textId="77777777" w:rsidR="006E09A3" w:rsidRDefault="006E09A3">
            <w:pPr>
              <w:pStyle w:val="TAC"/>
              <w:keepLines w:val="0"/>
            </w:pPr>
            <w:r>
              <w:t>High Range</w:t>
            </w:r>
          </w:p>
        </w:tc>
        <w:tc>
          <w:tcPr>
            <w:tcW w:w="1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923135" w14:textId="77777777" w:rsidR="006E09A3" w:rsidRDefault="006E09A3">
            <w:pPr>
              <w:pStyle w:val="TAC"/>
              <w:keepLines w:val="0"/>
            </w:pPr>
            <w:r>
              <w:t>1.4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76BD1B" w14:textId="77777777" w:rsidR="006E09A3" w:rsidRDefault="006E09A3">
            <w:pPr>
              <w:pStyle w:val="TAC"/>
              <w:keepLines w:val="0"/>
            </w:pPr>
            <w:r>
              <w:t>261332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41A294" w14:textId="77777777" w:rsidR="006E09A3" w:rsidRDefault="006E09A3">
            <w:pPr>
              <w:pStyle w:val="TAC"/>
              <w:keepLines w:val="0"/>
            </w:pPr>
            <w:r>
              <w:t>1674.3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06E5A8" w14:textId="77777777" w:rsidR="006E09A3" w:rsidRDefault="006E09A3">
            <w:pPr>
              <w:pStyle w:val="TAC"/>
              <w:keepLines w:val="0"/>
            </w:pPr>
            <w:r>
              <w:t>228564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A50200" w14:textId="77777777" w:rsidR="006E09A3" w:rsidRDefault="006E09A3">
            <w:pPr>
              <w:pStyle w:val="TAC"/>
              <w:keepLines w:val="0"/>
            </w:pPr>
            <w:r>
              <w:t>1524.3</w:t>
            </w:r>
          </w:p>
        </w:tc>
      </w:tr>
    </w:tbl>
    <w:p w14:paraId="39DA8129" w14:textId="77777777" w:rsidR="00586965" w:rsidRDefault="00586965" w:rsidP="00586965"/>
    <w:p w14:paraId="1FD10212" w14:textId="2F06FB11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663422D3" w14:textId="77777777" w:rsidR="006E09A3" w:rsidRDefault="006E09A3" w:rsidP="006E09A3">
      <w:pPr>
        <w:pStyle w:val="4"/>
      </w:pPr>
      <w:r>
        <w:t>8.1.3.1</w:t>
      </w:r>
      <w:r>
        <w:tab/>
        <w:t>NB-IoT Test frequencies</w:t>
      </w:r>
    </w:p>
    <w:p w14:paraId="7928E60C" w14:textId="3AD152B5" w:rsidR="006E09A3" w:rsidRDefault="006E09A3" w:rsidP="006E09A3">
      <w:pPr>
        <w:rPr>
          <w:lang w:eastAsia="zh-CN"/>
        </w:rPr>
      </w:pPr>
      <w:r>
        <w:t xml:space="preserve">NB-IoT is designed to operate in the E-UTRA operating bands </w:t>
      </w:r>
      <w:r>
        <w:rPr>
          <w:bCs/>
        </w:rPr>
        <w:t xml:space="preserve">1, 2, 3, 4, 5, 7, 8, 11, 12, 13, 14, 17, 18, 19, 20, 21, 25, 26, 28, 31, </w:t>
      </w:r>
      <w:r>
        <w:rPr>
          <w:lang w:eastAsia="zh-CN"/>
        </w:rPr>
        <w:t xml:space="preserve">41, 42, 43, </w:t>
      </w:r>
      <w:r>
        <w:rPr>
          <w:bCs/>
        </w:rPr>
        <w:t xml:space="preserve">65, 66, 70, 71, 72, 73, 74, 85, 87, 88, 103 and 106 which are </w:t>
      </w:r>
      <w:r>
        <w:t xml:space="preserve">defined in Table 5.5-1 in [21]. For satellite access (NTN), NB-IoT is designed to operate in the E-UTRA operating bands </w:t>
      </w:r>
      <w:ins w:id="66" w:author="Daiwei Zhou (周代卫)" w:date="2025-11-05T16:58:00Z">
        <w:r w:rsidR="00221F9E">
          <w:t xml:space="preserve">252, </w:t>
        </w:r>
      </w:ins>
      <w:r>
        <w:t xml:space="preserve">253, 254, 255 and 256 which are defined in Table 5.2-1 in [74]. NB-IoT system </w:t>
      </w:r>
      <w:r>
        <w:rPr>
          <w:bCs/>
        </w:rPr>
        <w:t>operates in HD-FDD and TDD duplex mode</w:t>
      </w:r>
      <w:r>
        <w:rPr>
          <w:lang w:eastAsia="zh-CN"/>
        </w:rPr>
        <w:t xml:space="preserve"> or in TDD mode</w:t>
      </w:r>
      <w:r>
        <w:t>.</w:t>
      </w:r>
    </w:p>
    <w:p w14:paraId="310E52B2" w14:textId="77777777" w:rsidR="006E09A3" w:rsidRDefault="006E09A3" w:rsidP="006E09A3">
      <w:pPr>
        <w:rPr>
          <w:lang w:eastAsia="en-GB"/>
        </w:rPr>
      </w:pPr>
      <w:r>
        <w:t>The test frequencies are based on the E-UTRA frequency bands defined in the core specifications.</w:t>
      </w:r>
    </w:p>
    <w:p w14:paraId="0D8745B8" w14:textId="77777777" w:rsidR="006E09A3" w:rsidRDefault="006E09A3" w:rsidP="006E09A3">
      <w:r>
        <w:t>The raster spacing is 100 kHz.</w:t>
      </w:r>
    </w:p>
    <w:p w14:paraId="198A4929" w14:textId="77777777" w:rsidR="006E09A3" w:rsidRDefault="006E09A3" w:rsidP="006E09A3">
      <w:r>
        <w:t>E-UTRA/FDD is designed to operate in paired bands of 3GPP TS 36.101 [27] and TS 36.102 [74]. The reference test frequencies for the RF and Signalling test environment for each of the operating bands are defined in sub clause 8.1.3.1.1.</w:t>
      </w:r>
    </w:p>
    <w:p w14:paraId="69256EE7" w14:textId="77777777" w:rsidR="006E09A3" w:rsidRDefault="006E09A3" w:rsidP="006E09A3">
      <w:r>
        <w:t>E-UTRA/</w:t>
      </w:r>
      <w:r>
        <w:rPr>
          <w:lang w:eastAsia="zh-CN"/>
        </w:rPr>
        <w:t>T</w:t>
      </w:r>
      <w:r>
        <w:t>DD is designed to operate in unpaired bands of 3GPP TS 36.101 [27]. The reference test frequencies for the RF and Signalling test environment for each of the operating bands are defined in sub clause 8.1.3.1.2.</w:t>
      </w:r>
    </w:p>
    <w:p w14:paraId="5C1C78EB" w14:textId="77777777" w:rsidR="006E09A3" w:rsidRDefault="006E09A3" w:rsidP="006E09A3">
      <w:r>
        <w:t>USA &amp; Canada emission requirements for specific operating bands are indicated by network signalling value NS_04 on indicated bands in clause 8.1.3.1.1. The normative reference for this requirement is TS 36.101 [27] clause 5.5F.</w:t>
      </w:r>
    </w:p>
    <w:p w14:paraId="4B57C9E1" w14:textId="77777777" w:rsidR="006E09A3" w:rsidRDefault="006E09A3" w:rsidP="006E09A3">
      <w:pPr>
        <w:rPr>
          <w:bCs/>
        </w:rPr>
      </w:pPr>
      <w:r>
        <w:t>For operation in Band 255, only channels positions which guarantee at least 190 kHz guard band from RF channel edge to the lower limit of the band shall be used.</w:t>
      </w:r>
    </w:p>
    <w:p w14:paraId="01E895E8" w14:textId="77777777" w:rsidR="006E09A3" w:rsidRDefault="006E09A3" w:rsidP="006E09A3">
      <w:pPr>
        <w:rPr>
          <w:rFonts w:eastAsia="Times New Roman"/>
        </w:rPr>
      </w:pPr>
      <w:r>
        <w:t>For operation in Band 255 in USA and Canada when NS_02N is signalled, only channels positions which guarantee at least 90 kHz guard band from RF channel edge to the lower and upper limit of the band shall be used.</w:t>
      </w:r>
    </w:p>
    <w:p w14:paraId="46ECBFDF" w14:textId="534F715C" w:rsidR="00586965" w:rsidRPr="006E09A3" w:rsidRDefault="006E09A3" w:rsidP="00586965">
      <w:r>
        <w:t>For operation in Band 254 in USA and Canada when NS_03N is signalled, only channels positions which guarantee at least 90 kHz guard band from RF channel edge to the lower and upper limit of the band shall be used.</w:t>
      </w:r>
    </w:p>
    <w:p w14:paraId="674463F3" w14:textId="77777777" w:rsidR="00586965" w:rsidRDefault="00586965" w:rsidP="00586965">
      <w:pPr>
        <w:pStyle w:val="CRSeparator"/>
      </w:pPr>
      <w:r>
        <w:t>==============Next change==============</w:t>
      </w:r>
    </w:p>
    <w:p w14:paraId="2232D057" w14:textId="74C1557B" w:rsidR="006E09A3" w:rsidRDefault="006E09A3" w:rsidP="006E09A3">
      <w:pPr>
        <w:pStyle w:val="H6"/>
      </w:pPr>
      <w:r>
        <w:rPr>
          <w:lang w:val="en-US"/>
        </w:rPr>
        <w:lastRenderedPageBreak/>
        <w:t>8.1.3.1.1.107 to 8.1.3.1.1.25</w:t>
      </w:r>
      <w:ins w:id="67" w:author="Daiwei Zhou (周代卫)" w:date="2025-11-05T16:58:00Z">
        <w:r w:rsidR="00BC4F4D">
          <w:rPr>
            <w:lang w:val="en-US"/>
          </w:rPr>
          <w:t>1</w:t>
        </w:r>
      </w:ins>
      <w:del w:id="68" w:author="Daiwei Zhou (周代卫)" w:date="2025-11-05T16:58:00Z">
        <w:r w:rsidDel="00BC4F4D">
          <w:rPr>
            <w:lang w:val="en-US"/>
          </w:rPr>
          <w:delText>2</w:delText>
        </w:r>
      </w:del>
      <w:r>
        <w:rPr>
          <w:lang w:val="en-US"/>
        </w:rPr>
        <w:tab/>
        <w:t>FFS</w:t>
      </w:r>
    </w:p>
    <w:p w14:paraId="126F5C98" w14:textId="6FD1E78F" w:rsidR="006E09A3" w:rsidRDefault="006E09A3" w:rsidP="006E09A3">
      <w:pPr>
        <w:pStyle w:val="NO"/>
        <w:rPr>
          <w:ins w:id="69" w:author="Daiwei Zhou (周代卫)" w:date="2025-11-05T17:00:00Z"/>
        </w:rPr>
      </w:pPr>
      <w:r>
        <w:t>Note:</w:t>
      </w:r>
      <w:r>
        <w:tab/>
        <w:t>Sub-clauses 8.1.3.1.1.104, 8.1.3.1.1.105 and 8.1.3.1.1.107 to 8.1.3.1.1.25</w:t>
      </w:r>
      <w:ins w:id="70" w:author="Daiwei Zhou (周代卫)" w:date="2025-11-05T16:58:00Z">
        <w:r w:rsidR="00BC4F4D">
          <w:t>1</w:t>
        </w:r>
      </w:ins>
      <w:del w:id="71" w:author="Daiwei Zhou (周代卫)" w:date="2025-11-05T16:58:00Z">
        <w:r w:rsidDel="00BC4F4D">
          <w:delText>2</w:delText>
        </w:r>
      </w:del>
      <w:r>
        <w:t xml:space="preserve"> are marked as FFS as bands 104, 105 and 107 to 25</w:t>
      </w:r>
      <w:ins w:id="72" w:author="Daiwei Zhou (周代卫)" w:date="2025-11-05T16:58:00Z">
        <w:r w:rsidR="00BC4F4D">
          <w:t>1</w:t>
        </w:r>
      </w:ins>
      <w:del w:id="73" w:author="Daiwei Zhou (周代卫)" w:date="2025-11-05T16:58:00Z">
        <w:r w:rsidDel="00BC4F4D">
          <w:delText>2</w:delText>
        </w:r>
      </w:del>
      <w:r>
        <w:t xml:space="preserve"> are not yet defined in TS 36.101 [27] or TS 36.102 [74].</w:t>
      </w:r>
    </w:p>
    <w:p w14:paraId="32C14EC4" w14:textId="77777777" w:rsidR="00F17B12" w:rsidRDefault="00F17B12" w:rsidP="00F17B12">
      <w:pPr>
        <w:pStyle w:val="H6"/>
        <w:rPr>
          <w:ins w:id="74" w:author="Daiwei Zhou (周代卫)" w:date="2025-11-05T17:00:00Z"/>
          <w:lang w:eastAsia="en-US"/>
        </w:rPr>
      </w:pPr>
      <w:ins w:id="75" w:author="Daiwei Zhou (周代卫)" w:date="2025-11-05T17:00:00Z">
        <w:r>
          <w:t>8.1.3.1.1.252</w:t>
        </w:r>
        <w:r>
          <w:tab/>
          <w:t>NB-IoT FDD reference test frequencies for operating band 252</w:t>
        </w:r>
      </w:ins>
    </w:p>
    <w:p w14:paraId="3CF78F58" w14:textId="77777777" w:rsidR="00F17B12" w:rsidRDefault="00F17B12" w:rsidP="00F17B12">
      <w:pPr>
        <w:pStyle w:val="TH"/>
        <w:rPr>
          <w:ins w:id="76" w:author="Daiwei Zhou (周代卫)" w:date="2025-11-05T17:00:00Z"/>
        </w:rPr>
      </w:pPr>
      <w:ins w:id="77" w:author="Daiwei Zhou (周代卫)" w:date="2025-11-05T17:00:00Z">
        <w:r>
          <w:t>Table 8.1.3.1.1.252-1: NB-IoT standalone Test frequencies for operating band 252</w:t>
        </w:r>
      </w:ins>
    </w:p>
    <w:tbl>
      <w:tblPr>
        <w:tblW w:w="9615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3"/>
        <w:gridCol w:w="1373"/>
        <w:gridCol w:w="1373"/>
        <w:gridCol w:w="1373"/>
        <w:gridCol w:w="1373"/>
      </w:tblGrid>
      <w:tr w:rsidR="00F17B12" w14:paraId="10552062" w14:textId="77777777" w:rsidTr="00F17B12">
        <w:trPr>
          <w:cantSplit/>
          <w:ins w:id="78" w:author="Daiwei Zhou (周代卫)" w:date="2025-11-05T17:00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42EA28" w14:textId="77777777" w:rsidR="00F17B12" w:rsidRDefault="00F17B12">
            <w:pPr>
              <w:pStyle w:val="TAH"/>
              <w:keepLines w:val="0"/>
              <w:rPr>
                <w:ins w:id="79" w:author="Daiwei Zhou (周代卫)" w:date="2025-11-05T17:00:00Z"/>
              </w:rPr>
            </w:pPr>
            <w:ins w:id="80" w:author="Daiwei Zhou (周代卫)" w:date="2025-11-05T17:00:00Z">
              <w: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1DA313" w14:textId="77777777" w:rsidR="00F17B12" w:rsidRDefault="00F17B12">
            <w:pPr>
              <w:pStyle w:val="TAH"/>
              <w:keepLines w:val="0"/>
              <w:rPr>
                <w:ins w:id="81" w:author="Daiwei Zhou (周代卫)" w:date="2025-11-05T17:00:00Z"/>
              </w:rPr>
            </w:pPr>
            <w:ins w:id="82" w:author="Daiwei Zhou (周代卫)" w:date="2025-11-05T17:00:00Z">
              <w:r>
                <w:t>N</w:t>
              </w:r>
              <w:r>
                <w:rPr>
                  <w:vertAlign w:val="subscript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05DFA0" w14:textId="77777777" w:rsidR="00F17B12" w:rsidRDefault="00F17B12">
            <w:pPr>
              <w:pStyle w:val="TAH"/>
              <w:keepLines w:val="0"/>
              <w:rPr>
                <w:ins w:id="83" w:author="Daiwei Zhou (周代卫)" w:date="2025-11-05T17:00:00Z"/>
              </w:rPr>
            </w:pPr>
            <w:ins w:id="84" w:author="Daiwei Zhou (周代卫)" w:date="2025-11-05T17:00:00Z">
              <w:r>
                <w:t>M</w:t>
              </w:r>
              <w:r>
                <w:rPr>
                  <w:vertAlign w:val="subscript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60EF8B" w14:textId="77777777" w:rsidR="00F17B12" w:rsidRDefault="00F17B12">
            <w:pPr>
              <w:pStyle w:val="TAH"/>
              <w:keepLines w:val="0"/>
              <w:rPr>
                <w:ins w:id="85" w:author="Daiwei Zhou (周代卫)" w:date="2025-11-05T17:00:00Z"/>
              </w:rPr>
            </w:pPr>
            <w:ins w:id="86" w:author="Daiwei Zhou (周代卫)" w:date="2025-11-05T17:00:00Z">
              <w: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D268FC" w14:textId="77777777" w:rsidR="00F17B12" w:rsidRDefault="00F17B12">
            <w:pPr>
              <w:pStyle w:val="TAH"/>
              <w:keepLines w:val="0"/>
              <w:rPr>
                <w:ins w:id="87" w:author="Daiwei Zhou (周代卫)" w:date="2025-11-05T17:00:00Z"/>
              </w:rPr>
            </w:pPr>
            <w:ins w:id="88" w:author="Daiwei Zhou (周代卫)" w:date="2025-11-05T17:00:00Z">
              <w:r>
                <w:t>N</w:t>
              </w:r>
              <w:r>
                <w:rPr>
                  <w:vertAlign w:val="subscript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125BF1" w14:textId="77777777" w:rsidR="00F17B12" w:rsidRDefault="00F17B12">
            <w:pPr>
              <w:pStyle w:val="TAH"/>
              <w:keepLines w:val="0"/>
              <w:rPr>
                <w:ins w:id="89" w:author="Daiwei Zhou (周代卫)" w:date="2025-11-05T17:00:00Z"/>
              </w:rPr>
            </w:pPr>
            <w:ins w:id="90" w:author="Daiwei Zhou (周代卫)" w:date="2025-11-05T17:00:00Z">
              <w:r>
                <w:t>M</w:t>
              </w:r>
              <w:r>
                <w:rPr>
                  <w:vertAlign w:val="subscript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5E28EF" w14:textId="77777777" w:rsidR="00F17B12" w:rsidRDefault="00F17B12">
            <w:pPr>
              <w:pStyle w:val="TAH"/>
              <w:keepLines w:val="0"/>
              <w:rPr>
                <w:ins w:id="91" w:author="Daiwei Zhou (周代卫)" w:date="2025-11-05T17:00:00Z"/>
              </w:rPr>
            </w:pPr>
            <w:ins w:id="92" w:author="Daiwei Zhou (周代卫)" w:date="2025-11-05T17:00:00Z">
              <w:r>
                <w:t>Frequency of Downlink [MHz]</w:t>
              </w:r>
            </w:ins>
          </w:p>
        </w:tc>
      </w:tr>
      <w:tr w:rsidR="00F17B12" w14:paraId="10EE0AAC" w14:textId="77777777" w:rsidTr="00F17B12">
        <w:trPr>
          <w:cantSplit/>
          <w:ins w:id="93" w:author="Daiwei Zhou (周代卫)" w:date="2025-11-05T17:00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CC814FD" w14:textId="77777777" w:rsidR="00F17B12" w:rsidRDefault="00F17B12">
            <w:pPr>
              <w:pStyle w:val="TAC"/>
              <w:rPr>
                <w:ins w:id="94" w:author="Daiwei Zhou (周代卫)" w:date="2025-11-05T17:00:00Z"/>
              </w:rPr>
            </w:pPr>
            <w:ins w:id="95" w:author="Daiwei Zhou (周代卫)" w:date="2025-11-05T17:00:00Z">
              <w:r>
                <w:t>Low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2D9E908" w14:textId="77777777" w:rsidR="00F17B12" w:rsidRDefault="00F17B12">
            <w:pPr>
              <w:pStyle w:val="TAC"/>
              <w:rPr>
                <w:ins w:id="96" w:author="Daiwei Zhou (周代卫)" w:date="2025-11-05T17:00:00Z"/>
                <w:lang w:eastAsia="zh-CN"/>
              </w:rPr>
            </w:pPr>
            <w:ins w:id="97" w:author="Daiwei Zhou (周代卫)" w:date="2025-11-05T17:00:00Z">
              <w:r>
                <w:rPr>
                  <w:lang w:eastAsia="zh-CN"/>
                </w:rPr>
                <w:t>261070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CCD9772" w14:textId="77777777" w:rsidR="00F17B12" w:rsidRDefault="00F17B12">
            <w:pPr>
              <w:pStyle w:val="TAC"/>
              <w:rPr>
                <w:ins w:id="98" w:author="Daiwei Zhou (周代卫)" w:date="2025-11-05T17:00:00Z"/>
                <w:lang w:eastAsia="en-US"/>
              </w:rPr>
            </w:pPr>
            <w:ins w:id="99" w:author="Daiwei Zhou (周代卫)" w:date="2025-11-05T17:00:00Z">
              <w: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637CB75" w14:textId="77777777" w:rsidR="00F17B12" w:rsidRDefault="00F17B12">
            <w:pPr>
              <w:pStyle w:val="TAC"/>
              <w:rPr>
                <w:ins w:id="100" w:author="Daiwei Zhou (周代卫)" w:date="2025-11-05T17:00:00Z"/>
                <w:lang w:eastAsia="zh-CN"/>
              </w:rPr>
            </w:pPr>
            <w:ins w:id="101" w:author="Daiwei Zhou (周代卫)" w:date="2025-11-05T17:00:00Z">
              <w:r>
                <w:rPr>
                  <w:lang w:eastAsia="zh-CN"/>
                </w:rPr>
                <w:t>2000.1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584EF38" w14:textId="77777777" w:rsidR="00F17B12" w:rsidRDefault="00F17B12">
            <w:pPr>
              <w:pStyle w:val="TAC"/>
              <w:rPr>
                <w:ins w:id="102" w:author="Daiwei Zhou (周代卫)" w:date="2025-11-05T17:00:00Z"/>
                <w:lang w:eastAsia="zh-CN"/>
              </w:rPr>
            </w:pPr>
            <w:ins w:id="103" w:author="Daiwei Zhou (周代卫)" w:date="2025-11-05T17:00:00Z">
              <w:r>
                <w:rPr>
                  <w:lang w:eastAsia="zh-CN"/>
                </w:rPr>
                <w:t>228302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7D9F528" w14:textId="77777777" w:rsidR="00F17B12" w:rsidRDefault="00F17B12">
            <w:pPr>
              <w:pStyle w:val="TAC"/>
              <w:rPr>
                <w:ins w:id="104" w:author="Daiwei Zhou (周代卫)" w:date="2025-11-05T17:00:00Z"/>
                <w:lang w:eastAsia="en-US"/>
              </w:rPr>
            </w:pPr>
            <w:ins w:id="105" w:author="Daiwei Zhou (周代卫)" w:date="2025-11-05T17:00:00Z">
              <w: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F9EFA1C" w14:textId="77777777" w:rsidR="00F17B12" w:rsidRDefault="00F17B12">
            <w:pPr>
              <w:pStyle w:val="TAC"/>
              <w:rPr>
                <w:ins w:id="106" w:author="Daiwei Zhou (周代卫)" w:date="2025-11-05T17:00:00Z"/>
                <w:lang w:eastAsia="zh-CN"/>
              </w:rPr>
            </w:pPr>
            <w:ins w:id="107" w:author="Daiwei Zhou (周代卫)" w:date="2025-11-05T17:00:00Z">
              <w:r>
                <w:rPr>
                  <w:lang w:eastAsia="zh-CN"/>
                </w:rPr>
                <w:t>2180.1</w:t>
              </w:r>
            </w:ins>
          </w:p>
        </w:tc>
      </w:tr>
      <w:tr w:rsidR="00F17B12" w:rsidRPr="00D85A4F" w14:paraId="565D587B" w14:textId="77777777" w:rsidTr="00F17B12">
        <w:trPr>
          <w:cantSplit/>
          <w:ins w:id="108" w:author="Daiwei Zhou (周代卫)" w:date="2025-11-05T17:00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71C1DC3" w14:textId="77777777" w:rsidR="00F17B12" w:rsidRPr="00D85A4F" w:rsidRDefault="00F17B12">
            <w:pPr>
              <w:pStyle w:val="TAC"/>
              <w:rPr>
                <w:ins w:id="109" w:author="Daiwei Zhou (周代卫)" w:date="2025-11-05T17:00:00Z"/>
                <w:lang w:eastAsia="en-US"/>
              </w:rPr>
            </w:pPr>
            <w:proofErr w:type="spellStart"/>
            <w:ins w:id="110" w:author="Daiwei Zhou (周代卫)" w:date="2025-11-05T17:00:00Z">
              <w:r w:rsidRPr="00D85A4F">
                <w:t>Mid Range</w:t>
              </w:r>
              <w:proofErr w:type="spellEnd"/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CAE7AF0" w14:textId="77777777" w:rsidR="00F17B12" w:rsidRPr="00D85A4F" w:rsidRDefault="00F17B12">
            <w:pPr>
              <w:pStyle w:val="TAC"/>
              <w:rPr>
                <w:ins w:id="111" w:author="Daiwei Zhou (周代卫)" w:date="2025-11-05T17:00:00Z"/>
                <w:lang w:eastAsia="zh-CN"/>
              </w:rPr>
            </w:pPr>
            <w:ins w:id="112" w:author="Daiwei Zhou (周代卫)" w:date="2025-11-05T17:00:00Z">
              <w:r w:rsidRPr="00D85A4F">
                <w:t>261169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CAF0C66" w14:textId="77777777" w:rsidR="00F17B12" w:rsidRPr="00D85A4F" w:rsidRDefault="00F17B12">
            <w:pPr>
              <w:pStyle w:val="TAC"/>
              <w:rPr>
                <w:ins w:id="113" w:author="Daiwei Zhou (周代卫)" w:date="2025-11-05T17:00:00Z"/>
                <w:lang w:eastAsia="en-US"/>
              </w:rPr>
            </w:pPr>
            <w:ins w:id="114" w:author="Daiwei Zhou (周代卫)" w:date="2025-11-05T17:00:00Z">
              <w:r w:rsidRPr="00D85A4F"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27B7C46" w14:textId="77777777" w:rsidR="00F17B12" w:rsidRPr="00D85A4F" w:rsidRDefault="00F17B12">
            <w:pPr>
              <w:pStyle w:val="TAC"/>
              <w:rPr>
                <w:ins w:id="115" w:author="Daiwei Zhou (周代卫)" w:date="2025-11-05T17:00:00Z"/>
                <w:lang w:eastAsia="zh-CN"/>
              </w:rPr>
            </w:pPr>
            <w:ins w:id="116" w:author="Daiwei Zhou (周代卫)" w:date="2025-11-05T17:00:00Z">
              <w:r w:rsidRPr="00D85A4F">
                <w:rPr>
                  <w:lang w:eastAsia="zh-CN"/>
                </w:rPr>
                <w:t>2010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65B4D63" w14:textId="77777777" w:rsidR="00F17B12" w:rsidRPr="00D85A4F" w:rsidRDefault="00F17B12">
            <w:pPr>
              <w:pStyle w:val="TAC"/>
              <w:rPr>
                <w:ins w:id="117" w:author="Daiwei Zhou (周代卫)" w:date="2025-11-05T17:00:00Z"/>
                <w:lang w:eastAsia="zh-CN"/>
              </w:rPr>
            </w:pPr>
            <w:ins w:id="118" w:author="Daiwei Zhou (周代卫)" w:date="2025-11-05T17:00:00Z">
              <w:r w:rsidRPr="00D85A4F">
                <w:t>228401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7B4C581" w14:textId="77777777" w:rsidR="00F17B12" w:rsidRPr="00D85A4F" w:rsidRDefault="00F17B12">
            <w:pPr>
              <w:pStyle w:val="TAC"/>
              <w:rPr>
                <w:ins w:id="119" w:author="Daiwei Zhou (周代卫)" w:date="2025-11-05T17:00:00Z"/>
                <w:lang w:eastAsia="en-US"/>
              </w:rPr>
            </w:pPr>
            <w:ins w:id="120" w:author="Daiwei Zhou (周代卫)" w:date="2025-11-05T17:00:00Z">
              <w:r w:rsidRPr="00D85A4F"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D09A720" w14:textId="77777777" w:rsidR="00F17B12" w:rsidRPr="00D85A4F" w:rsidRDefault="00F17B12">
            <w:pPr>
              <w:pStyle w:val="TAC"/>
              <w:rPr>
                <w:ins w:id="121" w:author="Daiwei Zhou (周代卫)" w:date="2025-11-05T17:00:00Z"/>
                <w:lang w:eastAsia="zh-CN"/>
              </w:rPr>
            </w:pPr>
            <w:ins w:id="122" w:author="Daiwei Zhou (周代卫)" w:date="2025-11-05T17:00:00Z">
              <w:r w:rsidRPr="00D85A4F">
                <w:rPr>
                  <w:lang w:eastAsia="zh-CN"/>
                </w:rPr>
                <w:t>2190</w:t>
              </w:r>
            </w:ins>
          </w:p>
        </w:tc>
      </w:tr>
      <w:tr w:rsidR="00F17B12" w:rsidRPr="00D85A4F" w14:paraId="1272AB01" w14:textId="77777777" w:rsidTr="00F17B12">
        <w:trPr>
          <w:cantSplit/>
          <w:ins w:id="123" w:author="Daiwei Zhou (周代卫)" w:date="2025-11-05T17:00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6184910" w14:textId="77777777" w:rsidR="00F17B12" w:rsidRPr="00D85A4F" w:rsidRDefault="00F17B12">
            <w:pPr>
              <w:pStyle w:val="TAC"/>
              <w:rPr>
                <w:ins w:id="124" w:author="Daiwei Zhou (周代卫)" w:date="2025-11-05T17:00:00Z"/>
                <w:lang w:eastAsia="en-US"/>
              </w:rPr>
            </w:pPr>
            <w:ins w:id="125" w:author="Daiwei Zhou (周代卫)" w:date="2025-11-05T17:00:00Z">
              <w:r w:rsidRPr="00D85A4F">
                <w:t>High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CB7D79B" w14:textId="7F7F088C" w:rsidR="00F17B12" w:rsidRPr="00D85A4F" w:rsidRDefault="00F17B12">
            <w:pPr>
              <w:pStyle w:val="TAC"/>
              <w:rPr>
                <w:ins w:id="126" w:author="Daiwei Zhou (周代卫)" w:date="2025-11-05T17:00:00Z"/>
                <w:lang w:eastAsia="zh-CN"/>
              </w:rPr>
            </w:pPr>
            <w:ins w:id="127" w:author="Daiwei Zhou (周代卫)" w:date="2025-11-05T17:00:00Z">
              <w:r w:rsidRPr="00D85A4F">
                <w:rPr>
                  <w:lang w:eastAsia="zh-CN"/>
                </w:rPr>
                <w:t>26126</w:t>
              </w:r>
            </w:ins>
            <w:ins w:id="128" w:author="Daiwei Zhou (周代卫)" w:date="2025-11-12T17:47:00Z">
              <w:r w:rsidR="00535B83" w:rsidRPr="00D85A4F">
                <w:rPr>
                  <w:lang w:eastAsia="zh-CN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3D74B9F" w14:textId="77777777" w:rsidR="00F17B12" w:rsidRPr="00D85A4F" w:rsidRDefault="00F17B12">
            <w:pPr>
              <w:pStyle w:val="TAC"/>
              <w:rPr>
                <w:ins w:id="129" w:author="Daiwei Zhou (周代卫)" w:date="2025-11-05T17:00:00Z"/>
                <w:lang w:eastAsia="en-US"/>
              </w:rPr>
            </w:pPr>
            <w:ins w:id="130" w:author="Daiwei Zhou (周代卫)" w:date="2025-11-05T17:00:00Z">
              <w:r w:rsidRPr="00D85A4F"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57CE568" w14:textId="77777777" w:rsidR="00F17B12" w:rsidRPr="00D85A4F" w:rsidRDefault="00F17B12">
            <w:pPr>
              <w:pStyle w:val="TAC"/>
              <w:rPr>
                <w:ins w:id="131" w:author="Daiwei Zhou (周代卫)" w:date="2025-11-05T17:00:00Z"/>
                <w:lang w:eastAsia="zh-CN"/>
              </w:rPr>
            </w:pPr>
            <w:ins w:id="132" w:author="Daiwei Zhou (周代卫)" w:date="2025-11-05T17:00:00Z">
              <w:r w:rsidRPr="00D85A4F">
                <w:rPr>
                  <w:lang w:eastAsia="zh-CN"/>
                </w:rPr>
                <w:t>2019.9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379AE09" w14:textId="40D4E46E" w:rsidR="00F17B12" w:rsidRPr="00D85A4F" w:rsidRDefault="00F17B12">
            <w:pPr>
              <w:pStyle w:val="TAC"/>
              <w:rPr>
                <w:ins w:id="133" w:author="Daiwei Zhou (周代卫)" w:date="2025-11-05T17:00:00Z"/>
                <w:lang w:eastAsia="zh-CN"/>
              </w:rPr>
            </w:pPr>
            <w:ins w:id="134" w:author="Daiwei Zhou (周代卫)" w:date="2025-11-05T17:00:00Z">
              <w:r w:rsidRPr="00D85A4F">
                <w:rPr>
                  <w:lang w:eastAsia="zh-CN"/>
                </w:rPr>
                <w:t>228</w:t>
              </w:r>
            </w:ins>
            <w:ins w:id="135" w:author="Daiwei Zhou (周代卫)" w:date="2025-11-12T17:47:00Z">
              <w:r w:rsidR="00535B83" w:rsidRPr="00D85A4F">
                <w:rPr>
                  <w:lang w:eastAsia="zh-CN"/>
                </w:rPr>
                <w:t>500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E164E48" w14:textId="77777777" w:rsidR="00F17B12" w:rsidRPr="00D85A4F" w:rsidRDefault="00F17B12">
            <w:pPr>
              <w:pStyle w:val="TAC"/>
              <w:rPr>
                <w:ins w:id="136" w:author="Daiwei Zhou (周代卫)" w:date="2025-11-05T17:00:00Z"/>
                <w:lang w:eastAsia="en-US"/>
              </w:rPr>
            </w:pPr>
            <w:ins w:id="137" w:author="Daiwei Zhou (周代卫)" w:date="2025-11-05T17:00:00Z">
              <w:r w:rsidRPr="00D85A4F"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8C61724" w14:textId="77777777" w:rsidR="00F17B12" w:rsidRPr="00D85A4F" w:rsidRDefault="00F17B12">
            <w:pPr>
              <w:pStyle w:val="TAC"/>
              <w:rPr>
                <w:ins w:id="138" w:author="Daiwei Zhou (周代卫)" w:date="2025-11-05T17:00:00Z"/>
                <w:lang w:eastAsia="zh-CN"/>
              </w:rPr>
            </w:pPr>
            <w:ins w:id="139" w:author="Daiwei Zhou (周代卫)" w:date="2025-11-05T17:00:00Z">
              <w:r w:rsidRPr="00D85A4F">
                <w:rPr>
                  <w:lang w:eastAsia="zh-CN"/>
                </w:rPr>
                <w:t>2199.9</w:t>
              </w:r>
            </w:ins>
          </w:p>
        </w:tc>
      </w:tr>
      <w:tr w:rsidR="00F17B12" w:rsidRPr="00D85A4F" w14:paraId="117D3476" w14:textId="77777777" w:rsidTr="00F17B12">
        <w:trPr>
          <w:cantSplit/>
          <w:trHeight w:val="266"/>
          <w:ins w:id="140" w:author="Daiwei Zhou (周代卫)" w:date="2025-11-05T17:00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7008E" w14:textId="77777777" w:rsidR="00F17B12" w:rsidRPr="00D85A4F" w:rsidRDefault="00F17B12">
            <w:pPr>
              <w:pStyle w:val="TAN"/>
              <w:rPr>
                <w:ins w:id="141" w:author="Daiwei Zhou (周代卫)" w:date="2025-11-05T17:00:00Z"/>
                <w:rFonts w:cs="Arial"/>
                <w:szCs w:val="18"/>
                <w:lang w:eastAsia="en-US"/>
              </w:rPr>
            </w:pPr>
            <w:ins w:id="142" w:author="Daiwei Zhou (周代卫)" w:date="2025-11-05T17:00:00Z">
              <w:r w:rsidRPr="00D85A4F">
                <w:t xml:space="preserve">NOTE 1: </w:t>
              </w:r>
              <w:r w:rsidRPr="00D85A4F">
                <w:rPr>
                  <w:rFonts w:cs="Arial"/>
                  <w:szCs w:val="18"/>
                </w:rPr>
                <w:t>Defined for NB-IoT UL subcarrier spacing 15 kHz. Also applicable for 3.75 kHz UL sub-carrier spacing</w:t>
              </w:r>
            </w:ins>
          </w:p>
        </w:tc>
      </w:tr>
    </w:tbl>
    <w:p w14:paraId="62AD4A2A" w14:textId="14939A54" w:rsidR="00F17B12" w:rsidRPr="00D85A4F" w:rsidRDefault="00F17B12" w:rsidP="00F17B12">
      <w:pPr>
        <w:rPr>
          <w:ins w:id="143" w:author="Daiwei Zhou (周代卫)" w:date="2025-11-05T17:01:00Z"/>
        </w:rPr>
      </w:pPr>
    </w:p>
    <w:p w14:paraId="57B03BED" w14:textId="4A2F841A" w:rsidR="006C16FF" w:rsidRPr="00D85A4F" w:rsidRDefault="006C16FF" w:rsidP="006C16FF">
      <w:pPr>
        <w:pStyle w:val="TH"/>
        <w:rPr>
          <w:ins w:id="144" w:author="Daiwei Zhou (周代卫)" w:date="2025-11-05T17:01:00Z"/>
        </w:rPr>
      </w:pPr>
      <w:ins w:id="145" w:author="Daiwei Zhou (周代卫)" w:date="2025-11-05T17:01:00Z">
        <w:r w:rsidRPr="00D85A4F">
          <w:t xml:space="preserve">Table 8.1.3.1.1.252-2: </w:t>
        </w:r>
      </w:ins>
      <w:ins w:id="146" w:author="Daiwei Zhou (周代卫)" w:date="2025-11-05T17:02:00Z">
        <w:r w:rsidRPr="00D85A4F">
          <w:t>standalone Test frequencies for operating band 252 with flexible Tx-Rx frequency separation</w:t>
        </w:r>
      </w:ins>
    </w:p>
    <w:tbl>
      <w:tblPr>
        <w:tblW w:w="9615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3"/>
        <w:gridCol w:w="1373"/>
        <w:gridCol w:w="1373"/>
        <w:gridCol w:w="1373"/>
        <w:gridCol w:w="1373"/>
      </w:tblGrid>
      <w:tr w:rsidR="006C16FF" w:rsidRPr="00D85A4F" w14:paraId="3BD06DB6" w14:textId="77777777" w:rsidTr="006C16FF">
        <w:trPr>
          <w:cantSplit/>
          <w:ins w:id="147" w:author="Daiwei Zhou (周代卫)" w:date="2025-11-05T17:01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F7CD50" w14:textId="77777777" w:rsidR="006C16FF" w:rsidRPr="00D85A4F" w:rsidRDefault="006C16FF">
            <w:pPr>
              <w:pStyle w:val="TAH"/>
              <w:keepLines w:val="0"/>
              <w:rPr>
                <w:ins w:id="148" w:author="Daiwei Zhou (周代卫)" w:date="2025-11-05T17:01:00Z"/>
              </w:rPr>
            </w:pPr>
            <w:ins w:id="149" w:author="Daiwei Zhou (周代卫)" w:date="2025-11-05T17:01:00Z">
              <w:r w:rsidRPr="00D85A4F"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8C4437" w14:textId="77777777" w:rsidR="006C16FF" w:rsidRPr="00D85A4F" w:rsidRDefault="006C16FF">
            <w:pPr>
              <w:pStyle w:val="TAH"/>
              <w:keepLines w:val="0"/>
              <w:rPr>
                <w:ins w:id="150" w:author="Daiwei Zhou (周代卫)" w:date="2025-11-05T17:01:00Z"/>
              </w:rPr>
            </w:pPr>
            <w:ins w:id="151" w:author="Daiwei Zhou (周代卫)" w:date="2025-11-05T17:01:00Z">
              <w:r w:rsidRPr="00D85A4F">
                <w:t>N</w:t>
              </w:r>
              <w:r w:rsidRPr="00D85A4F">
                <w:rPr>
                  <w:vertAlign w:val="subscript"/>
                </w:rPr>
                <w:t>UL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21B6C3" w14:textId="77777777" w:rsidR="006C16FF" w:rsidRPr="00D85A4F" w:rsidRDefault="006C16FF">
            <w:pPr>
              <w:pStyle w:val="TAH"/>
              <w:keepLines w:val="0"/>
              <w:rPr>
                <w:ins w:id="152" w:author="Daiwei Zhou (周代卫)" w:date="2025-11-05T17:01:00Z"/>
              </w:rPr>
            </w:pPr>
            <w:ins w:id="153" w:author="Daiwei Zhou (周代卫)" w:date="2025-11-05T17:01:00Z">
              <w:r w:rsidRPr="00D85A4F">
                <w:t>M</w:t>
              </w:r>
              <w:r w:rsidRPr="00D85A4F">
                <w:rPr>
                  <w:vertAlign w:val="subscript"/>
                </w:rPr>
                <w:t>UL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6D4D4D" w14:textId="77777777" w:rsidR="006C16FF" w:rsidRPr="00D85A4F" w:rsidRDefault="006C16FF">
            <w:pPr>
              <w:pStyle w:val="TAH"/>
              <w:keepLines w:val="0"/>
              <w:rPr>
                <w:ins w:id="154" w:author="Daiwei Zhou (周代卫)" w:date="2025-11-05T17:01:00Z"/>
              </w:rPr>
            </w:pPr>
            <w:ins w:id="155" w:author="Daiwei Zhou (周代卫)" w:date="2025-11-05T17:01:00Z">
              <w:r w:rsidRPr="00D85A4F">
                <w:t>Frequency of Uplink [MHz]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3B637B" w14:textId="77777777" w:rsidR="006C16FF" w:rsidRPr="00D85A4F" w:rsidRDefault="006C16FF">
            <w:pPr>
              <w:pStyle w:val="TAH"/>
              <w:keepLines w:val="0"/>
              <w:rPr>
                <w:ins w:id="156" w:author="Daiwei Zhou (周代卫)" w:date="2025-11-05T17:01:00Z"/>
              </w:rPr>
            </w:pPr>
            <w:ins w:id="157" w:author="Daiwei Zhou (周代卫)" w:date="2025-11-05T17:01:00Z">
              <w:r w:rsidRPr="00D85A4F">
                <w:t>N</w:t>
              </w:r>
              <w:r w:rsidRPr="00D85A4F">
                <w:rPr>
                  <w:vertAlign w:val="subscript"/>
                </w:rPr>
                <w:t>DL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643DBA" w14:textId="77777777" w:rsidR="006C16FF" w:rsidRPr="00D85A4F" w:rsidRDefault="006C16FF">
            <w:pPr>
              <w:pStyle w:val="TAH"/>
              <w:keepLines w:val="0"/>
              <w:rPr>
                <w:ins w:id="158" w:author="Daiwei Zhou (周代卫)" w:date="2025-11-05T17:01:00Z"/>
              </w:rPr>
            </w:pPr>
            <w:ins w:id="159" w:author="Daiwei Zhou (周代卫)" w:date="2025-11-05T17:01:00Z">
              <w:r w:rsidRPr="00D85A4F">
                <w:t>M</w:t>
              </w:r>
              <w:r w:rsidRPr="00D85A4F">
                <w:rPr>
                  <w:vertAlign w:val="subscript"/>
                </w:rPr>
                <w:t>DL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A0CC75" w14:textId="77777777" w:rsidR="006C16FF" w:rsidRPr="00D85A4F" w:rsidRDefault="006C16FF">
            <w:pPr>
              <w:pStyle w:val="TAH"/>
              <w:keepLines w:val="0"/>
              <w:rPr>
                <w:ins w:id="160" w:author="Daiwei Zhou (周代卫)" w:date="2025-11-05T17:01:00Z"/>
              </w:rPr>
            </w:pPr>
            <w:ins w:id="161" w:author="Daiwei Zhou (周代卫)" w:date="2025-11-05T17:01:00Z">
              <w:r w:rsidRPr="00D85A4F">
                <w:t>Frequency of Downlink [MHz]</w:t>
              </w:r>
            </w:ins>
          </w:p>
        </w:tc>
      </w:tr>
      <w:tr w:rsidR="006C16FF" w:rsidRPr="00D85A4F" w14:paraId="6ACD32CC" w14:textId="77777777" w:rsidTr="006C16FF">
        <w:trPr>
          <w:cantSplit/>
          <w:ins w:id="162" w:author="Daiwei Zhou (周代卫)" w:date="2025-11-05T17:01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60DA45A" w14:textId="77777777" w:rsidR="006C16FF" w:rsidRPr="00D85A4F" w:rsidRDefault="006C16FF" w:rsidP="006C16FF">
            <w:pPr>
              <w:pStyle w:val="TAC"/>
              <w:rPr>
                <w:ins w:id="163" w:author="Daiwei Zhou (周代卫)" w:date="2025-11-05T17:01:00Z"/>
              </w:rPr>
            </w:pPr>
            <w:ins w:id="164" w:author="Daiwei Zhou (周代卫)" w:date="2025-11-05T17:01:00Z">
              <w:r w:rsidRPr="00D85A4F">
                <w:t>Low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466E43E" w14:textId="0065CD12" w:rsidR="006C16FF" w:rsidRPr="00D85A4F" w:rsidRDefault="006C16FF" w:rsidP="006C16FF">
            <w:pPr>
              <w:pStyle w:val="TAC"/>
              <w:rPr>
                <w:ins w:id="165" w:author="Daiwei Zhou (周代卫)" w:date="2025-11-05T17:01:00Z"/>
                <w:lang w:eastAsia="zh-CN"/>
              </w:rPr>
            </w:pPr>
            <w:ins w:id="166" w:author="Daiwei Zhou (周代卫)" w:date="2025-11-05T17:01:00Z">
              <w:r w:rsidRPr="00D85A4F">
                <w:rPr>
                  <w:lang w:eastAsia="zh-CN"/>
                </w:rPr>
                <w:t>26</w:t>
              </w:r>
            </w:ins>
            <w:ins w:id="167" w:author="Daiwei Zhou (周代卫)" w:date="2025-11-05T17:02:00Z">
              <w:r w:rsidRPr="00D85A4F">
                <w:rPr>
                  <w:lang w:eastAsia="zh-CN"/>
                </w:rPr>
                <w:t>126</w:t>
              </w:r>
            </w:ins>
            <w:ins w:id="168" w:author="Daiwei Zhou (周代卫)" w:date="2025-11-12T17:48:00Z">
              <w:r w:rsidR="00024E40" w:rsidRPr="00D85A4F">
                <w:rPr>
                  <w:lang w:eastAsia="zh-CN"/>
                </w:rPr>
                <w:t>8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A4EE64E" w14:textId="77777777" w:rsidR="006C16FF" w:rsidRPr="00D85A4F" w:rsidRDefault="006C16FF" w:rsidP="006C16FF">
            <w:pPr>
              <w:pStyle w:val="TAC"/>
              <w:rPr>
                <w:ins w:id="169" w:author="Daiwei Zhou (周代卫)" w:date="2025-11-05T17:01:00Z"/>
                <w:lang w:eastAsia="en-US"/>
              </w:rPr>
            </w:pPr>
            <w:ins w:id="170" w:author="Daiwei Zhou (周代卫)" w:date="2025-11-05T17:01:00Z">
              <w:r w:rsidRPr="00D85A4F">
                <w:t>0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FE618A0" w14:textId="427A3D6A" w:rsidR="006C16FF" w:rsidRPr="00D85A4F" w:rsidRDefault="006C16FF" w:rsidP="006C16FF">
            <w:pPr>
              <w:pStyle w:val="TAC"/>
              <w:rPr>
                <w:ins w:id="171" w:author="Daiwei Zhou (周代卫)" w:date="2025-11-05T17:01:00Z"/>
                <w:lang w:eastAsia="zh-CN"/>
              </w:rPr>
            </w:pPr>
            <w:ins w:id="172" w:author="Daiwei Zhou (周代卫)" w:date="2025-11-05T17:02:00Z">
              <w:r w:rsidRPr="00D85A4F">
                <w:rPr>
                  <w:lang w:eastAsia="zh-CN"/>
                </w:rPr>
                <w:t>2019.9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94B873E" w14:textId="419DF776" w:rsidR="006C16FF" w:rsidRPr="00D85A4F" w:rsidRDefault="006C16FF" w:rsidP="006C16FF">
            <w:pPr>
              <w:pStyle w:val="TAC"/>
              <w:rPr>
                <w:ins w:id="173" w:author="Daiwei Zhou (周代卫)" w:date="2025-11-05T17:01:00Z"/>
                <w:lang w:eastAsia="zh-CN"/>
              </w:rPr>
            </w:pPr>
            <w:ins w:id="174" w:author="Daiwei Zhou (周代卫)" w:date="2025-11-05T17:03:00Z">
              <w:r w:rsidRPr="00D85A4F">
                <w:rPr>
                  <w:lang w:eastAsia="zh-CN"/>
                </w:rPr>
                <w:t>228302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1903C8C" w14:textId="69D173EF" w:rsidR="006C16FF" w:rsidRPr="00D85A4F" w:rsidRDefault="006C16FF" w:rsidP="006C16FF">
            <w:pPr>
              <w:pStyle w:val="TAC"/>
              <w:rPr>
                <w:ins w:id="175" w:author="Daiwei Zhou (周代卫)" w:date="2025-11-05T17:01:00Z"/>
                <w:lang w:eastAsia="en-US"/>
              </w:rPr>
            </w:pPr>
            <w:ins w:id="176" w:author="Daiwei Zhou (周代卫)" w:date="2025-11-05T17:03:00Z">
              <w:r w:rsidRPr="00D85A4F">
                <w:t>0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56FBDB2" w14:textId="3C921417" w:rsidR="006C16FF" w:rsidRPr="00D85A4F" w:rsidRDefault="006C16FF" w:rsidP="006C16FF">
            <w:pPr>
              <w:pStyle w:val="TAC"/>
              <w:rPr>
                <w:ins w:id="177" w:author="Daiwei Zhou (周代卫)" w:date="2025-11-05T17:01:00Z"/>
                <w:lang w:eastAsia="zh-CN"/>
              </w:rPr>
            </w:pPr>
            <w:ins w:id="178" w:author="Daiwei Zhou (周代卫)" w:date="2025-11-05T17:03:00Z">
              <w:r w:rsidRPr="00D85A4F">
                <w:rPr>
                  <w:lang w:eastAsia="zh-CN"/>
                </w:rPr>
                <w:t>2180.1</w:t>
              </w:r>
            </w:ins>
          </w:p>
        </w:tc>
      </w:tr>
      <w:tr w:rsidR="006C16FF" w:rsidRPr="00D85A4F" w14:paraId="0570CC40" w14:textId="77777777" w:rsidTr="006C16FF">
        <w:trPr>
          <w:cantSplit/>
          <w:ins w:id="179" w:author="Daiwei Zhou (周代卫)" w:date="2025-11-05T17:01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D22B3D8" w14:textId="77777777" w:rsidR="006C16FF" w:rsidRPr="00D85A4F" w:rsidRDefault="006C16FF" w:rsidP="006C16FF">
            <w:pPr>
              <w:pStyle w:val="TAC"/>
              <w:rPr>
                <w:ins w:id="180" w:author="Daiwei Zhou (周代卫)" w:date="2025-11-05T17:01:00Z"/>
                <w:lang w:eastAsia="en-US"/>
              </w:rPr>
            </w:pPr>
            <w:proofErr w:type="spellStart"/>
            <w:ins w:id="181" w:author="Daiwei Zhou (周代卫)" w:date="2025-11-05T17:01:00Z">
              <w:r w:rsidRPr="00D85A4F">
                <w:t>Mid Range</w:t>
              </w:r>
              <w:proofErr w:type="spellEnd"/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75A4980" w14:textId="77777777" w:rsidR="006C16FF" w:rsidRPr="00D85A4F" w:rsidRDefault="006C16FF" w:rsidP="006C16FF">
            <w:pPr>
              <w:pStyle w:val="TAC"/>
              <w:rPr>
                <w:ins w:id="182" w:author="Daiwei Zhou (周代卫)" w:date="2025-11-05T17:01:00Z"/>
                <w:lang w:eastAsia="zh-CN"/>
              </w:rPr>
            </w:pPr>
            <w:ins w:id="183" w:author="Daiwei Zhou (周代卫)" w:date="2025-11-05T17:01:00Z">
              <w:r w:rsidRPr="00D85A4F">
                <w:t>261169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DC279C7" w14:textId="77777777" w:rsidR="006C16FF" w:rsidRPr="00D85A4F" w:rsidRDefault="006C16FF" w:rsidP="006C16FF">
            <w:pPr>
              <w:pStyle w:val="TAC"/>
              <w:rPr>
                <w:ins w:id="184" w:author="Daiwei Zhou (周代卫)" w:date="2025-11-05T17:01:00Z"/>
                <w:lang w:eastAsia="en-US"/>
              </w:rPr>
            </w:pPr>
            <w:ins w:id="185" w:author="Daiwei Zhou (周代卫)" w:date="2025-11-05T17:01:00Z">
              <w:r w:rsidRPr="00D85A4F">
                <w:t>0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8C6D608" w14:textId="77777777" w:rsidR="006C16FF" w:rsidRPr="00D85A4F" w:rsidRDefault="006C16FF" w:rsidP="006C16FF">
            <w:pPr>
              <w:pStyle w:val="TAC"/>
              <w:rPr>
                <w:ins w:id="186" w:author="Daiwei Zhou (周代卫)" w:date="2025-11-05T17:01:00Z"/>
                <w:lang w:eastAsia="zh-CN"/>
              </w:rPr>
            </w:pPr>
            <w:ins w:id="187" w:author="Daiwei Zhou (周代卫)" w:date="2025-11-05T17:01:00Z">
              <w:r w:rsidRPr="00D85A4F">
                <w:rPr>
                  <w:lang w:eastAsia="zh-CN"/>
                </w:rPr>
                <w:t>2010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F0DCBCB" w14:textId="2D9B4CE6" w:rsidR="006C16FF" w:rsidRPr="00D85A4F" w:rsidRDefault="006C16FF" w:rsidP="006C16FF">
            <w:pPr>
              <w:pStyle w:val="TAC"/>
              <w:rPr>
                <w:ins w:id="188" w:author="Daiwei Zhou (周代卫)" w:date="2025-11-05T17:01:00Z"/>
                <w:lang w:eastAsia="zh-CN"/>
              </w:rPr>
            </w:pPr>
            <w:ins w:id="189" w:author="Daiwei Zhou (周代卫)" w:date="2025-11-05T17:03:00Z">
              <w:r w:rsidRPr="00D85A4F">
                <w:t>228401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F50113F" w14:textId="2A6E7819" w:rsidR="006C16FF" w:rsidRPr="00D85A4F" w:rsidRDefault="006C16FF" w:rsidP="006C16FF">
            <w:pPr>
              <w:pStyle w:val="TAC"/>
              <w:rPr>
                <w:ins w:id="190" w:author="Daiwei Zhou (周代卫)" w:date="2025-11-05T17:01:00Z"/>
                <w:lang w:eastAsia="en-US"/>
              </w:rPr>
            </w:pPr>
            <w:ins w:id="191" w:author="Daiwei Zhou (周代卫)" w:date="2025-11-05T17:03:00Z">
              <w:r w:rsidRPr="00D85A4F">
                <w:t>0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DB28A4F" w14:textId="4D8EC5BE" w:rsidR="006C16FF" w:rsidRPr="00D85A4F" w:rsidRDefault="006C16FF" w:rsidP="006C16FF">
            <w:pPr>
              <w:pStyle w:val="TAC"/>
              <w:rPr>
                <w:ins w:id="192" w:author="Daiwei Zhou (周代卫)" w:date="2025-11-05T17:01:00Z"/>
                <w:lang w:eastAsia="zh-CN"/>
              </w:rPr>
            </w:pPr>
            <w:ins w:id="193" w:author="Daiwei Zhou (周代卫)" w:date="2025-11-05T17:03:00Z">
              <w:r w:rsidRPr="00D85A4F">
                <w:rPr>
                  <w:lang w:eastAsia="zh-CN"/>
                </w:rPr>
                <w:t>2190</w:t>
              </w:r>
            </w:ins>
          </w:p>
        </w:tc>
      </w:tr>
      <w:tr w:rsidR="006C16FF" w:rsidRPr="00D85A4F" w14:paraId="5D377F77" w14:textId="77777777" w:rsidTr="006C16FF">
        <w:trPr>
          <w:cantSplit/>
          <w:ins w:id="194" w:author="Daiwei Zhou (周代卫)" w:date="2025-11-05T17:01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35854AB" w14:textId="77777777" w:rsidR="006C16FF" w:rsidRPr="00D85A4F" w:rsidRDefault="006C16FF" w:rsidP="006C16FF">
            <w:pPr>
              <w:pStyle w:val="TAC"/>
              <w:rPr>
                <w:ins w:id="195" w:author="Daiwei Zhou (周代卫)" w:date="2025-11-05T17:01:00Z"/>
                <w:lang w:eastAsia="en-US"/>
              </w:rPr>
            </w:pPr>
            <w:ins w:id="196" w:author="Daiwei Zhou (周代卫)" w:date="2025-11-05T17:01:00Z">
              <w:r w:rsidRPr="00D85A4F">
                <w:t>High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EB4FE68" w14:textId="61F5D6CD" w:rsidR="006C16FF" w:rsidRPr="00D85A4F" w:rsidRDefault="006C16FF" w:rsidP="006C16FF">
            <w:pPr>
              <w:pStyle w:val="TAC"/>
              <w:rPr>
                <w:ins w:id="197" w:author="Daiwei Zhou (周代卫)" w:date="2025-11-05T17:01:00Z"/>
                <w:lang w:eastAsia="zh-CN"/>
              </w:rPr>
            </w:pPr>
            <w:ins w:id="198" w:author="Daiwei Zhou (周代卫)" w:date="2025-11-05T17:01:00Z">
              <w:r w:rsidRPr="00D85A4F">
                <w:rPr>
                  <w:lang w:eastAsia="zh-CN"/>
                </w:rPr>
                <w:t>261</w:t>
              </w:r>
            </w:ins>
            <w:ins w:id="199" w:author="Daiwei Zhou (周代卫)" w:date="2025-11-05T17:02:00Z">
              <w:r w:rsidRPr="00D85A4F">
                <w:rPr>
                  <w:lang w:eastAsia="zh-CN"/>
                </w:rPr>
                <w:t>070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090D744" w14:textId="77777777" w:rsidR="006C16FF" w:rsidRPr="00D85A4F" w:rsidRDefault="006C16FF" w:rsidP="006C16FF">
            <w:pPr>
              <w:pStyle w:val="TAC"/>
              <w:rPr>
                <w:ins w:id="200" w:author="Daiwei Zhou (周代卫)" w:date="2025-11-05T17:01:00Z"/>
                <w:lang w:eastAsia="en-US"/>
              </w:rPr>
            </w:pPr>
            <w:ins w:id="201" w:author="Daiwei Zhou (周代卫)" w:date="2025-11-05T17:01:00Z">
              <w:r w:rsidRPr="00D85A4F">
                <w:t>0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F9F0C5E" w14:textId="48DA1119" w:rsidR="006C16FF" w:rsidRPr="00D85A4F" w:rsidRDefault="006C16FF" w:rsidP="006C16FF">
            <w:pPr>
              <w:pStyle w:val="TAC"/>
              <w:rPr>
                <w:ins w:id="202" w:author="Daiwei Zhou (周代卫)" w:date="2025-11-05T17:01:00Z"/>
                <w:lang w:eastAsia="zh-CN"/>
              </w:rPr>
            </w:pPr>
            <w:ins w:id="203" w:author="Daiwei Zhou (周代卫)" w:date="2025-11-05T17:02:00Z">
              <w:r w:rsidRPr="00D85A4F">
                <w:rPr>
                  <w:lang w:eastAsia="zh-CN"/>
                </w:rPr>
                <w:t>2000.1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3AA42A0" w14:textId="295C3025" w:rsidR="006C16FF" w:rsidRPr="00D85A4F" w:rsidRDefault="006C16FF" w:rsidP="006C16FF">
            <w:pPr>
              <w:pStyle w:val="TAC"/>
              <w:rPr>
                <w:ins w:id="204" w:author="Daiwei Zhou (周代卫)" w:date="2025-11-05T17:01:00Z"/>
                <w:lang w:eastAsia="zh-CN"/>
              </w:rPr>
            </w:pPr>
            <w:ins w:id="205" w:author="Daiwei Zhou (周代卫)" w:date="2025-11-05T17:03:00Z">
              <w:r w:rsidRPr="00D85A4F">
                <w:rPr>
                  <w:lang w:eastAsia="zh-CN"/>
                </w:rPr>
                <w:t>228</w:t>
              </w:r>
            </w:ins>
            <w:ins w:id="206" w:author="Daiwei Zhou (周代卫)" w:date="2025-11-12T17:48:00Z">
              <w:r w:rsidR="00024E40" w:rsidRPr="00D85A4F">
                <w:rPr>
                  <w:lang w:eastAsia="zh-CN"/>
                </w:rPr>
                <w:t>500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5CAB636" w14:textId="5E721146" w:rsidR="006C16FF" w:rsidRPr="00D85A4F" w:rsidRDefault="006C16FF" w:rsidP="006C16FF">
            <w:pPr>
              <w:pStyle w:val="TAC"/>
              <w:rPr>
                <w:ins w:id="207" w:author="Daiwei Zhou (周代卫)" w:date="2025-11-05T17:01:00Z"/>
                <w:lang w:eastAsia="en-US"/>
              </w:rPr>
            </w:pPr>
            <w:ins w:id="208" w:author="Daiwei Zhou (周代卫)" w:date="2025-11-05T17:03:00Z">
              <w:r w:rsidRPr="00D85A4F">
                <w:t>0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CBD1766" w14:textId="7A9D2E70" w:rsidR="006C16FF" w:rsidRPr="00D85A4F" w:rsidRDefault="006C16FF" w:rsidP="006C16FF">
            <w:pPr>
              <w:pStyle w:val="TAC"/>
              <w:rPr>
                <w:ins w:id="209" w:author="Daiwei Zhou (周代卫)" w:date="2025-11-05T17:01:00Z"/>
                <w:lang w:eastAsia="zh-CN"/>
              </w:rPr>
            </w:pPr>
            <w:ins w:id="210" w:author="Daiwei Zhou (周代卫)" w:date="2025-11-05T17:03:00Z">
              <w:r w:rsidRPr="00D85A4F">
                <w:rPr>
                  <w:lang w:eastAsia="zh-CN"/>
                </w:rPr>
                <w:t>2199.9</w:t>
              </w:r>
            </w:ins>
          </w:p>
        </w:tc>
      </w:tr>
      <w:tr w:rsidR="006C16FF" w14:paraId="70FA2660" w14:textId="77777777" w:rsidTr="006C16FF">
        <w:trPr>
          <w:cantSplit/>
          <w:trHeight w:val="266"/>
          <w:ins w:id="211" w:author="Daiwei Zhou (周代卫)" w:date="2025-11-05T17:01:00Z"/>
        </w:trPr>
        <w:tc>
          <w:tcPr>
            <w:tcW w:w="96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115B4" w14:textId="1BD17CCC" w:rsidR="006A5695" w:rsidRPr="00D85A4F" w:rsidRDefault="006A5695" w:rsidP="006A5695">
            <w:pPr>
              <w:pStyle w:val="TAN"/>
              <w:rPr>
                <w:ins w:id="212" w:author="Daiwei Zhou (周代卫)" w:date="2025-11-05T17:04:00Z"/>
                <w:rFonts w:cs="Arial"/>
                <w:szCs w:val="18"/>
              </w:rPr>
            </w:pPr>
            <w:ins w:id="213" w:author="Daiwei Zhou (周代卫)" w:date="2025-11-05T17:04:00Z">
              <w:r w:rsidRPr="00D85A4F">
                <w:t xml:space="preserve">NOTE 1: </w:t>
              </w:r>
              <w:r w:rsidRPr="00D85A4F">
                <w:rPr>
                  <w:rFonts w:cs="Arial"/>
                  <w:szCs w:val="18"/>
                </w:rPr>
                <w:t>Defined for NB-IoT UL subcarrier spacing 15 kHz. Also applicable for 3.75 kHz UL sub-carrier spacing.</w:t>
              </w:r>
            </w:ins>
          </w:p>
          <w:p w14:paraId="3C9A9653" w14:textId="3A88592A" w:rsidR="006A5695" w:rsidRPr="00D85A4F" w:rsidRDefault="006A5695" w:rsidP="006A5695">
            <w:pPr>
              <w:pStyle w:val="TAN"/>
              <w:rPr>
                <w:ins w:id="214" w:author="Daiwei Zhou (周代卫)" w:date="2025-11-05T17:04:00Z"/>
              </w:rPr>
            </w:pPr>
            <w:ins w:id="215" w:author="Daiwei Zhou (周代卫)" w:date="2025-11-05T17:04:00Z">
              <w:r w:rsidRPr="00D85A4F">
                <w:t>NOTE 2: Low Range is based on the smallest Tx-Rx separation while High Range is based on the largest Tx-Rx separation.</w:t>
              </w:r>
            </w:ins>
          </w:p>
          <w:p w14:paraId="3521E926" w14:textId="1185B26A" w:rsidR="006C16FF" w:rsidRDefault="006A5695" w:rsidP="006A5695">
            <w:pPr>
              <w:pStyle w:val="TAN"/>
              <w:rPr>
                <w:ins w:id="216" w:author="Daiwei Zhou (周代卫)" w:date="2025-11-05T17:01:00Z"/>
                <w:rFonts w:cs="Arial"/>
                <w:szCs w:val="18"/>
                <w:lang w:eastAsia="en-US"/>
              </w:rPr>
            </w:pPr>
            <w:ins w:id="217" w:author="Daiwei Zhou (周代卫)" w:date="2025-11-05T17:04:00Z">
              <w:r w:rsidRPr="00D85A4F">
                <w:t xml:space="preserve">NOTE 3: The </w:t>
              </w:r>
              <w:proofErr w:type="spellStart"/>
              <w:r w:rsidRPr="00D85A4F">
                <w:t>Mid Range</w:t>
              </w:r>
              <w:proofErr w:type="spellEnd"/>
              <w:r w:rsidRPr="00D85A4F">
                <w:t xml:space="preserve"> is based on Tx-Rx separation of -151 MHz and has been specified for signalling tests.</w:t>
              </w:r>
            </w:ins>
          </w:p>
        </w:tc>
      </w:tr>
    </w:tbl>
    <w:p w14:paraId="479F2D55" w14:textId="77777777" w:rsidR="006C16FF" w:rsidRDefault="006C16FF" w:rsidP="006C16FF">
      <w:pPr>
        <w:rPr>
          <w:ins w:id="218" w:author="Daiwei Zhou (周代卫)" w:date="2025-11-05T17:01:00Z"/>
        </w:rPr>
      </w:pPr>
    </w:p>
    <w:p w14:paraId="553FF588" w14:textId="77777777" w:rsidR="006E09A3" w:rsidRDefault="006E09A3" w:rsidP="006E09A3">
      <w:pPr>
        <w:pStyle w:val="H6"/>
      </w:pPr>
      <w:r>
        <w:t>8.1.3.1.1.253</w:t>
      </w:r>
      <w:r>
        <w:tab/>
        <w:t>NB-IoT FDD reference test frequencies for operating band 253</w:t>
      </w:r>
    </w:p>
    <w:p w14:paraId="11BB32BC" w14:textId="77777777" w:rsidR="006E09A3" w:rsidRDefault="006E09A3" w:rsidP="006E09A3">
      <w:pPr>
        <w:pStyle w:val="TH"/>
      </w:pPr>
      <w:r>
        <w:t>Table 8.1.3.1.1.253-1: NB-IoT standalone Test frequencies for operating band 253</w:t>
      </w:r>
    </w:p>
    <w:tbl>
      <w:tblPr>
        <w:tblW w:w="9615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3"/>
        <w:gridCol w:w="1373"/>
        <w:gridCol w:w="1373"/>
        <w:gridCol w:w="1373"/>
        <w:gridCol w:w="1373"/>
      </w:tblGrid>
      <w:tr w:rsidR="006E09A3" w14:paraId="165EF74C" w14:textId="77777777" w:rsidTr="006E09A3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95FEFB" w14:textId="77777777" w:rsidR="006E09A3" w:rsidRDefault="006E09A3">
            <w:pPr>
              <w:pStyle w:val="TAH"/>
              <w:keepLines w:val="0"/>
            </w:pPr>
            <w: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63D539" w14:textId="77777777" w:rsidR="006E09A3" w:rsidRDefault="006E09A3">
            <w:pPr>
              <w:pStyle w:val="TAH"/>
              <w:keepLines w:val="0"/>
            </w:pPr>
            <w:r>
              <w:t>N</w:t>
            </w:r>
            <w:r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F7D714" w14:textId="77777777" w:rsidR="006E09A3" w:rsidRDefault="006E09A3">
            <w:pPr>
              <w:pStyle w:val="TAH"/>
              <w:keepLines w:val="0"/>
            </w:pPr>
            <w:r>
              <w:t>M</w:t>
            </w:r>
            <w:r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02FF58" w14:textId="77777777" w:rsidR="006E09A3" w:rsidRDefault="006E09A3">
            <w:pPr>
              <w:pStyle w:val="TAH"/>
              <w:keepLines w:val="0"/>
            </w:pPr>
            <w: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0AAE28" w14:textId="77777777" w:rsidR="006E09A3" w:rsidRDefault="006E09A3">
            <w:pPr>
              <w:pStyle w:val="TAH"/>
              <w:keepLines w:val="0"/>
            </w:pPr>
            <w:r>
              <w:t>N</w:t>
            </w:r>
            <w:r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C8108B" w14:textId="77777777" w:rsidR="006E09A3" w:rsidRDefault="006E09A3">
            <w:pPr>
              <w:pStyle w:val="TAH"/>
              <w:keepLines w:val="0"/>
            </w:pPr>
            <w:r>
              <w:t>M</w:t>
            </w:r>
            <w:r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2F8070" w14:textId="77777777" w:rsidR="006E09A3" w:rsidRDefault="006E09A3">
            <w:pPr>
              <w:pStyle w:val="TAH"/>
              <w:keepLines w:val="0"/>
            </w:pPr>
            <w:r>
              <w:t>Frequency of Downlink [MHz]</w:t>
            </w:r>
          </w:p>
        </w:tc>
      </w:tr>
      <w:tr w:rsidR="006E09A3" w14:paraId="6EDA872C" w14:textId="77777777" w:rsidTr="006E09A3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441D156" w14:textId="77777777" w:rsidR="006E09A3" w:rsidRDefault="006E09A3">
            <w:pPr>
              <w:pStyle w:val="TAC"/>
            </w:pPr>
            <w: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C08B475" w14:textId="77777777" w:rsidR="006E09A3" w:rsidRDefault="006E09A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261270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4FFD759" w14:textId="77777777" w:rsidR="006E09A3" w:rsidRDefault="006E09A3">
            <w:pPr>
              <w:pStyle w:val="TAC"/>
            </w:pPr>
            <w: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5F57270" w14:textId="77777777" w:rsidR="006E09A3" w:rsidRDefault="006E09A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1668.1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433E4F8" w14:textId="77777777" w:rsidR="006E09A3" w:rsidRDefault="006E09A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228502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5E3ACFF" w14:textId="77777777" w:rsidR="006E09A3" w:rsidRDefault="006E09A3">
            <w:pPr>
              <w:pStyle w:val="TAC"/>
            </w:pPr>
            <w: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A70A79A" w14:textId="77777777" w:rsidR="006E09A3" w:rsidRDefault="006E09A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1518.1</w:t>
            </w:r>
          </w:p>
        </w:tc>
      </w:tr>
      <w:tr w:rsidR="006E09A3" w14:paraId="3661CF1C" w14:textId="77777777" w:rsidTr="006E09A3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080A715" w14:textId="77777777" w:rsidR="006E09A3" w:rsidRDefault="006E09A3">
            <w:pPr>
              <w:pStyle w:val="TAC"/>
            </w:pPr>
            <w:proofErr w:type="spellStart"/>
            <w:r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296B375" w14:textId="77777777" w:rsidR="006E09A3" w:rsidRDefault="006E09A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261304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A6F7FC0" w14:textId="77777777" w:rsidR="006E09A3" w:rsidRDefault="006E09A3">
            <w:pPr>
              <w:pStyle w:val="TAC"/>
            </w:pPr>
            <w: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284A01F" w14:textId="77777777" w:rsidR="006E09A3" w:rsidRDefault="006E09A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1671.5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4FFA804" w14:textId="77777777" w:rsidR="006E09A3" w:rsidRDefault="006E09A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228536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EDD8ABB" w14:textId="77777777" w:rsidR="006E09A3" w:rsidRDefault="006E09A3">
            <w:pPr>
              <w:pStyle w:val="TAC"/>
            </w:pPr>
            <w: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41FE35A" w14:textId="77777777" w:rsidR="006E09A3" w:rsidRDefault="006E09A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1521.5</w:t>
            </w:r>
          </w:p>
        </w:tc>
      </w:tr>
      <w:tr w:rsidR="006E09A3" w14:paraId="323E3928" w14:textId="77777777" w:rsidTr="006E09A3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1532FB9" w14:textId="77777777" w:rsidR="006E09A3" w:rsidRDefault="006E09A3">
            <w:pPr>
              <w:pStyle w:val="TAC"/>
            </w:pPr>
            <w: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F5AC225" w14:textId="77777777" w:rsidR="006E09A3" w:rsidRDefault="006E09A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261338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7D6DB88" w14:textId="77777777" w:rsidR="006E09A3" w:rsidRDefault="006E09A3">
            <w:pPr>
              <w:pStyle w:val="TAC"/>
            </w:pPr>
            <w: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8B0E54C" w14:textId="77777777" w:rsidR="006E09A3" w:rsidRDefault="006E09A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1674.9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55955DE" w14:textId="77777777" w:rsidR="006E09A3" w:rsidRDefault="006E09A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228570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F402DDD" w14:textId="77777777" w:rsidR="006E09A3" w:rsidRDefault="006E09A3">
            <w:pPr>
              <w:pStyle w:val="TAC"/>
            </w:pPr>
            <w: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C2C802E" w14:textId="77777777" w:rsidR="006E09A3" w:rsidRDefault="006E09A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1524.9</w:t>
            </w:r>
          </w:p>
        </w:tc>
      </w:tr>
      <w:tr w:rsidR="006E09A3" w14:paraId="2546FA74" w14:textId="77777777" w:rsidTr="006E09A3">
        <w:trPr>
          <w:cantSplit/>
          <w:trHeight w:val="26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38235" w14:textId="77777777" w:rsidR="006E09A3" w:rsidRDefault="006E09A3">
            <w:pPr>
              <w:pStyle w:val="TAN"/>
              <w:rPr>
                <w:rFonts w:cs="Arial"/>
                <w:szCs w:val="18"/>
              </w:rPr>
            </w:pPr>
            <w:r>
              <w:t xml:space="preserve">NOTE 1: </w:t>
            </w:r>
            <w:r>
              <w:rPr>
                <w:rFonts w:cs="Arial"/>
                <w:szCs w:val="18"/>
              </w:rPr>
              <w:t>Defined for NB-IoT UL subcarrier spacing 15 kHz. Also applicable for 3.75 kHz UL sub-carrier spacing</w:t>
            </w:r>
          </w:p>
        </w:tc>
      </w:tr>
    </w:tbl>
    <w:p w14:paraId="2F030DC2" w14:textId="77777777" w:rsidR="006E09A3" w:rsidRDefault="006E09A3" w:rsidP="006E09A3">
      <w:pPr>
        <w:rPr>
          <w:rFonts w:eastAsia="Times New Roman"/>
          <w:lang w:eastAsia="en-GB"/>
        </w:rPr>
      </w:pPr>
    </w:p>
    <w:p w14:paraId="2333883F" w14:textId="77777777" w:rsidR="006E09A3" w:rsidRDefault="006E09A3" w:rsidP="006E09A3">
      <w:pPr>
        <w:pStyle w:val="TH"/>
      </w:pPr>
      <w:r>
        <w:t>Table 8.1.3.1.1.253-2: NB-IoT standalone Test frequencies for operating band 253 with flexible Tx-Rx frequency separation</w:t>
      </w:r>
    </w:p>
    <w:tbl>
      <w:tblPr>
        <w:tblW w:w="9615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3"/>
        <w:gridCol w:w="1373"/>
        <w:gridCol w:w="1373"/>
        <w:gridCol w:w="1373"/>
        <w:gridCol w:w="1373"/>
      </w:tblGrid>
      <w:tr w:rsidR="006E09A3" w14:paraId="03AB1B17" w14:textId="77777777" w:rsidTr="006E09A3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FE9848" w14:textId="77777777" w:rsidR="006E09A3" w:rsidRDefault="006E09A3">
            <w:pPr>
              <w:pStyle w:val="TAH"/>
              <w:keepLines w:val="0"/>
            </w:pPr>
            <w: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24A8E4" w14:textId="77777777" w:rsidR="006E09A3" w:rsidRDefault="006E09A3">
            <w:pPr>
              <w:pStyle w:val="TAH"/>
              <w:keepLines w:val="0"/>
            </w:pPr>
            <w:r>
              <w:t>N</w:t>
            </w:r>
            <w:r>
              <w:rPr>
                <w:vertAlign w:val="subscript"/>
              </w:rPr>
              <w:t>UL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702F82" w14:textId="77777777" w:rsidR="006E09A3" w:rsidRDefault="006E09A3">
            <w:pPr>
              <w:pStyle w:val="TAH"/>
              <w:keepLines w:val="0"/>
            </w:pPr>
            <w:r>
              <w:t>M</w:t>
            </w:r>
            <w:r>
              <w:rPr>
                <w:vertAlign w:val="subscript"/>
              </w:rPr>
              <w:t>UL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DB71A9" w14:textId="77777777" w:rsidR="006E09A3" w:rsidRDefault="006E09A3">
            <w:pPr>
              <w:pStyle w:val="TAH"/>
              <w:keepLines w:val="0"/>
            </w:pPr>
            <w:r>
              <w:t>Frequency of Uplink [MHz]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A4155F" w14:textId="77777777" w:rsidR="006E09A3" w:rsidRDefault="006E09A3">
            <w:pPr>
              <w:pStyle w:val="TAH"/>
              <w:keepLines w:val="0"/>
            </w:pPr>
            <w:r>
              <w:t>N</w:t>
            </w:r>
            <w:r>
              <w:rPr>
                <w:vertAlign w:val="subscript"/>
              </w:rPr>
              <w:t>DL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D4A118" w14:textId="77777777" w:rsidR="006E09A3" w:rsidRDefault="006E09A3">
            <w:pPr>
              <w:pStyle w:val="TAH"/>
              <w:keepLines w:val="0"/>
            </w:pPr>
            <w:r>
              <w:t>M</w:t>
            </w:r>
            <w:r>
              <w:rPr>
                <w:vertAlign w:val="subscript"/>
              </w:rPr>
              <w:t>DL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350FC6" w14:textId="77777777" w:rsidR="006E09A3" w:rsidRDefault="006E09A3">
            <w:pPr>
              <w:pStyle w:val="TAH"/>
              <w:keepLines w:val="0"/>
            </w:pPr>
            <w:r>
              <w:t>Frequency of Downlink [MHz]</w:t>
            </w:r>
          </w:p>
        </w:tc>
      </w:tr>
      <w:tr w:rsidR="006E09A3" w14:paraId="37373CA6" w14:textId="77777777" w:rsidTr="006E09A3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63AF415" w14:textId="77777777" w:rsidR="006E09A3" w:rsidRDefault="006E09A3">
            <w:pPr>
              <w:pStyle w:val="TAC"/>
              <w:rPr>
                <w:vertAlign w:val="superscript"/>
              </w:rPr>
            </w:pPr>
            <w:r>
              <w:t>Low Range</w:t>
            </w:r>
            <w:r>
              <w:rPr>
                <w:vertAlign w:val="superscript"/>
              </w:rPr>
              <w:t>1,2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EB2A258" w14:textId="77777777" w:rsidR="006E09A3" w:rsidRDefault="006E09A3">
            <w:pPr>
              <w:pStyle w:val="TAC"/>
            </w:pPr>
            <w:r>
              <w:rPr>
                <w:lang w:eastAsia="zh-CN"/>
              </w:rPr>
              <w:t>261338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60AE635" w14:textId="77777777" w:rsidR="006E09A3" w:rsidRDefault="006E09A3">
            <w:pPr>
              <w:pStyle w:val="TAC"/>
            </w:pPr>
            <w:r>
              <w:t>0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B2E49BC" w14:textId="77777777" w:rsidR="006E09A3" w:rsidRDefault="006E09A3">
            <w:pPr>
              <w:pStyle w:val="TAC"/>
            </w:pPr>
            <w:r>
              <w:t>1674.9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9CF79E6" w14:textId="77777777" w:rsidR="006E09A3" w:rsidRDefault="006E09A3">
            <w:pPr>
              <w:pStyle w:val="TAC"/>
            </w:pPr>
            <w:r>
              <w:t>228502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7846D22" w14:textId="77777777" w:rsidR="006E09A3" w:rsidRDefault="006E09A3">
            <w:pPr>
              <w:pStyle w:val="TAC"/>
            </w:pPr>
            <w:r>
              <w:t>0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E5B7F81" w14:textId="77777777" w:rsidR="006E09A3" w:rsidRDefault="006E09A3">
            <w:pPr>
              <w:pStyle w:val="TAC"/>
            </w:pPr>
            <w:r>
              <w:t>1518.1</w:t>
            </w:r>
          </w:p>
        </w:tc>
      </w:tr>
      <w:tr w:rsidR="006E09A3" w14:paraId="5101A0CE" w14:textId="77777777" w:rsidTr="006E09A3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D1E7C67" w14:textId="77777777" w:rsidR="006E09A3" w:rsidRDefault="006E09A3">
            <w:pPr>
              <w:pStyle w:val="TAC"/>
              <w:rPr>
                <w:vertAlign w:val="superscript"/>
              </w:rPr>
            </w:pPr>
            <w:r>
              <w:t>Mid Range</w:t>
            </w:r>
            <w:r>
              <w:rPr>
                <w:vertAlign w:val="superscript"/>
              </w:rPr>
              <w:t>1,3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5975BEC" w14:textId="77777777" w:rsidR="006E09A3" w:rsidRDefault="006E09A3">
            <w:pPr>
              <w:pStyle w:val="TAC"/>
            </w:pPr>
            <w:r>
              <w:t>261289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AAE6B23" w14:textId="77777777" w:rsidR="006E09A3" w:rsidRDefault="006E09A3">
            <w:pPr>
              <w:pStyle w:val="TAC"/>
            </w:pPr>
            <w:r>
              <w:t>0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051080A" w14:textId="77777777" w:rsidR="006E09A3" w:rsidRDefault="006E09A3">
            <w:pPr>
              <w:pStyle w:val="TAC"/>
            </w:pPr>
            <w:r>
              <w:t>1670.0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FAE37CE" w14:textId="77777777" w:rsidR="006E09A3" w:rsidRDefault="006E09A3">
            <w:pPr>
              <w:pStyle w:val="TAC"/>
            </w:pPr>
            <w:r>
              <w:t>228511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99FC150" w14:textId="77777777" w:rsidR="006E09A3" w:rsidRDefault="006E09A3">
            <w:pPr>
              <w:pStyle w:val="TAC"/>
            </w:pPr>
            <w:r>
              <w:t>0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0C7EDFC" w14:textId="77777777" w:rsidR="006E09A3" w:rsidRDefault="006E09A3">
            <w:pPr>
              <w:pStyle w:val="TAC"/>
            </w:pPr>
            <w:r>
              <w:t>1519.0</w:t>
            </w:r>
          </w:p>
        </w:tc>
      </w:tr>
      <w:tr w:rsidR="006E09A3" w14:paraId="4EEA7AE9" w14:textId="77777777" w:rsidTr="006E09A3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682EAE2" w14:textId="77777777" w:rsidR="006E09A3" w:rsidRDefault="006E09A3">
            <w:pPr>
              <w:pStyle w:val="TAC"/>
              <w:rPr>
                <w:vertAlign w:val="superscript"/>
              </w:rPr>
            </w:pPr>
            <w:r>
              <w:t>High Range</w:t>
            </w:r>
            <w:r>
              <w:rPr>
                <w:vertAlign w:val="superscript"/>
              </w:rPr>
              <w:t>1,2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779B718" w14:textId="77777777" w:rsidR="006E09A3" w:rsidRDefault="006E09A3">
            <w:pPr>
              <w:pStyle w:val="TAC"/>
            </w:pPr>
            <w:r>
              <w:t>261270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371E924" w14:textId="77777777" w:rsidR="006E09A3" w:rsidRDefault="006E09A3">
            <w:pPr>
              <w:pStyle w:val="TAC"/>
            </w:pPr>
            <w:r>
              <w:t>0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409C040" w14:textId="77777777" w:rsidR="006E09A3" w:rsidRDefault="006E09A3">
            <w:pPr>
              <w:pStyle w:val="TAC"/>
            </w:pPr>
            <w:r>
              <w:t>1668.1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5213D9A" w14:textId="77777777" w:rsidR="006E09A3" w:rsidRDefault="006E09A3">
            <w:pPr>
              <w:pStyle w:val="TAC"/>
            </w:pPr>
            <w:r>
              <w:t>228570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7451B6F" w14:textId="77777777" w:rsidR="006E09A3" w:rsidRDefault="006E09A3">
            <w:pPr>
              <w:pStyle w:val="TAC"/>
            </w:pPr>
            <w:r>
              <w:t>0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13A26AD" w14:textId="77777777" w:rsidR="006E09A3" w:rsidRDefault="006E09A3">
            <w:pPr>
              <w:pStyle w:val="TAC"/>
            </w:pPr>
            <w:r>
              <w:t>1524.9</w:t>
            </w:r>
          </w:p>
        </w:tc>
      </w:tr>
      <w:tr w:rsidR="006E09A3" w14:paraId="75891B73" w14:textId="77777777" w:rsidTr="006E09A3">
        <w:trPr>
          <w:cantSplit/>
          <w:trHeight w:val="266"/>
        </w:trPr>
        <w:tc>
          <w:tcPr>
            <w:tcW w:w="96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A221A" w14:textId="77777777" w:rsidR="006E09A3" w:rsidRDefault="006E09A3">
            <w:pPr>
              <w:pStyle w:val="TAN"/>
              <w:rPr>
                <w:rFonts w:cs="Arial"/>
                <w:szCs w:val="18"/>
              </w:rPr>
            </w:pPr>
            <w:r>
              <w:t xml:space="preserve">NOTE 1: </w:t>
            </w:r>
            <w:r>
              <w:rPr>
                <w:rFonts w:cs="Arial"/>
                <w:szCs w:val="18"/>
              </w:rPr>
              <w:t>Defined for NB-IoT UL subcarrier spacing 15 kHz. Also applicable for 3.75 kHz UL sub-carrier spacing</w:t>
            </w:r>
          </w:p>
          <w:p w14:paraId="2C7AF0AD" w14:textId="77777777" w:rsidR="006E09A3" w:rsidRDefault="006E09A3">
            <w:pPr>
              <w:pStyle w:val="TAN"/>
            </w:pPr>
            <w:r>
              <w:t xml:space="preserve">NOTE 2: Low Range is based on the smallest Tx-Rx separation while High Range is based on the largest Tx-Rx separation. </w:t>
            </w:r>
          </w:p>
          <w:p w14:paraId="036FDD4A" w14:textId="77777777" w:rsidR="006E09A3" w:rsidRDefault="006E09A3">
            <w:pPr>
              <w:pStyle w:val="TAN"/>
              <w:rPr>
                <w:rFonts w:cs="Arial"/>
                <w:szCs w:val="18"/>
              </w:rPr>
            </w:pPr>
            <w:r>
              <w:t xml:space="preserve">NOTE 3: The </w:t>
            </w:r>
            <w:proofErr w:type="spellStart"/>
            <w:r>
              <w:t>Mid Range</w:t>
            </w:r>
            <w:proofErr w:type="spellEnd"/>
            <w:r>
              <w:t xml:space="preserve"> is based on Tx-Rx separation of -151 MHz and has been specified for signalling tests.</w:t>
            </w:r>
          </w:p>
        </w:tc>
      </w:tr>
    </w:tbl>
    <w:p w14:paraId="27EEF421" w14:textId="77777777" w:rsidR="006E09A3" w:rsidRDefault="006E09A3" w:rsidP="006E09A3">
      <w:pPr>
        <w:rPr>
          <w:rFonts w:eastAsia="Times New Roman"/>
          <w:lang w:eastAsia="en-GB"/>
        </w:rPr>
      </w:pPr>
    </w:p>
    <w:p w14:paraId="68C9CD36" w14:textId="710E5338" w:rsidR="001E41F3" w:rsidRDefault="00907550" w:rsidP="00586965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6D2D1D" w14:textId="77777777" w:rsidR="005C1900" w:rsidRDefault="005C1900">
      <w:r>
        <w:separator/>
      </w:r>
    </w:p>
  </w:endnote>
  <w:endnote w:type="continuationSeparator" w:id="0">
    <w:p w14:paraId="646C9FE3" w14:textId="77777777" w:rsidR="005C1900" w:rsidRDefault="005C19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8ACB3A" w14:textId="77777777" w:rsidR="005C1900" w:rsidRDefault="005C1900">
      <w:r>
        <w:separator/>
      </w:r>
    </w:p>
  </w:footnote>
  <w:footnote w:type="continuationSeparator" w:id="0">
    <w:p w14:paraId="08709DA0" w14:textId="77777777" w:rsidR="005C1900" w:rsidRDefault="005C19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E40"/>
    <w:rsid w:val="000347A3"/>
    <w:rsid w:val="00070E09"/>
    <w:rsid w:val="000A6394"/>
    <w:rsid w:val="000B7FED"/>
    <w:rsid w:val="000C038A"/>
    <w:rsid w:val="000C6598"/>
    <w:rsid w:val="000D44B3"/>
    <w:rsid w:val="001270B4"/>
    <w:rsid w:val="00145D43"/>
    <w:rsid w:val="001569F1"/>
    <w:rsid w:val="00192C46"/>
    <w:rsid w:val="001A08B3"/>
    <w:rsid w:val="001A7B60"/>
    <w:rsid w:val="001B52F0"/>
    <w:rsid w:val="001B7A65"/>
    <w:rsid w:val="001E41F3"/>
    <w:rsid w:val="00221F9E"/>
    <w:rsid w:val="002365B1"/>
    <w:rsid w:val="0026004D"/>
    <w:rsid w:val="002640DD"/>
    <w:rsid w:val="00275D12"/>
    <w:rsid w:val="00284FEB"/>
    <w:rsid w:val="002860C4"/>
    <w:rsid w:val="002B5741"/>
    <w:rsid w:val="002E472E"/>
    <w:rsid w:val="00305409"/>
    <w:rsid w:val="00350F91"/>
    <w:rsid w:val="003609EF"/>
    <w:rsid w:val="0036231A"/>
    <w:rsid w:val="00374DD4"/>
    <w:rsid w:val="003E1A36"/>
    <w:rsid w:val="00410371"/>
    <w:rsid w:val="004242F1"/>
    <w:rsid w:val="00455609"/>
    <w:rsid w:val="004B75B7"/>
    <w:rsid w:val="004D7629"/>
    <w:rsid w:val="005141D9"/>
    <w:rsid w:val="0051580D"/>
    <w:rsid w:val="00535B83"/>
    <w:rsid w:val="00547111"/>
    <w:rsid w:val="00586965"/>
    <w:rsid w:val="00592D74"/>
    <w:rsid w:val="005C1900"/>
    <w:rsid w:val="005E2C44"/>
    <w:rsid w:val="00621188"/>
    <w:rsid w:val="006257ED"/>
    <w:rsid w:val="00653DE4"/>
    <w:rsid w:val="00665C47"/>
    <w:rsid w:val="00695808"/>
    <w:rsid w:val="006A5695"/>
    <w:rsid w:val="006B46FB"/>
    <w:rsid w:val="006C16FF"/>
    <w:rsid w:val="006E09A3"/>
    <w:rsid w:val="006E21FB"/>
    <w:rsid w:val="0075341D"/>
    <w:rsid w:val="007553D5"/>
    <w:rsid w:val="00792342"/>
    <w:rsid w:val="007977A8"/>
    <w:rsid w:val="007B512A"/>
    <w:rsid w:val="007C2097"/>
    <w:rsid w:val="007D6A07"/>
    <w:rsid w:val="007F7259"/>
    <w:rsid w:val="008040A8"/>
    <w:rsid w:val="008279FA"/>
    <w:rsid w:val="0085549A"/>
    <w:rsid w:val="008626E7"/>
    <w:rsid w:val="00870EE7"/>
    <w:rsid w:val="008863B9"/>
    <w:rsid w:val="0088692D"/>
    <w:rsid w:val="008A45A6"/>
    <w:rsid w:val="008A76ED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0A00"/>
    <w:rsid w:val="009A5753"/>
    <w:rsid w:val="009A579D"/>
    <w:rsid w:val="009E3297"/>
    <w:rsid w:val="009F734F"/>
    <w:rsid w:val="00A246B6"/>
    <w:rsid w:val="00A47E70"/>
    <w:rsid w:val="00A50CF0"/>
    <w:rsid w:val="00A7671C"/>
    <w:rsid w:val="00A8793B"/>
    <w:rsid w:val="00AA2CBC"/>
    <w:rsid w:val="00AC5820"/>
    <w:rsid w:val="00AD1CD8"/>
    <w:rsid w:val="00B258BB"/>
    <w:rsid w:val="00B67B97"/>
    <w:rsid w:val="00B949D8"/>
    <w:rsid w:val="00B968C8"/>
    <w:rsid w:val="00BA3EC5"/>
    <w:rsid w:val="00BA51D9"/>
    <w:rsid w:val="00BB5DFC"/>
    <w:rsid w:val="00BC4F4D"/>
    <w:rsid w:val="00BD279D"/>
    <w:rsid w:val="00BD6BB8"/>
    <w:rsid w:val="00C66BA2"/>
    <w:rsid w:val="00C870F6"/>
    <w:rsid w:val="00C907B5"/>
    <w:rsid w:val="00C95985"/>
    <w:rsid w:val="00CB78D7"/>
    <w:rsid w:val="00CC5026"/>
    <w:rsid w:val="00CC68D0"/>
    <w:rsid w:val="00D03F9A"/>
    <w:rsid w:val="00D06D51"/>
    <w:rsid w:val="00D24991"/>
    <w:rsid w:val="00D50255"/>
    <w:rsid w:val="00D66520"/>
    <w:rsid w:val="00D84AE9"/>
    <w:rsid w:val="00D85A4F"/>
    <w:rsid w:val="00D9124E"/>
    <w:rsid w:val="00DB0D91"/>
    <w:rsid w:val="00DE34CF"/>
    <w:rsid w:val="00E13F3D"/>
    <w:rsid w:val="00E34898"/>
    <w:rsid w:val="00EB09B7"/>
    <w:rsid w:val="00EE7D7C"/>
    <w:rsid w:val="00F17B12"/>
    <w:rsid w:val="00F25D98"/>
    <w:rsid w:val="00F300FB"/>
    <w:rsid w:val="00F370D2"/>
    <w:rsid w:val="00FB6386"/>
    <w:rsid w:val="00FC7F4D"/>
    <w:rsid w:val="00FF6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075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9075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9075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0755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0755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0755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07550"/>
    <w:pPr>
      <w:outlineLvl w:val="5"/>
    </w:pPr>
  </w:style>
  <w:style w:type="paragraph" w:styleId="7">
    <w:name w:val="heading 7"/>
    <w:basedOn w:val="H6"/>
    <w:next w:val="a"/>
    <w:qFormat/>
    <w:rsid w:val="00907550"/>
    <w:pPr>
      <w:outlineLvl w:val="6"/>
    </w:pPr>
  </w:style>
  <w:style w:type="paragraph" w:styleId="8">
    <w:name w:val="heading 8"/>
    <w:basedOn w:val="1"/>
    <w:next w:val="a"/>
    <w:qFormat/>
    <w:rsid w:val="0090755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0755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907550"/>
    <w:pPr>
      <w:spacing w:before="180"/>
      <w:ind w:left="2693" w:hanging="2693"/>
    </w:pPr>
    <w:rPr>
      <w:b/>
    </w:rPr>
  </w:style>
  <w:style w:type="paragraph" w:styleId="TOC1">
    <w:name w:val="toc 1"/>
    <w:semiHidden/>
    <w:rsid w:val="009075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9075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07550"/>
    <w:pPr>
      <w:ind w:left="1701" w:hanging="1701"/>
    </w:pPr>
  </w:style>
  <w:style w:type="paragraph" w:styleId="TOC4">
    <w:name w:val="toc 4"/>
    <w:basedOn w:val="TOC3"/>
    <w:semiHidden/>
    <w:rsid w:val="00907550"/>
    <w:pPr>
      <w:ind w:left="1418" w:hanging="1418"/>
    </w:pPr>
  </w:style>
  <w:style w:type="paragraph" w:styleId="TOC3">
    <w:name w:val="toc 3"/>
    <w:basedOn w:val="TOC2"/>
    <w:semiHidden/>
    <w:rsid w:val="00907550"/>
    <w:pPr>
      <w:ind w:left="1134" w:hanging="1134"/>
    </w:pPr>
  </w:style>
  <w:style w:type="paragraph" w:styleId="TOC2">
    <w:name w:val="toc 2"/>
    <w:basedOn w:val="TOC1"/>
    <w:semiHidden/>
    <w:rsid w:val="00907550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907550"/>
    <w:pPr>
      <w:ind w:left="284"/>
    </w:pPr>
  </w:style>
  <w:style w:type="paragraph" w:styleId="10">
    <w:name w:val="index 1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H">
    <w:name w:val="ZH"/>
    <w:rsid w:val="009075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907550"/>
    <w:pPr>
      <w:outlineLvl w:val="9"/>
    </w:pPr>
  </w:style>
  <w:style w:type="paragraph" w:styleId="21">
    <w:name w:val="List Number 2"/>
    <w:basedOn w:val="a3"/>
    <w:rsid w:val="00907550"/>
    <w:pPr>
      <w:ind w:left="851"/>
    </w:pPr>
  </w:style>
  <w:style w:type="paragraph" w:styleId="a4">
    <w:name w:val="header"/>
    <w:rsid w:val="009075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907550"/>
    <w:rPr>
      <w:b/>
      <w:position w:val="6"/>
      <w:sz w:val="16"/>
    </w:rPr>
  </w:style>
  <w:style w:type="paragraph" w:styleId="a6">
    <w:name w:val="footnote text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customStyle="1" w:styleId="TAH">
    <w:name w:val="TAH"/>
    <w:basedOn w:val="TAC"/>
    <w:link w:val="TAHCar"/>
    <w:qFormat/>
    <w:rsid w:val="00907550"/>
    <w:rPr>
      <w:b/>
    </w:rPr>
  </w:style>
  <w:style w:type="paragraph" w:customStyle="1" w:styleId="TAC">
    <w:name w:val="TAC"/>
    <w:basedOn w:val="TAL"/>
    <w:link w:val="TACCar"/>
    <w:qFormat/>
    <w:rsid w:val="00907550"/>
    <w:pPr>
      <w:jc w:val="center"/>
    </w:pPr>
  </w:style>
  <w:style w:type="paragraph" w:customStyle="1" w:styleId="TF">
    <w:name w:val="TF"/>
    <w:basedOn w:val="TH"/>
    <w:rsid w:val="00907550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9075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styleId="TOC9">
    <w:name w:val="toc 9"/>
    <w:basedOn w:val="TOC8"/>
    <w:semiHidden/>
    <w:rsid w:val="00907550"/>
    <w:pPr>
      <w:ind w:left="1418" w:hanging="1418"/>
    </w:pPr>
  </w:style>
  <w:style w:type="paragraph" w:customStyle="1" w:styleId="EX">
    <w:name w:val="EX"/>
    <w:basedOn w:val="a"/>
    <w:rsid w:val="0090755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FP">
    <w:name w:val="FP"/>
    <w:basedOn w:val="a"/>
    <w:rsid w:val="0090755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LD">
    <w:name w:val="LD"/>
    <w:rsid w:val="009075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07550"/>
    <w:pPr>
      <w:spacing w:after="0"/>
    </w:pPr>
  </w:style>
  <w:style w:type="paragraph" w:customStyle="1" w:styleId="EW">
    <w:name w:val="EW"/>
    <w:basedOn w:val="EX"/>
    <w:rsid w:val="00907550"/>
    <w:pPr>
      <w:spacing w:after="0"/>
    </w:pPr>
  </w:style>
  <w:style w:type="paragraph" w:styleId="TOC6">
    <w:name w:val="toc 6"/>
    <w:basedOn w:val="TOC5"/>
    <w:next w:val="a"/>
    <w:semiHidden/>
    <w:rsid w:val="00907550"/>
    <w:pPr>
      <w:ind w:left="1985" w:hanging="1985"/>
    </w:pPr>
  </w:style>
  <w:style w:type="paragraph" w:styleId="TOC7">
    <w:name w:val="toc 7"/>
    <w:basedOn w:val="TOC6"/>
    <w:next w:val="a"/>
    <w:semiHidden/>
    <w:rsid w:val="00907550"/>
    <w:pPr>
      <w:ind w:left="2268" w:hanging="2268"/>
    </w:pPr>
  </w:style>
  <w:style w:type="paragraph" w:styleId="22">
    <w:name w:val="List Bullet 2"/>
    <w:basedOn w:val="a7"/>
    <w:rsid w:val="00907550"/>
    <w:pPr>
      <w:ind w:left="851"/>
    </w:pPr>
  </w:style>
  <w:style w:type="paragraph" w:styleId="30">
    <w:name w:val="List Bullet 3"/>
    <w:basedOn w:val="22"/>
    <w:rsid w:val="00907550"/>
    <w:pPr>
      <w:ind w:left="1135"/>
    </w:pPr>
  </w:style>
  <w:style w:type="paragraph" w:styleId="a3">
    <w:name w:val="List Number"/>
    <w:basedOn w:val="a8"/>
    <w:rsid w:val="00907550"/>
  </w:style>
  <w:style w:type="paragraph" w:customStyle="1" w:styleId="EQ">
    <w:name w:val="EQ"/>
    <w:basedOn w:val="a"/>
    <w:next w:val="a"/>
    <w:rsid w:val="009075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paragraph" w:customStyle="1" w:styleId="TH">
    <w:name w:val="TH"/>
    <w:basedOn w:val="a"/>
    <w:link w:val="THChar"/>
    <w:qFormat/>
    <w:rsid w:val="009075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NF">
    <w:name w:val="NF"/>
    <w:basedOn w:val="NO"/>
    <w:rsid w:val="009075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75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7550"/>
    <w:pPr>
      <w:jc w:val="right"/>
    </w:pPr>
  </w:style>
  <w:style w:type="paragraph" w:customStyle="1" w:styleId="H6">
    <w:name w:val="H6"/>
    <w:basedOn w:val="5"/>
    <w:next w:val="a"/>
    <w:link w:val="H6Char"/>
    <w:qFormat/>
    <w:rsid w:val="009075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907550"/>
    <w:pPr>
      <w:ind w:left="851" w:hanging="851"/>
    </w:pPr>
  </w:style>
  <w:style w:type="paragraph" w:customStyle="1" w:styleId="TAL">
    <w:name w:val="TAL"/>
    <w:basedOn w:val="a"/>
    <w:rsid w:val="0090755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ZA">
    <w:name w:val="ZA"/>
    <w:rsid w:val="009075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075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075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075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07550"/>
    <w:pPr>
      <w:framePr w:wrap="notBeside" w:y="16161"/>
    </w:pPr>
  </w:style>
  <w:style w:type="character" w:customStyle="1" w:styleId="ZGSM">
    <w:name w:val="ZGSM"/>
    <w:rsid w:val="00907550"/>
  </w:style>
  <w:style w:type="paragraph" w:styleId="23">
    <w:name w:val="List 2"/>
    <w:basedOn w:val="a8"/>
    <w:rsid w:val="00907550"/>
    <w:pPr>
      <w:ind w:left="851"/>
    </w:pPr>
  </w:style>
  <w:style w:type="paragraph" w:customStyle="1" w:styleId="ZG">
    <w:name w:val="ZG"/>
    <w:rsid w:val="009075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907550"/>
    <w:pPr>
      <w:ind w:left="1135"/>
    </w:pPr>
  </w:style>
  <w:style w:type="paragraph" w:styleId="40">
    <w:name w:val="List 4"/>
    <w:basedOn w:val="31"/>
    <w:rsid w:val="00907550"/>
    <w:pPr>
      <w:ind w:left="1418"/>
    </w:pPr>
  </w:style>
  <w:style w:type="paragraph" w:styleId="50">
    <w:name w:val="List 5"/>
    <w:basedOn w:val="40"/>
    <w:rsid w:val="00907550"/>
    <w:pPr>
      <w:ind w:left="1702"/>
    </w:pPr>
  </w:style>
  <w:style w:type="paragraph" w:customStyle="1" w:styleId="EditorsNote">
    <w:name w:val="Editor's Note"/>
    <w:basedOn w:val="NO"/>
    <w:rsid w:val="00907550"/>
    <w:rPr>
      <w:color w:val="FF0000"/>
    </w:rPr>
  </w:style>
  <w:style w:type="paragraph" w:styleId="a8">
    <w:name w:val="List"/>
    <w:basedOn w:val="a"/>
    <w:rsid w:val="0090755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a7">
    <w:name w:val="List Bullet"/>
    <w:basedOn w:val="a8"/>
    <w:rsid w:val="00907550"/>
  </w:style>
  <w:style w:type="paragraph" w:styleId="41">
    <w:name w:val="List Bullet 4"/>
    <w:basedOn w:val="30"/>
    <w:rsid w:val="00907550"/>
    <w:pPr>
      <w:ind w:left="1418"/>
    </w:pPr>
  </w:style>
  <w:style w:type="paragraph" w:styleId="51">
    <w:name w:val="List Bullet 5"/>
    <w:basedOn w:val="41"/>
    <w:rsid w:val="00907550"/>
    <w:pPr>
      <w:ind w:left="1702"/>
    </w:pPr>
  </w:style>
  <w:style w:type="paragraph" w:customStyle="1" w:styleId="B1">
    <w:name w:val="B1"/>
    <w:basedOn w:val="a8"/>
    <w:rsid w:val="00907550"/>
  </w:style>
  <w:style w:type="paragraph" w:customStyle="1" w:styleId="B2">
    <w:name w:val="B2"/>
    <w:basedOn w:val="23"/>
    <w:rsid w:val="00907550"/>
  </w:style>
  <w:style w:type="paragraph" w:customStyle="1" w:styleId="B3">
    <w:name w:val="B3"/>
    <w:basedOn w:val="31"/>
    <w:rsid w:val="00907550"/>
  </w:style>
  <w:style w:type="paragraph" w:customStyle="1" w:styleId="B4">
    <w:name w:val="B4"/>
    <w:basedOn w:val="40"/>
    <w:rsid w:val="00907550"/>
  </w:style>
  <w:style w:type="paragraph" w:customStyle="1" w:styleId="B5">
    <w:name w:val="B5"/>
    <w:basedOn w:val="50"/>
    <w:rsid w:val="00907550"/>
  </w:style>
  <w:style w:type="paragraph" w:styleId="a9">
    <w:name w:val="footer"/>
    <w:basedOn w:val="a4"/>
    <w:rsid w:val="00907550"/>
    <w:pPr>
      <w:jc w:val="center"/>
    </w:pPr>
    <w:rPr>
      <w:i/>
    </w:rPr>
  </w:style>
  <w:style w:type="paragraph" w:customStyle="1" w:styleId="ZTD">
    <w:name w:val="ZTD"/>
    <w:basedOn w:val="ZB"/>
    <w:rsid w:val="0090755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Char">
    <w:name w:val="NO Char"/>
    <w:link w:val="NO"/>
    <w:qFormat/>
    <w:locked/>
    <w:rsid w:val="006E09A3"/>
    <w:rPr>
      <w:rFonts w:ascii="Times New Roman" w:hAnsi="Times New Roman"/>
      <w:lang w:val="en-GB" w:eastAsia="en-GB"/>
    </w:rPr>
  </w:style>
  <w:style w:type="character" w:customStyle="1" w:styleId="TACCar">
    <w:name w:val="TAC Car"/>
    <w:link w:val="TAC"/>
    <w:qFormat/>
    <w:locked/>
    <w:rsid w:val="006E09A3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6E09A3"/>
    <w:rPr>
      <w:rFonts w:ascii="Arial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6E09A3"/>
    <w:rPr>
      <w:rFonts w:ascii="Arial" w:hAnsi="Arial"/>
      <w:b/>
      <w:sz w:val="18"/>
      <w:lang w:val="en-GB" w:eastAsia="en-GB"/>
    </w:rPr>
  </w:style>
  <w:style w:type="character" w:customStyle="1" w:styleId="H6Char">
    <w:name w:val="H6 Char"/>
    <w:link w:val="H6"/>
    <w:qFormat/>
    <w:locked/>
    <w:rsid w:val="006E09A3"/>
    <w:rPr>
      <w:rFonts w:ascii="Arial" w:hAnsi="Arial"/>
      <w:lang w:val="en-GB" w:eastAsia="en-GB"/>
    </w:rPr>
  </w:style>
  <w:style w:type="character" w:customStyle="1" w:styleId="TANChar">
    <w:name w:val="TAN Char"/>
    <w:link w:val="TAN"/>
    <w:qFormat/>
    <w:locked/>
    <w:rsid w:val="006E09A3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7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1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1229</Words>
  <Characters>7007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代卫 周</cp:lastModifiedBy>
  <cp:revision>7</cp:revision>
  <cp:lastPrinted>1900-01-01T06:00:00Z</cp:lastPrinted>
  <dcterms:created xsi:type="dcterms:W3CDTF">2025-11-19T01:07:00Z</dcterms:created>
  <dcterms:modified xsi:type="dcterms:W3CDTF">2025-11-19T01:09:00Z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R5-255807</vt:lpwstr>
  </property>
  <property fmtid="{D5CDD505-2E9C-101B-9397-08002B2CF9AE}" pid="10" name="Spec#">
    <vt:lpwstr>36.508</vt:lpwstr>
  </property>
  <property fmtid="{D5CDD505-2E9C-101B-9397-08002B2CF9AE}" pid="11" name="Cr#">
    <vt:lpwstr>1553</vt:lpwstr>
  </property>
  <property fmtid="{D5CDD505-2E9C-101B-9397-08002B2CF9AE}" pid="12" name="Revision">
    <vt:lpwstr>-</vt:lpwstr>
  </property>
  <property fmtid="{D5CDD505-2E9C-101B-9397-08002B2CF9AE}" pid="13" name="Version">
    <vt:lpwstr>18.10.0</vt:lpwstr>
  </property>
  <property fmtid="{D5CDD505-2E9C-101B-9397-08002B2CF9AE}" pid="14" name="CrTitle">
    <vt:lpwstr>Addition of IoT NTN band 252 for RF part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IoT_NTN_FDD_S_band-UEConTest</vt:lpwstr>
  </property>
  <property fmtid="{D5CDD505-2E9C-101B-9397-08002B2CF9AE}" pid="18" name="Cat">
    <vt:lpwstr>F</vt:lpwstr>
  </property>
  <property fmtid="{D5CDD505-2E9C-101B-9397-08002B2CF9AE}" pid="19" name="ResDate">
    <vt:lpwstr>2025-11-05</vt:lpwstr>
  </property>
  <property fmtid="{D5CDD505-2E9C-101B-9397-08002B2CF9AE}" pid="20" name="Release">
    <vt:lpwstr>Rel-19</vt:lpwstr>
  </property>
</Properties>
</file>