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4E9AA3" w:rsidR="001E41F3" w:rsidRPr="0044335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335F">
        <w:rPr>
          <w:b/>
          <w:noProof/>
          <w:sz w:val="24"/>
        </w:rPr>
        <w:t>3GPP TSG-</w:t>
      </w:r>
      <w:fldSimple w:instr=" DOCPROPERTY  TSG/WGRef  \* MERGEFORMAT ">
        <w:r w:rsidR="003609EF" w:rsidRPr="0044335F">
          <w:rPr>
            <w:b/>
            <w:noProof/>
            <w:sz w:val="24"/>
          </w:rPr>
          <w:t>RAN5</w:t>
        </w:r>
      </w:fldSimple>
      <w:r w:rsidR="00C66BA2" w:rsidRPr="0044335F">
        <w:rPr>
          <w:b/>
          <w:noProof/>
          <w:sz w:val="24"/>
        </w:rPr>
        <w:t xml:space="preserve"> </w:t>
      </w:r>
      <w:r w:rsidRPr="0044335F">
        <w:rPr>
          <w:b/>
          <w:noProof/>
          <w:sz w:val="24"/>
        </w:rPr>
        <w:t>Meeting #</w:t>
      </w:r>
      <w:fldSimple w:instr=" DOCPROPERTY  MtgSeq  \* MERGEFORMAT ">
        <w:r w:rsidR="00EB09B7" w:rsidRPr="0044335F">
          <w:rPr>
            <w:b/>
            <w:noProof/>
            <w:sz w:val="24"/>
          </w:rPr>
          <w:t>109</w:t>
        </w:r>
      </w:fldSimple>
      <w:fldSimple w:instr=" DOCPROPERTY  MtgTitle  \* MERGEFORMAT "/>
      <w:r w:rsidRPr="0044335F">
        <w:rPr>
          <w:b/>
          <w:i/>
          <w:noProof/>
          <w:sz w:val="28"/>
        </w:rPr>
        <w:tab/>
      </w:r>
      <w:fldSimple w:instr=" DOCPROPERTY  Tdoc#  \* MERGEFORMAT ">
        <w:r w:rsidR="00E13F3D" w:rsidRPr="0044335F">
          <w:rPr>
            <w:b/>
            <w:i/>
            <w:noProof/>
            <w:sz w:val="28"/>
          </w:rPr>
          <w:t>R5-256</w:t>
        </w:r>
        <w:r w:rsidR="0044335F" w:rsidRPr="0044335F">
          <w:rPr>
            <w:b/>
            <w:i/>
            <w:noProof/>
            <w:sz w:val="28"/>
          </w:rPr>
          <w:t>717</w:t>
        </w:r>
      </w:fldSimple>
    </w:p>
    <w:p w14:paraId="7CB45193" w14:textId="77777777" w:rsidR="001E41F3" w:rsidRPr="0044335F" w:rsidRDefault="00B8379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44335F">
          <w:rPr>
            <w:b/>
            <w:noProof/>
            <w:sz w:val="24"/>
          </w:rPr>
          <w:t>Dallas</w:t>
        </w:r>
      </w:fldSimple>
      <w:r w:rsidR="001E41F3" w:rsidRPr="0044335F">
        <w:rPr>
          <w:b/>
          <w:noProof/>
          <w:sz w:val="24"/>
        </w:rPr>
        <w:t xml:space="preserve">, </w:t>
      </w:r>
      <w:fldSimple w:instr=" DOCPROPERTY  Country  \* MERGEFORMAT ">
        <w:r w:rsidR="003609EF" w:rsidRPr="0044335F">
          <w:rPr>
            <w:b/>
            <w:noProof/>
            <w:sz w:val="24"/>
          </w:rPr>
          <w:t>United States</w:t>
        </w:r>
      </w:fldSimple>
      <w:r w:rsidR="001E41F3" w:rsidRPr="0044335F">
        <w:rPr>
          <w:b/>
          <w:noProof/>
          <w:sz w:val="24"/>
        </w:rPr>
        <w:t xml:space="preserve">, </w:t>
      </w:r>
      <w:fldSimple w:instr=" DOCPROPERTY  StartDate  \* MERGEFORMAT ">
        <w:r w:rsidR="003609EF" w:rsidRPr="0044335F">
          <w:rPr>
            <w:b/>
            <w:noProof/>
            <w:sz w:val="24"/>
          </w:rPr>
          <w:t>17th Nov 2025</w:t>
        </w:r>
      </w:fldSimple>
      <w:r w:rsidR="00547111" w:rsidRPr="0044335F">
        <w:rPr>
          <w:b/>
          <w:noProof/>
          <w:sz w:val="24"/>
        </w:rPr>
        <w:t xml:space="preserve"> - </w:t>
      </w:r>
      <w:fldSimple w:instr=" DOCPROPERTY  EndDate  \* MERGEFORMAT ">
        <w:r w:rsidR="003609EF" w:rsidRPr="0044335F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335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Pr="0044335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4335F">
              <w:rPr>
                <w:i/>
                <w:noProof/>
                <w:sz w:val="14"/>
              </w:rPr>
              <w:t>CR-Form-v</w:t>
            </w:r>
            <w:r w:rsidR="008863B9" w:rsidRPr="0044335F">
              <w:rPr>
                <w:i/>
                <w:noProof/>
                <w:sz w:val="14"/>
              </w:rPr>
              <w:t>12.</w:t>
            </w:r>
            <w:r w:rsidR="002E5590" w:rsidRPr="0044335F">
              <w:rPr>
                <w:i/>
                <w:noProof/>
                <w:sz w:val="14"/>
              </w:rPr>
              <w:t>4</w:t>
            </w:r>
          </w:p>
        </w:tc>
      </w:tr>
      <w:tr w:rsidR="001E41F3" w:rsidRPr="0044335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433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335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4335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335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4335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4335F" w:rsidRDefault="00B837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4335F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Pr="0044335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33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4335F" w:rsidRDefault="00B837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4335F">
                <w:rPr>
                  <w:b/>
                  <w:noProof/>
                  <w:sz w:val="28"/>
                </w:rPr>
                <w:t>1517</w:t>
              </w:r>
            </w:fldSimple>
          </w:p>
        </w:tc>
        <w:tc>
          <w:tcPr>
            <w:tcW w:w="709" w:type="dxa"/>
          </w:tcPr>
          <w:p w14:paraId="09D2C09B" w14:textId="77777777" w:rsidR="001E41F3" w:rsidRPr="0044335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335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FDEB48" w:rsidR="001E41F3" w:rsidRPr="0044335F" w:rsidRDefault="004433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335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4335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4335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4335F" w:rsidRDefault="00B83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4335F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433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335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433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335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44335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4335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4335F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4335F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4335F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4335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4335F">
              <w:rPr>
                <w:rFonts w:cs="Arial"/>
                <w:i/>
                <w:noProof/>
              </w:rPr>
              <w:t>on using this form</w:t>
            </w:r>
            <w:r w:rsidR="0051580D" w:rsidRPr="0044335F">
              <w:rPr>
                <w:rFonts w:cs="Arial"/>
                <w:i/>
                <w:noProof/>
              </w:rPr>
              <w:t>: c</w:t>
            </w:r>
            <w:r w:rsidR="00F25D98" w:rsidRPr="0044335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4335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4335F">
                <w:rPr>
                  <w:rStyle w:val="af0"/>
                  <w:rFonts w:cs="Arial"/>
                  <w:i/>
                  <w:noProof/>
                </w:rPr>
                <w:t>http</w:t>
              </w:r>
              <w:r w:rsidR="00386332" w:rsidRPr="0044335F">
                <w:rPr>
                  <w:rStyle w:val="af0"/>
                  <w:rFonts w:cs="Arial"/>
                  <w:i/>
                  <w:noProof/>
                </w:rPr>
                <w:t>s</w:t>
              </w:r>
              <w:r w:rsidR="00DE34CF" w:rsidRPr="0044335F">
                <w:rPr>
                  <w:rStyle w:val="af0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44335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4335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4335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335F" w14:paraId="0EE45D52" w14:textId="77777777" w:rsidTr="00A7671C">
        <w:tc>
          <w:tcPr>
            <w:tcW w:w="2835" w:type="dxa"/>
          </w:tcPr>
          <w:p w14:paraId="59860FA1" w14:textId="77777777" w:rsidR="00F25D98" w:rsidRPr="0044335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Proposed change</w:t>
            </w:r>
            <w:r w:rsidR="00A7671C" w:rsidRPr="0044335F">
              <w:rPr>
                <w:b/>
                <w:i/>
                <w:noProof/>
              </w:rPr>
              <w:t xml:space="preserve"> </w:t>
            </w:r>
            <w:r w:rsidRPr="0044335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433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335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433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433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335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433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4335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335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4335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4335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335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4335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4335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335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335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433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Title:</w:t>
            </w:r>
            <w:r w:rsidRPr="0044335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44335F" w:rsidRDefault="008E1E30">
            <w:pPr>
              <w:pStyle w:val="CRCoverPage"/>
              <w:spacing w:after="0"/>
              <w:ind w:left="100"/>
              <w:rPr>
                <w:noProof/>
              </w:rPr>
            </w:pPr>
            <w:r w:rsidRPr="0044335F">
              <w:fldChar w:fldCharType="begin"/>
            </w:r>
            <w:r w:rsidRPr="0044335F">
              <w:instrText xml:space="preserve"> DOCPROPERTY  CrTitle  \* MERGEFORMAT </w:instrText>
            </w:r>
            <w:r w:rsidRPr="0044335F">
              <w:fldChar w:fldCharType="separate"/>
            </w:r>
            <w:r w:rsidR="002640DD" w:rsidRPr="0044335F">
              <w:t xml:space="preserve">CR to PICS of </w:t>
            </w:r>
            <w:proofErr w:type="spellStart"/>
            <w:r w:rsidR="002640DD" w:rsidRPr="0044335F">
              <w:t>CIoT</w:t>
            </w:r>
            <w:proofErr w:type="spellEnd"/>
            <w:r w:rsidR="002640DD" w:rsidRPr="0044335F">
              <w:t xml:space="preserve"> WB-S1 mode</w:t>
            </w:r>
            <w:r w:rsidRPr="0044335F">
              <w:fldChar w:fldCharType="end"/>
            </w:r>
          </w:p>
        </w:tc>
      </w:tr>
      <w:tr w:rsidR="001E41F3" w:rsidRPr="0044335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335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433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44335F" w:rsidRDefault="00B837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44335F">
                <w:rPr>
                  <w:noProof/>
                </w:rPr>
                <w:t>Samsung</w:t>
              </w:r>
            </w:fldSimple>
          </w:p>
        </w:tc>
      </w:tr>
      <w:tr w:rsidR="001E41F3" w:rsidRPr="0044335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433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B53C3E" w:rsidR="001E41F3" w:rsidRPr="0044335F" w:rsidRDefault="00C64D1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4335F">
              <w:t>R5</w:t>
            </w:r>
            <w:fldSimple w:instr=" DOCPROPERTY  SourceIfTsg  \* MERGEFORMAT "/>
          </w:p>
        </w:tc>
      </w:tr>
      <w:tr w:rsidR="001E41F3" w:rsidRPr="0044335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335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433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Work item code</w:t>
            </w:r>
            <w:r w:rsidR="0051580D" w:rsidRPr="0044335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44335F" w:rsidRDefault="00B837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44335F">
                <w:rPr>
                  <w:noProof/>
                </w:rPr>
                <w:t>TEI13_Test, 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335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335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335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56D9C" w:rsidR="001E41F3" w:rsidRPr="0044335F" w:rsidRDefault="00B837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 w:rsidRPr="0044335F">
                <w:rPr>
                  <w:noProof/>
                </w:rPr>
                <w:t>2025-11-</w:t>
              </w:r>
              <w:r w:rsidR="0044335F" w:rsidRPr="0044335F">
                <w:rPr>
                  <w:noProof/>
                </w:rPr>
                <w:t>20</w:t>
              </w:r>
            </w:fldSimple>
          </w:p>
        </w:tc>
      </w:tr>
      <w:tr w:rsidR="001E41F3" w:rsidRPr="0044335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335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4335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44335F" w:rsidRDefault="00B837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44335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335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335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44335F" w:rsidRDefault="00B837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4335F">
                <w:rPr>
                  <w:noProof/>
                </w:rPr>
                <w:t>Rel-19</w:t>
              </w:r>
            </w:fldSimple>
          </w:p>
        </w:tc>
      </w:tr>
      <w:tr w:rsidR="001E41F3" w:rsidRPr="0044335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335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335F">
              <w:rPr>
                <w:i/>
                <w:noProof/>
                <w:sz w:val="18"/>
              </w:rPr>
              <w:t xml:space="preserve">Use </w:t>
            </w:r>
            <w:r w:rsidRPr="0044335F">
              <w:rPr>
                <w:i/>
                <w:noProof/>
                <w:sz w:val="18"/>
                <w:u w:val="single"/>
              </w:rPr>
              <w:t>one</w:t>
            </w:r>
            <w:r w:rsidRPr="0044335F">
              <w:rPr>
                <w:i/>
                <w:noProof/>
                <w:sz w:val="18"/>
              </w:rPr>
              <w:t xml:space="preserve"> of the following categories:</w:t>
            </w:r>
            <w:r w:rsidRPr="0044335F">
              <w:rPr>
                <w:b/>
                <w:i/>
                <w:noProof/>
                <w:sz w:val="18"/>
              </w:rPr>
              <w:br/>
              <w:t>F</w:t>
            </w:r>
            <w:r w:rsidRPr="0044335F">
              <w:rPr>
                <w:i/>
                <w:noProof/>
                <w:sz w:val="18"/>
              </w:rPr>
              <w:t xml:space="preserve">  (correction)</w:t>
            </w:r>
            <w:r w:rsidRPr="0044335F">
              <w:rPr>
                <w:i/>
                <w:noProof/>
                <w:sz w:val="18"/>
              </w:rPr>
              <w:br/>
            </w:r>
            <w:r w:rsidRPr="0044335F">
              <w:rPr>
                <w:b/>
                <w:i/>
                <w:noProof/>
                <w:sz w:val="18"/>
              </w:rPr>
              <w:t>A</w:t>
            </w:r>
            <w:r w:rsidRPr="0044335F">
              <w:rPr>
                <w:i/>
                <w:noProof/>
                <w:sz w:val="18"/>
              </w:rPr>
              <w:t xml:space="preserve">  (</w:t>
            </w:r>
            <w:r w:rsidR="00DE34CF" w:rsidRPr="0044335F">
              <w:rPr>
                <w:i/>
                <w:noProof/>
                <w:sz w:val="18"/>
              </w:rPr>
              <w:t xml:space="preserve">mirror </w:t>
            </w:r>
            <w:r w:rsidRPr="0044335F">
              <w:rPr>
                <w:i/>
                <w:noProof/>
                <w:sz w:val="18"/>
              </w:rPr>
              <w:t>correspond</w:t>
            </w:r>
            <w:r w:rsidR="00DE34CF" w:rsidRPr="0044335F">
              <w:rPr>
                <w:i/>
                <w:noProof/>
                <w:sz w:val="18"/>
              </w:rPr>
              <w:t xml:space="preserve">ing </w:t>
            </w:r>
            <w:r w:rsidRPr="0044335F">
              <w:rPr>
                <w:i/>
                <w:noProof/>
                <w:sz w:val="18"/>
              </w:rPr>
              <w:t xml:space="preserve">to a </w:t>
            </w:r>
            <w:r w:rsidR="00DE34CF" w:rsidRPr="0044335F">
              <w:rPr>
                <w:i/>
                <w:noProof/>
                <w:sz w:val="18"/>
              </w:rPr>
              <w:t xml:space="preserve">change </w:t>
            </w:r>
            <w:r w:rsidRPr="0044335F">
              <w:rPr>
                <w:i/>
                <w:noProof/>
                <w:sz w:val="18"/>
              </w:rPr>
              <w:t xml:space="preserve">in an earlier </w:t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="00665C47" w:rsidRPr="0044335F">
              <w:rPr>
                <w:i/>
                <w:noProof/>
                <w:sz w:val="18"/>
              </w:rPr>
              <w:tab/>
            </w:r>
            <w:r w:rsidRPr="0044335F">
              <w:rPr>
                <w:i/>
                <w:noProof/>
                <w:sz w:val="18"/>
              </w:rPr>
              <w:t>release)</w:t>
            </w:r>
            <w:r w:rsidRPr="0044335F">
              <w:rPr>
                <w:i/>
                <w:noProof/>
                <w:sz w:val="18"/>
              </w:rPr>
              <w:br/>
            </w:r>
            <w:r w:rsidRPr="0044335F">
              <w:rPr>
                <w:b/>
                <w:i/>
                <w:noProof/>
                <w:sz w:val="18"/>
              </w:rPr>
              <w:t>B</w:t>
            </w:r>
            <w:r w:rsidRPr="0044335F">
              <w:rPr>
                <w:i/>
                <w:noProof/>
                <w:sz w:val="18"/>
              </w:rPr>
              <w:t xml:space="preserve">  (addition of feature), </w:t>
            </w:r>
            <w:r w:rsidRPr="0044335F">
              <w:rPr>
                <w:i/>
                <w:noProof/>
                <w:sz w:val="18"/>
              </w:rPr>
              <w:br/>
            </w:r>
            <w:r w:rsidRPr="0044335F">
              <w:rPr>
                <w:b/>
                <w:i/>
                <w:noProof/>
                <w:sz w:val="18"/>
              </w:rPr>
              <w:t>C</w:t>
            </w:r>
            <w:r w:rsidRPr="0044335F">
              <w:rPr>
                <w:i/>
                <w:noProof/>
                <w:sz w:val="18"/>
              </w:rPr>
              <w:t xml:space="preserve">  (functional modification of feature)</w:t>
            </w:r>
            <w:r w:rsidRPr="0044335F">
              <w:rPr>
                <w:i/>
                <w:noProof/>
                <w:sz w:val="18"/>
              </w:rPr>
              <w:br/>
            </w:r>
            <w:r w:rsidRPr="0044335F">
              <w:rPr>
                <w:b/>
                <w:i/>
                <w:noProof/>
                <w:sz w:val="18"/>
              </w:rPr>
              <w:t>D</w:t>
            </w:r>
            <w:r w:rsidRPr="0044335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4335F" w:rsidRDefault="001E41F3">
            <w:pPr>
              <w:pStyle w:val="CRCoverPage"/>
              <w:rPr>
                <w:noProof/>
              </w:rPr>
            </w:pPr>
            <w:r w:rsidRPr="0044335F">
              <w:rPr>
                <w:noProof/>
                <w:sz w:val="18"/>
              </w:rPr>
              <w:t>Detailed explanations of the above categories can</w:t>
            </w:r>
            <w:r w:rsidRPr="0044335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4335F">
                <w:rPr>
                  <w:rStyle w:val="af0"/>
                  <w:noProof/>
                  <w:sz w:val="18"/>
                </w:rPr>
                <w:t>TR 21.900</w:t>
              </w:r>
            </w:hyperlink>
            <w:r w:rsidRPr="0044335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4335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335F">
              <w:rPr>
                <w:i/>
                <w:noProof/>
                <w:sz w:val="18"/>
              </w:rPr>
              <w:t xml:space="preserve">Use </w:t>
            </w:r>
            <w:r w:rsidRPr="0044335F">
              <w:rPr>
                <w:i/>
                <w:noProof/>
                <w:sz w:val="18"/>
                <w:u w:val="single"/>
              </w:rPr>
              <w:t>one</w:t>
            </w:r>
            <w:r w:rsidRPr="0044335F">
              <w:rPr>
                <w:i/>
                <w:noProof/>
                <w:sz w:val="18"/>
              </w:rPr>
              <w:t xml:space="preserve"> of the following releases:</w:t>
            </w:r>
            <w:r w:rsidRPr="0044335F">
              <w:rPr>
                <w:i/>
                <w:noProof/>
                <w:sz w:val="18"/>
              </w:rPr>
              <w:br/>
              <w:t>Rel-8</w:t>
            </w:r>
            <w:r w:rsidRPr="0044335F">
              <w:rPr>
                <w:i/>
                <w:noProof/>
                <w:sz w:val="18"/>
              </w:rPr>
              <w:tab/>
              <w:t>(Release 8)</w:t>
            </w:r>
            <w:r w:rsidR="007C2097" w:rsidRPr="0044335F">
              <w:rPr>
                <w:i/>
                <w:noProof/>
                <w:sz w:val="18"/>
              </w:rPr>
              <w:br/>
              <w:t>Rel-9</w:t>
            </w:r>
            <w:r w:rsidR="007C2097" w:rsidRPr="0044335F">
              <w:rPr>
                <w:i/>
                <w:noProof/>
                <w:sz w:val="18"/>
              </w:rPr>
              <w:tab/>
              <w:t>(Release 9)</w:t>
            </w:r>
            <w:r w:rsidR="009777D9" w:rsidRPr="0044335F">
              <w:rPr>
                <w:i/>
                <w:noProof/>
                <w:sz w:val="18"/>
              </w:rPr>
              <w:br/>
              <w:t>Rel-10</w:t>
            </w:r>
            <w:r w:rsidR="009777D9" w:rsidRPr="0044335F">
              <w:rPr>
                <w:i/>
                <w:noProof/>
                <w:sz w:val="18"/>
              </w:rPr>
              <w:tab/>
              <w:t>(Release 10)</w:t>
            </w:r>
            <w:r w:rsidR="000C038A" w:rsidRPr="0044335F">
              <w:rPr>
                <w:i/>
                <w:noProof/>
                <w:sz w:val="18"/>
              </w:rPr>
              <w:br/>
              <w:t>Rel-11</w:t>
            </w:r>
            <w:r w:rsidR="000C038A" w:rsidRPr="0044335F">
              <w:rPr>
                <w:i/>
                <w:noProof/>
                <w:sz w:val="18"/>
              </w:rPr>
              <w:tab/>
              <w:t>(Release 11)</w:t>
            </w:r>
            <w:r w:rsidR="000C038A" w:rsidRPr="0044335F">
              <w:rPr>
                <w:i/>
                <w:noProof/>
                <w:sz w:val="18"/>
              </w:rPr>
              <w:br/>
            </w:r>
            <w:r w:rsidR="002E472E" w:rsidRPr="0044335F">
              <w:rPr>
                <w:i/>
                <w:noProof/>
                <w:sz w:val="18"/>
              </w:rPr>
              <w:t>…</w:t>
            </w:r>
            <w:r w:rsidR="0051580D" w:rsidRPr="0044335F">
              <w:rPr>
                <w:i/>
                <w:noProof/>
                <w:sz w:val="18"/>
              </w:rPr>
              <w:br/>
            </w:r>
            <w:r w:rsidR="002E472E" w:rsidRPr="0044335F">
              <w:rPr>
                <w:i/>
                <w:noProof/>
                <w:sz w:val="18"/>
              </w:rPr>
              <w:t>Rel-17</w:t>
            </w:r>
            <w:r w:rsidR="002E472E" w:rsidRPr="0044335F">
              <w:rPr>
                <w:i/>
                <w:noProof/>
                <w:sz w:val="18"/>
              </w:rPr>
              <w:tab/>
              <w:t>(Release 17)</w:t>
            </w:r>
            <w:r w:rsidR="002E472E" w:rsidRPr="0044335F">
              <w:rPr>
                <w:i/>
                <w:noProof/>
                <w:sz w:val="18"/>
              </w:rPr>
              <w:br/>
              <w:t>Rel-18</w:t>
            </w:r>
            <w:r w:rsidR="002E472E" w:rsidRPr="0044335F">
              <w:rPr>
                <w:i/>
                <w:noProof/>
                <w:sz w:val="18"/>
              </w:rPr>
              <w:tab/>
              <w:t>(Release 18)</w:t>
            </w:r>
            <w:r w:rsidR="00C870F6" w:rsidRPr="0044335F">
              <w:rPr>
                <w:i/>
                <w:noProof/>
                <w:sz w:val="18"/>
              </w:rPr>
              <w:br/>
              <w:t>Rel-19</w:t>
            </w:r>
            <w:r w:rsidR="00653DE4" w:rsidRPr="0044335F">
              <w:rPr>
                <w:i/>
                <w:noProof/>
                <w:sz w:val="18"/>
              </w:rPr>
              <w:tab/>
              <w:t>(Release 19)</w:t>
            </w:r>
            <w:r w:rsidR="00D9124E" w:rsidRPr="0044335F">
              <w:rPr>
                <w:i/>
                <w:noProof/>
                <w:sz w:val="18"/>
              </w:rPr>
              <w:t xml:space="preserve"> </w:t>
            </w:r>
            <w:r w:rsidR="00D9124E" w:rsidRPr="0044335F">
              <w:rPr>
                <w:i/>
                <w:noProof/>
                <w:sz w:val="18"/>
              </w:rPr>
              <w:br/>
              <w:t>Rel-20</w:t>
            </w:r>
            <w:r w:rsidR="00D9124E" w:rsidRPr="0044335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4335F" w14:paraId="7FBEB8E7" w14:textId="77777777" w:rsidTr="00547111">
        <w:tc>
          <w:tcPr>
            <w:tcW w:w="1843" w:type="dxa"/>
          </w:tcPr>
          <w:p w14:paraId="44A3A604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:rsidRPr="004433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4D12" w:rsidRPr="0044335F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91349" w14:textId="77777777" w:rsidR="00C64D12" w:rsidRPr="0044335F" w:rsidRDefault="00C64D12" w:rsidP="00C6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335F">
              <w:rPr>
                <w:noProof/>
                <w:lang w:eastAsia="zh-CN"/>
              </w:rPr>
              <w:t>There is no clear indication of any “WB-S1” in the PICS of item 132 and 134, i.e. “Support of user plane CIoT optimisation in WB-S1 mode” and “Support of Control plane CIoT in WB-S1 mode”. The corresponding Mnemonics are “pc_User_Plane_CIoT_Optimisation” and “pc_Control_Plane_CIoT_Optimisation”, they do not have any indication of “WB”, which would cause some confusion from the implementation side as they uses Mnemonics only in the test script.</w:t>
            </w:r>
          </w:p>
          <w:p w14:paraId="708AA7DE" w14:textId="20E5AAC4" w:rsidR="00C64D12" w:rsidRPr="0044335F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 w:rsidRPr="0044335F">
              <w:rPr>
                <w:noProof/>
                <w:lang w:eastAsia="zh-CN"/>
              </w:rPr>
              <w:t>As an example, the Mnemonics for item 199 is “pc_NB_User_Plane_CIoT_Optimisation” where it clearly indicate “NB” as it’s for “Support of user plane CIoT optimisation in NB-S1 mode”.</w:t>
            </w:r>
          </w:p>
        </w:tc>
      </w:tr>
      <w:tr w:rsidR="00C64D12" w:rsidRPr="004433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4D12" w:rsidRPr="0044335F" w:rsidRDefault="00C64D12" w:rsidP="00C6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4D12" w:rsidRPr="0044335F" w:rsidRDefault="00C64D12" w:rsidP="00C6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:rsidRPr="004433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4D12" w:rsidRPr="0044335F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D4F37A" w:rsidR="00C64D12" w:rsidRPr="0044335F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 w:rsidRPr="0044335F">
              <w:rPr>
                <w:noProof/>
                <w:lang w:eastAsia="zh-CN"/>
              </w:rPr>
              <w:t>To update the Mnemonics of item 132 and 134 to include “WB”.</w:t>
            </w:r>
          </w:p>
        </w:tc>
      </w:tr>
      <w:tr w:rsidR="00C64D12" w:rsidRPr="004433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4D12" w:rsidRPr="0044335F" w:rsidRDefault="00C64D12" w:rsidP="00C6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4D12" w:rsidRPr="0044335F" w:rsidRDefault="00C64D12" w:rsidP="00C6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D12" w:rsidRPr="004433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4D12" w:rsidRPr="0044335F" w:rsidRDefault="00C64D12" w:rsidP="00C6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8D53BA" w:rsidR="00C64D12" w:rsidRPr="0044335F" w:rsidRDefault="00C64D12" w:rsidP="00C64D12">
            <w:pPr>
              <w:pStyle w:val="CRCoverPage"/>
              <w:spacing w:after="0"/>
              <w:ind w:left="100"/>
              <w:rPr>
                <w:noProof/>
              </w:rPr>
            </w:pPr>
            <w:r w:rsidRPr="0044335F">
              <w:rPr>
                <w:noProof/>
                <w:lang w:eastAsia="zh-CN"/>
              </w:rPr>
              <w:t>The text remains unclear.</w:t>
            </w:r>
          </w:p>
        </w:tc>
      </w:tr>
      <w:tr w:rsidR="001E41F3" w:rsidRPr="0044335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33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433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0B652" w:rsidR="001E41F3" w:rsidRPr="0044335F" w:rsidRDefault="00C64D12">
            <w:pPr>
              <w:pStyle w:val="CRCoverPage"/>
              <w:spacing w:after="0"/>
              <w:ind w:left="100"/>
              <w:rPr>
                <w:noProof/>
              </w:rPr>
            </w:pPr>
            <w:r w:rsidRPr="0044335F">
              <w:rPr>
                <w:noProof/>
                <w:lang w:eastAsia="zh-CN"/>
              </w:rPr>
              <w:t>A.4.4</w:t>
            </w:r>
          </w:p>
        </w:tc>
      </w:tr>
      <w:tr w:rsidR="001E41F3" w:rsidRPr="004433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433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33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433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433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335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433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335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433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4335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433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433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433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A680D" w:rsidR="001E41F3" w:rsidRPr="0044335F" w:rsidRDefault="00C64D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33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433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4335F">
              <w:rPr>
                <w:noProof/>
              </w:rPr>
              <w:t xml:space="preserve"> Other core specifications</w:t>
            </w:r>
            <w:r w:rsidRPr="004433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433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335F">
              <w:rPr>
                <w:noProof/>
              </w:rPr>
              <w:t xml:space="preserve">TS/TR ... CR ... </w:t>
            </w:r>
          </w:p>
        </w:tc>
      </w:tr>
      <w:tr w:rsidR="001E41F3" w:rsidRPr="004433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2CAD08" w:rsidR="001E41F3" w:rsidRPr="0044335F" w:rsidRDefault="00D72D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33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6EE49" w:rsidR="001E41F3" w:rsidRPr="004433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4335F" w:rsidRDefault="001E41F3">
            <w:pPr>
              <w:pStyle w:val="CRCoverPage"/>
              <w:spacing w:after="0"/>
              <w:rPr>
                <w:noProof/>
              </w:rPr>
            </w:pPr>
            <w:r w:rsidRPr="004433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22BB0D" w:rsidR="001E41F3" w:rsidRPr="004433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335F">
              <w:rPr>
                <w:noProof/>
              </w:rPr>
              <w:t xml:space="preserve">TS </w:t>
            </w:r>
            <w:r w:rsidR="00D72DEE" w:rsidRPr="0044335F">
              <w:rPr>
                <w:noProof/>
              </w:rPr>
              <w:t>36.523-1</w:t>
            </w:r>
            <w:r w:rsidRPr="0044335F">
              <w:rPr>
                <w:noProof/>
              </w:rPr>
              <w:t xml:space="preserve"> CR </w:t>
            </w:r>
            <w:r w:rsidR="00294F3B" w:rsidRPr="0044335F">
              <w:rPr>
                <w:noProof/>
              </w:rPr>
              <w:t>5503</w:t>
            </w:r>
          </w:p>
        </w:tc>
      </w:tr>
      <w:tr w:rsidR="001E41F3" w:rsidRPr="004433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4335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 xml:space="preserve">(show </w:t>
            </w:r>
            <w:r w:rsidR="00592D74" w:rsidRPr="0044335F">
              <w:rPr>
                <w:b/>
                <w:i/>
                <w:noProof/>
              </w:rPr>
              <w:t xml:space="preserve">related </w:t>
            </w:r>
            <w:r w:rsidRPr="0044335F">
              <w:rPr>
                <w:b/>
                <w:i/>
                <w:noProof/>
              </w:rPr>
              <w:t>CR</w:t>
            </w:r>
            <w:r w:rsidR="00592D74" w:rsidRPr="0044335F">
              <w:rPr>
                <w:b/>
                <w:i/>
                <w:noProof/>
              </w:rPr>
              <w:t>s</w:t>
            </w:r>
            <w:r w:rsidRPr="0044335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4335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522F3" w:rsidR="001E41F3" w:rsidRPr="0044335F" w:rsidRDefault="00C64D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4335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4335F" w:rsidRDefault="001E41F3">
            <w:pPr>
              <w:pStyle w:val="CRCoverPage"/>
              <w:spacing w:after="0"/>
              <w:rPr>
                <w:noProof/>
              </w:rPr>
            </w:pPr>
            <w:r w:rsidRPr="004433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4335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335F">
              <w:rPr>
                <w:noProof/>
              </w:rPr>
              <w:t>TS</w:t>
            </w:r>
            <w:r w:rsidR="000A6394" w:rsidRPr="0044335F">
              <w:rPr>
                <w:noProof/>
              </w:rPr>
              <w:t xml:space="preserve">/TR ... CR ... </w:t>
            </w:r>
          </w:p>
        </w:tc>
      </w:tr>
      <w:tr w:rsidR="001E41F3" w:rsidRPr="004433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4335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4335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33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4335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4335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4335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4335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4335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433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4335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335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8FC21" w14:textId="3681DCFA" w:rsidR="008863B9" w:rsidRPr="0044335F" w:rsidRDefault="00C666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4335F">
              <w:rPr>
                <w:rFonts w:hint="eastAsia"/>
                <w:noProof/>
                <w:lang w:eastAsia="zh-CN"/>
              </w:rPr>
              <w:t>R</w:t>
            </w:r>
            <w:r w:rsidR="0044335F" w:rsidRPr="0044335F">
              <w:rPr>
                <w:noProof/>
                <w:lang w:eastAsia="zh-CN"/>
              </w:rPr>
              <w:t xml:space="preserve">evised from </w:t>
            </w:r>
            <w:r w:rsidR="0044335F" w:rsidRPr="0044335F">
              <w:rPr>
                <w:noProof/>
                <w:lang w:eastAsia="zh-CN"/>
              </w:rPr>
              <w:t>R5-256234</w:t>
            </w:r>
            <w:r w:rsidR="0044335F" w:rsidRPr="0044335F">
              <w:rPr>
                <w:noProof/>
                <w:lang w:eastAsia="zh-CN"/>
              </w:rPr>
              <w:t>:</w:t>
            </w:r>
          </w:p>
          <w:p w14:paraId="6ACA4173" w14:textId="1FC71DF7" w:rsidR="00C66609" w:rsidRPr="0044335F" w:rsidRDefault="00C66609" w:rsidP="0044335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 w:rsidRPr="0044335F">
              <w:rPr>
                <w:noProof/>
                <w:lang w:eastAsia="zh-CN"/>
              </w:rPr>
              <w:t xml:space="preserve">Update ‘other spec affected’ with TS 36.523-1 and </w:t>
            </w:r>
            <w:r w:rsidR="00294F3B" w:rsidRPr="0044335F">
              <w:rPr>
                <w:noProof/>
                <w:lang w:eastAsia="zh-CN"/>
              </w:rPr>
              <w:t xml:space="preserve">corresponding </w:t>
            </w:r>
            <w:r w:rsidRPr="0044335F">
              <w:rPr>
                <w:noProof/>
                <w:lang w:eastAsia="zh-CN"/>
              </w:rPr>
              <w:t>CR number.</w:t>
            </w:r>
          </w:p>
        </w:tc>
      </w:tr>
    </w:tbl>
    <w:p w14:paraId="17759814" w14:textId="77777777" w:rsidR="001E41F3" w:rsidRPr="0044335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4335F" w:rsidRDefault="001E41F3">
      <w:pPr>
        <w:rPr>
          <w:noProof/>
        </w:rPr>
        <w:sectPr w:rsidR="001E41F3" w:rsidRPr="004433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A566E4" w14:textId="77777777" w:rsidR="00C64D12" w:rsidRPr="0044335F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4335F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&lt;&lt;&lt;Start of change&gt;&gt;&gt;</w:t>
      </w:r>
    </w:p>
    <w:p w14:paraId="3368EEB4" w14:textId="77777777" w:rsidR="00C64D12" w:rsidRPr="0044335F" w:rsidRDefault="00C64D12" w:rsidP="00C64D12">
      <w:pPr>
        <w:pStyle w:val="2"/>
      </w:pPr>
      <w:bookmarkStart w:id="3" w:name="_Toc21007395"/>
      <w:bookmarkStart w:id="4" w:name="_Toc29487548"/>
      <w:bookmarkStart w:id="5" w:name="_Toc51919465"/>
      <w:bookmarkStart w:id="6" w:name="_Toc68110774"/>
      <w:bookmarkStart w:id="7" w:name="_Toc69063176"/>
      <w:bookmarkStart w:id="8" w:name="_Toc75437466"/>
      <w:bookmarkStart w:id="9" w:name="_Toc146120810"/>
      <w:r w:rsidRPr="0044335F">
        <w:lastRenderedPageBreak/>
        <w:t>A.4.4</w:t>
      </w:r>
      <w:r w:rsidRPr="0044335F">
        <w:tab/>
        <w:t>Additional information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5B9A39DE" w14:textId="77777777" w:rsidR="00C64D12" w:rsidRPr="0044335F" w:rsidRDefault="00C64D12" w:rsidP="00C64D12">
      <w:pPr>
        <w:pStyle w:val="TH"/>
      </w:pPr>
      <w:bookmarkStart w:id="10" w:name="OLE_LINK7"/>
      <w:bookmarkStart w:id="11" w:name="OLE_LINK8"/>
      <w:r w:rsidRPr="0044335F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3069"/>
        <w:gridCol w:w="1281"/>
        <w:gridCol w:w="854"/>
        <w:gridCol w:w="1677"/>
        <w:gridCol w:w="2361"/>
      </w:tblGrid>
      <w:tr w:rsidR="00C64D12" w:rsidRPr="0044335F" w14:paraId="6F26CAE1" w14:textId="77777777" w:rsidTr="00090840">
        <w:trPr>
          <w:cantSplit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10"/>
          <w:bookmarkEnd w:id="11"/>
          <w:p w14:paraId="46AAE89E" w14:textId="77777777" w:rsidR="00C64D12" w:rsidRPr="0044335F" w:rsidRDefault="00C64D12" w:rsidP="00090840">
            <w:pPr>
              <w:pStyle w:val="TAH"/>
            </w:pPr>
            <w:r w:rsidRPr="0044335F">
              <w:lastRenderedPageBreak/>
              <w:t>Item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ACF9D" w14:textId="77777777" w:rsidR="00C64D12" w:rsidRPr="0044335F" w:rsidRDefault="00C64D12" w:rsidP="00090840">
            <w:pPr>
              <w:pStyle w:val="TAH"/>
            </w:pPr>
            <w:r w:rsidRPr="0044335F">
              <w:t>Additional information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B8830" w14:textId="77777777" w:rsidR="00C64D12" w:rsidRPr="0044335F" w:rsidRDefault="00C64D12" w:rsidP="00090840">
            <w:pPr>
              <w:pStyle w:val="TAH"/>
            </w:pPr>
            <w:r w:rsidRPr="0044335F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E38" w14:textId="77777777" w:rsidR="00C64D12" w:rsidRPr="0044335F" w:rsidRDefault="00C64D12" w:rsidP="00090840">
            <w:pPr>
              <w:pStyle w:val="TAH"/>
            </w:pPr>
            <w:r w:rsidRPr="0044335F">
              <w:t>Release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80CE" w14:textId="77777777" w:rsidR="00C64D12" w:rsidRPr="0044335F" w:rsidRDefault="00C64D12" w:rsidP="00090840">
            <w:pPr>
              <w:pStyle w:val="TAH"/>
            </w:pPr>
            <w:r w:rsidRPr="0044335F">
              <w:t>Mnemonic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3F6A" w14:textId="77777777" w:rsidR="00C64D12" w:rsidRPr="0044335F" w:rsidRDefault="00C64D12" w:rsidP="00090840">
            <w:pPr>
              <w:pStyle w:val="TAH"/>
            </w:pPr>
            <w:r w:rsidRPr="0044335F">
              <w:t>Comments</w:t>
            </w:r>
          </w:p>
        </w:tc>
      </w:tr>
      <w:tr w:rsidR="00C64D12" w:rsidRPr="0044335F" w14:paraId="73C16DE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FFDE" w14:textId="77777777" w:rsidR="00C64D12" w:rsidRPr="0044335F" w:rsidRDefault="00C64D12" w:rsidP="00090840">
            <w:pPr>
              <w:pStyle w:val="TAC"/>
            </w:pPr>
            <w:r w:rsidRPr="0044335F">
              <w:t>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B14F" w14:textId="77777777" w:rsidR="00C64D12" w:rsidRPr="0044335F" w:rsidRDefault="00C64D12" w:rsidP="00090840">
            <w:pPr>
              <w:pStyle w:val="TAL"/>
            </w:pPr>
            <w:r w:rsidRPr="0044335F">
              <w:t>Support of USIM removal without power down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FBC605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8A2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FF3E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pc_USIM_Removal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D90B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5607F4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35C3D" w14:textId="77777777" w:rsidR="00C64D12" w:rsidRPr="0044335F" w:rsidRDefault="00C64D12" w:rsidP="00090840">
            <w:pPr>
              <w:pStyle w:val="TAC"/>
            </w:pPr>
            <w:r w:rsidRPr="0044335F">
              <w:t>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67816" w14:textId="77777777" w:rsidR="00C64D12" w:rsidRPr="0044335F" w:rsidRDefault="00C64D12" w:rsidP="00090840">
            <w:pPr>
              <w:pStyle w:val="TAL"/>
            </w:pPr>
            <w:r w:rsidRPr="0044335F">
              <w:t>Support of Allowed CSG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9BB5C" w14:textId="77777777" w:rsidR="00C64D12" w:rsidRPr="0044335F" w:rsidRDefault="00C64D12" w:rsidP="00090840">
            <w:pPr>
              <w:pStyle w:val="TAL"/>
            </w:pPr>
            <w:r w:rsidRPr="0044335F">
              <w:t>36.331 Annex B.2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A52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33B8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pc_Allowed_CSG_list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211" w14:textId="77777777" w:rsidR="00C64D12" w:rsidRPr="0044335F" w:rsidRDefault="00C64D12" w:rsidP="00090840">
            <w:pPr>
              <w:pStyle w:val="TAL"/>
            </w:pPr>
            <w:r w:rsidRPr="0044335F">
              <w:t>For Rel-8: CSG autonomous search is optional.</w:t>
            </w:r>
          </w:p>
          <w:p w14:paraId="2B0D396B" w14:textId="77777777" w:rsidR="00C64D12" w:rsidRPr="0044335F" w:rsidRDefault="00C64D12" w:rsidP="00090840">
            <w:pPr>
              <w:pStyle w:val="TAL"/>
            </w:pPr>
            <w:r w:rsidRPr="0044335F">
              <w:t>For Rel-9 or later releases: CSG autonomous search is mandatory for UEs supporting CSG full functionality.</w:t>
            </w:r>
          </w:p>
        </w:tc>
      </w:tr>
      <w:tr w:rsidR="00C64D12" w:rsidRPr="0044335F" w14:paraId="74B7AB6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FDCF3" w14:textId="77777777" w:rsidR="00C64D12" w:rsidRPr="0044335F" w:rsidRDefault="00C64D12" w:rsidP="00090840">
            <w:pPr>
              <w:pStyle w:val="TAC"/>
            </w:pPr>
            <w:r w:rsidRPr="0044335F">
              <w:t>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306A" w14:textId="77777777" w:rsidR="00C64D12" w:rsidRPr="0044335F" w:rsidRDefault="00C64D12" w:rsidP="00090840">
            <w:pPr>
              <w:pStyle w:val="TAL"/>
            </w:pPr>
            <w:r w:rsidRPr="0044335F">
              <w:t>Support of Short Message Service (SMS) MT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A400E" w14:textId="77777777" w:rsidR="00C64D12" w:rsidRPr="0044335F" w:rsidRDefault="00C64D12" w:rsidP="00090840">
            <w:pPr>
              <w:pStyle w:val="TAL"/>
            </w:pPr>
            <w:r w:rsidRPr="0044335F">
              <w:t>23.272, 8.2.4, 8.2.5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1FF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DCFF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pc_SMS_SGs_MT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06AA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4635C8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7942A" w14:textId="77777777" w:rsidR="00C64D12" w:rsidRPr="0044335F" w:rsidRDefault="00C64D12" w:rsidP="00090840">
            <w:pPr>
              <w:pStyle w:val="TAC"/>
            </w:pPr>
            <w:r w:rsidRPr="0044335F">
              <w:t>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F1F1" w14:textId="77777777" w:rsidR="00C64D12" w:rsidRPr="0044335F" w:rsidRDefault="00C64D12" w:rsidP="00090840">
            <w:pPr>
              <w:pStyle w:val="TAL"/>
            </w:pPr>
            <w:r w:rsidRPr="0044335F">
              <w:t>Support of Short Message Service (SMS) MO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D667F" w14:textId="77777777" w:rsidR="00C64D12" w:rsidRPr="0044335F" w:rsidRDefault="00C64D12" w:rsidP="00090840">
            <w:pPr>
              <w:pStyle w:val="TAL"/>
            </w:pPr>
            <w:r w:rsidRPr="0044335F">
              <w:t>23.272, 8.2.2, 8.2.3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599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576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pc_SMS_SGs_MO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1FF3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38906C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2A508" w14:textId="77777777" w:rsidR="00C64D12" w:rsidRPr="0044335F" w:rsidRDefault="00C64D12" w:rsidP="00090840">
            <w:pPr>
              <w:pStyle w:val="TAC"/>
            </w:pPr>
            <w:r w:rsidRPr="0044335F">
              <w:t>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1D788" w14:textId="77777777" w:rsidR="00C64D12" w:rsidRPr="0044335F" w:rsidRDefault="00C64D12" w:rsidP="00090840">
            <w:pPr>
              <w:pStyle w:val="TAL"/>
            </w:pPr>
            <w:r w:rsidRPr="0044335F">
              <w:t>Support of ISR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165C05" w14:textId="77777777" w:rsidR="00C64D12" w:rsidRPr="0044335F" w:rsidRDefault="00C64D12" w:rsidP="00090840">
            <w:pPr>
              <w:pStyle w:val="TAL"/>
            </w:pPr>
            <w:r w:rsidRPr="0044335F">
              <w:t>23.401, 4.3.5.6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D9B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937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pc_ISR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EE1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95F512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67767" w14:textId="77777777" w:rsidR="00C64D12" w:rsidRPr="0044335F" w:rsidRDefault="00C64D12" w:rsidP="00090840">
            <w:pPr>
              <w:pStyle w:val="TAC"/>
            </w:pPr>
            <w:r w:rsidRPr="0044335F">
              <w:t>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FAC92" w14:textId="77777777" w:rsidR="00C64D12" w:rsidRPr="0044335F" w:rsidRDefault="00C64D12" w:rsidP="00090840">
            <w:pPr>
              <w:pStyle w:val="TAL"/>
            </w:pPr>
            <w:r w:rsidRPr="0044335F">
              <w:t>Support of Mobility management based on Dual-Stack Mobile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C2425" w14:textId="77777777" w:rsidR="00C64D12" w:rsidRPr="0044335F" w:rsidRDefault="00C64D12" w:rsidP="00090840">
            <w:pPr>
              <w:pStyle w:val="TAL"/>
            </w:pPr>
            <w:r w:rsidRPr="0044335F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87BE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57DE" w14:textId="77777777" w:rsidR="00C64D12" w:rsidRPr="0044335F" w:rsidRDefault="00C64D12" w:rsidP="00090840">
            <w:pPr>
              <w:pStyle w:val="TAL"/>
            </w:pPr>
            <w:r w:rsidRPr="0044335F">
              <w:t>pc_DSMIPv6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34E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86BE57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A8B2" w14:textId="77777777" w:rsidR="00C64D12" w:rsidRPr="0044335F" w:rsidRDefault="00C64D12" w:rsidP="00090840">
            <w:pPr>
              <w:pStyle w:val="TAC"/>
            </w:pPr>
            <w:r w:rsidRPr="0044335F">
              <w:t>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8D9A" w14:textId="77777777" w:rsidR="00C64D12" w:rsidRPr="0044335F" w:rsidRDefault="00C64D12" w:rsidP="00090840">
            <w:pPr>
              <w:pStyle w:val="TAL"/>
            </w:pPr>
            <w:r w:rsidRPr="0044335F">
              <w:t>Support for being configured to discover the Home Agent address via DNS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13E15" w14:textId="77777777" w:rsidR="00C64D12" w:rsidRPr="0044335F" w:rsidRDefault="00C64D12" w:rsidP="00090840">
            <w:pPr>
              <w:pStyle w:val="TAL"/>
            </w:pPr>
            <w:r w:rsidRPr="0044335F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B679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09C4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pc_HAAddress_via_DNS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476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6231F8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E1132" w14:textId="77777777" w:rsidR="00C64D12" w:rsidRPr="0044335F" w:rsidRDefault="00C64D12" w:rsidP="00090840">
            <w:pPr>
              <w:pStyle w:val="TAC"/>
            </w:pPr>
            <w:r w:rsidRPr="0044335F">
              <w:t>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66949" w14:textId="77777777" w:rsidR="00C64D12" w:rsidRPr="0044335F" w:rsidRDefault="00C64D12" w:rsidP="00090840">
            <w:pPr>
              <w:pStyle w:val="TAL"/>
            </w:pPr>
            <w:r w:rsidRPr="0044335F">
              <w:t>Support of inter-RAT PS handover to E-UTRA (FDD)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31B8E3" w14:textId="77777777" w:rsidR="00C64D12" w:rsidRPr="0044335F" w:rsidRDefault="00C64D12" w:rsidP="00090840">
            <w:pPr>
              <w:pStyle w:val="TAL"/>
            </w:pPr>
            <w:r w:rsidRPr="0044335F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C1D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B198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pc_HO_from_UTRA_to_eFDD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4FD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78D2231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1C31" w14:textId="77777777" w:rsidR="00C64D12" w:rsidRPr="0044335F" w:rsidRDefault="00C64D12" w:rsidP="00090840">
            <w:pPr>
              <w:pStyle w:val="TAC"/>
            </w:pPr>
            <w:r w:rsidRPr="0044335F">
              <w:t>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C77F0" w14:textId="77777777" w:rsidR="00C64D12" w:rsidRPr="0044335F" w:rsidRDefault="00C64D12" w:rsidP="00090840">
            <w:pPr>
              <w:pStyle w:val="TAL"/>
            </w:pPr>
            <w:r w:rsidRPr="0044335F">
              <w:t>Support of EMM information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220DC" w14:textId="77777777" w:rsidR="00C64D12" w:rsidRPr="0044335F" w:rsidRDefault="00C64D12" w:rsidP="00090840">
            <w:pPr>
              <w:pStyle w:val="TAL"/>
            </w:pPr>
            <w:r w:rsidRPr="0044335F">
              <w:t>2</w:t>
            </w:r>
            <w:r w:rsidRPr="0044335F">
              <w:rPr>
                <w:lang w:eastAsia="zh-CN"/>
              </w:rPr>
              <w:t>4</w:t>
            </w:r>
            <w:r w:rsidRPr="0044335F">
              <w:t>.</w:t>
            </w:r>
            <w:r w:rsidRPr="0044335F">
              <w:rPr>
                <w:lang w:eastAsia="zh-CN"/>
              </w:rPr>
              <w:t>3</w:t>
            </w:r>
            <w:r w:rsidRPr="0044335F">
              <w:t xml:space="preserve">01, </w:t>
            </w:r>
            <w:r w:rsidRPr="0044335F">
              <w:rPr>
                <w:lang w:eastAsia="zh-CN"/>
              </w:rPr>
              <w:t>5</w:t>
            </w:r>
            <w:r w:rsidRPr="0044335F">
              <w:t>.</w:t>
            </w:r>
            <w:r w:rsidRPr="0044335F">
              <w:rPr>
                <w:lang w:eastAsia="zh-CN"/>
              </w:rPr>
              <w:t>4</w:t>
            </w:r>
            <w:r w:rsidRPr="0044335F">
              <w:t>.5.</w:t>
            </w:r>
            <w:r w:rsidRPr="0044335F">
              <w:rPr>
                <w:lang w:eastAsia="zh-CN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656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6D9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</w:t>
            </w:r>
            <w:r w:rsidRPr="0044335F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7200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381C6CA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5BAD7" w14:textId="77777777" w:rsidR="00C64D12" w:rsidRPr="0044335F" w:rsidRDefault="00C64D12" w:rsidP="00090840">
            <w:pPr>
              <w:pStyle w:val="TAC"/>
            </w:pPr>
            <w:r w:rsidRPr="0044335F">
              <w:t>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D2D9" w14:textId="77777777" w:rsidR="00C64D12" w:rsidRPr="0044335F" w:rsidRDefault="00C64D12" w:rsidP="00090840">
            <w:pPr>
              <w:pStyle w:val="TAL"/>
            </w:pPr>
            <w:r w:rsidRPr="0044335F">
              <w:t>Support for being configured to discover the Home Agent address via DHCPv6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4EBBB4" w14:textId="77777777" w:rsidR="00C64D12" w:rsidRPr="0044335F" w:rsidRDefault="00C64D12" w:rsidP="00090840">
            <w:pPr>
              <w:pStyle w:val="TAL"/>
            </w:pPr>
            <w:r w:rsidRPr="0044335F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BF4E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0825" w14:textId="77777777" w:rsidR="00C64D12" w:rsidRPr="0044335F" w:rsidRDefault="00C64D12" w:rsidP="00090840">
            <w:pPr>
              <w:pStyle w:val="TAL"/>
            </w:pPr>
            <w:r w:rsidRPr="0044335F">
              <w:t>pc_HAAddress_via_DHCPv6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A89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3B3B942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183C" w14:textId="77777777" w:rsidR="00C64D12" w:rsidRPr="0044335F" w:rsidRDefault="00C64D12" w:rsidP="00090840">
            <w:pPr>
              <w:pStyle w:val="TAC"/>
            </w:pPr>
            <w:r w:rsidRPr="0044335F">
              <w:t>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2A25E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BD18F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1384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B47A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7A2B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DFB1C8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6F98F" w14:textId="77777777" w:rsidR="00C64D12" w:rsidRPr="0044335F" w:rsidRDefault="00C64D12" w:rsidP="00090840">
            <w:pPr>
              <w:pStyle w:val="TAC"/>
            </w:pPr>
            <w:r w:rsidRPr="0044335F">
              <w:t>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C1F6" w14:textId="77777777" w:rsidR="00C64D12" w:rsidRPr="0044335F" w:rsidRDefault="00C64D12" w:rsidP="00090840">
            <w:pPr>
              <w:pStyle w:val="TAL"/>
            </w:pPr>
            <w:r w:rsidRPr="0044335F">
              <w:t>Upon reception of ‘Full name for network’ information the UE stores/updates the network full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8DBA22" w14:textId="77777777" w:rsidR="00C64D12" w:rsidRPr="0044335F" w:rsidRDefault="00C64D12" w:rsidP="00090840">
            <w:pPr>
              <w:pStyle w:val="TAL"/>
            </w:pPr>
            <w:r w:rsidRPr="0044335F">
              <w:t>2</w:t>
            </w:r>
            <w:r w:rsidRPr="0044335F">
              <w:rPr>
                <w:lang w:eastAsia="zh-CN"/>
              </w:rPr>
              <w:t>4</w:t>
            </w:r>
            <w:r w:rsidRPr="0044335F">
              <w:t>.</w:t>
            </w:r>
            <w:r w:rsidRPr="0044335F">
              <w:rPr>
                <w:lang w:eastAsia="zh-CN"/>
              </w:rPr>
              <w:t>3</w:t>
            </w:r>
            <w:r w:rsidRPr="0044335F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3EE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989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pc_FullNameNetwork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C212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880A3F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62B4" w14:textId="77777777" w:rsidR="00C64D12" w:rsidRPr="0044335F" w:rsidRDefault="00C64D12" w:rsidP="00090840">
            <w:pPr>
              <w:pStyle w:val="TAC"/>
            </w:pPr>
            <w:r w:rsidRPr="0044335F">
              <w:t>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7B8A" w14:textId="77777777" w:rsidR="00C64D12" w:rsidRPr="0044335F" w:rsidRDefault="00C64D12" w:rsidP="00090840">
            <w:pPr>
              <w:pStyle w:val="TAL"/>
            </w:pPr>
            <w:r w:rsidRPr="0044335F">
              <w:t>Upon reception of ‘Short name for network’ information the UE stores/updates the network short name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864968" w14:textId="77777777" w:rsidR="00C64D12" w:rsidRPr="0044335F" w:rsidRDefault="00C64D12" w:rsidP="00090840">
            <w:pPr>
              <w:pStyle w:val="TAL"/>
            </w:pPr>
            <w:r w:rsidRPr="0044335F">
              <w:t>2</w:t>
            </w:r>
            <w:r w:rsidRPr="0044335F">
              <w:rPr>
                <w:lang w:eastAsia="zh-CN"/>
              </w:rPr>
              <w:t>4</w:t>
            </w:r>
            <w:r w:rsidRPr="0044335F">
              <w:t>.</w:t>
            </w:r>
            <w:r w:rsidRPr="0044335F">
              <w:rPr>
                <w:lang w:eastAsia="zh-CN"/>
              </w:rPr>
              <w:t>3</w:t>
            </w:r>
            <w:r w:rsidRPr="0044335F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063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C5A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pc_ShortNameNetwork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523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510FD9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D7E1" w14:textId="77777777" w:rsidR="00C64D12" w:rsidRPr="0044335F" w:rsidRDefault="00C64D12" w:rsidP="00090840">
            <w:pPr>
              <w:pStyle w:val="TAC"/>
            </w:pPr>
            <w:r w:rsidRPr="0044335F">
              <w:t>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C9F76" w14:textId="77777777" w:rsidR="00C64D12" w:rsidRPr="0044335F" w:rsidRDefault="00C64D12" w:rsidP="00090840">
            <w:pPr>
              <w:pStyle w:val="TAL"/>
            </w:pPr>
            <w:r w:rsidRPr="0044335F">
              <w:t>Upon reception of ‘Local time zone’ information the UE stores/updates the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E7212" w14:textId="77777777" w:rsidR="00C64D12" w:rsidRPr="0044335F" w:rsidRDefault="00C64D12" w:rsidP="00090840">
            <w:pPr>
              <w:pStyle w:val="TAL"/>
            </w:pPr>
            <w:r w:rsidRPr="0044335F">
              <w:t>2</w:t>
            </w:r>
            <w:r w:rsidRPr="0044335F">
              <w:rPr>
                <w:lang w:eastAsia="zh-CN"/>
              </w:rPr>
              <w:t>4</w:t>
            </w:r>
            <w:r w:rsidRPr="0044335F">
              <w:t>.</w:t>
            </w:r>
            <w:r w:rsidRPr="0044335F">
              <w:rPr>
                <w:lang w:eastAsia="zh-CN"/>
              </w:rPr>
              <w:t>3</w:t>
            </w:r>
            <w:r w:rsidRPr="0044335F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E49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6E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FD8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D21BED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9F0A" w14:textId="77777777" w:rsidR="00C64D12" w:rsidRPr="0044335F" w:rsidRDefault="00C64D12" w:rsidP="00090840">
            <w:pPr>
              <w:pStyle w:val="TAC"/>
            </w:pPr>
            <w:r w:rsidRPr="0044335F">
              <w:t>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0EE9" w14:textId="77777777" w:rsidR="00C64D12" w:rsidRPr="0044335F" w:rsidRDefault="00C64D12" w:rsidP="00090840">
            <w:pPr>
              <w:pStyle w:val="TAL"/>
            </w:pPr>
            <w:r w:rsidRPr="0044335F">
              <w:t>Upon reception of ‘Universal time and local time zone’ information the UE stores/updates the universal time and local time zone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7D70A" w14:textId="77777777" w:rsidR="00C64D12" w:rsidRPr="0044335F" w:rsidRDefault="00C64D12" w:rsidP="00090840">
            <w:pPr>
              <w:pStyle w:val="TAL"/>
            </w:pPr>
            <w:r w:rsidRPr="0044335F">
              <w:t>2</w:t>
            </w:r>
            <w:r w:rsidRPr="0044335F">
              <w:rPr>
                <w:lang w:eastAsia="zh-CN"/>
              </w:rPr>
              <w:t>4</w:t>
            </w:r>
            <w:r w:rsidRPr="0044335F">
              <w:t>.</w:t>
            </w:r>
            <w:r w:rsidRPr="0044335F">
              <w:rPr>
                <w:lang w:eastAsia="zh-CN"/>
              </w:rPr>
              <w:t>3</w:t>
            </w:r>
            <w:r w:rsidRPr="0044335F"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5EAA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9D44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pc_UniversalAndLocalTimeZone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F6C4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B7B24C8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AE26" w14:textId="77777777" w:rsidR="00C64D12" w:rsidRPr="0044335F" w:rsidRDefault="00C64D12" w:rsidP="00090840">
            <w:pPr>
              <w:pStyle w:val="TAC"/>
            </w:pPr>
            <w:r w:rsidRPr="0044335F">
              <w:t>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FA731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DF644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505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5440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D02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D89C58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0AD6" w14:textId="77777777" w:rsidR="00C64D12" w:rsidRPr="0044335F" w:rsidRDefault="00C64D12" w:rsidP="00090840">
            <w:pPr>
              <w:pStyle w:val="TAC"/>
            </w:pPr>
            <w:r w:rsidRPr="0044335F">
              <w:t>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F8917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AE690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66C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9B58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E34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97FEAB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CE288" w14:textId="77777777" w:rsidR="00C64D12" w:rsidRPr="0044335F" w:rsidRDefault="00C64D12" w:rsidP="00090840">
            <w:pPr>
              <w:pStyle w:val="TAC"/>
            </w:pPr>
            <w:r w:rsidRPr="0044335F">
              <w:t>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B3E51" w14:textId="77777777" w:rsidR="00C64D12" w:rsidRPr="0044335F" w:rsidRDefault="00C64D12" w:rsidP="00090840">
            <w:pPr>
              <w:pStyle w:val="TAL"/>
            </w:pPr>
            <w:r w:rsidRPr="0044335F">
              <w:t>Support of ESM UE requested bearer resource allocation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28B21" w14:textId="77777777" w:rsidR="00C64D12" w:rsidRPr="0044335F" w:rsidRDefault="00C64D12" w:rsidP="00090840">
            <w:pPr>
              <w:pStyle w:val="TAL"/>
            </w:pPr>
            <w:r w:rsidRPr="0044335F">
              <w:t>24.301, 6.5.3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BCB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3FCA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pc_ESM_MO_Bearer_Allocation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15F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253FE1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BAFEB" w14:textId="77777777" w:rsidR="00C64D12" w:rsidRPr="0044335F" w:rsidRDefault="00C64D12" w:rsidP="00090840">
            <w:pPr>
              <w:pStyle w:val="TAC"/>
            </w:pPr>
            <w:r w:rsidRPr="0044335F">
              <w:t>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8A82" w14:textId="77777777" w:rsidR="00C64D12" w:rsidRPr="0044335F" w:rsidRDefault="00C64D12" w:rsidP="00090840">
            <w:pPr>
              <w:pStyle w:val="TAL"/>
            </w:pPr>
            <w:r w:rsidRPr="0044335F">
              <w:t>Support of ESM UE requested bearer resource modification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689A6" w14:textId="77777777" w:rsidR="00C64D12" w:rsidRPr="0044335F" w:rsidRDefault="00C64D12" w:rsidP="00090840">
            <w:pPr>
              <w:pStyle w:val="TAL"/>
            </w:pPr>
            <w:r w:rsidRPr="0044335F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78C6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2B1B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pc_ESM_MO_Bearer_Modification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93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626027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77C8B" w14:textId="77777777" w:rsidR="00C64D12" w:rsidRPr="0044335F" w:rsidRDefault="00C64D12" w:rsidP="00090840">
            <w:pPr>
              <w:pStyle w:val="TAC"/>
            </w:pPr>
            <w:r w:rsidRPr="0044335F">
              <w:t>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19F35" w14:textId="77777777" w:rsidR="00C64D12" w:rsidRPr="0044335F" w:rsidRDefault="00C64D12" w:rsidP="00090840">
            <w:pPr>
              <w:pStyle w:val="TAL"/>
            </w:pPr>
            <w:r w:rsidRPr="0044335F">
              <w:t>Support of ETWS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5B5BB" w14:textId="77777777" w:rsidR="00C64D12" w:rsidRPr="0044335F" w:rsidRDefault="00C64D12" w:rsidP="00090840">
            <w:pPr>
              <w:pStyle w:val="TAL"/>
            </w:pPr>
            <w:r w:rsidRPr="0044335F">
              <w:t>23.401, 5.12.2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9BFA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5E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pc_ETWS_message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7D5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23BEDA8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62BB" w14:textId="77777777" w:rsidR="00C64D12" w:rsidRPr="0044335F" w:rsidRDefault="00C64D12" w:rsidP="00090840">
            <w:pPr>
              <w:pStyle w:val="TAC"/>
            </w:pPr>
            <w:r w:rsidRPr="0044335F">
              <w:t>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7A4B" w14:textId="77777777" w:rsidR="00C64D12" w:rsidRPr="0044335F" w:rsidRDefault="00C64D12" w:rsidP="00090840">
            <w:pPr>
              <w:pStyle w:val="TAL"/>
            </w:pPr>
            <w:r w:rsidRPr="0044335F">
              <w:t>Supports E-UTRAN Neighbour Cell measurements and MS autonomous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6291B2" w14:textId="77777777" w:rsidR="00C64D12" w:rsidRPr="0044335F" w:rsidRDefault="00C64D12" w:rsidP="00090840">
            <w:pPr>
              <w:pStyle w:val="TAL"/>
            </w:pPr>
            <w:r w:rsidRPr="0044335F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C91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7DE3" w14:textId="77777777" w:rsidR="00C64D12" w:rsidRPr="0044335F" w:rsidRDefault="00C64D12" w:rsidP="00090840">
            <w:pPr>
              <w:pStyle w:val="TAL"/>
            </w:pPr>
            <w:r w:rsidRPr="0044335F">
              <w:t>pc_GERAN_2_E_UTRAN_meas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6EE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CF5C6D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0DA9" w14:textId="77777777" w:rsidR="00C64D12" w:rsidRPr="0044335F" w:rsidRDefault="00C64D12" w:rsidP="00090840">
            <w:pPr>
              <w:pStyle w:val="TAC"/>
            </w:pPr>
            <w:r w:rsidRPr="0044335F">
              <w:t>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DFF1D" w14:textId="77777777" w:rsidR="00C64D12" w:rsidRPr="0044335F" w:rsidRDefault="00C64D12" w:rsidP="00090840">
            <w:pPr>
              <w:pStyle w:val="TAL"/>
            </w:pPr>
            <w:r w:rsidRPr="0044335F">
              <w:t>Support for being configured to request the IPv6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A0B29B" w14:textId="77777777" w:rsidR="00C64D12" w:rsidRPr="0044335F" w:rsidRDefault="00C64D12" w:rsidP="00090840">
            <w:pPr>
              <w:pStyle w:val="TAL"/>
            </w:pPr>
            <w:r w:rsidRPr="0044335F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18E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07FB" w14:textId="77777777" w:rsidR="00C64D12" w:rsidRPr="0044335F" w:rsidRDefault="00C64D12" w:rsidP="00090840">
            <w:pPr>
              <w:pStyle w:val="TAL"/>
            </w:pPr>
            <w:r w:rsidRPr="0044335F">
              <w:t>pc_RequestIPv6HAAddress_DuringAttach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86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2CFC43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ABA4A" w14:textId="77777777" w:rsidR="00C64D12" w:rsidRPr="0044335F" w:rsidRDefault="00C64D12" w:rsidP="00090840">
            <w:pPr>
              <w:pStyle w:val="TAC"/>
            </w:pPr>
            <w:r w:rsidRPr="0044335F">
              <w:t>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971B" w14:textId="77777777" w:rsidR="00C64D12" w:rsidRPr="0044335F" w:rsidRDefault="00C64D12" w:rsidP="00090840">
            <w:pPr>
              <w:pStyle w:val="TAL"/>
            </w:pPr>
            <w:r w:rsidRPr="0044335F">
              <w:t>Support for being configured to request the IPv4 address of the Home Agent during Attach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6A1C8" w14:textId="77777777" w:rsidR="00C64D12" w:rsidRPr="0044335F" w:rsidRDefault="00C64D12" w:rsidP="00090840">
            <w:pPr>
              <w:pStyle w:val="TAL"/>
            </w:pPr>
            <w:r w:rsidRPr="0044335F">
              <w:t>24.303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742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F241" w14:textId="77777777" w:rsidR="00C64D12" w:rsidRPr="0044335F" w:rsidRDefault="00C64D12" w:rsidP="00090840">
            <w:pPr>
              <w:pStyle w:val="TAL"/>
            </w:pPr>
            <w:r w:rsidRPr="0044335F">
              <w:t>pc_RequestIPv4HAAddress_DuringAttach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9B4D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FF49C6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894D" w14:textId="77777777" w:rsidR="00C64D12" w:rsidRPr="0044335F" w:rsidRDefault="00C64D12" w:rsidP="00090840">
            <w:pPr>
              <w:pStyle w:val="TAC"/>
            </w:pPr>
            <w:r w:rsidRPr="0044335F">
              <w:t>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58B1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CD69AD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D07D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F8E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3C1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B063AA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2671" w14:textId="77777777" w:rsidR="00C64D12" w:rsidRPr="0044335F" w:rsidRDefault="00C64D12" w:rsidP="00090840">
            <w:pPr>
              <w:pStyle w:val="TAC"/>
            </w:pPr>
            <w:r w:rsidRPr="0044335F">
              <w:t>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87E8" w14:textId="77777777" w:rsidR="00C64D12" w:rsidRPr="0044335F" w:rsidRDefault="00C64D12" w:rsidP="00090840">
            <w:pPr>
              <w:pStyle w:val="TAL"/>
            </w:pPr>
            <w:r w:rsidRPr="0044335F">
              <w:t>Support of IMS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4F945D" w14:textId="77777777" w:rsidR="00C64D12" w:rsidRPr="0044335F" w:rsidRDefault="00C64D12" w:rsidP="00090840">
            <w:pPr>
              <w:pStyle w:val="TAL"/>
            </w:pPr>
            <w:r w:rsidRPr="0044335F">
              <w:t>24.229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FC2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A594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D8E9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DB8212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35D3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BA90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Supports of disabling the 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F84E5" w14:textId="77777777" w:rsidR="00C64D12" w:rsidRPr="0044335F" w:rsidRDefault="00C64D12" w:rsidP="00090840">
            <w:pPr>
              <w:pStyle w:val="TAL"/>
            </w:pPr>
            <w:r w:rsidRPr="0044335F">
              <w:t>24.301, 3.1, 5.5.2.1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6DC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E8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3B43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085279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B3C6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lastRenderedPageBreak/>
              <w:t>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916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B36B39" w14:textId="77777777" w:rsidR="00C64D12" w:rsidRPr="0044335F" w:rsidRDefault="00C64D12" w:rsidP="00090840">
            <w:pPr>
              <w:pStyle w:val="TAL"/>
            </w:pPr>
            <w:r w:rsidRPr="0044335F">
              <w:t>24.301, 5.5.2.3.2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29C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00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t>pc_Automatic_Re_Attach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768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82A492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C6110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465CD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Compressed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22BCA" w14:textId="77777777" w:rsidR="00C64D12" w:rsidRPr="0044335F" w:rsidRDefault="00C64D12" w:rsidP="00090840">
            <w:pPr>
              <w:pStyle w:val="TAL"/>
            </w:pPr>
            <w:r w:rsidRPr="0044335F">
              <w:t>25.306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8E58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505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AC7F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E1C0C8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572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8EA8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GERAN to E-UTRAN PS Handover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B491E" w14:textId="77777777" w:rsidR="00C64D12" w:rsidRPr="0044335F" w:rsidRDefault="00C64D12" w:rsidP="00090840">
            <w:pPr>
              <w:pStyle w:val="TAL"/>
            </w:pPr>
            <w:r w:rsidRPr="0044335F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BD38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57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pc_GERAN_2_E_UTRAN_PSHO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62F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EC59CA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88C20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48AC1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Support for multiple PDN connections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BF3DD" w14:textId="77777777" w:rsidR="00C64D12" w:rsidRPr="0044335F" w:rsidRDefault="00C64D12" w:rsidP="00090840">
            <w:pPr>
              <w:pStyle w:val="TAL"/>
            </w:pPr>
            <w:r w:rsidRPr="0044335F">
              <w:t>23.401, 5.10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58C0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410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t>pc_Multiple_PDN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339B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F868DD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4FE4" w14:textId="77777777" w:rsidR="00C64D12" w:rsidRPr="0044335F" w:rsidRDefault="00C64D12" w:rsidP="00090840">
            <w:pPr>
              <w:pStyle w:val="TAC"/>
            </w:pPr>
            <w:r w:rsidRPr="0044335F">
              <w:t>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0B185" w14:textId="77777777" w:rsidR="00C64D12" w:rsidRPr="0044335F" w:rsidRDefault="00C64D12" w:rsidP="00090840">
            <w:pPr>
              <w:pStyle w:val="TAL"/>
            </w:pPr>
            <w:r w:rsidRPr="0044335F">
              <w:t xml:space="preserve">Support of use of the UTRA system information provided by </w:t>
            </w:r>
            <w:proofErr w:type="spellStart"/>
            <w:r w:rsidRPr="0044335F">
              <w:rPr>
                <w:i/>
              </w:rPr>
              <w:t>RRCConnectionRelease</w:t>
            </w:r>
            <w:proofErr w:type="spellEnd"/>
            <w:r w:rsidRPr="0044335F">
              <w:t xml:space="preserve"> upon redirection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73765" w14:textId="77777777" w:rsidR="00C64D12" w:rsidRPr="0044335F" w:rsidRDefault="00C64D12" w:rsidP="00090840">
            <w:pPr>
              <w:pStyle w:val="TAL"/>
            </w:pPr>
            <w:r w:rsidRPr="0044335F">
              <w:t>36.306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161A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B963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pc_eRedirectionUTRA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F1EB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074909A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DAB7B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771D" w14:textId="77777777" w:rsidR="00C64D12" w:rsidRPr="0044335F" w:rsidRDefault="00C64D12" w:rsidP="00090840">
            <w:pPr>
              <w:pStyle w:val="TAL"/>
            </w:pPr>
            <w:r w:rsidRPr="0044335F">
              <w:t>Support for SRVCC from E-UTRAN to GERAN/UTRAN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EE3674" w14:textId="77777777" w:rsidR="00C64D12" w:rsidRPr="0044335F" w:rsidRDefault="00C64D12" w:rsidP="00090840">
            <w:pPr>
              <w:pStyle w:val="TAL"/>
            </w:pPr>
            <w:r w:rsidRPr="0044335F">
              <w:t>24.301, 8.2.4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CC58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B64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pc_SRVCC_GERAN_UTRAN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9D8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274501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C249D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4525" w14:textId="77777777" w:rsidR="00C64D12" w:rsidRPr="0044335F" w:rsidRDefault="00C64D12" w:rsidP="00090840">
            <w:pPr>
              <w:pStyle w:val="TAL"/>
            </w:pPr>
            <w:r w:rsidRPr="0044335F">
              <w:t>Support for VoLTE in GSMA PRD IR.92: "IMS Profile for Voice and SMS"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A796D" w14:textId="77777777" w:rsidR="00C64D12" w:rsidRPr="0044335F" w:rsidRDefault="00C64D12" w:rsidP="00090840">
            <w:pPr>
              <w:pStyle w:val="TAL"/>
            </w:pPr>
            <w:r w:rsidRPr="0044335F">
              <w:t>24.173, 24.229, 26.114, 5.2.1, GSMA PRD IR.92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4B65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B2F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pc_VoLTE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CFE8" w14:textId="77777777" w:rsidR="00C64D12" w:rsidRPr="0044335F" w:rsidRDefault="00C64D12" w:rsidP="00090840">
            <w:pPr>
              <w:pStyle w:val="TAL"/>
            </w:pPr>
            <w:r w:rsidRPr="0044335F">
              <w:t>Multimedia telephony service participant initiating a speech session.</w:t>
            </w:r>
          </w:p>
          <w:p w14:paraId="0286A4FE" w14:textId="77777777" w:rsidR="00C64D12" w:rsidRPr="0044335F" w:rsidRDefault="00C64D12" w:rsidP="00090840">
            <w:pPr>
              <w:pStyle w:val="TAL"/>
            </w:pPr>
            <w:r w:rsidRPr="0044335F">
              <w:t>UE supports sending DTMF events over RTP.</w:t>
            </w:r>
          </w:p>
        </w:tc>
      </w:tr>
      <w:tr w:rsidR="00C64D12" w:rsidRPr="0044335F" w14:paraId="6ED862DF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20B1D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126EE" w14:textId="77777777" w:rsidR="00C64D12" w:rsidRPr="0044335F" w:rsidRDefault="00C64D12" w:rsidP="00090840">
            <w:pPr>
              <w:pStyle w:val="TAL"/>
            </w:pPr>
            <w:r w:rsidRPr="0044335F">
              <w:t>Support of detach for non-EPS services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9F5F8F" w14:textId="77777777" w:rsidR="00C64D12" w:rsidRPr="0044335F" w:rsidRDefault="00C64D12" w:rsidP="00090840">
            <w:pPr>
              <w:pStyle w:val="TAL"/>
            </w:pPr>
            <w:r w:rsidRPr="0044335F">
              <w:t>24.301, 5.5.2.1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EEC1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3AFA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pc_IMSI_Detach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72FF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93E12C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5F4BA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7D2E" w14:textId="77777777" w:rsidR="00C64D12" w:rsidRPr="0044335F" w:rsidRDefault="00C64D12" w:rsidP="00090840">
            <w:pPr>
              <w:pStyle w:val="TAL"/>
            </w:pPr>
            <w:r w:rsidRPr="0044335F">
              <w:t>Support for establishing the emergency call using the CS domain in UTRA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1200F" w14:textId="77777777" w:rsidR="00C64D12" w:rsidRPr="0044335F" w:rsidRDefault="00C64D12" w:rsidP="00090840">
            <w:pPr>
              <w:pStyle w:val="TAL"/>
            </w:pPr>
            <w:r w:rsidRPr="0044335F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AAD3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685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pc_CS_Em_Call_in_UTRA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D52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C630C10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365C9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4B5D9" w14:textId="77777777" w:rsidR="00C64D12" w:rsidRPr="0044335F" w:rsidRDefault="00C64D12" w:rsidP="00090840">
            <w:pPr>
              <w:pStyle w:val="TAL"/>
            </w:pPr>
            <w:r w:rsidRPr="0044335F">
              <w:t>Support for establishing the emergency call using the CS domain in GERAN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0119E6" w14:textId="77777777" w:rsidR="00C64D12" w:rsidRPr="0044335F" w:rsidRDefault="00C64D12" w:rsidP="00090840">
            <w:pPr>
              <w:pStyle w:val="TAL"/>
            </w:pPr>
            <w:r w:rsidRPr="0044335F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851E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D6A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pc_CS_Em_Call_in_GERAN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FA3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E30DB7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293DD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34CB" w14:textId="77777777" w:rsidR="00C64D12" w:rsidRPr="0044335F" w:rsidRDefault="00C64D12" w:rsidP="00090840">
            <w:pPr>
              <w:pStyle w:val="TAL"/>
            </w:pPr>
            <w:r w:rsidRPr="0044335F">
              <w:t>Support for establishing the emergency call using the CS domain in 1xRTT after ATTACH REJECT to emergency bearer service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19095E" w14:textId="77777777" w:rsidR="00C64D12" w:rsidRPr="0044335F" w:rsidRDefault="00C64D12" w:rsidP="00090840">
            <w:pPr>
              <w:pStyle w:val="TAL"/>
            </w:pPr>
            <w:r w:rsidRPr="0044335F">
              <w:t>24.301, 5.5.1.2.5A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8C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4A9" w14:textId="77777777" w:rsidR="00C64D12" w:rsidRPr="0044335F" w:rsidRDefault="00C64D12" w:rsidP="00090840">
            <w:pPr>
              <w:pStyle w:val="TAL"/>
            </w:pPr>
            <w:r w:rsidRPr="0044335F">
              <w:t>pc_CS_Em_Call_in_1xRTT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845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0A9A92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13B19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53579" w14:textId="77777777" w:rsidR="00C64D12" w:rsidRPr="0044335F" w:rsidRDefault="00C64D12" w:rsidP="00090840">
            <w:pPr>
              <w:pStyle w:val="TAL"/>
            </w:pPr>
            <w:r w:rsidRPr="0044335F">
              <w:t>Support for EDTM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16BDA" w14:textId="77777777" w:rsidR="00C64D12" w:rsidRPr="0044335F" w:rsidRDefault="00C64D12" w:rsidP="00090840">
            <w:pPr>
              <w:pStyle w:val="TAL"/>
            </w:pPr>
            <w:r w:rsidRPr="0044335F">
              <w:t>44.060 8.9.1.2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5EA4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840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pc_EDTM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F4D1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472D51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C067A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15C13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D61201" w14:textId="77777777" w:rsidR="00C64D12" w:rsidRPr="0044335F" w:rsidRDefault="00C64D12" w:rsidP="00090840">
            <w:pPr>
              <w:pStyle w:val="TAL"/>
            </w:pPr>
            <w:r w:rsidRPr="0044335F">
              <w:t>24.008, 10.5.5.12a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6AE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4A4" w14:textId="77777777" w:rsidR="00C64D12" w:rsidRPr="0044335F" w:rsidRDefault="00C64D12" w:rsidP="00090840">
            <w:pPr>
              <w:pStyle w:val="TAL"/>
            </w:pPr>
            <w:r w:rsidRPr="0044335F">
              <w:t>pc_GERAN_2_E_UTRAN_measreporting_CCN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2D8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EB0268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584CE" w14:textId="77777777" w:rsidR="00C64D12" w:rsidRPr="0044335F" w:rsidRDefault="00C64D12" w:rsidP="00090840">
            <w:pPr>
              <w:pStyle w:val="TAC"/>
            </w:pPr>
            <w:r w:rsidRPr="0044335F">
              <w:t>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4CE8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profile0x0001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948023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B03B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A863" w14:textId="77777777" w:rsidR="00C64D12" w:rsidRPr="0044335F" w:rsidRDefault="00C64D12" w:rsidP="00090840">
            <w:pPr>
              <w:pStyle w:val="TAL"/>
            </w:pPr>
            <w:r w:rsidRPr="0044335F">
              <w:t>pc_ROHC_profile0x0001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FD1" w14:textId="77777777" w:rsidR="00C64D12" w:rsidRPr="0044335F" w:rsidRDefault="00C64D12" w:rsidP="00090840">
            <w:pPr>
              <w:pStyle w:val="TAL"/>
            </w:pPr>
            <w:r w:rsidRPr="0044335F">
              <w:t>'IMS capable UEs supporting voice' shall set this PICS to true.</w:t>
            </w:r>
          </w:p>
        </w:tc>
      </w:tr>
      <w:tr w:rsidR="00C64D12" w:rsidRPr="0044335F" w14:paraId="021631F2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2B51A" w14:textId="77777777" w:rsidR="00C64D12" w:rsidRPr="0044335F" w:rsidRDefault="00C64D12" w:rsidP="00090840">
            <w:pPr>
              <w:pStyle w:val="TAC"/>
            </w:pPr>
            <w:r w:rsidRPr="0044335F">
              <w:t>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A78CB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profile0x000</w:t>
            </w:r>
            <w:r w:rsidRPr="0044335F">
              <w:t>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E8CF20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CE21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70BF" w14:textId="77777777" w:rsidR="00C64D12" w:rsidRPr="0044335F" w:rsidRDefault="00C64D12" w:rsidP="00090840">
            <w:pPr>
              <w:pStyle w:val="TAL"/>
            </w:pPr>
            <w:r w:rsidRPr="0044335F">
              <w:t>pc_ROHC_profile0x0002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866" w14:textId="77777777" w:rsidR="00C64D12" w:rsidRPr="0044335F" w:rsidRDefault="00C64D12" w:rsidP="00090840">
            <w:pPr>
              <w:pStyle w:val="TAL"/>
            </w:pPr>
            <w:r w:rsidRPr="0044335F">
              <w:t>'IMS capable UEs supporting voice' shall set this PICS to true.</w:t>
            </w:r>
          </w:p>
        </w:tc>
      </w:tr>
      <w:tr w:rsidR="00C64D12" w:rsidRPr="0044335F" w14:paraId="44289DD7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6CFEE" w14:textId="77777777" w:rsidR="00C64D12" w:rsidRPr="0044335F" w:rsidRDefault="00C64D12" w:rsidP="00090840">
            <w:pPr>
              <w:pStyle w:val="TAC"/>
            </w:pPr>
            <w:r w:rsidRPr="0044335F">
              <w:t>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AE16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profile0x000</w:t>
            </w:r>
            <w:r w:rsidRPr="0044335F">
              <w:t>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9A5D8D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913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6BAC" w14:textId="77777777" w:rsidR="00C64D12" w:rsidRPr="0044335F" w:rsidRDefault="00C64D12" w:rsidP="00090840">
            <w:pPr>
              <w:pStyle w:val="TAL"/>
            </w:pPr>
            <w:r w:rsidRPr="0044335F">
              <w:t>pc_ROHC_profile0x0003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35F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41858D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2223" w14:textId="77777777" w:rsidR="00C64D12" w:rsidRPr="0044335F" w:rsidRDefault="00C64D12" w:rsidP="00090840">
            <w:pPr>
              <w:pStyle w:val="TAC"/>
            </w:pPr>
            <w:r w:rsidRPr="0044335F">
              <w:t>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67B2C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profile0x000</w:t>
            </w:r>
            <w:r w:rsidRPr="0044335F">
              <w:t>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E01462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5CC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6FB0" w14:textId="77777777" w:rsidR="00C64D12" w:rsidRPr="0044335F" w:rsidRDefault="00C64D12" w:rsidP="00090840">
            <w:pPr>
              <w:pStyle w:val="TAL"/>
            </w:pPr>
            <w:r w:rsidRPr="0044335F">
              <w:t>pc_ROHC_profile0x0004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B610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36B2A06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5A99F" w14:textId="77777777" w:rsidR="00C64D12" w:rsidRPr="0044335F" w:rsidRDefault="00C64D12" w:rsidP="00090840">
            <w:pPr>
              <w:pStyle w:val="TAC"/>
            </w:pPr>
            <w:r w:rsidRPr="0044335F">
              <w:t>44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E6FD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profile0x000</w:t>
            </w:r>
            <w:r w:rsidRPr="0044335F"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27AE4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1D6C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299" w14:textId="77777777" w:rsidR="00C64D12" w:rsidRPr="0044335F" w:rsidRDefault="00C64D12" w:rsidP="00090840">
            <w:pPr>
              <w:pStyle w:val="TAL"/>
            </w:pPr>
            <w:r w:rsidRPr="0044335F">
              <w:t>pc_ROHC_profile0x0006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D3AB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463D08D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81F65" w14:textId="77777777" w:rsidR="00C64D12" w:rsidRPr="0044335F" w:rsidRDefault="00C64D12" w:rsidP="00090840">
            <w:pPr>
              <w:pStyle w:val="TAC"/>
            </w:pPr>
            <w:r w:rsidRPr="0044335F">
              <w:t>45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18CC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</w:t>
            </w:r>
            <w:r w:rsidRPr="0044335F">
              <w:t>101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8F8F1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D2F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BE4" w14:textId="77777777" w:rsidR="00C64D12" w:rsidRPr="0044335F" w:rsidRDefault="00C64D12" w:rsidP="00090840">
            <w:pPr>
              <w:pStyle w:val="TAL"/>
            </w:pPr>
            <w:r w:rsidRPr="0044335F">
              <w:t>pc_ROHC_profile0x0101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F2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2D0561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49BB3" w14:textId="77777777" w:rsidR="00C64D12" w:rsidRPr="0044335F" w:rsidRDefault="00C64D12" w:rsidP="00090840">
            <w:pPr>
              <w:pStyle w:val="TAC"/>
            </w:pPr>
            <w:r w:rsidRPr="0044335F">
              <w:t>46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D9C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</w:t>
            </w:r>
            <w:r w:rsidRPr="0044335F">
              <w:t>102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0602B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FFEE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0AAD" w14:textId="77777777" w:rsidR="00C64D12" w:rsidRPr="0044335F" w:rsidRDefault="00C64D12" w:rsidP="00090840">
            <w:pPr>
              <w:pStyle w:val="TAL"/>
            </w:pPr>
            <w:r w:rsidRPr="0044335F">
              <w:t>pc_ROHC_profile0x0102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780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53F7F0E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3F2F1" w14:textId="77777777" w:rsidR="00C64D12" w:rsidRPr="0044335F" w:rsidRDefault="00C64D12" w:rsidP="00090840">
            <w:pPr>
              <w:pStyle w:val="TAC"/>
            </w:pPr>
            <w:r w:rsidRPr="0044335F">
              <w:t>47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FD0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</w:t>
            </w:r>
            <w:r w:rsidRPr="0044335F">
              <w:t>103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73B48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FA0C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D60" w14:textId="77777777" w:rsidR="00C64D12" w:rsidRPr="0044335F" w:rsidRDefault="00C64D12" w:rsidP="00090840">
            <w:pPr>
              <w:pStyle w:val="TAL"/>
            </w:pPr>
            <w:r w:rsidRPr="0044335F">
              <w:t>pc_ROHC_profile0x0103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FC80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B1D4B1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A4402" w14:textId="77777777" w:rsidR="00C64D12" w:rsidRPr="0044335F" w:rsidRDefault="00C64D12" w:rsidP="00090840">
            <w:pPr>
              <w:pStyle w:val="TAC"/>
            </w:pPr>
            <w:r w:rsidRPr="0044335F">
              <w:t>48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C76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for ROHC</w:t>
            </w:r>
            <w:r w:rsidRPr="0044335F">
              <w:t xml:space="preserve"> </w:t>
            </w:r>
            <w:r w:rsidRPr="0044335F">
              <w:rPr>
                <w:lang w:eastAsia="zh-CN"/>
              </w:rPr>
              <w:t>profile0x0</w:t>
            </w:r>
            <w:r w:rsidRPr="0044335F">
              <w:t>104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0DF74" w14:textId="77777777" w:rsidR="00C64D12" w:rsidRPr="0044335F" w:rsidRDefault="00C64D12" w:rsidP="00090840">
            <w:pPr>
              <w:pStyle w:val="TAL"/>
            </w:pPr>
            <w:r w:rsidRPr="0044335F">
              <w:t>36.306, 4.3.1.1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1B6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49A" w14:textId="77777777" w:rsidR="00C64D12" w:rsidRPr="0044335F" w:rsidRDefault="00C64D12" w:rsidP="00090840">
            <w:pPr>
              <w:pStyle w:val="TAL"/>
            </w:pPr>
            <w:r w:rsidRPr="0044335F">
              <w:t>pc_ROHC_profile0x0104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77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F3A8F54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5911" w14:textId="77777777" w:rsidR="00C64D12" w:rsidRPr="0044335F" w:rsidRDefault="00C64D12" w:rsidP="00090840">
            <w:pPr>
              <w:pStyle w:val="TAC"/>
            </w:pPr>
            <w:r w:rsidRPr="0044335F">
              <w:lastRenderedPageBreak/>
              <w:t>49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3C582" w14:textId="77777777" w:rsidR="00C64D12" w:rsidRPr="0044335F" w:rsidRDefault="00C64D12" w:rsidP="00090840">
            <w:pPr>
              <w:pStyle w:val="TAL"/>
            </w:pPr>
            <w:r w:rsidRPr="0044335F">
              <w:t>Support of manual CSG selection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5CC806" w14:textId="77777777" w:rsidR="00C64D12" w:rsidRPr="0044335F" w:rsidRDefault="00C64D12" w:rsidP="00090840">
            <w:pPr>
              <w:pStyle w:val="TAL"/>
            </w:pPr>
            <w:r w:rsidRPr="0044335F">
              <w:t>36.331, Annex B2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FB6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61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pc_Manual_CSG_Selection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D8EB" w14:textId="77777777" w:rsidR="00C64D12" w:rsidRPr="0044335F" w:rsidRDefault="00C64D12" w:rsidP="00090840">
            <w:pPr>
              <w:pStyle w:val="TAL"/>
            </w:pPr>
            <w:r w:rsidRPr="0044335F">
              <w:t>For Rel-8: manual CSG selection is optional.</w:t>
            </w:r>
          </w:p>
          <w:p w14:paraId="79DC9B31" w14:textId="77777777" w:rsidR="00C64D12" w:rsidRPr="0044335F" w:rsidRDefault="00C64D12" w:rsidP="00090840">
            <w:pPr>
              <w:pStyle w:val="TAL"/>
            </w:pPr>
            <w:r w:rsidRPr="0044335F">
              <w:t>For Rel-9 or later releases: manual CSG selection is mandatory for UEs supporting CSG full functionality.</w:t>
            </w:r>
          </w:p>
        </w:tc>
      </w:tr>
      <w:tr w:rsidR="00C64D12" w:rsidRPr="0044335F" w14:paraId="7593A8DC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94BFB" w14:textId="77777777" w:rsidR="00C64D12" w:rsidRPr="0044335F" w:rsidRDefault="00C64D12" w:rsidP="00090840">
            <w:pPr>
              <w:pStyle w:val="TAC"/>
            </w:pPr>
            <w:r w:rsidRPr="0044335F">
              <w:t>50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9415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r w:rsidRPr="0044335F">
              <w:rPr>
                <w:sz w:val="20"/>
              </w:rPr>
              <w:t>semi-persistence scheduling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1B06F" w14:textId="77777777" w:rsidR="00C64D12" w:rsidRPr="0044335F" w:rsidRDefault="00C64D12" w:rsidP="00090840">
            <w:pPr>
              <w:pStyle w:val="TAL"/>
            </w:pPr>
            <w:r w:rsidRPr="0044335F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851E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8DDD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rPr>
                <w:sz w:val="20"/>
              </w:rPr>
              <w:t>pc_</w:t>
            </w:r>
            <w:r w:rsidRPr="0044335F">
              <w:t>S</w:t>
            </w:r>
            <w:r w:rsidRPr="0044335F">
              <w:rPr>
                <w:sz w:val="20"/>
              </w:rPr>
              <w:t>emi_</w:t>
            </w:r>
            <w:r w:rsidRPr="0044335F">
              <w:t>P</w:t>
            </w:r>
            <w:r w:rsidRPr="0044335F">
              <w:rPr>
                <w:sz w:val="20"/>
              </w:rPr>
              <w:t>ersistence_</w:t>
            </w:r>
            <w:r w:rsidRPr="0044335F">
              <w:t>S</w:t>
            </w:r>
            <w:r w:rsidRPr="0044335F">
              <w:rPr>
                <w:sz w:val="20"/>
              </w:rPr>
              <w:t>cheduling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3971" w14:textId="77777777" w:rsidR="00C64D12" w:rsidRPr="0044335F" w:rsidRDefault="00C64D12" w:rsidP="00090840">
            <w:pPr>
              <w:pStyle w:val="TAL"/>
            </w:pPr>
            <w:r w:rsidRPr="0044335F">
              <w:t xml:space="preserve">For Rel-8: </w:t>
            </w:r>
            <w:r w:rsidRPr="0044335F">
              <w:rPr>
                <w:sz w:val="20"/>
              </w:rPr>
              <w:t xml:space="preserve">semi-persistence scheduling is mandatory if </w:t>
            </w:r>
            <w:r w:rsidRPr="0044335F">
              <w:t>pc_FeatrGrp_3 is set to true.</w:t>
            </w:r>
          </w:p>
          <w:p w14:paraId="00847BF2" w14:textId="77777777" w:rsidR="00C64D12" w:rsidRPr="0044335F" w:rsidRDefault="00C64D12" w:rsidP="00090840">
            <w:pPr>
              <w:pStyle w:val="TAL"/>
            </w:pPr>
            <w:r w:rsidRPr="0044335F">
              <w:t xml:space="preserve">For Rel-9 or later releases: </w:t>
            </w:r>
            <w:r w:rsidRPr="0044335F">
              <w:rPr>
                <w:sz w:val="20"/>
              </w:rPr>
              <w:t xml:space="preserve">semi-persistence scheduling is mandatory if </w:t>
            </w:r>
            <w:r w:rsidRPr="0044335F">
              <w:t>pc_FeatrGrp_29 is set to true.</w:t>
            </w:r>
          </w:p>
        </w:tc>
      </w:tr>
      <w:tr w:rsidR="00C64D12" w:rsidRPr="0044335F" w14:paraId="77676C29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1F7BC" w14:textId="77777777" w:rsidR="00C64D12" w:rsidRPr="0044335F" w:rsidRDefault="00C64D12" w:rsidP="00090840">
            <w:pPr>
              <w:pStyle w:val="TAC"/>
            </w:pPr>
            <w:r w:rsidRPr="0044335F">
              <w:t>51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B764" w14:textId="77777777" w:rsidR="00C64D12" w:rsidRPr="0044335F" w:rsidRDefault="00C64D12" w:rsidP="00090840">
            <w:pPr>
              <w:pStyle w:val="TAL"/>
            </w:pPr>
            <w:r w:rsidRPr="0044335F">
              <w:t>Support of</w:t>
            </w:r>
            <w:r w:rsidRPr="0044335F">
              <w:rPr>
                <w:sz w:val="20"/>
              </w:rPr>
              <w:t xml:space="preserve"> TTI bundling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0D7E33" w14:textId="77777777" w:rsidR="00C64D12" w:rsidRPr="0044335F" w:rsidRDefault="00C64D12" w:rsidP="00090840">
            <w:pPr>
              <w:pStyle w:val="TAL"/>
            </w:pPr>
            <w:r w:rsidRPr="0044335F">
              <w:t>36.331, Annex B1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4292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9EEC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rPr>
                <w:sz w:val="20"/>
              </w:rPr>
              <w:t>pc_TTI_</w:t>
            </w:r>
            <w:r w:rsidRPr="0044335F">
              <w:t>B</w:t>
            </w:r>
            <w:r w:rsidRPr="0044335F">
              <w:rPr>
                <w:sz w:val="20"/>
              </w:rPr>
              <w:t>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34E" w14:textId="77777777" w:rsidR="00C64D12" w:rsidRPr="0044335F" w:rsidRDefault="00C64D12" w:rsidP="00090840">
            <w:pPr>
              <w:pStyle w:val="TAL"/>
            </w:pPr>
            <w:r w:rsidRPr="0044335F">
              <w:t xml:space="preserve">For Rel-8: </w:t>
            </w:r>
            <w:r w:rsidRPr="0044335F">
              <w:rPr>
                <w:sz w:val="20"/>
              </w:rPr>
              <w:t xml:space="preserve">TTI bundling is mandatory if </w:t>
            </w:r>
            <w:r w:rsidRPr="0044335F">
              <w:t>pc_FeatrGrp_3 is set to true.</w:t>
            </w:r>
          </w:p>
          <w:p w14:paraId="48557CA5" w14:textId="77777777" w:rsidR="00C64D12" w:rsidRPr="0044335F" w:rsidRDefault="00C64D12" w:rsidP="00090840">
            <w:pPr>
              <w:pStyle w:val="TAL"/>
            </w:pPr>
            <w:r w:rsidRPr="0044335F">
              <w:t xml:space="preserve">For Rel-9 or later releases TDD: </w:t>
            </w:r>
            <w:r w:rsidRPr="0044335F">
              <w:rPr>
                <w:sz w:val="20"/>
              </w:rPr>
              <w:t xml:space="preserve">TTI bundling is mandatory if </w:t>
            </w:r>
            <w:r w:rsidRPr="0044335F">
              <w:t>pc_FeatrGrp_28 is set to true.</w:t>
            </w:r>
          </w:p>
          <w:p w14:paraId="129BA075" w14:textId="77777777" w:rsidR="00C64D12" w:rsidRPr="0044335F" w:rsidRDefault="00C64D12" w:rsidP="00090840">
            <w:pPr>
              <w:pStyle w:val="TAL"/>
            </w:pPr>
            <w:r w:rsidRPr="0044335F">
              <w:t>For Rel-9 or later releases FDD: TTI bundling is mandatory.</w:t>
            </w:r>
          </w:p>
        </w:tc>
      </w:tr>
      <w:tr w:rsidR="00C64D12" w:rsidRPr="0044335F" w14:paraId="27EC3B9B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61EC" w14:textId="77777777" w:rsidR="00C64D12" w:rsidRPr="0044335F" w:rsidRDefault="00C64D12" w:rsidP="00090840">
            <w:pPr>
              <w:pStyle w:val="TAC"/>
            </w:pPr>
            <w:r w:rsidRPr="0044335F">
              <w:t>52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6C7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88B0B" w14:textId="77777777" w:rsidR="00C64D12" w:rsidRPr="0044335F" w:rsidRDefault="00C64D12" w:rsidP="00090840">
            <w:pPr>
              <w:pStyle w:val="TAL"/>
            </w:pPr>
            <w:r w:rsidRPr="0044335F">
              <w:t>36.306, 4.3.7.11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F40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451" w14:textId="77777777" w:rsidR="00C64D12" w:rsidRPr="0044335F" w:rsidRDefault="00C64D12" w:rsidP="00090840">
            <w:pPr>
              <w:pStyle w:val="TAL"/>
            </w:pPr>
            <w:r w:rsidRPr="0044335F">
              <w:t>pc_E_UTRAN_2_GERAN_PSHO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97A3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FB2A155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78A9" w14:textId="77777777" w:rsidR="00C64D12" w:rsidRPr="0044335F" w:rsidRDefault="00C64D12" w:rsidP="00090840">
            <w:pPr>
              <w:pStyle w:val="TAC"/>
            </w:pPr>
            <w:r w:rsidRPr="0044335F">
              <w:t>53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AC9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95AB05" w14:textId="77777777" w:rsidR="00C64D12" w:rsidRPr="0044335F" w:rsidRDefault="00C64D12" w:rsidP="00090840">
            <w:pPr>
              <w:pStyle w:val="TAL"/>
            </w:pPr>
            <w:r w:rsidRPr="0044335F">
              <w:t>25.306, 4.7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9EF5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E30F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pc_HO_from_UTRA_to_eTDD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B049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6A83EA3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4184A" w14:textId="77777777" w:rsidR="00C64D12" w:rsidRPr="0044335F" w:rsidRDefault="00C64D12" w:rsidP="00090840">
            <w:pPr>
              <w:pStyle w:val="TAC"/>
            </w:pPr>
            <w:r w:rsidRPr="0044335F">
              <w:t>54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A3A0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861BAC" w14:textId="77777777" w:rsidR="00C64D12" w:rsidRPr="0044335F" w:rsidRDefault="00C64D12" w:rsidP="00090840">
            <w:pPr>
              <w:pStyle w:val="TAL"/>
            </w:pPr>
            <w:r w:rsidRPr="0044335F">
              <w:t>24.301, 6.5.4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A8F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C16D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pc_ESM_UE_Modification_NW_TFT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47A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DBAE3CC" w14:textId="77777777" w:rsidTr="00090840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C7CE" w14:textId="77777777" w:rsidR="00C64D12" w:rsidRPr="0044335F" w:rsidRDefault="00C64D12" w:rsidP="00090840">
            <w:pPr>
              <w:pStyle w:val="TAC"/>
            </w:pPr>
            <w:r w:rsidRPr="0044335F">
              <w:t>55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92CC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78EE84" w14:textId="77777777" w:rsidR="00C64D12" w:rsidRPr="0044335F" w:rsidRDefault="00C64D12" w:rsidP="00090840">
            <w:pPr>
              <w:pStyle w:val="TAL"/>
            </w:pPr>
            <w:r w:rsidRPr="0044335F">
              <w:t>24.301, 5.5.2.2.4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EAE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754B" w14:textId="77777777" w:rsidR="00C64D12" w:rsidRPr="0044335F" w:rsidRDefault="00C64D12" w:rsidP="00090840">
            <w:pPr>
              <w:pStyle w:val="TAC"/>
            </w:pPr>
            <w:proofErr w:type="spellStart"/>
            <w:r w:rsidRPr="0044335F">
              <w:t>pc_Re_Attach_AfterDetachColl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784" w14:textId="77777777" w:rsidR="00C64D12" w:rsidRPr="0044335F" w:rsidRDefault="00C64D12" w:rsidP="00090840">
            <w:pPr>
              <w:keepNext/>
              <w:keepLines/>
              <w:spacing w:after="0"/>
            </w:pPr>
          </w:p>
        </w:tc>
      </w:tr>
      <w:tr w:rsidR="00C64D12" w:rsidRPr="0044335F" w14:paraId="59E4568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208F0" w14:textId="77777777" w:rsidR="00C64D12" w:rsidRPr="0044335F" w:rsidRDefault="00C64D12" w:rsidP="00090840">
            <w:pPr>
              <w:pStyle w:val="TAC"/>
            </w:pPr>
            <w:r w:rsidRPr="0044335F">
              <w:t>56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B487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 xml:space="preserve">Support of </w:t>
            </w:r>
            <w:proofErr w:type="spellStart"/>
            <w:r w:rsidRPr="0044335F">
              <w:t>Squal</w:t>
            </w:r>
            <w:proofErr w:type="spellEnd"/>
            <w:r w:rsidRPr="0044335F">
              <w:t xml:space="preserve"> based cell reselection to UTRAN from E-UTRAN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39AFA" w14:textId="77777777" w:rsidR="00C64D12" w:rsidRPr="0044335F" w:rsidRDefault="00C64D12" w:rsidP="00090840">
            <w:pPr>
              <w:pStyle w:val="TAL"/>
            </w:pPr>
            <w:r w:rsidRPr="0044335F">
              <w:t>25.304, 5.2.6.1.4a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2D15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4450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pc_Squal_based_CellReselection_to_UTRAN_from_E_UTRAN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880E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09DEB6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76F67" w14:textId="77777777" w:rsidR="00C64D12" w:rsidRPr="0044335F" w:rsidRDefault="00C64D12" w:rsidP="00090840">
            <w:pPr>
              <w:pStyle w:val="TAC"/>
            </w:pPr>
            <w:r w:rsidRPr="0044335F">
              <w:t>57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98269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 xml:space="preserve">Support of </w:t>
            </w:r>
            <w:proofErr w:type="spellStart"/>
            <w:r w:rsidRPr="0044335F">
              <w:t>Squal</w:t>
            </w:r>
            <w:proofErr w:type="spellEnd"/>
            <w:r w:rsidRPr="0044335F">
              <w:t xml:space="preserve"> based cell reselection to E-UTRAN from UTRAN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CAE44" w14:textId="77777777" w:rsidR="00C64D12" w:rsidRPr="0044335F" w:rsidRDefault="00C64D12" w:rsidP="00090840">
            <w:pPr>
              <w:pStyle w:val="TAL"/>
            </w:pPr>
            <w:r w:rsidRPr="0044335F">
              <w:t>36.304, 5.2.4.5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426A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2F0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pc_Squal_based_CellReselection_to_E_UTRAN_from_UTRAN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304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A63660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F567" w14:textId="77777777" w:rsidR="00C64D12" w:rsidRPr="0044335F" w:rsidRDefault="00C64D12" w:rsidP="00090840">
            <w:pPr>
              <w:pStyle w:val="TAC"/>
            </w:pPr>
            <w:r w:rsidRPr="0044335F">
              <w:t>58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25259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CMAS message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7E09AE" w14:textId="77777777" w:rsidR="00C64D12" w:rsidRPr="0044335F" w:rsidRDefault="00C64D12" w:rsidP="00090840">
            <w:pPr>
              <w:pStyle w:val="TAL"/>
            </w:pPr>
            <w:r w:rsidRPr="0044335F">
              <w:t>36.331, 5.2.1.5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0E2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14CA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pc_CMAS_Message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586E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1460C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CF986" w14:textId="77777777" w:rsidR="00C64D12" w:rsidRPr="0044335F" w:rsidRDefault="00C64D12" w:rsidP="00090840">
            <w:pPr>
              <w:pStyle w:val="TAC"/>
            </w:pPr>
            <w:r w:rsidRPr="0044335F">
              <w:t>59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564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B2EDE2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AA6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14F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349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6E2395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011F2" w14:textId="77777777" w:rsidR="00C64D12" w:rsidRPr="0044335F" w:rsidRDefault="00C64D12" w:rsidP="00090840">
            <w:pPr>
              <w:pStyle w:val="TAC"/>
            </w:pPr>
            <w:r w:rsidRPr="0044335F">
              <w:t>60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D625C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D3170B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6F7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93D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FE7F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D1FF11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F5590" w14:textId="77777777" w:rsidR="00C64D12" w:rsidRPr="0044335F" w:rsidRDefault="00C64D12" w:rsidP="00090840">
            <w:pPr>
              <w:pStyle w:val="TAL"/>
              <w:jc w:val="center"/>
            </w:pPr>
            <w:r w:rsidRPr="0044335F">
              <w:t>61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58AB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V</w:t>
            </w:r>
            <w:r w:rsidRPr="0044335F">
              <w:rPr>
                <w:lang w:eastAsia="zh-CN"/>
              </w:rPr>
              <w:t>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06C6A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059B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091D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767A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3CE123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1308F" w14:textId="77777777" w:rsidR="00C64D12" w:rsidRPr="0044335F" w:rsidRDefault="00C64D12" w:rsidP="00090840">
            <w:pPr>
              <w:pStyle w:val="TAL"/>
              <w:jc w:val="center"/>
            </w:pPr>
            <w:r w:rsidRPr="0044335F">
              <w:t>62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CE0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CD4BA5" w14:textId="77777777" w:rsidR="00C64D12" w:rsidRPr="0044335F" w:rsidRDefault="00C64D12" w:rsidP="00090840">
            <w:pPr>
              <w:pStyle w:val="TAL"/>
            </w:pPr>
            <w:r w:rsidRPr="0044335F">
              <w:t>36.306, 4.3.13.1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601" w14:textId="77777777" w:rsidR="00C64D12" w:rsidRPr="0044335F" w:rsidRDefault="00C64D12" w:rsidP="00090840">
            <w:pPr>
              <w:pStyle w:val="TAL"/>
            </w:pPr>
            <w:r w:rsidRPr="0044335F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AEC4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pc_LoggedMeasurementsIdle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7D34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686F40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E08D8" w14:textId="77777777" w:rsidR="00C64D12" w:rsidRPr="0044335F" w:rsidRDefault="00C64D12" w:rsidP="00090840">
            <w:pPr>
              <w:pStyle w:val="TAL"/>
              <w:jc w:val="center"/>
            </w:pPr>
            <w:r w:rsidRPr="0044335F">
              <w:t>63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3523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1646A" w14:textId="77777777" w:rsidR="00C64D12" w:rsidRPr="0044335F" w:rsidRDefault="00C64D12" w:rsidP="00090840">
            <w:pPr>
              <w:pStyle w:val="TAL"/>
            </w:pPr>
            <w:r w:rsidRPr="0044335F">
              <w:t>36.306, 4.3.13.2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B82" w14:textId="77777777" w:rsidR="00C64D12" w:rsidRPr="0044335F" w:rsidRDefault="00C64D12" w:rsidP="00090840">
            <w:pPr>
              <w:pStyle w:val="TAL"/>
            </w:pPr>
            <w:r w:rsidRPr="0044335F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D96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pc_StandaloneGNSS_Location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8A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2808A5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5B1B" w14:textId="77777777" w:rsidR="00C64D12" w:rsidRPr="0044335F" w:rsidRDefault="00C64D12" w:rsidP="00090840">
            <w:pPr>
              <w:pStyle w:val="TAL"/>
              <w:jc w:val="center"/>
            </w:pPr>
            <w:r w:rsidRPr="0044335F">
              <w:t>64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D4E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A68CD0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24.301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CF93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DCDF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pc_Automatic_EPS_Re_Attach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1FC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DF241D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8AF8" w14:textId="77777777" w:rsidR="00C64D12" w:rsidRPr="0044335F" w:rsidRDefault="00C64D12" w:rsidP="00090840">
            <w:pPr>
              <w:pStyle w:val="TAC"/>
            </w:pPr>
            <w:r w:rsidRPr="0044335F">
              <w:t>65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82003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UTRAN ANR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0FDB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25.306, 4.15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B3D" w14:textId="77777777" w:rsidR="00C64D12" w:rsidRPr="0044335F" w:rsidRDefault="00C64D12" w:rsidP="00090840">
            <w:pPr>
              <w:pStyle w:val="TAL"/>
            </w:pPr>
            <w:r w:rsidRPr="0044335F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11E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pc_UTRAN_ANR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6390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0F32EF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77C2" w14:textId="77777777" w:rsidR="00C64D12" w:rsidRPr="0044335F" w:rsidRDefault="00C64D12" w:rsidP="00090840">
            <w:pPr>
              <w:pStyle w:val="TAC"/>
            </w:pPr>
            <w:r w:rsidRPr="0044335F">
              <w:lastRenderedPageBreak/>
              <w:t>66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FF5D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44D15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DE3E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D288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55D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3B8D27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FD85" w14:textId="77777777" w:rsidR="00C64D12" w:rsidRPr="0044335F" w:rsidRDefault="00C64D12" w:rsidP="00090840">
            <w:pPr>
              <w:pStyle w:val="TAC"/>
            </w:pPr>
            <w:r w:rsidRPr="0044335F">
              <w:t>67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AE4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Support of PWS upper layer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2E21D" w14:textId="77777777" w:rsidR="00C64D12" w:rsidRPr="0044335F" w:rsidRDefault="00C64D12" w:rsidP="00090840">
            <w:pPr>
              <w:pStyle w:val="TAL"/>
            </w:pPr>
            <w:r w:rsidRPr="0044335F">
              <w:t>23.041 clause 9.1.3.4.2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570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9C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pc_PWS_UpperLayer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F03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90B4E5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9F7D" w14:textId="77777777" w:rsidR="00C64D12" w:rsidRPr="0044335F" w:rsidRDefault="00C64D12" w:rsidP="00090840">
            <w:pPr>
              <w:pStyle w:val="TAC"/>
            </w:pPr>
            <w:r w:rsidRPr="0044335F">
              <w:t>68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650FB" w14:textId="77777777" w:rsidR="00C64D12" w:rsidRPr="0044335F" w:rsidRDefault="00C64D12" w:rsidP="00090840">
            <w:pPr>
              <w:pStyle w:val="TAL"/>
            </w:pPr>
            <w:r w:rsidRPr="0044335F">
              <w:t>Support of automatic PDN connectivity in EUTRAN (</w:t>
            </w:r>
            <w:proofErr w:type="gramStart"/>
            <w:r w:rsidRPr="0044335F">
              <w:t>i.e.</w:t>
            </w:r>
            <w:proofErr w:type="gramEnd"/>
            <w:r w:rsidRPr="0044335F">
              <w:t xml:space="preserve"> UE upper layer provides PDN connectivity parameters)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9D8D77" w14:textId="77777777" w:rsidR="00C64D12" w:rsidRPr="0044335F" w:rsidRDefault="00C64D12" w:rsidP="00090840">
            <w:pPr>
              <w:pStyle w:val="TAL"/>
            </w:pPr>
            <w:r w:rsidRPr="0044335F">
              <w:t>24.301, 6.5.1.1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7BB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9130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pc_Auto_PDN_Connectivity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02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7EA3D9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D797" w14:textId="77777777" w:rsidR="00C64D12" w:rsidRPr="0044335F" w:rsidRDefault="00C64D12" w:rsidP="00090840">
            <w:pPr>
              <w:pStyle w:val="TAC"/>
            </w:pPr>
            <w:r w:rsidRPr="0044335F">
              <w:t>69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3850F" w14:textId="77777777" w:rsidR="00C64D12" w:rsidRPr="0044335F" w:rsidRDefault="00C64D12" w:rsidP="00090840">
            <w:pPr>
              <w:pStyle w:val="TAL"/>
            </w:pPr>
            <w:r w:rsidRPr="0044335F">
              <w:t>Support user initiated PLMN reselection in automatic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47C0D" w14:textId="77777777" w:rsidR="00C64D12" w:rsidRPr="0044335F" w:rsidRDefault="00C64D12" w:rsidP="00090840">
            <w:pPr>
              <w:pStyle w:val="TAL"/>
            </w:pPr>
            <w:r w:rsidRPr="0044335F">
              <w:t>23.122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BE8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B1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pc_UserInitiatedPLMN_Reselection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5F1A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740963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8A456" w14:textId="77777777" w:rsidR="00C64D12" w:rsidRPr="0044335F" w:rsidRDefault="00C64D12" w:rsidP="00090840">
            <w:pPr>
              <w:pStyle w:val="TAC"/>
            </w:pPr>
            <w:r w:rsidRPr="0044335F">
              <w:t>70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56E14" w14:textId="77777777" w:rsidR="00C64D12" w:rsidRPr="0044335F" w:rsidRDefault="00C64D12" w:rsidP="00090840">
            <w:pPr>
              <w:pStyle w:val="TAL"/>
            </w:pPr>
            <w:r w:rsidRPr="0044335F">
              <w:t>Support of UL MIMO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ECD240" w14:textId="77777777" w:rsidR="00C64D12" w:rsidRPr="0044335F" w:rsidRDefault="00C64D12" w:rsidP="00090840">
            <w:pPr>
              <w:pStyle w:val="TAL"/>
            </w:pPr>
            <w:r w:rsidRPr="0044335F">
              <w:t>36.306, clause 4.3.4.6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B0D" w14:textId="77777777" w:rsidR="00C64D12" w:rsidRPr="0044335F" w:rsidRDefault="00C64D12" w:rsidP="00090840">
            <w:pPr>
              <w:pStyle w:val="TAL"/>
            </w:pPr>
            <w:r w:rsidRPr="0044335F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777C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pc_UL_MIMO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7A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088547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07F13" w14:textId="77777777" w:rsidR="00C64D12" w:rsidRPr="0044335F" w:rsidRDefault="00C64D12" w:rsidP="00090840">
            <w:pPr>
              <w:pStyle w:val="TAC"/>
            </w:pPr>
            <w:r w:rsidRPr="0044335F">
              <w:t>71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7B85F" w14:textId="77777777" w:rsidR="00C64D12" w:rsidRPr="0044335F" w:rsidRDefault="00C64D12" w:rsidP="00090840">
            <w:pPr>
              <w:pStyle w:val="TAL"/>
            </w:pPr>
            <w:r w:rsidRPr="0044335F">
              <w:t>Support of ESM Notification procedure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8DE63" w14:textId="77777777" w:rsidR="00C64D12" w:rsidRPr="0044335F" w:rsidRDefault="00C64D12" w:rsidP="00090840">
            <w:pPr>
              <w:pStyle w:val="TAL"/>
            </w:pPr>
            <w:r w:rsidRPr="0044335F">
              <w:t>24.301, 6.6.2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FEA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8E7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pc_ESM_Notification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80A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C7CA22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5B74" w14:textId="77777777" w:rsidR="00C64D12" w:rsidRPr="0044335F" w:rsidRDefault="00C64D12" w:rsidP="00090840">
            <w:pPr>
              <w:pStyle w:val="TAC"/>
            </w:pPr>
            <w:r w:rsidRPr="0044335F">
              <w:t>72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A6581" w14:textId="77777777" w:rsidR="00C64D12" w:rsidRPr="0044335F" w:rsidRDefault="00C64D12" w:rsidP="00090840">
            <w:pPr>
              <w:pStyle w:val="TAL"/>
            </w:pPr>
            <w:r w:rsidRPr="0044335F">
              <w:t>Support of sending concatenated multiple Short Message over SGs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24E312" w14:textId="77777777" w:rsidR="00C64D12" w:rsidRPr="0044335F" w:rsidRDefault="00C64D12" w:rsidP="00090840">
            <w:pPr>
              <w:pStyle w:val="TAL"/>
            </w:pPr>
            <w:r w:rsidRPr="0044335F">
              <w:t>23.272, 8.2.3a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283E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B25C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pc_SMS_SGs_Multi_MO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331D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8649C1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51A4" w14:textId="77777777" w:rsidR="00C64D12" w:rsidRPr="0044335F" w:rsidRDefault="00C64D12" w:rsidP="00090840">
            <w:pPr>
              <w:pStyle w:val="TAC"/>
            </w:pPr>
            <w:r w:rsidRPr="0044335F">
              <w:t>73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F24" w14:textId="77777777" w:rsidR="00C64D12" w:rsidRPr="0044335F" w:rsidRDefault="00C64D12" w:rsidP="00090840">
            <w:pPr>
              <w:pStyle w:val="TAL"/>
            </w:pPr>
            <w:r w:rsidRPr="0044335F">
              <w:t>Support TAU in connected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26BB9E" w14:textId="77777777" w:rsidR="00C64D12" w:rsidRPr="0044335F" w:rsidRDefault="00C64D12" w:rsidP="00090840">
            <w:pPr>
              <w:pStyle w:val="TAL"/>
            </w:pPr>
            <w:r w:rsidRPr="0044335F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9AF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0DE2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pc_TAU_connected_in_IMS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2BC" w14:textId="77777777" w:rsidR="00C64D12" w:rsidRPr="0044335F" w:rsidRDefault="00C64D12" w:rsidP="00090840">
            <w:pPr>
              <w:pStyle w:val="TAL"/>
            </w:pPr>
            <w:r w:rsidRPr="0044335F">
              <w:t xml:space="preserve">Applicable when configured to pc_voice_PS_1_CS_2 and </w:t>
            </w:r>
            <w:proofErr w:type="spellStart"/>
            <w:r w:rsidRPr="0044335F">
              <w:t>pc_Attach</w:t>
            </w:r>
            <w:proofErr w:type="spellEnd"/>
          </w:p>
        </w:tc>
      </w:tr>
      <w:tr w:rsidR="00C64D12" w:rsidRPr="0044335F" w14:paraId="48660F5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14A0" w14:textId="77777777" w:rsidR="00C64D12" w:rsidRPr="0044335F" w:rsidRDefault="00C64D12" w:rsidP="00090840">
            <w:pPr>
              <w:pStyle w:val="TAC"/>
            </w:pPr>
            <w:r w:rsidRPr="0044335F">
              <w:t>74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1FCEA" w14:textId="77777777" w:rsidR="00C64D12" w:rsidRPr="0044335F" w:rsidRDefault="00C64D12" w:rsidP="00090840">
            <w:pPr>
              <w:pStyle w:val="TAL"/>
              <w:rPr>
                <w:lang w:val="fr-FR"/>
              </w:rPr>
            </w:pPr>
            <w:r w:rsidRPr="0044335F">
              <w:rPr>
                <w:lang w:val="fr-FR"/>
              </w:rPr>
              <w:t xml:space="preserve">Support TAU in </w:t>
            </w:r>
            <w:proofErr w:type="spellStart"/>
            <w:r w:rsidRPr="0044335F">
              <w:rPr>
                <w:lang w:val="fr-FR"/>
              </w:rPr>
              <w:t>idle</w:t>
            </w:r>
            <w:proofErr w:type="spellEnd"/>
            <w:r w:rsidRPr="0044335F">
              <w:rPr>
                <w:lang w:val="fr-FR"/>
              </w:rPr>
              <w:t xml:space="preserve">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07F16" w14:textId="77777777" w:rsidR="00C64D12" w:rsidRPr="0044335F" w:rsidRDefault="00C64D12" w:rsidP="00090840">
            <w:pPr>
              <w:pStyle w:val="TAL"/>
            </w:pPr>
            <w:r w:rsidRPr="0044335F">
              <w:t>23.221, 7.2a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6646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923B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pc_TAU_idle_in_IMS</w:t>
            </w:r>
            <w:proofErr w:type="spellEnd"/>
          </w:p>
        </w:tc>
        <w:tc>
          <w:tcPr>
            <w:tcW w:w="2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8C39" w14:textId="77777777" w:rsidR="00C64D12" w:rsidRPr="0044335F" w:rsidRDefault="00C64D12" w:rsidP="00090840">
            <w:pPr>
              <w:pStyle w:val="TAL"/>
            </w:pPr>
            <w:r w:rsidRPr="0044335F">
              <w:t xml:space="preserve">Applicable when configured to pc_voice_PS_1_CS_2 and </w:t>
            </w:r>
            <w:proofErr w:type="spellStart"/>
            <w:r w:rsidRPr="0044335F">
              <w:t>pc_Attach</w:t>
            </w:r>
            <w:proofErr w:type="spellEnd"/>
          </w:p>
        </w:tc>
      </w:tr>
      <w:tr w:rsidR="00C64D12" w:rsidRPr="0044335F" w14:paraId="4390B63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8180" w14:textId="77777777" w:rsidR="00C64D12" w:rsidRPr="0044335F" w:rsidRDefault="00C64D12" w:rsidP="00090840">
            <w:pPr>
              <w:pStyle w:val="TAC"/>
            </w:pPr>
            <w:r w:rsidRPr="0044335F">
              <w:t>75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2D4A2" w14:textId="77777777" w:rsidR="00C64D12" w:rsidRPr="0044335F" w:rsidRDefault="00C64D12" w:rsidP="00090840">
            <w:pPr>
              <w:pStyle w:val="TAL"/>
            </w:pPr>
            <w:r w:rsidRPr="0044335F">
              <w:t>Support of Intra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4091D" w14:textId="77777777" w:rsidR="00C64D12" w:rsidRPr="0044335F" w:rsidRDefault="00C64D12" w:rsidP="00090840">
            <w:pPr>
              <w:pStyle w:val="TAL"/>
            </w:pPr>
            <w:r w:rsidRPr="0044335F">
              <w:t>36.306, clause 4.3.10.1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9B90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D13C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pc_IntraFreq_ProximityIndication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B02F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CB431F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A5BB5" w14:textId="77777777" w:rsidR="00C64D12" w:rsidRPr="0044335F" w:rsidRDefault="00C64D12" w:rsidP="00090840">
            <w:pPr>
              <w:pStyle w:val="TAC"/>
            </w:pPr>
            <w:r w:rsidRPr="0044335F">
              <w:t>76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CE36E" w14:textId="77777777" w:rsidR="00C64D12" w:rsidRPr="0044335F" w:rsidRDefault="00C64D12" w:rsidP="00090840">
            <w:pPr>
              <w:pStyle w:val="TAL"/>
            </w:pPr>
            <w:r w:rsidRPr="0044335F">
              <w:t>Support of Inter Frequency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DC108" w14:textId="77777777" w:rsidR="00C64D12" w:rsidRPr="0044335F" w:rsidRDefault="00C64D12" w:rsidP="00090840">
            <w:pPr>
              <w:pStyle w:val="TAL"/>
            </w:pPr>
            <w:r w:rsidRPr="0044335F">
              <w:t>36.306, clause 4.3.10.2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5A72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C212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pc_InterFreq_ProximityIndication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13B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780145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DAC71" w14:textId="77777777" w:rsidR="00C64D12" w:rsidRPr="0044335F" w:rsidRDefault="00C64D12" w:rsidP="00090840">
            <w:pPr>
              <w:pStyle w:val="TAC"/>
            </w:pPr>
            <w:r w:rsidRPr="0044335F">
              <w:t>77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517B" w14:textId="77777777" w:rsidR="00C64D12" w:rsidRPr="0044335F" w:rsidRDefault="00C64D12" w:rsidP="00090840">
            <w:pPr>
              <w:pStyle w:val="TAL"/>
            </w:pPr>
            <w:r w:rsidRPr="0044335F">
              <w:t>Support of UTRAN Proximity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2B9AC6" w14:textId="77777777" w:rsidR="00C64D12" w:rsidRPr="0044335F" w:rsidRDefault="00C64D12" w:rsidP="00090840">
            <w:pPr>
              <w:pStyle w:val="TAL"/>
            </w:pPr>
            <w:r w:rsidRPr="0044335F">
              <w:t>36.306, clause 4.3.10.3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585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561F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pc_UTRAN_ProximityIndication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9ED5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B1CFB7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A1C76" w14:textId="77777777" w:rsidR="00C64D12" w:rsidRPr="0044335F" w:rsidRDefault="00C64D12" w:rsidP="00090840">
            <w:pPr>
              <w:pStyle w:val="TAC"/>
            </w:pPr>
            <w:r w:rsidRPr="0044335F">
              <w:t>78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AB31" w14:textId="77777777" w:rsidR="00C64D12" w:rsidRPr="0044335F" w:rsidRDefault="00C64D12" w:rsidP="00090840">
            <w:pPr>
              <w:pStyle w:val="TAL"/>
            </w:pPr>
            <w:r w:rsidRPr="0044335F">
              <w:t>Support of Access Technology Indication in available PLMNs list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AE45D9" w14:textId="77777777" w:rsidR="00C64D12" w:rsidRPr="0044335F" w:rsidRDefault="00C64D12" w:rsidP="00090840">
            <w:pPr>
              <w:pStyle w:val="TAL"/>
            </w:pPr>
            <w:r w:rsidRPr="0044335F">
              <w:t>23.122, clause 4.4.3.1.2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87E0" w14:textId="77777777" w:rsidR="00C64D12" w:rsidRPr="0044335F" w:rsidRDefault="00C64D12" w:rsidP="00090840">
            <w:pPr>
              <w:pStyle w:val="TAL"/>
            </w:pPr>
            <w:r w:rsidRPr="0044335F"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6163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pc_Available_PLMNs_AcT_Ind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D19B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DA580B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6A4D" w14:textId="77777777" w:rsidR="00C64D12" w:rsidRPr="0044335F" w:rsidRDefault="00C64D12" w:rsidP="00090840">
            <w:pPr>
              <w:pStyle w:val="TAC"/>
            </w:pPr>
            <w:r w:rsidRPr="0044335F">
              <w:t>79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1205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proofErr w:type="spellStart"/>
            <w:r w:rsidRPr="0044335F">
              <w:t>Squal</w:t>
            </w:r>
            <w:proofErr w:type="spellEnd"/>
            <w:r w:rsidRPr="0044335F">
              <w:t xml:space="preserve"> based cell reselection between E-UTRAN and GERAN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4E2201" w14:textId="77777777" w:rsidR="00C64D12" w:rsidRPr="0044335F" w:rsidRDefault="00C64D12" w:rsidP="00090840">
            <w:pPr>
              <w:pStyle w:val="TAL"/>
            </w:pPr>
            <w:r w:rsidRPr="0044335F">
              <w:t>36.304, clause 5.2.4.5, 45.008, clause 6.6.6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788D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7A2F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pc_Squal_based_CellReselection_between_E_UTRAN_and_GERAN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96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62420C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89797" w14:textId="77777777" w:rsidR="00C64D12" w:rsidRPr="0044335F" w:rsidRDefault="00C64D12" w:rsidP="00090840">
            <w:pPr>
              <w:pStyle w:val="TAC"/>
            </w:pPr>
            <w:r w:rsidRPr="0044335F">
              <w:t>80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8042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proofErr w:type="spellStart"/>
            <w:r w:rsidRPr="0044335F">
              <w:t>AttachWithIMSI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115F3" w14:textId="77777777" w:rsidR="00C64D12" w:rsidRPr="0044335F" w:rsidRDefault="00C64D12" w:rsidP="00090840">
            <w:pPr>
              <w:pStyle w:val="TAL"/>
            </w:pPr>
            <w:r w:rsidRPr="0044335F">
              <w:t>24.368, 5.4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1166" w14:textId="77777777" w:rsidR="00C64D12" w:rsidRPr="0044335F" w:rsidRDefault="00C64D12" w:rsidP="00090840">
            <w:pPr>
              <w:pStyle w:val="TAL"/>
            </w:pPr>
            <w:r w:rsidRPr="0044335F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5549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pc_eAttachWithIMSI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C8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25AE21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41BF" w14:textId="77777777" w:rsidR="00C64D12" w:rsidRPr="0044335F" w:rsidRDefault="00C64D12" w:rsidP="00090840">
            <w:pPr>
              <w:pStyle w:val="TAC"/>
            </w:pPr>
            <w:r w:rsidRPr="0044335F">
              <w:t>81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E17" w14:textId="77777777" w:rsidR="00C64D12" w:rsidRPr="0044335F" w:rsidRDefault="00C64D12" w:rsidP="00090840">
            <w:pPr>
              <w:pStyle w:val="TAL"/>
            </w:pPr>
            <w:r w:rsidRPr="0044335F">
              <w:t>Support of T3412 extended value IE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D532A" w14:textId="77777777" w:rsidR="00C64D12" w:rsidRPr="0044335F" w:rsidRDefault="00C64D12" w:rsidP="00090840">
            <w:pPr>
              <w:pStyle w:val="TAL"/>
            </w:pPr>
            <w:r w:rsidRPr="0044335F">
              <w:t>24.301, 8.2.1.12, 8.2.26.15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4103" w14:textId="77777777" w:rsidR="00C64D12" w:rsidRPr="0044335F" w:rsidRDefault="00C64D12" w:rsidP="00090840">
            <w:pPr>
              <w:pStyle w:val="TAL"/>
            </w:pPr>
            <w:r w:rsidRPr="0044335F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BFE5" w14:textId="77777777" w:rsidR="00C64D12" w:rsidRPr="0044335F" w:rsidRDefault="00C64D12" w:rsidP="00090840">
            <w:pPr>
              <w:pStyle w:val="TAL"/>
            </w:pPr>
            <w:r w:rsidRPr="0044335F">
              <w:t>pc_T3412Extended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89B0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615A70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FFB80" w14:textId="77777777" w:rsidR="00C64D12" w:rsidRPr="0044335F" w:rsidRDefault="00C64D12" w:rsidP="00090840">
            <w:pPr>
              <w:pStyle w:val="TAC"/>
            </w:pPr>
            <w:r w:rsidRPr="0044335F">
              <w:t>82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15FF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D8AFD3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9D6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DE11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1E98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630D11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B6850D" w14:textId="77777777" w:rsidR="00C64D12" w:rsidRPr="0044335F" w:rsidRDefault="00C64D12" w:rsidP="00090840">
            <w:pPr>
              <w:pStyle w:val="TAC"/>
            </w:pPr>
            <w:r w:rsidRPr="0044335F">
              <w:t>83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09B5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3141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75E9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9AE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07A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5C4FA72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D30261" w14:textId="77777777" w:rsidR="00C64D12" w:rsidRPr="0044335F" w:rsidRDefault="00C64D12" w:rsidP="00090840">
            <w:pPr>
              <w:pStyle w:val="TAC"/>
            </w:pPr>
            <w:r w:rsidRPr="0044335F">
              <w:t>84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0998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proofErr w:type="spellStart"/>
            <w:r w:rsidRPr="0044335F">
              <w:t>MinimumPeriodicSearchTimer</w:t>
            </w:r>
            <w:proofErr w:type="spellEnd"/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FB8F" w14:textId="77777777" w:rsidR="00C64D12" w:rsidRPr="0044335F" w:rsidRDefault="00C64D12" w:rsidP="00090840">
            <w:pPr>
              <w:pStyle w:val="TAL"/>
            </w:pPr>
            <w:r w:rsidRPr="0044335F">
              <w:t>23.122, 4.4.3.3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A27" w14:textId="77777777" w:rsidR="00C64D12" w:rsidRPr="0044335F" w:rsidRDefault="00C64D12" w:rsidP="00090840">
            <w:pPr>
              <w:pStyle w:val="TAL"/>
            </w:pPr>
            <w:r w:rsidRPr="0044335F">
              <w:t>Rel-10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B817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pc_eMinimumPeriodicSearchTimer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FBE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D90806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F5FA" w14:textId="77777777" w:rsidR="00C64D12" w:rsidRPr="0044335F" w:rsidRDefault="00C64D12" w:rsidP="00090840">
            <w:pPr>
              <w:pStyle w:val="TAC"/>
            </w:pPr>
            <w:r w:rsidRPr="0044335F">
              <w:t>85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8793A" w14:textId="77777777" w:rsidR="00C64D12" w:rsidRPr="0044335F" w:rsidRDefault="00C64D12" w:rsidP="00090840">
            <w:pPr>
              <w:pStyle w:val="TAL"/>
            </w:pPr>
            <w:r w:rsidRPr="0044335F">
              <w:t xml:space="preserve">Support of delivery of </w:t>
            </w:r>
            <w:proofErr w:type="spellStart"/>
            <w:r w:rsidRPr="0044335F">
              <w:t>rachReport</w:t>
            </w:r>
            <w:proofErr w:type="spellEnd"/>
            <w:r w:rsidRPr="0044335F">
              <w:t xml:space="preserve"> upon request from the network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3F4DDC" w14:textId="77777777" w:rsidR="00C64D12" w:rsidRPr="0044335F" w:rsidRDefault="00C64D12" w:rsidP="00090840">
            <w:pPr>
              <w:pStyle w:val="TAL"/>
            </w:pPr>
            <w:r w:rsidRPr="0044335F">
              <w:t>36.306, 4.3.12.1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5B4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B0D9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pc_Rach_Report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BB4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44944F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E636" w14:textId="77777777" w:rsidR="00C64D12" w:rsidRPr="0044335F" w:rsidRDefault="00C64D12" w:rsidP="00090840">
            <w:pPr>
              <w:pStyle w:val="TAC"/>
            </w:pPr>
            <w:r w:rsidRPr="0044335F">
              <w:t>86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6ED2" w14:textId="77777777" w:rsidR="00C64D12" w:rsidRPr="0044335F" w:rsidRDefault="00C64D12" w:rsidP="00090840">
            <w:pPr>
              <w:pStyle w:val="TAL"/>
            </w:pPr>
            <w:r w:rsidRPr="0044335F">
              <w:t>Support of Power Preference Indication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3759E2" w14:textId="77777777" w:rsidR="00C64D12" w:rsidRPr="0044335F" w:rsidRDefault="00C64D12" w:rsidP="00090840">
            <w:pPr>
              <w:pStyle w:val="TAL"/>
            </w:pPr>
            <w:r w:rsidRPr="0044335F">
              <w:t>36.306 4.3.15.3, 36.331, 5.6.10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2D03" w14:textId="77777777" w:rsidR="00C64D12" w:rsidRPr="0044335F" w:rsidRDefault="00C64D12" w:rsidP="00090840">
            <w:pPr>
              <w:pStyle w:val="TAL"/>
            </w:pPr>
            <w:r w:rsidRPr="0044335F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3F2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pc_PPI_Support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8C2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E3DF7C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83896" w14:textId="77777777" w:rsidR="00C64D12" w:rsidRPr="0044335F" w:rsidRDefault="00C64D12" w:rsidP="00090840">
            <w:pPr>
              <w:pStyle w:val="TAC"/>
            </w:pPr>
            <w:r w:rsidRPr="0044335F">
              <w:rPr>
                <w:lang w:eastAsia="zh-CN"/>
              </w:rPr>
              <w:t>87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F9F71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 xml:space="preserve">Support of </w:t>
            </w:r>
            <w:proofErr w:type="spellStart"/>
            <w:r w:rsidRPr="0044335F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24A0CB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 xml:space="preserve">36.306, </w:t>
            </w:r>
            <w:r w:rsidRPr="0044335F">
              <w:t xml:space="preserve">4.3.4.18 </w:t>
            </w:r>
            <w:r w:rsidRPr="0044335F">
              <w:rPr>
                <w:lang w:eastAsia="zh-CN"/>
              </w:rPr>
              <w:t>36.331, 6.3.6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76C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E62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FA1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686AF6B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D1FA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88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5C9C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3078A8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068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DBA5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1824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439ECE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6C76E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89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ACB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7B594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EB73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57D8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D4BB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E725F4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A4D3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90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A07FE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19734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05E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1DE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B96E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E85E49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A2C7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91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9C85" w14:textId="77777777" w:rsidR="00C64D12" w:rsidRPr="0044335F" w:rsidRDefault="00C64D12" w:rsidP="00090840">
            <w:pPr>
              <w:pStyle w:val="TAL"/>
            </w:pPr>
            <w:r w:rsidRPr="0044335F">
              <w:t>Support of Extended Access Barring Override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F35968" w14:textId="77777777" w:rsidR="00C64D12" w:rsidRPr="0044335F" w:rsidRDefault="00C64D12" w:rsidP="00090840">
            <w:pPr>
              <w:pStyle w:val="TAL"/>
            </w:pPr>
            <w:r w:rsidRPr="0044335F">
              <w:rPr>
                <w:snapToGrid w:val="0"/>
              </w:rPr>
              <w:t xml:space="preserve">24.368, 5.10, 31.102, </w:t>
            </w:r>
            <w:r w:rsidRPr="0044335F">
              <w:t>4.2.94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C25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D50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E7FF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BE5691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906F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92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1E916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E7C717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6584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6093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EFB3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73CAB5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60A2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rFonts w:cs="Arial"/>
                <w:szCs w:val="18"/>
              </w:rPr>
              <w:t>93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196B" w14:textId="77777777" w:rsidR="00C64D12" w:rsidRPr="0044335F" w:rsidRDefault="00C64D12" w:rsidP="00090840">
            <w:pPr>
              <w:pStyle w:val="TAL"/>
            </w:pPr>
            <w:r w:rsidRPr="0044335F">
              <w:rPr>
                <w:rFonts w:cs="Arial"/>
                <w:szCs w:val="18"/>
              </w:rPr>
              <w:t xml:space="preserve">Upon reception of ‘Daylight saving time’ information the UE stores/updates the </w:t>
            </w:r>
            <w:proofErr w:type="gramStart"/>
            <w:r w:rsidRPr="0044335F">
              <w:rPr>
                <w:rFonts w:cs="Arial"/>
                <w:szCs w:val="18"/>
              </w:rPr>
              <w:t>daylight saving</w:t>
            </w:r>
            <w:proofErr w:type="gramEnd"/>
            <w:r w:rsidRPr="0044335F">
              <w:rPr>
                <w:rFonts w:cs="Arial"/>
                <w:szCs w:val="18"/>
              </w:rPr>
              <w:t xml:space="preserve"> time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8ED5F" w14:textId="77777777" w:rsidR="00C64D12" w:rsidRPr="0044335F" w:rsidRDefault="00C64D12" w:rsidP="00090840">
            <w:pPr>
              <w:pStyle w:val="TAL"/>
            </w:pPr>
            <w:r w:rsidRPr="0044335F">
              <w:rPr>
                <w:rFonts w:cs="Arial"/>
                <w:szCs w:val="18"/>
              </w:rPr>
              <w:t>2</w:t>
            </w:r>
            <w:r w:rsidRPr="0044335F">
              <w:rPr>
                <w:rFonts w:cs="Arial"/>
                <w:szCs w:val="18"/>
                <w:lang w:eastAsia="zh-CN"/>
              </w:rPr>
              <w:t>4</w:t>
            </w:r>
            <w:r w:rsidRPr="0044335F">
              <w:rPr>
                <w:rFonts w:cs="Arial"/>
                <w:szCs w:val="18"/>
              </w:rPr>
              <w:t>.</w:t>
            </w:r>
            <w:r w:rsidRPr="0044335F">
              <w:rPr>
                <w:rFonts w:cs="Arial"/>
                <w:szCs w:val="18"/>
                <w:lang w:eastAsia="zh-CN"/>
              </w:rPr>
              <w:t>3</w:t>
            </w:r>
            <w:r w:rsidRPr="0044335F">
              <w:rPr>
                <w:rFonts w:cs="Arial"/>
                <w:szCs w:val="18"/>
              </w:rPr>
              <w:t>01, 8.2.13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4A3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rFonts w:cs="Arial"/>
                <w:szCs w:val="18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53DD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062D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9CA443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DF68" w14:textId="77777777" w:rsidR="00C64D12" w:rsidRPr="0044335F" w:rsidRDefault="00C64D12" w:rsidP="00090840">
            <w:pPr>
              <w:pStyle w:val="TAC"/>
              <w:rPr>
                <w:rFonts w:cs="Arial"/>
                <w:szCs w:val="18"/>
              </w:rPr>
            </w:pPr>
            <w:r w:rsidRPr="0044335F">
              <w:rPr>
                <w:lang w:eastAsia="zh-CN"/>
              </w:rPr>
              <w:t>94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583B4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44335F">
              <w:t>Support of Radio Link Failure Report for inter-RAT MRO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A7206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44335F">
              <w:t>36.306, clause 6.10.1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1DA9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</w:rPr>
            </w:pPr>
            <w:r w:rsidRPr="0044335F">
              <w:rPr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88D3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4335F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FBD7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2343E7F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8CFE6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t>95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C6813" w14:textId="77777777" w:rsidR="00C64D12" w:rsidRPr="0044335F" w:rsidRDefault="00C64D12" w:rsidP="00090840">
            <w:pPr>
              <w:pStyle w:val="TAL"/>
            </w:pPr>
            <w:r w:rsidRPr="0044335F">
              <w:t>Support of IPv4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1593F" w14:textId="77777777" w:rsidR="00C64D12" w:rsidRPr="0044335F" w:rsidRDefault="00C64D12" w:rsidP="00090840">
            <w:pPr>
              <w:pStyle w:val="TAL"/>
            </w:pPr>
            <w:r w:rsidRPr="0044335F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68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CED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pc_IPv4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06A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7089E27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2B97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96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349A5" w14:textId="77777777" w:rsidR="00C64D12" w:rsidRPr="0044335F" w:rsidRDefault="00C64D12" w:rsidP="00090840">
            <w:pPr>
              <w:pStyle w:val="TAL"/>
            </w:pPr>
            <w:r w:rsidRPr="0044335F">
              <w:t>Support of IPv6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D40A4" w14:textId="77777777" w:rsidR="00C64D12" w:rsidRPr="0044335F" w:rsidRDefault="00C64D12" w:rsidP="00090840">
            <w:pPr>
              <w:pStyle w:val="TAL"/>
            </w:pPr>
            <w:r w:rsidRPr="0044335F">
              <w:t>23.221, 5.1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D9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979C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pc_IPv6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0D44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0866305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2A7C1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4335F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88ED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335F">
              <w:rPr>
                <w:rFonts w:ascii="Arial" w:hAnsi="Arial"/>
                <w:sz w:val="18"/>
              </w:rPr>
              <w:t xml:space="preserve">Support of Automatic Mode </w:t>
            </w:r>
            <w:r w:rsidRPr="0044335F">
              <w:rPr>
                <w:sz w:val="16"/>
                <w:szCs w:val="16"/>
              </w:rPr>
              <w:t>EF_LRPLMSI</w:t>
            </w:r>
            <w:r w:rsidRPr="0044335F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53E901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335F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D5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BB25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proofErr w:type="spellStart"/>
            <w:proofErr w:type="gramStart"/>
            <w:r w:rsidRPr="0044335F">
              <w:rPr>
                <w:rFonts w:ascii="Arial" w:hAnsi="Arial"/>
                <w:sz w:val="18"/>
                <w:lang w:val="fr-FR" w:eastAsia="zh-CN"/>
              </w:rPr>
              <w:t>pc</w:t>
            </w:r>
            <w:proofErr w:type="gramEnd"/>
            <w:r w:rsidRPr="0044335F">
              <w:rPr>
                <w:rFonts w:ascii="Arial" w:hAnsi="Arial"/>
                <w:sz w:val="18"/>
                <w:lang w:val="fr-FR" w:eastAsia="zh-CN"/>
              </w:rPr>
              <w:t>_PLMN_EF_LRPLMNSI_Automatic_Mode_Exception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830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</w:tr>
      <w:tr w:rsidR="00C64D12" w:rsidRPr="0044335F" w14:paraId="43D5E78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8C468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4335F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A4F9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335F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C9A1B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335F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D9B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95C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4335F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125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4018330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FB58F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4D310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A1FBC9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042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7D56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F90C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095CB34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A5C25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100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DF805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 xml:space="preserve">Supports, upon configuration of </w:t>
            </w:r>
            <w:proofErr w:type="spellStart"/>
            <w:r w:rsidRPr="0044335F">
              <w:rPr>
                <w:i/>
                <w:lang w:eastAsia="zh-CN"/>
              </w:rPr>
              <w:t>si-RequestForHO</w:t>
            </w:r>
            <w:proofErr w:type="spellEnd"/>
            <w:r w:rsidRPr="0044335F"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0A5F8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36.306, 4.3.11.3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DFE1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8AD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43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6689AB4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0835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A96D" w14:textId="77777777" w:rsidR="00C64D12" w:rsidRPr="0044335F" w:rsidRDefault="00C64D12" w:rsidP="00090840">
            <w:pPr>
              <w:pStyle w:val="TAL"/>
            </w:pPr>
            <w:r w:rsidRPr="0044335F">
              <w:t xml:space="preserve">Support of reception of </w:t>
            </w:r>
            <w:proofErr w:type="spellStart"/>
            <w:r w:rsidRPr="0044335F">
              <w:t>requestedFrequencyBands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8AA212" w14:textId="77777777" w:rsidR="00C64D12" w:rsidRPr="0044335F" w:rsidRDefault="00C64D12" w:rsidP="00090840">
            <w:pPr>
              <w:pStyle w:val="TAL"/>
            </w:pPr>
            <w:r w:rsidRPr="0044335F">
              <w:t>36.306, 4.3.5.6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86D2" w14:textId="77777777" w:rsidR="00C64D12" w:rsidRPr="0044335F" w:rsidRDefault="00C64D12" w:rsidP="00090840">
            <w:pPr>
              <w:pStyle w:val="TAL"/>
            </w:pPr>
            <w:r w:rsidRPr="0044335F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10E9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pc_reqFreqBands</w:t>
            </w:r>
            <w:proofErr w:type="spellEnd"/>
            <w:r w:rsidRPr="0044335F">
              <w:t xml:space="preserve">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A6B2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71A4E74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D31AA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7234B" w14:textId="77777777" w:rsidR="00C64D12" w:rsidRPr="0044335F" w:rsidRDefault="00C64D12" w:rsidP="00090840">
            <w:pPr>
              <w:pStyle w:val="TAL"/>
            </w:pPr>
            <w:r w:rsidRPr="0044335F">
              <w:t>Support of more than 128 CA Band Combinations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1DA9A" w14:textId="77777777" w:rsidR="00C64D12" w:rsidRPr="0044335F" w:rsidRDefault="00C64D12" w:rsidP="00090840">
            <w:pPr>
              <w:pStyle w:val="TAL"/>
            </w:pPr>
            <w:r w:rsidRPr="0044335F">
              <w:t>36.331, 5.6.3.3, 6.4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FE10" w14:textId="77777777" w:rsidR="00C64D12" w:rsidRPr="0044335F" w:rsidRDefault="00C64D12" w:rsidP="00090840">
            <w:pPr>
              <w:pStyle w:val="TAL"/>
            </w:pPr>
            <w:r w:rsidRPr="0044335F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DE4" w14:textId="77777777" w:rsidR="00C64D12" w:rsidRPr="0044335F" w:rsidRDefault="00C64D12" w:rsidP="00090840">
            <w:pPr>
              <w:pStyle w:val="TAL"/>
            </w:pPr>
            <w:r w:rsidRPr="0044335F">
              <w:t>pc_More_Than_128_CAbandComb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3E4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75CD6DB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8CE5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F2201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44335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86105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E2CC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67C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pc_SI_Neighbour_intraFreq_Autonomous_Gaps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2111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417F63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6FA1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575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44335F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AF78C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 xml:space="preserve">36.306, </w:t>
            </w:r>
            <w:r w:rsidRPr="0044335F">
              <w:rPr>
                <w:rFonts w:cs="Arial"/>
                <w:szCs w:val="18"/>
              </w:rPr>
              <w:t>4.3.11.2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789F" w14:textId="77777777" w:rsidR="00C64D12" w:rsidRPr="0044335F" w:rsidRDefault="00C64D12" w:rsidP="00090840">
            <w:pPr>
              <w:pStyle w:val="TAL"/>
            </w:pPr>
            <w:r w:rsidRPr="0044335F">
              <w:t>Rel-9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3F89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pc_SI_Neighbour_interFreq_Autonomous_Gaps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117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1D54DB8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E872F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F289" w14:textId="77777777" w:rsidR="00C64D12" w:rsidRPr="0044335F" w:rsidRDefault="00C64D12" w:rsidP="00090840">
            <w:pPr>
              <w:pStyle w:val="TAL"/>
            </w:pPr>
            <w:r w:rsidRPr="0044335F">
              <w:t>Support of Type B Half-duplex FDD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95127" w14:textId="77777777" w:rsidR="00C64D12" w:rsidRPr="0044335F" w:rsidRDefault="00C64D12" w:rsidP="00090840">
            <w:pPr>
              <w:pStyle w:val="TAL"/>
            </w:pPr>
            <w:r w:rsidRPr="0044335F">
              <w:t>36.211, 6.2.5</w:t>
            </w:r>
          </w:p>
          <w:p w14:paraId="62BB27C6" w14:textId="77777777" w:rsidR="00C64D12" w:rsidRPr="0044335F" w:rsidRDefault="00C64D12" w:rsidP="00090840">
            <w:pPr>
              <w:pStyle w:val="TAL"/>
            </w:pPr>
            <w:r w:rsidRPr="0044335F">
              <w:t>36.306, 4.2.6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244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C4A8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pc_FDD_TypeB_HalfDuplex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0E5E" w14:textId="77777777" w:rsidR="00C64D12" w:rsidRPr="0044335F" w:rsidRDefault="00C64D12" w:rsidP="00090840">
            <w:pPr>
              <w:pStyle w:val="TAL"/>
            </w:pPr>
            <w:r w:rsidRPr="0044335F">
              <w:t xml:space="preserve">Only applicable for UE supporting Category 0 and Category M1 and M2. When set transmission scheduling is performed in accordance to Half-Duplex operation Type B else in accordance to Full-Duplex operation. </w:t>
            </w:r>
          </w:p>
        </w:tc>
      </w:tr>
      <w:tr w:rsidR="00C64D12" w:rsidRPr="0044335F" w14:paraId="428ABEC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5B5E9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8183" w14:textId="77777777" w:rsidR="00C64D12" w:rsidRPr="0044335F" w:rsidRDefault="00C64D12" w:rsidP="00090840">
            <w:pPr>
              <w:pStyle w:val="TAL"/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55E92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FB08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C46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9660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1EBE715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5092B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97A8" w14:textId="77777777" w:rsidR="00C64D12" w:rsidRPr="0044335F" w:rsidRDefault="00C64D12" w:rsidP="00090840">
            <w:pPr>
              <w:pStyle w:val="TAL"/>
            </w:pPr>
            <w:r w:rsidRPr="0044335F">
              <w:t>Support of enhanced HARQ pattern for TTI bundling operation for FDD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AFC420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CD08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15E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pc_eHARQ_Pattern_for_TTI_bundling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C75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220F678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EF279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B398" w14:textId="77777777" w:rsidR="00C64D12" w:rsidRPr="0044335F" w:rsidRDefault="00C64D12" w:rsidP="00090840">
            <w:pPr>
              <w:pStyle w:val="TAL"/>
            </w:pPr>
            <w:r w:rsidRPr="0044335F">
              <w:t>Support of tdd-FDD-CA-PCellDuplex-r12 with the first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EAB6E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734E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30BB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pc_tdd_FDD_CA_TDD_PCell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5505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66BE25F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451AE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68A8" w14:textId="77777777" w:rsidR="00C64D12" w:rsidRPr="0044335F" w:rsidRDefault="00C64D12" w:rsidP="00090840">
            <w:pPr>
              <w:pStyle w:val="TAL"/>
            </w:pPr>
            <w:r w:rsidRPr="0044335F">
              <w:t>Support of tdd-FDD-CA-PCellDuplex-r12 with the second bit setting to "1"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C1FD2D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82D5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1D44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pc_tdd_FDD_CA_FDD_PCell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8529" w14:textId="77777777" w:rsidR="00C64D12" w:rsidRPr="0044335F" w:rsidRDefault="00C64D12" w:rsidP="000908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4D12" w:rsidRPr="0044335F" w14:paraId="702A7A5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49902" w14:textId="77777777" w:rsidR="00C64D12" w:rsidRPr="0044335F" w:rsidRDefault="00C64D12" w:rsidP="000908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335F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E99D9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proofErr w:type="spellStart"/>
            <w:r w:rsidRPr="0044335F">
              <w:t>ProSe</w:t>
            </w:r>
            <w:proofErr w:type="spellEnd"/>
            <w:r w:rsidRPr="0044335F">
              <w:t xml:space="preserve"> direct communication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D0F58B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BED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335F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23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pc_commSupportedBands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3307" w14:textId="77777777" w:rsidR="00C64D12" w:rsidRPr="0044335F" w:rsidRDefault="00C64D12" w:rsidP="00090840">
            <w:pPr>
              <w:pStyle w:val="TAL"/>
            </w:pPr>
            <w:r w:rsidRPr="0044335F">
              <w:t xml:space="preserve">36.306, 4.3.21.1: If a UE supports </w:t>
            </w:r>
            <w:proofErr w:type="spellStart"/>
            <w:r w:rsidRPr="0044335F">
              <w:t>sidelink</w:t>
            </w:r>
            <w:proofErr w:type="spellEnd"/>
            <w:r w:rsidRPr="0044335F">
              <w:t xml:space="preserve"> communication on at least one band, the UE shall support </w:t>
            </w:r>
            <w:proofErr w:type="spellStart"/>
            <w:r w:rsidRPr="0044335F">
              <w:t>sidelink</w:t>
            </w:r>
            <w:proofErr w:type="spellEnd"/>
            <w:r w:rsidRPr="0044335F">
              <w:t xml:space="preserve"> communication transmission based on UE autonomous resource selection and </w:t>
            </w:r>
            <w:proofErr w:type="spellStart"/>
            <w:r w:rsidRPr="0044335F">
              <w:t>eNB</w:t>
            </w:r>
            <w:proofErr w:type="spellEnd"/>
            <w:r w:rsidRPr="0044335F">
              <w:t xml:space="preserve"> scheduled resource allocation.</w:t>
            </w:r>
          </w:p>
        </w:tc>
      </w:tr>
      <w:tr w:rsidR="00C64D12" w:rsidRPr="0044335F" w14:paraId="0A2A830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463E7" w14:textId="77777777" w:rsidR="00C64D12" w:rsidRPr="0044335F" w:rsidRDefault="00C64D12" w:rsidP="00090840">
            <w:pPr>
              <w:pStyle w:val="TAC"/>
            </w:pPr>
            <w:r w:rsidRPr="0044335F">
              <w:t>111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57FB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proofErr w:type="spellStart"/>
            <w:r w:rsidRPr="0044335F">
              <w:t>ProSe</w:t>
            </w:r>
            <w:proofErr w:type="spellEnd"/>
            <w:r w:rsidRPr="0044335F">
              <w:t xml:space="preserve"> direct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10177" w14:textId="77777777" w:rsidR="00C64D12" w:rsidRPr="0044335F" w:rsidRDefault="00C64D12" w:rsidP="00090840">
            <w:pPr>
              <w:pStyle w:val="TAL"/>
            </w:pPr>
            <w:r w:rsidRPr="0044335F">
              <w:t>36.306, 4.3.21.3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FE6F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7C1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pc_discSupportedBands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8E8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FCE0D1A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24A3D" w14:textId="77777777" w:rsidR="00C64D12" w:rsidRPr="0044335F" w:rsidRDefault="00C64D12" w:rsidP="00090840">
            <w:pPr>
              <w:pStyle w:val="TAC"/>
            </w:pPr>
            <w:r w:rsidRPr="0044335F">
              <w:t>112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C8B2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proofErr w:type="spellStart"/>
            <w:r w:rsidRPr="0044335F">
              <w:t>ProSe</w:t>
            </w:r>
            <w:proofErr w:type="spellEnd"/>
            <w:r w:rsidRPr="0044335F">
              <w:t xml:space="preserve"> EPC level discovery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1E39E5" w14:textId="77777777" w:rsidR="00C64D12" w:rsidRPr="0044335F" w:rsidRDefault="00C64D12" w:rsidP="00090840">
            <w:pPr>
              <w:pStyle w:val="TAL"/>
            </w:pPr>
            <w:r w:rsidRPr="0044335F">
              <w:t>24.334, 7.2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8E1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C8A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pc_Prose_EPC_Discovery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8AF0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FA3573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97836" w14:textId="77777777" w:rsidR="00C64D12" w:rsidRPr="0044335F" w:rsidRDefault="00C64D12" w:rsidP="00090840">
            <w:pPr>
              <w:pStyle w:val="TAC"/>
            </w:pPr>
            <w:r w:rsidRPr="0044335F">
              <w:t>113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57A52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proofErr w:type="spellStart"/>
            <w:r w:rsidRPr="0044335F">
              <w:t>ProSe</w:t>
            </w:r>
            <w:proofErr w:type="spellEnd"/>
            <w:r w:rsidRPr="0044335F">
              <w:t xml:space="preserve"> discovery SLSS transmission and reception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2794C" w14:textId="77777777" w:rsidR="00C64D12" w:rsidRPr="0044335F" w:rsidRDefault="00C64D12" w:rsidP="00090840">
            <w:pPr>
              <w:pStyle w:val="TAL"/>
            </w:pPr>
            <w:r w:rsidRPr="0044335F">
              <w:t>36.306, 4.3.21.6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CD3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09ED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pc_discSLSS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A9AD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32ADD75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5E578" w14:textId="77777777" w:rsidR="00C64D12" w:rsidRPr="0044335F" w:rsidRDefault="00C64D12" w:rsidP="00090840">
            <w:pPr>
              <w:pStyle w:val="TAC"/>
            </w:pPr>
            <w:r w:rsidRPr="0044335F">
              <w:t>114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1C89" w14:textId="77777777" w:rsidR="00C64D12" w:rsidRPr="0044335F" w:rsidRDefault="00C64D12" w:rsidP="00090840">
            <w:pPr>
              <w:pStyle w:val="TAL"/>
            </w:pPr>
            <w:r w:rsidRPr="0044335F">
              <w:t>Support of uplink 64QAM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09BD9" w14:textId="77777777" w:rsidR="00C64D12" w:rsidRPr="0044335F" w:rsidRDefault="00C64D12" w:rsidP="00090840">
            <w:pPr>
              <w:pStyle w:val="TAL"/>
            </w:pPr>
            <w:r w:rsidRPr="0044335F">
              <w:t>36.306, 4.3.4.39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2D8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F75" w14:textId="77777777" w:rsidR="00C64D12" w:rsidRPr="0044335F" w:rsidRDefault="00C64D12" w:rsidP="00090840">
            <w:pPr>
              <w:pStyle w:val="TAL"/>
            </w:pPr>
            <w:r w:rsidRPr="0044335F">
              <w:t>pc_UL_64QAM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011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4171055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C1E05" w14:textId="77777777" w:rsidR="00C64D12" w:rsidRPr="0044335F" w:rsidRDefault="00C64D12" w:rsidP="00090840">
            <w:pPr>
              <w:pStyle w:val="TAC"/>
            </w:pPr>
            <w:r w:rsidRPr="0044335F">
              <w:t>115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7CBD" w14:textId="77777777" w:rsidR="00C64D12" w:rsidRPr="0044335F" w:rsidRDefault="00C64D12" w:rsidP="00090840">
            <w:pPr>
              <w:pStyle w:val="TAL"/>
            </w:pPr>
            <w:r w:rsidRPr="0044335F">
              <w:t>Support of Power Saving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606BF" w14:textId="77777777" w:rsidR="00C64D12" w:rsidRPr="0044335F" w:rsidRDefault="00C64D12" w:rsidP="00090840">
            <w:pPr>
              <w:pStyle w:val="TAL"/>
            </w:pPr>
            <w:r w:rsidRPr="0044335F">
              <w:t>24.301, 5.3.11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E0D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CD84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pc_ePSM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B8C" w14:textId="77777777" w:rsidR="00C64D12" w:rsidRPr="0044335F" w:rsidRDefault="00C64D12" w:rsidP="00090840">
            <w:pPr>
              <w:pStyle w:val="TAL"/>
            </w:pPr>
          </w:p>
        </w:tc>
      </w:tr>
      <w:tr w:rsidR="00C64D12" w:rsidRPr="0044335F" w14:paraId="1032946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6F8DB" w14:textId="77777777" w:rsidR="00C64D12" w:rsidRPr="0044335F" w:rsidRDefault="00C64D12" w:rsidP="00090840">
            <w:pPr>
              <w:pStyle w:val="TAC"/>
            </w:pPr>
            <w:r w:rsidRPr="0044335F">
              <w:lastRenderedPageBreak/>
              <w:t>116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5B502" w14:textId="77777777" w:rsidR="00C64D12" w:rsidRPr="0044335F" w:rsidRDefault="00C64D12" w:rsidP="00090840">
            <w:pPr>
              <w:pStyle w:val="TAL"/>
            </w:pPr>
            <w:r w:rsidRPr="0044335F">
              <w:t>Support of downlink 256QAM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5E0A8F" w14:textId="77777777" w:rsidR="00C64D12" w:rsidRPr="0044335F" w:rsidRDefault="00C64D12" w:rsidP="00090840">
            <w:pPr>
              <w:pStyle w:val="TAL"/>
            </w:pPr>
            <w:r w:rsidRPr="0044335F">
              <w:t>36.306, 4.1, 4.1A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DAF4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95AA" w14:textId="77777777" w:rsidR="00C64D12" w:rsidRPr="0044335F" w:rsidRDefault="00C64D12" w:rsidP="00090840">
            <w:pPr>
              <w:pStyle w:val="TAL"/>
            </w:pPr>
            <w:r w:rsidRPr="0044335F">
              <w:t>pc_DL_256QAM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821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A</w:t>
            </w:r>
            <w:r w:rsidRPr="0044335F">
              <w:t>pplicable for UEs of category 11-12 and UEs of DL category 11 and onwards. It is mandatory for UEs of DL category 13-14.</w:t>
            </w:r>
          </w:p>
        </w:tc>
      </w:tr>
      <w:tr w:rsidR="00C64D12" w:rsidRPr="0044335F" w14:paraId="2B0201BC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DF8C" w14:textId="77777777" w:rsidR="00C64D12" w:rsidRPr="0044335F" w:rsidRDefault="00C64D12" w:rsidP="00090840">
            <w:pPr>
              <w:pStyle w:val="TAC"/>
            </w:pPr>
            <w:r w:rsidRPr="0044335F">
              <w:t>117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3FD8A" w14:textId="77777777" w:rsidR="00C64D12" w:rsidRPr="0044335F" w:rsidRDefault="00C64D12" w:rsidP="00090840">
            <w:pPr>
              <w:pStyle w:val="TAL"/>
            </w:pPr>
            <w:r w:rsidRPr="0044335F">
              <w:t>Support for GSMA PRD IR.51: "IMS Profile for Voice, Video and SMS over Wi-Fi"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25E65" w14:textId="77777777" w:rsidR="00C64D12" w:rsidRPr="0044335F" w:rsidRDefault="00C64D12" w:rsidP="00090840">
            <w:pPr>
              <w:pStyle w:val="TAL"/>
              <w:rPr>
                <w:lang w:val="es-ES"/>
              </w:rPr>
            </w:pPr>
            <w:r w:rsidRPr="0044335F">
              <w:rPr>
                <w:lang w:val="es-ES"/>
              </w:rPr>
              <w:t xml:space="preserve">IEEE </w:t>
            </w:r>
            <w:proofErr w:type="spellStart"/>
            <w:r w:rsidRPr="0044335F">
              <w:rPr>
                <w:lang w:val="es-ES"/>
              </w:rPr>
              <w:t>Std</w:t>
            </w:r>
            <w:proofErr w:type="spellEnd"/>
            <w:r w:rsidRPr="0044335F">
              <w:rPr>
                <w:lang w:val="es-ES"/>
              </w:rPr>
              <w:t xml:space="preserve"> 802.11</w:t>
            </w:r>
          </w:p>
          <w:p w14:paraId="275BF234" w14:textId="77777777" w:rsidR="00C64D12" w:rsidRPr="0044335F" w:rsidRDefault="00C64D12" w:rsidP="00090840">
            <w:pPr>
              <w:pStyle w:val="TAL"/>
              <w:rPr>
                <w:lang w:val="es-ES"/>
              </w:rPr>
            </w:pPr>
            <w:r w:rsidRPr="0044335F">
              <w:rPr>
                <w:lang w:val="es-ES"/>
              </w:rPr>
              <w:t>GSMA PRD IR.51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080" w14:textId="77777777" w:rsidR="00C64D12" w:rsidRPr="0044335F" w:rsidRDefault="00C64D12" w:rsidP="00090840">
            <w:pPr>
              <w:pStyle w:val="TAL"/>
            </w:pPr>
            <w:r w:rsidRPr="0044335F">
              <w:t>Rel-11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490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FCA5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The IR.51 is based on 3GPP Rel-11.</w:t>
            </w:r>
          </w:p>
        </w:tc>
      </w:tr>
      <w:tr w:rsidR="00C64D12" w:rsidRPr="0044335F" w14:paraId="615DA2A5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6131" w14:textId="77777777" w:rsidR="00C64D12" w:rsidRPr="0044335F" w:rsidRDefault="00C64D12" w:rsidP="00090840">
            <w:pPr>
              <w:pStyle w:val="TAC"/>
            </w:pPr>
            <w:r w:rsidRPr="0044335F">
              <w:rPr>
                <w:lang w:eastAsia="zh-CN"/>
              </w:rPr>
              <w:t>118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4AC1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5A7933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36.306 4.3.6.10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5E03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73AE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4D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55C4DCB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8C46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t>119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4EB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 xml:space="preserve">Support of simultaneous transmission of EUTRA and </w:t>
            </w:r>
            <w:proofErr w:type="spellStart"/>
            <w:r w:rsidRPr="0044335F">
              <w:t>sidelink</w:t>
            </w:r>
            <w:proofErr w:type="spellEnd"/>
            <w:r w:rsidRPr="0044335F">
              <w:t xml:space="preserve"> communication (on different carriers) in all bands for which the UE indicated simultaneous </w:t>
            </w:r>
            <w:proofErr w:type="spellStart"/>
            <w:r w:rsidRPr="0044335F">
              <w:t>sidelink</w:t>
            </w:r>
            <w:proofErr w:type="spellEnd"/>
            <w:r w:rsidRPr="0044335F">
              <w:t xml:space="preserve"> and EUTRA support in a band combination (using </w:t>
            </w:r>
            <w:proofErr w:type="spellStart"/>
            <w:r w:rsidRPr="0044335F">
              <w:t>commSupportedBandsPerBC</w:t>
            </w:r>
            <w:proofErr w:type="spellEnd"/>
            <w:r w:rsidRPr="0044335F">
              <w:t>)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FEC06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36.306, 4.3.21.2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309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D9C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t>pc_commSimultaneousTx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20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2BBDFC14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61F1" w14:textId="77777777" w:rsidR="00C64D12" w:rsidRPr="0044335F" w:rsidRDefault="00C64D12" w:rsidP="00090840">
            <w:pPr>
              <w:pStyle w:val="TAC"/>
            </w:pPr>
            <w:r w:rsidRPr="0044335F">
              <w:t>120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4D1E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ProSe</w:t>
            </w:r>
            <w:proofErr w:type="spellEnd"/>
            <w:r w:rsidRPr="0044335F">
              <w:t xml:space="preserve"> Discovery for Public Safety supported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84766" w14:textId="77777777" w:rsidR="00C64D12" w:rsidRPr="0044335F" w:rsidRDefault="00C64D12" w:rsidP="00090840">
            <w:pPr>
              <w:pStyle w:val="TAL"/>
            </w:pPr>
            <w:r w:rsidRPr="0044335F">
              <w:t>24.334, 4.1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E32F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E5C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pc_disc_public_safety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404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 xml:space="preserve">If </w:t>
            </w:r>
            <w:r w:rsidRPr="0044335F">
              <w:t xml:space="preserve">Support of </w:t>
            </w:r>
            <w:proofErr w:type="spellStart"/>
            <w:r w:rsidRPr="0044335F">
              <w:t>ProSe</w:t>
            </w:r>
            <w:proofErr w:type="spellEnd"/>
            <w:r w:rsidRPr="0044335F">
              <w:t xml:space="preserve"> direct discovery (entry 111) is indicated then if the present entry is set to FALSE this shall be understood as </w:t>
            </w:r>
            <w:proofErr w:type="spellStart"/>
            <w:r w:rsidRPr="0044335F">
              <w:t>ProSe</w:t>
            </w:r>
            <w:proofErr w:type="spellEnd"/>
            <w:r w:rsidRPr="0044335F">
              <w:t xml:space="preserve"> Discovery for non-Public Safety supported</w:t>
            </w:r>
          </w:p>
        </w:tc>
      </w:tr>
      <w:tr w:rsidR="00C64D12" w:rsidRPr="0044335F" w14:paraId="142D84F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C5BE4" w14:textId="77777777" w:rsidR="00C64D12" w:rsidRPr="0044335F" w:rsidRDefault="00C64D12" w:rsidP="00090840">
            <w:pPr>
              <w:pStyle w:val="TAC"/>
            </w:pPr>
            <w:r w:rsidRPr="0044335F">
              <w:t>121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DFE63" w14:textId="77777777" w:rsidR="00C64D12" w:rsidRPr="0044335F" w:rsidRDefault="00C64D12" w:rsidP="00090840">
            <w:pPr>
              <w:pStyle w:val="TAL"/>
            </w:pPr>
            <w:r w:rsidRPr="0044335F">
              <w:t>Support of extended DRX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4FD85" w14:textId="77777777" w:rsidR="00C64D12" w:rsidRPr="0044335F" w:rsidRDefault="00C64D12" w:rsidP="00090840">
            <w:pPr>
              <w:pStyle w:val="TAL"/>
            </w:pPr>
            <w:r w:rsidRPr="0044335F">
              <w:t>24.301, 5.3.12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C431" w14:textId="77777777" w:rsidR="00C64D12" w:rsidRPr="0044335F" w:rsidRDefault="00C64D12" w:rsidP="00090840">
            <w:pPr>
              <w:pStyle w:val="TAL"/>
            </w:pPr>
            <w:r w:rsidRPr="0044335F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C5A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D8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46B4E8CD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297F3" w14:textId="77777777" w:rsidR="00C64D12" w:rsidRPr="0044335F" w:rsidRDefault="00C64D12" w:rsidP="00090840">
            <w:pPr>
              <w:pStyle w:val="TAC"/>
            </w:pPr>
            <w:r w:rsidRPr="0044335F">
              <w:t>122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232A" w14:textId="77777777" w:rsidR="00C64D12" w:rsidRPr="0044335F" w:rsidRDefault="00C64D12" w:rsidP="00090840">
            <w:pPr>
              <w:pStyle w:val="TAL"/>
            </w:pPr>
            <w:r w:rsidRPr="0044335F">
              <w:t>Support of CE mode A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FDCC97" w14:textId="77777777" w:rsidR="00C64D12" w:rsidRPr="0044335F" w:rsidRDefault="00C64D12" w:rsidP="00090840">
            <w:pPr>
              <w:pStyle w:val="TAL"/>
            </w:pPr>
            <w:r w:rsidRPr="0044335F">
              <w:t>36.306, 4.3.29.1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787" w14:textId="77777777" w:rsidR="00C64D12" w:rsidRPr="0044335F" w:rsidRDefault="00C64D12" w:rsidP="00090840">
            <w:pPr>
              <w:pStyle w:val="TAL"/>
            </w:pPr>
            <w:r w:rsidRPr="0044335F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3222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pc_CEmodeA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361D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Mandatory for CAT M1 and M2 UEs</w:t>
            </w:r>
          </w:p>
        </w:tc>
      </w:tr>
      <w:tr w:rsidR="00C64D12" w:rsidRPr="0044335F" w14:paraId="074F841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3DA63" w14:textId="77777777" w:rsidR="00C64D12" w:rsidRPr="0044335F" w:rsidRDefault="00C64D12" w:rsidP="00090840">
            <w:pPr>
              <w:pStyle w:val="TAC"/>
            </w:pPr>
            <w:r w:rsidRPr="0044335F">
              <w:t>123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DE09C" w14:textId="77777777" w:rsidR="00C64D12" w:rsidRPr="0044335F" w:rsidRDefault="00C64D12" w:rsidP="00090840">
            <w:pPr>
              <w:pStyle w:val="TAL"/>
              <w:rPr>
                <w:lang w:val="fr-FR"/>
              </w:rPr>
            </w:pPr>
            <w:r w:rsidRPr="0044335F">
              <w:rPr>
                <w:lang w:val="fr-FR"/>
              </w:rPr>
              <w:t>Support of CE mode B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E6F93" w14:textId="77777777" w:rsidR="00C64D12" w:rsidRPr="0044335F" w:rsidRDefault="00C64D12" w:rsidP="00090840">
            <w:pPr>
              <w:pStyle w:val="TAL"/>
            </w:pPr>
            <w:r w:rsidRPr="0044335F">
              <w:t>36.306, 4.3.29.2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4F5E" w14:textId="77777777" w:rsidR="00C64D12" w:rsidRPr="0044335F" w:rsidRDefault="00C64D12" w:rsidP="00090840">
            <w:pPr>
              <w:pStyle w:val="TAL"/>
            </w:pPr>
            <w:r w:rsidRPr="0044335F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174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pc_CEmodeB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F3D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093EFB1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C32C" w14:textId="77777777" w:rsidR="00C64D12" w:rsidRPr="0044335F" w:rsidRDefault="00C64D12" w:rsidP="00090840">
            <w:pPr>
              <w:pStyle w:val="TAC"/>
            </w:pPr>
            <w:r w:rsidRPr="0044335F">
              <w:t>124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B2DC6" w14:textId="77777777" w:rsidR="00C64D12" w:rsidRPr="0044335F" w:rsidRDefault="00C64D12" w:rsidP="00090840">
            <w:pPr>
              <w:pStyle w:val="TAL"/>
            </w:pPr>
            <w:r w:rsidRPr="0044335F">
              <w:t>Support of TDD UL/DL</w:t>
            </w:r>
            <w:r w:rsidRPr="0044335F">
              <w:rPr>
                <w:lang w:eastAsia="zh-TW"/>
              </w:rPr>
              <w:t xml:space="preserve"> </w:t>
            </w:r>
            <w:r w:rsidRPr="0044335F">
              <w:t xml:space="preserve">reconfiguration for TDD serving cell(s) via monitoring PDCCH with </w:t>
            </w:r>
            <w:proofErr w:type="spellStart"/>
            <w:r w:rsidRPr="0044335F">
              <w:t>eIMTA</w:t>
            </w:r>
            <w:proofErr w:type="spellEnd"/>
            <w:r w:rsidRPr="0044335F">
              <w:t xml:space="preserve">-RNTI on a TDD </w:t>
            </w:r>
            <w:proofErr w:type="spellStart"/>
            <w:r w:rsidRPr="0044335F">
              <w:t>PCell</w:t>
            </w:r>
            <w:proofErr w:type="spellEnd"/>
            <w:r w:rsidRPr="0044335F">
              <w:t>, and HARQ feedback according to UL and DL HARQ reference configurations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A7E702" w14:textId="77777777" w:rsidR="00C64D12" w:rsidRPr="0044335F" w:rsidRDefault="00C64D12" w:rsidP="00090840">
            <w:pPr>
              <w:pStyle w:val="TAL"/>
            </w:pPr>
            <w:r w:rsidRPr="0044335F">
              <w:t>36.306, 4.3.4.31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F03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6686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pc_eIMTA_TDD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3C1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5688C5B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9D17" w14:textId="77777777" w:rsidR="00C64D12" w:rsidRPr="0044335F" w:rsidRDefault="00C64D12" w:rsidP="00090840">
            <w:pPr>
              <w:pStyle w:val="TAC"/>
            </w:pPr>
            <w:r w:rsidRPr="0044335F">
              <w:rPr>
                <w:lang w:eastAsia="zh-CN"/>
              </w:rPr>
              <w:t>125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B6A7A" w14:textId="77777777" w:rsidR="00C64D12" w:rsidRPr="0044335F" w:rsidRDefault="00C64D12" w:rsidP="00090840">
            <w:pPr>
              <w:pStyle w:val="TAL"/>
            </w:pPr>
            <w:r w:rsidRPr="0044335F">
              <w:t xml:space="preserve">Support of prioritization of the frequency bands in </w:t>
            </w:r>
            <w:proofErr w:type="spellStart"/>
            <w:r w:rsidRPr="0044335F">
              <w:t>multiBandInfoList</w:t>
            </w:r>
            <w:proofErr w:type="spellEnd"/>
            <w:r w:rsidRPr="0044335F">
              <w:t xml:space="preserve"> over the band in </w:t>
            </w:r>
            <w:proofErr w:type="spellStart"/>
            <w:r w:rsidRPr="0044335F">
              <w:t>freqBandIndicator</w:t>
            </w:r>
            <w:proofErr w:type="spellEnd"/>
            <w:r w:rsidRPr="0044335F">
              <w:rPr>
                <w:lang w:eastAsia="zh-CN"/>
              </w:rPr>
              <w:t xml:space="preserve"> </w:t>
            </w:r>
            <w:r w:rsidRPr="0044335F">
              <w:t>as defined by freqBandIndicatorPriority-r12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08C1B" w14:textId="77777777" w:rsidR="00C64D12" w:rsidRPr="0044335F" w:rsidRDefault="00C64D12" w:rsidP="00090840">
            <w:pPr>
              <w:pStyle w:val="TAL"/>
            </w:pPr>
            <w:r w:rsidRPr="0044335F">
              <w:t>36.306, 4.3.5.</w:t>
            </w:r>
            <w:r w:rsidRPr="0044335F">
              <w:rPr>
                <w:lang w:eastAsia="zh-CN"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D414" w14:textId="77777777" w:rsidR="00C64D12" w:rsidRPr="0044335F" w:rsidRDefault="00C64D12" w:rsidP="00090840">
            <w:pPr>
              <w:pStyle w:val="TAL"/>
            </w:pPr>
            <w:r w:rsidRPr="0044335F">
              <w:t>Rel-1</w:t>
            </w:r>
            <w:r w:rsidRPr="0044335F">
              <w:rPr>
                <w:lang w:eastAsia="zh-CN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F2A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rPr>
                <w:lang w:eastAsia="zh-CN"/>
              </w:rPr>
              <w:t>pc_</w:t>
            </w:r>
            <w:r w:rsidRPr="0044335F">
              <w:t>freqBandPriorityAdjustment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E751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0DA0B14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625FE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126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C6EAB" w14:textId="77777777" w:rsidR="00C64D12" w:rsidRPr="0044335F" w:rsidRDefault="00C64D12" w:rsidP="00090840">
            <w:pPr>
              <w:pStyle w:val="TAL"/>
            </w:pPr>
            <w:r w:rsidRPr="0044335F">
              <w:t xml:space="preserve">Support of MBMS reception via SC-PTM on configured </w:t>
            </w:r>
            <w:proofErr w:type="spellStart"/>
            <w:r w:rsidRPr="0044335F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EE7774" w14:textId="77777777" w:rsidR="00C64D12" w:rsidRPr="0044335F" w:rsidRDefault="00C64D12" w:rsidP="00090840">
            <w:pPr>
              <w:pStyle w:val="TAL"/>
            </w:pPr>
            <w:r w:rsidRPr="0044335F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751A" w14:textId="77777777" w:rsidR="00C64D12" w:rsidRPr="0044335F" w:rsidRDefault="00C64D12" w:rsidP="00090840">
            <w:pPr>
              <w:pStyle w:val="TAL"/>
            </w:pPr>
            <w:r w:rsidRPr="0044335F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01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lang w:eastAsia="zh-CN"/>
              </w:rPr>
              <w:t>pc_scptm_SCell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EFC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6382DDA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D048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lang w:eastAsia="zh-CN"/>
              </w:rPr>
              <w:t>127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36EA" w14:textId="77777777" w:rsidR="00C64D12" w:rsidRPr="0044335F" w:rsidRDefault="00C64D12" w:rsidP="00090840">
            <w:pPr>
              <w:pStyle w:val="TAL"/>
            </w:pPr>
            <w:r w:rsidRPr="0044335F">
              <w:t xml:space="preserve">Support of MBMS reception via SC-PTM on a cell that may be additionally configured as an </w:t>
            </w:r>
            <w:proofErr w:type="spellStart"/>
            <w:r w:rsidRPr="0044335F">
              <w:t>SCell</w:t>
            </w:r>
            <w:proofErr w:type="spellEnd"/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CAA44" w14:textId="77777777" w:rsidR="00C64D12" w:rsidRPr="0044335F" w:rsidRDefault="00C64D12" w:rsidP="00090840">
            <w:pPr>
              <w:pStyle w:val="TAL"/>
            </w:pPr>
            <w:r w:rsidRPr="0044335F">
              <w:t>36.306, 4.3.5.2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C4E6" w14:textId="77777777" w:rsidR="00C64D12" w:rsidRPr="0044335F" w:rsidRDefault="00C64D12" w:rsidP="00090840">
            <w:pPr>
              <w:pStyle w:val="TAL"/>
            </w:pPr>
            <w:r w:rsidRPr="0044335F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8F5C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lang w:eastAsia="zh-CN"/>
              </w:rPr>
              <w:t>pc_scptm_NonServingCell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42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1ABDAA39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698B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rFonts w:eastAsia="Batang"/>
              </w:rPr>
              <w:t>128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BD3C" w14:textId="77777777" w:rsidR="00C64D12" w:rsidRPr="0044335F" w:rsidRDefault="00C64D12" w:rsidP="00090840">
            <w:pPr>
              <w:pStyle w:val="TAL"/>
            </w:pPr>
            <w:r w:rsidRPr="0044335F">
              <w:rPr>
                <w:rFonts w:eastAsia="Batang"/>
              </w:rPr>
              <w:t>Support of extended Long DRX cycle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D66210" w14:textId="77777777" w:rsidR="00C64D12" w:rsidRPr="0044335F" w:rsidRDefault="00C64D12" w:rsidP="00090840">
            <w:pPr>
              <w:pStyle w:val="TAL"/>
            </w:pPr>
            <w:r w:rsidRPr="0044335F">
              <w:rPr>
                <w:rFonts w:eastAsia="Batang"/>
              </w:rPr>
              <w:t>36.306, 4.3.19.4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F3A7" w14:textId="77777777" w:rsidR="00C64D12" w:rsidRPr="0044335F" w:rsidRDefault="00C64D12" w:rsidP="00090840">
            <w:pPr>
              <w:pStyle w:val="TAL"/>
            </w:pPr>
            <w:r w:rsidRPr="0044335F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2077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rFonts w:eastAsia="Batang"/>
              </w:rPr>
              <w:t>pc_</w:t>
            </w:r>
            <w:r w:rsidRPr="0044335F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40E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6E20E20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81E13" w14:textId="77777777" w:rsidR="00C64D12" w:rsidRPr="0044335F" w:rsidRDefault="00C64D12" w:rsidP="00090840">
            <w:pPr>
              <w:pStyle w:val="TAC"/>
              <w:rPr>
                <w:rFonts w:eastAsia="Batang"/>
              </w:rPr>
            </w:pPr>
            <w:r w:rsidRPr="0044335F">
              <w:rPr>
                <w:lang w:eastAsia="zh-CN"/>
              </w:rPr>
              <w:t>129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6C924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t xml:space="preserve">Supports downlink </w:t>
            </w:r>
            <w:r w:rsidRPr="0044335F">
              <w:rPr>
                <w:lang w:eastAsia="zh-CN"/>
              </w:rPr>
              <w:t>LAA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F6F3A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lang w:eastAsia="zh-CN"/>
              </w:rPr>
              <w:t>36.306, 4.3.23.1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D55D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40F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44335F">
              <w:rPr>
                <w:rFonts w:eastAsia="Batang"/>
              </w:rPr>
              <w:t>pc_</w:t>
            </w:r>
            <w:r w:rsidRPr="0044335F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648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3ECDF22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C50DA" w14:textId="77777777" w:rsidR="00C64D12" w:rsidRPr="0044335F" w:rsidRDefault="00C64D12" w:rsidP="00090840">
            <w:pPr>
              <w:pStyle w:val="TAC"/>
              <w:rPr>
                <w:rFonts w:eastAsia="Batang"/>
              </w:rPr>
            </w:pPr>
            <w:r w:rsidRPr="0044335F">
              <w:rPr>
                <w:lang w:eastAsia="zh-CN"/>
              </w:rPr>
              <w:t>130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6B673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t>Supports measurement and reporting for RSSI and channel occupancy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25256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lang w:eastAsia="zh-CN"/>
              </w:rPr>
              <w:t>36.306, 4.3.6.19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910C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5119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44335F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20D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71FA60AF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ADA8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rPr>
                <w:rFonts w:eastAsia="Batang"/>
              </w:rPr>
              <w:t>131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05C8" w14:textId="77777777" w:rsidR="00C64D12" w:rsidRPr="0044335F" w:rsidRDefault="00C64D12" w:rsidP="00090840">
            <w:pPr>
              <w:pStyle w:val="TAL"/>
            </w:pPr>
            <w:r w:rsidRPr="0044335F">
              <w:t xml:space="preserve">Support of </w:t>
            </w:r>
            <w:r w:rsidRPr="0044335F">
              <w:rPr>
                <w:lang w:eastAsia="ko-KR"/>
              </w:rPr>
              <w:t xml:space="preserve">QCI1 indication in </w:t>
            </w:r>
            <w:r w:rsidRPr="0044335F">
              <w:rPr>
                <w:lang w:eastAsia="zh-CN"/>
              </w:rPr>
              <w:t>Radio Link Failure Report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FBE53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rFonts w:eastAsia="Batang"/>
              </w:rPr>
              <w:t xml:space="preserve">36.306, </w:t>
            </w:r>
            <w:r w:rsidRPr="0044335F">
              <w:rPr>
                <w:lang w:eastAsia="ko-KR"/>
              </w:rPr>
              <w:t>6.8.2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29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A35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lang w:eastAsia="zh-CN"/>
              </w:rPr>
              <w:t>pc_qci1Indication_inRLF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790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72E8C53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BFD75" w14:textId="77777777" w:rsidR="00C64D12" w:rsidRPr="0044335F" w:rsidRDefault="00C64D12" w:rsidP="00090840">
            <w:pPr>
              <w:pStyle w:val="TAC"/>
              <w:rPr>
                <w:rFonts w:eastAsia="Batang"/>
              </w:rPr>
            </w:pPr>
            <w:r w:rsidRPr="0044335F">
              <w:rPr>
                <w:rFonts w:eastAsia="Batang"/>
              </w:rPr>
              <w:t>132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729ED" w14:textId="77777777" w:rsidR="00C64D12" w:rsidRPr="0044335F" w:rsidRDefault="00C64D12" w:rsidP="00090840">
            <w:pPr>
              <w:pStyle w:val="TAL"/>
            </w:pPr>
            <w:r w:rsidRPr="0044335F">
              <w:rPr>
                <w:rFonts w:eastAsia="Batang"/>
              </w:rPr>
              <w:t xml:space="preserve">Support of user plane </w:t>
            </w:r>
            <w:proofErr w:type="spellStart"/>
            <w:r w:rsidRPr="0044335F">
              <w:rPr>
                <w:rFonts w:eastAsia="Batang"/>
              </w:rPr>
              <w:t>CIoT</w:t>
            </w:r>
            <w:proofErr w:type="spellEnd"/>
            <w:r w:rsidRPr="0044335F">
              <w:rPr>
                <w:rFonts w:eastAsia="Batang"/>
              </w:rPr>
              <w:t xml:space="preserve"> optimisation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03A52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31BB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B9E3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proofErr w:type="spellStart"/>
            <w:r w:rsidRPr="0044335F">
              <w:rPr>
                <w:rFonts w:eastAsia="Batang"/>
              </w:rPr>
              <w:t>pc_</w:t>
            </w:r>
            <w:ins w:id="12" w:author="Runsen - Samsung" w:date="2025-11-04T18:26:00Z">
              <w:r w:rsidRPr="0044335F">
                <w:rPr>
                  <w:rFonts w:eastAsia="Batang"/>
                </w:rPr>
                <w:t>WB_</w:t>
              </w:r>
            </w:ins>
            <w:r w:rsidRPr="0044335F">
              <w:rPr>
                <w:rFonts w:eastAsia="Batang"/>
              </w:rPr>
              <w:t>User_Plane_CIoT_Optimisation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02F9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117B4B7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21EF3" w14:textId="77777777" w:rsidR="00C64D12" w:rsidRPr="0044335F" w:rsidRDefault="00C64D12" w:rsidP="00090840">
            <w:pPr>
              <w:pStyle w:val="TAC"/>
              <w:rPr>
                <w:rFonts w:eastAsia="Batang"/>
              </w:rPr>
            </w:pPr>
            <w:r w:rsidRPr="0044335F">
              <w:rPr>
                <w:rFonts w:eastAsia="Batang"/>
              </w:rPr>
              <w:t>133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4000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rFonts w:eastAsia="Batang"/>
              </w:rPr>
              <w:t>Support of EMM-REGISTERED without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5ECCE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8C81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964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44335F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AF0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398DA06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B247" w14:textId="77777777" w:rsidR="00C64D12" w:rsidRPr="0044335F" w:rsidRDefault="00C64D12" w:rsidP="00090840">
            <w:pPr>
              <w:pStyle w:val="TAC"/>
              <w:rPr>
                <w:rFonts w:eastAsia="Batang"/>
              </w:rPr>
            </w:pPr>
            <w:r w:rsidRPr="0044335F">
              <w:rPr>
                <w:rFonts w:eastAsia="Batang"/>
              </w:rPr>
              <w:t>134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216A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rFonts w:eastAsia="Batang"/>
              </w:rPr>
              <w:t>Support of EMM-REGISTERED with PDN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CAE41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024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rFonts w:eastAsia="Batang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9116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proofErr w:type="spellStart"/>
            <w:r w:rsidRPr="0044335F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425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4BAC2402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448C" w14:textId="77777777" w:rsidR="00C64D12" w:rsidRPr="0044335F" w:rsidRDefault="00C64D12" w:rsidP="00090840">
            <w:pPr>
              <w:pStyle w:val="TAC"/>
              <w:rPr>
                <w:rFonts w:eastAsia="Batang"/>
              </w:rPr>
            </w:pPr>
            <w:r w:rsidRPr="0044335F">
              <w:rPr>
                <w:lang w:eastAsia="zh-CN"/>
              </w:rPr>
              <w:t>135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5A05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rPr>
                <w:rFonts w:eastAsia="Batang"/>
              </w:rPr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B3D46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5689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0C5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CEF4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3C32BDB8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3180" w14:textId="77777777" w:rsidR="00C64D12" w:rsidRPr="0044335F" w:rsidRDefault="00C64D12" w:rsidP="00090840">
            <w:pPr>
              <w:pStyle w:val="TAC"/>
              <w:rPr>
                <w:lang w:eastAsia="zh-CN"/>
              </w:rPr>
            </w:pPr>
            <w:r w:rsidRPr="0044335F">
              <w:t>136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CDFF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0488F3" w14:textId="77777777" w:rsidR="00C64D12" w:rsidRPr="0044335F" w:rsidRDefault="00C64D12" w:rsidP="0009084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FE6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AA6F" w14:textId="77777777" w:rsidR="00C64D12" w:rsidRPr="0044335F" w:rsidRDefault="00C64D12" w:rsidP="00090840">
            <w:pPr>
              <w:pStyle w:val="TAL"/>
              <w:rPr>
                <w:rFonts w:eastAsia="Batang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990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6DA73D5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159D" w14:textId="77777777" w:rsidR="00C64D12" w:rsidRPr="0044335F" w:rsidRDefault="00C64D12" w:rsidP="00090840">
            <w:pPr>
              <w:pStyle w:val="TAC"/>
            </w:pPr>
            <w:r w:rsidRPr="0044335F">
              <w:lastRenderedPageBreak/>
              <w:t>137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CC60" w14:textId="77777777" w:rsidR="00C64D12" w:rsidRPr="0044335F" w:rsidRDefault="00C64D12" w:rsidP="00090840">
            <w:pPr>
              <w:pStyle w:val="TAL"/>
            </w:pPr>
            <w:r w:rsidRPr="0044335F">
              <w:t>Support of multiple DRBs in NB-IoT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F5C63" w14:textId="77777777" w:rsidR="00C64D12" w:rsidRPr="0044335F" w:rsidRDefault="00C64D12" w:rsidP="00090840">
            <w:pPr>
              <w:pStyle w:val="TAL"/>
            </w:pPr>
            <w:r w:rsidRPr="0044335F">
              <w:t>36.306, 4.3.8.5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B51" w14:textId="77777777" w:rsidR="00C64D12" w:rsidRPr="0044335F" w:rsidRDefault="00C64D12" w:rsidP="00090840">
            <w:pPr>
              <w:pStyle w:val="TAL"/>
            </w:pPr>
            <w:r w:rsidRPr="0044335F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059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pc_NB_MultiDRB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74B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64EF06F6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3709" w14:textId="77777777" w:rsidR="00C64D12" w:rsidRPr="0044335F" w:rsidRDefault="00C64D12" w:rsidP="00090840">
            <w:pPr>
              <w:pStyle w:val="TAC"/>
            </w:pPr>
            <w:r w:rsidRPr="0044335F">
              <w:t>138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1FBA" w14:textId="77777777" w:rsidR="00C64D12" w:rsidRPr="0044335F" w:rsidRDefault="00C64D12" w:rsidP="00090840">
            <w:pPr>
              <w:pStyle w:val="TAL"/>
            </w:pPr>
            <w:r w:rsidRPr="0044335F">
              <w:t>Support of Fast First Higher Priority PLMN search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3D2AC" w14:textId="77777777" w:rsidR="00C64D12" w:rsidRPr="0044335F" w:rsidRDefault="00C64D12" w:rsidP="00090840">
            <w:pPr>
              <w:pStyle w:val="TAL"/>
            </w:pPr>
            <w:r w:rsidRPr="0044335F">
              <w:t>23.122, 4.4.3.3.1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01DA" w14:textId="77777777" w:rsidR="00C64D12" w:rsidRPr="0044335F" w:rsidRDefault="00C64D12" w:rsidP="00090840">
            <w:pPr>
              <w:pStyle w:val="TAL"/>
            </w:pPr>
            <w:r w:rsidRPr="0044335F">
              <w:t>Rel-12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B36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pc_Fast_First_HPPLMN_Search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B0B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6FA008CE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0B32" w14:textId="77777777" w:rsidR="00C64D12" w:rsidRPr="0044335F" w:rsidRDefault="00C64D12" w:rsidP="00090840">
            <w:pPr>
              <w:pStyle w:val="TAC"/>
            </w:pPr>
            <w:r w:rsidRPr="0044335F">
              <w:t>139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525C" w14:textId="77777777" w:rsidR="00C64D12" w:rsidRPr="0044335F" w:rsidRDefault="00C64D12" w:rsidP="00090840">
            <w:pPr>
              <w:pStyle w:val="TAL"/>
            </w:pPr>
            <w:r w:rsidRPr="0044335F">
              <w:t xml:space="preserve">Support of TDD Bands38, 40, 41 </w:t>
            </w:r>
            <w:r w:rsidRPr="0044335F">
              <w:rPr>
                <w:lang w:eastAsia="zh-TW"/>
              </w:rPr>
              <w:t>or</w:t>
            </w:r>
            <w:r w:rsidRPr="0044335F">
              <w:t xml:space="preserve"> 42 Power class 2 operation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95B0E" w14:textId="77777777" w:rsidR="00C64D12" w:rsidRPr="0044335F" w:rsidRDefault="00C64D12" w:rsidP="00090840">
            <w:pPr>
              <w:pStyle w:val="TAL"/>
            </w:pPr>
            <w:r w:rsidRPr="0044335F">
              <w:t>36.101, 6.2.2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471" w14:textId="77777777" w:rsidR="00C64D12" w:rsidRPr="0044335F" w:rsidRDefault="00C64D12" w:rsidP="00090840">
            <w:pPr>
              <w:pStyle w:val="TAL"/>
            </w:pPr>
            <w:r w:rsidRPr="0044335F">
              <w:t>Rel-14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4A0B" w14:textId="77777777" w:rsidR="00C64D12" w:rsidRPr="0044335F" w:rsidRDefault="00C64D12" w:rsidP="00090840">
            <w:pPr>
              <w:pStyle w:val="TAL"/>
            </w:pPr>
            <w:r w:rsidRPr="0044335F">
              <w:t>pc_TDD_band_UE_PC2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4A4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4CEA8DC0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ADA3" w14:textId="77777777" w:rsidR="00C64D12" w:rsidRPr="0044335F" w:rsidRDefault="00C64D12" w:rsidP="00090840">
            <w:pPr>
              <w:pStyle w:val="TAC"/>
            </w:pPr>
            <w:r w:rsidRPr="0044335F">
              <w:t>140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82826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 xml:space="preserve">Support for </w:t>
            </w:r>
            <w:r w:rsidRPr="0044335F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8FCCA" w14:textId="77777777" w:rsidR="00C64D12" w:rsidRPr="0044335F" w:rsidRDefault="00C64D12" w:rsidP="00090840">
            <w:pPr>
              <w:pStyle w:val="TAL"/>
            </w:pPr>
            <w:r w:rsidRPr="0044335F">
              <w:t>36.331, 5.5.2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A0F" w14:textId="77777777" w:rsidR="00C64D12" w:rsidRPr="0044335F" w:rsidRDefault="00C64D12" w:rsidP="00090840">
            <w:pPr>
              <w:pStyle w:val="TAL"/>
            </w:pPr>
            <w:r w:rsidRPr="0044335F">
              <w:rPr>
                <w:lang w:eastAsia="zh-CN"/>
              </w:rPr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A1D9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t>pc_PDCP_PktDelay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D7DA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7B2143F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CEA7F" w14:textId="77777777" w:rsidR="00C64D12" w:rsidRPr="0044335F" w:rsidRDefault="00C64D12" w:rsidP="00090840">
            <w:pPr>
              <w:pStyle w:val="TAC"/>
            </w:pPr>
            <w:r w:rsidRPr="0044335F">
              <w:t>141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CEB9E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  <w:r w:rsidRPr="0044335F">
              <w:t>Void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7F24D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F02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42A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D370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6953E22B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9DB49" w14:textId="77777777" w:rsidR="00C64D12" w:rsidRPr="0044335F" w:rsidRDefault="00C64D12" w:rsidP="00090840">
            <w:pPr>
              <w:pStyle w:val="TAC"/>
            </w:pPr>
            <w:r w:rsidRPr="0044335F">
              <w:t>142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56F6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AF43C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59C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D3E9" w14:textId="77777777" w:rsidR="00C64D12" w:rsidRPr="0044335F" w:rsidRDefault="00C64D12" w:rsidP="00090840">
            <w:pPr>
              <w:pStyle w:val="TAL"/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AF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1AE30233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87D70" w14:textId="77777777" w:rsidR="00C64D12" w:rsidRPr="0044335F" w:rsidRDefault="00C64D12" w:rsidP="00090840">
            <w:pPr>
              <w:pStyle w:val="TAC"/>
            </w:pPr>
            <w:r w:rsidRPr="0044335F">
              <w:t>143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10828" w14:textId="77777777" w:rsidR="00C64D12" w:rsidRPr="0044335F" w:rsidRDefault="00C64D12" w:rsidP="00090840">
            <w:pPr>
              <w:pStyle w:val="TAL"/>
            </w:pPr>
            <w:r w:rsidRPr="0044335F">
              <w:rPr>
                <w:rFonts w:eastAsia="Batang"/>
              </w:rPr>
              <w:t xml:space="preserve">Support of Control plane </w:t>
            </w:r>
            <w:proofErr w:type="spellStart"/>
            <w:r w:rsidRPr="0044335F">
              <w:rPr>
                <w:rFonts w:eastAsia="Batang"/>
              </w:rPr>
              <w:t>CIoT</w:t>
            </w:r>
            <w:proofErr w:type="spellEnd"/>
            <w:r w:rsidRPr="0044335F">
              <w:rPr>
                <w:rFonts w:eastAsia="Batang"/>
              </w:rPr>
              <w:t xml:space="preserve"> in WB-S1 mode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2B189" w14:textId="77777777" w:rsidR="00C64D12" w:rsidRPr="0044335F" w:rsidRDefault="00C64D12" w:rsidP="00090840">
            <w:pPr>
              <w:pStyle w:val="TAL"/>
            </w:pPr>
            <w:r w:rsidRPr="0044335F">
              <w:rPr>
                <w:rFonts w:eastAsia="Batang"/>
              </w:rPr>
              <w:t>24.301, 5.3.15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7CA" w14:textId="77777777" w:rsidR="00C64D12" w:rsidRPr="0044335F" w:rsidRDefault="00C64D12" w:rsidP="00090840">
            <w:pPr>
              <w:pStyle w:val="TAL"/>
            </w:pPr>
            <w:r w:rsidRPr="0044335F">
              <w:t>Rel-13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41D" w14:textId="77777777" w:rsidR="00C64D12" w:rsidRPr="0044335F" w:rsidRDefault="00C64D12" w:rsidP="00090840">
            <w:pPr>
              <w:pStyle w:val="TAL"/>
            </w:pPr>
            <w:proofErr w:type="spellStart"/>
            <w:r w:rsidRPr="0044335F">
              <w:rPr>
                <w:rFonts w:eastAsia="Batang"/>
              </w:rPr>
              <w:t>pc_</w:t>
            </w:r>
            <w:ins w:id="13" w:author="Runsen - Samsung" w:date="2025-11-04T18:26:00Z">
              <w:r w:rsidRPr="0044335F">
                <w:rPr>
                  <w:rFonts w:eastAsia="Batang"/>
                </w:rPr>
                <w:t>WB_</w:t>
              </w:r>
            </w:ins>
            <w:r w:rsidRPr="0044335F">
              <w:rPr>
                <w:rFonts w:eastAsia="Batang"/>
              </w:rPr>
              <w:t>Control_Plane_CIoT_Optimisation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D4F" w14:textId="77777777" w:rsidR="00C64D12" w:rsidRPr="0044335F" w:rsidRDefault="00C64D12" w:rsidP="00090840">
            <w:pPr>
              <w:pStyle w:val="TAL"/>
              <w:rPr>
                <w:lang w:eastAsia="zh-CN"/>
              </w:rPr>
            </w:pPr>
          </w:p>
        </w:tc>
      </w:tr>
      <w:tr w:rsidR="00C64D12" w:rsidRPr="0044335F" w14:paraId="292362F1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8117B" w14:textId="77777777" w:rsidR="00C64D12" w:rsidRPr="0044335F" w:rsidRDefault="00C64D12" w:rsidP="00090840">
            <w:pPr>
              <w:pStyle w:val="Guidance"/>
              <w:jc w:val="center"/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</w:pPr>
            <w:r w:rsidRPr="0044335F">
              <w:rPr>
                <w:rFonts w:ascii="Arial" w:hAnsi="Arial" w:cs="Arial"/>
                <w:b/>
                <w:bCs/>
                <w:i w:val="0"/>
                <w:iCs/>
                <w:color w:val="FF0000"/>
                <w:sz w:val="32"/>
                <w:szCs w:val="32"/>
              </w:rPr>
              <w:t>&lt;&lt;Skipped unchanged rows in this table&gt;&gt;</w:t>
            </w:r>
          </w:p>
        </w:tc>
      </w:tr>
      <w:tr w:rsidR="00C64D12" w:rsidRPr="0044335F" w14:paraId="127F8797" w14:textId="77777777" w:rsidTr="00090840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7876D" w14:textId="77777777" w:rsidR="00C64D12" w:rsidRPr="0044335F" w:rsidRDefault="00C64D12" w:rsidP="00090840">
            <w:pPr>
              <w:pStyle w:val="TAN"/>
            </w:pPr>
            <w:r w:rsidRPr="0044335F">
              <w:t>Note 1:</w:t>
            </w:r>
            <w:r w:rsidRPr="0044335F">
              <w:tab/>
              <w:t xml:space="preserve">A UE supporting this PICS shall set </w:t>
            </w:r>
            <w:proofErr w:type="spellStart"/>
            <w:r w:rsidRPr="0044335F">
              <w:t>pc_StandaloneGNSS_Location</w:t>
            </w:r>
            <w:proofErr w:type="spellEnd"/>
            <w:r w:rsidRPr="0044335F">
              <w:t xml:space="preserve"> to true.</w:t>
            </w:r>
          </w:p>
          <w:p w14:paraId="49332C33" w14:textId="77777777" w:rsidR="00C64D12" w:rsidRPr="0044335F" w:rsidRDefault="00C64D12" w:rsidP="00090840">
            <w:pPr>
              <w:pStyle w:val="TAN"/>
            </w:pPr>
            <w:r w:rsidRPr="0044335F">
              <w:t>Note 2:</w:t>
            </w:r>
            <w:r w:rsidRPr="0044335F">
              <w:tab/>
              <w:t xml:space="preserve">A UE supporting this PICS shall set </w:t>
            </w:r>
            <w:proofErr w:type="spellStart"/>
            <w:r w:rsidRPr="0044335F">
              <w:t>pc_NB_ntn_Connectivity_EPC</w:t>
            </w:r>
            <w:proofErr w:type="spellEnd"/>
            <w:r w:rsidRPr="0044335F">
              <w:t xml:space="preserve"> to true.</w:t>
            </w:r>
          </w:p>
          <w:p w14:paraId="4B3384EE" w14:textId="77777777" w:rsidR="00C64D12" w:rsidRPr="0044335F" w:rsidRDefault="00C64D12" w:rsidP="00090840">
            <w:pPr>
              <w:pStyle w:val="TAN"/>
              <w:keepNext w:val="0"/>
              <w:keepLines w:val="0"/>
              <w:rPr>
                <w:snapToGrid w:val="0"/>
                <w:sz w:val="16"/>
                <w:szCs w:val="16"/>
                <w:lang w:eastAsia="zh-CN"/>
              </w:rPr>
            </w:pPr>
            <w:r w:rsidRPr="0044335F">
              <w:t>Note 3:</w:t>
            </w:r>
            <w:r w:rsidRPr="0044335F">
              <w:tab/>
              <w:t xml:space="preserve">A UE supporting this PICS shall set </w:t>
            </w:r>
            <w:proofErr w:type="spellStart"/>
            <w:r w:rsidRPr="0044335F">
              <w:t>pc_ntn_Connectivity_EPC_CE_ModeA</w:t>
            </w:r>
            <w:proofErr w:type="spellEnd"/>
            <w:r w:rsidRPr="0044335F">
              <w:t xml:space="preserve"> to true.</w:t>
            </w:r>
          </w:p>
        </w:tc>
      </w:tr>
    </w:tbl>
    <w:p w14:paraId="41815943" w14:textId="77777777" w:rsidR="00C64D12" w:rsidRPr="0044335F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4335F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&lt;&lt;Skipped unchanged parts in this section&gt;&gt;</w:t>
      </w:r>
    </w:p>
    <w:bookmarkEnd w:id="1"/>
    <w:bookmarkEnd w:id="2"/>
    <w:p w14:paraId="68C9CD36" w14:textId="468866B8" w:rsidR="001E41F3" w:rsidRPr="00C64D12" w:rsidRDefault="00C64D12" w:rsidP="00C64D12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4335F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&lt;&lt;&lt;End of change&gt;&gt;&gt;</w:t>
      </w:r>
    </w:p>
    <w:sectPr w:rsidR="001E41F3" w:rsidRPr="00C64D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B3CB1" w14:textId="77777777" w:rsidR="00550E97" w:rsidRDefault="00550E97">
      <w:r>
        <w:separator/>
      </w:r>
    </w:p>
  </w:endnote>
  <w:endnote w:type="continuationSeparator" w:id="0">
    <w:p w14:paraId="734851E6" w14:textId="77777777" w:rsidR="00550E97" w:rsidRDefault="00550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ED123" w14:textId="77777777" w:rsidR="00550E97" w:rsidRDefault="00550E97">
      <w:r>
        <w:separator/>
      </w:r>
    </w:p>
  </w:footnote>
  <w:footnote w:type="continuationSeparator" w:id="0">
    <w:p w14:paraId="37813A39" w14:textId="77777777" w:rsidR="00550E97" w:rsidRDefault="00550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1FD6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E7745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2839C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4D47933"/>
    <w:multiLevelType w:val="hybridMultilevel"/>
    <w:tmpl w:val="BD1C55B2"/>
    <w:lvl w:ilvl="0" w:tplc="158A949C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2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2"/>
  </w:num>
  <w:num w:numId="4">
    <w:abstractNumId w:val="25"/>
  </w:num>
  <w:num w:numId="5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3"/>
  </w:num>
  <w:num w:numId="8">
    <w:abstractNumId w:val="12"/>
  </w:num>
  <w:num w:numId="9">
    <w:abstractNumId w:val="10"/>
  </w:num>
  <w:num w:numId="10">
    <w:abstractNumId w:val="11"/>
  </w:num>
  <w:num w:numId="11">
    <w:abstractNumId w:val="7"/>
  </w:num>
  <w:num w:numId="12">
    <w:abstractNumId w:val="20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6"/>
  </w:num>
  <w:num w:numId="20">
    <w:abstractNumId w:val="17"/>
  </w:num>
  <w:num w:numId="21">
    <w:abstractNumId w:val="18"/>
  </w:num>
  <w:num w:numId="22">
    <w:abstractNumId w:val="24"/>
  </w:num>
  <w:num w:numId="23">
    <w:abstractNumId w:val="5"/>
  </w:num>
  <w:num w:numId="24">
    <w:abstractNumId w:val="15"/>
  </w:num>
  <w:num w:numId="25">
    <w:abstractNumId w:val="23"/>
  </w:num>
  <w:num w:numId="26">
    <w:abstractNumId w:val="21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5C8C"/>
    <w:rsid w:val="00145D43"/>
    <w:rsid w:val="00192C46"/>
    <w:rsid w:val="001A08B3"/>
    <w:rsid w:val="001A7B60"/>
    <w:rsid w:val="001B52F0"/>
    <w:rsid w:val="001B7A65"/>
    <w:rsid w:val="001E41F3"/>
    <w:rsid w:val="00206EE4"/>
    <w:rsid w:val="0026004D"/>
    <w:rsid w:val="002640DD"/>
    <w:rsid w:val="00275D12"/>
    <w:rsid w:val="00284FEB"/>
    <w:rsid w:val="002860C4"/>
    <w:rsid w:val="00294F3B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335F"/>
    <w:rsid w:val="00455609"/>
    <w:rsid w:val="004B75B7"/>
    <w:rsid w:val="004D5E28"/>
    <w:rsid w:val="0050622E"/>
    <w:rsid w:val="005141D9"/>
    <w:rsid w:val="0051580D"/>
    <w:rsid w:val="00547111"/>
    <w:rsid w:val="00550E97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1E30"/>
    <w:rsid w:val="008F3789"/>
    <w:rsid w:val="008F686C"/>
    <w:rsid w:val="00904F4F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79E"/>
    <w:rsid w:val="00B968C8"/>
    <w:rsid w:val="00BA3EC5"/>
    <w:rsid w:val="00BA51D9"/>
    <w:rsid w:val="00BB5DFC"/>
    <w:rsid w:val="00BD279D"/>
    <w:rsid w:val="00BD6BB8"/>
    <w:rsid w:val="00C64D12"/>
    <w:rsid w:val="00C6660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2DEE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iPriority="99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0">
    <w:name w:val="heading 1"/>
    <w:next w:val="a1"/>
    <w:link w:val="11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0"/>
    <w:next w:val="a1"/>
    <w:link w:val="20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1"/>
    <w:link w:val="32"/>
    <w:qFormat/>
    <w:rsid w:val="00386332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1"/>
    <w:link w:val="42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386332"/>
    <w:pPr>
      <w:outlineLvl w:val="5"/>
    </w:pPr>
  </w:style>
  <w:style w:type="paragraph" w:styleId="7">
    <w:name w:val="heading 7"/>
    <w:basedOn w:val="H6"/>
    <w:next w:val="a1"/>
    <w:link w:val="70"/>
    <w:qFormat/>
    <w:rsid w:val="00386332"/>
    <w:pPr>
      <w:outlineLvl w:val="6"/>
    </w:pPr>
  </w:style>
  <w:style w:type="paragraph" w:styleId="8">
    <w:name w:val="heading 8"/>
    <w:basedOn w:val="10"/>
    <w:next w:val="a1"/>
    <w:link w:val="80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8633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386332"/>
    <w:pPr>
      <w:spacing w:before="180"/>
      <w:ind w:left="2693" w:hanging="2693"/>
    </w:pPr>
    <w:rPr>
      <w:b/>
    </w:rPr>
  </w:style>
  <w:style w:type="paragraph" w:styleId="TOC1">
    <w:name w:val="toc 1"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386332"/>
    <w:pPr>
      <w:ind w:left="1701" w:hanging="1701"/>
    </w:pPr>
  </w:style>
  <w:style w:type="paragraph" w:styleId="TOC4">
    <w:name w:val="toc 4"/>
    <w:basedOn w:val="TOC3"/>
    <w:rsid w:val="00386332"/>
    <w:pPr>
      <w:ind w:left="1418" w:hanging="1418"/>
    </w:pPr>
  </w:style>
  <w:style w:type="paragraph" w:styleId="TOC3">
    <w:name w:val="toc 3"/>
    <w:basedOn w:val="TOC2"/>
    <w:rsid w:val="00386332"/>
    <w:pPr>
      <w:ind w:left="1134" w:hanging="1134"/>
    </w:pPr>
  </w:style>
  <w:style w:type="paragraph" w:styleId="TOC2">
    <w:name w:val="toc 2"/>
    <w:basedOn w:val="TOC1"/>
    <w:rsid w:val="0038633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386332"/>
    <w:pPr>
      <w:ind w:left="284"/>
    </w:pPr>
  </w:style>
  <w:style w:type="paragraph" w:styleId="12">
    <w:name w:val="index 1"/>
    <w:basedOn w:val="a1"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0"/>
    <w:next w:val="a1"/>
    <w:rsid w:val="00386332"/>
    <w:pPr>
      <w:outlineLvl w:val="9"/>
    </w:pPr>
  </w:style>
  <w:style w:type="paragraph" w:styleId="23">
    <w:name w:val="List Number 2"/>
    <w:basedOn w:val="a5"/>
    <w:rsid w:val="00386332"/>
    <w:pPr>
      <w:ind w:left="851"/>
    </w:pPr>
  </w:style>
  <w:style w:type="paragraph" w:styleId="a6">
    <w:name w:val="header"/>
    <w:link w:val="13"/>
    <w:qFormat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2"/>
    <w:rsid w:val="0038633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1"/>
    <w:link w:val="a9"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link w:val="TFChar"/>
    <w:rsid w:val="00386332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386332"/>
    <w:pPr>
      <w:keepLines/>
      <w:ind w:left="1135" w:hanging="851"/>
    </w:pPr>
  </w:style>
  <w:style w:type="paragraph" w:styleId="TOC9">
    <w:name w:val="toc 9"/>
    <w:basedOn w:val="TOC8"/>
    <w:rsid w:val="00386332"/>
    <w:pPr>
      <w:ind w:left="1418" w:hanging="1418"/>
    </w:pPr>
  </w:style>
  <w:style w:type="paragraph" w:customStyle="1" w:styleId="EX">
    <w:name w:val="EX"/>
    <w:basedOn w:val="a1"/>
    <w:link w:val="EXChar"/>
    <w:rsid w:val="00386332"/>
    <w:pPr>
      <w:keepLines/>
      <w:ind w:left="1702" w:hanging="1418"/>
    </w:pPr>
  </w:style>
  <w:style w:type="paragraph" w:customStyle="1" w:styleId="FP">
    <w:name w:val="FP"/>
    <w:basedOn w:val="a1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1"/>
    <w:rsid w:val="00386332"/>
    <w:pPr>
      <w:ind w:left="1985" w:hanging="1985"/>
    </w:pPr>
  </w:style>
  <w:style w:type="paragraph" w:styleId="TOC7">
    <w:name w:val="toc 7"/>
    <w:basedOn w:val="TOC6"/>
    <w:next w:val="a1"/>
    <w:rsid w:val="00386332"/>
    <w:pPr>
      <w:ind w:left="2268" w:hanging="2268"/>
    </w:pPr>
  </w:style>
  <w:style w:type="paragraph" w:styleId="24">
    <w:name w:val="List Bullet 2"/>
    <w:basedOn w:val="aa"/>
    <w:link w:val="25"/>
    <w:rsid w:val="00386332"/>
    <w:pPr>
      <w:ind w:left="851"/>
    </w:pPr>
  </w:style>
  <w:style w:type="paragraph" w:styleId="31">
    <w:name w:val="List Bullet 3"/>
    <w:basedOn w:val="24"/>
    <w:link w:val="33"/>
    <w:rsid w:val="00386332"/>
    <w:pPr>
      <w:ind w:left="1135"/>
    </w:pPr>
  </w:style>
  <w:style w:type="paragraph" w:styleId="a5">
    <w:name w:val="List Number"/>
    <w:basedOn w:val="ab"/>
    <w:rsid w:val="00386332"/>
  </w:style>
  <w:style w:type="paragraph" w:customStyle="1" w:styleId="EQ">
    <w:name w:val="EQ"/>
    <w:basedOn w:val="a1"/>
    <w:next w:val="a1"/>
    <w:link w:val="EQChar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1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1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6">
    <w:name w:val="List 2"/>
    <w:basedOn w:val="ab"/>
    <w:link w:val="27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6"/>
    <w:link w:val="35"/>
    <w:rsid w:val="00386332"/>
    <w:pPr>
      <w:ind w:left="1135"/>
    </w:pPr>
  </w:style>
  <w:style w:type="paragraph" w:styleId="41">
    <w:name w:val="List 4"/>
    <w:basedOn w:val="34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86332"/>
    <w:rPr>
      <w:color w:val="FF0000"/>
    </w:rPr>
  </w:style>
  <w:style w:type="paragraph" w:styleId="ab">
    <w:name w:val="List"/>
    <w:basedOn w:val="a1"/>
    <w:link w:val="ac"/>
    <w:rsid w:val="00386332"/>
    <w:pPr>
      <w:ind w:left="568" w:hanging="284"/>
    </w:pPr>
  </w:style>
  <w:style w:type="paragraph" w:styleId="aa">
    <w:name w:val="List Bullet"/>
    <w:basedOn w:val="ab"/>
    <w:link w:val="ad"/>
    <w:rsid w:val="00386332"/>
  </w:style>
  <w:style w:type="paragraph" w:styleId="43">
    <w:name w:val="List Bullet 4"/>
    <w:basedOn w:val="31"/>
    <w:rsid w:val="00386332"/>
    <w:pPr>
      <w:ind w:left="1418"/>
    </w:pPr>
  </w:style>
  <w:style w:type="paragraph" w:styleId="52">
    <w:name w:val="List Bullet 5"/>
    <w:basedOn w:val="43"/>
    <w:rsid w:val="00386332"/>
    <w:pPr>
      <w:ind w:left="1702"/>
    </w:pPr>
  </w:style>
  <w:style w:type="paragraph" w:customStyle="1" w:styleId="B1">
    <w:name w:val="B1"/>
    <w:basedOn w:val="ab"/>
    <w:link w:val="B1Zchn"/>
    <w:rsid w:val="00386332"/>
  </w:style>
  <w:style w:type="paragraph" w:customStyle="1" w:styleId="B2">
    <w:name w:val="B2"/>
    <w:basedOn w:val="26"/>
    <w:link w:val="B2Char"/>
    <w:rsid w:val="00386332"/>
  </w:style>
  <w:style w:type="paragraph" w:customStyle="1" w:styleId="B3">
    <w:name w:val="B3"/>
    <w:basedOn w:val="34"/>
    <w:link w:val="B3Char"/>
    <w:rsid w:val="00386332"/>
  </w:style>
  <w:style w:type="paragraph" w:customStyle="1" w:styleId="B4">
    <w:name w:val="B4"/>
    <w:basedOn w:val="41"/>
    <w:link w:val="B4Char"/>
    <w:rsid w:val="00386332"/>
  </w:style>
  <w:style w:type="paragraph" w:customStyle="1" w:styleId="B5">
    <w:name w:val="B5"/>
    <w:basedOn w:val="51"/>
    <w:link w:val="B5Char"/>
    <w:rsid w:val="00386332"/>
  </w:style>
  <w:style w:type="paragraph" w:styleId="ae">
    <w:name w:val="footer"/>
    <w:basedOn w:val="a6"/>
    <w:link w:val="af"/>
    <w:qFormat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uiPriority w:val="99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64D12"/>
    <w:rPr>
      <w:rFonts w:ascii="Arial" w:hAnsi="Arial"/>
      <w:lang w:val="en-GB" w:eastAsia="en-US"/>
    </w:rPr>
  </w:style>
  <w:style w:type="character" w:customStyle="1" w:styleId="11">
    <w:name w:val="标题 1 字符"/>
    <w:basedOn w:val="a2"/>
    <w:link w:val="10"/>
    <w:qFormat/>
    <w:rsid w:val="00C64D12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2"/>
    <w:link w:val="2"/>
    <w:qFormat/>
    <w:rsid w:val="00C64D12"/>
    <w:rPr>
      <w:rFonts w:ascii="Arial" w:hAnsi="Arial"/>
      <w:sz w:val="32"/>
      <w:lang w:val="en-GB" w:eastAsia="en-GB"/>
    </w:rPr>
  </w:style>
  <w:style w:type="character" w:customStyle="1" w:styleId="36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2"/>
    <w:qFormat/>
    <w:rsid w:val="00C64D12"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4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2"/>
    <w:qFormat/>
    <w:rsid w:val="00C64D12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0">
    <w:name w:val="标题 5 字符"/>
    <w:basedOn w:val="a2"/>
    <w:link w:val="5"/>
    <w:qFormat/>
    <w:rsid w:val="00C64D12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2"/>
    <w:link w:val="6"/>
    <w:qFormat/>
    <w:rsid w:val="00C64D12"/>
    <w:rPr>
      <w:rFonts w:ascii="Arial" w:hAnsi="Arial"/>
      <w:lang w:val="en-GB" w:eastAsia="en-GB"/>
    </w:rPr>
  </w:style>
  <w:style w:type="character" w:customStyle="1" w:styleId="70">
    <w:name w:val="标题 7 字符"/>
    <w:basedOn w:val="a2"/>
    <w:link w:val="7"/>
    <w:qFormat/>
    <w:rsid w:val="00C64D12"/>
    <w:rPr>
      <w:rFonts w:ascii="Arial" w:hAnsi="Arial"/>
      <w:lang w:val="en-GB" w:eastAsia="en-GB"/>
    </w:rPr>
  </w:style>
  <w:style w:type="character" w:customStyle="1" w:styleId="80">
    <w:name w:val="标题 8 字符"/>
    <w:basedOn w:val="a2"/>
    <w:link w:val="8"/>
    <w:qFormat/>
    <w:rsid w:val="00C64D12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2"/>
    <w:link w:val="9"/>
    <w:qFormat/>
    <w:rsid w:val="00C64D12"/>
    <w:rPr>
      <w:rFonts w:ascii="Arial" w:hAnsi="Arial"/>
      <w:sz w:val="36"/>
      <w:lang w:val="en-GB" w:eastAsia="en-GB"/>
    </w:rPr>
  </w:style>
  <w:style w:type="character" w:customStyle="1" w:styleId="afb">
    <w:name w:val="页眉 字符"/>
    <w:basedOn w:val="a2"/>
    <w:rsid w:val="00C64D12"/>
    <w:rPr>
      <w:rFonts w:ascii="Times New Roman" w:hAnsi="Times New Roman"/>
      <w:sz w:val="18"/>
      <w:szCs w:val="18"/>
      <w:lang w:val="en-GB" w:eastAsia="en-US"/>
    </w:rPr>
  </w:style>
  <w:style w:type="character" w:customStyle="1" w:styleId="a9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2"/>
    <w:link w:val="a8"/>
    <w:qFormat/>
    <w:rsid w:val="00C64D12"/>
    <w:rPr>
      <w:rFonts w:ascii="Times New Roman" w:hAnsi="Times New Roman"/>
      <w:sz w:val="16"/>
      <w:lang w:val="en-GB" w:eastAsia="en-GB"/>
    </w:rPr>
  </w:style>
  <w:style w:type="character" w:customStyle="1" w:styleId="af">
    <w:name w:val="页脚 字符"/>
    <w:basedOn w:val="a2"/>
    <w:link w:val="ae"/>
    <w:qFormat/>
    <w:rsid w:val="00C64D12"/>
    <w:rPr>
      <w:rFonts w:ascii="Arial" w:hAnsi="Arial"/>
      <w:b/>
      <w:i/>
      <w:noProof/>
      <w:sz w:val="18"/>
      <w:lang w:val="en-GB" w:eastAsia="en-GB"/>
    </w:rPr>
  </w:style>
  <w:style w:type="character" w:customStyle="1" w:styleId="af3">
    <w:name w:val="批注文字 字符"/>
    <w:basedOn w:val="a2"/>
    <w:link w:val="af2"/>
    <w:qFormat/>
    <w:rsid w:val="00C64D12"/>
    <w:rPr>
      <w:rFonts w:ascii="Times New Roman" w:hAnsi="Times New Roman"/>
      <w:lang w:val="en-GB" w:eastAsia="en-GB"/>
    </w:rPr>
  </w:style>
  <w:style w:type="character" w:customStyle="1" w:styleId="af6">
    <w:name w:val="批注框文本 字符"/>
    <w:basedOn w:val="a2"/>
    <w:link w:val="af5"/>
    <w:uiPriority w:val="99"/>
    <w:qFormat/>
    <w:rsid w:val="00C64D12"/>
    <w:rPr>
      <w:rFonts w:ascii="Tahoma" w:hAnsi="Tahoma" w:cs="Tahoma"/>
      <w:sz w:val="16"/>
      <w:szCs w:val="16"/>
      <w:lang w:val="en-GB" w:eastAsia="en-GB"/>
    </w:rPr>
  </w:style>
  <w:style w:type="character" w:customStyle="1" w:styleId="af8">
    <w:name w:val="批注主题 字符"/>
    <w:basedOn w:val="af3"/>
    <w:link w:val="af7"/>
    <w:uiPriority w:val="99"/>
    <w:qFormat/>
    <w:rsid w:val="00C64D12"/>
    <w:rPr>
      <w:rFonts w:ascii="Times New Roman" w:hAnsi="Times New Roman"/>
      <w:b/>
      <w:bCs/>
      <w:lang w:val="en-GB" w:eastAsia="en-GB"/>
    </w:rPr>
  </w:style>
  <w:style w:type="character" w:customStyle="1" w:styleId="afa">
    <w:name w:val="文档结构图 字符"/>
    <w:basedOn w:val="a2"/>
    <w:link w:val="af9"/>
    <w:qFormat/>
    <w:rsid w:val="00C64D12"/>
    <w:rPr>
      <w:rFonts w:ascii="Tahoma" w:hAnsi="Tahoma" w:cs="Tahoma"/>
      <w:shd w:val="clear" w:color="auto" w:fill="000080"/>
      <w:lang w:val="en-GB" w:eastAsia="en-GB"/>
    </w:rPr>
  </w:style>
  <w:style w:type="numbering" w:customStyle="1" w:styleId="14">
    <w:name w:val="无列表1"/>
    <w:next w:val="a4"/>
    <w:semiHidden/>
    <w:unhideWhenUsed/>
    <w:rsid w:val="00C64D12"/>
  </w:style>
  <w:style w:type="paragraph" w:customStyle="1" w:styleId="TAJ">
    <w:name w:val="TAJ"/>
    <w:basedOn w:val="TH"/>
    <w:qFormat/>
    <w:rsid w:val="00C64D12"/>
    <w:rPr>
      <w:rFonts w:eastAsia="Times New Roman"/>
    </w:rPr>
  </w:style>
  <w:style w:type="paragraph" w:customStyle="1" w:styleId="Guidance">
    <w:name w:val="Guidance"/>
    <w:basedOn w:val="a1"/>
    <w:link w:val="GuidanceChar"/>
    <w:qFormat/>
    <w:rsid w:val="00C64D12"/>
    <w:rPr>
      <w:rFonts w:eastAsia="Times New Roman"/>
      <w:i/>
      <w:color w:val="0000FF"/>
    </w:rPr>
  </w:style>
  <w:style w:type="character" w:customStyle="1" w:styleId="B1Zchn">
    <w:name w:val="B1 Zchn"/>
    <w:link w:val="B1"/>
    <w:qFormat/>
    <w:rsid w:val="00C64D12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C64D12"/>
    <w:rPr>
      <w:rFonts w:ascii="Times New Roman" w:hAnsi="Times New Roman"/>
      <w:lang w:val="en-GB" w:eastAsia="en-GB"/>
    </w:rPr>
  </w:style>
  <w:style w:type="character" w:customStyle="1" w:styleId="EXCar">
    <w:name w:val="EX Car"/>
    <w:qFormat/>
    <w:locked/>
    <w:rsid w:val="00C64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64D12"/>
    <w:rPr>
      <w:rFonts w:ascii="Arial" w:hAnsi="Arial"/>
      <w:sz w:val="18"/>
      <w:lang w:val="en-GB" w:eastAsia="en-GB"/>
    </w:rPr>
  </w:style>
  <w:style w:type="paragraph" w:styleId="afc">
    <w:name w:val="Revision"/>
    <w:hidden/>
    <w:uiPriority w:val="99"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rsid w:val="00C64D12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C64D12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C64D12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C64D12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C64D12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C64D12"/>
    <w:rPr>
      <w:rFonts w:ascii="Arial" w:hAnsi="Arial"/>
      <w:b/>
      <w:lang w:val="en-GB" w:eastAsia="en-GB"/>
    </w:rPr>
  </w:style>
  <w:style w:type="paragraph" w:customStyle="1" w:styleId="TableText">
    <w:name w:val="TableText"/>
    <w:basedOn w:val="afd"/>
    <w:qFormat/>
    <w:rsid w:val="00C64D12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d">
    <w:name w:val="Body Text Indent"/>
    <w:basedOn w:val="a1"/>
    <w:link w:val="afe"/>
    <w:uiPriority w:val="99"/>
    <w:qFormat/>
    <w:rsid w:val="00C64D12"/>
    <w:pPr>
      <w:spacing w:after="120"/>
      <w:ind w:leftChars="200" w:left="420"/>
    </w:pPr>
    <w:rPr>
      <w:rFonts w:eastAsia="Times New Roman"/>
    </w:rPr>
  </w:style>
  <w:style w:type="character" w:customStyle="1" w:styleId="afe">
    <w:name w:val="正文文本缩进 字符"/>
    <w:basedOn w:val="a2"/>
    <w:link w:val="afd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C64D12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C64D12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C64D12"/>
    <w:rPr>
      <w:rFonts w:ascii="Arial" w:hAnsi="Arial"/>
      <w:sz w:val="18"/>
      <w:lang w:val="en-GB" w:eastAsia="en-GB"/>
    </w:rPr>
  </w:style>
  <w:style w:type="character" w:customStyle="1" w:styleId="32">
    <w:name w:val="标题 3 字符2"/>
    <w:aliases w:val="Underrubrik2 字符1,H3 字符1,h3 字符1,Memo Heading 3 字符1,no break 字符1,0H 字符1,l3 字符1,3 字符1,list 3 字符1,Head 3 字符1,1.1.1 字符1,3rd level 字符1,Major Section Sub Section 字符1,PA Minor Section 字符1,Head3 字符1,Level 3 Head 字符1,31 字符1,32 字符1,33 字符1,311 字符1,321 字符1"/>
    <w:link w:val="30"/>
    <w:qFormat/>
    <w:rsid w:val="00C64D12"/>
    <w:rPr>
      <w:rFonts w:ascii="Arial" w:hAnsi="Arial"/>
      <w:sz w:val="28"/>
      <w:lang w:val="en-GB" w:eastAsia="en-GB"/>
    </w:rPr>
  </w:style>
  <w:style w:type="character" w:customStyle="1" w:styleId="42">
    <w:name w:val="标题 4 字符2"/>
    <w:aliases w:val="h4 字符1,Memo Heading 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4H 字符"/>
    <w:link w:val="40"/>
    <w:qFormat/>
    <w:rsid w:val="00C64D12"/>
    <w:rPr>
      <w:rFonts w:ascii="Arial" w:hAnsi="Arial"/>
      <w:sz w:val="24"/>
      <w:lang w:val="en-GB" w:eastAsia="en-GB"/>
    </w:rPr>
  </w:style>
  <w:style w:type="character" w:customStyle="1" w:styleId="ac">
    <w:name w:val="列表 字符"/>
    <w:link w:val="ab"/>
    <w:rsid w:val="00C64D12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C64D12"/>
    <w:rPr>
      <w:rFonts w:ascii="Times New Roman" w:hAnsi="Times New Roman"/>
      <w:noProof/>
      <w:lang w:val="en-GB" w:eastAsia="en-GB"/>
    </w:rPr>
  </w:style>
  <w:style w:type="paragraph" w:customStyle="1" w:styleId="Default">
    <w:name w:val="Default"/>
    <w:qFormat/>
    <w:rsid w:val="00C64D12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C64D12"/>
  </w:style>
  <w:style w:type="table" w:styleId="aff">
    <w:name w:val="Table Grid"/>
    <w:basedOn w:val="a3"/>
    <w:qFormat/>
    <w:rsid w:val="00C64D12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Unresolved Mention"/>
    <w:uiPriority w:val="99"/>
    <w:semiHidden/>
    <w:unhideWhenUsed/>
    <w:rsid w:val="00C64D12"/>
    <w:rPr>
      <w:color w:val="808080"/>
      <w:shd w:val="clear" w:color="auto" w:fill="E6E6E6"/>
    </w:rPr>
  </w:style>
  <w:style w:type="character" w:styleId="aff1">
    <w:name w:val="Subtle Reference"/>
    <w:uiPriority w:val="31"/>
    <w:qFormat/>
    <w:rsid w:val="00C64D12"/>
    <w:rPr>
      <w:smallCaps/>
      <w:color w:val="5A5A5A"/>
    </w:rPr>
  </w:style>
  <w:style w:type="paragraph" w:customStyle="1" w:styleId="BL">
    <w:name w:val="BL"/>
    <w:basedOn w:val="a1"/>
    <w:qFormat/>
    <w:rsid w:val="00C64D12"/>
    <w:pPr>
      <w:numPr>
        <w:numId w:val="1"/>
      </w:numPr>
      <w:tabs>
        <w:tab w:val="left" w:pos="851"/>
      </w:tabs>
    </w:pPr>
  </w:style>
  <w:style w:type="paragraph" w:customStyle="1" w:styleId="BN">
    <w:name w:val="BN"/>
    <w:basedOn w:val="a1"/>
    <w:qFormat/>
    <w:rsid w:val="00C64D12"/>
    <w:pPr>
      <w:numPr>
        <w:numId w:val="2"/>
      </w:numPr>
    </w:pPr>
  </w:style>
  <w:style w:type="paragraph" w:customStyle="1" w:styleId="FL">
    <w:name w:val="FL"/>
    <w:basedOn w:val="a1"/>
    <w:qFormat/>
    <w:rsid w:val="00C64D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a1"/>
    <w:qFormat/>
    <w:rsid w:val="00C64D12"/>
    <w:pPr>
      <w:keepNext/>
      <w:keepLines/>
      <w:numPr>
        <w:numId w:val="3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rsid w:val="00C64D12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3">
    <w:name w:val="页眉 字符1"/>
    <w:link w:val="a6"/>
    <w:qFormat/>
    <w:locked/>
    <w:rsid w:val="00C64D12"/>
    <w:rPr>
      <w:rFonts w:ascii="Arial" w:hAnsi="Arial"/>
      <w:b/>
      <w:noProof/>
      <w:sz w:val="18"/>
      <w:lang w:val="en-GB" w:eastAsia="en-GB"/>
    </w:rPr>
  </w:style>
  <w:style w:type="paragraph" w:styleId="aff2">
    <w:name w:val="Normal (Web)"/>
    <w:basedOn w:val="a1"/>
    <w:uiPriority w:val="99"/>
    <w:unhideWhenUsed/>
    <w:qFormat/>
    <w:rsid w:val="00C64D1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f3">
    <w:name w:val="caption"/>
    <w:basedOn w:val="a1"/>
    <w:next w:val="a1"/>
    <w:link w:val="aff4"/>
    <w:unhideWhenUsed/>
    <w:qFormat/>
    <w:rsid w:val="00C64D12"/>
    <w:rPr>
      <w:b/>
      <w:bCs/>
    </w:rPr>
  </w:style>
  <w:style w:type="character" w:customStyle="1" w:styleId="fontstyle01">
    <w:name w:val="fontstyle01"/>
    <w:qFormat/>
    <w:rsid w:val="00C64D1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f5">
    <w:name w:val="List Paragraph"/>
    <w:basedOn w:val="a1"/>
    <w:link w:val="aff6"/>
    <w:uiPriority w:val="34"/>
    <w:qFormat/>
    <w:rsid w:val="00C64D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4">
    <w:name w:val="题注 字符"/>
    <w:link w:val="aff3"/>
    <w:qFormat/>
    <w:rsid w:val="00C64D12"/>
    <w:rPr>
      <w:rFonts w:ascii="Times New Roma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C64D12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C64D12"/>
  </w:style>
  <w:style w:type="character" w:customStyle="1" w:styleId="PLChar">
    <w:name w:val="PL Char"/>
    <w:link w:val="PL"/>
    <w:qFormat/>
    <w:rsid w:val="00C64D12"/>
    <w:rPr>
      <w:rFonts w:ascii="Courier New" w:hAnsi="Courier New"/>
      <w:noProof/>
      <w:sz w:val="16"/>
      <w:lang w:val="en-GB" w:eastAsia="en-GB"/>
    </w:rPr>
  </w:style>
  <w:style w:type="paragraph" w:customStyle="1" w:styleId="ZK">
    <w:name w:val="ZK"/>
    <w:qFormat/>
    <w:rsid w:val="00C64D12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C64D12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C64D12"/>
    <w:rPr>
      <w:kern w:val="2"/>
      <w:lang w:eastAsia="ko-KR"/>
    </w:rPr>
  </w:style>
  <w:style w:type="character" w:customStyle="1" w:styleId="StyleTACChar">
    <w:name w:val="Style TAC + Char"/>
    <w:link w:val="StyleTAC"/>
    <w:qFormat/>
    <w:rsid w:val="00C64D12"/>
    <w:rPr>
      <w:rFonts w:ascii="Arial" w:hAnsi="Arial"/>
      <w:kern w:val="2"/>
      <w:sz w:val="18"/>
      <w:lang w:val="en-GB" w:eastAsia="ko-KR"/>
    </w:rPr>
  </w:style>
  <w:style w:type="paragraph" w:styleId="aff7">
    <w:name w:val="Body Text"/>
    <w:basedOn w:val="a1"/>
    <w:link w:val="aff8"/>
    <w:qFormat/>
    <w:rsid w:val="00C64D12"/>
    <w:rPr>
      <w:rFonts w:ascii="Arial" w:eastAsia="Times New Roman" w:hAnsi="Arial"/>
    </w:rPr>
  </w:style>
  <w:style w:type="character" w:customStyle="1" w:styleId="aff8">
    <w:name w:val="正文文本 字符"/>
    <w:basedOn w:val="a2"/>
    <w:link w:val="aff7"/>
    <w:qFormat/>
    <w:rsid w:val="00C64D12"/>
    <w:rPr>
      <w:rFonts w:ascii="Arial" w:eastAsia="Times New Roman" w:hAnsi="Arial"/>
      <w:lang w:val="en-GB" w:eastAsia="en-GB"/>
    </w:rPr>
  </w:style>
  <w:style w:type="paragraph" w:customStyle="1" w:styleId="45">
    <w:name w:val="(文字) (文字)4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10"/>
    <w:next w:val="a1"/>
    <w:qFormat/>
    <w:rsid w:val="00C64D12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9">
    <w:name w:val="index heading"/>
    <w:basedOn w:val="a1"/>
    <w:next w:val="a1"/>
    <w:qFormat/>
    <w:rsid w:val="00C64D12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affa">
    <w:name w:val="Plain Text"/>
    <w:basedOn w:val="a1"/>
    <w:link w:val="affb"/>
    <w:uiPriority w:val="99"/>
    <w:qFormat/>
    <w:rsid w:val="00C64D12"/>
    <w:rPr>
      <w:rFonts w:ascii="Courier New" w:eastAsia="Times New Roman" w:hAnsi="Courier New"/>
      <w:lang w:val="nb-NO" w:eastAsia="ja-JP"/>
    </w:rPr>
  </w:style>
  <w:style w:type="character" w:customStyle="1" w:styleId="affb">
    <w:name w:val="纯文本 字符"/>
    <w:basedOn w:val="a2"/>
    <w:link w:val="affa"/>
    <w:uiPriority w:val="99"/>
    <w:qFormat/>
    <w:rsid w:val="00C64D12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uiPriority w:val="99"/>
    <w:qFormat/>
    <w:rsid w:val="00C64D12"/>
    <w:rPr>
      <w:rFonts w:eastAsia="Times New Roman"/>
      <w:i/>
    </w:rPr>
  </w:style>
  <w:style w:type="character" w:customStyle="1" w:styleId="2a">
    <w:name w:val="正文文本 2 字符"/>
    <w:basedOn w:val="a2"/>
    <w:link w:val="29"/>
    <w:uiPriority w:val="99"/>
    <w:qFormat/>
    <w:rsid w:val="00C64D12"/>
    <w:rPr>
      <w:rFonts w:ascii="Times New Roman" w:eastAsia="Times New Roman" w:hAnsi="Times New Roman"/>
      <w:i/>
      <w:lang w:val="en-GB" w:eastAsia="en-GB"/>
    </w:rPr>
  </w:style>
  <w:style w:type="paragraph" w:styleId="37">
    <w:name w:val="Body Text 3"/>
    <w:basedOn w:val="a1"/>
    <w:link w:val="38"/>
    <w:uiPriority w:val="99"/>
    <w:qFormat/>
    <w:rsid w:val="00C64D12"/>
    <w:pPr>
      <w:keepNext/>
      <w:keepLines/>
    </w:pPr>
    <w:rPr>
      <w:rFonts w:eastAsia="Osaka"/>
      <w:color w:val="000000"/>
    </w:rPr>
  </w:style>
  <w:style w:type="character" w:customStyle="1" w:styleId="38">
    <w:name w:val="正文文本 3 字符"/>
    <w:basedOn w:val="a2"/>
    <w:link w:val="37"/>
    <w:uiPriority w:val="99"/>
    <w:qFormat/>
    <w:rsid w:val="00C64D12"/>
    <w:rPr>
      <w:rFonts w:ascii="Times New Roman" w:eastAsia="Osaka" w:hAnsi="Times New Roman"/>
      <w:color w:val="000000"/>
      <w:lang w:val="en-GB" w:eastAsia="en-GB"/>
    </w:rPr>
  </w:style>
  <w:style w:type="character" w:styleId="affc">
    <w:name w:val="page number"/>
    <w:basedOn w:val="a2"/>
    <w:rsid w:val="00C64D12"/>
  </w:style>
  <w:style w:type="character" w:customStyle="1" w:styleId="msoins0">
    <w:name w:val="msoins"/>
    <w:basedOn w:val="a2"/>
    <w:qFormat/>
    <w:rsid w:val="00C64D12"/>
  </w:style>
  <w:style w:type="paragraph" w:customStyle="1" w:styleId="Char3">
    <w:name w:val="Char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C64D12"/>
    <w:rPr>
      <w:rFonts w:ascii="Arial" w:hAnsi="Arial" w:cs="Arial"/>
      <w:color w:val="auto"/>
      <w:sz w:val="20"/>
      <w:szCs w:val="20"/>
    </w:rPr>
  </w:style>
  <w:style w:type="paragraph" w:customStyle="1" w:styleId="affd">
    <w:name w:val="(文字) (文字)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9">
    <w:name w:val="(文字) (文字)3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5">
    <w:name w:val="(文字) (文字)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uiPriority w:val="99"/>
    <w:qFormat/>
    <w:rsid w:val="00C64D12"/>
    <w:pPr>
      <w:ind w:leftChars="100" w:left="400" w:hangingChars="100" w:hanging="200"/>
    </w:pPr>
    <w:rPr>
      <w:rFonts w:eastAsia="Times New Roman"/>
    </w:rPr>
  </w:style>
  <w:style w:type="character" w:customStyle="1" w:styleId="2d">
    <w:name w:val="正文文本缩进 2 字符"/>
    <w:basedOn w:val="a2"/>
    <w:link w:val="2c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styleId="affe">
    <w:name w:val="Normal Indent"/>
    <w:basedOn w:val="a1"/>
    <w:uiPriority w:val="99"/>
    <w:qFormat/>
    <w:rsid w:val="00C64D12"/>
    <w:pPr>
      <w:spacing w:after="0"/>
      <w:ind w:left="851"/>
    </w:pPr>
    <w:rPr>
      <w:rFonts w:eastAsia="Times New Roman"/>
      <w:lang w:val="it-IT"/>
    </w:rPr>
  </w:style>
  <w:style w:type="paragraph" w:styleId="53">
    <w:name w:val="List Number 5"/>
    <w:basedOn w:val="a1"/>
    <w:uiPriority w:val="99"/>
    <w:qFormat/>
    <w:rsid w:val="00C64D12"/>
    <w:pPr>
      <w:tabs>
        <w:tab w:val="num" w:pos="851"/>
        <w:tab w:val="num" w:pos="1800"/>
      </w:tabs>
      <w:ind w:left="1800" w:hanging="851"/>
    </w:pPr>
    <w:rPr>
      <w:rFonts w:eastAsia="Times New Roman"/>
    </w:rPr>
  </w:style>
  <w:style w:type="paragraph" w:styleId="3">
    <w:name w:val="List Number 3"/>
    <w:basedOn w:val="a1"/>
    <w:uiPriority w:val="99"/>
    <w:qFormat/>
    <w:rsid w:val="00C64D12"/>
    <w:pPr>
      <w:numPr>
        <w:numId w:val="7"/>
      </w:numPr>
      <w:tabs>
        <w:tab w:val="num" w:pos="926"/>
      </w:tabs>
      <w:ind w:left="926"/>
    </w:pPr>
    <w:rPr>
      <w:rFonts w:eastAsia="Times New Roman"/>
    </w:rPr>
  </w:style>
  <w:style w:type="paragraph" w:styleId="4">
    <w:name w:val="List Number 4"/>
    <w:basedOn w:val="a1"/>
    <w:uiPriority w:val="99"/>
    <w:qFormat/>
    <w:rsid w:val="00C64D12"/>
    <w:pPr>
      <w:numPr>
        <w:numId w:val="6"/>
      </w:numPr>
      <w:tabs>
        <w:tab w:val="num" w:pos="1209"/>
      </w:tabs>
      <w:ind w:left="1209"/>
    </w:pPr>
    <w:rPr>
      <w:rFonts w:eastAsia="Times New Roman"/>
    </w:rPr>
  </w:style>
  <w:style w:type="character" w:styleId="afff">
    <w:name w:val="Strong"/>
    <w:qFormat/>
    <w:rsid w:val="00C64D12"/>
    <w:rPr>
      <w:b/>
      <w:bCs/>
    </w:rPr>
  </w:style>
  <w:style w:type="paragraph" w:styleId="afff0">
    <w:name w:val="endnote text"/>
    <w:basedOn w:val="a1"/>
    <w:link w:val="afff1"/>
    <w:uiPriority w:val="99"/>
    <w:qFormat/>
    <w:rsid w:val="00C64D12"/>
    <w:pPr>
      <w:snapToGrid w:val="0"/>
    </w:pPr>
  </w:style>
  <w:style w:type="character" w:customStyle="1" w:styleId="afff1">
    <w:name w:val="尾注文本 字符"/>
    <w:basedOn w:val="a2"/>
    <w:link w:val="afff0"/>
    <w:uiPriority w:val="99"/>
    <w:qFormat/>
    <w:rsid w:val="00C64D12"/>
    <w:rPr>
      <w:rFonts w:ascii="Times New Roman" w:hAnsi="Times New Roman"/>
      <w:lang w:val="en-GB" w:eastAsia="en-GB"/>
    </w:rPr>
  </w:style>
  <w:style w:type="character" w:styleId="afff2">
    <w:name w:val="endnote reference"/>
    <w:qFormat/>
    <w:rsid w:val="00C64D12"/>
    <w:rPr>
      <w:vertAlign w:val="superscript"/>
    </w:rPr>
  </w:style>
  <w:style w:type="paragraph" w:styleId="afff3">
    <w:name w:val="Title"/>
    <w:basedOn w:val="a1"/>
    <w:next w:val="a1"/>
    <w:link w:val="afff4"/>
    <w:uiPriority w:val="10"/>
    <w:qFormat/>
    <w:rsid w:val="00C64D12"/>
    <w:pPr>
      <w:spacing w:before="240" w:after="60"/>
      <w:outlineLvl w:val="0"/>
    </w:pPr>
    <w:rPr>
      <w:rFonts w:ascii="Courier New" w:eastAsia="Times New Roman" w:hAnsi="Courier New"/>
      <w:lang w:val="nb-NO"/>
    </w:rPr>
  </w:style>
  <w:style w:type="character" w:customStyle="1" w:styleId="afff4">
    <w:name w:val="标题 字符"/>
    <w:basedOn w:val="a2"/>
    <w:link w:val="afff3"/>
    <w:uiPriority w:val="10"/>
    <w:qFormat/>
    <w:rsid w:val="00C64D12"/>
    <w:rPr>
      <w:rFonts w:ascii="Courier New" w:eastAsia="Times New Roman" w:hAnsi="Courier New"/>
      <w:lang w:val="nb-NO" w:eastAsia="en-GB"/>
    </w:rPr>
  </w:style>
  <w:style w:type="paragraph" w:styleId="afff5">
    <w:name w:val="Date"/>
    <w:basedOn w:val="a1"/>
    <w:next w:val="a1"/>
    <w:link w:val="afff6"/>
    <w:uiPriority w:val="99"/>
    <w:qFormat/>
    <w:rsid w:val="00C64D12"/>
    <w:rPr>
      <w:rFonts w:eastAsia="Times New Roman"/>
    </w:rPr>
  </w:style>
  <w:style w:type="character" w:customStyle="1" w:styleId="afff6">
    <w:name w:val="日期 字符"/>
    <w:basedOn w:val="a2"/>
    <w:link w:val="afff5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C64D12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C64D12"/>
    <w:pPr>
      <w:ind w:left="851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C64D12"/>
    <w:pPr>
      <w:ind w:left="1135" w:hanging="284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C64D12"/>
    <w:pPr>
      <w:ind w:left="1701" w:hanging="567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C64D1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C64D12"/>
    <w:pPr>
      <w:keepNext/>
      <w:keepLines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C64D1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C64D12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C64D12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C64D12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C64D12"/>
    <w:pPr>
      <w:tabs>
        <w:tab w:val="left" w:pos="1418"/>
      </w:tabs>
      <w:spacing w:after="120"/>
    </w:pPr>
    <w:rPr>
      <w:rFonts w:ascii="Arial" w:eastAsia="Times New Roman" w:hAnsi="Arial"/>
      <w:sz w:val="24"/>
      <w:lang w:val="fr-FR"/>
    </w:rPr>
  </w:style>
  <w:style w:type="paragraph" w:customStyle="1" w:styleId="p20">
    <w:name w:val="p20"/>
    <w:basedOn w:val="a1"/>
    <w:qFormat/>
    <w:rsid w:val="00C64D12"/>
    <w:pPr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C64D12"/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C64D12"/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C64D12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table" w:customStyle="1" w:styleId="Tabellengitternetz1">
    <w:name w:val="Tabellengitternetz1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C64D12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C64D12"/>
    <w:pPr>
      <w:keepNext w:val="0"/>
      <w:keepLines w:val="0"/>
      <w:spacing w:before="240"/>
      <w:ind w:left="1980" w:hanging="1980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C64D12"/>
    <w:pPr>
      <w:keepNext w:val="0"/>
      <w:keepLines w:val="0"/>
      <w:spacing w:before="240"/>
      <w:ind w:left="0" w:firstLine="0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7">
    <w:name w:val="吹き出し"/>
    <w:basedOn w:val="a1"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JK-text-simpledoc">
    <w:name w:val="JK - text - simple doc"/>
    <w:basedOn w:val="aff7"/>
    <w:autoRedefine/>
    <w:qFormat/>
    <w:rsid w:val="00C64D12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C64D1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6">
    <w:name w:val="吹き出し1"/>
    <w:basedOn w:val="a1"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2e">
    <w:name w:val="吹き出し2"/>
    <w:basedOn w:val="a1"/>
    <w:semiHidden/>
    <w:qFormat/>
    <w:rsid w:val="00C64D12"/>
    <w:rPr>
      <w:rFonts w:ascii="Tahoma" w:eastAsia="Times New Roman" w:hAnsi="Tahoma" w:cs="Tahoma"/>
      <w:sz w:val="16"/>
      <w:szCs w:val="16"/>
    </w:rPr>
  </w:style>
  <w:style w:type="paragraph" w:customStyle="1" w:styleId="Note">
    <w:name w:val="Note"/>
    <w:basedOn w:val="B1"/>
    <w:qFormat/>
    <w:rsid w:val="00C64D12"/>
    <w:rPr>
      <w:rFonts w:eastAsia="Times New Roman"/>
    </w:rPr>
  </w:style>
  <w:style w:type="paragraph" w:customStyle="1" w:styleId="tabletext0">
    <w:name w:val="table text"/>
    <w:basedOn w:val="a1"/>
    <w:next w:val="a1"/>
    <w:qFormat/>
    <w:rsid w:val="00C64D12"/>
    <w:rPr>
      <w:rFonts w:eastAsia="Times New Roman"/>
      <w:i/>
    </w:rPr>
  </w:style>
  <w:style w:type="paragraph" w:customStyle="1" w:styleId="TOC91">
    <w:name w:val="TOC 91"/>
    <w:basedOn w:val="TOC8"/>
    <w:qFormat/>
    <w:rsid w:val="00C64D12"/>
    <w:pPr>
      <w:ind w:left="1418" w:hanging="1418"/>
    </w:pPr>
    <w:rPr>
      <w:rFonts w:eastAsia="Times New Roman"/>
      <w:bCs/>
      <w:szCs w:val="22"/>
      <w:lang w:val="en-US"/>
    </w:rPr>
  </w:style>
  <w:style w:type="paragraph" w:customStyle="1" w:styleId="Caption1">
    <w:name w:val="Caption1"/>
    <w:basedOn w:val="a1"/>
    <w:next w:val="a1"/>
    <w:qFormat/>
    <w:rsid w:val="00C64D12"/>
    <w:pPr>
      <w:spacing w:before="120" w:after="120"/>
    </w:pPr>
    <w:rPr>
      <w:rFonts w:eastAsia="Times New Roman"/>
      <w:b/>
    </w:rPr>
  </w:style>
  <w:style w:type="paragraph" w:customStyle="1" w:styleId="HE">
    <w:name w:val="HE"/>
    <w:basedOn w:val="a1"/>
    <w:qFormat/>
    <w:rsid w:val="00C64D12"/>
    <w:pPr>
      <w:spacing w:after="0"/>
    </w:pPr>
    <w:rPr>
      <w:rFonts w:eastAsia="Times New Roman"/>
      <w:b/>
    </w:rPr>
  </w:style>
  <w:style w:type="paragraph" w:customStyle="1" w:styleId="HO">
    <w:name w:val="HO"/>
    <w:basedOn w:val="a1"/>
    <w:qFormat/>
    <w:rsid w:val="00C64D12"/>
    <w:pPr>
      <w:spacing w:after="0"/>
      <w:jc w:val="right"/>
    </w:pPr>
    <w:rPr>
      <w:rFonts w:eastAsia="Times New Roman"/>
      <w:b/>
    </w:rPr>
  </w:style>
  <w:style w:type="paragraph" w:customStyle="1" w:styleId="WP">
    <w:name w:val="WP"/>
    <w:basedOn w:val="a1"/>
    <w:qFormat/>
    <w:rsid w:val="00C64D12"/>
    <w:pPr>
      <w:spacing w:after="0"/>
      <w:jc w:val="both"/>
    </w:pPr>
    <w:rPr>
      <w:rFonts w:eastAsia="Times New Roman"/>
    </w:rPr>
  </w:style>
  <w:style w:type="paragraph" w:customStyle="1" w:styleId="FooterCentred">
    <w:name w:val="FooterCentred"/>
    <w:basedOn w:val="ae"/>
    <w:qFormat/>
    <w:rsid w:val="00C64D12"/>
    <w:pPr>
      <w:tabs>
        <w:tab w:val="center" w:pos="4678"/>
        <w:tab w:val="right" w:pos="9356"/>
      </w:tabs>
      <w:jc w:val="both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/>
    </w:rPr>
  </w:style>
  <w:style w:type="paragraph" w:customStyle="1" w:styleId="CRfront">
    <w:name w:val="CR_front"/>
    <w:basedOn w:val="a1"/>
    <w:qFormat/>
    <w:rsid w:val="00C64D12"/>
    <w:rPr>
      <w:rFonts w:eastAsia="Times New Roman"/>
    </w:rPr>
  </w:style>
  <w:style w:type="paragraph" w:customStyle="1" w:styleId="NumberedList">
    <w:name w:val="Numbered List"/>
    <w:basedOn w:val="Para1"/>
    <w:qFormat/>
    <w:rsid w:val="00C64D12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C64D12"/>
    <w:pPr>
      <w:spacing w:before="120" w:after="120"/>
    </w:pPr>
    <w:rPr>
      <w:rFonts w:eastAsia="Times New Roman"/>
      <w:lang w:val="en-US"/>
    </w:rPr>
  </w:style>
  <w:style w:type="paragraph" w:customStyle="1" w:styleId="Teststep">
    <w:name w:val="Test step"/>
    <w:basedOn w:val="a1"/>
    <w:qFormat/>
    <w:rsid w:val="00C64D12"/>
    <w:pPr>
      <w:tabs>
        <w:tab w:val="left" w:pos="720"/>
      </w:tabs>
      <w:spacing w:after="0"/>
      <w:ind w:left="720" w:hanging="720"/>
    </w:pPr>
    <w:rPr>
      <w:rFonts w:eastAsia="Times New Roman"/>
    </w:rPr>
  </w:style>
  <w:style w:type="paragraph" w:customStyle="1" w:styleId="TableTitle">
    <w:name w:val="TableTitle"/>
    <w:basedOn w:val="29"/>
    <w:next w:val="29"/>
    <w:qFormat/>
    <w:rsid w:val="00C64D12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C64D12"/>
    <w:pPr>
      <w:ind w:left="400" w:hanging="400"/>
      <w:jc w:val="center"/>
    </w:pPr>
    <w:rPr>
      <w:rFonts w:eastAsia="Times New Roman"/>
      <w:b/>
    </w:rPr>
  </w:style>
  <w:style w:type="paragraph" w:customStyle="1" w:styleId="table">
    <w:name w:val="table"/>
    <w:basedOn w:val="a1"/>
    <w:next w:val="a1"/>
    <w:qFormat/>
    <w:rsid w:val="00C64D12"/>
    <w:pPr>
      <w:spacing w:after="0"/>
      <w:jc w:val="center"/>
    </w:pPr>
    <w:rPr>
      <w:rFonts w:eastAsia="Times New Roman"/>
      <w:lang w:val="en-US"/>
    </w:rPr>
  </w:style>
  <w:style w:type="paragraph" w:customStyle="1" w:styleId="CommentNokia">
    <w:name w:val="Comment Nokia"/>
    <w:basedOn w:val="a1"/>
    <w:qFormat/>
    <w:rsid w:val="00C64D12"/>
    <w:pPr>
      <w:tabs>
        <w:tab w:val="left" w:pos="360"/>
      </w:tabs>
      <w:ind w:left="360" w:hanging="360"/>
    </w:pPr>
    <w:rPr>
      <w:rFonts w:eastAsia="Times New Roman"/>
      <w:sz w:val="22"/>
      <w:lang w:val="en-US"/>
    </w:rPr>
  </w:style>
  <w:style w:type="paragraph" w:customStyle="1" w:styleId="Copyright">
    <w:name w:val="Copyright"/>
    <w:basedOn w:val="a1"/>
    <w:qFormat/>
    <w:rsid w:val="00C64D12"/>
    <w:pPr>
      <w:spacing w:after="0"/>
      <w:jc w:val="center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C64D12"/>
    <w:pPr>
      <w:ind w:left="244" w:hanging="244"/>
    </w:pPr>
    <w:rPr>
      <w:rFonts w:ascii="Arial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C64D12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C64D12"/>
    <w:pPr>
      <w:pBdr>
        <w:top w:val="none" w:sz="0" w:space="0" w:color="auto"/>
      </w:pBdr>
      <w:spacing w:before="180"/>
      <w:outlineLvl w:val="1"/>
    </w:pPr>
    <w:rPr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C64D12"/>
    <w:pPr>
      <w:spacing w:after="220"/>
    </w:pPr>
    <w:rPr>
      <w:rFonts w:eastAsia="Times New Roman"/>
      <w:b/>
      <w:lang w:val="en-US"/>
    </w:rPr>
  </w:style>
  <w:style w:type="paragraph" w:customStyle="1" w:styleId="berschrift2Head2A2">
    <w:name w:val="Überschrift 2.Head2A.2"/>
    <w:basedOn w:val="10"/>
    <w:next w:val="a1"/>
    <w:qFormat/>
    <w:rsid w:val="00C64D12"/>
    <w:pPr>
      <w:pBdr>
        <w:top w:val="none" w:sz="0" w:space="0" w:color="auto"/>
      </w:pBdr>
      <w:spacing w:before="180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C64D12"/>
    <w:pPr>
      <w:spacing w:before="120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C64D12"/>
    <w:pPr>
      <w:numPr>
        <w:numId w:val="5"/>
      </w:numPr>
      <w:spacing w:after="0"/>
    </w:pPr>
    <w:rPr>
      <w:rFonts w:eastAsia="Times New Roman"/>
    </w:rPr>
  </w:style>
  <w:style w:type="paragraph" w:customStyle="1" w:styleId="Bullets">
    <w:name w:val="Bullets"/>
    <w:basedOn w:val="aff7"/>
    <w:qFormat/>
    <w:rsid w:val="00C64D12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C64D12"/>
    <w:pPr>
      <w:spacing w:after="220"/>
      <w:ind w:left="1298"/>
    </w:pPr>
    <w:rPr>
      <w:rFonts w:ascii="Arial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C64D12"/>
    <w:pPr>
      <w:keepNext/>
      <w:tabs>
        <w:tab w:val="num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a">
    <w:name w:val="网格型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C64D12"/>
    <w:pPr>
      <w:keepNext/>
      <w:keepLines/>
      <w:spacing w:after="0"/>
      <w:ind w:right="134"/>
      <w:jc w:val="right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msoins00">
    <w:name w:val="msoins0"/>
    <w:qFormat/>
    <w:rsid w:val="00C64D12"/>
  </w:style>
  <w:style w:type="character" w:customStyle="1" w:styleId="B3Char">
    <w:name w:val="B3 Char"/>
    <w:link w:val="B3"/>
    <w:qFormat/>
    <w:rsid w:val="00C64D12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C64D12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C64D12"/>
    <w:rPr>
      <w:rFonts w:ascii="Times New Roman" w:hAnsi="Times New Roman"/>
      <w:lang w:val="en-GB" w:eastAsia="en-GB"/>
    </w:rPr>
  </w:style>
  <w:style w:type="paragraph" w:customStyle="1" w:styleId="17">
    <w:name w:val="修订1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C64D12"/>
    <w:rPr>
      <w:rFonts w:ascii="Arial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C64D12"/>
    <w:pPr>
      <w:ind w:left="1985"/>
    </w:pPr>
    <w:rPr>
      <w:lang w:eastAsia="x-none"/>
    </w:rPr>
  </w:style>
  <w:style w:type="character" w:customStyle="1" w:styleId="B6Char">
    <w:name w:val="B6 Char"/>
    <w:link w:val="B6"/>
    <w:qFormat/>
    <w:rsid w:val="00C64D12"/>
    <w:rPr>
      <w:rFonts w:ascii="Times New Roman" w:hAnsi="Times New Roman"/>
      <w:lang w:val="en-GB" w:eastAsia="x-none"/>
    </w:rPr>
  </w:style>
  <w:style w:type="paragraph" w:customStyle="1" w:styleId="afff8">
    <w:name w:val="変更箇所"/>
    <w:hidden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styleId="afff9">
    <w:name w:val="Note Heading"/>
    <w:basedOn w:val="a1"/>
    <w:next w:val="a1"/>
    <w:link w:val="afffa"/>
    <w:uiPriority w:val="99"/>
    <w:qFormat/>
    <w:rsid w:val="00C64D12"/>
    <w:rPr>
      <w:rFonts w:eastAsia="Times New Roman"/>
    </w:rPr>
  </w:style>
  <w:style w:type="character" w:customStyle="1" w:styleId="afffa">
    <w:name w:val="注释标题 字符"/>
    <w:basedOn w:val="a2"/>
    <w:link w:val="afff9"/>
    <w:uiPriority w:val="99"/>
    <w:qFormat/>
    <w:rsid w:val="00C64D12"/>
    <w:rPr>
      <w:rFonts w:ascii="Times New Roman" w:eastAsia="Times New Roman" w:hAnsi="Times New Roman"/>
      <w:lang w:val="en-GB" w:eastAsia="en-GB"/>
    </w:rPr>
  </w:style>
  <w:style w:type="paragraph" w:customStyle="1" w:styleId="afffb">
    <w:name w:val="수정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C64D12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C64D12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C64D12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C64D12"/>
    <w:rPr>
      <w:sz w:val="16"/>
      <w:szCs w:val="16"/>
      <w:lang w:eastAsia="x-none"/>
    </w:rPr>
  </w:style>
  <w:style w:type="paragraph" w:styleId="afffc">
    <w:name w:val="Bibliography"/>
    <w:basedOn w:val="a1"/>
    <w:next w:val="a1"/>
    <w:uiPriority w:val="37"/>
    <w:semiHidden/>
    <w:unhideWhenUsed/>
    <w:rsid w:val="00C64D1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xl22">
    <w:name w:val="xl22"/>
    <w:basedOn w:val="a1"/>
    <w:qFormat/>
    <w:rsid w:val="00C64D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rsid w:val="00C64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rsid w:val="00C64D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rsid w:val="00C64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table" w:customStyle="1" w:styleId="TableStyle1">
    <w:name w:val="Table Style1"/>
    <w:basedOn w:val="a3"/>
    <w:qFormat/>
    <w:rsid w:val="00C64D12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C64D12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C64D12"/>
    <w:rPr>
      <w:rFonts w:ascii="Arial" w:hAnsi="Arial"/>
      <w:b/>
      <w:lang w:val="en-GB" w:eastAsia="en-US"/>
    </w:rPr>
  </w:style>
  <w:style w:type="paragraph" w:customStyle="1" w:styleId="3b">
    <w:name w:val="修订3"/>
    <w:hidden/>
    <w:semiHidden/>
    <w:rsid w:val="00C64D12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C64D12"/>
    <w:rPr>
      <w:rFonts w:ascii="Times New Roman" w:hAnsi="Times New Roman"/>
      <w:lang w:val="en-GB" w:eastAsia="en-GB"/>
    </w:rPr>
  </w:style>
  <w:style w:type="paragraph" w:customStyle="1" w:styleId="-31">
    <w:name w:val="深色列表 - 着色 31"/>
    <w:hidden/>
    <w:uiPriority w:val="99"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C64D12"/>
    <w:rPr>
      <w:smallCaps/>
      <w:color w:val="5A5A5A"/>
    </w:rPr>
  </w:style>
  <w:style w:type="paragraph" w:customStyle="1" w:styleId="afffd">
    <w:name w:val="样式 页眉"/>
    <w:basedOn w:val="a6"/>
    <w:link w:val="Char"/>
    <w:qFormat/>
    <w:rsid w:val="00C64D12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fffd"/>
    <w:qFormat/>
    <w:rsid w:val="00C64D1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C64D12"/>
    <w:pPr>
      <w:ind w:left="720"/>
      <w:contextualSpacing/>
    </w:pPr>
    <w:rPr>
      <w:lang w:eastAsia="en-US"/>
    </w:rPr>
  </w:style>
  <w:style w:type="paragraph" w:customStyle="1" w:styleId="100">
    <w:name w:val="(文字) (文字)10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C64D12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f"/>
    <w:qFormat/>
    <w:rsid w:val="00C64D12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C64D12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Caption12">
    <w:name w:val="Caption12"/>
    <w:basedOn w:val="a1"/>
    <w:next w:val="a1"/>
    <w:rsid w:val="00C64D12"/>
    <w:pPr>
      <w:spacing w:before="120" w:after="120"/>
    </w:pPr>
    <w:rPr>
      <w:rFonts w:eastAsia="MS Mincho"/>
      <w:b/>
    </w:rPr>
  </w:style>
  <w:style w:type="paragraph" w:customStyle="1" w:styleId="TableofFigures12">
    <w:name w:val="Table of Figures12"/>
    <w:basedOn w:val="a1"/>
    <w:next w:val="a1"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contribution">
    <w:name w:val="contribution"/>
    <w:basedOn w:val="10"/>
    <w:semiHidden/>
    <w:qFormat/>
    <w:rsid w:val="00C64D12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fffe">
    <w:name w:val="table of figures"/>
    <w:basedOn w:val="a1"/>
    <w:next w:val="a1"/>
    <w:uiPriority w:val="99"/>
    <w:qFormat/>
    <w:rsid w:val="00C64D12"/>
    <w:pPr>
      <w:ind w:left="400" w:hanging="400"/>
      <w:jc w:val="center"/>
    </w:pPr>
    <w:rPr>
      <w:rFonts w:eastAsia="Times New Roman"/>
      <w:b/>
      <w:lang w:eastAsia="en-US"/>
    </w:rPr>
  </w:style>
  <w:style w:type="paragraph" w:styleId="3c">
    <w:name w:val="Body Text Indent 3"/>
    <w:basedOn w:val="a1"/>
    <w:link w:val="3d"/>
    <w:uiPriority w:val="99"/>
    <w:qFormat/>
    <w:rsid w:val="00C64D12"/>
    <w:pPr>
      <w:ind w:left="1080"/>
    </w:pPr>
    <w:rPr>
      <w:rFonts w:eastAsia="Times New Roman"/>
      <w:lang w:eastAsia="en-US"/>
    </w:rPr>
  </w:style>
  <w:style w:type="character" w:customStyle="1" w:styleId="3d">
    <w:name w:val="正文文本缩进 3 字符"/>
    <w:basedOn w:val="a2"/>
    <w:link w:val="3c"/>
    <w:uiPriority w:val="99"/>
    <w:qFormat/>
    <w:rsid w:val="00C64D12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C64D1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 w:eastAsia="en-US"/>
    </w:rPr>
  </w:style>
  <w:style w:type="character" w:customStyle="1" w:styleId="enumlev1Char">
    <w:name w:val="enumlev1 Char"/>
    <w:link w:val="enumlev1"/>
    <w:qFormat/>
    <w:rsid w:val="00C64D12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C64D12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qFormat/>
    <w:rsid w:val="00C64D12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C64D12"/>
    <w:pPr>
      <w:numPr>
        <w:numId w:val="9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C64D12"/>
    <w:pPr>
      <w:numPr>
        <w:numId w:val="10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C64D1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64D12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C64D12"/>
    <w:rPr>
      <w:rFonts w:ascii="Times New Roman" w:hAnsi="Times New Roman"/>
      <w:lang w:val="en-GB" w:eastAsia="en-GB"/>
    </w:rPr>
  </w:style>
  <w:style w:type="character" w:customStyle="1" w:styleId="33">
    <w:name w:val="列表项目符号 3 字符"/>
    <w:link w:val="31"/>
    <w:qFormat/>
    <w:rsid w:val="00C64D12"/>
    <w:rPr>
      <w:rFonts w:ascii="Times New Roman" w:hAnsi="Times New Roman"/>
      <w:lang w:val="en-GB" w:eastAsia="en-GB"/>
    </w:rPr>
  </w:style>
  <w:style w:type="character" w:customStyle="1" w:styleId="ad">
    <w:name w:val="列表项目符号 字符"/>
    <w:link w:val="aa"/>
    <w:qFormat/>
    <w:rsid w:val="00C64D12"/>
    <w:rPr>
      <w:rFonts w:ascii="Times New Roman" w:hAnsi="Times New Roman"/>
      <w:lang w:val="en-GB" w:eastAsia="en-GB"/>
    </w:rPr>
  </w:style>
  <w:style w:type="character" w:customStyle="1" w:styleId="1Char">
    <w:name w:val="样式1 Char"/>
    <w:link w:val="1"/>
    <w:qFormat/>
    <w:rsid w:val="00C64D12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C64D12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C64D12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C64D12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textintend2">
    <w:name w:val="text intend 2"/>
    <w:basedOn w:val="text"/>
    <w:qFormat/>
    <w:rsid w:val="00C64D12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C64D12"/>
    <w:pPr>
      <w:widowControl w:val="0"/>
      <w:overflowPunct/>
      <w:autoSpaceDE/>
      <w:autoSpaceDN/>
      <w:adjustRightInd/>
      <w:spacing w:after="240"/>
      <w:jc w:val="both"/>
      <w:textAlignment w:val="auto"/>
    </w:pPr>
    <w:rPr>
      <w:sz w:val="24"/>
      <w:lang w:val="en-AU" w:eastAsia="en-US"/>
    </w:rPr>
  </w:style>
  <w:style w:type="paragraph" w:customStyle="1" w:styleId="berschrift1H1">
    <w:name w:val="Überschrift 1.H1"/>
    <w:basedOn w:val="a1"/>
    <w:next w:val="a1"/>
    <w:qFormat/>
    <w:rsid w:val="00C64D12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C64D12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C64D12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/>
      <w:lang w:eastAsia="en-US"/>
    </w:rPr>
  </w:style>
  <w:style w:type="paragraph" w:customStyle="1" w:styleId="List10">
    <w:name w:val="List1"/>
    <w:basedOn w:val="a1"/>
    <w:qFormat/>
    <w:rsid w:val="00C64D12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hAnsi="Bookman"/>
      <w:lang w:val="en-US" w:eastAsia="en-US"/>
    </w:rPr>
  </w:style>
  <w:style w:type="paragraph" w:customStyle="1" w:styleId="1">
    <w:name w:val="样式1"/>
    <w:basedOn w:val="TAN"/>
    <w:link w:val="1Char"/>
    <w:qFormat/>
    <w:rsid w:val="00C64D12"/>
    <w:pPr>
      <w:numPr>
        <w:numId w:val="11"/>
      </w:numPr>
    </w:pPr>
    <w:rPr>
      <w:lang w:val="x-none" w:eastAsia="ja-JP"/>
    </w:rPr>
  </w:style>
  <w:style w:type="paragraph" w:customStyle="1" w:styleId="TdocText">
    <w:name w:val="Tdoc_Text"/>
    <w:basedOn w:val="a1"/>
    <w:qFormat/>
    <w:rsid w:val="00C64D12"/>
    <w:pPr>
      <w:overflowPunct/>
      <w:autoSpaceDE/>
      <w:autoSpaceDN/>
      <w:adjustRightInd/>
      <w:spacing w:before="120" w:after="0"/>
      <w:jc w:val="both"/>
      <w:textAlignment w:val="auto"/>
    </w:pPr>
    <w:rPr>
      <w:lang w:val="en-US" w:eastAsia="en-US"/>
    </w:rPr>
  </w:style>
  <w:style w:type="paragraph" w:customStyle="1" w:styleId="centered">
    <w:name w:val="centered"/>
    <w:basedOn w:val="a1"/>
    <w:qFormat/>
    <w:rsid w:val="00C64D12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hAnsi="Bookman"/>
      <w:lang w:val="en-US" w:eastAsia="en-US"/>
    </w:rPr>
  </w:style>
  <w:style w:type="paragraph" w:customStyle="1" w:styleId="References">
    <w:name w:val="References"/>
    <w:basedOn w:val="a1"/>
    <w:qFormat/>
    <w:rsid w:val="00C64D12"/>
    <w:pPr>
      <w:numPr>
        <w:numId w:val="12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sz w:val="18"/>
      <w:lang w:val="en-US" w:eastAsia="en-US"/>
    </w:rPr>
  </w:style>
  <w:style w:type="paragraph" w:customStyle="1" w:styleId="LightGrid-Accent31">
    <w:name w:val="Light Grid - Accent 31"/>
    <w:basedOn w:val="a1"/>
    <w:qFormat/>
    <w:rsid w:val="00C64D12"/>
    <w:pPr>
      <w:ind w:left="720"/>
      <w:contextualSpacing/>
    </w:pPr>
    <w:rPr>
      <w:lang w:eastAsia="en-US"/>
    </w:rPr>
  </w:style>
  <w:style w:type="paragraph" w:customStyle="1" w:styleId="LightList-Accent31">
    <w:name w:val="Light List - Accent 3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f"/>
    <w:semiHidden/>
    <w:unhideWhenUsed/>
    <w:rsid w:val="00C64D12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overflowPunct/>
      <w:autoSpaceDE/>
      <w:autoSpaceDN/>
      <w:adjustRightInd/>
      <w:ind w:left="1152" w:right="1152"/>
      <w:textAlignment w:val="auto"/>
    </w:pPr>
    <w:rPr>
      <w:rFonts w:ascii="Calibri" w:eastAsia="Times New Roman" w:hAnsi="Calibri" w:cs="Arial"/>
      <w:i/>
      <w:iCs/>
      <w:color w:val="4F81BD"/>
      <w:lang w:eastAsia="en-US"/>
    </w:rPr>
  </w:style>
  <w:style w:type="paragraph" w:customStyle="1" w:styleId="81">
    <w:name w:val="表 (赤)  81"/>
    <w:basedOn w:val="a1"/>
    <w:uiPriority w:val="34"/>
    <w:qFormat/>
    <w:rsid w:val="00C64D12"/>
    <w:pPr>
      <w:ind w:left="720"/>
      <w:contextualSpacing/>
    </w:pPr>
  </w:style>
  <w:style w:type="paragraph" w:customStyle="1" w:styleId="note0">
    <w:name w:val="note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table" w:styleId="2f">
    <w:name w:val="Table Classic 2"/>
    <w:basedOn w:val="a3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C64D12"/>
    <w:rPr>
      <w:rFonts w:ascii="Times New Roma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C64D12"/>
    <w:rPr>
      <w:color w:val="808080"/>
    </w:rPr>
  </w:style>
  <w:style w:type="paragraph" w:customStyle="1" w:styleId="LGTdoc">
    <w:name w:val="LGTdoc_본문"/>
    <w:basedOn w:val="a1"/>
    <w:qFormat/>
    <w:rsid w:val="00C64D1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rsid w:val="00C64D12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ECCFootnote">
    <w:name w:val="ECC Footnote"/>
    <w:basedOn w:val="a1"/>
    <w:autoRedefine/>
    <w:uiPriority w:val="99"/>
    <w:qFormat/>
    <w:rsid w:val="00C64D12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C64D12"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C64D12"/>
    <w:pPr>
      <w:overflowPunct/>
      <w:autoSpaceDE/>
      <w:autoSpaceDN/>
      <w:adjustRightInd/>
      <w:spacing w:after="240"/>
      <w:ind w:left="482"/>
      <w:jc w:val="both"/>
      <w:textAlignment w:val="auto"/>
    </w:pPr>
    <w:rPr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C64D12"/>
    <w:pPr>
      <w:keepNext w:val="0"/>
      <w:keepLines w:val="0"/>
      <w:numPr>
        <w:numId w:val="13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hAnsi="Times New Roman"/>
      <w:lang w:eastAsia="en-US"/>
    </w:rPr>
  </w:style>
  <w:style w:type="character" w:customStyle="1" w:styleId="nowrap1">
    <w:name w:val="nowrap1"/>
    <w:qFormat/>
    <w:rsid w:val="00C64D12"/>
  </w:style>
  <w:style w:type="paragraph" w:customStyle="1" w:styleId="cita">
    <w:name w:val="cita"/>
    <w:basedOn w:val="a1"/>
    <w:qFormat/>
    <w:rsid w:val="00C64D12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C64D12"/>
    <w:rPr>
      <w:szCs w:val="36"/>
      <w:lang w:eastAsia="zh-CN"/>
    </w:rPr>
  </w:style>
  <w:style w:type="paragraph" w:customStyle="1" w:styleId="Atl">
    <w:name w:val="Atl"/>
    <w:basedOn w:val="a1"/>
    <w:qFormat/>
    <w:rsid w:val="00C64D12"/>
    <w:rPr>
      <w:rFonts w:eastAsia="MS Mincho" w:cs="v4.2.0"/>
    </w:rPr>
  </w:style>
  <w:style w:type="paragraph" w:customStyle="1" w:styleId="160">
    <w:name w:val="16"/>
    <w:basedOn w:val="a1"/>
    <w:qFormat/>
    <w:rsid w:val="00C64D12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C64D12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C64D12"/>
    <w:pPr>
      <w:keepLines w:val="0"/>
      <w:pBdr>
        <w:top w:val="none" w:sz="0" w:space="0" w:color="auto"/>
      </w:pBdr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C64D12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C64D12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C64D12"/>
    <w:rPr>
      <w:rFonts w:ascii="Times New Roma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C64D12"/>
  </w:style>
  <w:style w:type="character" w:customStyle="1" w:styleId="UnresolvedMention1">
    <w:name w:val="Unresolved Mention1"/>
    <w:uiPriority w:val="99"/>
    <w:unhideWhenUsed/>
    <w:qFormat/>
    <w:rsid w:val="00C64D12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C64D12"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C64D12"/>
    <w:pPr>
      <w:ind w:left="720"/>
      <w:contextualSpacing/>
      <w:textAlignment w:val="auto"/>
    </w:pPr>
    <w:rPr>
      <w:lang w:eastAsia="en-US"/>
    </w:rPr>
  </w:style>
  <w:style w:type="character" w:customStyle="1" w:styleId="-11">
    <w:name w:val="浅色网格 - 着色 11"/>
    <w:uiPriority w:val="99"/>
    <w:rsid w:val="00C64D12"/>
    <w:rPr>
      <w:color w:val="808080"/>
    </w:rPr>
  </w:style>
  <w:style w:type="character" w:customStyle="1" w:styleId="UnresolvedMention2">
    <w:name w:val="Unresolved Mention2"/>
    <w:uiPriority w:val="99"/>
    <w:rsid w:val="00C64D12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C64D12"/>
    <w:rPr>
      <w:rFonts w:ascii="Times New Roma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C64D12"/>
    <w:rPr>
      <w:color w:val="808080"/>
      <w:shd w:val="clear" w:color="auto" w:fill="E6E6E6"/>
    </w:rPr>
  </w:style>
  <w:style w:type="character" w:customStyle="1" w:styleId="18">
    <w:name w:val="未处理的提及1"/>
    <w:uiPriority w:val="52"/>
    <w:rsid w:val="00C64D12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C64D12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9">
    <w:name w:val="题注1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1a">
    <w:name w:val="图表目录1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styleId="HTML0">
    <w:name w:val="HTML Preformatted"/>
    <w:basedOn w:val="a1"/>
    <w:link w:val="HTML1"/>
    <w:uiPriority w:val="99"/>
    <w:unhideWhenUsed/>
    <w:rsid w:val="00C64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uiPriority w:val="99"/>
    <w:rsid w:val="00C64D12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C64D12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C64D12"/>
    <w:rPr>
      <w:rFonts w:ascii="Times New Roman" w:hAnsi="Times New Roman"/>
      <w:lang w:val="en-GB" w:eastAsia="en-GB"/>
    </w:rPr>
  </w:style>
  <w:style w:type="paragraph" w:styleId="affff0">
    <w:name w:val="Subtitle"/>
    <w:basedOn w:val="a1"/>
    <w:next w:val="a1"/>
    <w:link w:val="affff1"/>
    <w:uiPriority w:val="11"/>
    <w:qFormat/>
    <w:rsid w:val="00C64D12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affff1">
    <w:name w:val="副标题 字符"/>
    <w:basedOn w:val="a2"/>
    <w:link w:val="affff0"/>
    <w:uiPriority w:val="11"/>
    <w:rsid w:val="00C64D12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2">
    <w:name w:val="无间隔 字符"/>
    <w:link w:val="affff3"/>
    <w:uiPriority w:val="1"/>
    <w:locked/>
    <w:rsid w:val="00C64D12"/>
    <w:rPr>
      <w:rFonts w:ascii="Arial" w:eastAsia="PMingLiU" w:hAnsi="Arial" w:cs="Arial"/>
    </w:rPr>
  </w:style>
  <w:style w:type="paragraph" w:styleId="affff3">
    <w:name w:val="No Spacing"/>
    <w:basedOn w:val="a1"/>
    <w:link w:val="affff2"/>
    <w:uiPriority w:val="1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styleId="affff4">
    <w:name w:val="Quote"/>
    <w:basedOn w:val="a1"/>
    <w:next w:val="a1"/>
    <w:link w:val="affff5"/>
    <w:uiPriority w:val="29"/>
    <w:qFormat/>
    <w:rsid w:val="00C64D12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eastAsia="en-US"/>
    </w:rPr>
  </w:style>
  <w:style w:type="character" w:customStyle="1" w:styleId="affff5">
    <w:name w:val="引用 字符"/>
    <w:basedOn w:val="a2"/>
    <w:link w:val="affff4"/>
    <w:uiPriority w:val="29"/>
    <w:rsid w:val="00C64D12"/>
    <w:rPr>
      <w:rFonts w:ascii="Arial" w:eastAsia="PMingLiU" w:hAnsi="Arial"/>
      <w:i/>
      <w:iCs/>
      <w:color w:val="000000"/>
      <w:lang w:val="en-GB" w:eastAsia="en-US"/>
    </w:rPr>
  </w:style>
  <w:style w:type="paragraph" w:styleId="affff6">
    <w:name w:val="Intense Quote"/>
    <w:basedOn w:val="a1"/>
    <w:next w:val="a1"/>
    <w:link w:val="affff7"/>
    <w:uiPriority w:val="30"/>
    <w:qFormat/>
    <w:rsid w:val="00C64D12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affff7">
    <w:name w:val="明显引用 字符"/>
    <w:basedOn w:val="a2"/>
    <w:link w:val="affff6"/>
    <w:uiPriority w:val="30"/>
    <w:rsid w:val="00C64D12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character" w:customStyle="1" w:styleId="11BodyTextChar">
    <w:name w:val="11 BodyText Char"/>
    <w:link w:val="11BodyText"/>
    <w:locked/>
    <w:rsid w:val="00C64D12"/>
    <w:rPr>
      <w:rFonts w:ascii="Arial" w:hAnsi="Arial"/>
      <w:lang w:val="en-US" w:eastAsia="en-GB"/>
    </w:rPr>
  </w:style>
  <w:style w:type="paragraph" w:customStyle="1" w:styleId="Revision1">
    <w:name w:val="Revision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e">
    <w:name w:val="吹き出し3"/>
    <w:basedOn w:val="a1"/>
    <w:semiHidden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b">
    <w:name w:val="无间隔1"/>
    <w:qFormat/>
    <w:rsid w:val="00C64D12"/>
    <w:rPr>
      <w:rFonts w:ascii="Times New Roman" w:hAnsi="Times New Roman"/>
      <w:lang w:val="en-GB" w:eastAsia="en-US"/>
    </w:rPr>
  </w:style>
  <w:style w:type="paragraph" w:customStyle="1" w:styleId="Arial0">
    <w:name w:val="Arial"/>
    <w:basedOn w:val="a1"/>
    <w:qFormat/>
    <w:rsid w:val="00C64D12"/>
    <w:pPr>
      <w:tabs>
        <w:tab w:val="right" w:pos="9639"/>
      </w:tabs>
      <w:textAlignment w:val="auto"/>
    </w:pPr>
    <w:rPr>
      <w:rFonts w:eastAsia="Times New Roman"/>
      <w:b/>
      <w:bCs/>
      <w:lang w:val="fr-FR" w:eastAsia="en-US"/>
    </w:rPr>
  </w:style>
  <w:style w:type="paragraph" w:customStyle="1" w:styleId="61">
    <w:name w:val="无间隔6"/>
    <w:qFormat/>
    <w:rsid w:val="00C64D12"/>
    <w:rPr>
      <w:rFonts w:ascii="Times New Roman" w:hAnsi="Times New Roman"/>
      <w:lang w:val="en-GB" w:eastAsia="en-US"/>
    </w:rPr>
  </w:style>
  <w:style w:type="paragraph" w:customStyle="1" w:styleId="MO">
    <w:name w:val="MO"/>
    <w:basedOn w:val="a1"/>
    <w:qFormat/>
    <w:rsid w:val="00C64D12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Heading">
    <w:name w:val="Heading"/>
    <w:next w:val="a1"/>
    <w:link w:val="HeadingChar"/>
    <w:qFormat/>
    <w:rsid w:val="00C64D1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paragraph" w:customStyle="1" w:styleId="1c">
    <w:name w:val="수정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C64D12"/>
    <w:pPr>
      <w:tabs>
        <w:tab w:val="left" w:pos="567"/>
      </w:tabs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1e9ptCar">
    <w:name w:val="1e) 9 pt Car"/>
    <w:link w:val="1e9pt"/>
    <w:locked/>
    <w:rsid w:val="00C64D12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C64D12"/>
    <w:pPr>
      <w:textAlignment w:val="auto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C64D12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C64D12"/>
    <w:pPr>
      <w:spacing w:after="20"/>
      <w:ind w:left="2835" w:right="2835"/>
      <w:jc w:val="center"/>
      <w:textAlignment w:val="auto"/>
    </w:pPr>
    <w:rPr>
      <w:rFonts w:ascii="Arial" w:hAnsi="Arial" w:cs="Arial"/>
      <w:sz w:val="18"/>
      <w:lang w:eastAsia="en-US"/>
    </w:rPr>
  </w:style>
  <w:style w:type="character" w:customStyle="1" w:styleId="NormalLatinItaliqueCar">
    <w:name w:val="Normal + (Latin) Italique Car"/>
    <w:link w:val="NormalLatinItalique"/>
    <w:locked/>
    <w:rsid w:val="00C64D12"/>
  </w:style>
  <w:style w:type="paragraph" w:customStyle="1" w:styleId="NormalLatinItalique">
    <w:name w:val="Normal + (Latin) Italique"/>
    <w:basedOn w:val="a1"/>
    <w:link w:val="NormalLatinItaliqueCar"/>
    <w:qFormat/>
    <w:rsid w:val="00C64D12"/>
    <w:pPr>
      <w:overflowPunct/>
      <w:autoSpaceDE/>
      <w:autoSpaceDN/>
      <w:adjustRightInd/>
      <w:textAlignment w:val="auto"/>
    </w:pPr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C64D12"/>
    <w:pPr>
      <w:framePr w:wrap="notBeside"/>
      <w:textAlignment w:val="auto"/>
    </w:pPr>
    <w:rPr>
      <w:rFonts w:eastAsia="Times New Roman"/>
      <w:lang w:val="en-US" w:eastAsia="en-US"/>
    </w:rPr>
  </w:style>
  <w:style w:type="paragraph" w:customStyle="1" w:styleId="tableentry">
    <w:name w:val="table entry"/>
    <w:basedOn w:val="a1"/>
    <w:qFormat/>
    <w:rsid w:val="00C64D12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/>
      <w:lang w:val="en-US" w:eastAsia="en-US"/>
    </w:rPr>
  </w:style>
  <w:style w:type="paragraph" w:customStyle="1" w:styleId="H60">
    <w:name w:val="样式 H6"/>
    <w:basedOn w:val="H6"/>
    <w:qFormat/>
    <w:rsid w:val="00C64D12"/>
    <w:pPr>
      <w:overflowPunct/>
      <w:autoSpaceDE/>
      <w:autoSpaceDN/>
      <w:adjustRightInd/>
      <w:textAlignment w:val="auto"/>
    </w:pPr>
    <w:rPr>
      <w:rFonts w:cs="Arial"/>
      <w:lang w:eastAsia="zh-CN"/>
    </w:rPr>
  </w:style>
  <w:style w:type="paragraph" w:customStyle="1" w:styleId="TH0">
    <w:name w:val="样式 TH"/>
    <w:basedOn w:val="TH"/>
    <w:qFormat/>
    <w:rsid w:val="00C64D12"/>
    <w:pPr>
      <w:overflowPunct/>
      <w:autoSpaceDE/>
      <w:autoSpaceDN/>
      <w:adjustRightInd/>
      <w:textAlignment w:val="auto"/>
    </w:pPr>
    <w:rPr>
      <w:rFonts w:cs="Arial"/>
      <w:bCs/>
      <w:lang w:eastAsia="en-US"/>
    </w:rPr>
  </w:style>
  <w:style w:type="paragraph" w:customStyle="1" w:styleId="TableEntry0">
    <w:name w:val="Table Entry"/>
    <w:basedOn w:val="a1"/>
    <w:next w:val="a1"/>
    <w:qFormat/>
    <w:rsid w:val="00C64D12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C64D12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C64D12"/>
    <w:pPr>
      <w:overflowPunct/>
      <w:autoSpaceDE/>
      <w:autoSpaceDN/>
      <w:adjustRightInd/>
      <w:spacing w:after="0"/>
      <w:ind w:leftChars="400" w:left="400"/>
      <w:textAlignment w:val="auto"/>
    </w:pPr>
    <w:rPr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C64D12"/>
    <w:pPr>
      <w:overflowPunct/>
      <w:autoSpaceDE/>
      <w:autoSpaceDN/>
      <w:adjustRightInd/>
      <w:ind w:left="1135" w:hanging="851"/>
      <w:textAlignment w:val="auto"/>
    </w:pPr>
    <w:rPr>
      <w:lang w:val="en-US" w:eastAsia="ja-JP"/>
    </w:rPr>
  </w:style>
  <w:style w:type="paragraph" w:customStyle="1" w:styleId="Char1">
    <w:name w:val="Char1"/>
    <w:semiHidden/>
    <w:qFormat/>
    <w:rsid w:val="00C64D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C64D12"/>
    <w:pPr>
      <w:ind w:left="1984" w:hanging="281"/>
      <w:textAlignment w:val="auto"/>
    </w:pPr>
    <w:rPr>
      <w:rFonts w:ascii="CG Times (WN)" w:hAnsi="CG Times (WN)"/>
    </w:rPr>
  </w:style>
  <w:style w:type="paragraph" w:customStyle="1" w:styleId="affff8">
    <w:name w:val="標準番号"/>
    <w:basedOn w:val="a1"/>
    <w:qFormat/>
    <w:rsid w:val="00C64D12"/>
    <w:pPr>
      <w:widowControl w:val="0"/>
      <w:tabs>
        <w:tab w:val="num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paragraph" w:customStyle="1" w:styleId="Arial1">
    <w:name w:val="標準 + Arial"/>
    <w:basedOn w:val="a1"/>
    <w:qFormat/>
    <w:rsid w:val="00C64D12"/>
    <w:pPr>
      <w:overflowPunct/>
      <w:autoSpaceDE/>
      <w:autoSpaceDN/>
      <w:adjustRightInd/>
      <w:textAlignment w:val="auto"/>
    </w:pPr>
    <w:rPr>
      <w:rFonts w:ascii="Arial" w:eastAsia="MS Mincho" w:hAnsi="Arial"/>
      <w:noProof/>
    </w:rPr>
  </w:style>
  <w:style w:type="paragraph" w:customStyle="1" w:styleId="2f0">
    <w:name w:val="列出段落2"/>
    <w:basedOn w:val="a1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1d">
    <w:name w:val="列出段落1"/>
    <w:basedOn w:val="a1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paragraph" w:customStyle="1" w:styleId="b30">
    <w:name w:val="b3"/>
    <w:basedOn w:val="a1"/>
    <w:qFormat/>
    <w:rsid w:val="00C64D12"/>
    <w:pPr>
      <w:overflowPunct/>
      <w:autoSpaceDE/>
      <w:autoSpaceDN/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rsid w:val="00C64D12"/>
    <w:pPr>
      <w:overflowPunct/>
      <w:autoSpaceDE/>
      <w:autoSpaceDN/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0">
    <w:name w:val="b2"/>
    <w:basedOn w:val="a1"/>
    <w:qFormat/>
    <w:rsid w:val="00C64D12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paragraph" w:customStyle="1" w:styleId="affff9">
    <w:name w:val="見出し"/>
    <w:basedOn w:val="a1"/>
    <w:next w:val="aff7"/>
    <w:qFormat/>
    <w:rsid w:val="00C64D12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a">
    <w:name w:val="図表番号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b">
    <w:name w:val="索引"/>
    <w:basedOn w:val="a1"/>
    <w:qFormat/>
    <w:rsid w:val="00C64D12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c">
    <w:name w:val="段落番号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c"/>
    <w:qFormat/>
    <w:rsid w:val="00C64D12"/>
    <w:pPr>
      <w:ind w:left="851" w:hanging="284"/>
    </w:pPr>
  </w:style>
  <w:style w:type="paragraph" w:customStyle="1" w:styleId="affffd">
    <w:name w:val="箇条書き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d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f">
    <w:name w:val="箇条書き 3"/>
    <w:basedOn w:val="2f2"/>
    <w:qFormat/>
    <w:rsid w:val="00C64D12"/>
    <w:pPr>
      <w:ind w:left="1135"/>
    </w:pPr>
  </w:style>
  <w:style w:type="paragraph" w:customStyle="1" w:styleId="2f3">
    <w:name w:val="一覧 2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f0">
    <w:name w:val="一覧 3"/>
    <w:basedOn w:val="2f3"/>
    <w:qFormat/>
    <w:rsid w:val="00C64D12"/>
    <w:pPr>
      <w:ind w:left="1135"/>
    </w:pPr>
  </w:style>
  <w:style w:type="paragraph" w:customStyle="1" w:styleId="47">
    <w:name w:val="一覧 4"/>
    <w:basedOn w:val="3f0"/>
    <w:qFormat/>
    <w:rsid w:val="00C64D12"/>
    <w:pPr>
      <w:ind w:left="1418"/>
    </w:pPr>
  </w:style>
  <w:style w:type="paragraph" w:customStyle="1" w:styleId="54">
    <w:name w:val="一覧 5"/>
    <w:basedOn w:val="47"/>
    <w:qFormat/>
    <w:rsid w:val="00C64D12"/>
    <w:pPr>
      <w:ind w:left="1702"/>
    </w:pPr>
  </w:style>
  <w:style w:type="paragraph" w:customStyle="1" w:styleId="48">
    <w:name w:val="箇条書き 4"/>
    <w:basedOn w:val="3f"/>
    <w:qFormat/>
    <w:rsid w:val="00C64D12"/>
    <w:pPr>
      <w:ind w:left="1418"/>
    </w:pPr>
  </w:style>
  <w:style w:type="paragraph" w:customStyle="1" w:styleId="55">
    <w:name w:val="箇条書き 5"/>
    <w:basedOn w:val="48"/>
    <w:qFormat/>
    <w:rsid w:val="00C64D12"/>
    <w:pPr>
      <w:ind w:left="1702"/>
    </w:pPr>
  </w:style>
  <w:style w:type="paragraph" w:customStyle="1" w:styleId="affffe">
    <w:name w:val="コメント文字列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">
    <w:name w:val="コメント内容"/>
    <w:basedOn w:val="affffe"/>
    <w:next w:val="affffe"/>
    <w:qFormat/>
    <w:rsid w:val="00C64D12"/>
    <w:rPr>
      <w:b/>
      <w:bCs/>
    </w:rPr>
  </w:style>
  <w:style w:type="paragraph" w:customStyle="1" w:styleId="afffff0">
    <w:name w:val="見出しマップ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C64D12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afffff1">
    <w:name w:val="書式なし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f1">
    <w:name w:val="本文 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f5">
    <w:name w:val="本文インデント 2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afffff2">
    <w:name w:val="標準インデント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afffff3">
    <w:name w:val="記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afffff4">
    <w:name w:val="表の内容"/>
    <w:basedOn w:val="a1"/>
    <w:qFormat/>
    <w:rsid w:val="00C64D12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f5">
    <w:name w:val="表の見出し"/>
    <w:basedOn w:val="afffff4"/>
    <w:qFormat/>
    <w:rsid w:val="00C64D12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C64D12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C64D12"/>
    <w:pPr>
      <w:ind w:left="1135"/>
    </w:pPr>
  </w:style>
  <w:style w:type="paragraph" w:customStyle="1" w:styleId="ListBullet41">
    <w:name w:val="List Bullet 41"/>
    <w:basedOn w:val="ListBullet31"/>
    <w:qFormat/>
    <w:rsid w:val="00C64D12"/>
    <w:pPr>
      <w:ind w:left="1418"/>
    </w:pPr>
  </w:style>
  <w:style w:type="paragraph" w:customStyle="1" w:styleId="ListBullet51">
    <w:name w:val="List Bullet 51"/>
    <w:basedOn w:val="ListBullet41"/>
    <w:qFormat/>
    <w:rsid w:val="00C64D12"/>
    <w:pPr>
      <w:ind w:left="1702"/>
    </w:pPr>
  </w:style>
  <w:style w:type="paragraph" w:customStyle="1" w:styleId="DocumentMap1">
    <w:name w:val="Document Map1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C64D12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C64D12"/>
    <w:pPr>
      <w:ind w:left="1418" w:hanging="284"/>
    </w:pPr>
  </w:style>
  <w:style w:type="paragraph" w:customStyle="1" w:styleId="ListNumber1">
    <w:name w:val="List Number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C64D12"/>
    <w:pPr>
      <w:ind w:left="851" w:hanging="284"/>
    </w:pPr>
  </w:style>
  <w:style w:type="paragraph" w:customStyle="1" w:styleId="List21">
    <w:name w:val="List 21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C64D12"/>
    <w:pPr>
      <w:ind w:left="1702"/>
    </w:pPr>
  </w:style>
  <w:style w:type="paragraph" w:customStyle="1" w:styleId="BodyText21">
    <w:name w:val="Body Text 2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afffff6">
    <w:name w:val="枠の内容"/>
    <w:basedOn w:val="aff7"/>
    <w:qFormat/>
    <w:rsid w:val="00C64D12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C64D12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  <w:textAlignment w:val="auto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rsid w:val="00C64D1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after="120"/>
      <w:textAlignment w:val="auto"/>
    </w:pPr>
    <w:rPr>
      <w:sz w:val="22"/>
      <w:lang w:val="fr-FR"/>
    </w:rPr>
  </w:style>
  <w:style w:type="paragraph" w:customStyle="1" w:styleId="Cell">
    <w:name w:val="Cell"/>
    <w:basedOn w:val="a1"/>
    <w:qFormat/>
    <w:rsid w:val="00C64D12"/>
    <w:pPr>
      <w:overflowPunct/>
      <w:autoSpaceDE/>
      <w:autoSpaceDN/>
      <w:adjustRightInd/>
      <w:spacing w:after="0" w:line="240" w:lineRule="exact"/>
      <w:jc w:val="center"/>
      <w:textAlignment w:val="auto"/>
    </w:pPr>
    <w:rPr>
      <w:sz w:val="16"/>
      <w:lang w:val="en-US"/>
    </w:rPr>
  </w:style>
  <w:style w:type="paragraph" w:customStyle="1" w:styleId="tah0">
    <w:name w:val="tah"/>
    <w:basedOn w:val="a1"/>
    <w:qFormat/>
    <w:rsid w:val="00C64D12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NormalAfter3pt">
    <w:name w:val="Normal + After:  3 pt"/>
    <w:basedOn w:val="a1"/>
    <w:qFormat/>
    <w:rsid w:val="00C64D12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Revision2">
    <w:name w:val="Revision2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C64D12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1e">
    <w:name w:val="図表番号1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"/>
    <w:qFormat/>
    <w:rsid w:val="00C64D12"/>
    <w:pPr>
      <w:ind w:left="851" w:hanging="284"/>
    </w:pPr>
  </w:style>
  <w:style w:type="paragraph" w:customStyle="1" w:styleId="1f0">
    <w:name w:val="箇条書き1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0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C64D12"/>
    <w:pPr>
      <w:ind w:left="1135"/>
    </w:pPr>
  </w:style>
  <w:style w:type="paragraph" w:customStyle="1" w:styleId="212">
    <w:name w:val="一覧 21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C64D12"/>
    <w:pPr>
      <w:ind w:left="1135"/>
    </w:pPr>
  </w:style>
  <w:style w:type="paragraph" w:customStyle="1" w:styleId="410">
    <w:name w:val="一覧 41"/>
    <w:basedOn w:val="311"/>
    <w:qFormat/>
    <w:rsid w:val="00C64D12"/>
    <w:pPr>
      <w:ind w:left="1418"/>
    </w:pPr>
  </w:style>
  <w:style w:type="paragraph" w:customStyle="1" w:styleId="510">
    <w:name w:val="一覧 51"/>
    <w:basedOn w:val="410"/>
    <w:qFormat/>
    <w:rsid w:val="00C64D12"/>
    <w:pPr>
      <w:ind w:left="1702"/>
    </w:pPr>
  </w:style>
  <w:style w:type="paragraph" w:customStyle="1" w:styleId="411">
    <w:name w:val="箇条書き 41"/>
    <w:basedOn w:val="310"/>
    <w:qFormat/>
    <w:rsid w:val="00C64D12"/>
    <w:pPr>
      <w:ind w:left="1418"/>
    </w:pPr>
  </w:style>
  <w:style w:type="paragraph" w:customStyle="1" w:styleId="511">
    <w:name w:val="箇条書き 51"/>
    <w:basedOn w:val="411"/>
    <w:qFormat/>
    <w:rsid w:val="00C64D12"/>
    <w:pPr>
      <w:ind w:left="1702"/>
    </w:pPr>
  </w:style>
  <w:style w:type="paragraph" w:customStyle="1" w:styleId="1f1">
    <w:name w:val="コメント文字列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コメント内容1"/>
    <w:basedOn w:val="1f1"/>
    <w:next w:val="1f1"/>
    <w:qFormat/>
    <w:rsid w:val="00C64D12"/>
    <w:rPr>
      <w:b/>
      <w:bCs/>
    </w:rPr>
  </w:style>
  <w:style w:type="paragraph" w:customStyle="1" w:styleId="1f3">
    <w:name w:val="見出しマップ1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4">
    <w:name w:val="書式なし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14">
    <w:name w:val="本文インデント 21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1f5">
    <w:name w:val="標準インデント1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f6">
    <w:name w:val="記1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C64D12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C64D12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font6">
    <w:name w:val="font6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65">
    <w:name w:val="xl65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66">
    <w:name w:val="xl66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7">
    <w:name w:val="xl67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8">
    <w:name w:val="xl68"/>
    <w:basedOn w:val="a1"/>
    <w:qFormat/>
    <w:rsid w:val="00C64D12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69">
    <w:name w:val="xl69"/>
    <w:basedOn w:val="a1"/>
    <w:qFormat/>
    <w:rsid w:val="00C64D12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0">
    <w:name w:val="xl70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1">
    <w:name w:val="xl71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72">
    <w:name w:val="xl72"/>
    <w:basedOn w:val="a1"/>
    <w:qFormat/>
    <w:rsid w:val="00C64D12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3">
    <w:name w:val="xl73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4">
    <w:name w:val="xl74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75">
    <w:name w:val="xl75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6">
    <w:name w:val="xl76"/>
    <w:basedOn w:val="a1"/>
    <w:qFormat/>
    <w:rsid w:val="00C64D12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7">
    <w:name w:val="xl77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78">
    <w:name w:val="xl78"/>
    <w:basedOn w:val="a1"/>
    <w:qFormat/>
    <w:rsid w:val="00C64D12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79">
    <w:name w:val="xl79"/>
    <w:basedOn w:val="a1"/>
    <w:qFormat/>
    <w:rsid w:val="00C64D12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80">
    <w:name w:val="xl80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1">
    <w:name w:val="xl81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82">
    <w:name w:val="xl82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3">
    <w:name w:val="xl83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xl85">
    <w:name w:val="xl85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6">
    <w:name w:val="xl86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7">
    <w:name w:val="xl87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1"/>
    <w:qFormat/>
    <w:rsid w:val="00C64D12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1"/>
    <w:qFormat/>
    <w:rsid w:val="00C64D12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1"/>
    <w:qFormat/>
    <w:rsid w:val="00C64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1"/>
    <w:qFormat/>
    <w:rsid w:val="00C64D1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1"/>
    <w:qFormat/>
    <w:rsid w:val="00C64D1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1"/>
    <w:qFormat/>
    <w:rsid w:val="00C64D12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1"/>
    <w:qFormat/>
    <w:rsid w:val="00C64D12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editorsnote0">
    <w:name w:val="editorsnote"/>
    <w:basedOn w:val="a1"/>
    <w:qFormat/>
    <w:rsid w:val="00C64D12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sv-SE" w:eastAsia="sv-SE"/>
    </w:rPr>
  </w:style>
  <w:style w:type="paragraph" w:customStyle="1" w:styleId="1f7">
    <w:name w:val="変更箇所1"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C64D12"/>
    <w:rPr>
      <w:lang w:val="en-GB" w:eastAsia="x-none"/>
    </w:rPr>
  </w:style>
  <w:style w:type="paragraph" w:customStyle="1" w:styleId="B7">
    <w:name w:val="B7"/>
    <w:basedOn w:val="B6"/>
    <w:link w:val="B7Char"/>
    <w:qFormat/>
    <w:rsid w:val="00C64D12"/>
    <w:rPr>
      <w:rFonts w:ascii="CG Times (WN)" w:hAnsi="CG Times (WN)"/>
    </w:rPr>
  </w:style>
  <w:style w:type="paragraph" w:customStyle="1" w:styleId="TTan">
    <w:name w:val="TTan"/>
    <w:basedOn w:val="FP"/>
    <w:qFormat/>
    <w:rsid w:val="00C64D12"/>
    <w:pPr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56">
    <w:name w:val="修订5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f2">
    <w:name w:val="変更箇所3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49">
    <w:name w:val="修订4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C64D12"/>
    <w:pPr>
      <w:ind w:left="1418" w:hanging="1418"/>
      <w:textAlignment w:val="auto"/>
    </w:pPr>
    <w:rPr>
      <w:rFonts w:eastAsia="MS Mincho"/>
      <w:lang w:val="en-US" w:eastAsia="en-US"/>
    </w:rPr>
  </w:style>
  <w:style w:type="paragraph" w:customStyle="1" w:styleId="1f8">
    <w:name w:val="標號1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  <w:lang w:eastAsia="en-US"/>
    </w:rPr>
  </w:style>
  <w:style w:type="paragraph" w:customStyle="1" w:styleId="1f9">
    <w:name w:val="圖表目錄1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  <w:lang w:eastAsia="en-US"/>
    </w:rPr>
  </w:style>
  <w:style w:type="paragraph" w:customStyle="1" w:styleId="Verzeichnis91">
    <w:name w:val="Verzeichnis 91"/>
    <w:basedOn w:val="TOC8"/>
    <w:qFormat/>
    <w:rsid w:val="00C64D12"/>
    <w:pPr>
      <w:ind w:left="1418" w:hanging="1418"/>
      <w:textAlignment w:val="auto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3f3">
    <w:name w:val="无间隔3"/>
    <w:qFormat/>
    <w:rsid w:val="00C64D12"/>
    <w:rPr>
      <w:rFonts w:ascii="Times New Roman" w:hAnsi="Times New Roman"/>
      <w:lang w:val="en-GB" w:eastAsia="en-US"/>
    </w:rPr>
  </w:style>
  <w:style w:type="paragraph" w:customStyle="1" w:styleId="3f4">
    <w:name w:val="수정3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4a">
    <w:name w:val="수정4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C64D12"/>
    <w:pPr>
      <w:numPr>
        <w:numId w:val="14"/>
      </w:numPr>
      <w:textAlignment w:val="auto"/>
    </w:pPr>
    <w:rPr>
      <w:rFonts w:eastAsia="Times New Roman"/>
      <w:lang w:eastAsia="en-US"/>
    </w:rPr>
  </w:style>
  <w:style w:type="paragraph" w:customStyle="1" w:styleId="Tadc">
    <w:name w:val="Tadc"/>
    <w:basedOn w:val="a1"/>
    <w:qFormat/>
    <w:rsid w:val="00C64D12"/>
    <w:pPr>
      <w:textAlignment w:val="auto"/>
    </w:pPr>
    <w:rPr>
      <w:rFonts w:cs="v4.2.0"/>
      <w:lang w:eastAsia="en-US"/>
    </w:rPr>
  </w:style>
  <w:style w:type="paragraph" w:customStyle="1" w:styleId="Es">
    <w:name w:val="Es"/>
    <w:basedOn w:val="B1"/>
    <w:qFormat/>
    <w:rsid w:val="00C64D12"/>
    <w:pPr>
      <w:textAlignment w:val="auto"/>
    </w:pPr>
    <w:rPr>
      <w:rFonts w:ascii="CG Times (WN)" w:hAnsi="CG Times (WN)" w:cs="v4.2.0"/>
      <w:lang w:eastAsia="en-US"/>
    </w:rPr>
  </w:style>
  <w:style w:type="paragraph" w:customStyle="1" w:styleId="TTH">
    <w:name w:val="TTH"/>
    <w:basedOn w:val="a1"/>
    <w:qFormat/>
    <w:rsid w:val="00C64D12"/>
    <w:pPr>
      <w:jc w:val="center"/>
      <w:textAlignment w:val="auto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rsid w:val="00C64D12"/>
    <w:pPr>
      <w:tabs>
        <w:tab w:val="left" w:pos="426"/>
      </w:tabs>
    </w:pPr>
    <w:rPr>
      <w:rFonts w:ascii="Times New Roman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C64D12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lang w:eastAsia="zh-CN"/>
    </w:rPr>
  </w:style>
  <w:style w:type="paragraph" w:customStyle="1" w:styleId="21">
    <w:name w:val="21"/>
    <w:basedOn w:val="a1"/>
    <w:qFormat/>
    <w:rsid w:val="00C64D12"/>
    <w:pPr>
      <w:numPr>
        <w:ilvl w:val="1"/>
        <w:numId w:val="15"/>
      </w:numPr>
      <w:snapToGrid w:val="0"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C64D12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C64D12"/>
    <w:pPr>
      <w:keepNext/>
      <w:topLinePunct/>
      <w:snapToGrid w:val="0"/>
      <w:spacing w:before="320" w:after="80" w:line="240" w:lineRule="atLeast"/>
      <w:textAlignment w:val="auto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C64D12"/>
    <w:pPr>
      <w:spacing w:before="200" w:after="0"/>
      <w:ind w:left="0" w:firstLine="0"/>
      <w:textAlignment w:val="auto"/>
    </w:pPr>
    <w:rPr>
      <w:rFonts w:eastAsia="Times New Roman" w:cs="Arial"/>
      <w:bCs/>
      <w:lang w:eastAsia="en-US"/>
    </w:rPr>
  </w:style>
  <w:style w:type="paragraph" w:customStyle="1" w:styleId="Heading4specs">
    <w:name w:val="Heading4 specs"/>
    <w:basedOn w:val="Heading3Specs"/>
    <w:qFormat/>
    <w:rsid w:val="00C64D12"/>
    <w:rPr>
      <w:sz w:val="24"/>
    </w:rPr>
  </w:style>
  <w:style w:type="paragraph" w:customStyle="1" w:styleId="220">
    <w:name w:val="本文 2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4b">
    <w:name w:val="吹き出し4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2f9">
    <w:name w:val="図表番号2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C64D12"/>
    <w:pPr>
      <w:ind w:left="851" w:hanging="284"/>
    </w:pPr>
  </w:style>
  <w:style w:type="paragraph" w:customStyle="1" w:styleId="2fb">
    <w:name w:val="箇条書き2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C64D12"/>
    <w:pPr>
      <w:ind w:left="1135"/>
    </w:pPr>
  </w:style>
  <w:style w:type="paragraph" w:customStyle="1" w:styleId="223">
    <w:name w:val="一覧 22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C64D12"/>
    <w:pPr>
      <w:ind w:left="1135"/>
    </w:pPr>
  </w:style>
  <w:style w:type="paragraph" w:customStyle="1" w:styleId="420">
    <w:name w:val="一覧 42"/>
    <w:basedOn w:val="322"/>
    <w:qFormat/>
    <w:rsid w:val="00C64D12"/>
    <w:pPr>
      <w:ind w:left="1418"/>
    </w:pPr>
  </w:style>
  <w:style w:type="paragraph" w:customStyle="1" w:styleId="520">
    <w:name w:val="一覧 52"/>
    <w:basedOn w:val="420"/>
    <w:qFormat/>
    <w:rsid w:val="00C64D12"/>
    <w:pPr>
      <w:ind w:left="1702"/>
    </w:pPr>
  </w:style>
  <w:style w:type="paragraph" w:customStyle="1" w:styleId="421">
    <w:name w:val="箇条書き 42"/>
    <w:basedOn w:val="321"/>
    <w:qFormat/>
    <w:rsid w:val="00C64D12"/>
    <w:pPr>
      <w:ind w:left="1418"/>
    </w:pPr>
  </w:style>
  <w:style w:type="paragraph" w:customStyle="1" w:styleId="521">
    <w:name w:val="箇条書き 52"/>
    <w:basedOn w:val="421"/>
    <w:qFormat/>
    <w:rsid w:val="00C64D12"/>
    <w:pPr>
      <w:ind w:left="1702"/>
    </w:pPr>
  </w:style>
  <w:style w:type="paragraph" w:customStyle="1" w:styleId="2fc">
    <w:name w:val="コメント文字列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C64D12"/>
    <w:rPr>
      <w:b/>
      <w:bCs/>
    </w:rPr>
  </w:style>
  <w:style w:type="paragraph" w:customStyle="1" w:styleId="2fe">
    <w:name w:val="見出しマップ2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24">
    <w:name w:val="本文インデント 22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C64D12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C64D12"/>
    <w:pPr>
      <w:numPr>
        <w:numId w:val="16"/>
      </w:numPr>
      <w:spacing w:before="60"/>
      <w:textAlignment w:val="auto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C64D12"/>
    <w:pPr>
      <w:textAlignment w:val="auto"/>
    </w:pPr>
    <w:rPr>
      <w:rFonts w:eastAsia="Times New Roman"/>
      <w:color w:val="E36C0A"/>
      <w:lang w:eastAsia="en-US"/>
    </w:rPr>
  </w:style>
  <w:style w:type="paragraph" w:customStyle="1" w:styleId="Numbered1">
    <w:name w:val="Numbered 1"/>
    <w:basedOn w:val="a1"/>
    <w:qFormat/>
    <w:rsid w:val="00C64D12"/>
    <w:pPr>
      <w:numPr>
        <w:numId w:val="17"/>
      </w:numPr>
      <w:spacing w:before="60"/>
      <w:textAlignment w:val="auto"/>
    </w:pPr>
    <w:rPr>
      <w:rFonts w:eastAsia="Times New Roman"/>
      <w:lang w:eastAsia="en-US"/>
    </w:rPr>
  </w:style>
  <w:style w:type="paragraph" w:customStyle="1" w:styleId="List2">
    <w:name w:val="List2"/>
    <w:basedOn w:val="List1"/>
    <w:uiPriority w:val="99"/>
    <w:qFormat/>
    <w:rsid w:val="00C64D12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C64D12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en-US"/>
    </w:rPr>
  </w:style>
  <w:style w:type="character" w:customStyle="1" w:styleId="GlossaryChar">
    <w:name w:val="Glossary Char"/>
    <w:link w:val="Glossary"/>
    <w:uiPriority w:val="99"/>
    <w:locked/>
    <w:rsid w:val="00C64D12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C64D12"/>
    <w:pPr>
      <w:spacing w:before="40"/>
      <w:textAlignment w:val="auto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3f5">
    <w:name w:val="図表番号3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6">
    <w:name w:val="段落番号3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6"/>
    <w:qFormat/>
    <w:rsid w:val="00C64D12"/>
    <w:pPr>
      <w:ind w:left="851" w:hanging="284"/>
    </w:pPr>
  </w:style>
  <w:style w:type="paragraph" w:customStyle="1" w:styleId="3f7">
    <w:name w:val="箇条書き3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7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C64D12"/>
    <w:pPr>
      <w:ind w:left="1135"/>
    </w:pPr>
  </w:style>
  <w:style w:type="paragraph" w:customStyle="1" w:styleId="233">
    <w:name w:val="一覧 23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C64D12"/>
    <w:pPr>
      <w:ind w:left="1135"/>
    </w:pPr>
  </w:style>
  <w:style w:type="paragraph" w:customStyle="1" w:styleId="431">
    <w:name w:val="一覧 43"/>
    <w:basedOn w:val="332"/>
    <w:qFormat/>
    <w:rsid w:val="00C64D12"/>
    <w:pPr>
      <w:ind w:left="1418"/>
    </w:pPr>
  </w:style>
  <w:style w:type="paragraph" w:customStyle="1" w:styleId="530">
    <w:name w:val="一覧 53"/>
    <w:basedOn w:val="431"/>
    <w:qFormat/>
    <w:rsid w:val="00C64D12"/>
    <w:pPr>
      <w:ind w:left="1702"/>
    </w:pPr>
  </w:style>
  <w:style w:type="paragraph" w:customStyle="1" w:styleId="432">
    <w:name w:val="箇条書き 43"/>
    <w:basedOn w:val="331"/>
    <w:qFormat/>
    <w:rsid w:val="00C64D12"/>
    <w:pPr>
      <w:ind w:left="1418"/>
    </w:pPr>
  </w:style>
  <w:style w:type="paragraph" w:customStyle="1" w:styleId="531">
    <w:name w:val="箇条書き 53"/>
    <w:basedOn w:val="432"/>
    <w:qFormat/>
    <w:rsid w:val="00C64D12"/>
    <w:pPr>
      <w:ind w:left="1702"/>
    </w:pPr>
  </w:style>
  <w:style w:type="paragraph" w:customStyle="1" w:styleId="3f8">
    <w:name w:val="コメント文字列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9">
    <w:name w:val="コメント内容3"/>
    <w:basedOn w:val="3f8"/>
    <w:next w:val="3f8"/>
    <w:qFormat/>
    <w:rsid w:val="00C64D12"/>
    <w:rPr>
      <w:b/>
      <w:bCs/>
    </w:rPr>
  </w:style>
  <w:style w:type="paragraph" w:customStyle="1" w:styleId="3fa">
    <w:name w:val="見出しマップ3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b">
    <w:name w:val="書式なし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34">
    <w:name w:val="本文インデント 23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c">
    <w:name w:val="標準インデント3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d">
    <w:name w:val="記3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C64D12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C64D12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4c">
    <w:name w:val="无间隔4"/>
    <w:qFormat/>
    <w:rsid w:val="00C64D12"/>
    <w:rPr>
      <w:rFonts w:ascii="Times New Roman" w:hAnsi="Times New Roman"/>
      <w:lang w:val="en-GB" w:eastAsia="en-US"/>
    </w:rPr>
  </w:style>
  <w:style w:type="paragraph" w:customStyle="1" w:styleId="xl63">
    <w:name w:val="xl63"/>
    <w:basedOn w:val="a1"/>
    <w:qFormat/>
    <w:rsid w:val="00C64D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C64D12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C64D12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C64D12"/>
    <w:rPr>
      <w:rFonts w:ascii="Times New Roman" w:hAnsi="Times New Roman"/>
      <w:lang w:val="en-GB" w:eastAsia="en-US"/>
    </w:rPr>
  </w:style>
  <w:style w:type="paragraph" w:customStyle="1" w:styleId="63">
    <w:name w:val="吹き出し6"/>
    <w:basedOn w:val="a1"/>
    <w:qFormat/>
    <w:rsid w:val="00C64D12"/>
    <w:pPr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4d">
    <w:name w:val="変更箇所4"/>
    <w:semiHidden/>
    <w:qFormat/>
    <w:rsid w:val="00C64D12"/>
    <w:rPr>
      <w:rFonts w:ascii="Times New Roman" w:eastAsia="MS Mincho" w:hAnsi="Times New Roman"/>
      <w:lang w:val="en-GB" w:eastAsia="en-US"/>
    </w:rPr>
  </w:style>
  <w:style w:type="paragraph" w:customStyle="1" w:styleId="4e">
    <w:name w:val="図表番号4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">
    <w:name w:val="段落番号4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f"/>
    <w:qFormat/>
    <w:rsid w:val="00C64D12"/>
    <w:pPr>
      <w:ind w:left="851" w:hanging="284"/>
    </w:pPr>
  </w:style>
  <w:style w:type="paragraph" w:customStyle="1" w:styleId="4f0">
    <w:name w:val="箇条書き4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0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C64D12"/>
    <w:pPr>
      <w:ind w:left="1135"/>
    </w:pPr>
  </w:style>
  <w:style w:type="paragraph" w:customStyle="1" w:styleId="242">
    <w:name w:val="一覧 24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C64D12"/>
    <w:pPr>
      <w:ind w:left="1135"/>
    </w:pPr>
  </w:style>
  <w:style w:type="paragraph" w:customStyle="1" w:styleId="440">
    <w:name w:val="一覧 44"/>
    <w:basedOn w:val="341"/>
    <w:qFormat/>
    <w:rsid w:val="00C64D12"/>
    <w:pPr>
      <w:ind w:left="1418"/>
    </w:pPr>
  </w:style>
  <w:style w:type="paragraph" w:customStyle="1" w:styleId="540">
    <w:name w:val="一覧 54"/>
    <w:basedOn w:val="440"/>
    <w:qFormat/>
    <w:rsid w:val="00C64D12"/>
    <w:pPr>
      <w:ind w:left="1702"/>
    </w:pPr>
  </w:style>
  <w:style w:type="paragraph" w:customStyle="1" w:styleId="441">
    <w:name w:val="箇条書き 44"/>
    <w:basedOn w:val="340"/>
    <w:qFormat/>
    <w:rsid w:val="00C64D12"/>
    <w:pPr>
      <w:ind w:left="1418"/>
    </w:pPr>
  </w:style>
  <w:style w:type="paragraph" w:customStyle="1" w:styleId="541">
    <w:name w:val="箇条書き 54"/>
    <w:basedOn w:val="441"/>
    <w:qFormat/>
    <w:rsid w:val="00C64D12"/>
    <w:pPr>
      <w:ind w:left="1702"/>
    </w:pPr>
  </w:style>
  <w:style w:type="paragraph" w:customStyle="1" w:styleId="4f1">
    <w:name w:val="コメント文字列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4f2">
    <w:name w:val="コメント内容4"/>
    <w:basedOn w:val="4f1"/>
    <w:next w:val="4f1"/>
    <w:qFormat/>
    <w:rsid w:val="00C64D12"/>
    <w:rPr>
      <w:b/>
      <w:bCs/>
    </w:rPr>
  </w:style>
  <w:style w:type="paragraph" w:customStyle="1" w:styleId="4f3">
    <w:name w:val="見出しマップ4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4f4">
    <w:name w:val="書式なし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en-US"/>
    </w:rPr>
  </w:style>
  <w:style w:type="paragraph" w:customStyle="1" w:styleId="243">
    <w:name w:val="本文インデント 24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4f5">
    <w:name w:val="標準インデント4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4f6">
    <w:name w:val="記4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C64D12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C64D12"/>
    <w:pPr>
      <w:ind w:left="1418" w:hanging="1418"/>
      <w:textAlignment w:val="auto"/>
    </w:pPr>
    <w:rPr>
      <w:rFonts w:eastAsia="MS Mincho"/>
      <w:bCs/>
      <w:szCs w:val="22"/>
      <w:lang w:val="en-US"/>
    </w:rPr>
  </w:style>
  <w:style w:type="paragraph" w:customStyle="1" w:styleId="2ff2">
    <w:name w:val="题注2"/>
    <w:basedOn w:val="a1"/>
    <w:next w:val="a1"/>
    <w:qFormat/>
    <w:rsid w:val="00C64D12"/>
    <w:pPr>
      <w:spacing w:before="120" w:after="120"/>
      <w:textAlignment w:val="auto"/>
    </w:pPr>
    <w:rPr>
      <w:rFonts w:eastAsia="MS Mincho"/>
      <w:b/>
    </w:rPr>
  </w:style>
  <w:style w:type="paragraph" w:customStyle="1" w:styleId="2ff3">
    <w:name w:val="图表目录2"/>
    <w:basedOn w:val="a1"/>
    <w:next w:val="a1"/>
    <w:qFormat/>
    <w:rsid w:val="00C64D12"/>
    <w:pPr>
      <w:ind w:left="400" w:hanging="400"/>
      <w:jc w:val="center"/>
      <w:textAlignment w:val="auto"/>
    </w:pPr>
    <w:rPr>
      <w:rFonts w:eastAsia="MS Mincho"/>
      <w:b/>
    </w:rPr>
  </w:style>
  <w:style w:type="character" w:styleId="afffff7">
    <w:name w:val="Subtle Emphasis"/>
    <w:uiPriority w:val="19"/>
    <w:qFormat/>
    <w:rsid w:val="00C64D12"/>
    <w:rPr>
      <w:i/>
      <w:iCs/>
      <w:color w:val="808080"/>
    </w:rPr>
  </w:style>
  <w:style w:type="character" w:styleId="afffff8">
    <w:name w:val="Intense Emphasis"/>
    <w:uiPriority w:val="21"/>
    <w:qFormat/>
    <w:rsid w:val="00C64D12"/>
    <w:rPr>
      <w:b/>
      <w:bCs/>
      <w:i/>
      <w:iCs/>
      <w:color w:val="4F81BD"/>
    </w:rPr>
  </w:style>
  <w:style w:type="character" w:styleId="afffff9">
    <w:name w:val="Intense Reference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styleId="afffffa">
    <w:name w:val="Book Title"/>
    <w:uiPriority w:val="33"/>
    <w:qFormat/>
    <w:rsid w:val="00C64D12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C64D12"/>
  </w:style>
  <w:style w:type="character" w:customStyle="1" w:styleId="mediumtext1">
    <w:name w:val="medium_text1"/>
    <w:rsid w:val="00C64D12"/>
    <w:rPr>
      <w:sz w:val="18"/>
      <w:szCs w:val="18"/>
    </w:rPr>
  </w:style>
  <w:style w:type="character" w:customStyle="1" w:styleId="shorttext1">
    <w:name w:val="short_text1"/>
    <w:rsid w:val="00C64D12"/>
    <w:rPr>
      <w:sz w:val="29"/>
      <w:szCs w:val="29"/>
    </w:rPr>
  </w:style>
  <w:style w:type="character" w:customStyle="1" w:styleId="Absatz-Standardschriftart">
    <w:name w:val="Absatz-Standardschriftart"/>
    <w:rsid w:val="00C64D12"/>
  </w:style>
  <w:style w:type="character" w:customStyle="1" w:styleId="WW-Absatz-Standardschriftart">
    <w:name w:val="WW-Absatz-Standardschriftart"/>
    <w:rsid w:val="00C64D12"/>
  </w:style>
  <w:style w:type="character" w:customStyle="1" w:styleId="WW8Num1z0">
    <w:name w:val="WW8Num1z0"/>
    <w:rsid w:val="00C64D12"/>
    <w:rPr>
      <w:rFonts w:ascii="Symbol" w:hAnsi="Symbol" w:hint="default"/>
    </w:rPr>
  </w:style>
  <w:style w:type="character" w:customStyle="1" w:styleId="WW8Num5z0">
    <w:name w:val="WW8Num5z0"/>
    <w:rsid w:val="00C64D12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C64D12"/>
    <w:rPr>
      <w:rFonts w:ascii="Courier New" w:hAnsi="Courier New" w:cs="Courier New" w:hint="default"/>
    </w:rPr>
  </w:style>
  <w:style w:type="character" w:customStyle="1" w:styleId="WW8Num5z2">
    <w:name w:val="WW8Num5z2"/>
    <w:rsid w:val="00C64D12"/>
    <w:rPr>
      <w:rFonts w:ascii="Wingdings" w:hAnsi="Wingdings" w:hint="default"/>
    </w:rPr>
  </w:style>
  <w:style w:type="character" w:customStyle="1" w:styleId="WW8Num5z3">
    <w:name w:val="WW8Num5z3"/>
    <w:rsid w:val="00C64D12"/>
    <w:rPr>
      <w:rFonts w:ascii="Symbol" w:hAnsi="Symbol" w:hint="default"/>
    </w:rPr>
  </w:style>
  <w:style w:type="character" w:customStyle="1" w:styleId="WW8Num6z0">
    <w:name w:val="WW8Num6z0"/>
    <w:rsid w:val="00C64D12"/>
    <w:rPr>
      <w:rFonts w:ascii="Arial" w:eastAsia="MS Mincho" w:hAnsi="Arial" w:cs="Arial" w:hint="default"/>
    </w:rPr>
  </w:style>
  <w:style w:type="character" w:customStyle="1" w:styleId="WW8Num6z1">
    <w:name w:val="WW8Num6z1"/>
    <w:rsid w:val="00C64D12"/>
    <w:rPr>
      <w:rFonts w:ascii="Courier New" w:hAnsi="Courier New" w:cs="Courier New" w:hint="default"/>
    </w:rPr>
  </w:style>
  <w:style w:type="character" w:customStyle="1" w:styleId="WW8Num6z2">
    <w:name w:val="WW8Num6z2"/>
    <w:rsid w:val="00C64D12"/>
    <w:rPr>
      <w:rFonts w:ascii="Wingdings" w:hAnsi="Wingdings" w:hint="default"/>
    </w:rPr>
  </w:style>
  <w:style w:type="character" w:customStyle="1" w:styleId="WW8Num6z3">
    <w:name w:val="WW8Num6z3"/>
    <w:rsid w:val="00C64D12"/>
    <w:rPr>
      <w:rFonts w:ascii="Symbol" w:hAnsi="Symbol" w:hint="default"/>
    </w:rPr>
  </w:style>
  <w:style w:type="character" w:customStyle="1" w:styleId="WW8Num9z0">
    <w:name w:val="WW8Num9z0"/>
    <w:rsid w:val="00C64D12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C64D12"/>
    <w:rPr>
      <w:rFonts w:ascii="Courier New" w:hAnsi="Courier New" w:cs="Courier New" w:hint="default"/>
    </w:rPr>
  </w:style>
  <w:style w:type="character" w:customStyle="1" w:styleId="WW8Num9z2">
    <w:name w:val="WW8Num9z2"/>
    <w:rsid w:val="00C64D12"/>
    <w:rPr>
      <w:rFonts w:ascii="Wingdings" w:hAnsi="Wingdings" w:hint="default"/>
    </w:rPr>
  </w:style>
  <w:style w:type="character" w:customStyle="1" w:styleId="WW8Num9z3">
    <w:name w:val="WW8Num9z3"/>
    <w:rsid w:val="00C64D12"/>
    <w:rPr>
      <w:rFonts w:ascii="Symbol" w:hAnsi="Symbol" w:hint="default"/>
    </w:rPr>
  </w:style>
  <w:style w:type="character" w:customStyle="1" w:styleId="WW8Num11z0">
    <w:name w:val="WW8Num11z0"/>
    <w:rsid w:val="00C64D12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C64D12"/>
    <w:rPr>
      <w:rFonts w:ascii="Courier New" w:hAnsi="Courier New" w:cs="Courier New" w:hint="default"/>
    </w:rPr>
  </w:style>
  <w:style w:type="character" w:customStyle="1" w:styleId="WW8Num11z2">
    <w:name w:val="WW8Num11z2"/>
    <w:rsid w:val="00C64D12"/>
    <w:rPr>
      <w:rFonts w:ascii="Wingdings" w:hAnsi="Wingdings" w:hint="default"/>
    </w:rPr>
  </w:style>
  <w:style w:type="character" w:customStyle="1" w:styleId="WW8Num11z3">
    <w:name w:val="WW8Num11z3"/>
    <w:rsid w:val="00C64D12"/>
    <w:rPr>
      <w:rFonts w:ascii="Symbol" w:hAnsi="Symbol" w:hint="default"/>
    </w:rPr>
  </w:style>
  <w:style w:type="character" w:customStyle="1" w:styleId="WW8Num15z0">
    <w:name w:val="WW8Num15z0"/>
    <w:rsid w:val="00C64D12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C64D12"/>
    <w:rPr>
      <w:rFonts w:ascii="Courier New" w:hAnsi="Courier New" w:cs="Courier New" w:hint="default"/>
    </w:rPr>
  </w:style>
  <w:style w:type="character" w:customStyle="1" w:styleId="WW8Num15z2">
    <w:name w:val="WW8Num15z2"/>
    <w:rsid w:val="00C64D12"/>
    <w:rPr>
      <w:rFonts w:ascii="Wingdings" w:hAnsi="Wingdings" w:hint="default"/>
    </w:rPr>
  </w:style>
  <w:style w:type="character" w:customStyle="1" w:styleId="WW8Num15z3">
    <w:name w:val="WW8Num15z3"/>
    <w:rsid w:val="00C64D12"/>
    <w:rPr>
      <w:rFonts w:ascii="Symbol" w:hAnsi="Symbol" w:hint="default"/>
    </w:rPr>
  </w:style>
  <w:style w:type="character" w:customStyle="1" w:styleId="WW8Num16z0">
    <w:name w:val="WW8Num16z0"/>
    <w:rsid w:val="00C64D12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C64D12"/>
    <w:rPr>
      <w:rFonts w:ascii="Courier New" w:hAnsi="Courier New" w:cs="Courier New" w:hint="default"/>
    </w:rPr>
  </w:style>
  <w:style w:type="character" w:customStyle="1" w:styleId="WW8Num16z2">
    <w:name w:val="WW8Num16z2"/>
    <w:rsid w:val="00C64D12"/>
    <w:rPr>
      <w:rFonts w:ascii="Wingdings" w:hAnsi="Wingdings" w:hint="default"/>
    </w:rPr>
  </w:style>
  <w:style w:type="character" w:customStyle="1" w:styleId="WW8Num16z3">
    <w:name w:val="WW8Num16z3"/>
    <w:rsid w:val="00C64D12"/>
    <w:rPr>
      <w:rFonts w:ascii="Symbol" w:hAnsi="Symbol" w:hint="default"/>
    </w:rPr>
  </w:style>
  <w:style w:type="character" w:customStyle="1" w:styleId="WW8Num18z0">
    <w:name w:val="WW8Num18z0"/>
    <w:rsid w:val="00C64D12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C64D12"/>
    <w:rPr>
      <w:rFonts w:ascii="Courier New" w:hAnsi="Courier New" w:cs="Courier New" w:hint="default"/>
    </w:rPr>
  </w:style>
  <w:style w:type="character" w:customStyle="1" w:styleId="WW8Num18z2">
    <w:name w:val="WW8Num18z2"/>
    <w:rsid w:val="00C64D12"/>
    <w:rPr>
      <w:rFonts w:ascii="Wingdings" w:hAnsi="Wingdings" w:hint="default"/>
    </w:rPr>
  </w:style>
  <w:style w:type="character" w:customStyle="1" w:styleId="WW8Num18z3">
    <w:name w:val="WW8Num18z3"/>
    <w:rsid w:val="00C64D12"/>
    <w:rPr>
      <w:rFonts w:ascii="Symbol" w:hAnsi="Symbol" w:hint="default"/>
    </w:rPr>
  </w:style>
  <w:style w:type="character" w:customStyle="1" w:styleId="WW8Num19z0">
    <w:name w:val="WW8Num19z0"/>
    <w:rsid w:val="00C64D12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C64D12"/>
    <w:rPr>
      <w:rFonts w:ascii="Wingdings" w:hAnsi="Wingdings" w:hint="default"/>
    </w:rPr>
  </w:style>
  <w:style w:type="character" w:customStyle="1" w:styleId="WW8Num25z0">
    <w:name w:val="WW8Num25z0"/>
    <w:rsid w:val="00C64D12"/>
    <w:rPr>
      <w:rFonts w:ascii="Arial" w:eastAsia="宋体" w:hAnsi="Arial" w:cs="Arial" w:hint="default"/>
    </w:rPr>
  </w:style>
  <w:style w:type="character" w:customStyle="1" w:styleId="WW8Num25z1">
    <w:name w:val="WW8Num25z1"/>
    <w:rsid w:val="00C64D12"/>
    <w:rPr>
      <w:rFonts w:ascii="Wingdings" w:hAnsi="Wingdings" w:hint="default"/>
    </w:rPr>
  </w:style>
  <w:style w:type="character" w:customStyle="1" w:styleId="WW8Num28z0">
    <w:name w:val="WW8Num28z0"/>
    <w:rsid w:val="00C64D12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C64D12"/>
    <w:rPr>
      <w:rFonts w:ascii="Courier New" w:hAnsi="Courier New" w:cs="Courier New" w:hint="default"/>
    </w:rPr>
  </w:style>
  <w:style w:type="character" w:customStyle="1" w:styleId="WW8Num28z2">
    <w:name w:val="WW8Num28z2"/>
    <w:rsid w:val="00C64D12"/>
    <w:rPr>
      <w:rFonts w:ascii="Wingdings" w:hAnsi="Wingdings" w:hint="default"/>
    </w:rPr>
  </w:style>
  <w:style w:type="character" w:customStyle="1" w:styleId="WW8Num28z3">
    <w:name w:val="WW8Num28z3"/>
    <w:rsid w:val="00C64D12"/>
    <w:rPr>
      <w:rFonts w:ascii="Symbol" w:hAnsi="Symbol" w:hint="default"/>
    </w:rPr>
  </w:style>
  <w:style w:type="character" w:customStyle="1" w:styleId="WW8Num32z0">
    <w:name w:val="WW8Num32z0"/>
    <w:rsid w:val="00C64D12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C64D12"/>
    <w:rPr>
      <w:rFonts w:ascii="Courier New" w:hAnsi="Courier New" w:cs="Courier New" w:hint="default"/>
    </w:rPr>
  </w:style>
  <w:style w:type="character" w:customStyle="1" w:styleId="WW8Num32z2">
    <w:name w:val="WW8Num32z2"/>
    <w:rsid w:val="00C64D12"/>
    <w:rPr>
      <w:rFonts w:ascii="Wingdings" w:hAnsi="Wingdings" w:hint="default"/>
    </w:rPr>
  </w:style>
  <w:style w:type="character" w:customStyle="1" w:styleId="WW8Num32z3">
    <w:name w:val="WW8Num32z3"/>
    <w:rsid w:val="00C64D12"/>
    <w:rPr>
      <w:rFonts w:ascii="Symbol" w:hAnsi="Symbol" w:hint="default"/>
    </w:rPr>
  </w:style>
  <w:style w:type="character" w:customStyle="1" w:styleId="WW8Num34z0">
    <w:name w:val="WW8Num34z0"/>
    <w:rsid w:val="00C64D12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C64D12"/>
    <w:rPr>
      <w:rFonts w:ascii="Wingdings" w:hAnsi="Wingdings" w:hint="default"/>
    </w:rPr>
  </w:style>
  <w:style w:type="character" w:customStyle="1" w:styleId="WW8Num35z0">
    <w:name w:val="WW8Num35z0"/>
    <w:rsid w:val="00C64D12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C64D12"/>
    <w:rPr>
      <w:rFonts w:ascii="Wingdings" w:hAnsi="Wingdings" w:hint="default"/>
    </w:rPr>
  </w:style>
  <w:style w:type="character" w:customStyle="1" w:styleId="WW8Num36z0">
    <w:name w:val="WW8Num36z0"/>
    <w:rsid w:val="00C64D12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C64D12"/>
    <w:rPr>
      <w:rFonts w:ascii="Wingdings" w:hAnsi="Wingdings" w:hint="default"/>
    </w:rPr>
  </w:style>
  <w:style w:type="character" w:customStyle="1" w:styleId="WW8Num39z0">
    <w:name w:val="WW8Num39z0"/>
    <w:rsid w:val="00C64D12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C64D12"/>
    <w:rPr>
      <w:rFonts w:ascii="Wingdings" w:hAnsi="Wingdings" w:hint="default"/>
    </w:rPr>
  </w:style>
  <w:style w:type="character" w:customStyle="1" w:styleId="WW8NumSt1z0">
    <w:name w:val="WW8NumSt1z0"/>
    <w:rsid w:val="00C64D12"/>
    <w:rPr>
      <w:rFonts w:ascii="Symbol" w:hAnsi="Symbol" w:hint="default"/>
    </w:rPr>
  </w:style>
  <w:style w:type="character" w:customStyle="1" w:styleId="WW8NumSt18z0">
    <w:name w:val="WW8NumSt18z0"/>
    <w:rsid w:val="00C64D12"/>
    <w:rPr>
      <w:rFonts w:ascii="Geneva" w:hAnsi="Geneva" w:hint="default"/>
    </w:rPr>
  </w:style>
  <w:style w:type="character" w:customStyle="1" w:styleId="afffffb">
    <w:name w:val="段落フォント"/>
    <w:rsid w:val="00C64D12"/>
  </w:style>
  <w:style w:type="character" w:customStyle="1" w:styleId="afffffc">
    <w:name w:val="脚注番号"/>
    <w:rsid w:val="00C64D12"/>
    <w:rPr>
      <w:b/>
      <w:bCs w:val="0"/>
      <w:position w:val="3"/>
      <w:sz w:val="16"/>
    </w:rPr>
  </w:style>
  <w:style w:type="character" w:customStyle="1" w:styleId="afffffd">
    <w:name w:val="コメント参照"/>
    <w:rsid w:val="00C64D12"/>
    <w:rPr>
      <w:sz w:val="16"/>
    </w:rPr>
  </w:style>
  <w:style w:type="character" w:customStyle="1" w:styleId="Head2A">
    <w:name w:val="Head2A (文字)"/>
    <w:rsid w:val="00C64D12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C64D12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C64D12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C64D12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C64D12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C64D12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C64D12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C64D12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C64D12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C64D12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afffffe">
    <w:name w:val="番号付け記号"/>
    <w:rsid w:val="00C64D12"/>
  </w:style>
  <w:style w:type="character" w:customStyle="1" w:styleId="WW8Num27z0">
    <w:name w:val="WW8Num27z0"/>
    <w:rsid w:val="00C64D12"/>
    <w:rPr>
      <w:rFonts w:ascii="Arial" w:eastAsia="Times New Roman" w:hAnsi="Arial" w:cs="Arial" w:hint="default"/>
    </w:rPr>
  </w:style>
  <w:style w:type="character" w:customStyle="1" w:styleId="WW8Num27z1">
    <w:name w:val="WW8Num27z1"/>
    <w:rsid w:val="00C64D12"/>
    <w:rPr>
      <w:rFonts w:ascii="Courier New" w:hAnsi="Courier New" w:cs="Courier New" w:hint="default"/>
    </w:rPr>
  </w:style>
  <w:style w:type="character" w:customStyle="1" w:styleId="WW8Num27z2">
    <w:name w:val="WW8Num27z2"/>
    <w:rsid w:val="00C64D12"/>
    <w:rPr>
      <w:rFonts w:ascii="Wingdings" w:hAnsi="Wingdings" w:hint="default"/>
    </w:rPr>
  </w:style>
  <w:style w:type="character" w:customStyle="1" w:styleId="WW8Num27z3">
    <w:name w:val="WW8Num27z3"/>
    <w:rsid w:val="00C64D12"/>
    <w:rPr>
      <w:rFonts w:ascii="Symbol" w:hAnsi="Symbol" w:hint="default"/>
    </w:rPr>
  </w:style>
  <w:style w:type="character" w:customStyle="1" w:styleId="WW8Num29z0">
    <w:name w:val="WW8Num29z0"/>
    <w:rsid w:val="00C64D12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C64D12"/>
    <w:rPr>
      <w:rFonts w:ascii="Courier New" w:hAnsi="Courier New" w:cs="Courier New" w:hint="default"/>
    </w:rPr>
  </w:style>
  <w:style w:type="character" w:customStyle="1" w:styleId="WW8Num29z2">
    <w:name w:val="WW8Num29z2"/>
    <w:rsid w:val="00C64D12"/>
    <w:rPr>
      <w:rFonts w:ascii="Wingdings" w:hAnsi="Wingdings" w:hint="default"/>
    </w:rPr>
  </w:style>
  <w:style w:type="character" w:customStyle="1" w:styleId="WW8Num29z3">
    <w:name w:val="WW8Num29z3"/>
    <w:rsid w:val="00C64D12"/>
    <w:rPr>
      <w:rFonts w:ascii="Symbol" w:hAnsi="Symbol" w:hint="default"/>
    </w:rPr>
  </w:style>
  <w:style w:type="character" w:customStyle="1" w:styleId="WW8Num31z0">
    <w:name w:val="WW8Num31z0"/>
    <w:rsid w:val="00C64D12"/>
    <w:rPr>
      <w:rFonts w:ascii="Symbol" w:hAnsi="Symbol" w:hint="default"/>
    </w:rPr>
  </w:style>
  <w:style w:type="character" w:customStyle="1" w:styleId="WW8Num31z1">
    <w:name w:val="WW8Num31z1"/>
    <w:rsid w:val="00C64D12"/>
    <w:rPr>
      <w:rFonts w:ascii="Courier New" w:hAnsi="Courier New" w:cs="Courier New" w:hint="default"/>
    </w:rPr>
  </w:style>
  <w:style w:type="character" w:customStyle="1" w:styleId="WW8Num31z2">
    <w:name w:val="WW8Num31z2"/>
    <w:rsid w:val="00C64D12"/>
    <w:rPr>
      <w:rFonts w:ascii="Wingdings" w:hAnsi="Wingdings" w:hint="default"/>
    </w:rPr>
  </w:style>
  <w:style w:type="character" w:customStyle="1" w:styleId="WW8Num34z2">
    <w:name w:val="WW8Num34z2"/>
    <w:rsid w:val="00C64D12"/>
    <w:rPr>
      <w:rFonts w:ascii="Wingdings" w:hAnsi="Wingdings" w:hint="default"/>
    </w:rPr>
  </w:style>
  <w:style w:type="character" w:customStyle="1" w:styleId="WW8Num34z3">
    <w:name w:val="WW8Num34z3"/>
    <w:rsid w:val="00C64D12"/>
    <w:rPr>
      <w:rFonts w:ascii="Symbol" w:hAnsi="Symbol" w:hint="default"/>
    </w:rPr>
  </w:style>
  <w:style w:type="character" w:customStyle="1" w:styleId="WW8Num37z0">
    <w:name w:val="WW8Num37z0"/>
    <w:rsid w:val="00C64D12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C64D12"/>
    <w:rPr>
      <w:rFonts w:ascii="Wingdings" w:hAnsi="Wingdings" w:hint="default"/>
    </w:rPr>
  </w:style>
  <w:style w:type="character" w:customStyle="1" w:styleId="WW8Num38z0">
    <w:name w:val="WW8Num38z0"/>
    <w:rsid w:val="00C64D12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C64D12"/>
    <w:rPr>
      <w:rFonts w:ascii="Wingdings" w:hAnsi="Wingdings" w:hint="default"/>
    </w:rPr>
  </w:style>
  <w:style w:type="character" w:customStyle="1" w:styleId="WW8Num41z0">
    <w:name w:val="WW8Num41z0"/>
    <w:rsid w:val="00C64D12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C64D12"/>
    <w:rPr>
      <w:rFonts w:ascii="Wingdings" w:hAnsi="Wingdings" w:hint="default"/>
    </w:rPr>
  </w:style>
  <w:style w:type="character" w:customStyle="1" w:styleId="WW8NumSt20z0">
    <w:name w:val="WW8NumSt20z0"/>
    <w:rsid w:val="00C64D12"/>
    <w:rPr>
      <w:rFonts w:ascii="Geneva" w:hAnsi="Geneva" w:hint="default"/>
    </w:rPr>
  </w:style>
  <w:style w:type="character" w:customStyle="1" w:styleId="DefaultParagraphFont1">
    <w:name w:val="Default Paragraph Font1"/>
    <w:rsid w:val="00C64D12"/>
  </w:style>
  <w:style w:type="character" w:customStyle="1" w:styleId="CommentReference1">
    <w:name w:val="Comment Reference1"/>
    <w:rsid w:val="00C64D12"/>
    <w:rPr>
      <w:sz w:val="16"/>
    </w:rPr>
  </w:style>
  <w:style w:type="character" w:customStyle="1" w:styleId="FigureCaption1">
    <w:name w:val="Figure Caption1"/>
    <w:rsid w:val="00C64D12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a">
    <w:name w:val="段落フォント1"/>
    <w:rsid w:val="00C64D12"/>
  </w:style>
  <w:style w:type="character" w:customStyle="1" w:styleId="1fb">
    <w:name w:val="コメント参照1"/>
    <w:rsid w:val="00C64D12"/>
    <w:rPr>
      <w:sz w:val="16"/>
    </w:rPr>
  </w:style>
  <w:style w:type="character" w:customStyle="1" w:styleId="EmailStyle97">
    <w:name w:val="EmailStyle97"/>
    <w:semiHidden/>
    <w:rsid w:val="00C64D12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C64D12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C64D12"/>
    <w:rPr>
      <w:lang w:val="en-GB" w:eastAsia="en-US" w:bidi="ar-SA"/>
    </w:rPr>
  </w:style>
  <w:style w:type="character" w:customStyle="1" w:styleId="Heading4C">
    <w:name w:val="Heading 4 C"/>
    <w:rsid w:val="00C64D12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C64D12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C64D12"/>
    <w:rPr>
      <w:lang w:val="en-GB" w:eastAsia="en-GB"/>
    </w:rPr>
  </w:style>
  <w:style w:type="character" w:customStyle="1" w:styleId="B2C">
    <w:name w:val="B2 C"/>
    <w:rsid w:val="00C64D12"/>
    <w:rPr>
      <w:lang w:val="en-GB" w:eastAsia="en-GB"/>
    </w:rPr>
  </w:style>
  <w:style w:type="character" w:customStyle="1" w:styleId="H6C">
    <w:name w:val="H6 C"/>
    <w:rsid w:val="00C64D12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C64D12"/>
  </w:style>
  <w:style w:type="character" w:customStyle="1" w:styleId="Absatz-Standardschriftart1">
    <w:name w:val="Absatz-Standardschriftart1"/>
    <w:rsid w:val="00C64D12"/>
  </w:style>
  <w:style w:type="character" w:customStyle="1" w:styleId="Absatz-Standardschriftart2">
    <w:name w:val="Absatz-Standardschriftart2"/>
    <w:rsid w:val="00C64D12"/>
  </w:style>
  <w:style w:type="character" w:customStyle="1" w:styleId="313">
    <w:name w:val="(文字) (文字)31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C64D12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C64D12"/>
  </w:style>
  <w:style w:type="character" w:customStyle="1" w:styleId="hps">
    <w:name w:val="hps"/>
    <w:rsid w:val="00C64D12"/>
  </w:style>
  <w:style w:type="character" w:customStyle="1" w:styleId="1fc">
    <w:name w:val="書式なし (文字)1"/>
    <w:rsid w:val="00C64D12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d">
    <w:name w:val="文末脚注文字列 (文字)1"/>
    <w:rsid w:val="00C64D12"/>
    <w:rPr>
      <w:rFonts w:ascii="Times New Roman" w:hAnsi="Times New Roman" w:cs="Times New Roman" w:hint="default"/>
      <w:lang w:val="en-GB" w:eastAsia="en-US"/>
    </w:rPr>
  </w:style>
  <w:style w:type="character" w:customStyle="1" w:styleId="searchcontent1">
    <w:name w:val="search_content1"/>
    <w:rsid w:val="00C64D12"/>
    <w:rPr>
      <w:sz w:val="13"/>
      <w:szCs w:val="13"/>
    </w:rPr>
  </w:style>
  <w:style w:type="character" w:customStyle="1" w:styleId="1fe">
    <w:name w:val="純文字 字元1"/>
    <w:rsid w:val="00C64D12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rsid w:val="00C64D12"/>
    <w:rPr>
      <w:lang w:val="en-GB" w:eastAsia="en-US"/>
    </w:rPr>
  </w:style>
  <w:style w:type="character" w:customStyle="1" w:styleId="2ff4">
    <w:name w:val="段落フォント2"/>
    <w:rsid w:val="00C64D12"/>
  </w:style>
  <w:style w:type="character" w:customStyle="1" w:styleId="2ff5">
    <w:name w:val="コメント参照2"/>
    <w:rsid w:val="00C64D12"/>
    <w:rPr>
      <w:sz w:val="16"/>
    </w:rPr>
  </w:style>
  <w:style w:type="character" w:customStyle="1" w:styleId="3fe">
    <w:name w:val="段落フォント3"/>
    <w:rsid w:val="00C64D12"/>
  </w:style>
  <w:style w:type="character" w:customStyle="1" w:styleId="3ff">
    <w:name w:val="コメント参照3"/>
    <w:rsid w:val="00C64D12"/>
    <w:rPr>
      <w:sz w:val="16"/>
    </w:rPr>
  </w:style>
  <w:style w:type="character" w:customStyle="1" w:styleId="1ff0">
    <w:name w:val="吹き出し (文字)1"/>
    <w:uiPriority w:val="99"/>
    <w:semiHidden/>
    <w:rsid w:val="00C64D12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rsid w:val="00C64D12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sid w:val="00C64D1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rsid w:val="00C64D12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rsid w:val="00C64D12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C64D12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C64D12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C64D12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C64D12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C64D12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64D12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64D12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64D12"/>
    <w:rPr>
      <w:b/>
      <w:bCs/>
      <w:smallCaps/>
      <w:spacing w:val="5"/>
    </w:rPr>
  </w:style>
  <w:style w:type="character" w:customStyle="1" w:styleId="affffff">
    <w:name w:val="註解文字 字元"/>
    <w:rsid w:val="00C64D12"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rsid w:val="00C64D12"/>
    <w:rPr>
      <w:b/>
      <w:bCs/>
      <w:lang w:val="en-GB" w:eastAsia="sv-SE"/>
    </w:rPr>
  </w:style>
  <w:style w:type="character" w:customStyle="1" w:styleId="4f7">
    <w:name w:val="段落フォント4"/>
    <w:rsid w:val="00C64D12"/>
  </w:style>
  <w:style w:type="character" w:customStyle="1" w:styleId="4f8">
    <w:name w:val="コメント参照4"/>
    <w:rsid w:val="00C64D12"/>
    <w:rPr>
      <w:sz w:val="16"/>
    </w:rPr>
  </w:style>
  <w:style w:type="character" w:customStyle="1" w:styleId="Absatz-Standardschriftart4">
    <w:name w:val="Absatz-Standardschriftart4"/>
    <w:rsid w:val="00C64D12"/>
  </w:style>
  <w:style w:type="character" w:customStyle="1" w:styleId="Absatz-Standardschriftart5">
    <w:name w:val="Absatz-Standardschriftart5"/>
    <w:rsid w:val="00C64D12"/>
  </w:style>
  <w:style w:type="character" w:customStyle="1" w:styleId="PlainTable31">
    <w:name w:val="Plain Table 31"/>
    <w:uiPriority w:val="19"/>
    <w:qFormat/>
    <w:rsid w:val="00C64D12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C64D12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C64D12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C64D12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C64D12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C64D12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64D12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64D12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64D12"/>
    <w:rPr>
      <w:b/>
      <w:bCs/>
      <w:smallCaps/>
      <w:spacing w:val="5"/>
    </w:rPr>
  </w:style>
  <w:style w:type="character" w:customStyle="1" w:styleId="Absatz-Standardschriftart6">
    <w:name w:val="Absatz-Standardschriftart6"/>
    <w:rsid w:val="00C64D12"/>
  </w:style>
  <w:style w:type="character" w:customStyle="1" w:styleId="PlainTable33">
    <w:name w:val="Plain Table 33"/>
    <w:uiPriority w:val="19"/>
    <w:qFormat/>
    <w:rsid w:val="00C64D12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64D12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64D12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64D12"/>
    <w:rPr>
      <w:b/>
      <w:bCs/>
      <w:smallCaps/>
      <w:spacing w:val="5"/>
    </w:rPr>
  </w:style>
  <w:style w:type="character" w:customStyle="1" w:styleId="Absatz-Standardschriftart7">
    <w:name w:val="Absatz-Standardschriftart7"/>
    <w:rsid w:val="00C64D12"/>
  </w:style>
  <w:style w:type="table" w:styleId="3ff0">
    <w:name w:val="Table Classic 3"/>
    <w:basedOn w:val="a3"/>
    <w:unhideWhenUsed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6">
    <w:name w:val="Table Colorful 1"/>
    <w:basedOn w:val="a3"/>
    <w:unhideWhenUsed/>
    <w:rsid w:val="00C64D12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C64D12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C64D12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C64D12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C64D12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C64D12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C64D12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C64D12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C64D12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C64D12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C64D12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C64D12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C64D12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C64D12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64D12"/>
    <w:pPr>
      <w:numPr>
        <w:numId w:val="18"/>
      </w:numPr>
    </w:pPr>
  </w:style>
  <w:style w:type="numbering" w:customStyle="1" w:styleId="SGS">
    <w:name w:val="SGS"/>
    <w:uiPriority w:val="99"/>
    <w:rsid w:val="00C64D12"/>
    <w:pPr>
      <w:numPr>
        <w:numId w:val="19"/>
      </w:numPr>
    </w:pPr>
  </w:style>
  <w:style w:type="numbering" w:customStyle="1" w:styleId="Style1">
    <w:name w:val="Style1"/>
    <w:uiPriority w:val="99"/>
    <w:rsid w:val="00C64D12"/>
    <w:pPr>
      <w:numPr>
        <w:numId w:val="20"/>
      </w:numPr>
    </w:pPr>
  </w:style>
  <w:style w:type="numbering" w:customStyle="1" w:styleId="Style11">
    <w:name w:val="Style11"/>
    <w:uiPriority w:val="99"/>
    <w:rsid w:val="00C64D12"/>
    <w:pPr>
      <w:numPr>
        <w:numId w:val="21"/>
      </w:numPr>
    </w:pPr>
  </w:style>
  <w:style w:type="character" w:styleId="affffff0">
    <w:name w:val="Emphasis"/>
    <w:qFormat/>
    <w:rsid w:val="00C64D12"/>
    <w:rPr>
      <w:i/>
      <w:iCs/>
    </w:rPr>
  </w:style>
  <w:style w:type="paragraph" w:styleId="affffff1">
    <w:name w:val="Body Text First Indent"/>
    <w:basedOn w:val="aff7"/>
    <w:link w:val="affffff2"/>
    <w:uiPriority w:val="99"/>
    <w:rsid w:val="00C64D12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8"/>
    <w:link w:val="affffff1"/>
    <w:uiPriority w:val="99"/>
    <w:rsid w:val="00C64D12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C64D12"/>
    <w:pPr>
      <w:numPr>
        <w:numId w:val="8"/>
      </w:numPr>
    </w:pPr>
  </w:style>
  <w:style w:type="numbering" w:customStyle="1" w:styleId="SGS2">
    <w:name w:val="SGS2"/>
    <w:uiPriority w:val="99"/>
    <w:rsid w:val="00C64D12"/>
    <w:pPr>
      <w:numPr>
        <w:numId w:val="9"/>
      </w:numPr>
    </w:pPr>
  </w:style>
  <w:style w:type="numbering" w:customStyle="1" w:styleId="Style12">
    <w:name w:val="Style12"/>
    <w:uiPriority w:val="99"/>
    <w:rsid w:val="00C64D12"/>
    <w:pPr>
      <w:numPr>
        <w:numId w:val="10"/>
      </w:numPr>
    </w:pPr>
  </w:style>
  <w:style w:type="numbering" w:customStyle="1" w:styleId="Style111">
    <w:name w:val="Style111"/>
    <w:uiPriority w:val="99"/>
    <w:rsid w:val="00C64D12"/>
    <w:pPr>
      <w:numPr>
        <w:numId w:val="11"/>
      </w:numPr>
    </w:pPr>
  </w:style>
  <w:style w:type="paragraph" w:styleId="2ff6">
    <w:name w:val="Body Text First Indent 2"/>
    <w:basedOn w:val="afd"/>
    <w:link w:val="2ff7"/>
    <w:uiPriority w:val="99"/>
    <w:unhideWhenUsed/>
    <w:rsid w:val="00C64D12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e"/>
    <w:link w:val="2ff6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iPriority w:val="99"/>
    <w:unhideWhenUsed/>
    <w:rsid w:val="00C64D1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4">
    <w:name w:val="结束语 字符"/>
    <w:basedOn w:val="a2"/>
    <w:link w:val="affffff3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iPriority w:val="99"/>
    <w:unhideWhenUsed/>
    <w:rsid w:val="00C64D12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affffff6">
    <w:name w:val="电子邮件签名 字符"/>
    <w:basedOn w:val="a2"/>
    <w:link w:val="affffff5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C64D12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paragraph" w:styleId="HTML5">
    <w:name w:val="HTML Address"/>
    <w:basedOn w:val="a1"/>
    <w:link w:val="HTML6"/>
    <w:uiPriority w:val="99"/>
    <w:unhideWhenUsed/>
    <w:rsid w:val="00C64D12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6">
    <w:name w:val="HTML 地址 字符"/>
    <w:basedOn w:val="a2"/>
    <w:link w:val="HTML5"/>
    <w:uiPriority w:val="99"/>
    <w:rsid w:val="00C64D12"/>
    <w:rPr>
      <w:rFonts w:ascii="Times New Roman" w:eastAsia="Times New Roman" w:hAnsi="Times New Roman"/>
      <w:i/>
      <w:iCs/>
      <w:lang w:val="en-GB" w:eastAsia="en-US"/>
    </w:rPr>
  </w:style>
  <w:style w:type="paragraph" w:styleId="3ff1">
    <w:name w:val="index 3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4f9">
    <w:name w:val="index 4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5a">
    <w:name w:val="index 5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65">
    <w:name w:val="index 6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73">
    <w:name w:val="index 7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84">
    <w:name w:val="index 8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93">
    <w:name w:val="index 9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affffff8">
    <w:name w:val="List Continue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2ff8">
    <w:name w:val="List Continue 2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3ff2">
    <w:name w:val="List Continue 3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4fa">
    <w:name w:val="List Continue 4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character" w:customStyle="1" w:styleId="PlainTable34">
    <w:name w:val="Plain Table 34"/>
    <w:uiPriority w:val="19"/>
    <w:qFormat/>
    <w:rsid w:val="00C64D12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64D12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64D12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64D12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64D12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C64D12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styleId="5b">
    <w:name w:val="List Continue 5"/>
    <w:basedOn w:val="a1"/>
    <w:uiPriority w:val="99"/>
    <w:unhideWhenUsed/>
    <w:rsid w:val="00C64D12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affffff9">
    <w:name w:val="macro"/>
    <w:link w:val="affffffa"/>
    <w:uiPriority w:val="99"/>
    <w:unhideWhenUsed/>
    <w:rsid w:val="00C64D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uiPriority w:val="99"/>
    <w:rsid w:val="00C64D12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C64D12"/>
    <w:rPr>
      <w:rFonts w:ascii="Times New Roman" w:hAnsi="Times New Roman"/>
      <w:lang w:val="en-GB" w:eastAsia="en-US"/>
    </w:rPr>
  </w:style>
  <w:style w:type="character" w:customStyle="1" w:styleId="affffffb">
    <w:name w:val="コメント内容 (文字)"/>
    <w:rsid w:val="00C64D12"/>
    <w:rPr>
      <w:b/>
      <w:bCs/>
      <w:lang w:val="en-GB" w:eastAsia="en-US" w:bidi="ar-SA"/>
    </w:rPr>
  </w:style>
  <w:style w:type="character" w:customStyle="1" w:styleId="aff6">
    <w:name w:val="列表段落 字符"/>
    <w:link w:val="aff5"/>
    <w:uiPriority w:val="34"/>
    <w:qFormat/>
    <w:locked/>
    <w:rsid w:val="00C64D12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C64D12"/>
    <w:rPr>
      <w:color w:val="808080"/>
    </w:rPr>
  </w:style>
  <w:style w:type="character" w:customStyle="1" w:styleId="111">
    <w:name w:val="見出し 1 (文字)1"/>
    <w:qFormat/>
    <w:rsid w:val="00C64D12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C64D12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C64D12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C64D12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C64D12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ff7">
    <w:name w:val="ヘッダー (文字)1"/>
    <w:semiHidden/>
    <w:qFormat/>
    <w:rsid w:val="00C64D12"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sid w:val="00C64D12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C64D12"/>
    <w:rPr>
      <w:rFonts w:ascii="Times New Roman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C64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mbria" w:eastAsia="Times New Roman" w:hAnsi="Cambria"/>
      <w:sz w:val="24"/>
      <w:szCs w:val="24"/>
      <w:lang w:eastAsia="en-US"/>
    </w:rPr>
  </w:style>
  <w:style w:type="character" w:customStyle="1" w:styleId="MessageHeaderChar">
    <w:name w:val="Message Header Char"/>
    <w:link w:val="MessageHeader1"/>
    <w:semiHidden/>
    <w:rsid w:val="00C64D12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uiPriority w:val="99"/>
    <w:rsid w:val="00C64D12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afffffff">
    <w:name w:val="称呼 字符"/>
    <w:basedOn w:val="a2"/>
    <w:link w:val="affffffe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iPriority w:val="99"/>
    <w:unhideWhenUsed/>
    <w:rsid w:val="00C64D12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afffffff1">
    <w:name w:val="签名 字符"/>
    <w:basedOn w:val="a2"/>
    <w:link w:val="afffffff0"/>
    <w:uiPriority w:val="99"/>
    <w:rsid w:val="00C64D12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iPriority w:val="99"/>
    <w:unhideWhenUsed/>
    <w:rsid w:val="00C64D12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customStyle="1" w:styleId="TOAHeading1">
    <w:name w:val="TOA Heading1"/>
    <w:basedOn w:val="a1"/>
    <w:next w:val="a1"/>
    <w:semiHidden/>
    <w:unhideWhenUsed/>
    <w:rsid w:val="00C64D12"/>
    <w:pPr>
      <w:overflowPunct/>
      <w:autoSpaceDE/>
      <w:autoSpaceDN/>
      <w:adjustRightInd/>
      <w:spacing w:before="120"/>
      <w:textAlignment w:val="auto"/>
    </w:pPr>
    <w:rPr>
      <w:rFonts w:ascii="Cambria" w:eastAsia="Times New Roman" w:hAnsi="Cambria"/>
      <w:b/>
      <w:bCs/>
      <w:sz w:val="24"/>
      <w:szCs w:val="24"/>
      <w:lang w:eastAsia="en-US"/>
    </w:rPr>
  </w:style>
  <w:style w:type="paragraph" w:styleId="affff">
    <w:name w:val="Block Text"/>
    <w:basedOn w:val="a1"/>
    <w:uiPriority w:val="99"/>
    <w:qFormat/>
    <w:rsid w:val="00C64D12"/>
    <w:pPr>
      <w:spacing w:after="120"/>
      <w:ind w:left="1440" w:right="1440"/>
    </w:pPr>
    <w:rPr>
      <w:rFonts w:eastAsia="Times New Roman"/>
    </w:rPr>
  </w:style>
  <w:style w:type="table" w:customStyle="1" w:styleId="TableGrid51">
    <w:name w:val="Table Grid51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uiPriority w:val="99"/>
    <w:rsid w:val="00C64D1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fffd">
    <w:name w:val="Message Header"/>
    <w:basedOn w:val="a1"/>
    <w:link w:val="afffffff3"/>
    <w:uiPriority w:val="99"/>
    <w:rsid w:val="00C64D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ffff3">
    <w:name w:val="信息标题 字符"/>
    <w:basedOn w:val="a2"/>
    <w:link w:val="affffffd"/>
    <w:uiPriority w:val="99"/>
    <w:rsid w:val="00C64D12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f"/>
    <w:qFormat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f"/>
    <w:qFormat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f"/>
    <w:rsid w:val="00C64D12"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9">
    <w:name w:val="註解文字 字元1"/>
    <w:uiPriority w:val="99"/>
    <w:rsid w:val="00C64D12"/>
    <w:rPr>
      <w:lang w:eastAsia="en-US"/>
    </w:rPr>
  </w:style>
  <w:style w:type="paragraph" w:customStyle="1" w:styleId="75">
    <w:name w:val="吹き出し7"/>
    <w:basedOn w:val="a1"/>
    <w:qFormat/>
    <w:rsid w:val="00C64D12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5c">
    <w:name w:val="変更箇所5"/>
    <w:hidden/>
    <w:semiHidden/>
    <w:qFormat/>
    <w:rsid w:val="00C64D12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C64D12"/>
  </w:style>
  <w:style w:type="character" w:customStyle="1" w:styleId="5e">
    <w:name w:val="コメント参照5"/>
    <w:rsid w:val="00C64D12"/>
    <w:rPr>
      <w:sz w:val="16"/>
    </w:rPr>
  </w:style>
  <w:style w:type="paragraph" w:customStyle="1" w:styleId="5f">
    <w:name w:val="図表番号5"/>
    <w:basedOn w:val="a1"/>
    <w:qFormat/>
    <w:rsid w:val="00C64D1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C64D12"/>
    <w:pPr>
      <w:ind w:left="851" w:hanging="284"/>
    </w:pPr>
  </w:style>
  <w:style w:type="paragraph" w:customStyle="1" w:styleId="5f1">
    <w:name w:val="箇条書き5"/>
    <w:basedOn w:val="ab"/>
    <w:qFormat/>
    <w:rsid w:val="00C64D12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C64D12"/>
    <w:pPr>
      <w:ind w:left="1135"/>
    </w:pPr>
  </w:style>
  <w:style w:type="paragraph" w:customStyle="1" w:styleId="252">
    <w:name w:val="一覧 25"/>
    <w:basedOn w:val="ab"/>
    <w:qFormat/>
    <w:rsid w:val="00C64D12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C64D12"/>
    <w:pPr>
      <w:ind w:left="1135"/>
    </w:pPr>
  </w:style>
  <w:style w:type="paragraph" w:customStyle="1" w:styleId="450">
    <w:name w:val="一覧 45"/>
    <w:basedOn w:val="351"/>
    <w:qFormat/>
    <w:rsid w:val="00C64D12"/>
    <w:pPr>
      <w:ind w:left="1418"/>
    </w:pPr>
  </w:style>
  <w:style w:type="paragraph" w:customStyle="1" w:styleId="550">
    <w:name w:val="一覧 55"/>
    <w:basedOn w:val="450"/>
    <w:qFormat/>
    <w:rsid w:val="00C64D12"/>
    <w:pPr>
      <w:ind w:left="1702"/>
    </w:pPr>
  </w:style>
  <w:style w:type="paragraph" w:customStyle="1" w:styleId="451">
    <w:name w:val="箇条書き 45"/>
    <w:basedOn w:val="350"/>
    <w:qFormat/>
    <w:rsid w:val="00C64D12"/>
    <w:pPr>
      <w:ind w:left="1418"/>
    </w:pPr>
  </w:style>
  <w:style w:type="paragraph" w:customStyle="1" w:styleId="551">
    <w:name w:val="箇条書き 55"/>
    <w:basedOn w:val="451"/>
    <w:qFormat/>
    <w:rsid w:val="00C64D12"/>
    <w:pPr>
      <w:ind w:left="1702"/>
    </w:pPr>
  </w:style>
  <w:style w:type="paragraph" w:customStyle="1" w:styleId="5f2">
    <w:name w:val="コメント文字列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C64D12"/>
    <w:rPr>
      <w:b/>
      <w:bCs/>
    </w:rPr>
  </w:style>
  <w:style w:type="paragraph" w:customStyle="1" w:styleId="5f4">
    <w:name w:val="見出しマップ5"/>
    <w:basedOn w:val="a1"/>
    <w:qFormat/>
    <w:rsid w:val="00C64D12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C64D12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rsid w:val="00C64D12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C64D12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C64D12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C64D12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C64D12"/>
    <w:pPr>
      <w:ind w:left="1418" w:hanging="1418"/>
    </w:pPr>
    <w:rPr>
      <w:rFonts w:eastAsia="MS Mincho"/>
    </w:rPr>
  </w:style>
  <w:style w:type="paragraph" w:customStyle="1" w:styleId="3ff3">
    <w:name w:val="题注3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sid w:val="00C64D12"/>
    <w:rPr>
      <w:rFonts w:eastAsia="Times New Roman"/>
    </w:rPr>
  </w:style>
  <w:style w:type="character" w:customStyle="1" w:styleId="qqqChar">
    <w:name w:val="qqq Char"/>
    <w:link w:val="qqq"/>
    <w:rsid w:val="00C64D12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C64D12"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C64D12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TOC92">
    <w:name w:val="TOC 92"/>
    <w:basedOn w:val="TOC8"/>
    <w:qFormat/>
    <w:rsid w:val="00C64D12"/>
    <w:pPr>
      <w:ind w:left="1418" w:hanging="1418"/>
    </w:pPr>
    <w:rPr>
      <w:rFonts w:eastAsia="MS Mincho"/>
      <w:bCs/>
      <w:szCs w:val="22"/>
    </w:rPr>
  </w:style>
  <w:style w:type="paragraph" w:customStyle="1" w:styleId="Caption2">
    <w:name w:val="Caption2"/>
    <w:basedOn w:val="a1"/>
    <w:next w:val="a1"/>
    <w:qFormat/>
    <w:rsid w:val="00C64D12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rsid w:val="00C64D12"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rsid w:val="00C64D12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/>
      <w:sz w:val="18"/>
      <w:szCs w:val="18"/>
      <w:lang w:eastAsia="en-US"/>
    </w:rPr>
  </w:style>
  <w:style w:type="paragraph" w:customStyle="1" w:styleId="95">
    <w:name w:val="修订9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C64D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customStyle="1" w:styleId="101">
    <w:name w:val="修订10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abstractlabel">
    <w:name w:val="abstractlabel"/>
    <w:rsid w:val="00C64D12"/>
  </w:style>
  <w:style w:type="character" w:customStyle="1" w:styleId="TF1">
    <w:name w:val="TF (文字)"/>
    <w:rsid w:val="00C64D12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C64D12"/>
    <w:rPr>
      <w:rFonts w:ascii="Times New Roman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6"/>
    <w:rsid w:val="00C64D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f"/>
    <w:rsid w:val="00C64D12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f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C64D12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f"/>
    <w:qFormat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C64D12"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C64D12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6"/>
    <w:rsid w:val="00C64D12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C64D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0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C64D12"/>
    <w:rPr>
      <w:lang w:val="en-GB"/>
    </w:rPr>
  </w:style>
  <w:style w:type="paragraph" w:customStyle="1" w:styleId="B8">
    <w:name w:val="B8"/>
    <w:basedOn w:val="B7"/>
    <w:link w:val="B8Char"/>
    <w:qFormat/>
    <w:rsid w:val="00C64D12"/>
    <w:pPr>
      <w:ind w:left="2552"/>
    </w:pPr>
    <w:rPr>
      <w:lang w:eastAsia="ja-JP"/>
    </w:rPr>
  </w:style>
  <w:style w:type="character" w:customStyle="1" w:styleId="B8Char">
    <w:name w:val="B8 Char"/>
    <w:link w:val="B8"/>
    <w:rsid w:val="00C64D12"/>
    <w:rPr>
      <w:lang w:val="en-GB" w:eastAsia="ja-JP"/>
    </w:rPr>
  </w:style>
  <w:style w:type="paragraph" w:customStyle="1" w:styleId="BalloonText1">
    <w:name w:val="Balloon Text1"/>
    <w:basedOn w:val="a1"/>
    <w:uiPriority w:val="99"/>
    <w:rsid w:val="00C64D12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1"/>
    <w:uiPriority w:val="99"/>
    <w:rsid w:val="00C64D12"/>
    <w:pPr>
      <w:adjustRightInd/>
      <w:textAlignment w:val="auto"/>
    </w:pPr>
    <w:rPr>
      <w:rFonts w:eastAsia="Calibri"/>
      <w:b/>
      <w:bCs/>
      <w:lang w:val="en-US" w:eastAsia="en-US"/>
    </w:rPr>
  </w:style>
  <w:style w:type="paragraph" w:customStyle="1" w:styleId="87">
    <w:name w:val="87"/>
    <w:basedOn w:val="a1"/>
    <w:uiPriority w:val="99"/>
    <w:rsid w:val="00C64D12"/>
    <w:pPr>
      <w:ind w:left="2269" w:hanging="284"/>
    </w:pPr>
    <w:rPr>
      <w:lang w:eastAsia="ja-JP"/>
    </w:rPr>
  </w:style>
  <w:style w:type="paragraph" w:customStyle="1" w:styleId="63-13">
    <w:name w:val=".6.3-13"/>
    <w:basedOn w:val="TAH"/>
    <w:rsid w:val="00C64D12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2-">
    <w:name w:val="Heading 2-"/>
    <w:rsid w:val="00C64D12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C64D12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C64D12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C64D1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ff5">
    <w:name w:val="列出段落3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B-Body">
    <w:name w:val="B-Body"/>
    <w:link w:val="B-BodyChar"/>
    <w:qFormat/>
    <w:rsid w:val="00C64D1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C64D12"/>
    <w:rPr>
      <w:rFonts w:ascii="Times New Roman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paragraph" w:customStyle="1" w:styleId="Commentnokia0">
    <w:name w:val="Comment nokia"/>
    <w:basedOn w:val="40"/>
    <w:uiPriority w:val="99"/>
    <w:rsid w:val="00C64D12"/>
    <w:rPr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C64D12"/>
    <w:pPr>
      <w:overflowPunct/>
      <w:autoSpaceDE/>
      <w:autoSpaceDN/>
      <w:adjustRightInd/>
      <w:ind w:firstLineChars="200" w:firstLine="420"/>
      <w:textAlignment w:val="auto"/>
    </w:pPr>
    <w:rPr>
      <w:lang w:eastAsia="zh-CN"/>
    </w:rPr>
  </w:style>
  <w:style w:type="character" w:customStyle="1" w:styleId="Titre32">
    <w:name w:val="Titre 32"/>
    <w:rsid w:val="00C64D12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64D12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64D12"/>
  </w:style>
  <w:style w:type="character" w:customStyle="1" w:styleId="Head2A1">
    <w:name w:val="Head2A1"/>
    <w:rsid w:val="00C64D12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C64D12"/>
    <w:pPr>
      <w:spacing w:beforeLines="50" w:before="50" w:afterLines="50" w:after="50"/>
      <w:ind w:firstLineChars="200" w:firstLine="200"/>
    </w:pPr>
    <w:rPr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C64D12"/>
    <w:pPr>
      <w:keepNext w:val="0"/>
      <w:keepLines w:val="0"/>
      <w:numPr>
        <w:numId w:val="22"/>
      </w:numPr>
      <w:pBdr>
        <w:top w:val="none" w:sz="0" w:space="0" w:color="auto"/>
      </w:pBdr>
      <w:tabs>
        <w:tab w:val="num" w:pos="720"/>
      </w:tabs>
      <w:spacing w:before="156" w:after="156" w:line="480" w:lineRule="auto"/>
      <w:ind w:left="720" w:hanging="360"/>
    </w:pPr>
    <w:rPr>
      <w:rFonts w:ascii="Times New Roma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rsid w:val="00C64D12"/>
    <w:pPr>
      <w:keepNext w:val="0"/>
      <w:keepLines w:val="0"/>
      <w:spacing w:before="260" w:after="260" w:line="480" w:lineRule="auto"/>
      <w:ind w:left="0" w:firstLine="0"/>
    </w:pPr>
    <w:rPr>
      <w:rFonts w:ascii="Times New Roma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rsid w:val="00C64D12"/>
    <w:rPr>
      <w:rFonts w:ascii="Times New Roman" w:hAnsi="Times New Roman"/>
      <w:b/>
      <w:bCs/>
      <w:kern w:val="44"/>
      <w:sz w:val="30"/>
      <w:szCs w:val="32"/>
      <w:lang w:val="en-GB" w:eastAsia="en-US"/>
    </w:rPr>
  </w:style>
  <w:style w:type="table" w:customStyle="1" w:styleId="1ffa">
    <w:name w:val="网格型1"/>
    <w:basedOn w:val="a3"/>
    <w:next w:val="aff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C64D12"/>
    <w:pPr>
      <w:ind w:left="720" w:hanging="360"/>
    </w:pPr>
    <w:rPr>
      <w:rFonts w:ascii="Arial" w:hAnsi="Arial"/>
      <w:lang w:eastAsia="zh-CN"/>
    </w:rPr>
  </w:style>
  <w:style w:type="paragraph" w:customStyle="1" w:styleId="text3bullet">
    <w:name w:val="text3 bullet"/>
    <w:basedOn w:val="a1"/>
    <w:uiPriority w:val="99"/>
    <w:rsid w:val="00C64D12"/>
    <w:pPr>
      <w:tabs>
        <w:tab w:val="num" w:pos="1492"/>
      </w:tabs>
      <w:ind w:left="1492" w:hanging="360"/>
    </w:pPr>
    <w:rPr>
      <w:rFonts w:ascii="Arial" w:hAnsi="Arial"/>
      <w:lang w:eastAsia="zh-CN"/>
    </w:rPr>
  </w:style>
  <w:style w:type="paragraph" w:customStyle="1" w:styleId="UnnumberedSubheading">
    <w:name w:val="Unnumbered Subheading"/>
    <w:basedOn w:val="H6"/>
    <w:next w:val="affa"/>
    <w:uiPriority w:val="99"/>
    <w:rsid w:val="00C64D12"/>
    <w:pPr>
      <w:overflowPunct/>
      <w:autoSpaceDE/>
      <w:autoSpaceDN/>
      <w:adjustRightInd/>
      <w:spacing w:after="120"/>
      <w:ind w:left="0" w:firstLine="0"/>
      <w:textAlignment w:val="auto"/>
    </w:pPr>
    <w:rPr>
      <w:b/>
      <w:lang w:eastAsia="zh-CN"/>
    </w:rPr>
  </w:style>
  <w:style w:type="paragraph" w:customStyle="1" w:styleId="ReferenceLine">
    <w:name w:val="Reference Line"/>
    <w:basedOn w:val="aff7"/>
    <w:uiPriority w:val="99"/>
    <w:rsid w:val="00C64D12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C64D12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C64D12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C64D12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C64D12"/>
    <w:pPr>
      <w:ind w:left="0" w:firstLine="0"/>
    </w:pPr>
    <w:rPr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C64D12"/>
    <w:pPr>
      <w:spacing w:after="220"/>
    </w:pPr>
    <w:rPr>
      <w:rFonts w:ascii="Arial" w:hAnsi="Arial"/>
      <w:sz w:val="22"/>
      <w:lang w:val="en-US" w:eastAsia="zh-CN"/>
    </w:rPr>
  </w:style>
  <w:style w:type="character" w:customStyle="1" w:styleId="afffffff4">
    <w:name w:val="標準太字"/>
    <w:autoRedefine/>
    <w:rsid w:val="00C64D12"/>
    <w:rPr>
      <w:b/>
    </w:rPr>
  </w:style>
  <w:style w:type="paragraph" w:customStyle="1" w:styleId="ActionPoint">
    <w:name w:val="ActionPoint"/>
    <w:basedOn w:val="a1"/>
    <w:uiPriority w:val="99"/>
    <w:rsid w:val="00C64D12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C64D12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C64D12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C64D12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C64D12"/>
    <w:pPr>
      <w:overflowPunct/>
      <w:spacing w:after="0"/>
      <w:textAlignment w:val="auto"/>
    </w:pPr>
    <w:rPr>
      <w:rFonts w:ascii="Arial" w:hAnsi="Arial"/>
      <w:lang w:eastAsia="zh-CN"/>
    </w:rPr>
  </w:style>
  <w:style w:type="character" w:customStyle="1" w:styleId="PTK">
    <w:name w:val="PTK"/>
    <w:semiHidden/>
    <w:rsid w:val="00C64D12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C64D12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lang w:val="en-US" w:eastAsia="zh-CN"/>
    </w:rPr>
  </w:style>
  <w:style w:type="paragraph" w:customStyle="1" w:styleId="B9">
    <w:name w:val="B9"/>
    <w:basedOn w:val="B8"/>
    <w:uiPriority w:val="99"/>
    <w:qFormat/>
    <w:rsid w:val="00C64D12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f"/>
    <w:uiPriority w:val="39"/>
    <w:qFormat/>
    <w:rsid w:val="00C64D12"/>
    <w:pPr>
      <w:spacing w:after="180"/>
    </w:pPr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64D12"/>
    <w:rPr>
      <w:lang w:eastAsia="x-none"/>
    </w:rPr>
  </w:style>
  <w:style w:type="paragraph" w:customStyle="1" w:styleId="Pl0">
    <w:name w:val="Pl"/>
    <w:basedOn w:val="a1"/>
    <w:uiPriority w:val="99"/>
    <w:rsid w:val="00C64D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wordsection1">
    <w:name w:val="wordsection1"/>
    <w:basedOn w:val="a1"/>
    <w:link w:val="wordsection1Char"/>
    <w:uiPriority w:val="99"/>
    <w:rsid w:val="00C64D12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C64D12"/>
    <w:pPr>
      <w:spacing w:before="120" w:after="120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f"/>
    <w:rsid w:val="00C64D12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C64D12"/>
    <w:rPr>
      <w:i w:val="0"/>
      <w:color w:val="008000"/>
    </w:rPr>
  </w:style>
  <w:style w:type="character" w:customStyle="1" w:styleId="c-icon">
    <w:name w:val="c-icon"/>
    <w:rsid w:val="00C64D12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64D12"/>
    <w:pPr>
      <w:spacing w:after="20"/>
      <w:ind w:left="2835" w:right="2835"/>
      <w:jc w:val="center"/>
    </w:pPr>
    <w:rPr>
      <w:rFonts w:ascii="Arial" w:hAnsi="Arial" w:cs="Arial"/>
      <w:sz w:val="18"/>
      <w:lang w:eastAsia="zh-CN"/>
    </w:rPr>
  </w:style>
  <w:style w:type="character" w:customStyle="1" w:styleId="423">
    <w:name w:val="(文字) (文字)42"/>
    <w:rsid w:val="00C64D12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C64D12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C64D12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C64D12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C64D12"/>
    <w:rPr>
      <w:rFonts w:eastAsia="MS Mincho"/>
      <w:lang w:val="en-GB" w:eastAsia="ar-SA" w:bidi="ar-SA"/>
    </w:rPr>
  </w:style>
  <w:style w:type="character" w:customStyle="1" w:styleId="513">
    <w:name w:val="(文字) (文字)51"/>
    <w:rsid w:val="00C64D12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C64D12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C64D12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C64D12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C64D12"/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C64D12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C64D12"/>
  </w:style>
  <w:style w:type="character" w:customStyle="1" w:styleId="68">
    <w:name w:val="コメント参照6"/>
    <w:rsid w:val="00C64D12"/>
    <w:rPr>
      <w:sz w:val="16"/>
    </w:rPr>
  </w:style>
  <w:style w:type="paragraph" w:customStyle="1" w:styleId="69">
    <w:name w:val="図表番号6"/>
    <w:basedOn w:val="a1"/>
    <w:uiPriority w:val="99"/>
    <w:rsid w:val="00C64D12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C64D12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a"/>
    <w:uiPriority w:val="99"/>
    <w:rsid w:val="00C64D12"/>
    <w:pPr>
      <w:ind w:left="851" w:hanging="284"/>
    </w:pPr>
  </w:style>
  <w:style w:type="paragraph" w:customStyle="1" w:styleId="6b">
    <w:name w:val="箇条書き6"/>
    <w:basedOn w:val="ab"/>
    <w:uiPriority w:val="99"/>
    <w:rsid w:val="00C64D12"/>
    <w:pPr>
      <w:tabs>
        <w:tab w:val="num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b"/>
    <w:uiPriority w:val="99"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C64D12"/>
    <w:pPr>
      <w:ind w:left="1135"/>
    </w:pPr>
  </w:style>
  <w:style w:type="paragraph" w:customStyle="1" w:styleId="262">
    <w:name w:val="一覧 26"/>
    <w:basedOn w:val="ab"/>
    <w:uiPriority w:val="99"/>
    <w:rsid w:val="00C64D12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uiPriority w:val="99"/>
    <w:rsid w:val="00C64D12"/>
    <w:pPr>
      <w:ind w:left="1135"/>
    </w:pPr>
  </w:style>
  <w:style w:type="paragraph" w:customStyle="1" w:styleId="460">
    <w:name w:val="一覧 46"/>
    <w:basedOn w:val="361"/>
    <w:uiPriority w:val="99"/>
    <w:rsid w:val="00C64D12"/>
    <w:pPr>
      <w:ind w:left="1418"/>
    </w:pPr>
  </w:style>
  <w:style w:type="paragraph" w:customStyle="1" w:styleId="560">
    <w:name w:val="一覧 56"/>
    <w:basedOn w:val="460"/>
    <w:uiPriority w:val="99"/>
    <w:rsid w:val="00C64D12"/>
  </w:style>
  <w:style w:type="paragraph" w:customStyle="1" w:styleId="461">
    <w:name w:val="箇条書き 46"/>
    <w:basedOn w:val="360"/>
    <w:uiPriority w:val="99"/>
    <w:rsid w:val="00C64D12"/>
    <w:pPr>
      <w:ind w:left="1418"/>
    </w:pPr>
  </w:style>
  <w:style w:type="paragraph" w:customStyle="1" w:styleId="561">
    <w:name w:val="箇条書き 56"/>
    <w:basedOn w:val="461"/>
    <w:uiPriority w:val="99"/>
    <w:rsid w:val="00C64D12"/>
    <w:pPr>
      <w:ind w:left="1702"/>
    </w:pPr>
  </w:style>
  <w:style w:type="paragraph" w:customStyle="1" w:styleId="6c">
    <w:name w:val="コメント文字列6"/>
    <w:basedOn w:val="a1"/>
    <w:uiPriority w:val="99"/>
    <w:rsid w:val="00C64D12"/>
    <w:pPr>
      <w:suppressAutoHyphens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C64D12"/>
    <w:rPr>
      <w:b/>
      <w:bCs/>
    </w:rPr>
  </w:style>
  <w:style w:type="paragraph" w:customStyle="1" w:styleId="6e">
    <w:name w:val="見出しマップ6"/>
    <w:basedOn w:val="a1"/>
    <w:uiPriority w:val="99"/>
    <w:rsid w:val="00C64D12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C64D12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C64D1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C64D12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C64D12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C64D12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C64D12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C64D12"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C64D12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C64D12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C64D12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C64D12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C64D12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C64D12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C64D12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C64D12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C64D12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C64D12"/>
    <w:pPr>
      <w:ind w:left="720"/>
      <w:textAlignment w:val="auto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C64D12"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C64D12"/>
    <w:pPr>
      <w:autoSpaceDN w:val="0"/>
    </w:pPr>
    <w:rPr>
      <w:rFonts w:ascii="Times New Roman" w:hAnsi="Times New Roman"/>
      <w:lang w:val="en-GB" w:eastAsia="en-US"/>
    </w:rPr>
  </w:style>
  <w:style w:type="character" w:customStyle="1" w:styleId="2ff9">
    <w:name w:val="未处理的提及2"/>
    <w:uiPriority w:val="52"/>
    <w:rsid w:val="00C64D12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f"/>
    <w:rsid w:val="00C64D12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C64D12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f"/>
    <w:uiPriority w:val="39"/>
    <w:qFormat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f"/>
    <w:qFormat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f"/>
    <w:uiPriority w:val="39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64D12"/>
    <w:pPr>
      <w:numPr>
        <w:numId w:val="24"/>
      </w:numPr>
    </w:pPr>
  </w:style>
  <w:style w:type="table" w:customStyle="1" w:styleId="TableClassic212">
    <w:name w:val="Table Classic 212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C64D12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0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C64D12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f"/>
    <w:rsid w:val="00C64D12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f"/>
    <w:rsid w:val="00C64D12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f"/>
    <w:rsid w:val="00C64D12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f"/>
    <w:rsid w:val="00C64D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C64D12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C64D12"/>
    <w:rPr>
      <w:rFonts w:ascii="Times New Roman" w:hAnsi="Times New Roman"/>
      <w:lang w:val="en-GB" w:eastAsia="en-US"/>
    </w:rPr>
  </w:style>
  <w:style w:type="paragraph" w:customStyle="1" w:styleId="113">
    <w:name w:val="修订11"/>
    <w:hidden/>
    <w:semiHidden/>
    <w:qFormat/>
    <w:rsid w:val="00C64D12"/>
    <w:rPr>
      <w:rFonts w:ascii="Times New Roman" w:eastAsia="Batang" w:hAnsi="Times New Roman"/>
      <w:lang w:val="en-GB" w:eastAsia="en-US"/>
    </w:rPr>
  </w:style>
  <w:style w:type="character" w:customStyle="1" w:styleId="1ffb">
    <w:name w:val="フッター (文字)1"/>
    <w:semiHidden/>
    <w:rsid w:val="00C64D12"/>
    <w:rPr>
      <w:rFonts w:ascii="Times New Roman" w:eastAsia="Times New Roman" w:hAnsi="Times New Roman"/>
      <w:lang w:eastAsia="en-GB"/>
    </w:rPr>
  </w:style>
  <w:style w:type="character" w:customStyle="1" w:styleId="1ffc">
    <w:name w:val="表題 (文字)1"/>
    <w:rsid w:val="00C64D12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C64D12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C64D12"/>
    <w:pPr>
      <w:overflowPunct/>
      <w:autoSpaceDE/>
      <w:adjustRightInd/>
      <w:textAlignment w:val="auto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C64D12"/>
    <w:pPr>
      <w:suppressLineNumbers/>
      <w:suppressAutoHyphens/>
      <w:overflowPunct/>
      <w:autoSpaceDE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C64D12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C64D12"/>
    <w:pPr>
      <w:ind w:left="851" w:hanging="284"/>
    </w:pPr>
  </w:style>
  <w:style w:type="paragraph" w:customStyle="1" w:styleId="79">
    <w:name w:val="箇条書き7"/>
    <w:basedOn w:val="ab"/>
    <w:uiPriority w:val="99"/>
    <w:rsid w:val="00C64D12"/>
    <w:pPr>
      <w:tabs>
        <w:tab w:val="num" w:pos="644"/>
      </w:tabs>
      <w:suppressAutoHyphens/>
      <w:overflowPunct/>
      <w:autoSpaceDE/>
      <w:adjustRightInd/>
      <w:ind w:left="644" w:hanging="360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C64D12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C64D12"/>
    <w:pPr>
      <w:ind w:left="1135"/>
    </w:pPr>
  </w:style>
  <w:style w:type="paragraph" w:customStyle="1" w:styleId="272">
    <w:name w:val="一覧 27"/>
    <w:basedOn w:val="ab"/>
    <w:uiPriority w:val="99"/>
    <w:rsid w:val="00C64D12"/>
    <w:pPr>
      <w:suppressAutoHyphens/>
      <w:overflowPunct/>
      <w:autoSpaceDE/>
      <w:adjustRightInd/>
      <w:ind w:left="851"/>
      <w:textAlignment w:val="auto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C64D12"/>
    <w:pPr>
      <w:ind w:left="1135"/>
    </w:pPr>
  </w:style>
  <w:style w:type="paragraph" w:customStyle="1" w:styleId="470">
    <w:name w:val="一覧 47"/>
    <w:basedOn w:val="371"/>
    <w:uiPriority w:val="99"/>
    <w:rsid w:val="00C64D12"/>
    <w:pPr>
      <w:ind w:left="1418"/>
    </w:pPr>
  </w:style>
  <w:style w:type="paragraph" w:customStyle="1" w:styleId="570">
    <w:name w:val="一覧 57"/>
    <w:basedOn w:val="470"/>
    <w:uiPriority w:val="99"/>
    <w:rsid w:val="00C64D12"/>
    <w:pPr>
      <w:ind w:left="1702"/>
    </w:pPr>
  </w:style>
  <w:style w:type="paragraph" w:customStyle="1" w:styleId="471">
    <w:name w:val="箇条書き 47"/>
    <w:basedOn w:val="370"/>
    <w:uiPriority w:val="99"/>
    <w:rsid w:val="00C64D12"/>
    <w:pPr>
      <w:ind w:left="1418"/>
    </w:pPr>
  </w:style>
  <w:style w:type="paragraph" w:customStyle="1" w:styleId="571">
    <w:name w:val="箇条書き 57"/>
    <w:basedOn w:val="471"/>
    <w:uiPriority w:val="99"/>
    <w:rsid w:val="00C64D12"/>
    <w:pPr>
      <w:ind w:left="1702"/>
    </w:pPr>
  </w:style>
  <w:style w:type="paragraph" w:customStyle="1" w:styleId="7a">
    <w:name w:val="コメント文字列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C64D12"/>
    <w:rPr>
      <w:b/>
      <w:bCs/>
    </w:rPr>
  </w:style>
  <w:style w:type="paragraph" w:customStyle="1" w:styleId="7c">
    <w:name w:val="見出しマップ7"/>
    <w:basedOn w:val="a1"/>
    <w:uiPriority w:val="99"/>
    <w:rsid w:val="00C64D12"/>
    <w:pPr>
      <w:shd w:val="clear" w:color="auto" w:fill="000080"/>
      <w:suppressAutoHyphens/>
      <w:overflowPunct/>
      <w:autoSpaceDE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C64D12"/>
    <w:pPr>
      <w:suppressAutoHyphens/>
      <w:overflowPunct/>
      <w:autoSpaceDE/>
      <w:adjustRightInd/>
      <w:spacing w:before="100" w:after="100"/>
      <w:textAlignment w:val="auto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C64D12"/>
    <w:pPr>
      <w:suppressAutoHyphens/>
      <w:overflowPunct/>
      <w:autoSpaceDE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C64D12"/>
    <w:pPr>
      <w:suppressAutoHyphens/>
      <w:overflowPunct/>
      <w:autoSpaceDE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C64D12"/>
    <w:pPr>
      <w:suppressAutoHyphens/>
      <w:overflowPunct/>
      <w:autoSpaceDE/>
      <w:adjustRightInd/>
      <w:textAlignment w:val="auto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C64D12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C64D12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C64D12"/>
    <w:pPr>
      <w:suppressAutoHyphens/>
      <w:overflowPunct/>
      <w:autoSpaceDE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C64D12"/>
  </w:style>
  <w:style w:type="character" w:customStyle="1" w:styleId="7f1">
    <w:name w:val="コメント参照7"/>
    <w:rsid w:val="00C64D12"/>
    <w:rPr>
      <w:sz w:val="16"/>
    </w:rPr>
  </w:style>
  <w:style w:type="paragraph" w:customStyle="1" w:styleId="1ffd">
    <w:name w:val="正文1"/>
    <w:qFormat/>
    <w:rsid w:val="00C64D12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C64D1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C64D12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C64D12"/>
    <w:pPr>
      <w:ind w:left="1418" w:hanging="1418"/>
    </w:pPr>
    <w:rPr>
      <w:rFonts w:eastAsia="Calibri Light"/>
      <w:bCs/>
      <w:szCs w:val="22"/>
      <w:lang w:val="en-US"/>
    </w:rPr>
  </w:style>
  <w:style w:type="paragraph" w:customStyle="1" w:styleId="4fc">
    <w:name w:val="题注4"/>
    <w:basedOn w:val="a1"/>
    <w:next w:val="a1"/>
    <w:rsid w:val="00C64D12"/>
    <w:pPr>
      <w:spacing w:before="120" w:after="120"/>
    </w:pPr>
    <w:rPr>
      <w:rFonts w:eastAsia="Calibri Light"/>
      <w:b/>
    </w:rPr>
  </w:style>
  <w:style w:type="paragraph" w:customStyle="1" w:styleId="4fd">
    <w:name w:val="图表目录4"/>
    <w:basedOn w:val="a1"/>
    <w:next w:val="a1"/>
    <w:rsid w:val="00C64D12"/>
    <w:pPr>
      <w:ind w:left="400" w:hanging="400"/>
      <w:jc w:val="center"/>
    </w:pPr>
    <w:rPr>
      <w:rFonts w:eastAsia="Calibri Light"/>
      <w:b/>
    </w:rPr>
  </w:style>
  <w:style w:type="character" w:customStyle="1" w:styleId="tlid-translation">
    <w:name w:val="tlid-translation"/>
    <w:rsid w:val="00C64D12"/>
  </w:style>
  <w:style w:type="paragraph" w:customStyle="1" w:styleId="102">
    <w:name w:val="无间隔10"/>
    <w:qFormat/>
    <w:rsid w:val="00C64D12"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C64D12"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C64D12"/>
    <w:pPr>
      <w:ind w:left="720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64D12"/>
    <w:rPr>
      <w:rFonts w:ascii="Times New Roman" w:hAnsi="Times New Roman"/>
      <w:lang w:val="en-GB" w:eastAsia="en-US"/>
    </w:rPr>
  </w:style>
  <w:style w:type="character" w:customStyle="1" w:styleId="3ff6">
    <w:name w:val="未处理的提及3"/>
    <w:uiPriority w:val="52"/>
    <w:rsid w:val="00C64D12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C64D12"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C64D12"/>
    <w:rPr>
      <w:rFonts w:ascii="Times New Roma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C64D12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C64D12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C64D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C64D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C64D12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C64D12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C64D12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C64D12"/>
    <w:rPr>
      <w:rFonts w:ascii="Times New Roman" w:hAnsi="Times New Roman"/>
      <w:lang w:val="en-GB" w:eastAsia="en-US"/>
    </w:rPr>
  </w:style>
  <w:style w:type="character" w:customStyle="1" w:styleId="115">
    <w:name w:val="标题 1 字符1"/>
    <w:rsid w:val="00C64D12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C64D12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C64D12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C64D12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rsid w:val="00C64D1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rsid w:val="00C64D12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rsid w:val="00C64D12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rsid w:val="00C64D12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64D12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C64D12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C64D12"/>
    <w:rPr>
      <w:color w:val="808080"/>
    </w:rPr>
  </w:style>
  <w:style w:type="character" w:customStyle="1" w:styleId="5f9">
    <w:name w:val="未处理的提及5"/>
    <w:uiPriority w:val="52"/>
    <w:rsid w:val="00C64D12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C64D12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C64D12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C64D12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C64D12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C64D12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C64D1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search-word-mail">
    <w:name w:val="search-word-mail"/>
    <w:rsid w:val="00C64D12"/>
  </w:style>
  <w:style w:type="paragraph" w:styleId="afffffff5">
    <w:name w:val="envelope return"/>
    <w:basedOn w:val="a1"/>
    <w:uiPriority w:val="99"/>
    <w:unhideWhenUsed/>
    <w:rsid w:val="00C64D12"/>
    <w:pPr>
      <w:textAlignment w:val="auto"/>
    </w:pPr>
    <w:rPr>
      <w:rFonts w:ascii="Arial" w:eastAsia="Times New Roman" w:hAnsi="Arial" w:cs="Arial"/>
      <w:lang w:eastAsia="en-US"/>
    </w:rPr>
  </w:style>
  <w:style w:type="character" w:customStyle="1" w:styleId="wordsection1Char">
    <w:name w:val="wordsection1 Char"/>
    <w:link w:val="wordsection1"/>
    <w:uiPriority w:val="99"/>
    <w:locked/>
    <w:rsid w:val="00C64D12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C64D12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C64D12"/>
    <w:pPr>
      <w:overflowPunct/>
      <w:autoSpaceDE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C64D12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b">
    <w:name w:val="正文2"/>
    <w:uiPriority w:val="99"/>
    <w:rsid w:val="00C64D12"/>
    <w:pPr>
      <w:autoSpaceDN w:val="0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C64D12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7"/>
    <w:link w:val="3GPPNormalTextChar"/>
    <w:qFormat/>
    <w:rsid w:val="00C64D12"/>
    <w:pPr>
      <w:overflowPunct/>
      <w:autoSpaceDE/>
      <w:adjustRightInd/>
      <w:spacing w:after="120"/>
      <w:ind w:hanging="22"/>
      <w:jc w:val="both"/>
      <w:textAlignment w:val="auto"/>
    </w:pPr>
    <w:rPr>
      <w:rFonts w:eastAsia="宋体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C64D12"/>
    <w:pPr>
      <w:numPr>
        <w:numId w:val="23"/>
      </w:numPr>
      <w:spacing w:before="120" w:after="120"/>
      <w:textAlignment w:val="auto"/>
    </w:pPr>
    <w:rPr>
      <w:lang w:eastAsia="zh-CN"/>
    </w:rPr>
  </w:style>
  <w:style w:type="character" w:customStyle="1" w:styleId="IvDbodytextChar">
    <w:name w:val="IvD bodytext Char"/>
    <w:link w:val="IvDbodytext"/>
    <w:locked/>
    <w:rsid w:val="00C64D12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7"/>
    <w:link w:val="IvDbodytextChar"/>
    <w:qFormat/>
    <w:rsid w:val="00C64D1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C64D12"/>
    <w:pPr>
      <w:ind w:left="1418" w:hanging="1418"/>
      <w:textAlignment w:val="auto"/>
    </w:pPr>
    <w:rPr>
      <w:rFonts w:eastAsia="MS Mincho"/>
      <w:lang w:val="en-US"/>
    </w:rPr>
  </w:style>
  <w:style w:type="paragraph" w:customStyle="1" w:styleId="1fff2">
    <w:name w:val="図表目次1"/>
    <w:basedOn w:val="a1"/>
    <w:next w:val="a1"/>
    <w:uiPriority w:val="99"/>
    <w:rsid w:val="00C64D12"/>
    <w:pPr>
      <w:ind w:left="400" w:hanging="400"/>
      <w:jc w:val="center"/>
      <w:textAlignment w:val="auto"/>
    </w:pPr>
    <w:rPr>
      <w:rFonts w:eastAsia="MS Mincho"/>
      <w:b/>
    </w:rPr>
  </w:style>
  <w:style w:type="paragraph" w:customStyle="1" w:styleId="TOC2Message">
    <w:name w:val="TOC 2 Message"/>
    <w:basedOn w:val="TOC2"/>
    <w:uiPriority w:val="99"/>
    <w:rsid w:val="00C64D12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C64D12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C64D12"/>
    <w:pPr>
      <w:spacing w:after="120"/>
      <w:ind w:left="283"/>
      <w:textAlignment w:val="auto"/>
    </w:pPr>
    <w:rPr>
      <w:lang w:eastAsia="zh-CN"/>
    </w:rPr>
  </w:style>
  <w:style w:type="paragraph" w:customStyle="1" w:styleId="InsideAddress">
    <w:name w:val="Inside Address"/>
    <w:basedOn w:val="a1"/>
    <w:uiPriority w:val="99"/>
    <w:rsid w:val="00C64D12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C64D12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uiPriority w:val="99"/>
    <w:rsid w:val="00C64D12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uiPriority w:val="99"/>
    <w:rsid w:val="00C64D12"/>
    <w:pPr>
      <w:autoSpaceDN w:val="0"/>
      <w:snapToGrid w:val="0"/>
    </w:pPr>
    <w:rPr>
      <w:rFonts w:ascii="Times New Roma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C64D12"/>
    <w:rPr>
      <w:rFonts w:ascii="Arial" w:eastAsia="MS Mincho" w:hAnsi="Arial" w:cs="Arial" w:hint="default"/>
      <w:sz w:val="32"/>
      <w:lang w:val="en-GB" w:eastAsia="en-US" w:bidi="ar-SA"/>
    </w:rPr>
  </w:style>
  <w:style w:type="table" w:styleId="1fff3">
    <w:name w:val="Table Grid 1"/>
    <w:basedOn w:val="a3"/>
    <w:semiHidden/>
    <w:unhideWhenUsed/>
    <w:rsid w:val="00C64D12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4">
    <w:name w:val="表格格線1"/>
    <w:basedOn w:val="a3"/>
    <w:rsid w:val="00C64D12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C64D12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C64D12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C64D12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C64D12"/>
    <w:pPr>
      <w:numPr>
        <w:numId w:val="25"/>
      </w:numPr>
    </w:pPr>
  </w:style>
  <w:style w:type="numbering" w:customStyle="1" w:styleId="116">
    <w:name w:val="无列表11"/>
    <w:next w:val="a4"/>
    <w:semiHidden/>
    <w:rsid w:val="00C64D12"/>
  </w:style>
  <w:style w:type="numbering" w:customStyle="1" w:styleId="1fff5">
    <w:name w:val="リストなし1"/>
    <w:next w:val="a4"/>
    <w:uiPriority w:val="99"/>
    <w:semiHidden/>
    <w:unhideWhenUsed/>
    <w:rsid w:val="00C64D12"/>
  </w:style>
  <w:style w:type="numbering" w:customStyle="1" w:styleId="NoList1">
    <w:name w:val="No List1"/>
    <w:next w:val="a4"/>
    <w:semiHidden/>
    <w:unhideWhenUsed/>
    <w:rsid w:val="00C64D12"/>
  </w:style>
  <w:style w:type="numbering" w:customStyle="1" w:styleId="1110">
    <w:name w:val="无列表111"/>
    <w:next w:val="a4"/>
    <w:semiHidden/>
    <w:rsid w:val="00C64D12"/>
  </w:style>
  <w:style w:type="numbering" w:customStyle="1" w:styleId="117">
    <w:name w:val="リストなし11"/>
    <w:next w:val="a4"/>
    <w:uiPriority w:val="99"/>
    <w:semiHidden/>
    <w:unhideWhenUsed/>
    <w:rsid w:val="00C64D12"/>
  </w:style>
  <w:style w:type="numbering" w:customStyle="1" w:styleId="NoList2">
    <w:name w:val="No List2"/>
    <w:next w:val="a4"/>
    <w:semiHidden/>
    <w:unhideWhenUsed/>
    <w:rsid w:val="00C64D12"/>
  </w:style>
  <w:style w:type="numbering" w:customStyle="1" w:styleId="NoList3">
    <w:name w:val="No List3"/>
    <w:next w:val="a4"/>
    <w:semiHidden/>
    <w:unhideWhenUsed/>
    <w:rsid w:val="00C64D12"/>
  </w:style>
  <w:style w:type="numbering" w:customStyle="1" w:styleId="NoList11">
    <w:name w:val="No List11"/>
    <w:next w:val="a4"/>
    <w:semiHidden/>
    <w:unhideWhenUsed/>
    <w:rsid w:val="00C64D12"/>
  </w:style>
  <w:style w:type="numbering" w:customStyle="1" w:styleId="NoList4">
    <w:name w:val="No List4"/>
    <w:next w:val="a4"/>
    <w:semiHidden/>
    <w:unhideWhenUsed/>
    <w:rsid w:val="00C64D12"/>
  </w:style>
  <w:style w:type="numbering" w:customStyle="1" w:styleId="NoList5">
    <w:name w:val="No List5"/>
    <w:next w:val="a4"/>
    <w:semiHidden/>
    <w:unhideWhenUsed/>
    <w:rsid w:val="00C64D12"/>
  </w:style>
  <w:style w:type="numbering" w:customStyle="1" w:styleId="NoList111">
    <w:name w:val="No List111"/>
    <w:next w:val="a4"/>
    <w:semiHidden/>
    <w:unhideWhenUsed/>
    <w:rsid w:val="00C64D12"/>
  </w:style>
  <w:style w:type="numbering" w:customStyle="1" w:styleId="NoList21">
    <w:name w:val="No List21"/>
    <w:next w:val="a4"/>
    <w:semiHidden/>
    <w:unhideWhenUsed/>
    <w:rsid w:val="00C64D12"/>
  </w:style>
  <w:style w:type="numbering" w:customStyle="1" w:styleId="NoList31">
    <w:name w:val="No List31"/>
    <w:next w:val="a4"/>
    <w:semiHidden/>
    <w:unhideWhenUsed/>
    <w:rsid w:val="00C64D12"/>
  </w:style>
  <w:style w:type="numbering" w:customStyle="1" w:styleId="NoList41">
    <w:name w:val="No List41"/>
    <w:next w:val="a4"/>
    <w:semiHidden/>
    <w:unhideWhenUsed/>
    <w:rsid w:val="00C64D12"/>
  </w:style>
  <w:style w:type="numbering" w:customStyle="1" w:styleId="NoList6">
    <w:name w:val="No List6"/>
    <w:next w:val="a4"/>
    <w:semiHidden/>
    <w:unhideWhenUsed/>
    <w:rsid w:val="00C64D12"/>
  </w:style>
  <w:style w:type="numbering" w:customStyle="1" w:styleId="NoList7">
    <w:name w:val="No List7"/>
    <w:next w:val="a4"/>
    <w:semiHidden/>
    <w:unhideWhenUsed/>
    <w:rsid w:val="00C64D12"/>
  </w:style>
  <w:style w:type="numbering" w:customStyle="1" w:styleId="NoList12">
    <w:name w:val="No List12"/>
    <w:next w:val="a4"/>
    <w:semiHidden/>
    <w:unhideWhenUsed/>
    <w:rsid w:val="00C64D12"/>
  </w:style>
  <w:style w:type="numbering" w:customStyle="1" w:styleId="NoList22">
    <w:name w:val="No List22"/>
    <w:next w:val="a4"/>
    <w:semiHidden/>
    <w:unhideWhenUsed/>
    <w:rsid w:val="00C64D12"/>
  </w:style>
  <w:style w:type="numbering" w:customStyle="1" w:styleId="NoList32">
    <w:name w:val="No List32"/>
    <w:next w:val="a4"/>
    <w:uiPriority w:val="99"/>
    <w:semiHidden/>
    <w:unhideWhenUsed/>
    <w:rsid w:val="00C64D12"/>
  </w:style>
  <w:style w:type="paragraph" w:customStyle="1" w:styleId="TOC93">
    <w:name w:val="TOC 93"/>
    <w:basedOn w:val="TOC8"/>
    <w:qFormat/>
    <w:rsid w:val="00C64D12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C64D12"/>
    <w:pPr>
      <w:ind w:left="400" w:hanging="400"/>
      <w:jc w:val="center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C64D12"/>
  </w:style>
  <w:style w:type="numbering" w:customStyle="1" w:styleId="NoList9">
    <w:name w:val="No List9"/>
    <w:next w:val="a4"/>
    <w:semiHidden/>
    <w:rsid w:val="00C64D12"/>
  </w:style>
  <w:style w:type="numbering" w:customStyle="1" w:styleId="NoList13">
    <w:name w:val="No List13"/>
    <w:next w:val="a4"/>
    <w:semiHidden/>
    <w:rsid w:val="00C64D12"/>
  </w:style>
  <w:style w:type="numbering" w:customStyle="1" w:styleId="NoList23">
    <w:name w:val="No List23"/>
    <w:next w:val="a4"/>
    <w:semiHidden/>
    <w:rsid w:val="00C64D12"/>
  </w:style>
  <w:style w:type="numbering" w:customStyle="1" w:styleId="NoList10">
    <w:name w:val="No List10"/>
    <w:next w:val="a4"/>
    <w:semiHidden/>
    <w:rsid w:val="00C64D12"/>
  </w:style>
  <w:style w:type="numbering" w:customStyle="1" w:styleId="NoList14">
    <w:name w:val="No List14"/>
    <w:next w:val="a4"/>
    <w:semiHidden/>
    <w:rsid w:val="00C64D12"/>
  </w:style>
  <w:style w:type="numbering" w:customStyle="1" w:styleId="NoList24">
    <w:name w:val="No List24"/>
    <w:next w:val="a4"/>
    <w:semiHidden/>
    <w:rsid w:val="00C64D12"/>
  </w:style>
  <w:style w:type="numbering" w:customStyle="1" w:styleId="NoList51">
    <w:name w:val="No List51"/>
    <w:next w:val="a4"/>
    <w:semiHidden/>
    <w:rsid w:val="00C64D12"/>
  </w:style>
  <w:style w:type="numbering" w:customStyle="1" w:styleId="NoList15">
    <w:name w:val="No List15"/>
    <w:next w:val="a4"/>
    <w:semiHidden/>
    <w:rsid w:val="00C64D12"/>
  </w:style>
  <w:style w:type="numbering" w:customStyle="1" w:styleId="NoList16">
    <w:name w:val="No List16"/>
    <w:next w:val="a4"/>
    <w:semiHidden/>
    <w:rsid w:val="00C64D12"/>
  </w:style>
  <w:style w:type="numbering" w:customStyle="1" w:styleId="1fff6">
    <w:name w:val="목록 없음1"/>
    <w:next w:val="a4"/>
    <w:semiHidden/>
    <w:unhideWhenUsed/>
    <w:rsid w:val="00C64D12"/>
  </w:style>
  <w:style w:type="numbering" w:customStyle="1" w:styleId="2ffc">
    <w:name w:val="목록 없음2"/>
    <w:next w:val="a4"/>
    <w:semiHidden/>
    <w:rsid w:val="00C64D12"/>
  </w:style>
  <w:style w:type="numbering" w:customStyle="1" w:styleId="NoList17">
    <w:name w:val="No List17"/>
    <w:next w:val="a4"/>
    <w:uiPriority w:val="99"/>
    <w:semiHidden/>
    <w:unhideWhenUsed/>
    <w:rsid w:val="00C64D12"/>
  </w:style>
  <w:style w:type="numbering" w:customStyle="1" w:styleId="NoList19">
    <w:name w:val="No List19"/>
    <w:next w:val="a4"/>
    <w:uiPriority w:val="99"/>
    <w:semiHidden/>
    <w:unhideWhenUsed/>
    <w:rsid w:val="00C64D12"/>
  </w:style>
  <w:style w:type="numbering" w:customStyle="1" w:styleId="123">
    <w:name w:val="无列表12"/>
    <w:next w:val="a4"/>
    <w:semiHidden/>
    <w:rsid w:val="00C64D12"/>
  </w:style>
  <w:style w:type="numbering" w:customStyle="1" w:styleId="NoList18">
    <w:name w:val="No List18"/>
    <w:next w:val="a4"/>
    <w:semiHidden/>
    <w:rsid w:val="00C64D12"/>
  </w:style>
  <w:style w:type="numbering" w:customStyle="1" w:styleId="NoList110">
    <w:name w:val="No List110"/>
    <w:next w:val="a4"/>
    <w:uiPriority w:val="99"/>
    <w:semiHidden/>
    <w:rsid w:val="00C64D12"/>
  </w:style>
  <w:style w:type="numbering" w:customStyle="1" w:styleId="131">
    <w:name w:val="无列表13"/>
    <w:next w:val="a4"/>
    <w:semiHidden/>
    <w:rsid w:val="00C64D12"/>
  </w:style>
  <w:style w:type="numbering" w:customStyle="1" w:styleId="124">
    <w:name w:val="リストなし12"/>
    <w:next w:val="a4"/>
    <w:uiPriority w:val="99"/>
    <w:semiHidden/>
    <w:unhideWhenUsed/>
    <w:rsid w:val="00C64D12"/>
  </w:style>
  <w:style w:type="numbering" w:customStyle="1" w:styleId="NoList25">
    <w:name w:val="No List25"/>
    <w:next w:val="a4"/>
    <w:uiPriority w:val="99"/>
    <w:semiHidden/>
    <w:rsid w:val="00C64D12"/>
  </w:style>
  <w:style w:type="numbering" w:customStyle="1" w:styleId="1111">
    <w:name w:val="无列表1111"/>
    <w:next w:val="a4"/>
    <w:semiHidden/>
    <w:rsid w:val="00C64D12"/>
  </w:style>
  <w:style w:type="numbering" w:customStyle="1" w:styleId="1112">
    <w:name w:val="リストなし111"/>
    <w:next w:val="a4"/>
    <w:uiPriority w:val="99"/>
    <w:semiHidden/>
    <w:unhideWhenUsed/>
    <w:rsid w:val="00C64D12"/>
  </w:style>
  <w:style w:type="numbering" w:customStyle="1" w:styleId="1210">
    <w:name w:val="无列表121"/>
    <w:next w:val="a4"/>
    <w:semiHidden/>
    <w:rsid w:val="00C64D12"/>
  </w:style>
  <w:style w:type="numbering" w:customStyle="1" w:styleId="1211">
    <w:name w:val="リストなし121"/>
    <w:next w:val="a4"/>
    <w:uiPriority w:val="99"/>
    <w:semiHidden/>
    <w:unhideWhenUsed/>
    <w:rsid w:val="00C64D12"/>
  </w:style>
  <w:style w:type="numbering" w:customStyle="1" w:styleId="NoList112">
    <w:name w:val="No List112"/>
    <w:next w:val="a4"/>
    <w:uiPriority w:val="99"/>
    <w:semiHidden/>
    <w:unhideWhenUsed/>
    <w:rsid w:val="00C64D12"/>
  </w:style>
  <w:style w:type="numbering" w:customStyle="1" w:styleId="11111">
    <w:name w:val="无列表11111"/>
    <w:next w:val="a4"/>
    <w:semiHidden/>
    <w:rsid w:val="00C64D12"/>
  </w:style>
  <w:style w:type="numbering" w:customStyle="1" w:styleId="11110">
    <w:name w:val="リストなし1111"/>
    <w:next w:val="a4"/>
    <w:uiPriority w:val="99"/>
    <w:semiHidden/>
    <w:unhideWhenUsed/>
    <w:rsid w:val="00C64D12"/>
  </w:style>
  <w:style w:type="numbering" w:customStyle="1" w:styleId="NoList42">
    <w:name w:val="No List42"/>
    <w:next w:val="a4"/>
    <w:uiPriority w:val="99"/>
    <w:semiHidden/>
    <w:unhideWhenUsed/>
    <w:rsid w:val="00C64D12"/>
  </w:style>
  <w:style w:type="numbering" w:customStyle="1" w:styleId="1310">
    <w:name w:val="无列表131"/>
    <w:next w:val="a4"/>
    <w:semiHidden/>
    <w:rsid w:val="00C64D12"/>
  </w:style>
  <w:style w:type="numbering" w:customStyle="1" w:styleId="132">
    <w:name w:val="リストなし13"/>
    <w:next w:val="a4"/>
    <w:uiPriority w:val="99"/>
    <w:semiHidden/>
    <w:unhideWhenUsed/>
    <w:rsid w:val="00C64D12"/>
  </w:style>
  <w:style w:type="numbering" w:customStyle="1" w:styleId="NoList121">
    <w:name w:val="No List121"/>
    <w:next w:val="a4"/>
    <w:uiPriority w:val="99"/>
    <w:semiHidden/>
    <w:unhideWhenUsed/>
    <w:rsid w:val="00C64D12"/>
  </w:style>
  <w:style w:type="numbering" w:customStyle="1" w:styleId="1120">
    <w:name w:val="无列表112"/>
    <w:next w:val="a4"/>
    <w:semiHidden/>
    <w:rsid w:val="00C64D12"/>
  </w:style>
  <w:style w:type="numbering" w:customStyle="1" w:styleId="1121">
    <w:name w:val="リストなし112"/>
    <w:next w:val="a4"/>
    <w:uiPriority w:val="99"/>
    <w:semiHidden/>
    <w:unhideWhenUsed/>
    <w:rsid w:val="00C64D12"/>
  </w:style>
  <w:style w:type="numbering" w:customStyle="1" w:styleId="NoList20">
    <w:name w:val="No List20"/>
    <w:next w:val="a4"/>
    <w:uiPriority w:val="99"/>
    <w:semiHidden/>
    <w:unhideWhenUsed/>
    <w:rsid w:val="00C64D12"/>
  </w:style>
  <w:style w:type="numbering" w:customStyle="1" w:styleId="NoList113">
    <w:name w:val="No List113"/>
    <w:next w:val="a4"/>
    <w:uiPriority w:val="99"/>
    <w:semiHidden/>
    <w:rsid w:val="00C64D12"/>
  </w:style>
  <w:style w:type="numbering" w:customStyle="1" w:styleId="140">
    <w:name w:val="无列表14"/>
    <w:next w:val="a4"/>
    <w:semiHidden/>
    <w:rsid w:val="00C64D12"/>
  </w:style>
  <w:style w:type="numbering" w:customStyle="1" w:styleId="141">
    <w:name w:val="リストなし14"/>
    <w:next w:val="a4"/>
    <w:uiPriority w:val="99"/>
    <w:semiHidden/>
    <w:unhideWhenUsed/>
    <w:rsid w:val="00C64D12"/>
  </w:style>
  <w:style w:type="numbering" w:customStyle="1" w:styleId="NoList26">
    <w:name w:val="No List26"/>
    <w:next w:val="a4"/>
    <w:uiPriority w:val="99"/>
    <w:semiHidden/>
    <w:rsid w:val="00C64D12"/>
  </w:style>
  <w:style w:type="numbering" w:customStyle="1" w:styleId="1130">
    <w:name w:val="无列表113"/>
    <w:next w:val="a4"/>
    <w:semiHidden/>
    <w:rsid w:val="00C64D12"/>
  </w:style>
  <w:style w:type="numbering" w:customStyle="1" w:styleId="1131">
    <w:name w:val="リストなし113"/>
    <w:next w:val="a4"/>
    <w:uiPriority w:val="99"/>
    <w:semiHidden/>
    <w:unhideWhenUsed/>
    <w:rsid w:val="00C64D12"/>
  </w:style>
  <w:style w:type="numbering" w:customStyle="1" w:styleId="NoList33">
    <w:name w:val="No List33"/>
    <w:next w:val="a4"/>
    <w:uiPriority w:val="99"/>
    <w:semiHidden/>
    <w:unhideWhenUsed/>
    <w:rsid w:val="00C64D12"/>
  </w:style>
  <w:style w:type="numbering" w:customStyle="1" w:styleId="1220">
    <w:name w:val="无列表122"/>
    <w:next w:val="a4"/>
    <w:semiHidden/>
    <w:rsid w:val="00C64D12"/>
  </w:style>
  <w:style w:type="numbering" w:customStyle="1" w:styleId="1221">
    <w:name w:val="リストなし122"/>
    <w:next w:val="a4"/>
    <w:uiPriority w:val="99"/>
    <w:semiHidden/>
    <w:unhideWhenUsed/>
    <w:rsid w:val="00C64D12"/>
  </w:style>
  <w:style w:type="numbering" w:customStyle="1" w:styleId="NoList114">
    <w:name w:val="No List114"/>
    <w:next w:val="a4"/>
    <w:uiPriority w:val="99"/>
    <w:semiHidden/>
    <w:unhideWhenUsed/>
    <w:rsid w:val="00C64D12"/>
  </w:style>
  <w:style w:type="numbering" w:customStyle="1" w:styleId="11120">
    <w:name w:val="无列表1112"/>
    <w:next w:val="a4"/>
    <w:semiHidden/>
    <w:rsid w:val="00C64D12"/>
  </w:style>
  <w:style w:type="numbering" w:customStyle="1" w:styleId="11121">
    <w:name w:val="リストなし1112"/>
    <w:next w:val="a4"/>
    <w:uiPriority w:val="99"/>
    <w:semiHidden/>
    <w:unhideWhenUsed/>
    <w:rsid w:val="00C64D12"/>
  </w:style>
  <w:style w:type="numbering" w:customStyle="1" w:styleId="NoList43">
    <w:name w:val="No List43"/>
    <w:next w:val="a4"/>
    <w:uiPriority w:val="99"/>
    <w:semiHidden/>
    <w:unhideWhenUsed/>
    <w:rsid w:val="00C64D12"/>
  </w:style>
  <w:style w:type="numbering" w:customStyle="1" w:styleId="1320">
    <w:name w:val="无列表132"/>
    <w:next w:val="a4"/>
    <w:semiHidden/>
    <w:rsid w:val="00C64D12"/>
  </w:style>
  <w:style w:type="numbering" w:customStyle="1" w:styleId="1311">
    <w:name w:val="リストなし131"/>
    <w:next w:val="a4"/>
    <w:uiPriority w:val="99"/>
    <w:semiHidden/>
    <w:unhideWhenUsed/>
    <w:rsid w:val="00C64D12"/>
  </w:style>
  <w:style w:type="numbering" w:customStyle="1" w:styleId="NoList122">
    <w:name w:val="No List122"/>
    <w:next w:val="a4"/>
    <w:uiPriority w:val="99"/>
    <w:semiHidden/>
    <w:unhideWhenUsed/>
    <w:rsid w:val="00C64D12"/>
  </w:style>
  <w:style w:type="numbering" w:customStyle="1" w:styleId="11210">
    <w:name w:val="无列表1121"/>
    <w:next w:val="a4"/>
    <w:semiHidden/>
    <w:rsid w:val="00C64D12"/>
  </w:style>
  <w:style w:type="numbering" w:customStyle="1" w:styleId="11211">
    <w:name w:val="リストなし1121"/>
    <w:next w:val="a4"/>
    <w:uiPriority w:val="99"/>
    <w:semiHidden/>
    <w:unhideWhenUsed/>
    <w:rsid w:val="00C64D12"/>
  </w:style>
  <w:style w:type="numbering" w:customStyle="1" w:styleId="NoList27">
    <w:name w:val="No List27"/>
    <w:next w:val="a4"/>
    <w:uiPriority w:val="99"/>
    <w:semiHidden/>
    <w:unhideWhenUsed/>
    <w:rsid w:val="00C64D12"/>
  </w:style>
  <w:style w:type="numbering" w:customStyle="1" w:styleId="NoList115">
    <w:name w:val="No List115"/>
    <w:next w:val="a4"/>
    <w:uiPriority w:val="99"/>
    <w:semiHidden/>
    <w:rsid w:val="00C64D12"/>
  </w:style>
  <w:style w:type="numbering" w:customStyle="1" w:styleId="150">
    <w:name w:val="无列表15"/>
    <w:next w:val="a4"/>
    <w:semiHidden/>
    <w:rsid w:val="00C64D12"/>
  </w:style>
  <w:style w:type="numbering" w:customStyle="1" w:styleId="151">
    <w:name w:val="リストなし15"/>
    <w:next w:val="a4"/>
    <w:uiPriority w:val="99"/>
    <w:semiHidden/>
    <w:unhideWhenUsed/>
    <w:rsid w:val="00C64D12"/>
  </w:style>
  <w:style w:type="numbering" w:customStyle="1" w:styleId="NoList28">
    <w:name w:val="No List28"/>
    <w:next w:val="a4"/>
    <w:uiPriority w:val="99"/>
    <w:semiHidden/>
    <w:rsid w:val="00C64D12"/>
  </w:style>
  <w:style w:type="numbering" w:customStyle="1" w:styleId="1140">
    <w:name w:val="无列表114"/>
    <w:next w:val="a4"/>
    <w:semiHidden/>
    <w:rsid w:val="00C64D12"/>
  </w:style>
  <w:style w:type="numbering" w:customStyle="1" w:styleId="1141">
    <w:name w:val="リストなし114"/>
    <w:next w:val="a4"/>
    <w:uiPriority w:val="99"/>
    <w:semiHidden/>
    <w:unhideWhenUsed/>
    <w:rsid w:val="00C64D12"/>
  </w:style>
  <w:style w:type="numbering" w:customStyle="1" w:styleId="NoList34">
    <w:name w:val="No List34"/>
    <w:next w:val="a4"/>
    <w:uiPriority w:val="99"/>
    <w:semiHidden/>
    <w:unhideWhenUsed/>
    <w:rsid w:val="00C64D12"/>
  </w:style>
  <w:style w:type="numbering" w:customStyle="1" w:styleId="1230">
    <w:name w:val="无列表123"/>
    <w:next w:val="a4"/>
    <w:semiHidden/>
    <w:rsid w:val="00C64D12"/>
  </w:style>
  <w:style w:type="numbering" w:customStyle="1" w:styleId="1231">
    <w:name w:val="リストなし123"/>
    <w:next w:val="a4"/>
    <w:uiPriority w:val="99"/>
    <w:semiHidden/>
    <w:unhideWhenUsed/>
    <w:rsid w:val="00C64D12"/>
  </w:style>
  <w:style w:type="numbering" w:customStyle="1" w:styleId="NoList116">
    <w:name w:val="No List116"/>
    <w:next w:val="a4"/>
    <w:uiPriority w:val="99"/>
    <w:semiHidden/>
    <w:unhideWhenUsed/>
    <w:rsid w:val="00C64D12"/>
  </w:style>
  <w:style w:type="numbering" w:customStyle="1" w:styleId="1113">
    <w:name w:val="无列表1113"/>
    <w:next w:val="a4"/>
    <w:semiHidden/>
    <w:rsid w:val="00C64D12"/>
  </w:style>
  <w:style w:type="numbering" w:customStyle="1" w:styleId="11130">
    <w:name w:val="リストなし1113"/>
    <w:next w:val="a4"/>
    <w:uiPriority w:val="99"/>
    <w:semiHidden/>
    <w:unhideWhenUsed/>
    <w:rsid w:val="00C64D12"/>
  </w:style>
  <w:style w:type="numbering" w:customStyle="1" w:styleId="NoList44">
    <w:name w:val="No List44"/>
    <w:next w:val="a4"/>
    <w:uiPriority w:val="99"/>
    <w:semiHidden/>
    <w:unhideWhenUsed/>
    <w:rsid w:val="00C64D12"/>
  </w:style>
  <w:style w:type="numbering" w:customStyle="1" w:styleId="133">
    <w:name w:val="无列表133"/>
    <w:next w:val="a4"/>
    <w:semiHidden/>
    <w:rsid w:val="00C64D12"/>
  </w:style>
  <w:style w:type="numbering" w:customStyle="1" w:styleId="1321">
    <w:name w:val="リストなし132"/>
    <w:next w:val="a4"/>
    <w:uiPriority w:val="99"/>
    <w:semiHidden/>
    <w:unhideWhenUsed/>
    <w:rsid w:val="00C64D12"/>
  </w:style>
  <w:style w:type="numbering" w:customStyle="1" w:styleId="NoList123">
    <w:name w:val="No List123"/>
    <w:next w:val="a4"/>
    <w:uiPriority w:val="99"/>
    <w:semiHidden/>
    <w:unhideWhenUsed/>
    <w:rsid w:val="00C64D12"/>
  </w:style>
  <w:style w:type="numbering" w:customStyle="1" w:styleId="1122">
    <w:name w:val="无列表1122"/>
    <w:next w:val="a4"/>
    <w:semiHidden/>
    <w:rsid w:val="00C64D12"/>
  </w:style>
  <w:style w:type="numbering" w:customStyle="1" w:styleId="11220">
    <w:name w:val="リストなし1122"/>
    <w:next w:val="a4"/>
    <w:uiPriority w:val="99"/>
    <w:semiHidden/>
    <w:unhideWhenUsed/>
    <w:rsid w:val="00C64D12"/>
  </w:style>
  <w:style w:type="numbering" w:customStyle="1" w:styleId="NoList29">
    <w:name w:val="No List29"/>
    <w:next w:val="a4"/>
    <w:uiPriority w:val="99"/>
    <w:semiHidden/>
    <w:unhideWhenUsed/>
    <w:rsid w:val="00C64D12"/>
  </w:style>
  <w:style w:type="numbering" w:customStyle="1" w:styleId="NoList117">
    <w:name w:val="No List117"/>
    <w:next w:val="a4"/>
    <w:uiPriority w:val="99"/>
    <w:semiHidden/>
    <w:rsid w:val="00C64D12"/>
  </w:style>
  <w:style w:type="numbering" w:customStyle="1" w:styleId="161">
    <w:name w:val="无列表16"/>
    <w:next w:val="a4"/>
    <w:semiHidden/>
    <w:rsid w:val="00C64D12"/>
  </w:style>
  <w:style w:type="numbering" w:customStyle="1" w:styleId="162">
    <w:name w:val="リストなし16"/>
    <w:next w:val="a4"/>
    <w:uiPriority w:val="99"/>
    <w:semiHidden/>
    <w:unhideWhenUsed/>
    <w:rsid w:val="00C64D12"/>
  </w:style>
  <w:style w:type="numbering" w:customStyle="1" w:styleId="NoList210">
    <w:name w:val="No List210"/>
    <w:next w:val="a4"/>
    <w:uiPriority w:val="99"/>
    <w:semiHidden/>
    <w:rsid w:val="00C64D12"/>
  </w:style>
  <w:style w:type="numbering" w:customStyle="1" w:styleId="1150">
    <w:name w:val="无列表115"/>
    <w:next w:val="a4"/>
    <w:semiHidden/>
    <w:rsid w:val="00C64D12"/>
  </w:style>
  <w:style w:type="numbering" w:customStyle="1" w:styleId="1151">
    <w:name w:val="リストなし115"/>
    <w:next w:val="a4"/>
    <w:uiPriority w:val="99"/>
    <w:semiHidden/>
    <w:unhideWhenUsed/>
    <w:rsid w:val="00C64D12"/>
  </w:style>
  <w:style w:type="numbering" w:customStyle="1" w:styleId="NoList35">
    <w:name w:val="No List35"/>
    <w:next w:val="a4"/>
    <w:uiPriority w:val="99"/>
    <w:semiHidden/>
    <w:unhideWhenUsed/>
    <w:rsid w:val="00C64D12"/>
  </w:style>
  <w:style w:type="numbering" w:customStyle="1" w:styleId="1240">
    <w:name w:val="无列表124"/>
    <w:next w:val="a4"/>
    <w:semiHidden/>
    <w:rsid w:val="00C64D12"/>
  </w:style>
  <w:style w:type="numbering" w:customStyle="1" w:styleId="1241">
    <w:name w:val="リストなし124"/>
    <w:next w:val="a4"/>
    <w:uiPriority w:val="99"/>
    <w:semiHidden/>
    <w:unhideWhenUsed/>
    <w:rsid w:val="00C64D12"/>
  </w:style>
  <w:style w:type="numbering" w:customStyle="1" w:styleId="NoList118">
    <w:name w:val="No List118"/>
    <w:next w:val="a4"/>
    <w:uiPriority w:val="99"/>
    <w:semiHidden/>
    <w:unhideWhenUsed/>
    <w:rsid w:val="00C64D12"/>
  </w:style>
  <w:style w:type="numbering" w:customStyle="1" w:styleId="1114">
    <w:name w:val="无列表1114"/>
    <w:next w:val="a4"/>
    <w:semiHidden/>
    <w:rsid w:val="00C64D12"/>
  </w:style>
  <w:style w:type="numbering" w:customStyle="1" w:styleId="11140">
    <w:name w:val="リストなし1114"/>
    <w:next w:val="a4"/>
    <w:uiPriority w:val="99"/>
    <w:semiHidden/>
    <w:unhideWhenUsed/>
    <w:rsid w:val="00C64D12"/>
  </w:style>
  <w:style w:type="numbering" w:customStyle="1" w:styleId="NoList45">
    <w:name w:val="No List45"/>
    <w:next w:val="a4"/>
    <w:uiPriority w:val="99"/>
    <w:semiHidden/>
    <w:unhideWhenUsed/>
    <w:rsid w:val="00C64D12"/>
  </w:style>
  <w:style w:type="numbering" w:customStyle="1" w:styleId="134">
    <w:name w:val="无列表134"/>
    <w:next w:val="a4"/>
    <w:semiHidden/>
    <w:rsid w:val="00C64D12"/>
  </w:style>
  <w:style w:type="numbering" w:customStyle="1" w:styleId="1330">
    <w:name w:val="リストなし133"/>
    <w:next w:val="a4"/>
    <w:uiPriority w:val="99"/>
    <w:semiHidden/>
    <w:unhideWhenUsed/>
    <w:rsid w:val="00C64D12"/>
  </w:style>
  <w:style w:type="numbering" w:customStyle="1" w:styleId="NoList124">
    <w:name w:val="No List124"/>
    <w:next w:val="a4"/>
    <w:uiPriority w:val="99"/>
    <w:semiHidden/>
    <w:unhideWhenUsed/>
    <w:rsid w:val="00C64D12"/>
  </w:style>
  <w:style w:type="numbering" w:customStyle="1" w:styleId="1123">
    <w:name w:val="无列表1123"/>
    <w:next w:val="a4"/>
    <w:semiHidden/>
    <w:rsid w:val="00C64D12"/>
  </w:style>
  <w:style w:type="numbering" w:customStyle="1" w:styleId="11230">
    <w:name w:val="リストなし1123"/>
    <w:next w:val="a4"/>
    <w:uiPriority w:val="99"/>
    <w:semiHidden/>
    <w:unhideWhenUsed/>
    <w:rsid w:val="00C64D12"/>
  </w:style>
  <w:style w:type="character" w:styleId="HTML9">
    <w:name w:val="HTML Sample"/>
    <w:unhideWhenUsed/>
    <w:rsid w:val="00C64D12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C64D12"/>
    <w:rPr>
      <w:rFonts w:ascii="Arial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C64D12"/>
    <w:pPr>
      <w:overflowPunct/>
      <w:autoSpaceDE/>
      <w:adjustRightInd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TOC10">
    <w:name w:val="TOC 标题1"/>
    <w:basedOn w:val="10"/>
    <w:next w:val="a1"/>
    <w:uiPriority w:val="39"/>
    <w:qFormat/>
    <w:rsid w:val="00C64D12"/>
    <w:pPr>
      <w:pBdr>
        <w:top w:val="none" w:sz="0" w:space="0" w:color="auto"/>
      </w:pBdr>
      <w:overflowPunct/>
      <w:autoSpaceDE/>
      <w:adjustRightInd/>
      <w:spacing w:after="0" w:line="256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/>
    </w:rPr>
  </w:style>
  <w:style w:type="paragraph" w:customStyle="1" w:styleId="FT">
    <w:name w:val="FT"/>
    <w:basedOn w:val="a1"/>
    <w:qFormat/>
    <w:rsid w:val="00C64D12"/>
    <w:pPr>
      <w:textAlignment w:val="auto"/>
    </w:pPr>
    <w:rPr>
      <w:rFonts w:ascii="Arial" w:eastAsia="Times New Roman" w:hAnsi="Arial" w:cs="Arial"/>
      <w:b/>
      <w:lang w:eastAsia="ko-KR"/>
    </w:rPr>
  </w:style>
  <w:style w:type="paragraph" w:customStyle="1" w:styleId="Figuretitle0">
    <w:name w:val="Figure_title"/>
    <w:basedOn w:val="a1"/>
    <w:next w:val="a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FigureNo">
    <w:name w:val="Figure_No"/>
    <w:basedOn w:val="a1"/>
    <w:next w:val="a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ext1">
    <w:name w:val="Table_text"/>
    <w:basedOn w:val="a1"/>
    <w:qFormat/>
    <w:rsid w:val="00C64D1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eastAsia="en-US"/>
    </w:rPr>
  </w:style>
  <w:style w:type="paragraph" w:customStyle="1" w:styleId="Tablelegend">
    <w:name w:val="Table_legend"/>
    <w:basedOn w:val="a1"/>
    <w:qFormat/>
    <w:rsid w:val="00C64D12"/>
    <w:pPr>
      <w:tabs>
        <w:tab w:val="left" w:pos="1134"/>
        <w:tab w:val="left" w:pos="1871"/>
        <w:tab w:val="left" w:pos="2268"/>
      </w:tabs>
      <w:spacing w:before="120" w:after="0"/>
      <w:textAlignment w:val="auto"/>
    </w:pPr>
    <w:rPr>
      <w:rFonts w:eastAsia="MS Mincho"/>
      <w:lang w:eastAsia="en-US"/>
    </w:rPr>
  </w:style>
  <w:style w:type="paragraph" w:customStyle="1" w:styleId="TableNo">
    <w:name w:val="Table_No"/>
    <w:basedOn w:val="a1"/>
    <w:next w:val="a1"/>
    <w:qFormat/>
    <w:rsid w:val="00C64D12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rFonts w:eastAsia="MS Mincho"/>
      <w:caps/>
      <w:lang w:eastAsia="en-US"/>
    </w:rPr>
  </w:style>
  <w:style w:type="paragraph" w:customStyle="1" w:styleId="Tabletitle0">
    <w:name w:val="Table_title"/>
    <w:basedOn w:val="a1"/>
    <w:next w:val="Tabletext1"/>
    <w:qFormat/>
    <w:rsid w:val="00C64D12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eastAsia="MS Mincho" w:hAnsi="Times New Roman Bold"/>
      <w:b/>
      <w:lang w:eastAsia="en-US"/>
    </w:rPr>
  </w:style>
  <w:style w:type="paragraph" w:customStyle="1" w:styleId="Rientra1">
    <w:name w:val="Rientra1"/>
    <w:basedOn w:val="a1"/>
    <w:uiPriority w:val="99"/>
    <w:qFormat/>
    <w:rsid w:val="00C64D12"/>
    <w:pPr>
      <w:numPr>
        <w:numId w:val="26"/>
      </w:numPr>
      <w:tabs>
        <w:tab w:val="left" w:pos="0"/>
        <w:tab w:val="num" w:pos="360"/>
      </w:tabs>
      <w:suppressAutoHyphens/>
      <w:overflowPunct/>
      <w:autoSpaceDE/>
      <w:adjustRightInd/>
      <w:spacing w:before="60" w:after="60"/>
      <w:ind w:left="0" w:firstLine="0"/>
      <w:jc w:val="both"/>
      <w:textAlignment w:val="auto"/>
    </w:pPr>
    <w:rPr>
      <w:lang w:eastAsia="en-US"/>
    </w:rPr>
  </w:style>
  <w:style w:type="paragraph" w:customStyle="1" w:styleId="Tablefin">
    <w:name w:val="Table_fin"/>
    <w:basedOn w:val="a1"/>
    <w:next w:val="a1"/>
    <w:qFormat/>
    <w:rsid w:val="00C64D12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  <w:lang w:eastAsia="en-US"/>
    </w:rPr>
  </w:style>
  <w:style w:type="paragraph" w:customStyle="1" w:styleId="enumlev3">
    <w:name w:val="enumlev3"/>
    <w:basedOn w:val="enumlev2"/>
    <w:qFormat/>
    <w:rsid w:val="00C64D12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C64D12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Style95">
    <w:name w:val="_Style 95"/>
    <w:uiPriority w:val="99"/>
    <w:semiHidden/>
    <w:qFormat/>
    <w:rsid w:val="00C64D12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C64D12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C64D1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C64D12"/>
    <w:pPr>
      <w:overflowPunct/>
      <w:autoSpaceDE/>
      <w:adjustRightInd/>
      <w:textAlignment w:val="auto"/>
    </w:pPr>
    <w:rPr>
      <w:rFonts w:cs="Symbol"/>
      <w:color w:val="FF0000"/>
      <w:lang w:eastAsia="en-US"/>
    </w:rPr>
  </w:style>
  <w:style w:type="character" w:styleId="afffffff6">
    <w:name w:val="line number"/>
    <w:unhideWhenUsed/>
    <w:rsid w:val="00C64D12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C64D12"/>
    <w:rPr>
      <w:smallCaps/>
      <w:color w:val="5A5A5A"/>
    </w:rPr>
  </w:style>
  <w:style w:type="character" w:customStyle="1" w:styleId="1fff8">
    <w:name w:val="明显强调1"/>
    <w:uiPriority w:val="21"/>
    <w:qFormat/>
    <w:rsid w:val="00C64D12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C64D12"/>
  </w:style>
  <w:style w:type="character" w:customStyle="1" w:styleId="href">
    <w:name w:val="href"/>
    <w:basedOn w:val="a2"/>
    <w:rsid w:val="00C64D12"/>
  </w:style>
  <w:style w:type="character" w:customStyle="1" w:styleId="st">
    <w:name w:val="st"/>
    <w:basedOn w:val="a2"/>
    <w:rsid w:val="00C64D12"/>
  </w:style>
  <w:style w:type="character" w:customStyle="1" w:styleId="Style115">
    <w:name w:val="_Style 115"/>
    <w:uiPriority w:val="31"/>
    <w:qFormat/>
    <w:rsid w:val="00C64D12"/>
    <w:rPr>
      <w:smallCaps/>
      <w:color w:val="5A5A5A"/>
    </w:rPr>
  </w:style>
  <w:style w:type="character" w:customStyle="1" w:styleId="Style104">
    <w:name w:val="_Style 104"/>
    <w:uiPriority w:val="31"/>
    <w:qFormat/>
    <w:rsid w:val="00C64D12"/>
    <w:rPr>
      <w:smallCaps/>
      <w:color w:val="5A5A5A"/>
    </w:rPr>
  </w:style>
  <w:style w:type="character" w:customStyle="1" w:styleId="Style105">
    <w:name w:val="_Style 105"/>
    <w:uiPriority w:val="31"/>
    <w:qFormat/>
    <w:rsid w:val="00C64D12"/>
    <w:rPr>
      <w:smallCaps/>
      <w:color w:val="5A5A5A"/>
    </w:rPr>
  </w:style>
  <w:style w:type="character" w:customStyle="1" w:styleId="Style113">
    <w:name w:val="_Style 113"/>
    <w:uiPriority w:val="31"/>
    <w:qFormat/>
    <w:rsid w:val="00C64D12"/>
    <w:rPr>
      <w:smallCaps/>
      <w:color w:val="5A5A5A"/>
    </w:rPr>
  </w:style>
  <w:style w:type="table" w:customStyle="1" w:styleId="TableGrid121">
    <w:name w:val="Table Grid121"/>
    <w:basedOn w:val="a3"/>
    <w:rsid w:val="00C64D12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C64D12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C64D12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C64D12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C64D12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C64D12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C64D12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C64D12"/>
    <w:pPr>
      <w:spacing w:after="180"/>
    </w:pPr>
    <w:rPr>
      <w:rFonts w:ascii="Tms Rm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C64D12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C64D12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C64D12"/>
    <w:pPr>
      <w:spacing w:after="180"/>
    </w:pPr>
    <w:rPr>
      <w:rFonts w:ascii="Times New Roma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C64D12"/>
    <w:pPr>
      <w:numPr>
        <w:numId w:val="26"/>
      </w:numPr>
    </w:pPr>
  </w:style>
  <w:style w:type="paragraph" w:customStyle="1" w:styleId="317">
    <w:name w:val="修订31"/>
    <w:semiHidden/>
    <w:qFormat/>
    <w:rsid w:val="00C64D12"/>
    <w:rPr>
      <w:rFonts w:ascii="Times New Roman" w:eastAsia="Batang" w:hAnsi="Times New Roman"/>
      <w:lang w:val="en-GB" w:eastAsia="en-US"/>
    </w:rPr>
  </w:style>
  <w:style w:type="paragraph" w:customStyle="1" w:styleId="811">
    <w:name w:val="无间隔81"/>
    <w:qFormat/>
    <w:rsid w:val="00C64D12"/>
    <w:rPr>
      <w:rFonts w:ascii="Times New Roman" w:hAnsi="Times New Roman"/>
      <w:lang w:val="en-GB" w:eastAsia="en-US"/>
    </w:rPr>
  </w:style>
  <w:style w:type="character" w:customStyle="1" w:styleId="118">
    <w:name w:val="未处理的提及11"/>
    <w:uiPriority w:val="52"/>
    <w:rsid w:val="00C64D12"/>
    <w:rPr>
      <w:color w:val="808080"/>
      <w:shd w:val="clear" w:color="auto" w:fill="E6E6E6"/>
    </w:rPr>
  </w:style>
  <w:style w:type="paragraph" w:customStyle="1" w:styleId="CarCar5">
    <w:name w:val="Car Car5"/>
    <w:semiHidden/>
    <w:rsid w:val="00C64D12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GB" w:eastAsia="zh-CN"/>
    </w:rPr>
  </w:style>
  <w:style w:type="character" w:customStyle="1" w:styleId="TACCar">
    <w:name w:val="TAC Car"/>
    <w:qFormat/>
    <w:rsid w:val="00C64D12"/>
    <w:rPr>
      <w:rFonts w:ascii="Arial" w:hAnsi="Arial"/>
      <w:sz w:val="18"/>
      <w:lang w:eastAsia="en-US"/>
    </w:rPr>
  </w:style>
  <w:style w:type="character" w:customStyle="1" w:styleId="B1Char">
    <w:name w:val="B1 Char"/>
    <w:rsid w:val="00C64D12"/>
    <w:rPr>
      <w:lang w:eastAsia="en-US"/>
    </w:rPr>
  </w:style>
  <w:style w:type="paragraph" w:customStyle="1" w:styleId="ZchnZchn">
    <w:name w:val="Zchn Zchn"/>
    <w:semiHidden/>
    <w:rsid w:val="00C64D12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64D12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C64D12"/>
    <w:rPr>
      <w:rFonts w:ascii="Arial" w:hAnsi="Arial"/>
      <w:sz w:val="18"/>
      <w:lang w:val="en-GB"/>
    </w:rPr>
  </w:style>
  <w:style w:type="character" w:customStyle="1" w:styleId="TALCar">
    <w:name w:val="TAL Car"/>
    <w:qFormat/>
    <w:rsid w:val="00C64D1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C64D12"/>
    <w:rPr>
      <w:rFonts w:ascii="Times New Roman" w:hAnsi="Times New Roman"/>
      <w:lang w:val="en-US" w:eastAsia="en-US"/>
    </w:rPr>
  </w:style>
  <w:style w:type="paragraph" w:styleId="afffffff7">
    <w:name w:val="toa heading"/>
    <w:basedOn w:val="a1"/>
    <w:next w:val="a1"/>
    <w:uiPriority w:val="99"/>
    <w:semiHidden/>
    <w:unhideWhenUsed/>
    <w:rsid w:val="00C64D12"/>
    <w:pPr>
      <w:spacing w:before="120"/>
    </w:pPr>
    <w:rPr>
      <w:rFonts w:ascii="Calibri Light" w:eastAsiaTheme="minorEastAsia" w:hAnsi="Calibri Light"/>
      <w:b/>
      <w:bCs/>
      <w:sz w:val="24"/>
      <w:szCs w:val="24"/>
      <w:lang w:eastAsia="en-US"/>
    </w:rPr>
  </w:style>
  <w:style w:type="character" w:customStyle="1" w:styleId="EditorsNoteCarCar">
    <w:name w:val="Editor's Note Car Car"/>
    <w:rsid w:val="00C64D1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2927</Words>
  <Characters>16686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3</cp:revision>
  <cp:lastPrinted>1900-01-01T06:00:00Z</cp:lastPrinted>
  <dcterms:created xsi:type="dcterms:W3CDTF">2025-11-20T21:05:00Z</dcterms:created>
  <dcterms:modified xsi:type="dcterms:W3CDTF">2025-11-20T21:06:00Z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R5-256234</vt:lpwstr>
  </property>
  <property fmtid="{D5CDD505-2E9C-101B-9397-08002B2CF9AE}" pid="10" name="Spec#">
    <vt:lpwstr>36.523-2</vt:lpwstr>
  </property>
  <property fmtid="{D5CDD505-2E9C-101B-9397-08002B2CF9AE}" pid="11" name="Cr#">
    <vt:lpwstr>1517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PICS of CIoT WB-S1 mode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TEI13_Test, LTE_MTCe2_L1-UEConTest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