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F21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99782E">
        <w:fldChar w:fldCharType="begin"/>
      </w:r>
      <w:r w:rsidR="0099782E">
        <w:instrText xml:space="preserve"> DOCPROPERTY  MtgTitle  \* MERGEFORMAT </w:instrText>
      </w:r>
      <w:r w:rsidR="0099782E">
        <w:fldChar w:fldCharType="end"/>
      </w:r>
      <w:r>
        <w:rPr>
          <w:b/>
          <w:i/>
          <w:noProof/>
          <w:sz w:val="28"/>
        </w:rPr>
        <w:tab/>
      </w:r>
      <w:fldSimple w:instr=" DOCPROPERTY  Tdoc#  \* MERGEFORMAT ">
        <w:r w:rsidR="00E13F3D" w:rsidRPr="00E13F3D">
          <w:rPr>
            <w:b/>
            <w:i/>
            <w:noProof/>
            <w:sz w:val="28"/>
          </w:rPr>
          <w:t>R5-25</w:t>
        </w:r>
        <w:r w:rsidR="00174FDB">
          <w:rPr>
            <w:rFonts w:hint="eastAsia"/>
            <w:b/>
            <w:i/>
            <w:noProof/>
            <w:sz w:val="28"/>
            <w:lang w:eastAsia="zh-CN"/>
          </w:rPr>
          <w:t>6636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E6483" w:rsidR="001E41F3" w:rsidRPr="00410371" w:rsidRDefault="00174FDB" w:rsidP="00E13F3D">
            <w:pPr>
              <w:pStyle w:val="CRCoverPage"/>
              <w:spacing w:after="0"/>
              <w:jc w:val="center"/>
              <w:rPr>
                <w:b/>
                <w:noProof/>
              </w:rPr>
            </w:pPr>
            <w:r w:rsidRPr="00174FDB">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782E">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pc_beamCorrespondenceWithoutUL_BeamSweeping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96D5F6" w:rsidR="001E41F3" w:rsidRDefault="002436CB" w:rsidP="00547111">
            <w:pPr>
              <w:pStyle w:val="CRCoverPage"/>
              <w:spacing w:after="0"/>
              <w:ind w:left="100"/>
              <w:rPr>
                <w:noProof/>
              </w:rPr>
            </w:pPr>
            <w:r>
              <w:t>R5</w:t>
            </w:r>
            <w:r w:rsidR="0099782E">
              <w:fldChar w:fldCharType="begin"/>
            </w:r>
            <w:r w:rsidR="0099782E">
              <w:instrText xml:space="preserve"> DOCPROPERTY  SourceIfTsg  \* MERGEFORMAT </w:instrText>
            </w:r>
            <w:r w:rsidR="009978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C2631" w14:textId="62AD86AC" w:rsidR="002436CB" w:rsidRDefault="002436CB">
            <w:pPr>
              <w:pStyle w:val="CRCoverPage"/>
              <w:spacing w:after="0"/>
              <w:ind w:left="100"/>
              <w:rPr>
                <w:noProof/>
                <w:lang w:eastAsia="zh-CN"/>
              </w:rPr>
            </w:pPr>
            <w:r>
              <w:rPr>
                <w:rFonts w:hint="eastAsia"/>
                <w:noProof/>
                <w:lang w:eastAsia="zh-CN"/>
              </w:rPr>
              <w:t>A</w:t>
            </w:r>
            <w:r>
              <w:rPr>
                <w:noProof/>
                <w:lang w:eastAsia="zh-CN"/>
              </w:rPr>
              <w:t xml:space="preserve">ccording to TS 38.306, UE capability </w:t>
            </w:r>
            <w:r w:rsidRPr="002436CB">
              <w:rPr>
                <w:noProof/>
                <w:lang w:eastAsia="zh-CN"/>
              </w:rPr>
              <w:t>beamCorrespondenceWithoutUL-BeamSweeping</w:t>
            </w:r>
            <w:r>
              <w:rPr>
                <w:noProof/>
                <w:lang w:eastAsia="zh-CN"/>
              </w:rPr>
              <w:t xml:space="preserve"> (</w:t>
            </w:r>
            <w:r w:rsidRPr="002436CB">
              <w:rPr>
                <w:noProof/>
                <w:lang w:eastAsia="zh-CN"/>
              </w:rPr>
              <w:t>pc_beamCorrespondenceWithoutUL_BeamSweeping</w:t>
            </w:r>
            <w:r>
              <w:rPr>
                <w:noProof/>
                <w:lang w:eastAsia="zh-CN"/>
              </w:rPr>
              <w:t>) is FR2 only, therefore the M column shall be updated to restrict it to FR2.</w:t>
            </w:r>
            <w:r>
              <w:object w:dxaOrig="9750" w:dyaOrig="1500" w14:anchorId="0BC97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50.5pt" o:ole="">
                  <v:imagedata r:id="rId12" o:title=""/>
                </v:shape>
                <o:OLEObject Type="Embed" ProgID="Paint.Picture" ShapeID="_x0000_i1025" DrawAspect="Content" ObjectID="_1824907421" r:id="rId13"/>
              </w:object>
            </w:r>
          </w:p>
          <w:p w14:paraId="708AA7DE" w14:textId="129C0518" w:rsidR="002436CB" w:rsidRDefault="002436C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425EF" w:rsidR="001E41F3" w:rsidRPr="00ED4D14" w:rsidRDefault="002436CB">
            <w:pPr>
              <w:pStyle w:val="CRCoverPage"/>
              <w:spacing w:after="0"/>
              <w:ind w:left="100"/>
              <w:rPr>
                <w:noProof/>
                <w:lang w:eastAsia="zh-CN"/>
              </w:rPr>
            </w:pPr>
            <w:r w:rsidRPr="00ED4D14">
              <w:rPr>
                <w:rFonts w:hint="eastAsia"/>
                <w:noProof/>
                <w:lang w:eastAsia="zh-CN"/>
              </w:rPr>
              <w:t>T</w:t>
            </w:r>
            <w:r w:rsidRPr="00ED4D14">
              <w:rPr>
                <w:noProof/>
                <w:lang w:eastAsia="zh-CN"/>
              </w:rPr>
              <w:t xml:space="preserve">he </w:t>
            </w:r>
            <w:r w:rsidR="00730BD8" w:rsidRPr="00ED4D14">
              <w:t>mnemonic</w:t>
            </w:r>
            <w:r w:rsidRPr="00ED4D14">
              <w:rPr>
                <w:noProof/>
                <w:lang w:eastAsia="zh-CN"/>
              </w:rPr>
              <w:t xml:space="preserve"> was updated to indicate this PICS is valid for FR2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4D1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B7F2A" w:rsidR="001E41F3" w:rsidRDefault="002436CB">
            <w:pPr>
              <w:pStyle w:val="CRCoverPage"/>
              <w:spacing w:after="0"/>
              <w:ind w:left="100"/>
              <w:rPr>
                <w:noProof/>
                <w:lang w:eastAsia="zh-CN"/>
              </w:rPr>
            </w:pPr>
            <w:r>
              <w:rPr>
                <w:rFonts w:hint="eastAsia"/>
                <w:noProof/>
                <w:lang w:eastAsia="zh-CN"/>
              </w:rPr>
              <w:t>F</w:t>
            </w:r>
            <w:r>
              <w:rPr>
                <w:noProof/>
                <w:lang w:eastAsia="zh-CN"/>
              </w:rPr>
              <w:t>R1 UE has to support this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03934" w:rsidR="001E41F3" w:rsidRDefault="00AA1F4F">
            <w:pPr>
              <w:pStyle w:val="CRCoverPage"/>
              <w:spacing w:after="0"/>
              <w:ind w:left="100"/>
              <w:rPr>
                <w:noProof/>
                <w:lang w:eastAsia="zh-CN"/>
              </w:rPr>
            </w:pPr>
            <w:r>
              <w:rPr>
                <w:rFonts w:hint="eastAsia"/>
                <w:noProof/>
                <w:lang w:eastAsia="zh-CN"/>
              </w:rPr>
              <w:t>A</w:t>
            </w:r>
            <w:r>
              <w:rPr>
                <w:noProof/>
                <w:lang w:eastAsia="zh-CN"/>
              </w:rPr>
              <w:t>nnex 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9B1E0D" w:rsidR="001E41F3" w:rsidRDefault="002436C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CB0D6" w:rsidR="001E41F3" w:rsidRDefault="002436C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8F2F6" w:rsidR="001E41F3" w:rsidRDefault="002436C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0C255" w:rsidR="001E41F3" w:rsidRDefault="00ED4D14">
            <w:pPr>
              <w:pStyle w:val="CRCoverPage"/>
              <w:spacing w:after="0"/>
              <w:ind w:left="100"/>
              <w:rPr>
                <w:noProof/>
                <w:lang w:eastAsia="zh-CN"/>
              </w:rPr>
            </w:pPr>
            <w:r>
              <w:rPr>
                <w:noProof/>
                <w:lang w:eastAsia="zh-CN"/>
              </w:rPr>
              <w:t>This is the outcome of R5-255951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1AA7E4" w:rsidR="008863B9" w:rsidRPr="00ED4D14" w:rsidRDefault="00ED4D14">
            <w:pPr>
              <w:pStyle w:val="CRCoverPage"/>
              <w:spacing w:after="0"/>
              <w:ind w:left="100"/>
              <w:rPr>
                <w:rFonts w:hint="eastAsia"/>
                <w:noProof/>
                <w:lang w:val="en-US" w:eastAsia="zh-CN"/>
              </w:rPr>
            </w:pPr>
            <w:r>
              <w:rPr>
                <w:rFonts w:hint="eastAsia"/>
                <w:noProof/>
                <w:lang w:eastAsia="zh-CN"/>
              </w:rPr>
              <w:t>R5-25595</w:t>
            </w:r>
            <w:r>
              <w:rPr>
                <w:noProof/>
                <w:lang w:eastAsia="zh-CN"/>
              </w:rPr>
              <w:t>1 -&gt; R5-256636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366EF60" w14:textId="77777777" w:rsidR="006521B7" w:rsidRDefault="006521B7" w:rsidP="006521B7">
      <w:pPr>
        <w:pStyle w:val="30"/>
      </w:pPr>
      <w:bookmarkStart w:id="1" w:name="_Toc210402650"/>
      <w:r>
        <w:lastRenderedPageBreak/>
        <w:t>A.4.3.2</w:t>
      </w:r>
      <w:r>
        <w:tab/>
        <w:t>Physical Layer Baseline Implementation Capabilities</w:t>
      </w:r>
      <w:bookmarkEnd w:id="1"/>
    </w:p>
    <w:p w14:paraId="3EFA0646" w14:textId="77777777" w:rsidR="006521B7" w:rsidRDefault="006521B7" w:rsidP="006521B7">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849"/>
        <w:gridCol w:w="2317"/>
        <w:gridCol w:w="861"/>
        <w:gridCol w:w="1011"/>
        <w:gridCol w:w="2429"/>
        <w:gridCol w:w="574"/>
        <w:gridCol w:w="1430"/>
        <w:gridCol w:w="1299"/>
      </w:tblGrid>
      <w:tr w:rsidR="006521B7" w14:paraId="07478B05" w14:textId="77777777" w:rsidTr="006521B7">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8CF8173" w14:textId="77777777" w:rsidR="006521B7" w:rsidRDefault="006521B7">
            <w:pPr>
              <w:pStyle w:val="TAH"/>
              <w:rPr>
                <w:lang w:eastAsia="en-US"/>
              </w:rPr>
            </w:pPr>
            <w:r>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6BA5E055" w14:textId="77777777" w:rsidR="006521B7" w:rsidRDefault="006521B7">
            <w:pPr>
              <w:pStyle w:val="TAH"/>
              <w:rPr>
                <w:lang w:eastAsia="en-US"/>
              </w:rPr>
            </w:pPr>
            <w:r>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59C08A0" w14:textId="77777777" w:rsidR="006521B7" w:rsidRDefault="006521B7">
            <w:pPr>
              <w:pStyle w:val="TAH"/>
              <w:rPr>
                <w:lang w:eastAsia="en-US"/>
              </w:rPr>
            </w:pPr>
            <w:r>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5E03C3C1" w14:textId="77777777" w:rsidR="006521B7" w:rsidRDefault="006521B7">
            <w:pPr>
              <w:pStyle w:val="TAH"/>
              <w:rPr>
                <w:lang w:eastAsia="en-US"/>
              </w:rPr>
            </w:pPr>
            <w:r>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5179B6F4" w14:textId="77777777" w:rsidR="006521B7" w:rsidRDefault="006521B7">
            <w:pPr>
              <w:pStyle w:val="TAH"/>
              <w:rPr>
                <w:lang w:eastAsia="en-US"/>
              </w:rPr>
            </w:pPr>
            <w:r>
              <w:rPr>
                <w:lang w:eastAsia="en-US"/>
              </w:rPr>
              <w:t>Mnemonic</w:t>
            </w:r>
          </w:p>
        </w:tc>
        <w:tc>
          <w:tcPr>
            <w:tcW w:w="574" w:type="dxa"/>
            <w:tcBorders>
              <w:top w:val="single" w:sz="4" w:space="0" w:color="auto"/>
              <w:left w:val="single" w:sz="4" w:space="0" w:color="auto"/>
              <w:bottom w:val="single" w:sz="4" w:space="0" w:color="auto"/>
              <w:right w:val="single" w:sz="4" w:space="0" w:color="auto"/>
            </w:tcBorders>
            <w:hideMark/>
          </w:tcPr>
          <w:p w14:paraId="456C8170" w14:textId="77777777" w:rsidR="006521B7" w:rsidRDefault="006521B7">
            <w:pPr>
              <w:pStyle w:val="TAH"/>
              <w:rPr>
                <w:lang w:eastAsia="en-US"/>
              </w:rPr>
            </w:pPr>
            <w:r>
              <w:rPr>
                <w:lang w:eastAsia="en-US"/>
              </w:rPr>
              <w:t>M</w:t>
            </w:r>
          </w:p>
        </w:tc>
        <w:tc>
          <w:tcPr>
            <w:tcW w:w="1430" w:type="dxa"/>
            <w:tcBorders>
              <w:top w:val="single" w:sz="4" w:space="0" w:color="auto"/>
              <w:left w:val="single" w:sz="4" w:space="0" w:color="auto"/>
              <w:bottom w:val="single" w:sz="4" w:space="0" w:color="auto"/>
              <w:right w:val="single" w:sz="4" w:space="0" w:color="auto"/>
            </w:tcBorders>
            <w:hideMark/>
          </w:tcPr>
          <w:p w14:paraId="6EAE7482" w14:textId="77777777" w:rsidR="006521B7" w:rsidRDefault="006521B7">
            <w:pPr>
              <w:pStyle w:val="TAH"/>
              <w:rPr>
                <w:lang w:eastAsia="en-US"/>
              </w:rPr>
            </w:pPr>
            <w:r>
              <w:rPr>
                <w:sz w:val="16"/>
                <w:szCs w:val="16"/>
                <w:lang w:eastAsia="en-US"/>
              </w:rPr>
              <w:t xml:space="preserve">If indicated </w:t>
            </w:r>
            <w:r>
              <w:rPr>
                <w:sz w:val="16"/>
                <w:szCs w:val="16"/>
              </w:rPr>
              <w:t>“</w:t>
            </w:r>
            <w:r>
              <w:rPr>
                <w:sz w:val="16"/>
                <w:szCs w:val="16"/>
                <w:lang w:eastAsia="en-US"/>
              </w:rPr>
              <w:t>Yes</w:t>
            </w:r>
            <w:r>
              <w:rPr>
                <w:sz w:val="16"/>
                <w:szCs w:val="16"/>
              </w:rPr>
              <w:t>”</w:t>
            </w:r>
            <w:r>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5B8A2BA" w14:textId="77777777" w:rsidR="006521B7" w:rsidRDefault="006521B7">
            <w:pPr>
              <w:pStyle w:val="TAH"/>
              <w:rPr>
                <w:lang w:eastAsia="en-US"/>
              </w:rPr>
            </w:pPr>
            <w:r>
              <w:rPr>
                <w:lang w:eastAsia="en-US"/>
              </w:rPr>
              <w:t>Comments</w:t>
            </w:r>
          </w:p>
        </w:tc>
      </w:tr>
      <w:tr w:rsidR="006521B7" w14:paraId="574F91D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EAD034D" w14:textId="77777777" w:rsidR="006521B7" w:rsidRDefault="006521B7">
            <w:pPr>
              <w:pStyle w:val="TAC"/>
              <w:rPr>
                <w:lang w:eastAsia="en-US"/>
              </w:rPr>
            </w:pPr>
            <w:r>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2E647B90" w14:textId="77777777" w:rsidR="006521B7" w:rsidRDefault="006521B7">
            <w:pPr>
              <w:pStyle w:val="TAL"/>
              <w:rPr>
                <w:lang w:eastAsia="en-US"/>
              </w:rPr>
            </w:pPr>
            <w:r>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FE50DF1" w14:textId="77777777" w:rsidR="006521B7" w:rsidRDefault="006521B7">
            <w:pPr>
              <w:pStyle w:val="TAL"/>
              <w:rPr>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154AD17" w14:textId="77777777" w:rsidR="006521B7" w:rsidRDefault="006521B7">
            <w:pPr>
              <w:pStyle w:val="TAC"/>
              <w:rPr>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88143B0" w14:textId="77777777" w:rsidR="006521B7" w:rsidRDefault="006521B7">
            <w:pPr>
              <w:pStyle w:val="TAL"/>
              <w:rPr>
                <w:lang w:eastAsia="en-US"/>
              </w:rPr>
            </w:pPr>
            <w:r>
              <w:rPr>
                <w:lang w:eastAsia="en-US"/>
              </w:rPr>
              <w:t>pc_downlinkSPS</w:t>
            </w:r>
          </w:p>
        </w:tc>
        <w:tc>
          <w:tcPr>
            <w:tcW w:w="574" w:type="dxa"/>
            <w:tcBorders>
              <w:top w:val="single" w:sz="4" w:space="0" w:color="auto"/>
              <w:left w:val="single" w:sz="4" w:space="0" w:color="auto"/>
              <w:bottom w:val="single" w:sz="4" w:space="0" w:color="auto"/>
              <w:right w:val="single" w:sz="4" w:space="0" w:color="auto"/>
            </w:tcBorders>
            <w:hideMark/>
          </w:tcPr>
          <w:p w14:paraId="720EAC59"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7F6C460"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0D85C09" w14:textId="77777777" w:rsidR="006521B7" w:rsidRDefault="006521B7">
            <w:pPr>
              <w:pStyle w:val="TAL"/>
              <w:rPr>
                <w:lang w:eastAsia="en-US"/>
              </w:rPr>
            </w:pPr>
          </w:p>
        </w:tc>
      </w:tr>
      <w:tr w:rsidR="006521B7" w14:paraId="434144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29AFDBD" w14:textId="77777777" w:rsidR="006521B7" w:rsidRDefault="006521B7">
            <w:pPr>
              <w:pStyle w:val="TAC"/>
              <w:rPr>
                <w:lang w:eastAsia="en-US"/>
              </w:rPr>
            </w:pPr>
            <w:r>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F04EF36" w14:textId="77777777" w:rsidR="006521B7" w:rsidRDefault="006521B7">
            <w:pPr>
              <w:pStyle w:val="TAL"/>
              <w:rPr>
                <w:lang w:eastAsia="en-US"/>
              </w:rPr>
            </w:pPr>
            <w:r>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B59C341"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DA4903E"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D3E8FA3" w14:textId="77777777" w:rsidR="006521B7" w:rsidRDefault="006521B7">
            <w:pPr>
              <w:pStyle w:val="TAL"/>
              <w:rPr>
                <w:lang w:eastAsia="en-US"/>
              </w:rPr>
            </w:pPr>
            <w:r>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44193675" w14:textId="77777777" w:rsidR="006521B7" w:rsidRDefault="006521B7">
            <w:pPr>
              <w:pStyle w:val="TAL"/>
              <w:rPr>
                <w:lang w:eastAsia="en-US"/>
              </w:rPr>
            </w:pPr>
            <w:r>
              <w:t>CY</w:t>
            </w:r>
          </w:p>
        </w:tc>
        <w:tc>
          <w:tcPr>
            <w:tcW w:w="1430" w:type="dxa"/>
            <w:tcBorders>
              <w:top w:val="single" w:sz="4" w:space="0" w:color="auto"/>
              <w:left w:val="single" w:sz="4" w:space="0" w:color="auto"/>
              <w:bottom w:val="single" w:sz="4" w:space="0" w:color="auto"/>
              <w:right w:val="single" w:sz="4" w:space="0" w:color="auto"/>
            </w:tcBorders>
          </w:tcPr>
          <w:p w14:paraId="164B02F8"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hideMark/>
          </w:tcPr>
          <w:p w14:paraId="56BD9D1D" w14:textId="77777777" w:rsidR="006521B7" w:rsidRDefault="006521B7">
            <w:pPr>
              <w:pStyle w:val="TAL"/>
              <w:rPr>
                <w:lang w:eastAsia="en-US"/>
              </w:rPr>
            </w:pPr>
            <w:r>
              <w:rPr>
                <w:lang w:eastAsia="zh-CN"/>
              </w:rPr>
              <w:t>Mandatory for non-(e)RedCap UEs and optional for (e)RedCap UEs.</w:t>
            </w:r>
          </w:p>
        </w:tc>
      </w:tr>
      <w:tr w:rsidR="006521B7" w14:paraId="1C1A166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DFF46B" w14:textId="77777777" w:rsidR="006521B7" w:rsidRDefault="006521B7">
            <w:pPr>
              <w:pStyle w:val="TAC"/>
              <w:rPr>
                <w:lang w:eastAsia="en-US"/>
              </w:rPr>
            </w:pPr>
            <w:r>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5FB07074" w14:textId="77777777" w:rsidR="006521B7" w:rsidRDefault="006521B7">
            <w:pPr>
              <w:pStyle w:val="TAL"/>
              <w:rPr>
                <w:lang w:eastAsia="en-US"/>
              </w:rPr>
            </w:pPr>
            <w:r>
              <w:rPr>
                <w:lang w:eastAsia="en-US"/>
              </w:rPr>
              <w:t xml:space="preserve">Support 256QAM for PDSCH for </w:t>
            </w:r>
            <w:r>
              <w:t xml:space="preserve">at least one NR </w:t>
            </w:r>
            <w:r>
              <w:rPr>
                <w:lang w:eastAsia="en-US"/>
              </w:rPr>
              <w:t>FR2</w:t>
            </w:r>
            <w: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0ED70C34" w14:textId="77777777" w:rsidR="006521B7" w:rsidRDefault="006521B7">
            <w:pPr>
              <w:pStyle w:val="TAL"/>
              <w:rPr>
                <w:rFonts w:eastAsia="MS Mincho"/>
                <w:lang w:eastAsia="en-US"/>
              </w:rPr>
            </w:pPr>
            <w:r>
              <w:rPr>
                <w:rFonts w:eastAsia="MS Mincho"/>
                <w:lang w:eastAsia="en-US"/>
              </w:rPr>
              <w:t>38.306, 4.2.7.2</w:t>
            </w:r>
          </w:p>
        </w:tc>
        <w:tc>
          <w:tcPr>
            <w:tcW w:w="1011" w:type="dxa"/>
            <w:tcBorders>
              <w:top w:val="single" w:sz="4" w:space="0" w:color="auto"/>
              <w:left w:val="single" w:sz="4" w:space="0" w:color="auto"/>
              <w:bottom w:val="single" w:sz="4" w:space="0" w:color="auto"/>
              <w:right w:val="single" w:sz="4" w:space="0" w:color="auto"/>
            </w:tcBorders>
            <w:hideMark/>
          </w:tcPr>
          <w:p w14:paraId="6AFBD63E"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A5700EF" w14:textId="77777777" w:rsidR="006521B7" w:rsidRDefault="006521B7">
            <w:pPr>
              <w:pStyle w:val="TAL"/>
              <w:rPr>
                <w:lang w:eastAsia="en-US"/>
              </w:rPr>
            </w:pPr>
            <w:r>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56CBA6C4"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5DC99427"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9458C0A" w14:textId="77777777" w:rsidR="006521B7" w:rsidRDefault="006521B7">
            <w:pPr>
              <w:pStyle w:val="TAL"/>
              <w:rPr>
                <w:lang w:eastAsia="en-US"/>
              </w:rPr>
            </w:pPr>
          </w:p>
        </w:tc>
      </w:tr>
      <w:tr w:rsidR="006521B7" w14:paraId="2D4CCF7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FD94A4D" w14:textId="77777777" w:rsidR="006521B7" w:rsidRDefault="006521B7">
            <w:pPr>
              <w:pStyle w:val="TAC"/>
              <w:rPr>
                <w:lang w:eastAsia="en-US"/>
              </w:rPr>
            </w:pPr>
            <w:r>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3E043541" w14:textId="77777777" w:rsidR="006521B7" w:rsidRDefault="006521B7">
            <w:pPr>
              <w:pStyle w:val="TAL"/>
              <w:rPr>
                <w:lang w:eastAsia="en-US"/>
              </w:rPr>
            </w:pPr>
            <w:r>
              <w:rPr>
                <w:lang w:eastAsia="en-US"/>
              </w:rPr>
              <w:t xml:space="preserve">Support 256QAM for PUSCH for </w:t>
            </w:r>
            <w:r>
              <w:t xml:space="preserve">at least one NR </w:t>
            </w:r>
            <w:r>
              <w:rPr>
                <w:lang w:eastAsia="en-US"/>
              </w:rPr>
              <w:t>FR1</w:t>
            </w:r>
            <w: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427BCAD1" w14:textId="77777777" w:rsidR="006521B7" w:rsidRDefault="006521B7">
            <w:pPr>
              <w:pStyle w:val="TAL"/>
              <w:rPr>
                <w:rFonts w:eastAsia="MS Mincho"/>
                <w:lang w:eastAsia="en-US"/>
              </w:rPr>
            </w:pPr>
            <w:r>
              <w:rPr>
                <w:rFonts w:eastAsia="MS Mincho"/>
                <w:lang w:eastAsia="en-US"/>
              </w:rPr>
              <w:t>38.306, 4.2.7.2</w:t>
            </w:r>
          </w:p>
        </w:tc>
        <w:tc>
          <w:tcPr>
            <w:tcW w:w="1011" w:type="dxa"/>
            <w:tcBorders>
              <w:top w:val="single" w:sz="4" w:space="0" w:color="auto"/>
              <w:left w:val="single" w:sz="4" w:space="0" w:color="auto"/>
              <w:bottom w:val="single" w:sz="4" w:space="0" w:color="auto"/>
              <w:right w:val="single" w:sz="4" w:space="0" w:color="auto"/>
            </w:tcBorders>
            <w:hideMark/>
          </w:tcPr>
          <w:p w14:paraId="2220835A"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45BDBDA" w14:textId="77777777" w:rsidR="006521B7" w:rsidRDefault="006521B7">
            <w:pPr>
              <w:pStyle w:val="TAL"/>
              <w:rPr>
                <w:lang w:eastAsia="en-US"/>
              </w:rPr>
            </w:pPr>
            <w:r>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30E10F6"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2DAD943F"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771CF76C" w14:textId="77777777" w:rsidR="006521B7" w:rsidRDefault="006521B7">
            <w:pPr>
              <w:pStyle w:val="TAL"/>
              <w:rPr>
                <w:lang w:eastAsia="en-US"/>
              </w:rPr>
            </w:pPr>
          </w:p>
        </w:tc>
      </w:tr>
      <w:tr w:rsidR="006521B7" w14:paraId="701E28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6BFCAFD" w14:textId="77777777" w:rsidR="006521B7" w:rsidRDefault="006521B7">
            <w:pPr>
              <w:pStyle w:val="TAC"/>
              <w:rPr>
                <w:lang w:eastAsia="zh-CN"/>
              </w:rPr>
            </w:pPr>
            <w:r>
              <w:rPr>
                <w:lang w:eastAsia="zh-CN"/>
              </w:rPr>
              <w:t>4a</w:t>
            </w:r>
          </w:p>
        </w:tc>
        <w:tc>
          <w:tcPr>
            <w:tcW w:w="2317" w:type="dxa"/>
            <w:tcBorders>
              <w:top w:val="single" w:sz="6" w:space="0" w:color="auto"/>
              <w:left w:val="single" w:sz="4" w:space="0" w:color="auto"/>
              <w:bottom w:val="single" w:sz="6" w:space="0" w:color="auto"/>
              <w:right w:val="single" w:sz="6" w:space="0" w:color="auto"/>
            </w:tcBorders>
            <w:hideMark/>
          </w:tcPr>
          <w:p w14:paraId="36DB460B" w14:textId="77777777" w:rsidR="006521B7" w:rsidRDefault="006521B7">
            <w:pPr>
              <w:pStyle w:val="TAL"/>
            </w:pPr>
            <w: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151AF0D6" w14:textId="77777777" w:rsidR="006521B7" w:rsidRDefault="006521B7">
            <w:pPr>
              <w:pStyle w:val="TAL"/>
              <w:rPr>
                <w:rFonts w:eastAsia="MS Mincho"/>
              </w:rPr>
            </w:pPr>
            <w:r>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595F73E" w14:textId="77777777" w:rsidR="006521B7" w:rsidRDefault="006521B7">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53AD387" w14:textId="77777777" w:rsidR="006521B7" w:rsidRDefault="006521B7">
            <w:pPr>
              <w:pStyle w:val="TAL"/>
            </w:pPr>
            <w:r>
              <w:t>pc_pusch_256QAM_FR2</w:t>
            </w:r>
          </w:p>
        </w:tc>
        <w:tc>
          <w:tcPr>
            <w:tcW w:w="574" w:type="dxa"/>
            <w:tcBorders>
              <w:top w:val="single" w:sz="4" w:space="0" w:color="auto"/>
              <w:left w:val="single" w:sz="4" w:space="0" w:color="auto"/>
              <w:bottom w:val="single" w:sz="4" w:space="0" w:color="auto"/>
              <w:right w:val="single" w:sz="4" w:space="0" w:color="auto"/>
            </w:tcBorders>
            <w:hideMark/>
          </w:tcPr>
          <w:p w14:paraId="5CD198E4" w14:textId="77777777" w:rsidR="006521B7" w:rsidRDefault="006521B7">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FE33B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B61C060" w14:textId="77777777" w:rsidR="006521B7" w:rsidRDefault="006521B7">
            <w:pPr>
              <w:pStyle w:val="TAL"/>
            </w:pPr>
          </w:p>
        </w:tc>
      </w:tr>
      <w:tr w:rsidR="006521B7" w14:paraId="0FC36A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0037EB3" w14:textId="77777777" w:rsidR="006521B7" w:rsidRDefault="006521B7">
            <w:pPr>
              <w:pStyle w:val="TAC"/>
              <w:rPr>
                <w:lang w:eastAsia="en-US"/>
              </w:rPr>
            </w:pPr>
            <w:r>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312083A7" w14:textId="77777777" w:rsidR="006521B7" w:rsidRDefault="006521B7">
            <w:pPr>
              <w:pStyle w:val="TAL"/>
              <w:rPr>
                <w:lang w:eastAsia="en-US"/>
              </w:rPr>
            </w:pPr>
            <w:r>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4767635A"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45B4AAF"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1D4D175C" w14:textId="77777777" w:rsidR="006521B7" w:rsidRDefault="006521B7">
            <w:pPr>
              <w:pStyle w:val="TAL"/>
              <w:rPr>
                <w:lang w:eastAsia="en-US"/>
              </w:rPr>
            </w:pPr>
            <w:r>
              <w:rPr>
                <w:lang w:eastAsia="en-US"/>
              </w:rPr>
              <w:t>N/A</w:t>
            </w:r>
          </w:p>
        </w:tc>
        <w:tc>
          <w:tcPr>
            <w:tcW w:w="574" w:type="dxa"/>
            <w:tcBorders>
              <w:top w:val="single" w:sz="4" w:space="0" w:color="auto"/>
              <w:left w:val="single" w:sz="4" w:space="0" w:color="auto"/>
              <w:bottom w:val="single" w:sz="4" w:space="0" w:color="auto"/>
              <w:right w:val="single" w:sz="4" w:space="0" w:color="auto"/>
            </w:tcBorders>
            <w:hideMark/>
          </w:tcPr>
          <w:p w14:paraId="3185DA99" w14:textId="77777777" w:rsidR="006521B7" w:rsidRDefault="006521B7">
            <w:pPr>
              <w:pStyle w:val="TAL"/>
              <w:rPr>
                <w:lang w:eastAsia="en-US"/>
              </w:rPr>
            </w:pPr>
            <w:r>
              <w:rPr>
                <w:lang w:eastAsia="en-US"/>
              </w:rPr>
              <w:t>Yes</w:t>
            </w:r>
          </w:p>
        </w:tc>
        <w:tc>
          <w:tcPr>
            <w:tcW w:w="1430" w:type="dxa"/>
            <w:tcBorders>
              <w:top w:val="single" w:sz="4" w:space="0" w:color="auto"/>
              <w:left w:val="single" w:sz="4" w:space="0" w:color="auto"/>
              <w:bottom w:val="single" w:sz="4" w:space="0" w:color="auto"/>
              <w:right w:val="single" w:sz="4" w:space="0" w:color="auto"/>
            </w:tcBorders>
            <w:hideMark/>
          </w:tcPr>
          <w:p w14:paraId="771FDF91" w14:textId="77777777" w:rsidR="006521B7" w:rsidRDefault="006521B7">
            <w:pPr>
              <w:pStyle w:val="TAL"/>
              <w:rPr>
                <w:lang w:eastAsia="en-US"/>
              </w:rPr>
            </w:pPr>
            <w:r>
              <w:rPr>
                <w:lang w:eastAsia="en-US"/>
              </w:rPr>
              <w:t>Yes</w:t>
            </w:r>
          </w:p>
        </w:tc>
        <w:tc>
          <w:tcPr>
            <w:tcW w:w="1299" w:type="dxa"/>
            <w:tcBorders>
              <w:top w:val="single" w:sz="4" w:space="0" w:color="auto"/>
              <w:left w:val="single" w:sz="4" w:space="0" w:color="auto"/>
              <w:bottom w:val="single" w:sz="4" w:space="0" w:color="auto"/>
              <w:right w:val="single" w:sz="4" w:space="0" w:color="auto"/>
            </w:tcBorders>
            <w:hideMark/>
          </w:tcPr>
          <w:p w14:paraId="1CD0C287" w14:textId="77777777" w:rsidR="006521B7" w:rsidRDefault="006521B7">
            <w:pPr>
              <w:pStyle w:val="TAL"/>
              <w:rPr>
                <w:lang w:eastAsia="en-US"/>
              </w:rPr>
            </w:pPr>
            <w:proofErr w:type="spellStart"/>
            <w:r>
              <w:rPr>
                <w:lang w:eastAsia="en-US"/>
              </w:rPr>
              <w:t>pdsch-MappingTypeA</w:t>
            </w:r>
            <w:proofErr w:type="spellEnd"/>
            <w:r>
              <w:rPr>
                <w:lang w:eastAsia="en-US"/>
              </w:rPr>
              <w:t xml:space="preserve"> is purely mandatory</w:t>
            </w:r>
          </w:p>
        </w:tc>
      </w:tr>
      <w:tr w:rsidR="006521B7" w14:paraId="096119F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D844A0" w14:textId="77777777" w:rsidR="006521B7" w:rsidRDefault="006521B7">
            <w:pPr>
              <w:pStyle w:val="TAC"/>
              <w:rPr>
                <w:lang w:eastAsia="en-US"/>
              </w:rPr>
            </w:pPr>
            <w:r>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41CD8F75" w14:textId="77777777" w:rsidR="006521B7" w:rsidRDefault="006521B7">
            <w:pPr>
              <w:pStyle w:val="TAL"/>
              <w:rPr>
                <w:lang w:eastAsia="en-US"/>
              </w:rPr>
            </w:pPr>
            <w:r>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6055379"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156005E0"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1FCE2FB4" w14:textId="77777777" w:rsidR="006521B7" w:rsidRDefault="006521B7">
            <w:pPr>
              <w:pStyle w:val="TAL"/>
              <w:rPr>
                <w:lang w:eastAsia="en-US"/>
              </w:rPr>
            </w:pPr>
            <w:proofErr w:type="spellStart"/>
            <w:r>
              <w:rPr>
                <w:lang w:eastAsia="en-US"/>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408D140" w14:textId="77777777" w:rsidR="006521B7" w:rsidRDefault="006521B7">
            <w:pPr>
              <w:pStyle w:val="TAL"/>
              <w:rPr>
                <w:lang w:eastAsia="en-US"/>
              </w:rPr>
            </w:pPr>
            <w:r>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21505B52"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2CC0ED1" w14:textId="77777777" w:rsidR="006521B7" w:rsidRDefault="006521B7">
            <w:pPr>
              <w:pStyle w:val="TAL"/>
              <w:rPr>
                <w:lang w:eastAsia="en-US"/>
              </w:rPr>
            </w:pPr>
          </w:p>
        </w:tc>
      </w:tr>
      <w:tr w:rsidR="006521B7" w14:paraId="6154313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2E728B" w14:textId="77777777" w:rsidR="006521B7" w:rsidRDefault="006521B7">
            <w:pPr>
              <w:pStyle w:val="TAC"/>
              <w:rPr>
                <w:lang w:eastAsia="en-US"/>
              </w:rPr>
            </w:pPr>
            <w:r>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29ED3FD3" w14:textId="77777777" w:rsidR="006521B7" w:rsidRDefault="006521B7">
            <w:pPr>
              <w:pStyle w:val="TAL"/>
              <w:rPr>
                <w:lang w:eastAsia="en-US"/>
              </w:rPr>
            </w:pPr>
            <w:r>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0DB648EA"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517E285"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2059D3EC" w14:textId="77777777" w:rsidR="006521B7" w:rsidRDefault="006521B7">
            <w:pPr>
              <w:pStyle w:val="TAL"/>
              <w:rPr>
                <w:i/>
                <w:lang w:eastAsia="en-US"/>
              </w:rPr>
            </w:pPr>
            <w:r>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hideMark/>
          </w:tcPr>
          <w:p w14:paraId="3123C2C7"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3F40F0E"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F25FDC" w14:textId="77777777" w:rsidR="006521B7" w:rsidRDefault="006521B7">
            <w:pPr>
              <w:pStyle w:val="TAL"/>
              <w:rPr>
                <w:lang w:eastAsia="en-US"/>
              </w:rPr>
            </w:pPr>
          </w:p>
        </w:tc>
      </w:tr>
      <w:tr w:rsidR="006521B7" w14:paraId="332C11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F20BCF" w14:textId="77777777" w:rsidR="006521B7" w:rsidRDefault="006521B7">
            <w:pPr>
              <w:pStyle w:val="TAC"/>
              <w:rPr>
                <w:lang w:eastAsia="en-US"/>
              </w:rPr>
            </w:pPr>
            <w:r>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61BC00CE" w14:textId="77777777" w:rsidR="006521B7" w:rsidRDefault="006521B7">
            <w:pPr>
              <w:pStyle w:val="TAL"/>
              <w:rPr>
                <w:lang w:eastAsia="en-US"/>
              </w:rPr>
            </w:pPr>
            <w:r>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477BB60" w14:textId="77777777" w:rsidR="006521B7" w:rsidRDefault="006521B7">
            <w:pPr>
              <w:pStyle w:val="TAL"/>
              <w:rPr>
                <w:rFonts w:eastAsia="MS Mincho"/>
                <w:lang w:eastAsia="en-US"/>
              </w:rPr>
            </w:pPr>
            <w:r>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05C11DE"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2629C5" w14:textId="77777777" w:rsidR="006521B7" w:rsidRDefault="006521B7">
            <w:pPr>
              <w:pStyle w:val="TAL"/>
              <w:rPr>
                <w:i/>
                <w:lang w:eastAsia="en-US"/>
              </w:rPr>
            </w:pPr>
            <w:r>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3E1D4648" w14:textId="77777777" w:rsidR="006521B7" w:rsidRDefault="006521B7">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041E069C"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EF048F8" w14:textId="77777777" w:rsidR="006521B7" w:rsidRDefault="006521B7">
            <w:pPr>
              <w:pStyle w:val="TAL"/>
              <w:rPr>
                <w:lang w:eastAsia="en-US"/>
              </w:rPr>
            </w:pPr>
          </w:p>
        </w:tc>
      </w:tr>
      <w:tr w:rsidR="006521B7" w14:paraId="6BC921F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B02EC3" w14:textId="77777777" w:rsidR="006521B7" w:rsidRDefault="006521B7">
            <w:pPr>
              <w:pStyle w:val="TAC"/>
              <w:rPr>
                <w:lang w:eastAsia="en-US"/>
              </w:rPr>
            </w:pPr>
            <w:r>
              <w:rPr>
                <w:lang w:eastAsia="en-US"/>
              </w:rPr>
              <w:t>9</w:t>
            </w:r>
          </w:p>
        </w:tc>
        <w:tc>
          <w:tcPr>
            <w:tcW w:w="2317" w:type="dxa"/>
            <w:tcBorders>
              <w:top w:val="single" w:sz="6" w:space="0" w:color="auto"/>
              <w:left w:val="single" w:sz="4" w:space="0" w:color="auto"/>
              <w:bottom w:val="single" w:sz="6" w:space="0" w:color="auto"/>
              <w:right w:val="single" w:sz="6" w:space="0" w:color="auto"/>
            </w:tcBorders>
            <w:hideMark/>
          </w:tcPr>
          <w:p w14:paraId="4DFEB8CB" w14:textId="77777777" w:rsidR="006521B7" w:rsidRDefault="006521B7">
            <w:pPr>
              <w:pStyle w:val="TAL"/>
              <w:rPr>
                <w:lang w:eastAsia="en-US"/>
              </w:rPr>
            </w:pPr>
            <w:r>
              <w:rPr>
                <w:lang w:eastAsia="en-US"/>
              </w:rPr>
              <w:t xml:space="preserve">Support </w:t>
            </w:r>
            <w:r>
              <w:t>reconfiguration with sync</w:t>
            </w:r>
            <w:r>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hideMark/>
          </w:tcPr>
          <w:p w14:paraId="4004284D"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A8AE2AB"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D26AC03" w14:textId="77777777" w:rsidR="006521B7" w:rsidRDefault="006521B7">
            <w:pPr>
              <w:pStyle w:val="TAL"/>
              <w:rPr>
                <w:lang w:eastAsia="en-US"/>
              </w:rPr>
            </w:pPr>
            <w:proofErr w:type="spellStart"/>
            <w:r>
              <w:rPr>
                <w:lang w:eastAsia="en-US"/>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FA1CC87"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D301DED"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9F8E07E" w14:textId="77777777" w:rsidR="006521B7" w:rsidRDefault="006521B7">
            <w:pPr>
              <w:pStyle w:val="TAL"/>
              <w:rPr>
                <w:lang w:eastAsia="en-US"/>
              </w:rPr>
            </w:pPr>
          </w:p>
        </w:tc>
      </w:tr>
      <w:tr w:rsidR="006521B7" w14:paraId="4545596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297CB7" w14:textId="77777777" w:rsidR="006521B7" w:rsidRDefault="006521B7">
            <w:pPr>
              <w:pStyle w:val="TAC"/>
              <w:rPr>
                <w:lang w:eastAsia="en-US"/>
              </w:rPr>
            </w:pPr>
            <w:r>
              <w:rPr>
                <w:lang w:eastAsia="en-US"/>
              </w:rPr>
              <w:t>10</w:t>
            </w:r>
          </w:p>
        </w:tc>
        <w:tc>
          <w:tcPr>
            <w:tcW w:w="2317" w:type="dxa"/>
            <w:tcBorders>
              <w:top w:val="single" w:sz="6" w:space="0" w:color="auto"/>
              <w:left w:val="single" w:sz="4" w:space="0" w:color="auto"/>
              <w:bottom w:val="single" w:sz="6" w:space="0" w:color="auto"/>
              <w:right w:val="single" w:sz="6" w:space="0" w:color="auto"/>
            </w:tcBorders>
            <w:hideMark/>
          </w:tcPr>
          <w:p w14:paraId="38A24CED" w14:textId="77777777" w:rsidR="006521B7" w:rsidRDefault="006521B7">
            <w:pPr>
              <w:pStyle w:val="TAL"/>
              <w:rPr>
                <w:lang w:eastAsia="en-US"/>
              </w:rPr>
            </w:pPr>
            <w:r>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hideMark/>
          </w:tcPr>
          <w:p w14:paraId="456DEEC6"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56DF121"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5C8589B" w14:textId="77777777" w:rsidR="006521B7" w:rsidRDefault="006521B7">
            <w:pPr>
              <w:pStyle w:val="TAL"/>
              <w:rPr>
                <w:lang w:eastAsia="en-US"/>
              </w:rPr>
            </w:pPr>
            <w:r>
              <w:rPr>
                <w:lang w:eastAsia="en-US"/>
              </w:rPr>
              <w:t>pc_</w:t>
            </w:r>
            <w:r>
              <w:t>configuredUL_GrantType1</w:t>
            </w:r>
          </w:p>
        </w:tc>
        <w:tc>
          <w:tcPr>
            <w:tcW w:w="574" w:type="dxa"/>
            <w:tcBorders>
              <w:top w:val="single" w:sz="4" w:space="0" w:color="auto"/>
              <w:left w:val="single" w:sz="4" w:space="0" w:color="auto"/>
              <w:bottom w:val="single" w:sz="4" w:space="0" w:color="auto"/>
              <w:right w:val="single" w:sz="4" w:space="0" w:color="auto"/>
            </w:tcBorders>
            <w:hideMark/>
          </w:tcPr>
          <w:p w14:paraId="71FBEF13"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90F91A7"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553A749" w14:textId="77777777" w:rsidR="006521B7" w:rsidRDefault="006521B7">
            <w:pPr>
              <w:pStyle w:val="TAL"/>
              <w:rPr>
                <w:lang w:eastAsia="en-US"/>
              </w:rPr>
            </w:pPr>
          </w:p>
        </w:tc>
      </w:tr>
      <w:tr w:rsidR="006521B7" w14:paraId="0EB6A57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083EC56" w14:textId="77777777" w:rsidR="006521B7" w:rsidRDefault="006521B7">
            <w:pPr>
              <w:pStyle w:val="TAC"/>
              <w:rPr>
                <w:lang w:eastAsia="en-US"/>
              </w:rPr>
            </w:pPr>
            <w:r>
              <w:rPr>
                <w:lang w:eastAsia="en-US"/>
              </w:rPr>
              <w:t>11</w:t>
            </w:r>
          </w:p>
        </w:tc>
        <w:tc>
          <w:tcPr>
            <w:tcW w:w="2317" w:type="dxa"/>
            <w:tcBorders>
              <w:top w:val="single" w:sz="6" w:space="0" w:color="auto"/>
              <w:left w:val="single" w:sz="4" w:space="0" w:color="auto"/>
              <w:bottom w:val="single" w:sz="6" w:space="0" w:color="auto"/>
              <w:right w:val="single" w:sz="6" w:space="0" w:color="auto"/>
            </w:tcBorders>
            <w:hideMark/>
          </w:tcPr>
          <w:p w14:paraId="300E54E4" w14:textId="77777777" w:rsidR="006521B7" w:rsidRDefault="006521B7">
            <w:pPr>
              <w:pStyle w:val="TAL"/>
              <w:rPr>
                <w:lang w:eastAsia="en-US"/>
              </w:rPr>
            </w:pPr>
            <w: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hideMark/>
          </w:tcPr>
          <w:p w14:paraId="30DB8AC4"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167562B"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2461AF13" w14:textId="77777777" w:rsidR="006521B7" w:rsidRDefault="006521B7">
            <w:pPr>
              <w:pStyle w:val="TAL"/>
              <w:rPr>
                <w:b/>
                <w:i/>
              </w:rPr>
            </w:pPr>
            <w:r>
              <w:rPr>
                <w:lang w:eastAsia="en-US"/>
              </w:rPr>
              <w:t>pc_</w:t>
            </w:r>
            <w:r>
              <w:t>configuredUL_GrantType2</w:t>
            </w:r>
          </w:p>
        </w:tc>
        <w:tc>
          <w:tcPr>
            <w:tcW w:w="574" w:type="dxa"/>
            <w:tcBorders>
              <w:top w:val="single" w:sz="4" w:space="0" w:color="auto"/>
              <w:left w:val="single" w:sz="4" w:space="0" w:color="auto"/>
              <w:bottom w:val="single" w:sz="4" w:space="0" w:color="auto"/>
              <w:right w:val="single" w:sz="4" w:space="0" w:color="auto"/>
            </w:tcBorders>
            <w:hideMark/>
          </w:tcPr>
          <w:p w14:paraId="528644B1"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4061D83"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79A6CA95" w14:textId="77777777" w:rsidR="006521B7" w:rsidRDefault="006521B7">
            <w:pPr>
              <w:pStyle w:val="TAL"/>
              <w:rPr>
                <w:lang w:eastAsia="en-US"/>
              </w:rPr>
            </w:pPr>
          </w:p>
        </w:tc>
      </w:tr>
      <w:tr w:rsidR="006521B7" w14:paraId="0889E8D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F6E9CD" w14:textId="77777777" w:rsidR="006521B7" w:rsidRDefault="006521B7">
            <w:pPr>
              <w:pStyle w:val="TAC"/>
              <w:rPr>
                <w:lang w:eastAsia="en-US"/>
              </w:rPr>
            </w:pPr>
            <w:r>
              <w:rPr>
                <w:lang w:eastAsia="en-US"/>
              </w:rPr>
              <w:t>12</w:t>
            </w:r>
          </w:p>
        </w:tc>
        <w:tc>
          <w:tcPr>
            <w:tcW w:w="2317" w:type="dxa"/>
            <w:tcBorders>
              <w:top w:val="single" w:sz="6" w:space="0" w:color="auto"/>
              <w:left w:val="single" w:sz="4" w:space="0" w:color="auto"/>
              <w:bottom w:val="single" w:sz="6" w:space="0" w:color="auto"/>
              <w:right w:val="single" w:sz="6" w:space="0" w:color="auto"/>
            </w:tcBorders>
            <w:hideMark/>
          </w:tcPr>
          <w:p w14:paraId="0E7424F5" w14:textId="77777777" w:rsidR="006521B7" w:rsidRDefault="006521B7">
            <w:pPr>
              <w:pStyle w:val="TAL"/>
            </w:pPr>
            <w:r>
              <w:t xml:space="preserve">Support PDSCH Reception when configured with higher layer parameter </w:t>
            </w:r>
            <w:proofErr w:type="spellStart"/>
            <w:r>
              <w:t>aggregationFactorDL</w:t>
            </w:r>
            <w:proofErr w:type="spellEnd"/>
            <w:r>
              <w:t xml:space="preserve"> &gt; 1</w:t>
            </w:r>
          </w:p>
        </w:tc>
        <w:tc>
          <w:tcPr>
            <w:tcW w:w="861" w:type="dxa"/>
            <w:tcBorders>
              <w:top w:val="single" w:sz="6" w:space="0" w:color="auto"/>
              <w:left w:val="single" w:sz="6" w:space="0" w:color="auto"/>
              <w:bottom w:val="single" w:sz="6" w:space="0" w:color="auto"/>
              <w:right w:val="single" w:sz="4" w:space="0" w:color="auto"/>
            </w:tcBorders>
            <w:hideMark/>
          </w:tcPr>
          <w:p w14:paraId="18BA896C"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736B379"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18900E7D" w14:textId="77777777" w:rsidR="006521B7" w:rsidRDefault="006521B7">
            <w:pPr>
              <w:pStyle w:val="TAL"/>
              <w:rPr>
                <w:lang w:eastAsia="en-US"/>
              </w:rPr>
            </w:pPr>
            <w:proofErr w:type="spellStart"/>
            <w:r>
              <w:rPr>
                <w:lang w:eastAsia="en-US"/>
              </w:rPr>
              <w:t>pc_</w:t>
            </w:r>
            <w:r>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988899B"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613E1FD"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3D18938" w14:textId="77777777" w:rsidR="006521B7" w:rsidRDefault="006521B7">
            <w:pPr>
              <w:pStyle w:val="TAL"/>
              <w:rPr>
                <w:lang w:eastAsia="en-US"/>
              </w:rPr>
            </w:pPr>
          </w:p>
        </w:tc>
      </w:tr>
      <w:tr w:rsidR="006521B7" w14:paraId="7A71BA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B52145" w14:textId="77777777" w:rsidR="006521B7" w:rsidRDefault="006521B7">
            <w:pPr>
              <w:pStyle w:val="TAC"/>
              <w:rPr>
                <w:lang w:eastAsia="en-US"/>
              </w:rPr>
            </w:pPr>
            <w:r>
              <w:rPr>
                <w:lang w:eastAsia="en-US"/>
              </w:rPr>
              <w:t>13</w:t>
            </w:r>
          </w:p>
        </w:tc>
        <w:tc>
          <w:tcPr>
            <w:tcW w:w="2317" w:type="dxa"/>
            <w:tcBorders>
              <w:top w:val="single" w:sz="6" w:space="0" w:color="auto"/>
              <w:left w:val="single" w:sz="4" w:space="0" w:color="auto"/>
              <w:bottom w:val="single" w:sz="6" w:space="0" w:color="auto"/>
              <w:right w:val="single" w:sz="6" w:space="0" w:color="auto"/>
            </w:tcBorders>
            <w:hideMark/>
          </w:tcPr>
          <w:p w14:paraId="18CA2644" w14:textId="77777777" w:rsidR="006521B7" w:rsidRDefault="006521B7">
            <w:pPr>
              <w:pStyle w:val="TAL"/>
            </w:pPr>
            <w:r>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hideMark/>
          </w:tcPr>
          <w:p w14:paraId="1E2ABC26" w14:textId="77777777" w:rsidR="006521B7" w:rsidRDefault="006521B7">
            <w:pPr>
              <w:pStyle w:val="TAL"/>
              <w:rPr>
                <w:rFonts w:eastAsia="MS Mincho"/>
                <w:lang w:eastAsia="en-US"/>
              </w:rPr>
            </w:pPr>
            <w:r>
              <w:rPr>
                <w:lang w:eastAsia="zh-CN"/>
              </w:rPr>
              <w:t>38.306, 4.2.7.7</w:t>
            </w:r>
          </w:p>
        </w:tc>
        <w:tc>
          <w:tcPr>
            <w:tcW w:w="1011" w:type="dxa"/>
            <w:tcBorders>
              <w:top w:val="single" w:sz="4" w:space="0" w:color="auto"/>
              <w:left w:val="single" w:sz="4" w:space="0" w:color="auto"/>
              <w:bottom w:val="single" w:sz="4" w:space="0" w:color="auto"/>
              <w:right w:val="single" w:sz="4" w:space="0" w:color="auto"/>
            </w:tcBorders>
            <w:hideMark/>
          </w:tcPr>
          <w:p w14:paraId="6880AF2E" w14:textId="77777777" w:rsidR="006521B7" w:rsidRDefault="006521B7">
            <w:pPr>
              <w:pStyle w:val="TAC"/>
              <w:rPr>
                <w:rFonts w:eastAsia="MS Mincho"/>
                <w:lang w:eastAsia="en-US"/>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BCD6C73" w14:textId="77777777" w:rsidR="006521B7" w:rsidRDefault="006521B7">
            <w:pPr>
              <w:pStyle w:val="TAL"/>
              <w:rPr>
                <w:lang w:eastAsia="en-US"/>
              </w:rPr>
            </w:pPr>
            <w:proofErr w:type="spellStart"/>
            <w:r>
              <w:t>pc_dynamicSwitch_SUL</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2C65178"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D302C55"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C217427" w14:textId="77777777" w:rsidR="006521B7" w:rsidRDefault="006521B7">
            <w:pPr>
              <w:pStyle w:val="TAL"/>
              <w:rPr>
                <w:lang w:eastAsia="en-US"/>
              </w:rPr>
            </w:pPr>
          </w:p>
        </w:tc>
      </w:tr>
      <w:tr w:rsidR="006521B7" w14:paraId="2BB864E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03F043" w14:textId="77777777" w:rsidR="006521B7" w:rsidRDefault="006521B7">
            <w:pPr>
              <w:pStyle w:val="TAC"/>
            </w:pPr>
            <w:r>
              <w:t>14</w:t>
            </w:r>
          </w:p>
        </w:tc>
        <w:tc>
          <w:tcPr>
            <w:tcW w:w="2317" w:type="dxa"/>
            <w:tcBorders>
              <w:top w:val="single" w:sz="6" w:space="0" w:color="auto"/>
              <w:left w:val="single" w:sz="4" w:space="0" w:color="auto"/>
              <w:bottom w:val="single" w:sz="6" w:space="0" w:color="auto"/>
              <w:right w:val="single" w:sz="6" w:space="0" w:color="auto"/>
            </w:tcBorders>
            <w:hideMark/>
          </w:tcPr>
          <w:p w14:paraId="4A2535BF" w14:textId="77777777" w:rsidR="006521B7" w:rsidRDefault="006521B7">
            <w:pPr>
              <w:pStyle w:val="TAL"/>
            </w:pPr>
            <w:r>
              <w:t>Supports codebook based PUSCH MIMO Transmission.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hideMark/>
          </w:tcPr>
          <w:p w14:paraId="108BC086" w14:textId="77777777" w:rsidR="006521B7" w:rsidRDefault="006521B7">
            <w:pPr>
              <w:pStyle w:val="TAL"/>
              <w:rPr>
                <w:lang w:eastAsia="zh-CN"/>
              </w:rPr>
            </w:pPr>
            <w:r>
              <w:rPr>
                <w:lang w:eastAsia="zh-CN"/>
              </w:rPr>
              <w:t>38.306, 4.2.7.8</w:t>
            </w:r>
          </w:p>
        </w:tc>
        <w:tc>
          <w:tcPr>
            <w:tcW w:w="1011" w:type="dxa"/>
            <w:tcBorders>
              <w:top w:val="single" w:sz="4" w:space="0" w:color="auto"/>
              <w:left w:val="single" w:sz="4" w:space="0" w:color="auto"/>
              <w:bottom w:val="single" w:sz="4" w:space="0" w:color="auto"/>
              <w:right w:val="single" w:sz="4" w:space="0" w:color="auto"/>
            </w:tcBorders>
            <w:hideMark/>
          </w:tcPr>
          <w:p w14:paraId="5C6589E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E67553B" w14:textId="77777777" w:rsidR="006521B7" w:rsidRDefault="006521B7">
            <w:pPr>
              <w:pStyle w:val="TAL"/>
            </w:pPr>
            <w:proofErr w:type="spellStart"/>
            <w:r>
              <w:t>pc_nrMIMO_CB_PUSCH</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D3D7FC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B5B590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A73E8D7" w14:textId="77777777" w:rsidR="006521B7" w:rsidRDefault="006521B7">
            <w:pPr>
              <w:pStyle w:val="TAL"/>
            </w:pPr>
          </w:p>
        </w:tc>
      </w:tr>
      <w:tr w:rsidR="006521B7" w14:paraId="7FC3287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0317B4" w14:textId="77777777" w:rsidR="006521B7" w:rsidRDefault="006521B7">
            <w:pPr>
              <w:pStyle w:val="TAC"/>
            </w:pPr>
            <w:r>
              <w:rPr>
                <w:lang w:eastAsia="zh-CN"/>
              </w:rPr>
              <w:lastRenderedPageBreak/>
              <w:t>14A</w:t>
            </w:r>
          </w:p>
        </w:tc>
        <w:tc>
          <w:tcPr>
            <w:tcW w:w="2317" w:type="dxa"/>
            <w:tcBorders>
              <w:top w:val="single" w:sz="6" w:space="0" w:color="auto"/>
              <w:left w:val="single" w:sz="4" w:space="0" w:color="auto"/>
              <w:bottom w:val="single" w:sz="6" w:space="0" w:color="auto"/>
              <w:right w:val="single" w:sz="6" w:space="0" w:color="auto"/>
            </w:tcBorders>
            <w:hideMark/>
          </w:tcPr>
          <w:p w14:paraId="7DB139EA" w14:textId="77777777" w:rsidR="006521B7" w:rsidRDefault="006521B7">
            <w:pPr>
              <w:pStyle w:val="TAL"/>
            </w:pPr>
            <w:r>
              <w:t xml:space="preserve">The </w:t>
            </w:r>
            <w:r>
              <w:rPr>
                <w:rFonts w:cs="Arial"/>
                <w:szCs w:val="18"/>
              </w:rPr>
              <w:t>supported maximum number</w:t>
            </w:r>
            <w:r>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hideMark/>
          </w:tcPr>
          <w:p w14:paraId="1307CAEF" w14:textId="77777777" w:rsidR="006521B7" w:rsidRDefault="006521B7">
            <w:pPr>
              <w:pStyle w:val="TAL"/>
              <w:rPr>
                <w:lang w:eastAsia="zh-CN"/>
              </w:rPr>
            </w:pPr>
            <w:r>
              <w:rPr>
                <w:lang w:eastAsia="zh-CN"/>
              </w:rPr>
              <w:t>38.306, 4.2.7.8</w:t>
            </w:r>
          </w:p>
        </w:tc>
        <w:tc>
          <w:tcPr>
            <w:tcW w:w="1011" w:type="dxa"/>
            <w:tcBorders>
              <w:top w:val="single" w:sz="4" w:space="0" w:color="auto"/>
              <w:left w:val="single" w:sz="4" w:space="0" w:color="auto"/>
              <w:bottom w:val="single" w:sz="4" w:space="0" w:color="auto"/>
              <w:right w:val="single" w:sz="4" w:space="0" w:color="auto"/>
            </w:tcBorders>
            <w:hideMark/>
          </w:tcPr>
          <w:p w14:paraId="2D00EF4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7E8DA21" w14:textId="77777777" w:rsidR="006521B7" w:rsidRDefault="006521B7">
            <w:pPr>
              <w:pStyle w:val="TAL"/>
            </w:pPr>
            <w:proofErr w:type="spellStart"/>
            <w:r>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B04DB36"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45A7B6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E3E42D6" w14:textId="77777777" w:rsidR="006521B7" w:rsidRDefault="006521B7">
            <w:pPr>
              <w:pStyle w:val="TAL"/>
            </w:pPr>
            <w:r>
              <w:t>Set to true if maxNumberMIMO-</w:t>
            </w:r>
            <w:proofErr w:type="spellStart"/>
            <w:r>
              <w:t>LayersCB</w:t>
            </w:r>
            <w:proofErr w:type="spellEnd"/>
            <w:r>
              <w:t>-PUSCH</w:t>
            </w:r>
          </w:p>
          <w:p w14:paraId="35971310" w14:textId="77777777" w:rsidR="006521B7" w:rsidRDefault="006521B7">
            <w:pPr>
              <w:pStyle w:val="TAL"/>
            </w:pPr>
            <w:r>
              <w:t>Is Four Layers.</w:t>
            </w:r>
          </w:p>
        </w:tc>
      </w:tr>
      <w:tr w:rsidR="006521B7" w14:paraId="6C66E4E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F3A33C" w14:textId="77777777" w:rsidR="006521B7" w:rsidRDefault="006521B7">
            <w:pPr>
              <w:pStyle w:val="TAC"/>
              <w:rPr>
                <w:lang w:eastAsia="zh-CN"/>
              </w:rPr>
            </w:pPr>
            <w:r>
              <w:rPr>
                <w:lang w:eastAsia="zh-CN"/>
              </w:rPr>
              <w:t>14B</w:t>
            </w:r>
          </w:p>
        </w:tc>
        <w:tc>
          <w:tcPr>
            <w:tcW w:w="2317" w:type="dxa"/>
            <w:tcBorders>
              <w:top w:val="single" w:sz="6" w:space="0" w:color="auto"/>
              <w:left w:val="single" w:sz="4" w:space="0" w:color="auto"/>
              <w:bottom w:val="single" w:sz="6" w:space="0" w:color="auto"/>
              <w:right w:val="single" w:sz="6" w:space="0" w:color="auto"/>
            </w:tcBorders>
            <w:hideMark/>
          </w:tcPr>
          <w:p w14:paraId="29CA1E86" w14:textId="77777777" w:rsidR="006521B7" w:rsidRDefault="006521B7">
            <w:pPr>
              <w:pStyle w:val="TAL"/>
            </w:pPr>
            <w:r>
              <w:t xml:space="preserve">The </w:t>
            </w:r>
            <w:r>
              <w:rPr>
                <w:rFonts w:cs="Arial"/>
                <w:szCs w:val="18"/>
              </w:rPr>
              <w:t>supported maximum number</w:t>
            </w:r>
            <w:r>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hideMark/>
          </w:tcPr>
          <w:p w14:paraId="4A01B98B" w14:textId="77777777" w:rsidR="006521B7" w:rsidRDefault="006521B7">
            <w:pPr>
              <w:pStyle w:val="TAL"/>
              <w:rPr>
                <w:lang w:eastAsia="zh-CN"/>
              </w:rPr>
            </w:pPr>
            <w:r>
              <w:rPr>
                <w:lang w:eastAsia="zh-CN"/>
              </w:rPr>
              <w:t>38.306, 4.2.7.8</w:t>
            </w:r>
          </w:p>
        </w:tc>
        <w:tc>
          <w:tcPr>
            <w:tcW w:w="1011" w:type="dxa"/>
            <w:tcBorders>
              <w:top w:val="single" w:sz="4" w:space="0" w:color="auto"/>
              <w:left w:val="single" w:sz="4" w:space="0" w:color="auto"/>
              <w:bottom w:val="single" w:sz="4" w:space="0" w:color="auto"/>
              <w:right w:val="single" w:sz="4" w:space="0" w:color="auto"/>
            </w:tcBorders>
            <w:hideMark/>
          </w:tcPr>
          <w:p w14:paraId="3F37F28C"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060B1A9" w14:textId="77777777" w:rsidR="006521B7" w:rsidRDefault="006521B7">
            <w:pPr>
              <w:pStyle w:val="TAL"/>
            </w:pPr>
            <w:proofErr w:type="spellStart"/>
            <w:r>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88C8133"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145757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B749E4" w14:textId="77777777" w:rsidR="006521B7" w:rsidRDefault="006521B7">
            <w:pPr>
              <w:pStyle w:val="TAL"/>
            </w:pPr>
            <w:r>
              <w:t>Set to true if maxNumberMIMO-</w:t>
            </w:r>
            <w:proofErr w:type="spellStart"/>
            <w:r>
              <w:t>LayersCB</w:t>
            </w:r>
            <w:proofErr w:type="spellEnd"/>
            <w:r>
              <w:t>-PUSCH</w:t>
            </w:r>
          </w:p>
          <w:p w14:paraId="329A8180" w14:textId="77777777" w:rsidR="006521B7" w:rsidRDefault="006521B7">
            <w:pPr>
              <w:pStyle w:val="TAL"/>
            </w:pPr>
            <w:r>
              <w:t>Is Two Layers.</w:t>
            </w:r>
          </w:p>
        </w:tc>
      </w:tr>
      <w:tr w:rsidR="006521B7" w14:paraId="1863ED0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267CD0E" w14:textId="77777777" w:rsidR="006521B7" w:rsidRDefault="006521B7">
            <w:pPr>
              <w:pStyle w:val="TAC"/>
            </w:pPr>
            <w:r>
              <w:t>15</w:t>
            </w:r>
          </w:p>
        </w:tc>
        <w:tc>
          <w:tcPr>
            <w:tcW w:w="2317" w:type="dxa"/>
            <w:tcBorders>
              <w:top w:val="single" w:sz="6" w:space="0" w:color="auto"/>
              <w:left w:val="single" w:sz="4" w:space="0" w:color="auto"/>
              <w:bottom w:val="single" w:sz="6" w:space="0" w:color="auto"/>
              <w:right w:val="single" w:sz="6" w:space="0" w:color="auto"/>
            </w:tcBorders>
            <w:hideMark/>
          </w:tcPr>
          <w:p w14:paraId="23325DD7" w14:textId="77777777" w:rsidR="006521B7" w:rsidRDefault="006521B7">
            <w:pPr>
              <w:pStyle w:val="TAL"/>
            </w:pPr>
            <w:r>
              <w:t>Void</w:t>
            </w:r>
          </w:p>
        </w:tc>
        <w:tc>
          <w:tcPr>
            <w:tcW w:w="861" w:type="dxa"/>
            <w:tcBorders>
              <w:top w:val="single" w:sz="6" w:space="0" w:color="auto"/>
              <w:left w:val="single" w:sz="6" w:space="0" w:color="auto"/>
              <w:bottom w:val="single" w:sz="6" w:space="0" w:color="auto"/>
              <w:right w:val="single" w:sz="4" w:space="0" w:color="auto"/>
            </w:tcBorders>
          </w:tcPr>
          <w:p w14:paraId="5E46CD15"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D367F82"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EC6991D"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3EC9CD0"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748C90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E540581" w14:textId="77777777" w:rsidR="006521B7" w:rsidRDefault="006521B7">
            <w:pPr>
              <w:pStyle w:val="TAL"/>
            </w:pPr>
          </w:p>
        </w:tc>
      </w:tr>
      <w:tr w:rsidR="006521B7" w14:paraId="5785AF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89AE44" w14:textId="77777777" w:rsidR="006521B7" w:rsidRDefault="006521B7">
            <w:pPr>
              <w:pStyle w:val="TAC"/>
            </w:pPr>
            <w:r>
              <w:t>16</w:t>
            </w:r>
          </w:p>
        </w:tc>
        <w:tc>
          <w:tcPr>
            <w:tcW w:w="2317" w:type="dxa"/>
            <w:tcBorders>
              <w:top w:val="single" w:sz="6" w:space="0" w:color="auto"/>
              <w:left w:val="single" w:sz="4" w:space="0" w:color="auto"/>
              <w:bottom w:val="single" w:sz="6" w:space="0" w:color="auto"/>
              <w:right w:val="single" w:sz="6" w:space="0" w:color="auto"/>
            </w:tcBorders>
            <w:hideMark/>
          </w:tcPr>
          <w:p w14:paraId="58EF366D" w14:textId="77777777" w:rsidR="006521B7" w:rsidRDefault="006521B7">
            <w:pPr>
              <w:pStyle w:val="TAL"/>
            </w:pPr>
            <w:r>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hideMark/>
          </w:tcPr>
          <w:p w14:paraId="6C07D7A0" w14:textId="77777777" w:rsidR="006521B7" w:rsidRDefault="006521B7">
            <w:pPr>
              <w:pStyle w:val="TAL"/>
              <w:rPr>
                <w:lang w:eastAsia="zh-CN"/>
              </w:rPr>
            </w:pPr>
            <w:r>
              <w:rPr>
                <w:lang w:eastAsia="zh-CN"/>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3E801C6"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698CB17" w14:textId="77777777" w:rsidR="006521B7" w:rsidRDefault="006521B7">
            <w:pPr>
              <w:pStyle w:val="TAL"/>
              <w:rPr>
                <w:b/>
                <w:i/>
              </w:rPr>
            </w:pPr>
            <w:proofErr w:type="spellStart"/>
            <w:r>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EB41A1B"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3E5A554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A85511E" w14:textId="77777777" w:rsidR="006521B7" w:rsidRDefault="006521B7">
            <w:pPr>
              <w:pStyle w:val="TAL"/>
            </w:pPr>
          </w:p>
        </w:tc>
      </w:tr>
      <w:tr w:rsidR="006521B7" w14:paraId="0B4A463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B29B5B" w14:textId="77777777" w:rsidR="006521B7" w:rsidRDefault="006521B7">
            <w:pPr>
              <w:pStyle w:val="TAC"/>
            </w:pPr>
            <w:r>
              <w:t>17</w:t>
            </w:r>
          </w:p>
        </w:tc>
        <w:tc>
          <w:tcPr>
            <w:tcW w:w="2317" w:type="dxa"/>
            <w:tcBorders>
              <w:top w:val="single" w:sz="6" w:space="0" w:color="auto"/>
              <w:left w:val="single" w:sz="4" w:space="0" w:color="auto"/>
              <w:bottom w:val="single" w:sz="6" w:space="0" w:color="auto"/>
              <w:right w:val="single" w:sz="6" w:space="0" w:color="auto"/>
            </w:tcBorders>
            <w:hideMark/>
          </w:tcPr>
          <w:p w14:paraId="64FEBB69" w14:textId="77777777" w:rsidR="006521B7" w:rsidRDefault="006521B7">
            <w:pPr>
              <w:pStyle w:val="TAL"/>
            </w:pPr>
            <w:r>
              <w:rPr>
                <w:bCs/>
                <w:iCs/>
              </w:rPr>
              <w:t>Support dynamic EN-DC power sharing for at least one EN-DC band combination</w:t>
            </w:r>
            <w:r>
              <w:rPr>
                <w:rFonts w:ascii="PMingLiU" w:eastAsia="PMingLiU" w:hAnsi="PMingLiU" w:hint="eastAsia"/>
                <w:bCs/>
                <w:iCs/>
                <w:lang w:eastAsia="zh-TW"/>
              </w:rPr>
              <w:t>_</w:t>
            </w:r>
            <w:r>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hideMark/>
          </w:tcPr>
          <w:p w14:paraId="1B68A4AE" w14:textId="77777777" w:rsidR="006521B7" w:rsidRDefault="006521B7">
            <w:pPr>
              <w:pStyle w:val="TAL"/>
              <w:rPr>
                <w:lang w:eastAsia="zh-CN"/>
              </w:rPr>
            </w:pPr>
            <w:r>
              <w:rPr>
                <w:lang w:eastAsia="zh-CN"/>
              </w:rPr>
              <w:t>38.306, 4.2.7</w:t>
            </w:r>
            <w:r>
              <w:rPr>
                <w:rFonts w:eastAsia="MS Mincho"/>
              </w:rPr>
              <w:t>.9</w:t>
            </w:r>
          </w:p>
        </w:tc>
        <w:tc>
          <w:tcPr>
            <w:tcW w:w="1011" w:type="dxa"/>
            <w:tcBorders>
              <w:top w:val="single" w:sz="4" w:space="0" w:color="auto"/>
              <w:left w:val="single" w:sz="4" w:space="0" w:color="auto"/>
              <w:bottom w:val="single" w:sz="4" w:space="0" w:color="auto"/>
              <w:right w:val="single" w:sz="4" w:space="0" w:color="auto"/>
            </w:tcBorders>
            <w:hideMark/>
          </w:tcPr>
          <w:p w14:paraId="18827284"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F6FFA7B" w14:textId="77777777" w:rsidR="006521B7" w:rsidRDefault="006521B7">
            <w:pPr>
              <w:pStyle w:val="TAL"/>
              <w:rPr>
                <w:b/>
                <w:bCs/>
                <w:i/>
                <w:iCs/>
              </w:rPr>
            </w:pPr>
            <w:proofErr w:type="spellStart"/>
            <w:r>
              <w:t>pc_</w:t>
            </w:r>
            <w:r>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5E93A4A"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3F6E218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08AFB9" w14:textId="77777777" w:rsidR="006521B7" w:rsidRDefault="006521B7">
            <w:pPr>
              <w:pStyle w:val="TAL"/>
            </w:pPr>
            <w:r>
              <w:rPr>
                <w:bCs/>
                <w:iCs/>
              </w:rPr>
              <w:t xml:space="preserve">If the UE supports this </w:t>
            </w:r>
            <w:proofErr w:type="gramStart"/>
            <w:r>
              <w:rPr>
                <w:bCs/>
                <w:iCs/>
              </w:rPr>
              <w:t>capability</w:t>
            </w:r>
            <w:proofErr w:type="gramEnd"/>
            <w:r>
              <w:rPr>
                <w:bCs/>
                <w:iCs/>
              </w:rPr>
              <w:t xml:space="preserve"> it will dynamically share the power between NR and LTE if P_LTE + P_NR &gt; </w:t>
            </w:r>
            <w:proofErr w:type="spellStart"/>
            <w:r>
              <w:rPr>
                <w:bCs/>
                <w:iCs/>
              </w:rPr>
              <w:t>Pcmax</w:t>
            </w:r>
            <w:proofErr w:type="spellEnd"/>
            <w:r>
              <w:rPr>
                <w:bCs/>
                <w:iCs/>
              </w:rPr>
              <w:t>.</w:t>
            </w:r>
          </w:p>
        </w:tc>
      </w:tr>
      <w:tr w:rsidR="006521B7" w14:paraId="287CEC9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B73948D" w14:textId="77777777" w:rsidR="006521B7" w:rsidRDefault="006521B7">
            <w:pPr>
              <w:pStyle w:val="TAC"/>
            </w:pPr>
            <w:r>
              <w:t>18</w:t>
            </w:r>
          </w:p>
        </w:tc>
        <w:tc>
          <w:tcPr>
            <w:tcW w:w="2317" w:type="dxa"/>
            <w:tcBorders>
              <w:top w:val="single" w:sz="6" w:space="0" w:color="auto"/>
              <w:left w:val="single" w:sz="4" w:space="0" w:color="auto"/>
              <w:bottom w:val="single" w:sz="6" w:space="0" w:color="auto"/>
              <w:right w:val="single" w:sz="6" w:space="0" w:color="auto"/>
            </w:tcBorders>
            <w:hideMark/>
          </w:tcPr>
          <w:p w14:paraId="5C16BB64" w14:textId="77777777" w:rsidR="006521B7" w:rsidRDefault="006521B7">
            <w:pPr>
              <w:pStyle w:val="TAL"/>
              <w:rPr>
                <w:bCs/>
                <w:iCs/>
              </w:rPr>
            </w:pPr>
            <w:r>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hideMark/>
          </w:tcPr>
          <w:p w14:paraId="6F1FC0D2" w14:textId="77777777" w:rsidR="006521B7" w:rsidRDefault="006521B7">
            <w:pPr>
              <w:pStyle w:val="TAL"/>
              <w:rPr>
                <w:lang w:eastAsia="zh-CN"/>
              </w:rPr>
            </w:pPr>
            <w:r>
              <w:rPr>
                <w:lang w:eastAsia="zh-CN"/>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0351BCC"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0781CFB" w14:textId="77777777" w:rsidR="006521B7" w:rsidRDefault="006521B7">
            <w:pPr>
              <w:pStyle w:val="TAL"/>
            </w:pPr>
            <w:proofErr w:type="spellStart"/>
            <w:r>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AFC81A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407C86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99FF4BE" w14:textId="77777777" w:rsidR="006521B7" w:rsidRDefault="006521B7">
            <w:pPr>
              <w:pStyle w:val="TAL"/>
              <w:rPr>
                <w:bCs/>
                <w:iCs/>
              </w:rPr>
            </w:pPr>
          </w:p>
        </w:tc>
      </w:tr>
      <w:tr w:rsidR="006521B7" w14:paraId="6EA0F9A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B8D7FAC" w14:textId="77777777" w:rsidR="006521B7" w:rsidRDefault="006521B7">
            <w:pPr>
              <w:pStyle w:val="TAC"/>
            </w:pPr>
            <w:r>
              <w:t>19</w:t>
            </w:r>
          </w:p>
        </w:tc>
        <w:tc>
          <w:tcPr>
            <w:tcW w:w="2317" w:type="dxa"/>
            <w:tcBorders>
              <w:top w:val="single" w:sz="6" w:space="0" w:color="auto"/>
              <w:left w:val="single" w:sz="4" w:space="0" w:color="auto"/>
              <w:bottom w:val="single" w:sz="6" w:space="0" w:color="auto"/>
              <w:right w:val="single" w:sz="6" w:space="0" w:color="auto"/>
            </w:tcBorders>
            <w:hideMark/>
          </w:tcPr>
          <w:p w14:paraId="5E67DE5F" w14:textId="77777777" w:rsidR="006521B7" w:rsidRDefault="006521B7">
            <w:pPr>
              <w:pStyle w:val="TAL"/>
              <w:rPr>
                <w:bCs/>
                <w:iCs/>
              </w:rPr>
            </w:pPr>
            <w:r>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hideMark/>
          </w:tcPr>
          <w:p w14:paraId="51CACA23" w14:textId="77777777" w:rsidR="006521B7" w:rsidRDefault="006521B7">
            <w:pPr>
              <w:pStyle w:val="TAL"/>
              <w:rPr>
                <w:lang w:eastAsia="zh-CN"/>
              </w:rPr>
            </w:pPr>
            <w:r>
              <w:rPr>
                <w:lang w:eastAsia="zh-CN"/>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BB98292"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6D2FD6B" w14:textId="77777777" w:rsidR="006521B7" w:rsidRDefault="006521B7">
            <w:pPr>
              <w:pStyle w:val="TAL"/>
            </w:pPr>
            <w:proofErr w:type="spellStart"/>
            <w:r>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750DEBE"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647DF5F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F50ED00" w14:textId="77777777" w:rsidR="006521B7" w:rsidRDefault="006521B7">
            <w:pPr>
              <w:pStyle w:val="TAL"/>
              <w:rPr>
                <w:bCs/>
                <w:iCs/>
              </w:rPr>
            </w:pPr>
          </w:p>
        </w:tc>
      </w:tr>
      <w:tr w:rsidR="006521B7" w14:paraId="432B8C3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968803" w14:textId="77777777" w:rsidR="006521B7" w:rsidRDefault="006521B7">
            <w:pPr>
              <w:pStyle w:val="TAC"/>
            </w:pPr>
            <w:r>
              <w:t>20</w:t>
            </w:r>
          </w:p>
        </w:tc>
        <w:tc>
          <w:tcPr>
            <w:tcW w:w="2317" w:type="dxa"/>
            <w:tcBorders>
              <w:top w:val="single" w:sz="6" w:space="0" w:color="auto"/>
              <w:left w:val="single" w:sz="4" w:space="0" w:color="auto"/>
              <w:bottom w:val="single" w:sz="6" w:space="0" w:color="auto"/>
              <w:right w:val="single" w:sz="6" w:space="0" w:color="auto"/>
            </w:tcBorders>
            <w:hideMark/>
          </w:tcPr>
          <w:p w14:paraId="19EC96CF" w14:textId="77777777" w:rsidR="006521B7" w:rsidRDefault="006521B7">
            <w:pPr>
              <w:pStyle w:val="TAL"/>
              <w:rPr>
                <w:bCs/>
                <w:iCs/>
              </w:rPr>
            </w:pPr>
            <w:r>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hideMark/>
          </w:tcPr>
          <w:p w14:paraId="24625420" w14:textId="77777777" w:rsidR="006521B7" w:rsidRDefault="006521B7">
            <w:pPr>
              <w:pStyle w:val="TAL"/>
              <w:rPr>
                <w:lang w:eastAsia="zh-CN"/>
              </w:rPr>
            </w:pPr>
            <w:r>
              <w:rPr>
                <w:lang w:eastAsia="zh-CN"/>
              </w:rPr>
              <w:t>38.306, 4.2.7.5</w:t>
            </w:r>
          </w:p>
        </w:tc>
        <w:tc>
          <w:tcPr>
            <w:tcW w:w="1011" w:type="dxa"/>
            <w:tcBorders>
              <w:top w:val="single" w:sz="4" w:space="0" w:color="auto"/>
              <w:left w:val="single" w:sz="4" w:space="0" w:color="auto"/>
              <w:bottom w:val="single" w:sz="4" w:space="0" w:color="auto"/>
              <w:right w:val="single" w:sz="4" w:space="0" w:color="auto"/>
            </w:tcBorders>
            <w:hideMark/>
          </w:tcPr>
          <w:p w14:paraId="6B4209B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F7AC2BC" w14:textId="77777777" w:rsidR="006521B7" w:rsidRDefault="006521B7">
            <w:pPr>
              <w:pStyle w:val="TAL"/>
            </w:pPr>
            <w:proofErr w:type="spellStart"/>
            <w:r>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38D94D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992ECB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48F292D" w14:textId="77777777" w:rsidR="006521B7" w:rsidRDefault="006521B7">
            <w:pPr>
              <w:pStyle w:val="TAL"/>
              <w:rPr>
                <w:bCs/>
                <w:iCs/>
              </w:rPr>
            </w:pPr>
          </w:p>
        </w:tc>
      </w:tr>
      <w:tr w:rsidR="006521B7" w14:paraId="5F7C00F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B0321D" w14:textId="77777777" w:rsidR="006521B7" w:rsidRDefault="006521B7">
            <w:pPr>
              <w:pStyle w:val="TAC"/>
            </w:pPr>
            <w:r>
              <w:t>21</w:t>
            </w:r>
          </w:p>
        </w:tc>
        <w:tc>
          <w:tcPr>
            <w:tcW w:w="2317" w:type="dxa"/>
            <w:tcBorders>
              <w:top w:val="single" w:sz="6" w:space="0" w:color="auto"/>
              <w:left w:val="single" w:sz="4" w:space="0" w:color="auto"/>
              <w:bottom w:val="single" w:sz="6" w:space="0" w:color="auto"/>
              <w:right w:val="single" w:sz="6" w:space="0" w:color="auto"/>
            </w:tcBorders>
            <w:hideMark/>
          </w:tcPr>
          <w:p w14:paraId="1A7F6B96" w14:textId="77777777" w:rsidR="006521B7" w:rsidRDefault="006521B7">
            <w:pPr>
              <w:pStyle w:val="TAL"/>
              <w:rPr>
                <w:bCs/>
                <w:iCs/>
              </w:rPr>
            </w:pPr>
            <w:r>
              <w:rPr>
                <w:bCs/>
                <w:iCs/>
              </w:rPr>
              <w:t xml:space="preserve">Supports transmitting PUSCH scheduled by DCI format 0_0 or 0_1 when configured with higher layer parameter </w:t>
            </w:r>
            <w:proofErr w:type="spellStart"/>
            <w:r>
              <w:rPr>
                <w:bCs/>
                <w:iCs/>
              </w:rPr>
              <w:t>aggregationFactorIUL</w:t>
            </w:r>
            <w:proofErr w:type="spellEnd"/>
            <w:r>
              <w:rPr>
                <w:bCs/>
                <w:iCs/>
              </w:rPr>
              <w:t xml:space="preserve"> &gt; 1</w:t>
            </w:r>
          </w:p>
        </w:tc>
        <w:tc>
          <w:tcPr>
            <w:tcW w:w="861" w:type="dxa"/>
            <w:tcBorders>
              <w:top w:val="single" w:sz="6" w:space="0" w:color="auto"/>
              <w:left w:val="single" w:sz="6" w:space="0" w:color="auto"/>
              <w:bottom w:val="single" w:sz="6" w:space="0" w:color="auto"/>
              <w:right w:val="single" w:sz="4" w:space="0" w:color="auto"/>
            </w:tcBorders>
            <w:hideMark/>
          </w:tcPr>
          <w:p w14:paraId="254F2672" w14:textId="77777777" w:rsidR="006521B7" w:rsidRDefault="006521B7">
            <w:pPr>
              <w:pStyle w:val="TAL"/>
              <w:rPr>
                <w:lang w:eastAsia="zh-CN"/>
              </w:rPr>
            </w:pPr>
            <w:r>
              <w:rPr>
                <w:lang w:eastAsia="zh-CN"/>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882ABC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805766A" w14:textId="77777777" w:rsidR="006521B7" w:rsidRDefault="006521B7">
            <w:pPr>
              <w:pStyle w:val="TAL"/>
            </w:pPr>
            <w:proofErr w:type="spellStart"/>
            <w:r>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49CC163"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0CB3B6A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571F2C9" w14:textId="77777777" w:rsidR="006521B7" w:rsidRDefault="006521B7">
            <w:pPr>
              <w:pStyle w:val="TAL"/>
              <w:rPr>
                <w:bCs/>
                <w:iCs/>
              </w:rPr>
            </w:pPr>
          </w:p>
        </w:tc>
      </w:tr>
      <w:tr w:rsidR="006521B7" w14:paraId="1AB37BB5" w14:textId="77777777" w:rsidTr="00ED4D1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33E6F9B" w14:textId="77777777" w:rsidR="006521B7" w:rsidRDefault="006521B7">
            <w:pPr>
              <w:pStyle w:val="TAC"/>
            </w:pPr>
            <w:r>
              <w:lastRenderedPageBreak/>
              <w:t>22</w:t>
            </w:r>
          </w:p>
        </w:tc>
        <w:tc>
          <w:tcPr>
            <w:tcW w:w="2317" w:type="dxa"/>
            <w:tcBorders>
              <w:top w:val="single" w:sz="6" w:space="0" w:color="auto"/>
              <w:left w:val="single" w:sz="4" w:space="0" w:color="auto"/>
              <w:bottom w:val="single" w:sz="6" w:space="0" w:color="auto"/>
              <w:right w:val="single" w:sz="6" w:space="0" w:color="auto"/>
            </w:tcBorders>
            <w:hideMark/>
          </w:tcPr>
          <w:p w14:paraId="7D4C5FA7" w14:textId="788F5F96" w:rsidR="006521B7" w:rsidRDefault="006521B7">
            <w:pPr>
              <w:pStyle w:val="TAL"/>
              <w:rPr>
                <w:bCs/>
                <w:iCs/>
              </w:rPr>
            </w:pPr>
            <w:r>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hideMark/>
          </w:tcPr>
          <w:p w14:paraId="75FE7B68" w14:textId="77777777" w:rsidR="006521B7" w:rsidRDefault="006521B7">
            <w:pPr>
              <w:pStyle w:val="TAL"/>
              <w:rPr>
                <w:lang w:eastAsia="zh-CN"/>
              </w:rPr>
            </w:pPr>
            <w:r>
              <w:rPr>
                <w:lang w:eastAsia="zh-CN"/>
              </w:rPr>
              <w:t>38.306,</w:t>
            </w:r>
          </w:p>
          <w:p w14:paraId="3ED13ACB"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7BC95AE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shd w:val="clear" w:color="auto" w:fill="auto"/>
            <w:hideMark/>
          </w:tcPr>
          <w:p w14:paraId="76B06178" w14:textId="750F889B" w:rsidR="006521B7" w:rsidRPr="00ED4D14" w:rsidRDefault="006521B7">
            <w:pPr>
              <w:pStyle w:val="TAL"/>
            </w:pPr>
            <w:r w:rsidRPr="00ED4D14">
              <w:t>pc_beamCorrespondenceWithoutUL_BeamSweeping</w:t>
            </w:r>
            <w:ins w:id="2" w:author="Daiwei Zhou (周代卫)" w:date="2025-11-12T11:25:00Z">
              <w:r w:rsidR="008573A6" w:rsidRPr="00ED4D14">
                <w:t>_FR2</w:t>
              </w:r>
            </w:ins>
          </w:p>
        </w:tc>
        <w:tc>
          <w:tcPr>
            <w:tcW w:w="574" w:type="dxa"/>
            <w:tcBorders>
              <w:top w:val="single" w:sz="4" w:space="0" w:color="auto"/>
              <w:left w:val="single" w:sz="4" w:space="0" w:color="auto"/>
              <w:bottom w:val="single" w:sz="4" w:space="0" w:color="auto"/>
              <w:right w:val="single" w:sz="4" w:space="0" w:color="auto"/>
            </w:tcBorders>
            <w:shd w:val="clear" w:color="auto" w:fill="auto"/>
            <w:hideMark/>
          </w:tcPr>
          <w:p w14:paraId="679842FC" w14:textId="0D3D28D3" w:rsidR="006521B7" w:rsidRPr="00ED4D14" w:rsidRDefault="006521B7">
            <w:pPr>
              <w:pStyle w:val="TAL"/>
            </w:pPr>
            <w:r w:rsidRPr="00ED4D14">
              <w:t>Yes</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74EAA44" w14:textId="77777777" w:rsidR="006521B7" w:rsidRPr="00ED4D14" w:rsidRDefault="006521B7">
            <w:pPr>
              <w:pStyle w:val="TAL"/>
            </w:pPr>
          </w:p>
        </w:tc>
        <w:tc>
          <w:tcPr>
            <w:tcW w:w="1299" w:type="dxa"/>
            <w:tcBorders>
              <w:top w:val="single" w:sz="4" w:space="0" w:color="auto"/>
              <w:left w:val="single" w:sz="4" w:space="0" w:color="auto"/>
              <w:bottom w:val="single" w:sz="4" w:space="0" w:color="auto"/>
              <w:right w:val="single" w:sz="4" w:space="0" w:color="auto"/>
            </w:tcBorders>
            <w:shd w:val="clear" w:color="auto" w:fill="auto"/>
            <w:hideMark/>
          </w:tcPr>
          <w:p w14:paraId="6C5DEA75" w14:textId="77777777" w:rsidR="00313D25" w:rsidRPr="00ED4D14" w:rsidRDefault="00313D25">
            <w:pPr>
              <w:pStyle w:val="TAL"/>
              <w:rPr>
                <w:ins w:id="3" w:author="Daiwei Zhou (周代卫)" w:date="2025-11-12T16:38:00Z"/>
                <w:bCs/>
                <w:iCs/>
              </w:rPr>
            </w:pPr>
            <w:ins w:id="4" w:author="Daiwei Zhou (周代卫)" w:date="2025-11-12T16:38:00Z">
              <w:r w:rsidRPr="00ED4D14">
                <w:rPr>
                  <w:bCs/>
                  <w:iCs/>
                </w:rPr>
                <w:t>FR2 only</w:t>
              </w:r>
            </w:ins>
          </w:p>
          <w:p w14:paraId="7FE6E20B" w14:textId="0650FF47" w:rsidR="006521B7" w:rsidRPr="00ED4D14" w:rsidRDefault="006521B7">
            <w:pPr>
              <w:pStyle w:val="TAL"/>
              <w:rPr>
                <w:bCs/>
                <w:iCs/>
              </w:rPr>
            </w:pPr>
            <w:r w:rsidRPr="00ED4D14">
              <w:rPr>
                <w:bCs/>
                <w:iCs/>
              </w:rPr>
              <w:t>A UE that can fulfil the requirements without UL beam sweeping then set the bit to 1.</w:t>
            </w:r>
          </w:p>
          <w:p w14:paraId="577ABD0D" w14:textId="77777777" w:rsidR="006521B7" w:rsidRPr="00ED4D14" w:rsidRDefault="006521B7">
            <w:pPr>
              <w:pStyle w:val="TAL"/>
              <w:rPr>
                <w:bCs/>
                <w:iCs/>
              </w:rPr>
            </w:pPr>
            <w:r w:rsidRPr="00ED4D14">
              <w:rPr>
                <w:bCs/>
                <w:iCs/>
              </w:rPr>
              <w:t>A UE that can fulfil the requirements with UL beam sweeping then set the bit to 0.</w:t>
            </w:r>
          </w:p>
        </w:tc>
      </w:tr>
      <w:tr w:rsidR="006521B7" w14:paraId="3FD8625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29D9C60" w14:textId="77777777" w:rsidR="006521B7" w:rsidRDefault="006521B7">
            <w:pPr>
              <w:pStyle w:val="TAC"/>
            </w:pPr>
            <w:r>
              <w:rPr>
                <w:lang w:eastAsia="zh-CN"/>
              </w:rPr>
              <w:t>22A</w:t>
            </w:r>
          </w:p>
        </w:tc>
        <w:tc>
          <w:tcPr>
            <w:tcW w:w="2317" w:type="dxa"/>
            <w:tcBorders>
              <w:top w:val="single" w:sz="6" w:space="0" w:color="auto"/>
              <w:left w:val="single" w:sz="4" w:space="0" w:color="auto"/>
              <w:bottom w:val="single" w:sz="6" w:space="0" w:color="auto"/>
              <w:right w:val="single" w:sz="6" w:space="0" w:color="auto"/>
            </w:tcBorders>
            <w:hideMark/>
          </w:tcPr>
          <w:p w14:paraId="238515F9" w14:textId="77777777" w:rsidR="006521B7" w:rsidRDefault="006521B7">
            <w:pPr>
              <w:pStyle w:val="TAL"/>
              <w:rPr>
                <w:bCs/>
                <w:iCs/>
              </w:rPr>
            </w:pPr>
            <w:r>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hideMark/>
          </w:tcPr>
          <w:p w14:paraId="43A8B81D" w14:textId="77777777" w:rsidR="006521B7" w:rsidRDefault="006521B7">
            <w:pPr>
              <w:pStyle w:val="TAL"/>
              <w:rPr>
                <w:lang w:eastAsia="zh-CN"/>
              </w:rPr>
            </w:pPr>
            <w:r>
              <w:rPr>
                <w:lang w:eastAsia="zh-CN"/>
              </w:rPr>
              <w:t>38.306,</w:t>
            </w:r>
          </w:p>
          <w:p w14:paraId="3AAC1564"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76BD6388"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AA0602D" w14:textId="77777777" w:rsidR="006521B7" w:rsidRDefault="006521B7">
            <w:pPr>
              <w:pStyle w:val="TAL"/>
            </w:pPr>
            <w:proofErr w:type="spellStart"/>
            <w:r>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5967D4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51125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6387B21" w14:textId="77777777" w:rsidR="006521B7" w:rsidRDefault="006521B7">
            <w:pPr>
              <w:pStyle w:val="TAL"/>
              <w:rPr>
                <w:bCs/>
                <w:iCs/>
              </w:rPr>
            </w:pPr>
          </w:p>
        </w:tc>
      </w:tr>
      <w:tr w:rsidR="006521B7" w14:paraId="0673505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B40F2FA" w14:textId="77777777" w:rsidR="006521B7" w:rsidRDefault="006521B7">
            <w:pPr>
              <w:pStyle w:val="TAC"/>
            </w:pPr>
            <w:r>
              <w:rPr>
                <w:lang w:eastAsia="zh-CN"/>
              </w:rPr>
              <w:t>22B</w:t>
            </w:r>
          </w:p>
        </w:tc>
        <w:tc>
          <w:tcPr>
            <w:tcW w:w="2317" w:type="dxa"/>
            <w:tcBorders>
              <w:top w:val="single" w:sz="6" w:space="0" w:color="auto"/>
              <w:left w:val="single" w:sz="4" w:space="0" w:color="auto"/>
              <w:bottom w:val="single" w:sz="6" w:space="0" w:color="auto"/>
              <w:right w:val="single" w:sz="6" w:space="0" w:color="auto"/>
            </w:tcBorders>
            <w:hideMark/>
          </w:tcPr>
          <w:p w14:paraId="35B63F15" w14:textId="77777777" w:rsidR="006521B7" w:rsidRDefault="006521B7">
            <w:pPr>
              <w:pStyle w:val="TAL"/>
              <w:rPr>
                <w:bCs/>
                <w:iCs/>
              </w:rPr>
            </w:pPr>
            <w:r>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hideMark/>
          </w:tcPr>
          <w:p w14:paraId="2B9ECF96" w14:textId="77777777" w:rsidR="006521B7" w:rsidRDefault="006521B7">
            <w:pPr>
              <w:pStyle w:val="TAL"/>
              <w:rPr>
                <w:lang w:eastAsia="zh-CN"/>
              </w:rPr>
            </w:pPr>
            <w:r>
              <w:rPr>
                <w:lang w:eastAsia="zh-CN"/>
              </w:rPr>
              <w:t>38.306,</w:t>
            </w:r>
          </w:p>
          <w:p w14:paraId="068E87DC"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24FEB8A6"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AFE74D8" w14:textId="77777777" w:rsidR="006521B7" w:rsidRDefault="006521B7">
            <w:pPr>
              <w:pStyle w:val="TAL"/>
            </w:pPr>
            <w:proofErr w:type="spellStart"/>
            <w:r>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ED579AD"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EA9E1A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6437F31" w14:textId="77777777" w:rsidR="006521B7" w:rsidRDefault="006521B7">
            <w:pPr>
              <w:pStyle w:val="TAL"/>
              <w:rPr>
                <w:bCs/>
                <w:iCs/>
              </w:rPr>
            </w:pPr>
          </w:p>
        </w:tc>
      </w:tr>
      <w:tr w:rsidR="006521B7" w14:paraId="3E39DCC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0DF10A0" w14:textId="77777777" w:rsidR="006521B7" w:rsidRDefault="006521B7">
            <w:pPr>
              <w:pStyle w:val="TAC"/>
            </w:pPr>
            <w:r>
              <w:t>23</w:t>
            </w:r>
          </w:p>
        </w:tc>
        <w:tc>
          <w:tcPr>
            <w:tcW w:w="2317" w:type="dxa"/>
            <w:tcBorders>
              <w:top w:val="single" w:sz="6" w:space="0" w:color="auto"/>
              <w:left w:val="single" w:sz="4" w:space="0" w:color="auto"/>
              <w:bottom w:val="single" w:sz="6" w:space="0" w:color="auto"/>
              <w:right w:val="single" w:sz="6" w:space="0" w:color="auto"/>
            </w:tcBorders>
            <w:hideMark/>
          </w:tcPr>
          <w:p w14:paraId="588D81DF" w14:textId="77777777" w:rsidR="006521B7" w:rsidRDefault="006521B7">
            <w:pPr>
              <w:pStyle w:val="TAL"/>
              <w:rPr>
                <w:bCs/>
                <w:iCs/>
              </w:rPr>
            </w:pPr>
            <w:r>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hideMark/>
          </w:tcPr>
          <w:p w14:paraId="47BC273F" w14:textId="77777777" w:rsidR="006521B7" w:rsidRDefault="006521B7">
            <w:pPr>
              <w:pStyle w:val="TAL"/>
              <w:rPr>
                <w:lang w:eastAsia="zh-CN"/>
              </w:rPr>
            </w:pPr>
            <w:r>
              <w:rPr>
                <w:lang w:eastAsia="zh-CN"/>
              </w:rPr>
              <w:t>38.306,</w:t>
            </w:r>
          </w:p>
          <w:p w14:paraId="183A708F"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14FCDB2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370C375" w14:textId="77777777" w:rsidR="006521B7" w:rsidRDefault="006521B7">
            <w:pPr>
              <w:pStyle w:val="TAL"/>
            </w:pPr>
            <w:proofErr w:type="spellStart"/>
            <w:r>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8073A3E" w14:textId="77777777" w:rsidR="006521B7" w:rsidRDefault="006521B7">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2852351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CB81A7" w14:textId="77777777" w:rsidR="006521B7" w:rsidRDefault="006521B7">
            <w:pPr>
              <w:pStyle w:val="TAL"/>
              <w:rPr>
                <w:bCs/>
                <w:iCs/>
              </w:rPr>
            </w:pPr>
            <w:r>
              <w:rPr>
                <w:bCs/>
                <w:iCs/>
                <w:lang w:eastAsia="zh-CN"/>
              </w:rPr>
              <w:t>Set to false if Table A.4.3.2-1/23A or 23B set to true.</w:t>
            </w:r>
          </w:p>
        </w:tc>
      </w:tr>
      <w:tr w:rsidR="006521B7" w14:paraId="7F0866B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D69FF8" w14:textId="77777777" w:rsidR="006521B7" w:rsidRDefault="006521B7">
            <w:pPr>
              <w:pStyle w:val="TAC"/>
            </w:pPr>
            <w:r>
              <w:t>23A</w:t>
            </w:r>
          </w:p>
        </w:tc>
        <w:tc>
          <w:tcPr>
            <w:tcW w:w="2317" w:type="dxa"/>
            <w:tcBorders>
              <w:top w:val="single" w:sz="6" w:space="0" w:color="auto"/>
              <w:left w:val="single" w:sz="4" w:space="0" w:color="auto"/>
              <w:bottom w:val="single" w:sz="6" w:space="0" w:color="auto"/>
              <w:right w:val="single" w:sz="6" w:space="0" w:color="auto"/>
            </w:tcBorders>
            <w:hideMark/>
          </w:tcPr>
          <w:p w14:paraId="60C3CE59" w14:textId="77777777" w:rsidR="006521B7" w:rsidRDefault="006521B7">
            <w:pPr>
              <w:pStyle w:val="TAL"/>
              <w:rPr>
                <w:bCs/>
                <w:iCs/>
              </w:rPr>
            </w:pPr>
            <w:r>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hideMark/>
          </w:tcPr>
          <w:p w14:paraId="52D023B1" w14:textId="77777777" w:rsidR="006521B7" w:rsidRDefault="006521B7">
            <w:pPr>
              <w:pStyle w:val="TAL"/>
              <w:rPr>
                <w:lang w:eastAsia="zh-CN"/>
              </w:rPr>
            </w:pPr>
            <w:r>
              <w:rPr>
                <w:lang w:eastAsia="zh-CN"/>
              </w:rPr>
              <w:t>38.306,</w:t>
            </w:r>
          </w:p>
          <w:p w14:paraId="15F624B4"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1EEADA58"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2C72A5A" w14:textId="77777777" w:rsidR="006521B7" w:rsidRDefault="006521B7">
            <w:pPr>
              <w:pStyle w:val="TAL"/>
            </w:pPr>
            <w:proofErr w:type="spellStart"/>
            <w:r>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DB08402" w14:textId="77777777" w:rsidR="006521B7" w:rsidRDefault="006521B7">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17C4F4E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9F31F65" w14:textId="77777777" w:rsidR="006521B7" w:rsidRDefault="006521B7">
            <w:pPr>
              <w:pStyle w:val="TAL"/>
              <w:rPr>
                <w:bCs/>
                <w:iCs/>
                <w:lang w:eastAsia="zh-CN"/>
              </w:rPr>
            </w:pPr>
            <w:r>
              <w:rPr>
                <w:bCs/>
                <w:iCs/>
                <w:lang w:eastAsia="zh-CN"/>
              </w:rPr>
              <w:t>Set to false if Table A.4.3.2-1/23 or 23B set to true.</w:t>
            </w:r>
          </w:p>
        </w:tc>
      </w:tr>
      <w:tr w:rsidR="006521B7" w14:paraId="4A4FE04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597298" w14:textId="77777777" w:rsidR="006521B7" w:rsidRDefault="006521B7">
            <w:pPr>
              <w:pStyle w:val="TAC"/>
            </w:pPr>
            <w:r>
              <w:t>23B</w:t>
            </w:r>
          </w:p>
        </w:tc>
        <w:tc>
          <w:tcPr>
            <w:tcW w:w="2317" w:type="dxa"/>
            <w:tcBorders>
              <w:top w:val="single" w:sz="6" w:space="0" w:color="auto"/>
              <w:left w:val="single" w:sz="4" w:space="0" w:color="auto"/>
              <w:bottom w:val="single" w:sz="6" w:space="0" w:color="auto"/>
              <w:right w:val="single" w:sz="6" w:space="0" w:color="auto"/>
            </w:tcBorders>
            <w:hideMark/>
          </w:tcPr>
          <w:p w14:paraId="028DEB4B" w14:textId="77777777" w:rsidR="006521B7" w:rsidRDefault="006521B7">
            <w:pPr>
              <w:pStyle w:val="TAL"/>
              <w:rPr>
                <w:bCs/>
                <w:iCs/>
              </w:rPr>
            </w:pPr>
            <w:r>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hideMark/>
          </w:tcPr>
          <w:p w14:paraId="198846F6" w14:textId="77777777" w:rsidR="006521B7" w:rsidRDefault="006521B7">
            <w:pPr>
              <w:pStyle w:val="TAL"/>
              <w:rPr>
                <w:lang w:eastAsia="zh-CN"/>
              </w:rPr>
            </w:pPr>
            <w:r>
              <w:rPr>
                <w:lang w:eastAsia="zh-CN"/>
              </w:rPr>
              <w:t>38.306,</w:t>
            </w:r>
          </w:p>
          <w:p w14:paraId="1C16FB63"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38B6C91D"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74E2BF2" w14:textId="77777777" w:rsidR="006521B7" w:rsidRDefault="006521B7">
            <w:pPr>
              <w:pStyle w:val="TAL"/>
            </w:pPr>
            <w:proofErr w:type="spellStart"/>
            <w:r>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F8D34E" w14:textId="77777777" w:rsidR="006521B7" w:rsidRDefault="006521B7">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20CF42D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A44BE93" w14:textId="77777777" w:rsidR="006521B7" w:rsidRDefault="006521B7">
            <w:pPr>
              <w:pStyle w:val="TAL"/>
              <w:rPr>
                <w:bCs/>
                <w:iCs/>
                <w:lang w:eastAsia="zh-CN"/>
              </w:rPr>
            </w:pPr>
            <w:r>
              <w:rPr>
                <w:bCs/>
                <w:iCs/>
                <w:lang w:eastAsia="zh-CN"/>
              </w:rPr>
              <w:t>Set to false if Table A.4.3.2-1/23 or 23A set to true.</w:t>
            </w:r>
          </w:p>
        </w:tc>
      </w:tr>
      <w:tr w:rsidR="006521B7" w14:paraId="5E1F783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5BB338" w14:textId="77777777" w:rsidR="006521B7" w:rsidRDefault="006521B7">
            <w:pPr>
              <w:pStyle w:val="TAC"/>
            </w:pPr>
            <w:r>
              <w:t>24</w:t>
            </w:r>
          </w:p>
        </w:tc>
        <w:tc>
          <w:tcPr>
            <w:tcW w:w="2317" w:type="dxa"/>
            <w:tcBorders>
              <w:top w:val="single" w:sz="6" w:space="0" w:color="auto"/>
              <w:left w:val="single" w:sz="4" w:space="0" w:color="auto"/>
              <w:bottom w:val="single" w:sz="6" w:space="0" w:color="auto"/>
              <w:right w:val="single" w:sz="6" w:space="0" w:color="auto"/>
            </w:tcBorders>
            <w:hideMark/>
          </w:tcPr>
          <w:p w14:paraId="59F76AB8" w14:textId="77777777" w:rsidR="006521B7" w:rsidRDefault="006521B7">
            <w:pPr>
              <w:pStyle w:val="TAL"/>
              <w:rPr>
                <w:bCs/>
                <w:iCs/>
              </w:rPr>
            </w:pPr>
            <w:r>
              <w:rPr>
                <w:bCs/>
                <w:iCs/>
              </w:rPr>
              <w:t xml:space="preserve">Supports DCI and timer based active BWP switching </w:t>
            </w:r>
            <w:proofErr w:type="gramStart"/>
            <w:r>
              <w:rPr>
                <w:bCs/>
                <w:iCs/>
              </w:rPr>
              <w:t>delay</w:t>
            </w:r>
            <w:proofErr w:type="gramEnd"/>
          </w:p>
          <w:p w14:paraId="03C60CF5" w14:textId="77777777" w:rsidR="006521B7" w:rsidRDefault="006521B7">
            <w:pPr>
              <w:pStyle w:val="TAL"/>
              <w:rPr>
                <w:bCs/>
                <w:iCs/>
              </w:rPr>
            </w:pPr>
            <w:r>
              <w:rPr>
                <w:bCs/>
                <w:iCs/>
              </w:rPr>
              <w:t>type1</w:t>
            </w:r>
          </w:p>
        </w:tc>
        <w:tc>
          <w:tcPr>
            <w:tcW w:w="861" w:type="dxa"/>
            <w:tcBorders>
              <w:top w:val="single" w:sz="6" w:space="0" w:color="auto"/>
              <w:left w:val="single" w:sz="6" w:space="0" w:color="auto"/>
              <w:bottom w:val="single" w:sz="6" w:space="0" w:color="auto"/>
              <w:right w:val="single" w:sz="4" w:space="0" w:color="auto"/>
            </w:tcBorders>
            <w:hideMark/>
          </w:tcPr>
          <w:p w14:paraId="5FEBCCFF" w14:textId="77777777" w:rsidR="006521B7" w:rsidRDefault="006521B7">
            <w:pPr>
              <w:pStyle w:val="TAL"/>
              <w:rPr>
                <w:lang w:eastAsia="zh-CN"/>
              </w:rPr>
            </w:pPr>
            <w:r>
              <w:rPr>
                <w:lang w:eastAsia="zh-CN"/>
              </w:rPr>
              <w:t>38.306,</w:t>
            </w:r>
          </w:p>
          <w:p w14:paraId="7424431A"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E2F2EF0"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32875A4" w14:textId="77777777" w:rsidR="006521B7" w:rsidRDefault="006521B7">
            <w:pPr>
              <w:pStyle w:val="TAL"/>
            </w:pPr>
            <w:r>
              <w:t>pc_bwp_SwitchingDelay_Type1</w:t>
            </w:r>
          </w:p>
        </w:tc>
        <w:tc>
          <w:tcPr>
            <w:tcW w:w="574" w:type="dxa"/>
            <w:tcBorders>
              <w:top w:val="single" w:sz="4" w:space="0" w:color="auto"/>
              <w:left w:val="single" w:sz="4" w:space="0" w:color="auto"/>
              <w:bottom w:val="single" w:sz="4" w:space="0" w:color="auto"/>
              <w:right w:val="single" w:sz="4" w:space="0" w:color="auto"/>
            </w:tcBorders>
            <w:hideMark/>
          </w:tcPr>
          <w:p w14:paraId="2236073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DBFC5B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111A7B3" w14:textId="77777777" w:rsidR="006521B7" w:rsidRDefault="006521B7">
            <w:pPr>
              <w:pStyle w:val="TAL"/>
              <w:rPr>
                <w:bCs/>
                <w:iCs/>
              </w:rPr>
            </w:pPr>
            <w:r>
              <w:rPr>
                <w:bCs/>
                <w:iCs/>
              </w:rPr>
              <w:t xml:space="preserve">It is mandatory to report one among BWP switching </w:t>
            </w:r>
            <w:proofErr w:type="gramStart"/>
            <w:r>
              <w:rPr>
                <w:bCs/>
                <w:iCs/>
              </w:rPr>
              <w:t>delay</w:t>
            </w:r>
            <w:proofErr w:type="gramEnd"/>
          </w:p>
          <w:p w14:paraId="6D5B2ECE" w14:textId="77777777" w:rsidR="006521B7" w:rsidRDefault="006521B7">
            <w:pPr>
              <w:pStyle w:val="TAL"/>
              <w:rPr>
                <w:bCs/>
                <w:iCs/>
              </w:rPr>
            </w:pPr>
            <w:r>
              <w:rPr>
                <w:bCs/>
                <w:iCs/>
              </w:rPr>
              <w:t>type1 or type 2 as supported</w:t>
            </w:r>
          </w:p>
        </w:tc>
      </w:tr>
      <w:tr w:rsidR="006521B7" w14:paraId="113D9E3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52C43E" w14:textId="77777777" w:rsidR="006521B7" w:rsidRDefault="006521B7">
            <w:pPr>
              <w:pStyle w:val="TAC"/>
            </w:pPr>
            <w:r>
              <w:t>24A</w:t>
            </w:r>
          </w:p>
        </w:tc>
        <w:tc>
          <w:tcPr>
            <w:tcW w:w="2317" w:type="dxa"/>
            <w:tcBorders>
              <w:top w:val="single" w:sz="6" w:space="0" w:color="auto"/>
              <w:left w:val="single" w:sz="4" w:space="0" w:color="auto"/>
              <w:bottom w:val="single" w:sz="6" w:space="0" w:color="auto"/>
              <w:right w:val="single" w:sz="6" w:space="0" w:color="auto"/>
            </w:tcBorders>
            <w:hideMark/>
          </w:tcPr>
          <w:p w14:paraId="1A3F7390" w14:textId="77777777" w:rsidR="006521B7" w:rsidRDefault="006521B7">
            <w:pPr>
              <w:pStyle w:val="TAL"/>
              <w:rPr>
                <w:bCs/>
                <w:iCs/>
              </w:rPr>
            </w:pPr>
            <w:r>
              <w:rPr>
                <w:bCs/>
                <w:iCs/>
              </w:rPr>
              <w:t xml:space="preserve">Supports DCI and timer based active BWP switching </w:t>
            </w:r>
            <w:proofErr w:type="gramStart"/>
            <w:r>
              <w:rPr>
                <w:bCs/>
                <w:iCs/>
              </w:rPr>
              <w:t>delay</w:t>
            </w:r>
            <w:proofErr w:type="gramEnd"/>
          </w:p>
          <w:p w14:paraId="0F412AAA" w14:textId="77777777" w:rsidR="006521B7" w:rsidRDefault="006521B7">
            <w:pPr>
              <w:pStyle w:val="TAL"/>
              <w:rPr>
                <w:bCs/>
                <w:iCs/>
              </w:rPr>
            </w:pPr>
            <w:r>
              <w:rPr>
                <w:bCs/>
                <w:iCs/>
              </w:rPr>
              <w:t>type2</w:t>
            </w:r>
          </w:p>
        </w:tc>
        <w:tc>
          <w:tcPr>
            <w:tcW w:w="861" w:type="dxa"/>
            <w:tcBorders>
              <w:top w:val="single" w:sz="6" w:space="0" w:color="auto"/>
              <w:left w:val="single" w:sz="6" w:space="0" w:color="auto"/>
              <w:bottom w:val="single" w:sz="6" w:space="0" w:color="auto"/>
              <w:right w:val="single" w:sz="4" w:space="0" w:color="auto"/>
            </w:tcBorders>
            <w:hideMark/>
          </w:tcPr>
          <w:p w14:paraId="520E7CF2" w14:textId="77777777" w:rsidR="006521B7" w:rsidRDefault="006521B7">
            <w:pPr>
              <w:pStyle w:val="TAL"/>
              <w:rPr>
                <w:lang w:eastAsia="zh-CN"/>
              </w:rPr>
            </w:pPr>
            <w:r>
              <w:rPr>
                <w:lang w:eastAsia="zh-CN"/>
              </w:rPr>
              <w:t>38.306,</w:t>
            </w:r>
          </w:p>
          <w:p w14:paraId="10DC2AC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6962E0F9"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15D9CE2" w14:textId="77777777" w:rsidR="006521B7" w:rsidRDefault="006521B7">
            <w:pPr>
              <w:pStyle w:val="TAL"/>
            </w:pPr>
            <w:r>
              <w:t>pc_bwp_SwitchingDelay_Type2</w:t>
            </w:r>
          </w:p>
        </w:tc>
        <w:tc>
          <w:tcPr>
            <w:tcW w:w="574" w:type="dxa"/>
            <w:tcBorders>
              <w:top w:val="single" w:sz="4" w:space="0" w:color="auto"/>
              <w:left w:val="single" w:sz="4" w:space="0" w:color="auto"/>
              <w:bottom w:val="single" w:sz="4" w:space="0" w:color="auto"/>
              <w:right w:val="single" w:sz="4" w:space="0" w:color="auto"/>
            </w:tcBorders>
            <w:hideMark/>
          </w:tcPr>
          <w:p w14:paraId="4F58373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64AD36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9E015E" w14:textId="77777777" w:rsidR="006521B7" w:rsidRDefault="006521B7">
            <w:pPr>
              <w:pStyle w:val="TAL"/>
              <w:rPr>
                <w:bCs/>
                <w:iCs/>
              </w:rPr>
            </w:pPr>
            <w:r>
              <w:rPr>
                <w:bCs/>
                <w:iCs/>
              </w:rPr>
              <w:t xml:space="preserve">It is mandatory to report one among BWP switching </w:t>
            </w:r>
            <w:proofErr w:type="gramStart"/>
            <w:r>
              <w:rPr>
                <w:bCs/>
                <w:iCs/>
              </w:rPr>
              <w:t>delay</w:t>
            </w:r>
            <w:proofErr w:type="gramEnd"/>
          </w:p>
          <w:p w14:paraId="6BA76E41" w14:textId="77777777" w:rsidR="006521B7" w:rsidRDefault="006521B7">
            <w:pPr>
              <w:pStyle w:val="TAL"/>
              <w:rPr>
                <w:bCs/>
                <w:iCs/>
              </w:rPr>
            </w:pPr>
            <w:r>
              <w:rPr>
                <w:bCs/>
                <w:iCs/>
              </w:rPr>
              <w:t>type1 or type 2 as supported</w:t>
            </w:r>
          </w:p>
        </w:tc>
      </w:tr>
      <w:tr w:rsidR="006521B7" w14:paraId="6AA084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EC4FEC" w14:textId="77777777" w:rsidR="006521B7" w:rsidRDefault="006521B7">
            <w:pPr>
              <w:pStyle w:val="TAC"/>
            </w:pPr>
            <w:r>
              <w:lastRenderedPageBreak/>
              <w:t>24B</w:t>
            </w:r>
          </w:p>
        </w:tc>
        <w:tc>
          <w:tcPr>
            <w:tcW w:w="2317" w:type="dxa"/>
            <w:tcBorders>
              <w:top w:val="single" w:sz="6" w:space="0" w:color="auto"/>
              <w:left w:val="single" w:sz="4" w:space="0" w:color="auto"/>
              <w:bottom w:val="single" w:sz="6" w:space="0" w:color="auto"/>
              <w:right w:val="single" w:sz="6" w:space="0" w:color="auto"/>
            </w:tcBorders>
            <w:hideMark/>
          </w:tcPr>
          <w:p w14:paraId="1BC2C855" w14:textId="77777777" w:rsidR="006521B7" w:rsidRDefault="006521B7">
            <w:pPr>
              <w:pStyle w:val="TAL"/>
              <w:rPr>
                <w:bCs/>
                <w:iCs/>
              </w:rPr>
            </w:pPr>
            <w:r>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hideMark/>
          </w:tcPr>
          <w:p w14:paraId="1A8C362E" w14:textId="77777777" w:rsidR="006521B7" w:rsidRDefault="006521B7">
            <w:pPr>
              <w:pStyle w:val="TAL"/>
              <w:rPr>
                <w:lang w:eastAsia="zh-CN"/>
              </w:rPr>
            </w:pPr>
            <w:r>
              <w:rPr>
                <w:lang w:eastAsia="zh-CN"/>
              </w:rPr>
              <w:t>38.306,</w:t>
            </w:r>
          </w:p>
          <w:p w14:paraId="10073943"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002C7BD0"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45967E14" w14:textId="77777777" w:rsidR="006521B7" w:rsidRDefault="006521B7">
            <w:pPr>
              <w:pStyle w:val="TAL"/>
            </w:pPr>
            <w:r>
              <w:t>pc_bwp_SwitchingMultiCCs_type1_r16</w:t>
            </w:r>
          </w:p>
        </w:tc>
        <w:tc>
          <w:tcPr>
            <w:tcW w:w="574" w:type="dxa"/>
            <w:tcBorders>
              <w:top w:val="single" w:sz="4" w:space="0" w:color="auto"/>
              <w:left w:val="single" w:sz="4" w:space="0" w:color="auto"/>
              <w:bottom w:val="single" w:sz="4" w:space="0" w:color="auto"/>
              <w:right w:val="single" w:sz="4" w:space="0" w:color="auto"/>
            </w:tcBorders>
            <w:hideMark/>
          </w:tcPr>
          <w:p w14:paraId="396FA2DA"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AC7686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EFCFDC7" w14:textId="77777777" w:rsidR="006521B7" w:rsidRDefault="006521B7">
            <w:pPr>
              <w:pStyle w:val="TAL"/>
              <w:rPr>
                <w:bCs/>
                <w:iCs/>
              </w:rPr>
            </w:pPr>
            <w:r>
              <w:rPr>
                <w:bCs/>
                <w:iCs/>
              </w:rPr>
              <w:t xml:space="preserve">It is mandatory to report one among </w:t>
            </w:r>
            <w:r>
              <w:t>incremental delay for DCI and timer based active BWP switching type 1 or type 2on multiple CCs simultaneously</w:t>
            </w:r>
            <w:r>
              <w:rPr>
                <w:bCs/>
                <w:iCs/>
              </w:rPr>
              <w:t xml:space="preserve"> as supported</w:t>
            </w:r>
          </w:p>
        </w:tc>
      </w:tr>
      <w:tr w:rsidR="006521B7" w14:paraId="6B31711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AFF4820" w14:textId="77777777" w:rsidR="006521B7" w:rsidRDefault="006521B7">
            <w:pPr>
              <w:pStyle w:val="TAC"/>
            </w:pPr>
            <w:r>
              <w:rPr>
                <w:lang w:eastAsia="zh-CN"/>
              </w:rPr>
              <w:t>24C</w:t>
            </w:r>
          </w:p>
        </w:tc>
        <w:tc>
          <w:tcPr>
            <w:tcW w:w="2317" w:type="dxa"/>
            <w:tcBorders>
              <w:top w:val="single" w:sz="6" w:space="0" w:color="auto"/>
              <w:left w:val="single" w:sz="4" w:space="0" w:color="auto"/>
              <w:bottom w:val="single" w:sz="6" w:space="0" w:color="auto"/>
              <w:right w:val="single" w:sz="6" w:space="0" w:color="auto"/>
            </w:tcBorders>
            <w:hideMark/>
          </w:tcPr>
          <w:p w14:paraId="1E7EAD2C" w14:textId="77777777" w:rsidR="006521B7" w:rsidRDefault="006521B7">
            <w:pPr>
              <w:pStyle w:val="TAL"/>
              <w:rPr>
                <w:bCs/>
                <w:iCs/>
              </w:rPr>
            </w:pPr>
            <w:r>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hideMark/>
          </w:tcPr>
          <w:p w14:paraId="7CC637A3" w14:textId="77777777" w:rsidR="006521B7" w:rsidRDefault="006521B7">
            <w:pPr>
              <w:pStyle w:val="TAL"/>
              <w:rPr>
                <w:lang w:eastAsia="zh-CN"/>
              </w:rPr>
            </w:pPr>
            <w:r>
              <w:rPr>
                <w:lang w:eastAsia="zh-CN"/>
              </w:rPr>
              <w:t>38.306,</w:t>
            </w:r>
          </w:p>
          <w:p w14:paraId="5B51736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5EC62FAE"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7420158D" w14:textId="77777777" w:rsidR="006521B7" w:rsidRDefault="006521B7">
            <w:pPr>
              <w:pStyle w:val="TAL"/>
            </w:pPr>
            <w:r>
              <w:t>pc_bwp_SwitchingMultiCCs_type2_r16</w:t>
            </w:r>
          </w:p>
        </w:tc>
        <w:tc>
          <w:tcPr>
            <w:tcW w:w="574" w:type="dxa"/>
            <w:tcBorders>
              <w:top w:val="single" w:sz="4" w:space="0" w:color="auto"/>
              <w:left w:val="single" w:sz="4" w:space="0" w:color="auto"/>
              <w:bottom w:val="single" w:sz="4" w:space="0" w:color="auto"/>
              <w:right w:val="single" w:sz="4" w:space="0" w:color="auto"/>
            </w:tcBorders>
            <w:hideMark/>
          </w:tcPr>
          <w:p w14:paraId="0DE7BF4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EA1E6C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1F2DEA" w14:textId="77777777" w:rsidR="006521B7" w:rsidRDefault="006521B7">
            <w:pPr>
              <w:pStyle w:val="TAL"/>
              <w:rPr>
                <w:bCs/>
                <w:iCs/>
              </w:rPr>
            </w:pPr>
            <w:r>
              <w:rPr>
                <w:bCs/>
                <w:iCs/>
              </w:rPr>
              <w:t xml:space="preserve">It is mandatory to report one among </w:t>
            </w:r>
            <w:r>
              <w:t>incremental delay for DCI and timer based active BWP switching type 1 or type 2on multiple CCs simultaneously</w:t>
            </w:r>
            <w:r>
              <w:rPr>
                <w:bCs/>
                <w:iCs/>
              </w:rPr>
              <w:t xml:space="preserve"> as supported</w:t>
            </w:r>
          </w:p>
        </w:tc>
      </w:tr>
      <w:tr w:rsidR="006521B7" w14:paraId="3875CBD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2CCDF77" w14:textId="77777777" w:rsidR="006521B7" w:rsidRDefault="006521B7">
            <w:pPr>
              <w:pStyle w:val="TAC"/>
              <w:rPr>
                <w:lang w:eastAsia="zh-CN"/>
              </w:rPr>
            </w:pPr>
            <w:r>
              <w:t>25A</w:t>
            </w:r>
          </w:p>
        </w:tc>
        <w:tc>
          <w:tcPr>
            <w:tcW w:w="2317" w:type="dxa"/>
            <w:tcBorders>
              <w:top w:val="single" w:sz="6" w:space="0" w:color="auto"/>
              <w:left w:val="single" w:sz="4" w:space="0" w:color="auto"/>
              <w:bottom w:val="single" w:sz="6" w:space="0" w:color="auto"/>
              <w:right w:val="single" w:sz="6" w:space="0" w:color="auto"/>
            </w:tcBorders>
            <w:hideMark/>
          </w:tcPr>
          <w:p w14:paraId="68A5BD28" w14:textId="77777777" w:rsidR="006521B7" w:rsidRDefault="006521B7">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hideMark/>
          </w:tcPr>
          <w:p w14:paraId="39569B12" w14:textId="77777777" w:rsidR="006521B7" w:rsidRDefault="006521B7">
            <w:pPr>
              <w:pStyle w:val="TAC"/>
              <w:rPr>
                <w:lang w:eastAsia="zh-CN"/>
              </w:rPr>
            </w:pPr>
            <w:r>
              <w:rPr>
                <w:lang w:eastAsia="zh-CN"/>
              </w:rPr>
              <w:t>38.306</w:t>
            </w:r>
          </w:p>
          <w:p w14:paraId="4A87DED3"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597C23F6"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A7C7002" w14:textId="77777777" w:rsidR="006521B7" w:rsidRDefault="006521B7">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hideMark/>
          </w:tcPr>
          <w:p w14:paraId="62E1B5D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80922D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18B4F80" w14:textId="77777777" w:rsidR="006521B7" w:rsidRDefault="006521B7">
            <w:pPr>
              <w:pStyle w:val="TAL"/>
              <w:rPr>
                <w:bCs/>
                <w:iCs/>
              </w:rPr>
            </w:pPr>
            <w:r>
              <w:rPr>
                <w:bCs/>
                <w:iCs/>
              </w:rPr>
              <w:t>Applicable to FR2 bands n257, n258, n260 and n261</w:t>
            </w:r>
          </w:p>
        </w:tc>
      </w:tr>
      <w:tr w:rsidR="006521B7" w14:paraId="628C13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192DD4" w14:textId="77777777" w:rsidR="006521B7" w:rsidRDefault="006521B7">
            <w:pPr>
              <w:pStyle w:val="TAC"/>
            </w:pPr>
            <w:r>
              <w:t>25</w:t>
            </w:r>
          </w:p>
        </w:tc>
        <w:tc>
          <w:tcPr>
            <w:tcW w:w="2317" w:type="dxa"/>
            <w:tcBorders>
              <w:top w:val="single" w:sz="6" w:space="0" w:color="auto"/>
              <w:left w:val="single" w:sz="4" w:space="0" w:color="auto"/>
              <w:bottom w:val="single" w:sz="6" w:space="0" w:color="auto"/>
              <w:right w:val="single" w:sz="6" w:space="0" w:color="auto"/>
            </w:tcBorders>
            <w:hideMark/>
          </w:tcPr>
          <w:p w14:paraId="52FFDF21" w14:textId="77777777" w:rsidR="006521B7" w:rsidRDefault="006521B7">
            <w:pPr>
              <w:pStyle w:val="TAL"/>
              <w:rPr>
                <w:bCs/>
                <w:iCs/>
              </w:rPr>
            </w:pPr>
            <w:r>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hideMark/>
          </w:tcPr>
          <w:p w14:paraId="3D1FC8E9" w14:textId="77777777" w:rsidR="006521B7" w:rsidRDefault="006521B7">
            <w:pPr>
              <w:pStyle w:val="TAL"/>
              <w:rPr>
                <w:lang w:eastAsia="zh-CN"/>
              </w:rPr>
            </w:pPr>
            <w:r>
              <w:rPr>
                <w:lang w:eastAsia="zh-CN"/>
              </w:rPr>
              <w:t>38.306</w:t>
            </w:r>
          </w:p>
          <w:p w14:paraId="076B56E8"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3BF1C7F7"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59125B9" w14:textId="77777777" w:rsidR="006521B7" w:rsidRDefault="006521B7">
            <w:pPr>
              <w:pStyle w:val="TAL"/>
            </w:pPr>
            <w:proofErr w:type="spellStart"/>
            <w:r>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60FF9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03B79A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4B72ED2" w14:textId="77777777" w:rsidR="006521B7" w:rsidRDefault="006521B7">
            <w:pPr>
              <w:pStyle w:val="TAL"/>
              <w:rPr>
                <w:bCs/>
                <w:iCs/>
              </w:rPr>
            </w:pPr>
          </w:p>
        </w:tc>
      </w:tr>
      <w:tr w:rsidR="006521B7" w14:paraId="5A7E971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2DE379E" w14:textId="77777777" w:rsidR="006521B7" w:rsidRDefault="006521B7">
            <w:pPr>
              <w:pStyle w:val="TAC"/>
            </w:pPr>
            <w:r>
              <w:t>26</w:t>
            </w:r>
          </w:p>
        </w:tc>
        <w:tc>
          <w:tcPr>
            <w:tcW w:w="2317" w:type="dxa"/>
            <w:tcBorders>
              <w:top w:val="single" w:sz="6" w:space="0" w:color="auto"/>
              <w:left w:val="single" w:sz="4" w:space="0" w:color="auto"/>
              <w:bottom w:val="single" w:sz="6" w:space="0" w:color="auto"/>
              <w:right w:val="single" w:sz="6" w:space="0" w:color="auto"/>
            </w:tcBorders>
            <w:hideMark/>
          </w:tcPr>
          <w:p w14:paraId="120868D7" w14:textId="77777777" w:rsidR="006521B7" w:rsidRDefault="006521B7">
            <w:pPr>
              <w:pStyle w:val="TAL"/>
              <w:rPr>
                <w:bCs/>
                <w:iCs/>
              </w:rPr>
            </w:pPr>
            <w:r>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hideMark/>
          </w:tcPr>
          <w:p w14:paraId="67AABBAC" w14:textId="77777777" w:rsidR="006521B7" w:rsidRDefault="006521B7">
            <w:pPr>
              <w:pStyle w:val="TAL"/>
              <w:rPr>
                <w:lang w:eastAsia="zh-CN"/>
              </w:rPr>
            </w:pPr>
            <w:r>
              <w:rPr>
                <w:lang w:eastAsia="zh-CN"/>
              </w:rPr>
              <w:t>38.306,</w:t>
            </w:r>
          </w:p>
          <w:p w14:paraId="1BEE9ED6"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C503A0E"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CCFFB69" w14:textId="77777777" w:rsidR="006521B7" w:rsidRDefault="006521B7">
            <w:pPr>
              <w:pStyle w:val="TAL"/>
            </w:pPr>
            <w:r>
              <w:t>pc_dynamicSwitchRA_Type0_1_PDSCH</w:t>
            </w:r>
          </w:p>
        </w:tc>
        <w:tc>
          <w:tcPr>
            <w:tcW w:w="574" w:type="dxa"/>
            <w:tcBorders>
              <w:top w:val="single" w:sz="4" w:space="0" w:color="auto"/>
              <w:left w:val="single" w:sz="4" w:space="0" w:color="auto"/>
              <w:bottom w:val="single" w:sz="4" w:space="0" w:color="auto"/>
              <w:right w:val="single" w:sz="4" w:space="0" w:color="auto"/>
            </w:tcBorders>
            <w:hideMark/>
          </w:tcPr>
          <w:p w14:paraId="71ECBA31"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1AFDBD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291B2A0" w14:textId="77777777" w:rsidR="006521B7" w:rsidRDefault="006521B7">
            <w:pPr>
              <w:pStyle w:val="TAL"/>
              <w:rPr>
                <w:bCs/>
                <w:iCs/>
              </w:rPr>
            </w:pPr>
          </w:p>
        </w:tc>
      </w:tr>
      <w:tr w:rsidR="006521B7" w14:paraId="7F09E25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76333A" w14:textId="77777777" w:rsidR="006521B7" w:rsidRDefault="006521B7">
            <w:pPr>
              <w:pStyle w:val="TAC"/>
            </w:pPr>
            <w:r>
              <w:t>27</w:t>
            </w:r>
          </w:p>
        </w:tc>
        <w:tc>
          <w:tcPr>
            <w:tcW w:w="2317" w:type="dxa"/>
            <w:tcBorders>
              <w:top w:val="single" w:sz="6" w:space="0" w:color="auto"/>
              <w:left w:val="single" w:sz="4" w:space="0" w:color="auto"/>
              <w:bottom w:val="single" w:sz="6" w:space="0" w:color="auto"/>
              <w:right w:val="single" w:sz="6" w:space="0" w:color="auto"/>
            </w:tcBorders>
            <w:hideMark/>
          </w:tcPr>
          <w:p w14:paraId="62981FEB" w14:textId="77777777" w:rsidR="006521B7" w:rsidRDefault="006521B7">
            <w:pPr>
              <w:pStyle w:val="TAL"/>
              <w:rPr>
                <w:rFonts w:eastAsia="MS PGothic"/>
              </w:rPr>
            </w:pPr>
            <w:r>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hideMark/>
          </w:tcPr>
          <w:p w14:paraId="010D7123" w14:textId="77777777" w:rsidR="006521B7" w:rsidRDefault="006521B7">
            <w:pPr>
              <w:pStyle w:val="TAL"/>
              <w:rPr>
                <w:lang w:eastAsia="zh-CN"/>
              </w:rPr>
            </w:pPr>
            <w:r>
              <w:rPr>
                <w:lang w:eastAsia="zh-CN"/>
              </w:rPr>
              <w:t>38.306,</w:t>
            </w:r>
          </w:p>
          <w:p w14:paraId="7BB9FB5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8ED3312"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ECD0A8A" w14:textId="77777777" w:rsidR="006521B7" w:rsidRDefault="006521B7">
            <w:pPr>
              <w:pStyle w:val="TAL"/>
            </w:pPr>
            <w:r>
              <w:t>pc_dynamicSwitchRA_Type0_1_PUSCH</w:t>
            </w:r>
          </w:p>
        </w:tc>
        <w:tc>
          <w:tcPr>
            <w:tcW w:w="574" w:type="dxa"/>
            <w:tcBorders>
              <w:top w:val="single" w:sz="4" w:space="0" w:color="auto"/>
              <w:left w:val="single" w:sz="4" w:space="0" w:color="auto"/>
              <w:bottom w:val="single" w:sz="4" w:space="0" w:color="auto"/>
              <w:right w:val="single" w:sz="4" w:space="0" w:color="auto"/>
            </w:tcBorders>
            <w:hideMark/>
          </w:tcPr>
          <w:p w14:paraId="0B1A112D"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21191F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7186C91" w14:textId="77777777" w:rsidR="006521B7" w:rsidRDefault="006521B7">
            <w:pPr>
              <w:pStyle w:val="TAL"/>
              <w:rPr>
                <w:bCs/>
                <w:iCs/>
              </w:rPr>
            </w:pPr>
          </w:p>
        </w:tc>
      </w:tr>
      <w:tr w:rsidR="006521B7" w14:paraId="5049347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3D61D9" w14:textId="77777777" w:rsidR="006521B7" w:rsidRDefault="006521B7">
            <w:pPr>
              <w:pStyle w:val="TAC"/>
            </w:pPr>
            <w:r>
              <w:t>28</w:t>
            </w:r>
          </w:p>
        </w:tc>
        <w:tc>
          <w:tcPr>
            <w:tcW w:w="2317" w:type="dxa"/>
            <w:tcBorders>
              <w:top w:val="single" w:sz="6" w:space="0" w:color="auto"/>
              <w:left w:val="single" w:sz="4" w:space="0" w:color="auto"/>
              <w:bottom w:val="single" w:sz="6" w:space="0" w:color="auto"/>
              <w:right w:val="single" w:sz="6" w:space="0" w:color="auto"/>
            </w:tcBorders>
            <w:hideMark/>
          </w:tcPr>
          <w:p w14:paraId="02DFA2DE" w14:textId="77777777" w:rsidR="006521B7" w:rsidRDefault="006521B7">
            <w:pPr>
              <w:pStyle w:val="TAL"/>
              <w:rPr>
                <w:rFonts w:eastAsia="MS PGothic"/>
              </w:rPr>
            </w:pPr>
            <w:r>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hideMark/>
          </w:tcPr>
          <w:p w14:paraId="5877DABD" w14:textId="77777777" w:rsidR="006521B7" w:rsidRDefault="006521B7">
            <w:pPr>
              <w:pStyle w:val="TAL"/>
              <w:rPr>
                <w:lang w:eastAsia="zh-CN"/>
              </w:rPr>
            </w:pPr>
            <w:r>
              <w:rPr>
                <w:lang w:eastAsia="zh-CN"/>
              </w:rPr>
              <w:t>38.306,</w:t>
            </w:r>
          </w:p>
          <w:p w14:paraId="090F786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318BD06E"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BC7D5D7" w14:textId="77777777" w:rsidR="006521B7" w:rsidRDefault="006521B7">
            <w:pPr>
              <w:pStyle w:val="TAL"/>
            </w:pPr>
            <w:r>
              <w:t>pc_almostContiguousCP_OFDM_UL_FR1</w:t>
            </w:r>
          </w:p>
        </w:tc>
        <w:tc>
          <w:tcPr>
            <w:tcW w:w="574" w:type="dxa"/>
            <w:tcBorders>
              <w:top w:val="single" w:sz="4" w:space="0" w:color="auto"/>
              <w:left w:val="single" w:sz="4" w:space="0" w:color="auto"/>
              <w:bottom w:val="single" w:sz="4" w:space="0" w:color="auto"/>
              <w:right w:val="single" w:sz="4" w:space="0" w:color="auto"/>
            </w:tcBorders>
            <w:hideMark/>
          </w:tcPr>
          <w:p w14:paraId="1C6376B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ECD391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215256B" w14:textId="77777777" w:rsidR="006521B7" w:rsidRDefault="006521B7">
            <w:pPr>
              <w:pStyle w:val="TAL"/>
              <w:rPr>
                <w:bCs/>
                <w:iCs/>
              </w:rPr>
            </w:pPr>
          </w:p>
        </w:tc>
      </w:tr>
      <w:tr w:rsidR="006521B7" w14:paraId="589866E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6E94B8" w14:textId="77777777" w:rsidR="006521B7" w:rsidRDefault="006521B7">
            <w:pPr>
              <w:pStyle w:val="TAC"/>
            </w:pPr>
            <w:r>
              <w:t>29</w:t>
            </w:r>
          </w:p>
        </w:tc>
        <w:tc>
          <w:tcPr>
            <w:tcW w:w="2317" w:type="dxa"/>
            <w:tcBorders>
              <w:top w:val="single" w:sz="6" w:space="0" w:color="auto"/>
              <w:left w:val="single" w:sz="4" w:space="0" w:color="auto"/>
              <w:bottom w:val="single" w:sz="6" w:space="0" w:color="auto"/>
              <w:right w:val="single" w:sz="6" w:space="0" w:color="auto"/>
            </w:tcBorders>
            <w:hideMark/>
          </w:tcPr>
          <w:p w14:paraId="644C285D" w14:textId="77777777" w:rsidR="006521B7" w:rsidRDefault="006521B7">
            <w:pPr>
              <w:pStyle w:val="TAL"/>
              <w:rPr>
                <w:rFonts w:eastAsia="MS PGothic"/>
              </w:rPr>
            </w:pPr>
            <w:r>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hideMark/>
          </w:tcPr>
          <w:p w14:paraId="58B5699A" w14:textId="77777777" w:rsidR="006521B7" w:rsidRDefault="006521B7">
            <w:pPr>
              <w:pStyle w:val="TAL"/>
              <w:rPr>
                <w:lang w:eastAsia="zh-CN"/>
              </w:rPr>
            </w:pPr>
            <w:r>
              <w:rPr>
                <w:lang w:eastAsia="zh-CN"/>
              </w:rPr>
              <w:t>38.306,</w:t>
            </w:r>
          </w:p>
          <w:p w14:paraId="42A10F6A"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37D92083"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FC1149D" w14:textId="77777777" w:rsidR="006521B7" w:rsidRDefault="006521B7">
            <w:pPr>
              <w:pStyle w:val="TAL"/>
            </w:pPr>
            <w:r>
              <w:t>pc_almostContiguousCP_OFDM_UL_FR2</w:t>
            </w:r>
          </w:p>
        </w:tc>
        <w:tc>
          <w:tcPr>
            <w:tcW w:w="574" w:type="dxa"/>
            <w:tcBorders>
              <w:top w:val="single" w:sz="4" w:space="0" w:color="auto"/>
              <w:left w:val="single" w:sz="4" w:space="0" w:color="auto"/>
              <w:bottom w:val="single" w:sz="4" w:space="0" w:color="auto"/>
              <w:right w:val="single" w:sz="4" w:space="0" w:color="auto"/>
            </w:tcBorders>
            <w:hideMark/>
          </w:tcPr>
          <w:p w14:paraId="4D408867"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FBDA83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9EA324B" w14:textId="77777777" w:rsidR="006521B7" w:rsidRDefault="006521B7">
            <w:pPr>
              <w:pStyle w:val="TAL"/>
              <w:rPr>
                <w:bCs/>
                <w:iCs/>
              </w:rPr>
            </w:pPr>
          </w:p>
        </w:tc>
      </w:tr>
      <w:tr w:rsidR="006521B7" w14:paraId="6C38730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9B1595A" w14:textId="77777777" w:rsidR="006521B7" w:rsidRDefault="006521B7">
            <w:pPr>
              <w:pStyle w:val="TAC"/>
            </w:pPr>
            <w:r>
              <w:t>30</w:t>
            </w:r>
          </w:p>
        </w:tc>
        <w:tc>
          <w:tcPr>
            <w:tcW w:w="2317" w:type="dxa"/>
            <w:tcBorders>
              <w:top w:val="single" w:sz="6" w:space="0" w:color="auto"/>
              <w:left w:val="single" w:sz="4" w:space="0" w:color="auto"/>
              <w:bottom w:val="single" w:sz="6" w:space="0" w:color="auto"/>
              <w:right w:val="single" w:sz="6" w:space="0" w:color="auto"/>
            </w:tcBorders>
            <w:hideMark/>
          </w:tcPr>
          <w:p w14:paraId="53BDC7EE" w14:textId="77777777" w:rsidR="006521B7" w:rsidRDefault="006521B7">
            <w:pPr>
              <w:pStyle w:val="TAL"/>
              <w:rPr>
                <w:rFonts w:eastAsia="MS PGothic"/>
              </w:rPr>
            </w:pPr>
            <w:r>
              <w:rPr>
                <w:rFonts w:eastAsia="MS PGothic"/>
              </w:rPr>
              <w:t xml:space="preserve">Support dynamic indication of applicable minimum scheduling restriction by DCI format 0_1 and 1_1, and the minimum scheduling offset for </w:t>
            </w:r>
            <w:proofErr w:type="gramStart"/>
            <w:r>
              <w:rPr>
                <w:rFonts w:eastAsia="MS PGothic"/>
              </w:rPr>
              <w:t>PDSCH</w:t>
            </w:r>
            <w:proofErr w:type="gramEnd"/>
            <w:r>
              <w:rPr>
                <w:rFonts w:eastAsia="MS PGothic"/>
              </w:rPr>
              <w:t xml:space="preserve">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hideMark/>
          </w:tcPr>
          <w:p w14:paraId="32ABE76E" w14:textId="77777777" w:rsidR="006521B7" w:rsidRDefault="006521B7">
            <w:pPr>
              <w:pStyle w:val="TAL"/>
              <w:rPr>
                <w:lang w:eastAsia="zh-CN"/>
              </w:rPr>
            </w:pPr>
            <w:r>
              <w:rPr>
                <w:lang w:eastAsia="zh-CN"/>
              </w:rPr>
              <w:t>38.306,</w:t>
            </w:r>
          </w:p>
          <w:p w14:paraId="07DA2501"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56CA5A20"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2BF05165" w14:textId="77777777" w:rsidR="006521B7" w:rsidRDefault="006521B7">
            <w:pPr>
              <w:pStyle w:val="TAL"/>
            </w:pPr>
            <w:proofErr w:type="spellStart"/>
            <w:r>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D6F6C61"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69D932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6238881" w14:textId="77777777" w:rsidR="006521B7" w:rsidRDefault="006521B7">
            <w:pPr>
              <w:pStyle w:val="TAL"/>
              <w:rPr>
                <w:bCs/>
                <w:iCs/>
              </w:rPr>
            </w:pPr>
          </w:p>
        </w:tc>
      </w:tr>
      <w:tr w:rsidR="006521B7" w14:paraId="64A23BF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A2069F" w14:textId="77777777" w:rsidR="006521B7" w:rsidRDefault="006521B7">
            <w:pPr>
              <w:pStyle w:val="TAC"/>
            </w:pPr>
            <w:r>
              <w:t>31</w:t>
            </w:r>
          </w:p>
        </w:tc>
        <w:tc>
          <w:tcPr>
            <w:tcW w:w="2317" w:type="dxa"/>
            <w:tcBorders>
              <w:top w:val="single" w:sz="6" w:space="0" w:color="auto"/>
              <w:left w:val="single" w:sz="4" w:space="0" w:color="auto"/>
              <w:bottom w:val="single" w:sz="6" w:space="0" w:color="auto"/>
              <w:right w:val="single" w:sz="6" w:space="0" w:color="auto"/>
            </w:tcBorders>
            <w:hideMark/>
          </w:tcPr>
          <w:p w14:paraId="7EE4E065" w14:textId="77777777" w:rsidR="006521B7" w:rsidRDefault="006521B7">
            <w:pPr>
              <w:pStyle w:val="TAL"/>
              <w:rPr>
                <w:rFonts w:eastAsia="MS PGothic"/>
              </w:rPr>
            </w:pPr>
            <w:r>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hideMark/>
          </w:tcPr>
          <w:p w14:paraId="2D816C57" w14:textId="77777777" w:rsidR="006521B7" w:rsidRDefault="006521B7">
            <w:pPr>
              <w:pStyle w:val="TAL"/>
              <w:rPr>
                <w:lang w:eastAsia="zh-CN"/>
              </w:rPr>
            </w:pPr>
            <w:r>
              <w:rPr>
                <w:lang w:eastAsia="zh-CN"/>
              </w:rPr>
              <w:t>38.306,</w:t>
            </w:r>
          </w:p>
          <w:p w14:paraId="592623F0"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73DA254"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28938D3" w14:textId="77777777" w:rsidR="006521B7" w:rsidRDefault="006521B7">
            <w:pPr>
              <w:pStyle w:val="TAL"/>
            </w:pPr>
            <w:r>
              <w:t>pc_pusch_halfpiBPSK_FR1</w:t>
            </w:r>
          </w:p>
        </w:tc>
        <w:tc>
          <w:tcPr>
            <w:tcW w:w="574" w:type="dxa"/>
            <w:tcBorders>
              <w:top w:val="single" w:sz="4" w:space="0" w:color="auto"/>
              <w:left w:val="single" w:sz="4" w:space="0" w:color="auto"/>
              <w:bottom w:val="single" w:sz="4" w:space="0" w:color="auto"/>
              <w:right w:val="single" w:sz="4" w:space="0" w:color="auto"/>
            </w:tcBorders>
            <w:hideMark/>
          </w:tcPr>
          <w:p w14:paraId="6555B4FE"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240D52E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E328EEF" w14:textId="77777777" w:rsidR="006521B7" w:rsidRDefault="006521B7">
            <w:pPr>
              <w:pStyle w:val="TAL"/>
              <w:rPr>
                <w:bCs/>
                <w:iCs/>
              </w:rPr>
            </w:pPr>
          </w:p>
        </w:tc>
      </w:tr>
      <w:tr w:rsidR="006521B7" w14:paraId="7276E79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E27394" w14:textId="77777777" w:rsidR="006521B7" w:rsidRDefault="006521B7">
            <w:pPr>
              <w:keepNext/>
              <w:keepLines/>
              <w:overflowPunct/>
              <w:autoSpaceDE/>
              <w:adjustRightInd/>
              <w:spacing w:after="0"/>
              <w:jc w:val="center"/>
              <w:rPr>
                <w:rFonts w:ascii="Arial" w:hAnsi="Arial"/>
                <w:sz w:val="18"/>
                <w:lang w:eastAsia="en-US"/>
              </w:rPr>
            </w:pPr>
            <w:r>
              <w:rPr>
                <w:rFonts w:ascii="Arial" w:hAnsi="Arial"/>
                <w:sz w:val="18"/>
                <w:lang w:eastAsia="en-US"/>
              </w:rPr>
              <w:t>31</w:t>
            </w:r>
            <w:r>
              <w:rPr>
                <w:rFonts w:ascii="Arial"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hideMark/>
          </w:tcPr>
          <w:p w14:paraId="1078C53E" w14:textId="77777777" w:rsidR="006521B7" w:rsidRDefault="006521B7">
            <w:pPr>
              <w:keepNext/>
              <w:keepLines/>
              <w:overflowPunct/>
              <w:autoSpaceDE/>
              <w:adjustRightInd/>
              <w:spacing w:after="0"/>
              <w:rPr>
                <w:rFonts w:ascii="Arial" w:eastAsia="MS PGothic" w:hAnsi="Arial"/>
                <w:sz w:val="18"/>
                <w:lang w:eastAsia="en-US"/>
              </w:rPr>
            </w:pPr>
            <w:r>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hideMark/>
          </w:tcPr>
          <w:p w14:paraId="04339226" w14:textId="77777777" w:rsidR="006521B7" w:rsidRDefault="006521B7">
            <w:pPr>
              <w:keepNext/>
              <w:keepLines/>
              <w:overflowPunct/>
              <w:autoSpaceDE/>
              <w:adjustRightInd/>
              <w:spacing w:after="0"/>
              <w:rPr>
                <w:rFonts w:ascii="Arial" w:hAnsi="Arial"/>
                <w:sz w:val="18"/>
                <w:lang w:eastAsia="zh-CN"/>
              </w:rPr>
            </w:pPr>
            <w:r>
              <w:rPr>
                <w:rFonts w:ascii="Arial" w:hAnsi="Arial"/>
                <w:sz w:val="18"/>
                <w:lang w:eastAsia="zh-CN"/>
              </w:rPr>
              <w:t>38.306,</w:t>
            </w:r>
          </w:p>
          <w:p w14:paraId="497A7F3D" w14:textId="77777777" w:rsidR="006521B7" w:rsidRDefault="006521B7">
            <w:pPr>
              <w:keepNext/>
              <w:keepLines/>
              <w:overflowPunct/>
              <w:autoSpaceDE/>
              <w:adjustRightInd/>
              <w:spacing w:after="0"/>
              <w:rPr>
                <w:rFonts w:ascii="Arial" w:hAnsi="Arial"/>
                <w:sz w:val="18"/>
                <w:lang w:eastAsia="zh-CN"/>
              </w:rPr>
            </w:pPr>
            <w:r>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7B703347" w14:textId="77777777" w:rsidR="006521B7" w:rsidRDefault="006521B7">
            <w:pPr>
              <w:keepNext/>
              <w:keepLines/>
              <w:overflowPunct/>
              <w:autoSpaceDE/>
              <w:adjustRightInd/>
              <w:spacing w:after="0"/>
              <w:jc w:val="center"/>
              <w:rPr>
                <w:rFonts w:ascii="Arial" w:hAnsi="Arial"/>
                <w:sz w:val="18"/>
                <w:lang w:eastAsia="zh-CN"/>
              </w:rPr>
            </w:pPr>
            <w:r>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A6C2F1E" w14:textId="77777777" w:rsidR="006521B7" w:rsidRDefault="006521B7">
            <w:pPr>
              <w:keepNext/>
              <w:keepLines/>
              <w:overflowPunct/>
              <w:autoSpaceDE/>
              <w:adjustRightInd/>
              <w:spacing w:after="0"/>
              <w:rPr>
                <w:rFonts w:ascii="Arial" w:hAnsi="Arial"/>
                <w:sz w:val="18"/>
                <w:lang w:eastAsia="en-US"/>
              </w:rPr>
            </w:pPr>
            <w:r>
              <w:rPr>
                <w:rFonts w:ascii="Arial"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hideMark/>
          </w:tcPr>
          <w:p w14:paraId="43586358" w14:textId="77777777" w:rsidR="006521B7" w:rsidRDefault="006521B7">
            <w:pPr>
              <w:keepNext/>
              <w:keepLines/>
              <w:overflowPunct/>
              <w:autoSpaceDE/>
              <w:adjustRightInd/>
              <w:spacing w:after="0"/>
              <w:rPr>
                <w:rFonts w:ascii="Arial" w:hAnsi="Arial"/>
                <w:sz w:val="18"/>
                <w:lang w:eastAsia="en-US"/>
              </w:rPr>
            </w:pPr>
            <w:r>
              <w:rPr>
                <w:rFonts w:ascii="Arial"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30E811D1" w14:textId="77777777" w:rsidR="006521B7" w:rsidRDefault="006521B7">
            <w:pPr>
              <w:keepNext/>
              <w:keepLines/>
              <w:overflowPunct/>
              <w:autoSpaceDE/>
              <w:adjustRightInd/>
              <w:spacing w:after="0"/>
              <w:rPr>
                <w:rFonts w:ascii="Arial"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52005983" w14:textId="77777777" w:rsidR="006521B7" w:rsidRDefault="006521B7">
            <w:pPr>
              <w:keepNext/>
              <w:keepLines/>
              <w:overflowPunct/>
              <w:autoSpaceDE/>
              <w:adjustRightInd/>
              <w:spacing w:after="0"/>
              <w:rPr>
                <w:rFonts w:ascii="Arial" w:hAnsi="Arial"/>
                <w:bCs/>
                <w:iCs/>
                <w:sz w:val="18"/>
                <w:lang w:eastAsia="en-US"/>
              </w:rPr>
            </w:pPr>
          </w:p>
        </w:tc>
      </w:tr>
      <w:tr w:rsidR="006521B7" w14:paraId="63DE86A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9F15AC" w14:textId="77777777" w:rsidR="006521B7" w:rsidRDefault="006521B7">
            <w:pPr>
              <w:pStyle w:val="TAC"/>
            </w:pPr>
            <w:r>
              <w:lastRenderedPageBreak/>
              <w:t>32</w:t>
            </w:r>
          </w:p>
        </w:tc>
        <w:tc>
          <w:tcPr>
            <w:tcW w:w="2317" w:type="dxa"/>
            <w:tcBorders>
              <w:top w:val="single" w:sz="6" w:space="0" w:color="auto"/>
              <w:left w:val="single" w:sz="4" w:space="0" w:color="auto"/>
              <w:bottom w:val="single" w:sz="6" w:space="0" w:color="auto"/>
              <w:right w:val="single" w:sz="6" w:space="0" w:color="auto"/>
            </w:tcBorders>
            <w:hideMark/>
          </w:tcPr>
          <w:p w14:paraId="300F3988" w14:textId="77777777" w:rsidR="006521B7" w:rsidRDefault="006521B7">
            <w:pPr>
              <w:pStyle w:val="TAL"/>
              <w:rPr>
                <w:rFonts w:eastAsia="MS PGothic"/>
              </w:rPr>
            </w:pPr>
            <w:r>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hideMark/>
          </w:tcPr>
          <w:p w14:paraId="531EEC46" w14:textId="77777777" w:rsidR="006521B7" w:rsidRDefault="006521B7">
            <w:pPr>
              <w:pStyle w:val="TAL"/>
              <w:rPr>
                <w:lang w:eastAsia="zh-CN"/>
              </w:rPr>
            </w:pPr>
            <w:r>
              <w:rPr>
                <w:lang w:eastAsia="zh-CN"/>
              </w:rPr>
              <w:t>38.306,</w:t>
            </w:r>
          </w:p>
          <w:p w14:paraId="645B1969"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15EAC523"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6A998A15" w14:textId="77777777" w:rsidR="006521B7" w:rsidRDefault="006521B7">
            <w:pPr>
              <w:pStyle w:val="TAL"/>
            </w:pPr>
            <w:r>
              <w:t>pc_multiDCI_MultiTRP_r16</w:t>
            </w:r>
          </w:p>
        </w:tc>
        <w:tc>
          <w:tcPr>
            <w:tcW w:w="574" w:type="dxa"/>
            <w:tcBorders>
              <w:top w:val="single" w:sz="4" w:space="0" w:color="auto"/>
              <w:left w:val="single" w:sz="4" w:space="0" w:color="auto"/>
              <w:bottom w:val="single" w:sz="4" w:space="0" w:color="auto"/>
              <w:right w:val="single" w:sz="4" w:space="0" w:color="auto"/>
            </w:tcBorders>
            <w:hideMark/>
          </w:tcPr>
          <w:p w14:paraId="1F533494"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614C94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67AE635" w14:textId="77777777" w:rsidR="006521B7" w:rsidRDefault="006521B7">
            <w:pPr>
              <w:pStyle w:val="TAL"/>
              <w:rPr>
                <w:bCs/>
                <w:iCs/>
              </w:rPr>
            </w:pPr>
          </w:p>
        </w:tc>
      </w:tr>
      <w:tr w:rsidR="006521B7" w14:paraId="2D2A1C8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E070D5" w14:textId="77777777" w:rsidR="006521B7" w:rsidRDefault="006521B7">
            <w:pPr>
              <w:pStyle w:val="TAC"/>
            </w:pPr>
            <w:r>
              <w:t>33</w:t>
            </w:r>
          </w:p>
        </w:tc>
        <w:tc>
          <w:tcPr>
            <w:tcW w:w="2317" w:type="dxa"/>
            <w:tcBorders>
              <w:top w:val="single" w:sz="6" w:space="0" w:color="auto"/>
              <w:left w:val="single" w:sz="4" w:space="0" w:color="auto"/>
              <w:bottom w:val="single" w:sz="6" w:space="0" w:color="auto"/>
              <w:right w:val="single" w:sz="6" w:space="0" w:color="auto"/>
            </w:tcBorders>
            <w:hideMark/>
          </w:tcPr>
          <w:p w14:paraId="3F55961D" w14:textId="77777777" w:rsidR="006521B7" w:rsidRDefault="006521B7">
            <w:pPr>
              <w:pStyle w:val="TAL"/>
              <w:rPr>
                <w:rFonts w:eastAsia="MS PGothic"/>
              </w:rPr>
            </w:pPr>
            <w:r>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hideMark/>
          </w:tcPr>
          <w:p w14:paraId="516C9E64" w14:textId="77777777" w:rsidR="006521B7" w:rsidRDefault="006521B7">
            <w:pPr>
              <w:pStyle w:val="TAL"/>
              <w:rPr>
                <w:lang w:eastAsia="zh-CN"/>
              </w:rPr>
            </w:pPr>
            <w:r>
              <w:rPr>
                <w:lang w:eastAsia="zh-CN"/>
              </w:rPr>
              <w:t>38.306, 4.2.7.2</w:t>
            </w:r>
          </w:p>
        </w:tc>
        <w:tc>
          <w:tcPr>
            <w:tcW w:w="1011" w:type="dxa"/>
            <w:tcBorders>
              <w:top w:val="single" w:sz="4" w:space="0" w:color="auto"/>
              <w:left w:val="single" w:sz="4" w:space="0" w:color="auto"/>
              <w:bottom w:val="single" w:sz="4" w:space="0" w:color="auto"/>
              <w:right w:val="single" w:sz="4" w:space="0" w:color="auto"/>
            </w:tcBorders>
            <w:hideMark/>
          </w:tcPr>
          <w:p w14:paraId="4F054396"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7FEA27E" w14:textId="77777777" w:rsidR="006521B7" w:rsidRDefault="006521B7">
            <w:pPr>
              <w:pStyle w:val="TAL"/>
            </w:pPr>
            <w:proofErr w:type="spellStart"/>
            <w:r>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EAC7CD0"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5A3D048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1E30455" w14:textId="77777777" w:rsidR="006521B7" w:rsidRDefault="006521B7">
            <w:pPr>
              <w:pStyle w:val="TAL"/>
              <w:rPr>
                <w:bCs/>
                <w:iCs/>
              </w:rPr>
            </w:pPr>
          </w:p>
        </w:tc>
      </w:tr>
      <w:tr w:rsidR="006521B7" w14:paraId="40FBA46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9627D0" w14:textId="77777777" w:rsidR="006521B7" w:rsidRDefault="006521B7">
            <w:pPr>
              <w:pStyle w:val="TAC"/>
            </w:pPr>
            <w:r>
              <w:t>34</w:t>
            </w:r>
          </w:p>
        </w:tc>
        <w:tc>
          <w:tcPr>
            <w:tcW w:w="2317" w:type="dxa"/>
            <w:tcBorders>
              <w:top w:val="single" w:sz="6" w:space="0" w:color="auto"/>
              <w:left w:val="single" w:sz="4" w:space="0" w:color="auto"/>
              <w:bottom w:val="single" w:sz="6" w:space="0" w:color="auto"/>
              <w:right w:val="single" w:sz="6" w:space="0" w:color="auto"/>
            </w:tcBorders>
            <w:hideMark/>
          </w:tcPr>
          <w:p w14:paraId="72822130" w14:textId="77777777" w:rsidR="006521B7" w:rsidRDefault="006521B7">
            <w:pPr>
              <w:pStyle w:val="TAL"/>
              <w:rPr>
                <w:rFonts w:eastAsia="MS PGothic"/>
              </w:rPr>
            </w:pPr>
            <w:r>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hideMark/>
          </w:tcPr>
          <w:p w14:paraId="05402B59" w14:textId="77777777" w:rsidR="006521B7" w:rsidRDefault="006521B7">
            <w:pPr>
              <w:pStyle w:val="TAL"/>
              <w:rPr>
                <w:lang w:eastAsia="zh-CN"/>
              </w:rPr>
            </w:pPr>
            <w:r>
              <w:rPr>
                <w:lang w:eastAsia="zh-CN"/>
              </w:rPr>
              <w:t>38.306,</w:t>
            </w:r>
          </w:p>
          <w:p w14:paraId="09CBA105"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63ECEC52"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332E5C6" w14:textId="77777777" w:rsidR="006521B7" w:rsidRDefault="006521B7">
            <w:pPr>
              <w:pStyle w:val="TAL"/>
            </w:pPr>
            <w:bookmarkStart w:id="5" w:name="OLE_LINK37"/>
            <w:proofErr w:type="spellStart"/>
            <w:r>
              <w:t>pc_bwp_WithoutRestriction</w:t>
            </w:r>
            <w:bookmarkEnd w:id="5"/>
            <w:proofErr w:type="spellEnd"/>
          </w:p>
        </w:tc>
        <w:tc>
          <w:tcPr>
            <w:tcW w:w="574" w:type="dxa"/>
            <w:tcBorders>
              <w:top w:val="single" w:sz="4" w:space="0" w:color="auto"/>
              <w:left w:val="single" w:sz="4" w:space="0" w:color="auto"/>
              <w:bottom w:val="single" w:sz="4" w:space="0" w:color="auto"/>
              <w:right w:val="single" w:sz="4" w:space="0" w:color="auto"/>
            </w:tcBorders>
            <w:hideMark/>
          </w:tcPr>
          <w:p w14:paraId="22A5AA8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88CEA5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106125F" w14:textId="77777777" w:rsidR="006521B7" w:rsidRDefault="006521B7">
            <w:pPr>
              <w:pStyle w:val="TAL"/>
              <w:rPr>
                <w:bCs/>
                <w:iCs/>
              </w:rPr>
            </w:pPr>
          </w:p>
        </w:tc>
      </w:tr>
      <w:tr w:rsidR="006521B7" w14:paraId="1EE4FE2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0DEA763" w14:textId="77777777" w:rsidR="006521B7" w:rsidRDefault="006521B7">
            <w:pPr>
              <w:pStyle w:val="TAC"/>
              <w:rPr>
                <w:lang w:eastAsia="zh-CN"/>
              </w:rPr>
            </w:pPr>
            <w:r>
              <w:rPr>
                <w:lang w:eastAsia="zh-CN"/>
              </w:rPr>
              <w:t>35</w:t>
            </w:r>
          </w:p>
        </w:tc>
        <w:tc>
          <w:tcPr>
            <w:tcW w:w="2317" w:type="dxa"/>
            <w:tcBorders>
              <w:top w:val="single" w:sz="6" w:space="0" w:color="auto"/>
              <w:left w:val="single" w:sz="4" w:space="0" w:color="auto"/>
              <w:bottom w:val="single" w:sz="6" w:space="0" w:color="auto"/>
              <w:right w:val="single" w:sz="6" w:space="0" w:color="auto"/>
            </w:tcBorders>
            <w:hideMark/>
          </w:tcPr>
          <w:p w14:paraId="48C83BA2" w14:textId="77777777" w:rsidR="006521B7" w:rsidRDefault="006521B7">
            <w:pPr>
              <w:pStyle w:val="TAL"/>
              <w:rPr>
                <w:lang w:eastAsia="zh-CN"/>
              </w:rPr>
            </w:pPr>
            <w:r>
              <w:rPr>
                <w:lang w:eastAsia="zh-CN"/>
              </w:rPr>
              <w:t xml:space="preserve">Support of receiving SCell dormancy indication </w:t>
            </w:r>
            <w:r>
              <w:t xml:space="preserve">on </w:t>
            </w:r>
            <w:proofErr w:type="spellStart"/>
            <w:r>
              <w:t>SPCell</w:t>
            </w:r>
            <w:proofErr w:type="spellEnd"/>
            <w:r>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hideMark/>
          </w:tcPr>
          <w:p w14:paraId="44A4984F" w14:textId="77777777" w:rsidR="006521B7" w:rsidRDefault="006521B7">
            <w:pPr>
              <w:pStyle w:val="TAL"/>
              <w:rPr>
                <w:lang w:eastAsia="zh-CN"/>
              </w:rPr>
            </w:pPr>
            <w:r>
              <w:rPr>
                <w:lang w:eastAsia="zh-CN"/>
              </w:rPr>
              <w:t>38.306,</w:t>
            </w:r>
          </w:p>
          <w:p w14:paraId="7973DC19" w14:textId="77777777" w:rsidR="006521B7" w:rsidRDefault="006521B7">
            <w:pPr>
              <w:pStyle w:val="TAL"/>
              <w:rPr>
                <w:lang w:eastAsia="zh-CN"/>
              </w:rPr>
            </w:pPr>
            <w:r>
              <w:rPr>
                <w:lang w:eastAsia="zh-CN"/>
              </w:rPr>
              <w:t>4.2.7.4</w:t>
            </w:r>
          </w:p>
        </w:tc>
        <w:tc>
          <w:tcPr>
            <w:tcW w:w="1011" w:type="dxa"/>
            <w:tcBorders>
              <w:top w:val="single" w:sz="4" w:space="0" w:color="auto"/>
              <w:left w:val="single" w:sz="4" w:space="0" w:color="auto"/>
              <w:bottom w:val="single" w:sz="4" w:space="0" w:color="auto"/>
              <w:right w:val="single" w:sz="4" w:space="0" w:color="auto"/>
            </w:tcBorders>
            <w:hideMark/>
          </w:tcPr>
          <w:p w14:paraId="6CCF9D45"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73D1595F" w14:textId="77777777" w:rsidR="006521B7" w:rsidRDefault="006521B7">
            <w:pPr>
              <w:pStyle w:val="TAL"/>
              <w:rPr>
                <w:lang w:eastAsia="zh-CN"/>
              </w:rPr>
            </w:pPr>
            <w:r>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hideMark/>
          </w:tcPr>
          <w:p w14:paraId="415E94B6" w14:textId="77777777" w:rsidR="006521B7" w:rsidRDefault="006521B7">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47BE60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0357C0F" w14:textId="77777777" w:rsidR="006521B7" w:rsidRDefault="006521B7">
            <w:pPr>
              <w:pStyle w:val="TAL"/>
              <w:rPr>
                <w:bCs/>
                <w:iCs/>
              </w:rPr>
            </w:pPr>
          </w:p>
        </w:tc>
      </w:tr>
      <w:tr w:rsidR="006521B7" w14:paraId="3AF4CA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F7DD10" w14:textId="77777777" w:rsidR="006521B7" w:rsidRDefault="006521B7">
            <w:pPr>
              <w:pStyle w:val="TAC"/>
              <w:rPr>
                <w:highlight w:val="yellow"/>
                <w:lang w:eastAsia="zh-CN"/>
              </w:rPr>
            </w:pPr>
            <w:r>
              <w:rPr>
                <w:lang w:eastAsia="zh-CN"/>
              </w:rPr>
              <w:t>36</w:t>
            </w:r>
          </w:p>
        </w:tc>
        <w:tc>
          <w:tcPr>
            <w:tcW w:w="2317" w:type="dxa"/>
            <w:tcBorders>
              <w:top w:val="single" w:sz="6" w:space="0" w:color="auto"/>
              <w:left w:val="single" w:sz="4" w:space="0" w:color="auto"/>
              <w:bottom w:val="single" w:sz="6" w:space="0" w:color="auto"/>
              <w:right w:val="single" w:sz="6" w:space="0" w:color="auto"/>
            </w:tcBorders>
            <w:hideMark/>
          </w:tcPr>
          <w:p w14:paraId="2CE89970" w14:textId="77777777" w:rsidR="006521B7" w:rsidRDefault="006521B7">
            <w:pPr>
              <w:pStyle w:val="TAL"/>
              <w:rPr>
                <w:lang w:eastAsia="zh-CN"/>
              </w:rPr>
            </w:pPr>
            <w:r>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hideMark/>
          </w:tcPr>
          <w:p w14:paraId="7253235E" w14:textId="77777777" w:rsidR="006521B7" w:rsidRDefault="006521B7">
            <w:pPr>
              <w:pStyle w:val="TAL"/>
              <w:rPr>
                <w:lang w:eastAsia="zh-CN"/>
              </w:rPr>
            </w:pPr>
            <w:r>
              <w:rPr>
                <w:lang w:eastAsia="zh-CN"/>
              </w:rPr>
              <w:t>38.306,</w:t>
            </w:r>
          </w:p>
          <w:p w14:paraId="7A80CA80"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39E58C5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64662A4" w14:textId="77777777" w:rsidR="006521B7" w:rsidRDefault="006521B7">
            <w:pPr>
              <w:pStyle w:val="TAL"/>
              <w:rPr>
                <w:lang w:eastAsia="zh-CN"/>
              </w:rPr>
            </w:pPr>
            <w:r>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hideMark/>
          </w:tcPr>
          <w:p w14:paraId="4542F06A" w14:textId="77777777" w:rsidR="006521B7" w:rsidRDefault="006521B7">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40DED3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5536274" w14:textId="77777777" w:rsidR="006521B7" w:rsidRDefault="006521B7">
            <w:pPr>
              <w:pStyle w:val="TAL"/>
              <w:rPr>
                <w:bCs/>
                <w:iCs/>
              </w:rPr>
            </w:pPr>
          </w:p>
        </w:tc>
      </w:tr>
      <w:tr w:rsidR="006521B7" w14:paraId="5908910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0723C5" w14:textId="77777777" w:rsidR="006521B7" w:rsidRDefault="006521B7">
            <w:pPr>
              <w:pStyle w:val="TAC"/>
              <w:rPr>
                <w:lang w:eastAsia="zh-CN"/>
              </w:rPr>
            </w:pPr>
            <w:r>
              <w:t>37</w:t>
            </w:r>
          </w:p>
        </w:tc>
        <w:tc>
          <w:tcPr>
            <w:tcW w:w="2317" w:type="dxa"/>
            <w:tcBorders>
              <w:top w:val="single" w:sz="6" w:space="0" w:color="auto"/>
              <w:left w:val="single" w:sz="4" w:space="0" w:color="auto"/>
              <w:bottom w:val="single" w:sz="6" w:space="0" w:color="auto"/>
              <w:right w:val="single" w:sz="6" w:space="0" w:color="auto"/>
            </w:tcBorders>
            <w:hideMark/>
          </w:tcPr>
          <w:p w14:paraId="18F42ACA" w14:textId="77777777" w:rsidR="006521B7" w:rsidRDefault="006521B7">
            <w:pPr>
              <w:pStyle w:val="TAL"/>
              <w:rPr>
                <w:lang w:eastAsia="zh-CN"/>
              </w:rPr>
            </w:pPr>
            <w:r>
              <w:rPr>
                <w:rFonts w:eastAsia="MS PGothic"/>
              </w:rPr>
              <w:t xml:space="preserve">Support of </w:t>
            </w:r>
            <w:r>
              <w:t>dynamic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6A1A4246" w14:textId="77777777" w:rsidR="006521B7" w:rsidRDefault="006521B7">
            <w:pPr>
              <w:pStyle w:val="TAL"/>
            </w:pPr>
            <w:r>
              <w:t>38.306,</w:t>
            </w:r>
          </w:p>
          <w:p w14:paraId="0C6D6ECB" w14:textId="77777777" w:rsidR="006521B7" w:rsidRDefault="006521B7">
            <w:pPr>
              <w:pStyle w:val="TAL"/>
              <w:rPr>
                <w:lang w:eastAsia="zh-CN"/>
              </w:rPr>
            </w:pPr>
            <w:r>
              <w:t>4.2.7.1</w:t>
            </w:r>
          </w:p>
        </w:tc>
        <w:tc>
          <w:tcPr>
            <w:tcW w:w="1011" w:type="dxa"/>
            <w:tcBorders>
              <w:top w:val="single" w:sz="4" w:space="0" w:color="auto"/>
              <w:left w:val="single" w:sz="4" w:space="0" w:color="auto"/>
              <w:bottom w:val="single" w:sz="4" w:space="0" w:color="auto"/>
              <w:right w:val="single" w:sz="4" w:space="0" w:color="auto"/>
            </w:tcBorders>
            <w:hideMark/>
          </w:tcPr>
          <w:p w14:paraId="5D4022C8"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008345FA" w14:textId="77777777" w:rsidR="006521B7" w:rsidRDefault="006521B7">
            <w:pPr>
              <w:pStyle w:val="TAL"/>
              <w:rPr>
                <w:lang w:eastAsia="zh-CN"/>
              </w:rPr>
            </w:pPr>
            <w:proofErr w:type="spellStart"/>
            <w:r>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72029D6" w14:textId="77777777" w:rsidR="006521B7" w:rsidRDefault="006521B7">
            <w:pPr>
              <w:pStyle w:val="TAL"/>
              <w:rPr>
                <w:lang w:eastAsia="zh-CN"/>
              </w:rPr>
            </w:pPr>
            <w:r>
              <w:t>No</w:t>
            </w:r>
          </w:p>
        </w:tc>
        <w:tc>
          <w:tcPr>
            <w:tcW w:w="1430" w:type="dxa"/>
            <w:tcBorders>
              <w:top w:val="single" w:sz="4" w:space="0" w:color="auto"/>
              <w:left w:val="single" w:sz="4" w:space="0" w:color="auto"/>
              <w:bottom w:val="single" w:sz="4" w:space="0" w:color="auto"/>
              <w:right w:val="single" w:sz="4" w:space="0" w:color="auto"/>
            </w:tcBorders>
          </w:tcPr>
          <w:p w14:paraId="37F1E26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587E27C" w14:textId="77777777" w:rsidR="006521B7" w:rsidRDefault="006521B7">
            <w:pPr>
              <w:pStyle w:val="TAL"/>
              <w:rPr>
                <w:bCs/>
                <w:iCs/>
              </w:rPr>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1427035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B1900A" w14:textId="77777777" w:rsidR="006521B7" w:rsidRDefault="006521B7">
            <w:pPr>
              <w:pStyle w:val="TAC"/>
            </w:pPr>
            <w:r>
              <w:rPr>
                <w:lang w:eastAsia="zh-CN"/>
              </w:rPr>
              <w:t>37a</w:t>
            </w:r>
          </w:p>
        </w:tc>
        <w:tc>
          <w:tcPr>
            <w:tcW w:w="2317" w:type="dxa"/>
            <w:tcBorders>
              <w:top w:val="single" w:sz="6" w:space="0" w:color="auto"/>
              <w:left w:val="single" w:sz="4" w:space="0" w:color="auto"/>
              <w:bottom w:val="single" w:sz="6" w:space="0" w:color="auto"/>
              <w:right w:val="single" w:sz="6" w:space="0" w:color="auto"/>
            </w:tcBorders>
            <w:hideMark/>
          </w:tcPr>
          <w:p w14:paraId="0EEFB431" w14:textId="77777777" w:rsidR="006521B7" w:rsidRDefault="006521B7">
            <w:pPr>
              <w:pStyle w:val="TAL"/>
              <w:rPr>
                <w:rFonts w:eastAsia="MS PGothic"/>
              </w:rPr>
            </w:pPr>
            <w:r>
              <w:rPr>
                <w:bCs/>
                <w:iCs/>
                <w:lang w:eastAsia="zh-CN"/>
              </w:rPr>
              <w:t xml:space="preserve">Support of </w:t>
            </w:r>
            <w:r>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1CE06623"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7BB183E" w14:textId="77777777" w:rsidR="006521B7" w:rsidRDefault="006521B7">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F9DDFF6" w14:textId="77777777" w:rsidR="006521B7" w:rsidRDefault="006521B7">
            <w:pPr>
              <w:pStyle w:val="TAL"/>
            </w:pPr>
            <w:r>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hideMark/>
          </w:tcPr>
          <w:p w14:paraId="36A5A74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0E15A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3613B27" w14:textId="77777777" w:rsidR="006521B7" w:rsidRDefault="006521B7">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6E092DC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7B7CE9D" w14:textId="77777777" w:rsidR="006521B7" w:rsidRDefault="006521B7">
            <w:pPr>
              <w:pStyle w:val="TAC"/>
            </w:pPr>
            <w:r>
              <w:rPr>
                <w:lang w:eastAsia="zh-CN"/>
              </w:rPr>
              <w:t>37b</w:t>
            </w:r>
          </w:p>
        </w:tc>
        <w:tc>
          <w:tcPr>
            <w:tcW w:w="2317" w:type="dxa"/>
            <w:tcBorders>
              <w:top w:val="single" w:sz="6" w:space="0" w:color="auto"/>
              <w:left w:val="single" w:sz="4" w:space="0" w:color="auto"/>
              <w:bottom w:val="single" w:sz="6" w:space="0" w:color="auto"/>
              <w:right w:val="single" w:sz="6" w:space="0" w:color="auto"/>
            </w:tcBorders>
            <w:hideMark/>
          </w:tcPr>
          <w:p w14:paraId="217E24BE" w14:textId="77777777" w:rsidR="006521B7" w:rsidRDefault="006521B7">
            <w:pPr>
              <w:pStyle w:val="TAL"/>
              <w:rPr>
                <w:rFonts w:eastAsia="MS PGothic"/>
              </w:rPr>
            </w:pPr>
            <w:r>
              <w:rPr>
                <w:bCs/>
                <w:iCs/>
                <w:lang w:eastAsia="zh-CN"/>
              </w:rPr>
              <w:t xml:space="preserve">Support of </w:t>
            </w:r>
            <w:r>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7F546057"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300E935" w14:textId="77777777" w:rsidR="006521B7" w:rsidRDefault="006521B7">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4FF7CFB" w14:textId="77777777" w:rsidR="006521B7" w:rsidRDefault="006521B7">
            <w:pPr>
              <w:pStyle w:val="TAL"/>
            </w:pPr>
            <w:r>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hideMark/>
          </w:tcPr>
          <w:p w14:paraId="486A8425"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5C6CE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9CB0EF2" w14:textId="77777777" w:rsidR="006521B7" w:rsidRDefault="006521B7">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0905E4F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12D4F21" w14:textId="77777777" w:rsidR="006521B7" w:rsidRDefault="006521B7">
            <w:pPr>
              <w:pStyle w:val="TAC"/>
            </w:pPr>
            <w:r>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hideMark/>
          </w:tcPr>
          <w:p w14:paraId="7241954E" w14:textId="77777777" w:rsidR="006521B7" w:rsidRDefault="006521B7">
            <w:pPr>
              <w:pStyle w:val="TAL"/>
              <w:rPr>
                <w:rFonts w:eastAsia="MS PGothic"/>
              </w:rPr>
            </w:pPr>
            <w:r>
              <w:rPr>
                <w:bCs/>
                <w:iCs/>
                <w:lang w:eastAsia="zh-CN"/>
              </w:rPr>
              <w:t>Support of</w:t>
            </w:r>
            <w:r>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5909B5F7"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4969C78" w14:textId="77777777" w:rsidR="006521B7" w:rsidRDefault="006521B7">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0FD9C56" w14:textId="77777777" w:rsidR="006521B7" w:rsidRDefault="006521B7">
            <w:pPr>
              <w:pStyle w:val="TAL"/>
            </w:pPr>
            <w:r>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hideMark/>
          </w:tcPr>
          <w:p w14:paraId="1C634292"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D9EC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AC0FF0F" w14:textId="77777777" w:rsidR="006521B7" w:rsidRDefault="006521B7">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777F91E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22C9E5C" w14:textId="77777777" w:rsidR="006521B7" w:rsidRDefault="006521B7">
            <w:pPr>
              <w:pStyle w:val="TAC"/>
            </w:pPr>
            <w:r>
              <w:rPr>
                <w:rFonts w:eastAsia="等线"/>
                <w:lang w:eastAsia="zh-CN" w:bidi="ar"/>
              </w:rPr>
              <w:t>37d</w:t>
            </w:r>
          </w:p>
        </w:tc>
        <w:tc>
          <w:tcPr>
            <w:tcW w:w="2317" w:type="dxa"/>
            <w:tcBorders>
              <w:top w:val="single" w:sz="6" w:space="0" w:color="auto"/>
              <w:left w:val="single" w:sz="4" w:space="0" w:color="auto"/>
              <w:bottom w:val="single" w:sz="6" w:space="0" w:color="auto"/>
              <w:right w:val="single" w:sz="6" w:space="0" w:color="auto"/>
            </w:tcBorders>
            <w:hideMark/>
          </w:tcPr>
          <w:p w14:paraId="44C3FABA" w14:textId="77777777" w:rsidR="006521B7" w:rsidRDefault="006521B7">
            <w:pPr>
              <w:pStyle w:val="TAL"/>
              <w:rPr>
                <w:rFonts w:eastAsia="MS PGothic"/>
              </w:rPr>
            </w:pPr>
            <w:r>
              <w:rPr>
                <w:bCs/>
                <w:iCs/>
                <w:lang w:eastAsia="zh-CN"/>
              </w:rPr>
              <w:t xml:space="preserve">Support of </w:t>
            </w:r>
            <w:r>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2D767A1A"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5370AB1" w14:textId="77777777" w:rsidR="006521B7" w:rsidRDefault="006521B7">
            <w:pPr>
              <w:pStyle w:val="TAC"/>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BA1FA93" w14:textId="77777777" w:rsidR="006521B7" w:rsidRDefault="006521B7">
            <w:pPr>
              <w:pStyle w:val="TAL"/>
            </w:pPr>
            <w:r>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hideMark/>
          </w:tcPr>
          <w:p w14:paraId="30169DD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B1082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893C1D4" w14:textId="77777777" w:rsidR="006521B7" w:rsidRDefault="006521B7">
            <w:pPr>
              <w:pStyle w:val="TAL"/>
            </w:pPr>
            <w:r>
              <w:rPr>
                <w:rFonts w:cs="Arial"/>
                <w:szCs w:val="18"/>
              </w:rPr>
              <w:t xml:space="preserve">Not allowed to be </w:t>
            </w:r>
            <w:proofErr w:type="spellStart"/>
            <w:r>
              <w:rPr>
                <w:rFonts w:cs="Arial"/>
                <w:szCs w:val="18"/>
              </w:rPr>
              <w:t>setted</w:t>
            </w:r>
            <w:proofErr w:type="spellEnd"/>
            <w:r>
              <w:rPr>
                <w:rFonts w:cs="Arial"/>
                <w:szCs w:val="18"/>
              </w:rPr>
              <w:t xml:space="preserve"> to TRUE for the band combination of SUL </w:t>
            </w:r>
            <w:proofErr w:type="spellStart"/>
            <w:r>
              <w:rPr>
                <w:rFonts w:cs="Arial"/>
                <w:szCs w:val="18"/>
              </w:rPr>
              <w:t>band+TDD</w:t>
            </w:r>
            <w:proofErr w:type="spellEnd"/>
            <w:r>
              <w:rPr>
                <w:rFonts w:cs="Arial"/>
                <w:szCs w:val="18"/>
              </w:rPr>
              <w:t xml:space="preserve"> band, for which no DL interruption is allowed.</w:t>
            </w:r>
          </w:p>
        </w:tc>
      </w:tr>
      <w:tr w:rsidR="006521B7" w14:paraId="71DCBD7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40CDAA6" w14:textId="77777777" w:rsidR="006521B7" w:rsidRDefault="006521B7">
            <w:pPr>
              <w:pStyle w:val="TAC"/>
              <w:rPr>
                <w:lang w:eastAsia="zh-CN"/>
              </w:rPr>
            </w:pPr>
            <w:r>
              <w:t>38</w:t>
            </w:r>
          </w:p>
        </w:tc>
        <w:tc>
          <w:tcPr>
            <w:tcW w:w="2317" w:type="dxa"/>
            <w:tcBorders>
              <w:top w:val="single" w:sz="6" w:space="0" w:color="auto"/>
              <w:left w:val="single" w:sz="4" w:space="0" w:color="auto"/>
              <w:bottom w:val="single" w:sz="6" w:space="0" w:color="auto"/>
              <w:right w:val="single" w:sz="6" w:space="0" w:color="auto"/>
            </w:tcBorders>
            <w:hideMark/>
          </w:tcPr>
          <w:p w14:paraId="2C2D1834" w14:textId="77777777" w:rsidR="006521B7" w:rsidRDefault="006521B7">
            <w:pPr>
              <w:pStyle w:val="TAL"/>
              <w:rPr>
                <w:lang w:eastAsia="zh-CN"/>
              </w:rPr>
            </w:pPr>
            <w:r>
              <w:rPr>
                <w:bCs/>
                <w:iCs/>
              </w:rPr>
              <w:t xml:space="preserve">Support </w:t>
            </w:r>
            <w:r>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hideMark/>
          </w:tcPr>
          <w:p w14:paraId="59064D25" w14:textId="77777777" w:rsidR="006521B7" w:rsidRDefault="006521B7">
            <w:pPr>
              <w:pStyle w:val="TAL"/>
              <w:rPr>
                <w:lang w:eastAsia="zh-CN"/>
              </w:rPr>
            </w:pPr>
            <w:r>
              <w:rPr>
                <w:lang w:eastAsia="zh-CN"/>
              </w:rPr>
              <w:t>38.306</w:t>
            </w:r>
          </w:p>
          <w:p w14:paraId="61CA5E81"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2B986171"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0FDEF915" w14:textId="77777777" w:rsidR="006521B7" w:rsidRDefault="006521B7">
            <w:pPr>
              <w:pStyle w:val="TAL"/>
              <w:rPr>
                <w:lang w:eastAsia="zh-CN"/>
              </w:rPr>
            </w:pPr>
            <w:r>
              <w:t>pc_mpr_PowerBoost_FR2</w:t>
            </w:r>
          </w:p>
        </w:tc>
        <w:tc>
          <w:tcPr>
            <w:tcW w:w="574" w:type="dxa"/>
            <w:tcBorders>
              <w:top w:val="single" w:sz="4" w:space="0" w:color="auto"/>
              <w:left w:val="single" w:sz="4" w:space="0" w:color="auto"/>
              <w:bottom w:val="single" w:sz="4" w:space="0" w:color="auto"/>
              <w:right w:val="single" w:sz="4" w:space="0" w:color="auto"/>
            </w:tcBorders>
            <w:hideMark/>
          </w:tcPr>
          <w:p w14:paraId="7806439D" w14:textId="77777777" w:rsidR="006521B7" w:rsidRDefault="006521B7">
            <w:pPr>
              <w:pStyle w:val="TAL"/>
              <w:rPr>
                <w:lang w:eastAsia="zh-CN"/>
              </w:rPr>
            </w:pPr>
            <w:r>
              <w:t>No</w:t>
            </w:r>
          </w:p>
        </w:tc>
        <w:tc>
          <w:tcPr>
            <w:tcW w:w="1430" w:type="dxa"/>
            <w:tcBorders>
              <w:top w:val="single" w:sz="4" w:space="0" w:color="auto"/>
              <w:left w:val="single" w:sz="4" w:space="0" w:color="auto"/>
              <w:bottom w:val="single" w:sz="4" w:space="0" w:color="auto"/>
              <w:right w:val="single" w:sz="4" w:space="0" w:color="auto"/>
            </w:tcBorders>
          </w:tcPr>
          <w:p w14:paraId="235CC59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914E688" w14:textId="77777777" w:rsidR="006521B7" w:rsidRDefault="006521B7">
            <w:pPr>
              <w:pStyle w:val="TAL"/>
              <w:rPr>
                <w:bCs/>
                <w:iCs/>
              </w:rPr>
            </w:pPr>
          </w:p>
        </w:tc>
      </w:tr>
      <w:tr w:rsidR="006521B7" w14:paraId="214E750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5DFBDD" w14:textId="77777777" w:rsidR="006521B7" w:rsidRDefault="006521B7">
            <w:pPr>
              <w:pStyle w:val="TAC"/>
            </w:pPr>
            <w:r>
              <w:rPr>
                <w:lang w:eastAsia="zh-CN"/>
              </w:rPr>
              <w:t>39</w:t>
            </w:r>
          </w:p>
        </w:tc>
        <w:tc>
          <w:tcPr>
            <w:tcW w:w="2317" w:type="dxa"/>
            <w:tcBorders>
              <w:top w:val="single" w:sz="6" w:space="0" w:color="auto"/>
              <w:left w:val="single" w:sz="4" w:space="0" w:color="auto"/>
              <w:bottom w:val="single" w:sz="6" w:space="0" w:color="auto"/>
              <w:right w:val="single" w:sz="6" w:space="0" w:color="auto"/>
            </w:tcBorders>
            <w:hideMark/>
          </w:tcPr>
          <w:p w14:paraId="7C942193" w14:textId="77777777" w:rsidR="006521B7" w:rsidRDefault="006521B7">
            <w:pPr>
              <w:pStyle w:val="TAL"/>
              <w:rPr>
                <w:bCs/>
                <w:iCs/>
              </w:rPr>
            </w:pPr>
            <w:r>
              <w:rPr>
                <w:lang w:eastAsia="zh-CN"/>
              </w:rPr>
              <w:t xml:space="preserve">Supports the </w:t>
            </w:r>
            <w:r>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hideMark/>
          </w:tcPr>
          <w:p w14:paraId="59D911DE" w14:textId="77777777" w:rsidR="006521B7" w:rsidRDefault="006521B7">
            <w:pPr>
              <w:pStyle w:val="TAL"/>
              <w:rPr>
                <w:lang w:eastAsia="zh-CN"/>
              </w:rPr>
            </w:pPr>
            <w:r>
              <w:rPr>
                <w:lang w:eastAsia="zh-CN"/>
              </w:rPr>
              <w:t>38.306,</w:t>
            </w:r>
          </w:p>
          <w:p w14:paraId="778F4916"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4EF3D038"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A87DEAA" w14:textId="77777777" w:rsidR="006521B7" w:rsidRDefault="006521B7">
            <w:pPr>
              <w:pStyle w:val="TAL"/>
            </w:pPr>
            <w:r>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hideMark/>
          </w:tcPr>
          <w:p w14:paraId="4976164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24222D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E40A6DE" w14:textId="77777777" w:rsidR="006521B7" w:rsidRDefault="006521B7">
            <w:pPr>
              <w:pStyle w:val="TAL"/>
              <w:rPr>
                <w:bCs/>
                <w:iCs/>
              </w:rPr>
            </w:pPr>
          </w:p>
        </w:tc>
      </w:tr>
      <w:tr w:rsidR="006521B7" w14:paraId="6572A79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9EC7A56" w14:textId="77777777" w:rsidR="006521B7" w:rsidRDefault="006521B7">
            <w:pPr>
              <w:pStyle w:val="TAC"/>
            </w:pPr>
            <w:r>
              <w:rPr>
                <w:lang w:eastAsia="zh-CN"/>
              </w:rPr>
              <w:t>40</w:t>
            </w:r>
          </w:p>
        </w:tc>
        <w:tc>
          <w:tcPr>
            <w:tcW w:w="2317" w:type="dxa"/>
            <w:tcBorders>
              <w:top w:val="single" w:sz="6" w:space="0" w:color="auto"/>
              <w:left w:val="single" w:sz="4" w:space="0" w:color="auto"/>
              <w:bottom w:val="single" w:sz="6" w:space="0" w:color="auto"/>
              <w:right w:val="single" w:sz="6" w:space="0" w:color="auto"/>
            </w:tcBorders>
            <w:hideMark/>
          </w:tcPr>
          <w:p w14:paraId="601E2B8D" w14:textId="77777777" w:rsidR="006521B7" w:rsidRDefault="006521B7">
            <w:pPr>
              <w:pStyle w:val="TAL"/>
              <w:rPr>
                <w:bCs/>
                <w:iCs/>
              </w:rPr>
            </w:pPr>
            <w:r>
              <w:rPr>
                <w:lang w:eastAsia="zh-CN"/>
              </w:rPr>
              <w:t xml:space="preserve">Supports </w:t>
            </w:r>
            <w:r>
              <w:t>the CQI table with target BLER of 10^-5</w:t>
            </w:r>
          </w:p>
        </w:tc>
        <w:tc>
          <w:tcPr>
            <w:tcW w:w="861" w:type="dxa"/>
            <w:tcBorders>
              <w:top w:val="single" w:sz="6" w:space="0" w:color="auto"/>
              <w:left w:val="single" w:sz="6" w:space="0" w:color="auto"/>
              <w:bottom w:val="single" w:sz="6" w:space="0" w:color="auto"/>
              <w:right w:val="single" w:sz="4" w:space="0" w:color="auto"/>
            </w:tcBorders>
            <w:hideMark/>
          </w:tcPr>
          <w:p w14:paraId="0079B929" w14:textId="77777777" w:rsidR="006521B7" w:rsidRDefault="006521B7">
            <w:pPr>
              <w:pStyle w:val="TAL"/>
              <w:rPr>
                <w:lang w:eastAsia="zh-CN"/>
              </w:rPr>
            </w:pPr>
            <w:r>
              <w:rPr>
                <w:lang w:eastAsia="zh-CN"/>
              </w:rPr>
              <w:t>38.306,</w:t>
            </w:r>
          </w:p>
          <w:p w14:paraId="58C113D0"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0221FC1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CCFCD86" w14:textId="77777777" w:rsidR="006521B7" w:rsidRDefault="006521B7">
            <w:pPr>
              <w:pStyle w:val="TAL"/>
            </w:pPr>
            <w:proofErr w:type="spellStart"/>
            <w:r>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B0C741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CF2C4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1E1FB4D" w14:textId="77777777" w:rsidR="006521B7" w:rsidRDefault="006521B7">
            <w:pPr>
              <w:pStyle w:val="TAL"/>
              <w:rPr>
                <w:bCs/>
                <w:iCs/>
              </w:rPr>
            </w:pPr>
          </w:p>
        </w:tc>
      </w:tr>
      <w:tr w:rsidR="006521B7" w14:paraId="1E82099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A934368" w14:textId="77777777" w:rsidR="006521B7" w:rsidRDefault="006521B7">
            <w:pPr>
              <w:pStyle w:val="TAC"/>
            </w:pPr>
            <w:r>
              <w:rPr>
                <w:lang w:eastAsia="zh-CN"/>
              </w:rPr>
              <w:t>41</w:t>
            </w:r>
          </w:p>
        </w:tc>
        <w:tc>
          <w:tcPr>
            <w:tcW w:w="2317" w:type="dxa"/>
            <w:tcBorders>
              <w:top w:val="single" w:sz="6" w:space="0" w:color="auto"/>
              <w:left w:val="single" w:sz="4" w:space="0" w:color="auto"/>
              <w:bottom w:val="single" w:sz="6" w:space="0" w:color="auto"/>
              <w:right w:val="single" w:sz="6" w:space="0" w:color="auto"/>
            </w:tcBorders>
            <w:hideMark/>
          </w:tcPr>
          <w:p w14:paraId="7E8DF5E6" w14:textId="77777777" w:rsidR="006521B7" w:rsidRDefault="006521B7">
            <w:pPr>
              <w:pStyle w:val="TAL"/>
              <w:rPr>
                <w:bCs/>
                <w:iCs/>
              </w:rPr>
            </w:pPr>
            <w:r>
              <w:rPr>
                <w:lang w:eastAsia="zh-CN"/>
              </w:rPr>
              <w:t xml:space="preserve">Supports of </w:t>
            </w:r>
            <w:r>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hideMark/>
          </w:tcPr>
          <w:p w14:paraId="271F61FB" w14:textId="77777777" w:rsidR="006521B7" w:rsidRDefault="006521B7">
            <w:pPr>
              <w:pStyle w:val="TAL"/>
              <w:rPr>
                <w:lang w:eastAsia="zh-CN"/>
              </w:rPr>
            </w:pPr>
            <w:r>
              <w:rPr>
                <w:lang w:eastAsia="zh-CN"/>
              </w:rPr>
              <w:t>38.306,</w:t>
            </w:r>
          </w:p>
          <w:p w14:paraId="79FEA389" w14:textId="77777777" w:rsidR="006521B7" w:rsidRDefault="006521B7">
            <w:pPr>
              <w:pStyle w:val="TAL"/>
              <w:rPr>
                <w:lang w:eastAsia="zh-CN"/>
              </w:rPr>
            </w:pPr>
            <w:r>
              <w:rPr>
                <w:lang w:eastAsia="zh-CN"/>
              </w:rPr>
              <w:t>4.2.7.5</w:t>
            </w:r>
          </w:p>
        </w:tc>
        <w:tc>
          <w:tcPr>
            <w:tcW w:w="1011" w:type="dxa"/>
            <w:tcBorders>
              <w:top w:val="single" w:sz="4" w:space="0" w:color="auto"/>
              <w:left w:val="single" w:sz="4" w:space="0" w:color="auto"/>
              <w:bottom w:val="single" w:sz="4" w:space="0" w:color="auto"/>
              <w:right w:val="single" w:sz="4" w:space="0" w:color="auto"/>
            </w:tcBorders>
            <w:hideMark/>
          </w:tcPr>
          <w:p w14:paraId="38D4B84E"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3AF53CA" w14:textId="77777777" w:rsidR="006521B7" w:rsidRDefault="006521B7">
            <w:pPr>
              <w:pStyle w:val="TAL"/>
            </w:pPr>
            <w:r>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hideMark/>
          </w:tcPr>
          <w:p w14:paraId="082E42D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C7703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B28278D" w14:textId="77777777" w:rsidR="006521B7" w:rsidRDefault="006521B7">
            <w:pPr>
              <w:pStyle w:val="TAL"/>
              <w:rPr>
                <w:bCs/>
                <w:iCs/>
              </w:rPr>
            </w:pPr>
          </w:p>
        </w:tc>
      </w:tr>
      <w:tr w:rsidR="006521B7" w14:paraId="59C5A5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B6B6A0" w14:textId="77777777" w:rsidR="006521B7" w:rsidRDefault="006521B7">
            <w:pPr>
              <w:pStyle w:val="TAC"/>
            </w:pPr>
            <w:r>
              <w:t>42</w:t>
            </w:r>
          </w:p>
        </w:tc>
        <w:tc>
          <w:tcPr>
            <w:tcW w:w="2317" w:type="dxa"/>
            <w:tcBorders>
              <w:top w:val="single" w:sz="6" w:space="0" w:color="auto"/>
              <w:left w:val="single" w:sz="4" w:space="0" w:color="auto"/>
              <w:bottom w:val="single" w:sz="6" w:space="0" w:color="auto"/>
              <w:right w:val="single" w:sz="6" w:space="0" w:color="auto"/>
            </w:tcBorders>
            <w:hideMark/>
          </w:tcPr>
          <w:p w14:paraId="658910FB" w14:textId="77777777" w:rsidR="006521B7" w:rsidRDefault="006521B7">
            <w:pPr>
              <w:pStyle w:val="TAL"/>
              <w:rPr>
                <w:bCs/>
                <w:iCs/>
              </w:rPr>
            </w:pPr>
            <w:r>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hideMark/>
          </w:tcPr>
          <w:p w14:paraId="565D6CEF"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59290169"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15280B43" w14:textId="77777777" w:rsidR="006521B7" w:rsidRDefault="006521B7">
            <w:pPr>
              <w:pStyle w:val="TAL"/>
            </w:pPr>
            <w:r>
              <w:t>pc_bwp_SameNumerology_upto2_FR1_FDD</w:t>
            </w:r>
          </w:p>
        </w:tc>
        <w:tc>
          <w:tcPr>
            <w:tcW w:w="574" w:type="dxa"/>
            <w:tcBorders>
              <w:top w:val="single" w:sz="4" w:space="0" w:color="auto"/>
              <w:left w:val="single" w:sz="4" w:space="0" w:color="auto"/>
              <w:bottom w:val="single" w:sz="4" w:space="0" w:color="auto"/>
              <w:right w:val="single" w:sz="4" w:space="0" w:color="auto"/>
            </w:tcBorders>
            <w:hideMark/>
          </w:tcPr>
          <w:p w14:paraId="3C44D551"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7B8654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8135C38" w14:textId="77777777" w:rsidR="006521B7" w:rsidRDefault="006521B7">
            <w:pPr>
              <w:pStyle w:val="TAL"/>
              <w:rPr>
                <w:bCs/>
                <w:iCs/>
              </w:rPr>
            </w:pPr>
            <w:r>
              <w:t>FR1 FDD bands</w:t>
            </w:r>
          </w:p>
        </w:tc>
      </w:tr>
      <w:tr w:rsidR="006521B7" w14:paraId="72DE9B0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7DA5FE" w14:textId="77777777" w:rsidR="006521B7" w:rsidRDefault="006521B7">
            <w:pPr>
              <w:pStyle w:val="TAC"/>
            </w:pPr>
            <w:r>
              <w:t>42a</w:t>
            </w:r>
          </w:p>
        </w:tc>
        <w:tc>
          <w:tcPr>
            <w:tcW w:w="2317" w:type="dxa"/>
            <w:tcBorders>
              <w:top w:val="single" w:sz="6" w:space="0" w:color="auto"/>
              <w:left w:val="single" w:sz="4" w:space="0" w:color="auto"/>
              <w:bottom w:val="single" w:sz="6" w:space="0" w:color="auto"/>
              <w:right w:val="single" w:sz="6" w:space="0" w:color="auto"/>
            </w:tcBorders>
            <w:hideMark/>
          </w:tcPr>
          <w:p w14:paraId="0555B4E7" w14:textId="77777777" w:rsidR="006521B7" w:rsidRDefault="006521B7">
            <w:pPr>
              <w:pStyle w:val="TAL"/>
              <w:rPr>
                <w:bCs/>
                <w:iCs/>
              </w:rPr>
            </w:pPr>
            <w:r>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hideMark/>
          </w:tcPr>
          <w:p w14:paraId="4409BB2A"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445E0B68"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66E863C1" w14:textId="77777777" w:rsidR="006521B7" w:rsidRDefault="006521B7">
            <w:pPr>
              <w:pStyle w:val="TAL"/>
            </w:pPr>
            <w:r>
              <w:t>pc_bwp_SameNumerology_upto2_FR1_TDD</w:t>
            </w:r>
          </w:p>
        </w:tc>
        <w:tc>
          <w:tcPr>
            <w:tcW w:w="574" w:type="dxa"/>
            <w:tcBorders>
              <w:top w:val="single" w:sz="4" w:space="0" w:color="auto"/>
              <w:left w:val="single" w:sz="4" w:space="0" w:color="auto"/>
              <w:bottom w:val="single" w:sz="4" w:space="0" w:color="auto"/>
              <w:right w:val="single" w:sz="4" w:space="0" w:color="auto"/>
            </w:tcBorders>
            <w:hideMark/>
          </w:tcPr>
          <w:p w14:paraId="7C47CE2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9BDD0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1F72F4E" w14:textId="77777777" w:rsidR="006521B7" w:rsidRDefault="006521B7">
            <w:pPr>
              <w:pStyle w:val="TAL"/>
              <w:rPr>
                <w:bCs/>
                <w:iCs/>
              </w:rPr>
            </w:pPr>
            <w:r>
              <w:t>FR1 TDD bands</w:t>
            </w:r>
          </w:p>
        </w:tc>
      </w:tr>
      <w:tr w:rsidR="006521B7" w14:paraId="54FC4EC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0ED3CC5" w14:textId="77777777" w:rsidR="006521B7" w:rsidRDefault="006521B7">
            <w:pPr>
              <w:pStyle w:val="TAC"/>
            </w:pPr>
            <w:r>
              <w:t>42b</w:t>
            </w:r>
          </w:p>
        </w:tc>
        <w:tc>
          <w:tcPr>
            <w:tcW w:w="2317" w:type="dxa"/>
            <w:tcBorders>
              <w:top w:val="single" w:sz="6" w:space="0" w:color="auto"/>
              <w:left w:val="single" w:sz="4" w:space="0" w:color="auto"/>
              <w:bottom w:val="single" w:sz="6" w:space="0" w:color="auto"/>
              <w:right w:val="single" w:sz="6" w:space="0" w:color="auto"/>
            </w:tcBorders>
            <w:hideMark/>
          </w:tcPr>
          <w:p w14:paraId="08412F75" w14:textId="77777777" w:rsidR="006521B7" w:rsidRDefault="006521B7">
            <w:pPr>
              <w:pStyle w:val="TAL"/>
              <w:rPr>
                <w:bCs/>
                <w:iCs/>
              </w:rPr>
            </w:pPr>
            <w:r>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hideMark/>
          </w:tcPr>
          <w:p w14:paraId="47C63F78"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B7DBFA1"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422D3F95" w14:textId="77777777" w:rsidR="006521B7" w:rsidRDefault="006521B7">
            <w:pPr>
              <w:pStyle w:val="TAL"/>
            </w:pPr>
            <w:r>
              <w:t>pc_bwp_SameNumerology_upto2_FR2</w:t>
            </w:r>
          </w:p>
        </w:tc>
        <w:tc>
          <w:tcPr>
            <w:tcW w:w="574" w:type="dxa"/>
            <w:tcBorders>
              <w:top w:val="single" w:sz="4" w:space="0" w:color="auto"/>
              <w:left w:val="single" w:sz="4" w:space="0" w:color="auto"/>
              <w:bottom w:val="single" w:sz="4" w:space="0" w:color="auto"/>
              <w:right w:val="single" w:sz="4" w:space="0" w:color="auto"/>
            </w:tcBorders>
            <w:hideMark/>
          </w:tcPr>
          <w:p w14:paraId="5CED0487"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BD3A13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0DD4DBE" w14:textId="77777777" w:rsidR="006521B7" w:rsidRDefault="006521B7">
            <w:pPr>
              <w:pStyle w:val="TAL"/>
              <w:rPr>
                <w:bCs/>
                <w:iCs/>
              </w:rPr>
            </w:pPr>
            <w:r>
              <w:t>FR2 bands</w:t>
            </w:r>
          </w:p>
        </w:tc>
      </w:tr>
      <w:tr w:rsidR="006521B7" w14:paraId="5B576CD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6749E9" w14:textId="77777777" w:rsidR="006521B7" w:rsidRDefault="006521B7">
            <w:pPr>
              <w:pStyle w:val="TAC"/>
            </w:pPr>
            <w:r>
              <w:t>43</w:t>
            </w:r>
          </w:p>
        </w:tc>
        <w:tc>
          <w:tcPr>
            <w:tcW w:w="2317" w:type="dxa"/>
            <w:tcBorders>
              <w:top w:val="single" w:sz="6" w:space="0" w:color="auto"/>
              <w:left w:val="single" w:sz="4" w:space="0" w:color="auto"/>
              <w:bottom w:val="single" w:sz="6" w:space="0" w:color="auto"/>
              <w:right w:val="single" w:sz="6" w:space="0" w:color="auto"/>
            </w:tcBorders>
            <w:hideMark/>
          </w:tcPr>
          <w:p w14:paraId="0B8B6822" w14:textId="77777777" w:rsidR="006521B7" w:rsidRDefault="006521B7">
            <w:pPr>
              <w:pStyle w:val="TAL"/>
              <w:rPr>
                <w:bCs/>
                <w:iCs/>
              </w:rPr>
            </w:pPr>
            <w:r>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hideMark/>
          </w:tcPr>
          <w:p w14:paraId="7E2696D2"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2974F884"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076EAE1B" w14:textId="77777777" w:rsidR="006521B7" w:rsidRDefault="006521B7">
            <w:pPr>
              <w:pStyle w:val="TAL"/>
            </w:pPr>
            <w:r>
              <w:t>pc_bwp_SameNumerology_upto4_FR1_FDD</w:t>
            </w:r>
          </w:p>
        </w:tc>
        <w:tc>
          <w:tcPr>
            <w:tcW w:w="574" w:type="dxa"/>
            <w:tcBorders>
              <w:top w:val="single" w:sz="4" w:space="0" w:color="auto"/>
              <w:left w:val="single" w:sz="4" w:space="0" w:color="auto"/>
              <w:bottom w:val="single" w:sz="4" w:space="0" w:color="auto"/>
              <w:right w:val="single" w:sz="4" w:space="0" w:color="auto"/>
            </w:tcBorders>
            <w:hideMark/>
          </w:tcPr>
          <w:p w14:paraId="3C1A069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D7BC55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4D94F0" w14:textId="77777777" w:rsidR="006521B7" w:rsidRDefault="006521B7">
            <w:pPr>
              <w:pStyle w:val="TAL"/>
              <w:rPr>
                <w:bCs/>
                <w:iCs/>
              </w:rPr>
            </w:pPr>
            <w:r>
              <w:t>FR1 FDD bands</w:t>
            </w:r>
          </w:p>
        </w:tc>
      </w:tr>
      <w:tr w:rsidR="006521B7" w14:paraId="6FB722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F84489" w14:textId="77777777" w:rsidR="006521B7" w:rsidRDefault="006521B7">
            <w:pPr>
              <w:pStyle w:val="TAC"/>
            </w:pPr>
            <w:r>
              <w:t>43a</w:t>
            </w:r>
          </w:p>
        </w:tc>
        <w:tc>
          <w:tcPr>
            <w:tcW w:w="2317" w:type="dxa"/>
            <w:tcBorders>
              <w:top w:val="single" w:sz="6" w:space="0" w:color="auto"/>
              <w:left w:val="single" w:sz="4" w:space="0" w:color="auto"/>
              <w:bottom w:val="single" w:sz="6" w:space="0" w:color="auto"/>
              <w:right w:val="single" w:sz="6" w:space="0" w:color="auto"/>
            </w:tcBorders>
            <w:hideMark/>
          </w:tcPr>
          <w:p w14:paraId="266A04FA" w14:textId="77777777" w:rsidR="006521B7" w:rsidRDefault="006521B7">
            <w:pPr>
              <w:pStyle w:val="TAL"/>
              <w:rPr>
                <w:bCs/>
                <w:iCs/>
              </w:rPr>
            </w:pPr>
            <w:r>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hideMark/>
          </w:tcPr>
          <w:p w14:paraId="4C4DB00E"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5B67DCA1"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3A87FAA2" w14:textId="77777777" w:rsidR="006521B7" w:rsidRDefault="006521B7">
            <w:pPr>
              <w:pStyle w:val="TAL"/>
            </w:pPr>
            <w:r>
              <w:t>pc_bwp_SameNumerology_upto4_FR1_TDD</w:t>
            </w:r>
          </w:p>
        </w:tc>
        <w:tc>
          <w:tcPr>
            <w:tcW w:w="574" w:type="dxa"/>
            <w:tcBorders>
              <w:top w:val="single" w:sz="4" w:space="0" w:color="auto"/>
              <w:left w:val="single" w:sz="4" w:space="0" w:color="auto"/>
              <w:bottom w:val="single" w:sz="4" w:space="0" w:color="auto"/>
              <w:right w:val="single" w:sz="4" w:space="0" w:color="auto"/>
            </w:tcBorders>
            <w:hideMark/>
          </w:tcPr>
          <w:p w14:paraId="0DA6F32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8CA813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BCB4230" w14:textId="77777777" w:rsidR="006521B7" w:rsidRDefault="006521B7">
            <w:pPr>
              <w:pStyle w:val="TAL"/>
              <w:rPr>
                <w:bCs/>
                <w:iCs/>
              </w:rPr>
            </w:pPr>
            <w:r>
              <w:t>FR1 TDD bands</w:t>
            </w:r>
          </w:p>
        </w:tc>
      </w:tr>
      <w:tr w:rsidR="006521B7" w14:paraId="14FAA4D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FAAB490" w14:textId="77777777" w:rsidR="006521B7" w:rsidRDefault="006521B7">
            <w:pPr>
              <w:pStyle w:val="TAC"/>
            </w:pPr>
            <w:r>
              <w:t>43b</w:t>
            </w:r>
          </w:p>
        </w:tc>
        <w:tc>
          <w:tcPr>
            <w:tcW w:w="2317" w:type="dxa"/>
            <w:tcBorders>
              <w:top w:val="single" w:sz="6" w:space="0" w:color="auto"/>
              <w:left w:val="single" w:sz="4" w:space="0" w:color="auto"/>
              <w:bottom w:val="single" w:sz="6" w:space="0" w:color="auto"/>
              <w:right w:val="single" w:sz="6" w:space="0" w:color="auto"/>
            </w:tcBorders>
            <w:hideMark/>
          </w:tcPr>
          <w:p w14:paraId="32DDF020" w14:textId="77777777" w:rsidR="006521B7" w:rsidRDefault="006521B7">
            <w:pPr>
              <w:pStyle w:val="TAL"/>
              <w:rPr>
                <w:bCs/>
                <w:iCs/>
              </w:rPr>
            </w:pPr>
            <w:r>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hideMark/>
          </w:tcPr>
          <w:p w14:paraId="0751C01D"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6643CCC2"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52131F78" w14:textId="77777777" w:rsidR="006521B7" w:rsidRDefault="006521B7">
            <w:pPr>
              <w:pStyle w:val="TAL"/>
            </w:pPr>
            <w:r>
              <w:t>pc_bwp_SameNumerology_upto4_FR2</w:t>
            </w:r>
          </w:p>
        </w:tc>
        <w:tc>
          <w:tcPr>
            <w:tcW w:w="574" w:type="dxa"/>
            <w:tcBorders>
              <w:top w:val="single" w:sz="4" w:space="0" w:color="auto"/>
              <w:left w:val="single" w:sz="4" w:space="0" w:color="auto"/>
              <w:bottom w:val="single" w:sz="4" w:space="0" w:color="auto"/>
              <w:right w:val="single" w:sz="4" w:space="0" w:color="auto"/>
            </w:tcBorders>
            <w:hideMark/>
          </w:tcPr>
          <w:p w14:paraId="42AB1523"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856B1B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0EB7BD6" w14:textId="77777777" w:rsidR="006521B7" w:rsidRDefault="006521B7">
            <w:pPr>
              <w:pStyle w:val="TAL"/>
              <w:rPr>
                <w:bCs/>
                <w:iCs/>
              </w:rPr>
            </w:pPr>
            <w:r>
              <w:t>FR2 bands</w:t>
            </w:r>
          </w:p>
        </w:tc>
      </w:tr>
      <w:tr w:rsidR="006521B7" w14:paraId="343A1CB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92E615" w14:textId="77777777" w:rsidR="006521B7" w:rsidRDefault="006521B7">
            <w:pPr>
              <w:pStyle w:val="TAC"/>
            </w:pPr>
            <w:r>
              <w:rPr>
                <w:lang w:eastAsia="zh-CN"/>
              </w:rPr>
              <w:t>44</w:t>
            </w:r>
          </w:p>
        </w:tc>
        <w:tc>
          <w:tcPr>
            <w:tcW w:w="2317" w:type="dxa"/>
            <w:tcBorders>
              <w:top w:val="single" w:sz="6" w:space="0" w:color="auto"/>
              <w:left w:val="single" w:sz="4" w:space="0" w:color="auto"/>
              <w:bottom w:val="single" w:sz="6" w:space="0" w:color="auto"/>
              <w:right w:val="single" w:sz="6" w:space="0" w:color="auto"/>
            </w:tcBorders>
            <w:hideMark/>
          </w:tcPr>
          <w:p w14:paraId="149197E3" w14:textId="77777777" w:rsidR="006521B7" w:rsidRDefault="006521B7">
            <w:pPr>
              <w:pStyle w:val="TAL"/>
              <w:rPr>
                <w:bCs/>
                <w:iCs/>
              </w:rPr>
            </w:pPr>
            <w:r>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hideMark/>
          </w:tcPr>
          <w:p w14:paraId="307C9471" w14:textId="77777777" w:rsidR="006521B7" w:rsidRDefault="006521B7">
            <w:pPr>
              <w:pStyle w:val="TAL"/>
              <w:rPr>
                <w:lang w:eastAsia="zh-CN"/>
              </w:rPr>
            </w:pPr>
            <w:r>
              <w:rPr>
                <w:lang w:eastAsia="zh-CN"/>
              </w:rPr>
              <w:t>38.306</w:t>
            </w:r>
          </w:p>
          <w:p w14:paraId="365776A3"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546F1EE9"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601A65D" w14:textId="77777777" w:rsidR="006521B7" w:rsidRDefault="006521B7">
            <w:pPr>
              <w:pStyle w:val="TAL"/>
            </w:pPr>
            <w:r>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hideMark/>
          </w:tcPr>
          <w:p w14:paraId="48580FD5"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564343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3534DF" w14:textId="77777777" w:rsidR="006521B7" w:rsidRDefault="006521B7">
            <w:pPr>
              <w:pStyle w:val="TAL"/>
              <w:rPr>
                <w:bCs/>
                <w:iCs/>
              </w:rPr>
            </w:pPr>
            <w:r>
              <w:t>FR1 FDD bands</w:t>
            </w:r>
          </w:p>
        </w:tc>
      </w:tr>
      <w:tr w:rsidR="006521B7" w14:paraId="4639872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6C59D2" w14:textId="77777777" w:rsidR="006521B7" w:rsidRDefault="006521B7">
            <w:pPr>
              <w:pStyle w:val="TAC"/>
            </w:pPr>
            <w:r>
              <w:rPr>
                <w:lang w:eastAsia="zh-CN"/>
              </w:rPr>
              <w:lastRenderedPageBreak/>
              <w:t>44a</w:t>
            </w:r>
          </w:p>
        </w:tc>
        <w:tc>
          <w:tcPr>
            <w:tcW w:w="2317" w:type="dxa"/>
            <w:tcBorders>
              <w:top w:val="single" w:sz="6" w:space="0" w:color="auto"/>
              <w:left w:val="single" w:sz="4" w:space="0" w:color="auto"/>
              <w:bottom w:val="single" w:sz="6" w:space="0" w:color="auto"/>
              <w:right w:val="single" w:sz="6" w:space="0" w:color="auto"/>
            </w:tcBorders>
            <w:hideMark/>
          </w:tcPr>
          <w:p w14:paraId="3BBE8FC0" w14:textId="77777777" w:rsidR="006521B7" w:rsidRDefault="006521B7">
            <w:pPr>
              <w:pStyle w:val="TAL"/>
              <w:rPr>
                <w:bCs/>
                <w:iCs/>
              </w:rPr>
            </w:pPr>
            <w:r>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hideMark/>
          </w:tcPr>
          <w:p w14:paraId="189D9703" w14:textId="77777777" w:rsidR="006521B7" w:rsidRDefault="006521B7">
            <w:pPr>
              <w:pStyle w:val="TAL"/>
              <w:rPr>
                <w:lang w:eastAsia="zh-CN"/>
              </w:rPr>
            </w:pPr>
            <w:r>
              <w:rPr>
                <w:lang w:eastAsia="zh-CN"/>
              </w:rPr>
              <w:t>38.306</w:t>
            </w:r>
          </w:p>
          <w:p w14:paraId="70B714E5"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3AA987F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4D28C84" w14:textId="77777777" w:rsidR="006521B7" w:rsidRDefault="006521B7">
            <w:pPr>
              <w:pStyle w:val="TAL"/>
            </w:pPr>
            <w:r>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hideMark/>
          </w:tcPr>
          <w:p w14:paraId="6C655FBE"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16FA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8C522D" w14:textId="77777777" w:rsidR="006521B7" w:rsidRDefault="006521B7">
            <w:pPr>
              <w:pStyle w:val="TAL"/>
              <w:rPr>
                <w:bCs/>
                <w:iCs/>
              </w:rPr>
            </w:pPr>
            <w:r>
              <w:t>FR1 TDD bands</w:t>
            </w:r>
          </w:p>
        </w:tc>
      </w:tr>
      <w:tr w:rsidR="006521B7" w14:paraId="2B08F27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01BD5A" w14:textId="77777777" w:rsidR="006521B7" w:rsidRDefault="006521B7">
            <w:pPr>
              <w:pStyle w:val="TAC"/>
            </w:pPr>
            <w:r>
              <w:rPr>
                <w:lang w:eastAsia="zh-CN"/>
              </w:rPr>
              <w:t>44b</w:t>
            </w:r>
          </w:p>
        </w:tc>
        <w:tc>
          <w:tcPr>
            <w:tcW w:w="2317" w:type="dxa"/>
            <w:tcBorders>
              <w:top w:val="single" w:sz="6" w:space="0" w:color="auto"/>
              <w:left w:val="single" w:sz="4" w:space="0" w:color="auto"/>
              <w:bottom w:val="single" w:sz="6" w:space="0" w:color="auto"/>
              <w:right w:val="single" w:sz="6" w:space="0" w:color="auto"/>
            </w:tcBorders>
            <w:hideMark/>
          </w:tcPr>
          <w:p w14:paraId="65CA00A8" w14:textId="77777777" w:rsidR="006521B7" w:rsidRDefault="006521B7">
            <w:pPr>
              <w:pStyle w:val="TAL"/>
              <w:rPr>
                <w:bCs/>
                <w:iCs/>
              </w:rPr>
            </w:pPr>
            <w:r>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hideMark/>
          </w:tcPr>
          <w:p w14:paraId="11881A81" w14:textId="77777777" w:rsidR="006521B7" w:rsidRDefault="006521B7">
            <w:pPr>
              <w:pStyle w:val="TAL"/>
              <w:rPr>
                <w:lang w:eastAsia="zh-CN"/>
              </w:rPr>
            </w:pPr>
            <w:r>
              <w:rPr>
                <w:lang w:eastAsia="zh-CN"/>
              </w:rPr>
              <w:t>38.306</w:t>
            </w:r>
          </w:p>
          <w:p w14:paraId="2D6D88CD"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5E25F45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11AAB14" w14:textId="77777777" w:rsidR="006521B7" w:rsidRDefault="006521B7">
            <w:pPr>
              <w:pStyle w:val="TAL"/>
            </w:pPr>
            <w:r>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hideMark/>
          </w:tcPr>
          <w:p w14:paraId="27220E6F"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908F0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4CB6C5D" w14:textId="77777777" w:rsidR="006521B7" w:rsidRDefault="006521B7">
            <w:pPr>
              <w:pStyle w:val="TAL"/>
              <w:rPr>
                <w:bCs/>
                <w:iCs/>
              </w:rPr>
            </w:pPr>
            <w:r>
              <w:t>FR2 bands</w:t>
            </w:r>
          </w:p>
        </w:tc>
      </w:tr>
      <w:tr w:rsidR="006521B7" w14:paraId="46F09A1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49BDE8" w14:textId="77777777" w:rsidR="006521B7" w:rsidRDefault="006521B7">
            <w:pPr>
              <w:pStyle w:val="TAC"/>
            </w:pPr>
            <w:r>
              <w:t>45</w:t>
            </w:r>
          </w:p>
        </w:tc>
        <w:tc>
          <w:tcPr>
            <w:tcW w:w="2317" w:type="dxa"/>
            <w:tcBorders>
              <w:top w:val="single" w:sz="6" w:space="0" w:color="auto"/>
              <w:left w:val="single" w:sz="4" w:space="0" w:color="auto"/>
              <w:bottom w:val="single" w:sz="6" w:space="0" w:color="auto"/>
              <w:right w:val="single" w:sz="6" w:space="0" w:color="auto"/>
            </w:tcBorders>
            <w:hideMark/>
          </w:tcPr>
          <w:p w14:paraId="5507337D" w14:textId="77777777" w:rsidR="006521B7" w:rsidRDefault="006521B7">
            <w:pPr>
              <w:pStyle w:val="TAL"/>
              <w:rPr>
                <w:bCs/>
                <w:iCs/>
              </w:rPr>
            </w:pPr>
            <w:r>
              <w:t>Support PUSCH repetition type B</w:t>
            </w:r>
          </w:p>
        </w:tc>
        <w:tc>
          <w:tcPr>
            <w:tcW w:w="861" w:type="dxa"/>
            <w:tcBorders>
              <w:top w:val="single" w:sz="6" w:space="0" w:color="auto"/>
              <w:left w:val="single" w:sz="6" w:space="0" w:color="auto"/>
              <w:bottom w:val="single" w:sz="6" w:space="0" w:color="auto"/>
              <w:right w:val="single" w:sz="4" w:space="0" w:color="auto"/>
            </w:tcBorders>
            <w:hideMark/>
          </w:tcPr>
          <w:p w14:paraId="104F23D2" w14:textId="77777777" w:rsidR="006521B7" w:rsidRDefault="006521B7">
            <w:pPr>
              <w:pStyle w:val="TAL"/>
              <w:rPr>
                <w:lang w:eastAsia="zh-CN"/>
              </w:rPr>
            </w:pPr>
            <w:r>
              <w:t>38.306, 4.2.7.7</w:t>
            </w:r>
          </w:p>
        </w:tc>
        <w:tc>
          <w:tcPr>
            <w:tcW w:w="1011" w:type="dxa"/>
            <w:tcBorders>
              <w:top w:val="single" w:sz="4" w:space="0" w:color="auto"/>
              <w:left w:val="single" w:sz="4" w:space="0" w:color="auto"/>
              <w:bottom w:val="single" w:sz="4" w:space="0" w:color="auto"/>
              <w:right w:val="single" w:sz="4" w:space="0" w:color="auto"/>
            </w:tcBorders>
            <w:hideMark/>
          </w:tcPr>
          <w:p w14:paraId="471DE7DC"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6154C214" w14:textId="77777777" w:rsidR="006521B7" w:rsidRDefault="006521B7">
            <w:pPr>
              <w:pStyle w:val="TAL"/>
            </w:pPr>
            <w:r>
              <w:t>pc_pusch_RepetitionTypeB_r16</w:t>
            </w:r>
          </w:p>
        </w:tc>
        <w:tc>
          <w:tcPr>
            <w:tcW w:w="574" w:type="dxa"/>
            <w:tcBorders>
              <w:top w:val="single" w:sz="4" w:space="0" w:color="auto"/>
              <w:left w:val="single" w:sz="4" w:space="0" w:color="auto"/>
              <w:bottom w:val="single" w:sz="4" w:space="0" w:color="auto"/>
              <w:right w:val="single" w:sz="4" w:space="0" w:color="auto"/>
            </w:tcBorders>
            <w:hideMark/>
          </w:tcPr>
          <w:p w14:paraId="0BA66D5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ABD173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33081CF" w14:textId="77777777" w:rsidR="006521B7" w:rsidRDefault="006521B7">
            <w:pPr>
              <w:pStyle w:val="TAL"/>
              <w:rPr>
                <w:bCs/>
                <w:iCs/>
              </w:rPr>
            </w:pPr>
          </w:p>
        </w:tc>
      </w:tr>
      <w:tr w:rsidR="006521B7" w14:paraId="234D423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5477E4" w14:textId="77777777" w:rsidR="006521B7" w:rsidRDefault="006521B7">
            <w:pPr>
              <w:pStyle w:val="TAC"/>
            </w:pPr>
            <w:r>
              <w:t>46</w:t>
            </w:r>
          </w:p>
        </w:tc>
        <w:tc>
          <w:tcPr>
            <w:tcW w:w="2317" w:type="dxa"/>
            <w:tcBorders>
              <w:top w:val="single" w:sz="6" w:space="0" w:color="auto"/>
              <w:left w:val="single" w:sz="4" w:space="0" w:color="auto"/>
              <w:bottom w:val="single" w:sz="6" w:space="0" w:color="auto"/>
              <w:right w:val="single" w:sz="6" w:space="0" w:color="auto"/>
            </w:tcBorders>
            <w:hideMark/>
          </w:tcPr>
          <w:p w14:paraId="1E883242" w14:textId="77777777" w:rsidR="006521B7" w:rsidRDefault="006521B7">
            <w:pPr>
              <w:pStyle w:val="TAL"/>
              <w:rPr>
                <w:bCs/>
                <w:iCs/>
              </w:rPr>
            </w:pPr>
            <w:r>
              <w:t>Support of 2-Step RACH</w:t>
            </w:r>
          </w:p>
        </w:tc>
        <w:tc>
          <w:tcPr>
            <w:tcW w:w="861" w:type="dxa"/>
            <w:tcBorders>
              <w:top w:val="single" w:sz="6" w:space="0" w:color="auto"/>
              <w:left w:val="single" w:sz="6" w:space="0" w:color="auto"/>
              <w:bottom w:val="single" w:sz="6" w:space="0" w:color="auto"/>
              <w:right w:val="single" w:sz="4" w:space="0" w:color="auto"/>
            </w:tcBorders>
            <w:hideMark/>
          </w:tcPr>
          <w:p w14:paraId="69FCCBF1" w14:textId="77777777" w:rsidR="006521B7" w:rsidRDefault="006521B7">
            <w:pPr>
              <w:pStyle w:val="TAL"/>
              <w:rPr>
                <w:lang w:eastAsia="zh-CN"/>
              </w:rPr>
            </w:pPr>
            <w:r>
              <w:t>38.306, 4.2.7.10</w:t>
            </w:r>
          </w:p>
        </w:tc>
        <w:tc>
          <w:tcPr>
            <w:tcW w:w="1011" w:type="dxa"/>
            <w:tcBorders>
              <w:top w:val="single" w:sz="4" w:space="0" w:color="auto"/>
              <w:left w:val="single" w:sz="4" w:space="0" w:color="auto"/>
              <w:bottom w:val="single" w:sz="4" w:space="0" w:color="auto"/>
              <w:right w:val="single" w:sz="4" w:space="0" w:color="auto"/>
            </w:tcBorders>
            <w:hideMark/>
          </w:tcPr>
          <w:p w14:paraId="2228BEB6"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1028FDA6" w14:textId="77777777" w:rsidR="006521B7" w:rsidRDefault="006521B7">
            <w:pPr>
              <w:pStyle w:val="TAL"/>
            </w:pPr>
            <w:r>
              <w:t>pc_</w:t>
            </w:r>
            <w:r>
              <w:rPr>
                <w:bCs/>
                <w:iCs/>
              </w:rPr>
              <w:t>twoStepRACH_r16</w:t>
            </w:r>
          </w:p>
        </w:tc>
        <w:tc>
          <w:tcPr>
            <w:tcW w:w="574" w:type="dxa"/>
            <w:tcBorders>
              <w:top w:val="single" w:sz="4" w:space="0" w:color="auto"/>
              <w:left w:val="single" w:sz="4" w:space="0" w:color="auto"/>
              <w:bottom w:val="single" w:sz="4" w:space="0" w:color="auto"/>
              <w:right w:val="single" w:sz="4" w:space="0" w:color="auto"/>
            </w:tcBorders>
            <w:hideMark/>
          </w:tcPr>
          <w:p w14:paraId="0F977F4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1F9B20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330D44D" w14:textId="77777777" w:rsidR="006521B7" w:rsidRDefault="006521B7">
            <w:pPr>
              <w:pStyle w:val="TAL"/>
              <w:rPr>
                <w:bCs/>
                <w:iCs/>
              </w:rPr>
            </w:pPr>
          </w:p>
        </w:tc>
      </w:tr>
      <w:tr w:rsidR="006521B7" w14:paraId="48DFB4C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5F16927" w14:textId="77777777" w:rsidR="006521B7" w:rsidRDefault="006521B7">
            <w:pPr>
              <w:pStyle w:val="TAC"/>
            </w:pPr>
            <w:r>
              <w:t>47</w:t>
            </w:r>
          </w:p>
        </w:tc>
        <w:tc>
          <w:tcPr>
            <w:tcW w:w="2317" w:type="dxa"/>
            <w:tcBorders>
              <w:top w:val="single" w:sz="6" w:space="0" w:color="auto"/>
              <w:left w:val="single" w:sz="4" w:space="0" w:color="auto"/>
              <w:bottom w:val="single" w:sz="6" w:space="0" w:color="auto"/>
              <w:right w:val="single" w:sz="6" w:space="0" w:color="auto"/>
            </w:tcBorders>
            <w:hideMark/>
          </w:tcPr>
          <w:p w14:paraId="795BFA12"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58957CDF"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9E46C6C"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205D46"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33A731F4"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30342A3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C44723F" w14:textId="77777777" w:rsidR="006521B7" w:rsidRDefault="006521B7">
            <w:pPr>
              <w:pStyle w:val="TAL"/>
              <w:rPr>
                <w:bCs/>
                <w:iCs/>
              </w:rPr>
            </w:pPr>
          </w:p>
        </w:tc>
      </w:tr>
      <w:tr w:rsidR="006521B7" w14:paraId="508EA3C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27F51D" w14:textId="77777777" w:rsidR="006521B7" w:rsidRDefault="006521B7">
            <w:pPr>
              <w:pStyle w:val="TAC"/>
            </w:pPr>
            <w:r>
              <w:t>48</w:t>
            </w:r>
          </w:p>
        </w:tc>
        <w:tc>
          <w:tcPr>
            <w:tcW w:w="2317" w:type="dxa"/>
            <w:tcBorders>
              <w:top w:val="single" w:sz="6" w:space="0" w:color="auto"/>
              <w:left w:val="single" w:sz="4" w:space="0" w:color="auto"/>
              <w:bottom w:val="single" w:sz="6" w:space="0" w:color="auto"/>
              <w:right w:val="single" w:sz="6" w:space="0" w:color="auto"/>
            </w:tcBorders>
            <w:hideMark/>
          </w:tcPr>
          <w:p w14:paraId="1CF32ECE"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38576370"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B8E87EC"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601201A"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24398E91"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4F1F13B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64502F0" w14:textId="77777777" w:rsidR="006521B7" w:rsidRDefault="006521B7">
            <w:pPr>
              <w:pStyle w:val="TAL"/>
              <w:rPr>
                <w:bCs/>
                <w:iCs/>
              </w:rPr>
            </w:pPr>
          </w:p>
        </w:tc>
      </w:tr>
      <w:tr w:rsidR="006521B7" w14:paraId="4583D9C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B2CF29E" w14:textId="77777777" w:rsidR="006521B7" w:rsidRDefault="006521B7">
            <w:pPr>
              <w:pStyle w:val="TAC"/>
            </w:pPr>
            <w:r>
              <w:t>49</w:t>
            </w:r>
          </w:p>
        </w:tc>
        <w:tc>
          <w:tcPr>
            <w:tcW w:w="2317" w:type="dxa"/>
            <w:tcBorders>
              <w:top w:val="single" w:sz="6" w:space="0" w:color="auto"/>
              <w:left w:val="single" w:sz="4" w:space="0" w:color="auto"/>
              <w:bottom w:val="single" w:sz="6" w:space="0" w:color="auto"/>
              <w:right w:val="single" w:sz="6" w:space="0" w:color="auto"/>
            </w:tcBorders>
            <w:hideMark/>
          </w:tcPr>
          <w:p w14:paraId="56644029"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5EFE378A"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A59062"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A0E4FB"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1A7D41CF"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25266C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E3D0209" w14:textId="77777777" w:rsidR="006521B7" w:rsidRDefault="006521B7">
            <w:pPr>
              <w:pStyle w:val="TAL"/>
              <w:rPr>
                <w:bCs/>
                <w:iCs/>
              </w:rPr>
            </w:pPr>
          </w:p>
        </w:tc>
      </w:tr>
      <w:tr w:rsidR="006521B7" w14:paraId="0D1668D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467E35" w14:textId="77777777" w:rsidR="006521B7" w:rsidRDefault="006521B7">
            <w:pPr>
              <w:pStyle w:val="TAC"/>
            </w:pPr>
            <w:r>
              <w:t>50</w:t>
            </w:r>
          </w:p>
        </w:tc>
        <w:tc>
          <w:tcPr>
            <w:tcW w:w="2317" w:type="dxa"/>
            <w:tcBorders>
              <w:top w:val="single" w:sz="6" w:space="0" w:color="auto"/>
              <w:left w:val="single" w:sz="4" w:space="0" w:color="auto"/>
              <w:bottom w:val="single" w:sz="6" w:space="0" w:color="auto"/>
              <w:right w:val="single" w:sz="6" w:space="0" w:color="auto"/>
            </w:tcBorders>
            <w:hideMark/>
          </w:tcPr>
          <w:p w14:paraId="2164AC12"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2E29E8E9"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8D8F93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6DE03F4"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1E4A9856"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2EC2D5E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3952E1B" w14:textId="77777777" w:rsidR="006521B7" w:rsidRDefault="006521B7">
            <w:pPr>
              <w:pStyle w:val="TAL"/>
              <w:rPr>
                <w:bCs/>
                <w:iCs/>
              </w:rPr>
            </w:pPr>
          </w:p>
        </w:tc>
      </w:tr>
      <w:tr w:rsidR="006521B7" w14:paraId="691B1A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FC118A9" w14:textId="77777777" w:rsidR="006521B7" w:rsidRDefault="006521B7">
            <w:pPr>
              <w:pStyle w:val="TAC"/>
            </w:pPr>
            <w:r>
              <w:t>51</w:t>
            </w:r>
          </w:p>
        </w:tc>
        <w:tc>
          <w:tcPr>
            <w:tcW w:w="2317" w:type="dxa"/>
            <w:tcBorders>
              <w:top w:val="single" w:sz="6" w:space="0" w:color="auto"/>
              <w:left w:val="single" w:sz="4" w:space="0" w:color="auto"/>
              <w:bottom w:val="single" w:sz="6" w:space="0" w:color="auto"/>
              <w:right w:val="single" w:sz="6" w:space="0" w:color="auto"/>
            </w:tcBorders>
            <w:hideMark/>
          </w:tcPr>
          <w:p w14:paraId="1DDBDE58"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16ED8C5F"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22EC70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96C31E"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DC832BB"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044F32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D441D0B" w14:textId="77777777" w:rsidR="006521B7" w:rsidRDefault="006521B7">
            <w:pPr>
              <w:pStyle w:val="TAL"/>
              <w:rPr>
                <w:bCs/>
                <w:iCs/>
              </w:rPr>
            </w:pPr>
          </w:p>
        </w:tc>
      </w:tr>
      <w:tr w:rsidR="006521B7" w14:paraId="0239F5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C6CDB0" w14:textId="77777777" w:rsidR="006521B7" w:rsidRDefault="006521B7">
            <w:pPr>
              <w:pStyle w:val="TAC"/>
            </w:pPr>
            <w:r>
              <w:t>52</w:t>
            </w:r>
          </w:p>
        </w:tc>
        <w:tc>
          <w:tcPr>
            <w:tcW w:w="2317" w:type="dxa"/>
            <w:tcBorders>
              <w:top w:val="single" w:sz="6" w:space="0" w:color="auto"/>
              <w:left w:val="single" w:sz="4" w:space="0" w:color="auto"/>
              <w:bottom w:val="single" w:sz="6" w:space="0" w:color="auto"/>
              <w:right w:val="single" w:sz="6" w:space="0" w:color="auto"/>
            </w:tcBorders>
            <w:hideMark/>
          </w:tcPr>
          <w:p w14:paraId="18CDC762" w14:textId="77777777" w:rsidR="006521B7" w:rsidRDefault="006521B7">
            <w:pPr>
              <w:pStyle w:val="TAL"/>
              <w:rPr>
                <w:bCs/>
                <w:iCs/>
              </w:rPr>
            </w:pPr>
            <w:r>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hideMark/>
          </w:tcPr>
          <w:p w14:paraId="2966CA67" w14:textId="77777777" w:rsidR="006521B7" w:rsidRDefault="006521B7">
            <w:pPr>
              <w:pStyle w:val="TAL"/>
              <w:rPr>
                <w:lang w:eastAsia="zh-CN"/>
              </w:rPr>
            </w:pPr>
            <w:r>
              <w:rPr>
                <w:lang w:eastAsia="zh-CN"/>
              </w:rPr>
              <w:t>38.306,</w:t>
            </w:r>
          </w:p>
          <w:p w14:paraId="676F960D"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3EDC593F"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2658AEA3" w14:textId="77777777" w:rsidR="006521B7" w:rsidRDefault="006521B7">
            <w:pPr>
              <w:pStyle w:val="TAL"/>
            </w:pPr>
            <w:r>
              <w:t>pc_dci_Format1_2And0_2_r16</w:t>
            </w:r>
          </w:p>
        </w:tc>
        <w:tc>
          <w:tcPr>
            <w:tcW w:w="574" w:type="dxa"/>
            <w:tcBorders>
              <w:top w:val="single" w:sz="4" w:space="0" w:color="auto"/>
              <w:left w:val="single" w:sz="4" w:space="0" w:color="auto"/>
              <w:bottom w:val="single" w:sz="4" w:space="0" w:color="auto"/>
              <w:right w:val="single" w:sz="4" w:space="0" w:color="auto"/>
            </w:tcBorders>
            <w:hideMark/>
          </w:tcPr>
          <w:p w14:paraId="33307A8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5D8982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1520295" w14:textId="77777777" w:rsidR="006521B7" w:rsidRDefault="006521B7">
            <w:pPr>
              <w:pStyle w:val="TAL"/>
              <w:rPr>
                <w:bCs/>
                <w:iCs/>
              </w:rPr>
            </w:pPr>
          </w:p>
        </w:tc>
      </w:tr>
      <w:tr w:rsidR="006521B7" w14:paraId="50B573B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49E6E96" w14:textId="77777777" w:rsidR="006521B7" w:rsidRDefault="006521B7">
            <w:pPr>
              <w:pStyle w:val="TAC"/>
            </w:pPr>
            <w:r>
              <w:t>53</w:t>
            </w:r>
          </w:p>
        </w:tc>
        <w:tc>
          <w:tcPr>
            <w:tcW w:w="2317" w:type="dxa"/>
            <w:tcBorders>
              <w:top w:val="single" w:sz="6" w:space="0" w:color="auto"/>
              <w:left w:val="single" w:sz="4" w:space="0" w:color="auto"/>
              <w:bottom w:val="single" w:sz="6" w:space="0" w:color="auto"/>
              <w:right w:val="single" w:sz="6" w:space="0" w:color="auto"/>
            </w:tcBorders>
            <w:hideMark/>
          </w:tcPr>
          <w:p w14:paraId="4D052026" w14:textId="77777777" w:rsidR="006521B7" w:rsidRDefault="006521B7">
            <w:pPr>
              <w:pStyle w:val="TAL"/>
              <w:rPr>
                <w:bCs/>
                <w:iCs/>
              </w:rPr>
            </w:pPr>
            <w:r>
              <w:t>Support of multi-DCI based multi-TRP</w:t>
            </w:r>
          </w:p>
        </w:tc>
        <w:tc>
          <w:tcPr>
            <w:tcW w:w="861" w:type="dxa"/>
            <w:tcBorders>
              <w:top w:val="single" w:sz="6" w:space="0" w:color="auto"/>
              <w:left w:val="single" w:sz="6" w:space="0" w:color="auto"/>
              <w:bottom w:val="single" w:sz="6" w:space="0" w:color="auto"/>
              <w:right w:val="single" w:sz="4" w:space="0" w:color="auto"/>
            </w:tcBorders>
            <w:hideMark/>
          </w:tcPr>
          <w:p w14:paraId="58AF305B" w14:textId="77777777" w:rsidR="006521B7" w:rsidRDefault="006521B7">
            <w:pPr>
              <w:pStyle w:val="TAL"/>
              <w:rPr>
                <w:lang w:eastAsia="zh-CN"/>
              </w:rPr>
            </w:pPr>
            <w:r>
              <w:t>38.306, 4.2.7.6</w:t>
            </w:r>
          </w:p>
        </w:tc>
        <w:tc>
          <w:tcPr>
            <w:tcW w:w="1011" w:type="dxa"/>
            <w:tcBorders>
              <w:top w:val="single" w:sz="4" w:space="0" w:color="auto"/>
              <w:left w:val="single" w:sz="4" w:space="0" w:color="auto"/>
              <w:bottom w:val="single" w:sz="4" w:space="0" w:color="auto"/>
              <w:right w:val="single" w:sz="4" w:space="0" w:color="auto"/>
            </w:tcBorders>
            <w:hideMark/>
          </w:tcPr>
          <w:p w14:paraId="53DEE674"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293BD05A" w14:textId="77777777" w:rsidR="006521B7" w:rsidRDefault="006521B7">
            <w:pPr>
              <w:pStyle w:val="TAL"/>
            </w:pPr>
            <w:proofErr w:type="spellStart"/>
            <w:r>
              <w:t>pc_</w:t>
            </w:r>
            <w:r>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6B4C8DC"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08A9AA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05BE6E4" w14:textId="77777777" w:rsidR="006521B7" w:rsidRDefault="006521B7">
            <w:pPr>
              <w:pStyle w:val="TAL"/>
              <w:rPr>
                <w:bCs/>
                <w:iCs/>
              </w:rPr>
            </w:pPr>
          </w:p>
        </w:tc>
      </w:tr>
      <w:tr w:rsidR="006521B7" w14:paraId="6CDF79B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255134" w14:textId="77777777" w:rsidR="006521B7" w:rsidRDefault="006521B7">
            <w:pPr>
              <w:pStyle w:val="TAC"/>
            </w:pPr>
            <w:r>
              <w:t>54</w:t>
            </w:r>
          </w:p>
        </w:tc>
        <w:tc>
          <w:tcPr>
            <w:tcW w:w="2317" w:type="dxa"/>
            <w:tcBorders>
              <w:top w:val="single" w:sz="6" w:space="0" w:color="auto"/>
              <w:left w:val="single" w:sz="4" w:space="0" w:color="auto"/>
              <w:bottom w:val="single" w:sz="6" w:space="0" w:color="auto"/>
              <w:right w:val="single" w:sz="6" w:space="0" w:color="auto"/>
            </w:tcBorders>
            <w:hideMark/>
          </w:tcPr>
          <w:p w14:paraId="1EA91F4B" w14:textId="77777777" w:rsidR="006521B7" w:rsidRDefault="006521B7">
            <w:pPr>
              <w:pStyle w:val="TAL"/>
              <w:rPr>
                <w:bCs/>
                <w:iCs/>
              </w:rPr>
            </w:pPr>
            <w:r>
              <w:t xml:space="preserve">Support of </w:t>
            </w:r>
            <w:r>
              <w:rPr>
                <w:bCs/>
                <w:iCs/>
              </w:rPr>
              <w:t xml:space="preserve">single DCI based </w:t>
            </w:r>
            <w:proofErr w:type="spellStart"/>
            <w:r>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hideMark/>
          </w:tcPr>
          <w:p w14:paraId="59224D32"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3F865E9"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3B6A60F4" w14:textId="77777777" w:rsidR="006521B7" w:rsidRDefault="006521B7">
            <w:pPr>
              <w:pStyle w:val="TAL"/>
            </w:pPr>
            <w:proofErr w:type="spellStart"/>
            <w:r>
              <w:t>pc_</w:t>
            </w:r>
            <w:r>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B164B27"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14E013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8908F8A" w14:textId="77777777" w:rsidR="006521B7" w:rsidRDefault="006521B7">
            <w:pPr>
              <w:pStyle w:val="TAL"/>
              <w:rPr>
                <w:bCs/>
                <w:iCs/>
              </w:rPr>
            </w:pPr>
          </w:p>
        </w:tc>
      </w:tr>
      <w:tr w:rsidR="006521B7" w14:paraId="662B511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4C9654" w14:textId="77777777" w:rsidR="006521B7" w:rsidRDefault="006521B7">
            <w:pPr>
              <w:pStyle w:val="TAC"/>
            </w:pPr>
            <w:r>
              <w:t>55</w:t>
            </w:r>
          </w:p>
        </w:tc>
        <w:tc>
          <w:tcPr>
            <w:tcW w:w="2317" w:type="dxa"/>
            <w:tcBorders>
              <w:top w:val="single" w:sz="6" w:space="0" w:color="auto"/>
              <w:left w:val="single" w:sz="4" w:space="0" w:color="auto"/>
              <w:bottom w:val="single" w:sz="6" w:space="0" w:color="auto"/>
              <w:right w:val="single" w:sz="6" w:space="0" w:color="auto"/>
            </w:tcBorders>
            <w:hideMark/>
          </w:tcPr>
          <w:p w14:paraId="192FE750" w14:textId="77777777" w:rsidR="006521B7" w:rsidRDefault="006521B7">
            <w:pPr>
              <w:pStyle w:val="TAL"/>
              <w:rPr>
                <w:bCs/>
                <w:iCs/>
              </w:rPr>
            </w:pPr>
            <w:r>
              <w:t>Support of single-DCI based inter-slot TDM</w:t>
            </w:r>
          </w:p>
        </w:tc>
        <w:tc>
          <w:tcPr>
            <w:tcW w:w="861" w:type="dxa"/>
            <w:tcBorders>
              <w:top w:val="single" w:sz="6" w:space="0" w:color="auto"/>
              <w:left w:val="single" w:sz="6" w:space="0" w:color="auto"/>
              <w:bottom w:val="single" w:sz="6" w:space="0" w:color="auto"/>
              <w:right w:val="single" w:sz="4" w:space="0" w:color="auto"/>
            </w:tcBorders>
            <w:hideMark/>
          </w:tcPr>
          <w:p w14:paraId="5DC9B6E3"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E79FF9A"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494F8851" w14:textId="77777777" w:rsidR="006521B7" w:rsidRDefault="006521B7">
            <w:pPr>
              <w:pStyle w:val="TAL"/>
            </w:pPr>
            <w:proofErr w:type="spellStart"/>
            <w:r>
              <w:t>pc_</w:t>
            </w:r>
            <w:r>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B2D6F4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913E20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AD3B09D" w14:textId="77777777" w:rsidR="006521B7" w:rsidRDefault="006521B7">
            <w:pPr>
              <w:pStyle w:val="TAL"/>
              <w:rPr>
                <w:bCs/>
                <w:iCs/>
              </w:rPr>
            </w:pPr>
          </w:p>
        </w:tc>
      </w:tr>
      <w:tr w:rsidR="006521B7" w14:paraId="367D377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6D312A9" w14:textId="77777777" w:rsidR="006521B7" w:rsidRDefault="006521B7">
            <w:pPr>
              <w:pStyle w:val="TAC"/>
            </w:pPr>
            <w:r>
              <w:t>56</w:t>
            </w:r>
          </w:p>
        </w:tc>
        <w:tc>
          <w:tcPr>
            <w:tcW w:w="2317" w:type="dxa"/>
            <w:tcBorders>
              <w:top w:val="single" w:sz="6" w:space="0" w:color="auto"/>
              <w:left w:val="single" w:sz="4" w:space="0" w:color="auto"/>
              <w:bottom w:val="single" w:sz="6" w:space="0" w:color="auto"/>
              <w:right w:val="single" w:sz="6" w:space="0" w:color="auto"/>
            </w:tcBorders>
            <w:hideMark/>
          </w:tcPr>
          <w:p w14:paraId="0A7FAA6D" w14:textId="77777777" w:rsidR="006521B7" w:rsidRDefault="006521B7">
            <w:pPr>
              <w:pStyle w:val="TAL"/>
              <w:rPr>
                <w:bCs/>
                <w:iCs/>
              </w:rPr>
            </w:pPr>
            <w:r>
              <w:t xml:space="preserve">Support of </w:t>
            </w:r>
            <w:r>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hideMark/>
          </w:tcPr>
          <w:p w14:paraId="5EB9C095"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71DFBAF"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744D1D19" w14:textId="77777777" w:rsidR="006521B7" w:rsidRDefault="006521B7">
            <w:pPr>
              <w:pStyle w:val="TAL"/>
            </w:pPr>
            <w:proofErr w:type="spellStart"/>
            <w:r>
              <w:t>pc_</w:t>
            </w:r>
            <w:r>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D622E9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AA1F68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27C52B1" w14:textId="77777777" w:rsidR="006521B7" w:rsidRDefault="006521B7">
            <w:pPr>
              <w:pStyle w:val="TAL"/>
              <w:rPr>
                <w:bCs/>
                <w:iCs/>
              </w:rPr>
            </w:pPr>
            <w:r>
              <w:rPr>
                <w:bCs/>
                <w:iCs/>
              </w:rPr>
              <w:t xml:space="preserve">Corresponds to IE </w:t>
            </w:r>
            <w:proofErr w:type="spellStart"/>
            <w:r>
              <w:rPr>
                <w:bCs/>
                <w:iCs/>
              </w:rPr>
              <w:t>maxSimultaneousResourceSetsPerCC</w:t>
            </w:r>
            <w:proofErr w:type="spellEnd"/>
            <w:r>
              <w:rPr>
                <w:bCs/>
                <w:iCs/>
              </w:rPr>
              <w:t xml:space="preserve"> within csi-RS-ForTracking</w:t>
            </w:r>
          </w:p>
        </w:tc>
      </w:tr>
      <w:tr w:rsidR="006521B7" w14:paraId="53230F5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C621BA" w14:textId="77777777" w:rsidR="006521B7" w:rsidRDefault="006521B7">
            <w:pPr>
              <w:pStyle w:val="TAC"/>
            </w:pPr>
            <w:r>
              <w:rPr>
                <w:lang w:eastAsia="zh-CN"/>
              </w:rPr>
              <w:t>57</w:t>
            </w:r>
          </w:p>
        </w:tc>
        <w:tc>
          <w:tcPr>
            <w:tcW w:w="2317" w:type="dxa"/>
            <w:tcBorders>
              <w:top w:val="single" w:sz="6" w:space="0" w:color="auto"/>
              <w:left w:val="single" w:sz="4" w:space="0" w:color="auto"/>
              <w:bottom w:val="single" w:sz="6" w:space="0" w:color="auto"/>
              <w:right w:val="single" w:sz="6" w:space="0" w:color="auto"/>
            </w:tcBorders>
            <w:hideMark/>
          </w:tcPr>
          <w:p w14:paraId="5808D7AD" w14:textId="77777777" w:rsidR="006521B7" w:rsidRDefault="006521B7">
            <w:pPr>
              <w:pStyle w:val="TAL"/>
              <w:rPr>
                <w:bCs/>
                <w:iCs/>
              </w:rPr>
            </w:pPr>
            <w:r>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hideMark/>
          </w:tcPr>
          <w:p w14:paraId="6646F278" w14:textId="77777777" w:rsidR="006521B7" w:rsidRDefault="006521B7">
            <w:pPr>
              <w:pStyle w:val="TAL"/>
              <w:rPr>
                <w:lang w:eastAsia="zh-CN"/>
              </w:rPr>
            </w:pPr>
            <w:r>
              <w:rPr>
                <w:lang w:eastAsia="zh-CN"/>
              </w:rPr>
              <w:t>38.306</w:t>
            </w:r>
          </w:p>
          <w:p w14:paraId="4AD0D1A4"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48075792"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CB75175" w14:textId="77777777" w:rsidR="006521B7" w:rsidRDefault="006521B7">
            <w:pPr>
              <w:pStyle w:val="TAL"/>
            </w:pPr>
            <w:proofErr w:type="spellStart"/>
            <w:r>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FBCD209"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D2AFF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2B6352E" w14:textId="77777777" w:rsidR="006521B7" w:rsidRDefault="006521B7">
            <w:pPr>
              <w:pStyle w:val="TAL"/>
              <w:rPr>
                <w:bCs/>
                <w:iCs/>
              </w:rPr>
            </w:pPr>
          </w:p>
        </w:tc>
      </w:tr>
      <w:tr w:rsidR="006521B7" w14:paraId="67B661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111AC3" w14:textId="77777777" w:rsidR="006521B7" w:rsidRDefault="006521B7">
            <w:pPr>
              <w:pStyle w:val="TAC"/>
            </w:pPr>
            <w:r>
              <w:t>58</w:t>
            </w:r>
          </w:p>
        </w:tc>
        <w:tc>
          <w:tcPr>
            <w:tcW w:w="2317" w:type="dxa"/>
            <w:tcBorders>
              <w:top w:val="single" w:sz="6" w:space="0" w:color="auto"/>
              <w:left w:val="single" w:sz="4" w:space="0" w:color="auto"/>
              <w:bottom w:val="single" w:sz="6" w:space="0" w:color="auto"/>
              <w:right w:val="single" w:sz="6" w:space="0" w:color="auto"/>
            </w:tcBorders>
            <w:hideMark/>
          </w:tcPr>
          <w:p w14:paraId="423C5241" w14:textId="77777777" w:rsidR="006521B7" w:rsidRDefault="006521B7">
            <w:pPr>
              <w:pStyle w:val="TAL"/>
              <w:rPr>
                <w:bCs/>
                <w:iCs/>
              </w:rPr>
            </w:pPr>
            <w:r>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hideMark/>
          </w:tcPr>
          <w:p w14:paraId="1F2C4FEC" w14:textId="77777777" w:rsidR="006521B7" w:rsidRDefault="006521B7">
            <w:pPr>
              <w:pStyle w:val="TAL"/>
              <w:rPr>
                <w:lang w:eastAsia="zh-CN"/>
              </w:rPr>
            </w:pPr>
            <w:r>
              <w:t>38.306, 4.2.7.7</w:t>
            </w:r>
          </w:p>
        </w:tc>
        <w:tc>
          <w:tcPr>
            <w:tcW w:w="1011" w:type="dxa"/>
            <w:tcBorders>
              <w:top w:val="single" w:sz="4" w:space="0" w:color="auto"/>
              <w:left w:val="single" w:sz="4" w:space="0" w:color="auto"/>
              <w:bottom w:val="single" w:sz="4" w:space="0" w:color="auto"/>
              <w:right w:val="single" w:sz="4" w:space="0" w:color="auto"/>
            </w:tcBorders>
            <w:hideMark/>
          </w:tcPr>
          <w:p w14:paraId="0202E615"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444162D5" w14:textId="77777777" w:rsidR="006521B7" w:rsidRDefault="006521B7">
            <w:pPr>
              <w:pStyle w:val="TAL"/>
            </w:pPr>
            <w:r>
              <w:t>pc_ul_FullPwrMode_r16</w:t>
            </w:r>
          </w:p>
        </w:tc>
        <w:tc>
          <w:tcPr>
            <w:tcW w:w="574" w:type="dxa"/>
            <w:tcBorders>
              <w:top w:val="single" w:sz="4" w:space="0" w:color="auto"/>
              <w:left w:val="single" w:sz="4" w:space="0" w:color="auto"/>
              <w:bottom w:val="single" w:sz="4" w:space="0" w:color="auto"/>
              <w:right w:val="single" w:sz="4" w:space="0" w:color="auto"/>
            </w:tcBorders>
            <w:hideMark/>
          </w:tcPr>
          <w:p w14:paraId="1B796FDB"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CC4F35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AB6F3DE" w14:textId="77777777" w:rsidR="006521B7" w:rsidRDefault="006521B7">
            <w:pPr>
              <w:pStyle w:val="TAL"/>
              <w:rPr>
                <w:bCs/>
                <w:iCs/>
              </w:rPr>
            </w:pPr>
          </w:p>
        </w:tc>
      </w:tr>
      <w:tr w:rsidR="006521B7" w14:paraId="4DC886E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AB98595" w14:textId="77777777" w:rsidR="006521B7" w:rsidRDefault="006521B7">
            <w:pPr>
              <w:pStyle w:val="TAC"/>
            </w:pPr>
            <w:r>
              <w:t>59</w:t>
            </w:r>
          </w:p>
        </w:tc>
        <w:tc>
          <w:tcPr>
            <w:tcW w:w="2317" w:type="dxa"/>
            <w:tcBorders>
              <w:top w:val="single" w:sz="6" w:space="0" w:color="auto"/>
              <w:left w:val="single" w:sz="4" w:space="0" w:color="auto"/>
              <w:bottom w:val="single" w:sz="6" w:space="0" w:color="auto"/>
              <w:right w:val="single" w:sz="6" w:space="0" w:color="auto"/>
            </w:tcBorders>
            <w:hideMark/>
          </w:tcPr>
          <w:p w14:paraId="1A46875D" w14:textId="77777777" w:rsidR="006521B7" w:rsidRDefault="006521B7">
            <w:pPr>
              <w:pStyle w:val="TAL"/>
              <w:rPr>
                <w:bCs/>
                <w:iCs/>
              </w:rPr>
            </w:pPr>
            <w:r>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hideMark/>
          </w:tcPr>
          <w:p w14:paraId="1EC3B349" w14:textId="77777777" w:rsidR="006521B7" w:rsidRDefault="006521B7">
            <w:pPr>
              <w:pStyle w:val="TAL"/>
              <w:rPr>
                <w:lang w:eastAsia="zh-CN"/>
              </w:rPr>
            </w:pPr>
            <w:r>
              <w:t>38.306, 4.2.7.7</w:t>
            </w:r>
          </w:p>
        </w:tc>
        <w:tc>
          <w:tcPr>
            <w:tcW w:w="1011" w:type="dxa"/>
            <w:tcBorders>
              <w:top w:val="single" w:sz="4" w:space="0" w:color="auto"/>
              <w:left w:val="single" w:sz="4" w:space="0" w:color="auto"/>
              <w:bottom w:val="single" w:sz="4" w:space="0" w:color="auto"/>
              <w:right w:val="single" w:sz="4" w:space="0" w:color="auto"/>
            </w:tcBorders>
            <w:hideMark/>
          </w:tcPr>
          <w:p w14:paraId="54C1A959"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248A8D28" w14:textId="77777777" w:rsidR="006521B7" w:rsidRDefault="006521B7">
            <w:pPr>
              <w:pStyle w:val="TAL"/>
            </w:pPr>
            <w:r>
              <w:t>pc_ul_FullPwrMode1_r16</w:t>
            </w:r>
          </w:p>
        </w:tc>
        <w:tc>
          <w:tcPr>
            <w:tcW w:w="574" w:type="dxa"/>
            <w:tcBorders>
              <w:top w:val="single" w:sz="4" w:space="0" w:color="auto"/>
              <w:left w:val="single" w:sz="4" w:space="0" w:color="auto"/>
              <w:bottom w:val="single" w:sz="4" w:space="0" w:color="auto"/>
              <w:right w:val="single" w:sz="4" w:space="0" w:color="auto"/>
            </w:tcBorders>
            <w:hideMark/>
          </w:tcPr>
          <w:p w14:paraId="7255F87E"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72AE61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3CAFFE9" w14:textId="77777777" w:rsidR="006521B7" w:rsidRDefault="006521B7">
            <w:pPr>
              <w:pStyle w:val="TAL"/>
              <w:rPr>
                <w:bCs/>
                <w:iCs/>
              </w:rPr>
            </w:pPr>
          </w:p>
        </w:tc>
      </w:tr>
      <w:tr w:rsidR="006521B7" w14:paraId="69E49FD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EB3BAF" w14:textId="77777777" w:rsidR="006521B7" w:rsidRDefault="006521B7">
            <w:pPr>
              <w:pStyle w:val="TAC"/>
            </w:pPr>
            <w:r>
              <w:t>60</w:t>
            </w:r>
          </w:p>
        </w:tc>
        <w:tc>
          <w:tcPr>
            <w:tcW w:w="2317" w:type="dxa"/>
            <w:tcBorders>
              <w:top w:val="single" w:sz="6" w:space="0" w:color="auto"/>
              <w:left w:val="single" w:sz="4" w:space="0" w:color="auto"/>
              <w:bottom w:val="single" w:sz="6" w:space="0" w:color="auto"/>
              <w:right w:val="single" w:sz="6" w:space="0" w:color="auto"/>
            </w:tcBorders>
            <w:hideMark/>
          </w:tcPr>
          <w:p w14:paraId="7B5D6929"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499839C3"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CCF05"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ACEE335"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1DEF53C7"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016DC5F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B4FA7C8" w14:textId="77777777" w:rsidR="006521B7" w:rsidRDefault="006521B7">
            <w:pPr>
              <w:pStyle w:val="TAL"/>
              <w:rPr>
                <w:bCs/>
                <w:iCs/>
              </w:rPr>
            </w:pPr>
          </w:p>
        </w:tc>
      </w:tr>
      <w:tr w:rsidR="006521B7" w14:paraId="18A60B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D3D332" w14:textId="77777777" w:rsidR="006521B7" w:rsidRDefault="006521B7">
            <w:pPr>
              <w:pStyle w:val="TAC"/>
            </w:pPr>
            <w:r>
              <w:rPr>
                <w:lang w:eastAsia="zh-CN"/>
              </w:rPr>
              <w:t>61</w:t>
            </w:r>
          </w:p>
        </w:tc>
        <w:tc>
          <w:tcPr>
            <w:tcW w:w="2317" w:type="dxa"/>
            <w:tcBorders>
              <w:top w:val="single" w:sz="6" w:space="0" w:color="auto"/>
              <w:left w:val="single" w:sz="4" w:space="0" w:color="auto"/>
              <w:bottom w:val="single" w:sz="6" w:space="0" w:color="auto"/>
              <w:right w:val="single" w:sz="6" w:space="0" w:color="auto"/>
            </w:tcBorders>
            <w:hideMark/>
          </w:tcPr>
          <w:p w14:paraId="1359D678" w14:textId="77777777" w:rsidR="006521B7" w:rsidRDefault="006521B7">
            <w:pPr>
              <w:pStyle w:val="TAL"/>
              <w:rPr>
                <w:bCs/>
                <w:iCs/>
              </w:rPr>
            </w:pPr>
            <w:r>
              <w:rPr>
                <w:lang w:eastAsia="zh-CN"/>
              </w:rPr>
              <w:t xml:space="preserve">Support of </w:t>
            </w:r>
            <w:r>
              <w:t>PDSCH processing capability 2</w:t>
            </w:r>
          </w:p>
        </w:tc>
        <w:tc>
          <w:tcPr>
            <w:tcW w:w="861" w:type="dxa"/>
            <w:tcBorders>
              <w:top w:val="single" w:sz="6" w:space="0" w:color="auto"/>
              <w:left w:val="single" w:sz="6" w:space="0" w:color="auto"/>
              <w:bottom w:val="single" w:sz="6" w:space="0" w:color="auto"/>
              <w:right w:val="single" w:sz="4" w:space="0" w:color="auto"/>
            </w:tcBorders>
            <w:hideMark/>
          </w:tcPr>
          <w:p w14:paraId="78858100" w14:textId="77777777" w:rsidR="006521B7" w:rsidRDefault="006521B7">
            <w:pPr>
              <w:pStyle w:val="TAL"/>
              <w:rPr>
                <w:lang w:eastAsia="zh-CN"/>
              </w:rPr>
            </w:pPr>
            <w:r>
              <w:rPr>
                <w:lang w:eastAsia="zh-CN"/>
              </w:rPr>
              <w:t>38.306, 4.2.7.5</w:t>
            </w:r>
          </w:p>
        </w:tc>
        <w:tc>
          <w:tcPr>
            <w:tcW w:w="1011" w:type="dxa"/>
            <w:tcBorders>
              <w:top w:val="single" w:sz="4" w:space="0" w:color="auto"/>
              <w:left w:val="single" w:sz="4" w:space="0" w:color="auto"/>
              <w:bottom w:val="single" w:sz="4" w:space="0" w:color="auto"/>
              <w:right w:val="single" w:sz="4" w:space="0" w:color="auto"/>
            </w:tcBorders>
            <w:hideMark/>
          </w:tcPr>
          <w:p w14:paraId="34B2D1D0"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4B27F94B" w14:textId="77777777" w:rsidR="006521B7" w:rsidRDefault="006521B7">
            <w:pPr>
              <w:pStyle w:val="TAL"/>
            </w:pPr>
            <w:r>
              <w:t>pc_pdsch_processing_cap2</w:t>
            </w:r>
          </w:p>
        </w:tc>
        <w:tc>
          <w:tcPr>
            <w:tcW w:w="574" w:type="dxa"/>
            <w:tcBorders>
              <w:top w:val="single" w:sz="4" w:space="0" w:color="auto"/>
              <w:left w:val="single" w:sz="4" w:space="0" w:color="auto"/>
              <w:bottom w:val="single" w:sz="4" w:space="0" w:color="auto"/>
              <w:right w:val="single" w:sz="4" w:space="0" w:color="auto"/>
            </w:tcBorders>
            <w:hideMark/>
          </w:tcPr>
          <w:p w14:paraId="57939F31"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54EF8A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1A74244" w14:textId="77777777" w:rsidR="006521B7" w:rsidRDefault="006521B7">
            <w:pPr>
              <w:pStyle w:val="TAL"/>
              <w:rPr>
                <w:bCs/>
                <w:iCs/>
              </w:rPr>
            </w:pPr>
          </w:p>
        </w:tc>
      </w:tr>
      <w:tr w:rsidR="006521B7" w14:paraId="4986C23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1D0DC1" w14:textId="77777777" w:rsidR="006521B7" w:rsidRDefault="006521B7">
            <w:pPr>
              <w:pStyle w:val="TAC"/>
            </w:pPr>
            <w:r>
              <w:rPr>
                <w:lang w:eastAsia="zh-TW"/>
              </w:rPr>
              <w:t>62</w:t>
            </w:r>
          </w:p>
        </w:tc>
        <w:tc>
          <w:tcPr>
            <w:tcW w:w="2317" w:type="dxa"/>
            <w:tcBorders>
              <w:top w:val="single" w:sz="6" w:space="0" w:color="auto"/>
              <w:left w:val="single" w:sz="4" w:space="0" w:color="auto"/>
              <w:bottom w:val="single" w:sz="6" w:space="0" w:color="auto"/>
              <w:right w:val="single" w:sz="6" w:space="0" w:color="auto"/>
            </w:tcBorders>
            <w:hideMark/>
          </w:tcPr>
          <w:p w14:paraId="36A57284" w14:textId="77777777" w:rsidR="006521B7" w:rsidRDefault="006521B7">
            <w:pPr>
              <w:pStyle w:val="TAL"/>
              <w:rPr>
                <w:bCs/>
                <w:iCs/>
              </w:rPr>
            </w:pPr>
            <w:r>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hideMark/>
          </w:tcPr>
          <w:p w14:paraId="0426FDC9" w14:textId="77777777" w:rsidR="006521B7" w:rsidRDefault="006521B7">
            <w:pPr>
              <w:pStyle w:val="TAL"/>
              <w:rPr>
                <w:lang w:eastAsia="zh-CN"/>
              </w:rPr>
            </w:pPr>
            <w:r>
              <w:rPr>
                <w:lang w:eastAsia="zh-TW"/>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E2B49A"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223754B5" w14:textId="77777777" w:rsidR="006521B7" w:rsidRDefault="006521B7">
            <w:pPr>
              <w:pStyle w:val="TAL"/>
            </w:pPr>
            <w:proofErr w:type="spellStart"/>
            <w:r>
              <w:t>pc_</w:t>
            </w:r>
            <w:r>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FB978A6" w14:textId="77777777" w:rsidR="006521B7" w:rsidRDefault="006521B7">
            <w:pPr>
              <w:pStyle w:val="TAL"/>
            </w:pPr>
            <w:r>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9564A6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E721470" w14:textId="77777777" w:rsidR="006521B7" w:rsidRDefault="006521B7">
            <w:pPr>
              <w:pStyle w:val="TAL"/>
              <w:rPr>
                <w:bCs/>
                <w:iCs/>
              </w:rPr>
            </w:pPr>
          </w:p>
        </w:tc>
      </w:tr>
      <w:tr w:rsidR="006521B7" w14:paraId="1A7FAA0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D47970" w14:textId="77777777" w:rsidR="006521B7" w:rsidRDefault="006521B7">
            <w:pPr>
              <w:pStyle w:val="TAC"/>
            </w:pPr>
            <w:r>
              <w:rPr>
                <w:lang w:eastAsia="zh-TW"/>
              </w:rPr>
              <w:t>63</w:t>
            </w:r>
          </w:p>
        </w:tc>
        <w:tc>
          <w:tcPr>
            <w:tcW w:w="2317" w:type="dxa"/>
            <w:tcBorders>
              <w:top w:val="single" w:sz="6" w:space="0" w:color="auto"/>
              <w:left w:val="single" w:sz="4" w:space="0" w:color="auto"/>
              <w:bottom w:val="single" w:sz="6" w:space="0" w:color="auto"/>
              <w:right w:val="single" w:sz="6" w:space="0" w:color="auto"/>
            </w:tcBorders>
            <w:hideMark/>
          </w:tcPr>
          <w:p w14:paraId="5F439AE6" w14:textId="77777777" w:rsidR="006521B7" w:rsidRDefault="006521B7">
            <w:pPr>
              <w:pStyle w:val="TAL"/>
              <w:rPr>
                <w:bCs/>
                <w:iCs/>
              </w:rPr>
            </w:pPr>
            <w:r>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hideMark/>
          </w:tcPr>
          <w:p w14:paraId="3F9A41E5"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DECDF4"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4D8FC25C" w14:textId="77777777" w:rsidR="006521B7" w:rsidRDefault="006521B7">
            <w:pPr>
              <w:pStyle w:val="TAL"/>
            </w:pPr>
            <w:proofErr w:type="spellStart"/>
            <w:r>
              <w:t>pc_maxNumberSSB_BFD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F203085" w14:textId="77777777" w:rsidR="006521B7" w:rsidRDefault="006521B7">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0F223C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534B61" w14:textId="77777777" w:rsidR="006521B7" w:rsidRDefault="006521B7">
            <w:pPr>
              <w:pStyle w:val="TAL"/>
              <w:rPr>
                <w:bCs/>
                <w:iCs/>
              </w:rPr>
            </w:pPr>
          </w:p>
        </w:tc>
      </w:tr>
      <w:tr w:rsidR="006521B7" w14:paraId="402BDA3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AA5D3B" w14:textId="77777777" w:rsidR="006521B7" w:rsidRDefault="006521B7">
            <w:pPr>
              <w:pStyle w:val="TAC"/>
            </w:pPr>
            <w:r>
              <w:rPr>
                <w:lang w:eastAsia="zh-TW"/>
              </w:rPr>
              <w:t>64</w:t>
            </w:r>
          </w:p>
        </w:tc>
        <w:tc>
          <w:tcPr>
            <w:tcW w:w="2317" w:type="dxa"/>
            <w:tcBorders>
              <w:top w:val="single" w:sz="6" w:space="0" w:color="auto"/>
              <w:left w:val="single" w:sz="4" w:space="0" w:color="auto"/>
              <w:bottom w:val="single" w:sz="6" w:space="0" w:color="auto"/>
              <w:right w:val="single" w:sz="6" w:space="0" w:color="auto"/>
            </w:tcBorders>
            <w:hideMark/>
          </w:tcPr>
          <w:p w14:paraId="58C76AFC" w14:textId="77777777" w:rsidR="006521B7" w:rsidRDefault="006521B7">
            <w:pPr>
              <w:pStyle w:val="TAL"/>
              <w:rPr>
                <w:bCs/>
                <w:iCs/>
              </w:rPr>
            </w:pPr>
            <w:r>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hideMark/>
          </w:tcPr>
          <w:p w14:paraId="75603B7B"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D6DA25"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587B65AD" w14:textId="77777777" w:rsidR="006521B7" w:rsidRDefault="006521B7">
            <w:pPr>
              <w:pStyle w:val="TAL"/>
            </w:pPr>
            <w:proofErr w:type="spellStart"/>
            <w:r>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0F88C72" w14:textId="77777777" w:rsidR="006521B7" w:rsidRDefault="006521B7">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30A8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7C809C7" w14:textId="77777777" w:rsidR="006521B7" w:rsidRDefault="006521B7">
            <w:pPr>
              <w:pStyle w:val="TAL"/>
              <w:rPr>
                <w:bCs/>
                <w:iCs/>
              </w:rPr>
            </w:pPr>
          </w:p>
        </w:tc>
      </w:tr>
      <w:tr w:rsidR="006521B7" w14:paraId="37BC45C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5EDE98" w14:textId="77777777" w:rsidR="006521B7" w:rsidRDefault="006521B7">
            <w:pPr>
              <w:pStyle w:val="TAC"/>
            </w:pPr>
            <w:r>
              <w:rPr>
                <w:lang w:eastAsia="zh-TW"/>
              </w:rPr>
              <w:t>65</w:t>
            </w:r>
          </w:p>
        </w:tc>
        <w:tc>
          <w:tcPr>
            <w:tcW w:w="2317" w:type="dxa"/>
            <w:tcBorders>
              <w:top w:val="single" w:sz="6" w:space="0" w:color="auto"/>
              <w:left w:val="single" w:sz="4" w:space="0" w:color="auto"/>
              <w:bottom w:val="single" w:sz="6" w:space="0" w:color="auto"/>
              <w:right w:val="single" w:sz="6" w:space="0" w:color="auto"/>
            </w:tcBorders>
            <w:hideMark/>
          </w:tcPr>
          <w:p w14:paraId="6B8E6806" w14:textId="77777777" w:rsidR="006521B7" w:rsidRDefault="006521B7">
            <w:pPr>
              <w:pStyle w:val="TAL"/>
              <w:rPr>
                <w:bCs/>
                <w:iCs/>
              </w:rPr>
            </w:pPr>
            <w:r>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hideMark/>
          </w:tcPr>
          <w:p w14:paraId="5139A34B"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2B3A4A7D"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764879DE" w14:textId="77777777" w:rsidR="006521B7" w:rsidRDefault="006521B7">
            <w:pPr>
              <w:pStyle w:val="TAL"/>
            </w:pPr>
            <w:proofErr w:type="spellStart"/>
            <w:r>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5783F65" w14:textId="77777777" w:rsidR="006521B7" w:rsidRDefault="006521B7">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124E8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FF366D0" w14:textId="77777777" w:rsidR="006521B7" w:rsidRDefault="006521B7">
            <w:pPr>
              <w:pStyle w:val="TAL"/>
              <w:rPr>
                <w:bCs/>
                <w:iCs/>
              </w:rPr>
            </w:pPr>
          </w:p>
        </w:tc>
      </w:tr>
      <w:tr w:rsidR="006521B7" w14:paraId="34F0A93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CCDCCC" w14:textId="77777777" w:rsidR="006521B7" w:rsidRDefault="006521B7">
            <w:pPr>
              <w:pStyle w:val="TAC"/>
            </w:pPr>
            <w:r>
              <w:rPr>
                <w:lang w:eastAsia="zh-CN"/>
              </w:rPr>
              <w:t>66</w:t>
            </w:r>
          </w:p>
        </w:tc>
        <w:tc>
          <w:tcPr>
            <w:tcW w:w="2317" w:type="dxa"/>
            <w:tcBorders>
              <w:top w:val="single" w:sz="6" w:space="0" w:color="auto"/>
              <w:left w:val="single" w:sz="4" w:space="0" w:color="auto"/>
              <w:bottom w:val="single" w:sz="6" w:space="0" w:color="auto"/>
              <w:right w:val="single" w:sz="6" w:space="0" w:color="auto"/>
            </w:tcBorders>
            <w:hideMark/>
          </w:tcPr>
          <w:p w14:paraId="6A3F5639" w14:textId="77777777" w:rsidR="006521B7" w:rsidRDefault="006521B7">
            <w:pPr>
              <w:pStyle w:val="TAL"/>
              <w:rPr>
                <w:bCs/>
                <w:iCs/>
              </w:rPr>
            </w:pPr>
            <w:r>
              <w:rPr>
                <w:rFonts w:eastAsia="MS PGothic"/>
                <w:lang w:eastAsia="ja-JP"/>
              </w:rPr>
              <w:t xml:space="preserve">Support of </w:t>
            </w:r>
            <w:r>
              <w:t>type II codebook</w:t>
            </w:r>
          </w:p>
        </w:tc>
        <w:tc>
          <w:tcPr>
            <w:tcW w:w="861" w:type="dxa"/>
            <w:tcBorders>
              <w:top w:val="single" w:sz="6" w:space="0" w:color="auto"/>
              <w:left w:val="single" w:sz="6" w:space="0" w:color="auto"/>
              <w:bottom w:val="single" w:sz="6" w:space="0" w:color="auto"/>
              <w:right w:val="single" w:sz="4" w:space="0" w:color="auto"/>
            </w:tcBorders>
            <w:hideMark/>
          </w:tcPr>
          <w:p w14:paraId="1ADBB9ED" w14:textId="77777777" w:rsidR="006521B7" w:rsidRDefault="006521B7">
            <w:pPr>
              <w:pStyle w:val="TAL"/>
              <w:rPr>
                <w:lang w:eastAsia="zh-CN"/>
              </w:rPr>
            </w:pPr>
            <w:r>
              <w:rPr>
                <w:lang w:eastAsia="zh-CN"/>
              </w:rPr>
              <w:t>38.306, 4.2.7.2</w:t>
            </w:r>
          </w:p>
        </w:tc>
        <w:tc>
          <w:tcPr>
            <w:tcW w:w="1011" w:type="dxa"/>
            <w:tcBorders>
              <w:top w:val="single" w:sz="4" w:space="0" w:color="auto"/>
              <w:left w:val="single" w:sz="4" w:space="0" w:color="auto"/>
              <w:bottom w:val="single" w:sz="4" w:space="0" w:color="auto"/>
              <w:right w:val="single" w:sz="4" w:space="0" w:color="auto"/>
            </w:tcBorders>
            <w:hideMark/>
          </w:tcPr>
          <w:p w14:paraId="7A787E2E"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7B8D96AE" w14:textId="77777777" w:rsidR="006521B7" w:rsidRDefault="006521B7">
            <w:pPr>
              <w:pStyle w:val="TAL"/>
            </w:pPr>
            <w:proofErr w:type="spellStart"/>
            <w:r>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1DA87AD"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93B21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8231530" w14:textId="77777777" w:rsidR="006521B7" w:rsidRDefault="006521B7">
            <w:pPr>
              <w:pStyle w:val="TAL"/>
              <w:rPr>
                <w:bCs/>
                <w:iCs/>
              </w:rPr>
            </w:pPr>
            <w:r>
              <w:rPr>
                <w:bCs/>
                <w:iCs/>
              </w:rPr>
              <w:t>Applicable for UE support at least 16 ports per CSI-RS resource based on 38.306 IE maxNumberTxPortsPerResource under CodebookParameters Type2</w:t>
            </w:r>
          </w:p>
        </w:tc>
      </w:tr>
      <w:tr w:rsidR="006521B7" w14:paraId="1E522C2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9816C5" w14:textId="77777777" w:rsidR="006521B7" w:rsidRDefault="006521B7">
            <w:pPr>
              <w:pStyle w:val="TAC"/>
            </w:pPr>
            <w:r>
              <w:rPr>
                <w:lang w:eastAsia="zh-CN"/>
              </w:rPr>
              <w:lastRenderedPageBreak/>
              <w:t>67</w:t>
            </w:r>
          </w:p>
        </w:tc>
        <w:tc>
          <w:tcPr>
            <w:tcW w:w="2317" w:type="dxa"/>
            <w:tcBorders>
              <w:top w:val="single" w:sz="6" w:space="0" w:color="auto"/>
              <w:left w:val="single" w:sz="4" w:space="0" w:color="auto"/>
              <w:bottom w:val="single" w:sz="6" w:space="0" w:color="auto"/>
              <w:right w:val="single" w:sz="6" w:space="0" w:color="auto"/>
            </w:tcBorders>
            <w:hideMark/>
          </w:tcPr>
          <w:p w14:paraId="58AE461A" w14:textId="77777777" w:rsidR="006521B7" w:rsidRDefault="006521B7">
            <w:pPr>
              <w:pStyle w:val="TAL"/>
              <w:rPr>
                <w:bCs/>
                <w:iCs/>
              </w:rPr>
            </w:pPr>
            <w:r>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hideMark/>
          </w:tcPr>
          <w:p w14:paraId="30C438AD"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72BF0788" w14:textId="77777777" w:rsidR="006521B7" w:rsidRDefault="006521B7">
            <w:pPr>
              <w:pStyle w:val="TAC"/>
              <w:rPr>
                <w:lang w:eastAsia="zh-CN"/>
              </w:rPr>
            </w:pPr>
            <w:r>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hideMark/>
          </w:tcPr>
          <w:p w14:paraId="2590DF93" w14:textId="77777777" w:rsidR="006521B7" w:rsidRDefault="006521B7">
            <w:pPr>
              <w:pStyle w:val="TAL"/>
            </w:pPr>
            <w:proofErr w:type="spellStart"/>
            <w:r>
              <w:t>pc_enhanced</w:t>
            </w:r>
            <w:r>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1DDC4EC"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D8664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FD7A141" w14:textId="77777777" w:rsidR="006521B7" w:rsidRDefault="006521B7">
            <w:pPr>
              <w:pStyle w:val="TAL"/>
              <w:rPr>
                <w:bCs/>
                <w:iCs/>
              </w:rPr>
            </w:pPr>
            <w:r>
              <w:rPr>
                <w:bCs/>
                <w:iCs/>
              </w:rPr>
              <w:t>Applicable for UE support at least 16 ports per CSI-RS resource based on 38.306 IE maxNumberTxPortsPerResource under CodebookParameters eType2</w:t>
            </w:r>
          </w:p>
        </w:tc>
      </w:tr>
      <w:tr w:rsidR="006521B7" w14:paraId="6AD142B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73CEF2" w14:textId="77777777" w:rsidR="006521B7" w:rsidRDefault="006521B7">
            <w:pPr>
              <w:pStyle w:val="TAC"/>
            </w:pPr>
            <w:r>
              <w:rPr>
                <w:lang w:eastAsia="zh-CN"/>
              </w:rPr>
              <w:t>68</w:t>
            </w:r>
          </w:p>
        </w:tc>
        <w:tc>
          <w:tcPr>
            <w:tcW w:w="2317" w:type="dxa"/>
            <w:tcBorders>
              <w:top w:val="single" w:sz="6" w:space="0" w:color="auto"/>
              <w:left w:val="single" w:sz="4" w:space="0" w:color="auto"/>
              <w:bottom w:val="single" w:sz="6" w:space="0" w:color="auto"/>
              <w:right w:val="single" w:sz="6" w:space="0" w:color="auto"/>
            </w:tcBorders>
            <w:hideMark/>
          </w:tcPr>
          <w:p w14:paraId="62D6F566" w14:textId="77777777" w:rsidR="006521B7" w:rsidRDefault="006521B7">
            <w:pPr>
              <w:pStyle w:val="TAL"/>
              <w:rPr>
                <w:bCs/>
                <w:iCs/>
              </w:rPr>
            </w:pPr>
            <w:r>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hideMark/>
          </w:tcPr>
          <w:p w14:paraId="6B9141F0" w14:textId="77777777" w:rsidR="006521B7" w:rsidRDefault="006521B7">
            <w:pPr>
              <w:pStyle w:val="TAL"/>
              <w:rPr>
                <w:lang w:eastAsia="zh-CN"/>
              </w:rPr>
            </w:pPr>
            <w:r>
              <w:rPr>
                <w:lang w:eastAsia="ja-JP"/>
              </w:rPr>
              <w:t>38.101-1, 5.4.2</w:t>
            </w:r>
          </w:p>
        </w:tc>
        <w:tc>
          <w:tcPr>
            <w:tcW w:w="1011" w:type="dxa"/>
            <w:tcBorders>
              <w:top w:val="single" w:sz="4" w:space="0" w:color="auto"/>
              <w:left w:val="single" w:sz="4" w:space="0" w:color="auto"/>
              <w:bottom w:val="single" w:sz="4" w:space="0" w:color="auto"/>
              <w:right w:val="single" w:sz="4" w:space="0" w:color="auto"/>
            </w:tcBorders>
            <w:hideMark/>
          </w:tcPr>
          <w:p w14:paraId="3E9B8601"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6F70AAE7" w14:textId="77777777" w:rsidR="006521B7" w:rsidRDefault="006521B7">
            <w:pPr>
              <w:pStyle w:val="TAL"/>
            </w:pPr>
            <w:r>
              <w:t>pc_frequencyShift7p5khz_TDD</w:t>
            </w:r>
          </w:p>
        </w:tc>
        <w:tc>
          <w:tcPr>
            <w:tcW w:w="574" w:type="dxa"/>
            <w:tcBorders>
              <w:top w:val="single" w:sz="4" w:space="0" w:color="auto"/>
              <w:left w:val="single" w:sz="4" w:space="0" w:color="auto"/>
              <w:bottom w:val="single" w:sz="4" w:space="0" w:color="auto"/>
              <w:right w:val="single" w:sz="4" w:space="0" w:color="auto"/>
            </w:tcBorders>
            <w:hideMark/>
          </w:tcPr>
          <w:p w14:paraId="50595841"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9B84A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3D396F" w14:textId="77777777" w:rsidR="006521B7" w:rsidRDefault="006521B7">
            <w:pPr>
              <w:pStyle w:val="TAL"/>
              <w:rPr>
                <w:bCs/>
                <w:iCs/>
              </w:rPr>
            </w:pPr>
            <w:r>
              <w:t>Mandatory since Rel-16</w:t>
            </w:r>
          </w:p>
        </w:tc>
      </w:tr>
      <w:tr w:rsidR="006521B7" w14:paraId="4F92C33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F88BBD" w14:textId="77777777" w:rsidR="006521B7" w:rsidRDefault="006521B7">
            <w:pPr>
              <w:pStyle w:val="TAC"/>
            </w:pPr>
            <w:r>
              <w:rPr>
                <w:lang w:eastAsia="zh-CN"/>
              </w:rPr>
              <w:t>69</w:t>
            </w:r>
          </w:p>
        </w:tc>
        <w:tc>
          <w:tcPr>
            <w:tcW w:w="2317" w:type="dxa"/>
            <w:tcBorders>
              <w:top w:val="single" w:sz="6" w:space="0" w:color="auto"/>
              <w:left w:val="single" w:sz="4" w:space="0" w:color="auto"/>
              <w:bottom w:val="single" w:sz="6" w:space="0" w:color="auto"/>
              <w:right w:val="single" w:sz="6" w:space="0" w:color="auto"/>
            </w:tcBorders>
            <w:hideMark/>
          </w:tcPr>
          <w:p w14:paraId="7215D335" w14:textId="77777777" w:rsidR="006521B7" w:rsidRDefault="006521B7">
            <w:pPr>
              <w:pStyle w:val="TAL"/>
              <w:rPr>
                <w:bCs/>
                <w:iCs/>
              </w:rPr>
            </w:pPr>
            <w:r>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hideMark/>
          </w:tcPr>
          <w:p w14:paraId="4A549AB4" w14:textId="77777777" w:rsidR="006521B7" w:rsidRDefault="006521B7">
            <w:pPr>
              <w:pStyle w:val="TAL"/>
              <w:rPr>
                <w:lang w:eastAsia="zh-CN"/>
              </w:rPr>
            </w:pPr>
            <w:r>
              <w:rPr>
                <w:lang w:eastAsia="ja-JP"/>
              </w:rPr>
              <w:t>38.101-1, 5.4.2</w:t>
            </w:r>
          </w:p>
        </w:tc>
        <w:tc>
          <w:tcPr>
            <w:tcW w:w="1011" w:type="dxa"/>
            <w:tcBorders>
              <w:top w:val="single" w:sz="4" w:space="0" w:color="auto"/>
              <w:left w:val="single" w:sz="4" w:space="0" w:color="auto"/>
              <w:bottom w:val="single" w:sz="4" w:space="0" w:color="auto"/>
              <w:right w:val="single" w:sz="4" w:space="0" w:color="auto"/>
            </w:tcBorders>
            <w:hideMark/>
          </w:tcPr>
          <w:p w14:paraId="2ABFCE5F"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1B5CEA55" w14:textId="77777777" w:rsidR="006521B7" w:rsidRDefault="006521B7">
            <w:pPr>
              <w:pStyle w:val="TAL"/>
            </w:pPr>
            <w:r>
              <w:t>pc_frequencyShift7p5khz_FDD</w:t>
            </w:r>
          </w:p>
        </w:tc>
        <w:tc>
          <w:tcPr>
            <w:tcW w:w="574" w:type="dxa"/>
            <w:tcBorders>
              <w:top w:val="single" w:sz="4" w:space="0" w:color="auto"/>
              <w:left w:val="single" w:sz="4" w:space="0" w:color="auto"/>
              <w:bottom w:val="single" w:sz="4" w:space="0" w:color="auto"/>
              <w:right w:val="single" w:sz="4" w:space="0" w:color="auto"/>
            </w:tcBorders>
            <w:hideMark/>
          </w:tcPr>
          <w:p w14:paraId="56966DDC" w14:textId="77777777" w:rsidR="006521B7" w:rsidRDefault="006521B7">
            <w:pPr>
              <w:pStyle w:val="TAL"/>
            </w:pPr>
            <w:r>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6401667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4C5B3E3" w14:textId="77777777" w:rsidR="006521B7" w:rsidRDefault="006521B7">
            <w:pPr>
              <w:pStyle w:val="TAL"/>
              <w:rPr>
                <w:bCs/>
                <w:iCs/>
              </w:rPr>
            </w:pPr>
          </w:p>
        </w:tc>
      </w:tr>
      <w:tr w:rsidR="006521B7" w14:paraId="38302F7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57CDDA" w14:textId="77777777" w:rsidR="006521B7" w:rsidRDefault="006521B7">
            <w:pPr>
              <w:pStyle w:val="TAC"/>
            </w:pPr>
            <w:r>
              <w:rPr>
                <w:rFonts w:eastAsia="等线"/>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hideMark/>
          </w:tcPr>
          <w:p w14:paraId="5F80F8DD" w14:textId="77777777" w:rsidR="006521B7" w:rsidRDefault="006521B7">
            <w:pPr>
              <w:pStyle w:val="TAL"/>
              <w:rPr>
                <w:bCs/>
                <w:iCs/>
              </w:rPr>
            </w:pPr>
            <w:r>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71D819DD"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A651C7D"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029BC8"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531F4695"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1E3B6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7E85C77" w14:textId="77777777" w:rsidR="006521B7" w:rsidRDefault="006521B7">
            <w:pPr>
              <w:pStyle w:val="TAL"/>
              <w:rPr>
                <w:bCs/>
                <w:iCs/>
              </w:rPr>
            </w:pPr>
          </w:p>
        </w:tc>
      </w:tr>
      <w:tr w:rsidR="006521B7" w14:paraId="5FB76C0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993009" w14:textId="77777777" w:rsidR="006521B7" w:rsidRDefault="006521B7">
            <w:pPr>
              <w:pStyle w:val="TAC"/>
            </w:pPr>
            <w:r>
              <w:rPr>
                <w:lang w:eastAsia="zh-CN"/>
              </w:rPr>
              <w:t>71</w:t>
            </w:r>
          </w:p>
        </w:tc>
        <w:tc>
          <w:tcPr>
            <w:tcW w:w="2317" w:type="dxa"/>
            <w:tcBorders>
              <w:top w:val="single" w:sz="6" w:space="0" w:color="auto"/>
              <w:left w:val="single" w:sz="4" w:space="0" w:color="auto"/>
              <w:bottom w:val="single" w:sz="6" w:space="0" w:color="auto"/>
              <w:right w:val="single" w:sz="6" w:space="0" w:color="auto"/>
            </w:tcBorders>
            <w:hideMark/>
          </w:tcPr>
          <w:p w14:paraId="2ED49A45" w14:textId="77777777" w:rsidR="006521B7" w:rsidRDefault="006521B7">
            <w:pPr>
              <w:pStyle w:val="TAL"/>
              <w:rPr>
                <w:bCs/>
                <w:iCs/>
              </w:rPr>
            </w:pPr>
            <w:r>
              <w:rPr>
                <w:lang w:eastAsia="zh-CN"/>
              </w:rPr>
              <w:t>Support of density of CSI-RS for</w:t>
            </w:r>
            <w:r>
              <w:rPr>
                <w:rFonts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hideMark/>
          </w:tcPr>
          <w:p w14:paraId="2D2F0A1B"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00A37AC4"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1AA95339" w14:textId="77777777" w:rsidR="006521B7" w:rsidRDefault="006521B7">
            <w:pPr>
              <w:pStyle w:val="TAL"/>
            </w:pPr>
            <w:proofErr w:type="spellStart"/>
            <w:r>
              <w:rPr>
                <w:lang w:eastAsia="en-US"/>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EA7704"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E4BA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D25FF0" w14:textId="77777777" w:rsidR="006521B7" w:rsidRDefault="006521B7">
            <w:pPr>
              <w:pStyle w:val="TAL"/>
              <w:rPr>
                <w:bCs/>
                <w:iCs/>
              </w:rPr>
            </w:pPr>
          </w:p>
        </w:tc>
      </w:tr>
      <w:tr w:rsidR="006521B7" w14:paraId="2C481C9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B738D5" w14:textId="77777777" w:rsidR="006521B7" w:rsidRDefault="006521B7">
            <w:pPr>
              <w:pStyle w:val="TAC"/>
            </w:pPr>
            <w:r>
              <w:rPr>
                <w:lang w:eastAsia="zh-CN"/>
              </w:rPr>
              <w:t>72</w:t>
            </w:r>
          </w:p>
        </w:tc>
        <w:tc>
          <w:tcPr>
            <w:tcW w:w="2317" w:type="dxa"/>
            <w:tcBorders>
              <w:top w:val="single" w:sz="6" w:space="0" w:color="auto"/>
              <w:left w:val="single" w:sz="4" w:space="0" w:color="auto"/>
              <w:bottom w:val="single" w:sz="6" w:space="0" w:color="auto"/>
              <w:right w:val="single" w:sz="6" w:space="0" w:color="auto"/>
            </w:tcBorders>
            <w:hideMark/>
          </w:tcPr>
          <w:p w14:paraId="020C0E63" w14:textId="77777777" w:rsidR="006521B7" w:rsidRDefault="006521B7">
            <w:pPr>
              <w:pStyle w:val="TAL"/>
              <w:rPr>
                <w:bCs/>
                <w:iCs/>
              </w:rPr>
            </w:pPr>
            <w:r>
              <w:rPr>
                <w:rFonts w:cs="Arial"/>
                <w:szCs w:val="18"/>
                <w:lang w:eastAsia="en-US"/>
              </w:rPr>
              <w:t xml:space="preserve">Support of </w:t>
            </w:r>
            <w:r>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239098A0"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7D3BEF7D"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7F5F9C8C" w14:textId="77777777" w:rsidR="006521B7" w:rsidRDefault="006521B7">
            <w:pPr>
              <w:pStyle w:val="TAL"/>
            </w:pPr>
            <w:proofErr w:type="spellStart"/>
            <w:r>
              <w:rPr>
                <w:lang w:eastAsia="en-US"/>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20596B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743EC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5983C25" w14:textId="77777777" w:rsidR="006521B7" w:rsidRDefault="006521B7">
            <w:pPr>
              <w:pStyle w:val="TAL"/>
              <w:rPr>
                <w:bCs/>
                <w:iCs/>
              </w:rPr>
            </w:pPr>
          </w:p>
        </w:tc>
      </w:tr>
      <w:tr w:rsidR="006521B7" w14:paraId="1DC0B1A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57E0C85" w14:textId="77777777" w:rsidR="006521B7" w:rsidRDefault="006521B7">
            <w:pPr>
              <w:pStyle w:val="TAC"/>
            </w:pPr>
            <w:r>
              <w:rPr>
                <w:lang w:eastAsia="zh-CN"/>
              </w:rPr>
              <w:t>73</w:t>
            </w:r>
          </w:p>
        </w:tc>
        <w:tc>
          <w:tcPr>
            <w:tcW w:w="2317" w:type="dxa"/>
            <w:tcBorders>
              <w:top w:val="single" w:sz="6" w:space="0" w:color="auto"/>
              <w:left w:val="single" w:sz="4" w:space="0" w:color="auto"/>
              <w:bottom w:val="single" w:sz="6" w:space="0" w:color="auto"/>
              <w:right w:val="single" w:sz="6" w:space="0" w:color="auto"/>
            </w:tcBorders>
            <w:hideMark/>
          </w:tcPr>
          <w:p w14:paraId="2FB33C95" w14:textId="77777777" w:rsidR="006521B7" w:rsidRDefault="006521B7">
            <w:pPr>
              <w:pStyle w:val="TAL"/>
              <w:rPr>
                <w:bCs/>
                <w:iCs/>
              </w:rPr>
            </w:pPr>
            <w:r>
              <w:rPr>
                <w:lang w:eastAsia="en-US"/>
              </w:rPr>
              <w:t xml:space="preserve">Support of </w:t>
            </w:r>
            <w:r>
              <w:rPr>
                <w:rFonts w:cs="Arial"/>
                <w:szCs w:val="18"/>
                <w:lang w:eastAsia="en-US"/>
              </w:rPr>
              <w:t>SSB as CMR with dedicated CSI-IM</w:t>
            </w:r>
            <w:r>
              <w:rPr>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0A27FA0C"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3AB050A3"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1912527C" w14:textId="77777777" w:rsidR="006521B7" w:rsidRDefault="006521B7">
            <w:pPr>
              <w:pStyle w:val="TAL"/>
            </w:pPr>
            <w:proofErr w:type="spellStart"/>
            <w:r>
              <w:rPr>
                <w:lang w:eastAsia="en-US"/>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EF32DA5"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2B018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E6C281" w14:textId="77777777" w:rsidR="006521B7" w:rsidRDefault="006521B7">
            <w:pPr>
              <w:pStyle w:val="TAL"/>
              <w:rPr>
                <w:bCs/>
                <w:iCs/>
              </w:rPr>
            </w:pPr>
          </w:p>
        </w:tc>
      </w:tr>
      <w:tr w:rsidR="006521B7" w14:paraId="56AB352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46AFAAE" w14:textId="77777777" w:rsidR="006521B7" w:rsidRDefault="006521B7">
            <w:pPr>
              <w:pStyle w:val="TAC"/>
            </w:pPr>
            <w:r>
              <w:rPr>
                <w:lang w:eastAsia="zh-CN"/>
              </w:rPr>
              <w:t>74</w:t>
            </w:r>
          </w:p>
        </w:tc>
        <w:tc>
          <w:tcPr>
            <w:tcW w:w="2317" w:type="dxa"/>
            <w:tcBorders>
              <w:top w:val="single" w:sz="6" w:space="0" w:color="auto"/>
              <w:left w:val="single" w:sz="4" w:space="0" w:color="auto"/>
              <w:bottom w:val="single" w:sz="6" w:space="0" w:color="auto"/>
              <w:right w:val="single" w:sz="6" w:space="0" w:color="auto"/>
            </w:tcBorders>
            <w:hideMark/>
          </w:tcPr>
          <w:p w14:paraId="171F977E" w14:textId="77777777" w:rsidR="006521B7" w:rsidRDefault="006521B7">
            <w:pPr>
              <w:pStyle w:val="TAL"/>
              <w:rPr>
                <w:bCs/>
                <w:iCs/>
              </w:rPr>
            </w:pPr>
            <w:r>
              <w:rPr>
                <w:lang w:eastAsia="en-US"/>
              </w:rPr>
              <w:t xml:space="preserve">Support of </w:t>
            </w:r>
            <w:r>
              <w:rPr>
                <w:rFonts w:cs="Arial"/>
                <w:szCs w:val="18"/>
                <w:lang w:eastAsia="en-US"/>
              </w:rPr>
              <w:t>SSB as CMR with dedicated NZP IMR</w:t>
            </w:r>
            <w:r>
              <w:rPr>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32036BAE"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4846C0CF"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5D5FB3CB" w14:textId="77777777" w:rsidR="006521B7" w:rsidRDefault="006521B7">
            <w:pPr>
              <w:pStyle w:val="TAL"/>
            </w:pPr>
            <w:proofErr w:type="spellStart"/>
            <w:r>
              <w:rPr>
                <w:lang w:eastAsia="en-US"/>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B81507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F9617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C1BEEF5" w14:textId="77777777" w:rsidR="006521B7" w:rsidRDefault="006521B7">
            <w:pPr>
              <w:pStyle w:val="TAL"/>
              <w:rPr>
                <w:bCs/>
                <w:iCs/>
              </w:rPr>
            </w:pPr>
          </w:p>
        </w:tc>
      </w:tr>
      <w:tr w:rsidR="006521B7" w14:paraId="21A9EE9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122CE4C" w14:textId="77777777" w:rsidR="006521B7" w:rsidRDefault="006521B7">
            <w:pPr>
              <w:pStyle w:val="TAC"/>
            </w:pPr>
            <w:r>
              <w:rPr>
                <w:lang w:eastAsia="zh-CN"/>
              </w:rPr>
              <w:t>75</w:t>
            </w:r>
          </w:p>
        </w:tc>
        <w:tc>
          <w:tcPr>
            <w:tcW w:w="2317" w:type="dxa"/>
            <w:tcBorders>
              <w:top w:val="single" w:sz="6" w:space="0" w:color="auto"/>
              <w:left w:val="single" w:sz="4" w:space="0" w:color="auto"/>
              <w:bottom w:val="single" w:sz="6" w:space="0" w:color="auto"/>
              <w:right w:val="single" w:sz="6" w:space="0" w:color="auto"/>
            </w:tcBorders>
            <w:hideMark/>
          </w:tcPr>
          <w:p w14:paraId="2F50E4C5" w14:textId="77777777" w:rsidR="006521B7" w:rsidRDefault="006521B7">
            <w:pPr>
              <w:pStyle w:val="TAL"/>
              <w:rPr>
                <w:bCs/>
                <w:iCs/>
              </w:rPr>
            </w:pPr>
            <w:r>
              <w:rPr>
                <w:lang w:eastAsia="en-US"/>
              </w:rPr>
              <w:t xml:space="preserve">Support of </w:t>
            </w:r>
            <w:r>
              <w:rPr>
                <w:rFonts w:cs="Arial"/>
                <w:szCs w:val="18"/>
                <w:lang w:eastAsia="en-US"/>
              </w:rPr>
              <w:t>CSI-RS as CMR with dedicated NZP IMR configured</w:t>
            </w:r>
            <w:r>
              <w:rPr>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4D652505"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3C4A12C9"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00BF82A3" w14:textId="77777777" w:rsidR="006521B7" w:rsidRDefault="006521B7">
            <w:pPr>
              <w:pStyle w:val="TAL"/>
            </w:pPr>
            <w:proofErr w:type="spellStart"/>
            <w:r>
              <w:rPr>
                <w:lang w:eastAsia="en-US"/>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E0363F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1F79E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995C4C1" w14:textId="77777777" w:rsidR="006521B7" w:rsidRDefault="006521B7">
            <w:pPr>
              <w:pStyle w:val="TAL"/>
              <w:rPr>
                <w:bCs/>
                <w:iCs/>
              </w:rPr>
            </w:pPr>
          </w:p>
        </w:tc>
      </w:tr>
      <w:tr w:rsidR="006521B7" w14:paraId="4880D88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31EAF9" w14:textId="77777777" w:rsidR="006521B7" w:rsidRDefault="006521B7">
            <w:pPr>
              <w:pStyle w:val="TAC"/>
            </w:pPr>
            <w:r>
              <w:rPr>
                <w:lang w:eastAsia="zh-CN"/>
              </w:rPr>
              <w:t>76</w:t>
            </w:r>
          </w:p>
        </w:tc>
        <w:tc>
          <w:tcPr>
            <w:tcW w:w="2317" w:type="dxa"/>
            <w:tcBorders>
              <w:top w:val="single" w:sz="6" w:space="0" w:color="auto"/>
              <w:left w:val="single" w:sz="4" w:space="0" w:color="auto"/>
              <w:bottom w:val="single" w:sz="6" w:space="0" w:color="auto"/>
              <w:right w:val="single" w:sz="6" w:space="0" w:color="auto"/>
            </w:tcBorders>
            <w:hideMark/>
          </w:tcPr>
          <w:p w14:paraId="09101213" w14:textId="77777777" w:rsidR="006521B7" w:rsidRDefault="006521B7">
            <w:pPr>
              <w:pStyle w:val="TAL"/>
              <w:rPr>
                <w:bCs/>
                <w:iCs/>
              </w:rPr>
            </w:pPr>
            <w:r>
              <w:rPr>
                <w:lang w:eastAsia="en-US"/>
              </w:rPr>
              <w:t xml:space="preserve">Support of </w:t>
            </w:r>
            <w:r>
              <w:rPr>
                <w:rFonts w:cs="Arial"/>
                <w:szCs w:val="18"/>
                <w:lang w:eastAsia="en-US"/>
              </w:rPr>
              <w:t>CSI-RS as CMR without dedicated IMR configured for</w:t>
            </w:r>
            <w:r>
              <w:rPr>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hideMark/>
          </w:tcPr>
          <w:p w14:paraId="48921E8C"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AAAAD1"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3667D21E" w14:textId="77777777" w:rsidR="006521B7" w:rsidRDefault="006521B7">
            <w:pPr>
              <w:pStyle w:val="TAL"/>
            </w:pPr>
            <w:proofErr w:type="spellStart"/>
            <w:r>
              <w:rPr>
                <w:lang w:eastAsia="en-US"/>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7F49999"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DB54E1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F82659B" w14:textId="77777777" w:rsidR="006521B7" w:rsidRDefault="006521B7">
            <w:pPr>
              <w:pStyle w:val="TAL"/>
              <w:rPr>
                <w:bCs/>
                <w:iCs/>
              </w:rPr>
            </w:pPr>
          </w:p>
        </w:tc>
      </w:tr>
      <w:tr w:rsidR="006521B7" w14:paraId="29D5A6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009322" w14:textId="77777777" w:rsidR="006521B7" w:rsidRDefault="006521B7">
            <w:pPr>
              <w:pStyle w:val="TAC"/>
            </w:pPr>
            <w:r>
              <w:rPr>
                <w:lang w:eastAsia="zh-CN"/>
              </w:rPr>
              <w:t>77</w:t>
            </w:r>
          </w:p>
        </w:tc>
        <w:tc>
          <w:tcPr>
            <w:tcW w:w="2317" w:type="dxa"/>
            <w:tcBorders>
              <w:top w:val="single" w:sz="6" w:space="0" w:color="auto"/>
              <w:left w:val="single" w:sz="4" w:space="0" w:color="auto"/>
              <w:bottom w:val="single" w:sz="6" w:space="0" w:color="auto"/>
              <w:right w:val="single" w:sz="6" w:space="0" w:color="auto"/>
            </w:tcBorders>
            <w:hideMark/>
          </w:tcPr>
          <w:p w14:paraId="3B194722" w14:textId="77777777" w:rsidR="006521B7" w:rsidRDefault="006521B7">
            <w:pPr>
              <w:pStyle w:val="TAL"/>
              <w:rPr>
                <w:bCs/>
                <w:iCs/>
              </w:rPr>
            </w:pPr>
            <w:r>
              <w:rPr>
                <w:lang w:eastAsia="en-US"/>
              </w:rPr>
              <w:t xml:space="preserve">Support of </w:t>
            </w:r>
            <w:r>
              <w:rPr>
                <w:rFonts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hideMark/>
          </w:tcPr>
          <w:p w14:paraId="53CABDA4"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23DA11B3"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7FE5C0B0" w14:textId="77777777" w:rsidR="006521B7" w:rsidRDefault="006521B7">
            <w:pPr>
              <w:pStyle w:val="TAL"/>
            </w:pPr>
            <w:proofErr w:type="spellStart"/>
            <w:r>
              <w:rPr>
                <w:lang w:eastAsia="en-US"/>
              </w:rPr>
              <w:t>pc_scellBFR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C1E16C6"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95C871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DB6688D" w14:textId="77777777" w:rsidR="006521B7" w:rsidRDefault="006521B7">
            <w:pPr>
              <w:pStyle w:val="TAL"/>
              <w:rPr>
                <w:bCs/>
                <w:iCs/>
              </w:rPr>
            </w:pPr>
          </w:p>
        </w:tc>
      </w:tr>
      <w:tr w:rsidR="006521B7" w14:paraId="527427C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46A7F60" w14:textId="77777777" w:rsidR="006521B7" w:rsidRDefault="006521B7">
            <w:pPr>
              <w:pStyle w:val="TAC"/>
            </w:pPr>
            <w:r>
              <w:rPr>
                <w:rFonts w:eastAsia="等线"/>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hideMark/>
          </w:tcPr>
          <w:p w14:paraId="04A529C5" w14:textId="77777777" w:rsidR="006521B7" w:rsidRDefault="006521B7">
            <w:pPr>
              <w:pStyle w:val="TAL"/>
              <w:rPr>
                <w:bCs/>
                <w:iCs/>
              </w:rPr>
            </w:pPr>
            <w:r>
              <w:rPr>
                <w:rFonts w:cs="Arial"/>
                <w:iCs/>
                <w:szCs w:val="18"/>
                <w:lang w:eastAsia="zh-CN" w:bidi="ar"/>
              </w:rPr>
              <w:t xml:space="preserve">Support of </w:t>
            </w:r>
            <w:r>
              <w:rPr>
                <w:rFonts w:cs="Arial"/>
                <w:szCs w:val="18"/>
                <w:lang w:bidi="ar"/>
              </w:rPr>
              <w:t xml:space="preserve">the maximum </w:t>
            </w:r>
            <w:r>
              <w:rPr>
                <w:rFonts w:cs="Arial"/>
                <w:iCs/>
                <w:szCs w:val="18"/>
                <w:lang w:eastAsia="zh-CN" w:bidi="ar"/>
              </w:rPr>
              <w:t>number of activated T</w:t>
            </w:r>
            <w:r>
              <w:rPr>
                <w:rFonts w:cs="Arial"/>
                <w:iCs/>
                <w:lang w:eastAsia="zh-CN" w:bidi="ar"/>
              </w:rPr>
              <w:t>CI</w:t>
            </w:r>
            <w:r>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hideMark/>
          </w:tcPr>
          <w:p w14:paraId="4F401E44" w14:textId="77777777" w:rsidR="006521B7" w:rsidRDefault="006521B7">
            <w:pPr>
              <w:pStyle w:val="TAL"/>
              <w:rPr>
                <w:lang w:eastAsia="zh-CN"/>
              </w:rPr>
            </w:pPr>
            <w:r>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9D5FD47" w14:textId="77777777" w:rsidR="006521B7" w:rsidRDefault="006521B7">
            <w:pPr>
              <w:pStyle w:val="TAC"/>
              <w:rPr>
                <w:lang w:eastAsia="zh-CN"/>
              </w:rPr>
            </w:pPr>
            <w:r>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162802F" w14:textId="77777777" w:rsidR="006521B7" w:rsidRDefault="006521B7">
            <w:pPr>
              <w:pStyle w:val="TAL"/>
            </w:pPr>
            <w:proofErr w:type="spellStart"/>
            <w:r>
              <w:rPr>
                <w:rFonts w:cs="Arial"/>
                <w:iCs/>
                <w:szCs w:val="18"/>
                <w:lang w:eastAsia="en-US"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ADC5A6C"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85C8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174A1E8" w14:textId="77777777" w:rsidR="006521B7" w:rsidRDefault="006521B7">
            <w:pPr>
              <w:pStyle w:val="TAL"/>
              <w:rPr>
                <w:bCs/>
                <w:iCs/>
              </w:rPr>
            </w:pPr>
          </w:p>
        </w:tc>
      </w:tr>
      <w:tr w:rsidR="006521B7" w14:paraId="3075E34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D272714" w14:textId="77777777" w:rsidR="006521B7" w:rsidRDefault="006521B7">
            <w:pPr>
              <w:pStyle w:val="TAC"/>
            </w:pPr>
            <w:r>
              <w:rPr>
                <w:rFonts w:eastAsia="等线"/>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hideMark/>
          </w:tcPr>
          <w:p w14:paraId="72131B08" w14:textId="77777777" w:rsidR="006521B7" w:rsidRDefault="006521B7">
            <w:pPr>
              <w:pStyle w:val="TAL"/>
              <w:rPr>
                <w:bCs/>
                <w:iCs/>
              </w:rPr>
            </w:pPr>
            <w:r>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hideMark/>
          </w:tcPr>
          <w:p w14:paraId="6200E9E8" w14:textId="77777777" w:rsidR="006521B7" w:rsidRDefault="006521B7">
            <w:pPr>
              <w:pStyle w:val="TAL"/>
              <w:rPr>
                <w:lang w:eastAsia="zh-CN"/>
              </w:rPr>
            </w:pPr>
            <w:r>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81A479D"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33A462E" w14:textId="77777777" w:rsidR="006521B7" w:rsidRDefault="006521B7">
            <w:pPr>
              <w:pStyle w:val="TAL"/>
            </w:pPr>
            <w:r>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hideMark/>
          </w:tcPr>
          <w:p w14:paraId="6DA2F4A7"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908F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7D9253A" w14:textId="77777777" w:rsidR="006521B7" w:rsidRDefault="006521B7">
            <w:pPr>
              <w:pStyle w:val="TAL"/>
              <w:rPr>
                <w:bCs/>
                <w:iCs/>
              </w:rPr>
            </w:pPr>
          </w:p>
        </w:tc>
      </w:tr>
      <w:tr w:rsidR="006521B7" w14:paraId="75E2353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9C35DE" w14:textId="77777777" w:rsidR="006521B7" w:rsidRDefault="006521B7">
            <w:pPr>
              <w:pStyle w:val="TAC"/>
            </w:pPr>
            <w:r>
              <w:rPr>
                <w:rFonts w:eastAsia="等线"/>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hideMark/>
          </w:tcPr>
          <w:p w14:paraId="44CB45C9" w14:textId="77777777" w:rsidR="006521B7" w:rsidRDefault="006521B7">
            <w:pPr>
              <w:pStyle w:val="TAL"/>
              <w:rPr>
                <w:bCs/>
                <w:iCs/>
              </w:rPr>
            </w:pPr>
            <w:r>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hideMark/>
          </w:tcPr>
          <w:p w14:paraId="45411C71" w14:textId="77777777" w:rsidR="006521B7" w:rsidRDefault="006521B7">
            <w:pPr>
              <w:pStyle w:val="TAL"/>
              <w:rPr>
                <w:lang w:eastAsia="zh-CN"/>
              </w:rPr>
            </w:pPr>
            <w:r>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DECEE85"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5874B7E" w14:textId="77777777" w:rsidR="006521B7" w:rsidRDefault="006521B7">
            <w:pPr>
              <w:pStyle w:val="TAL"/>
            </w:pPr>
            <w:r>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hideMark/>
          </w:tcPr>
          <w:p w14:paraId="2267FF43"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862B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EAEE05D" w14:textId="77777777" w:rsidR="006521B7" w:rsidRDefault="006521B7">
            <w:pPr>
              <w:pStyle w:val="TAL"/>
              <w:rPr>
                <w:bCs/>
                <w:iCs/>
              </w:rPr>
            </w:pPr>
          </w:p>
        </w:tc>
      </w:tr>
      <w:tr w:rsidR="006521B7" w14:paraId="7BEA5ED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213CC1" w14:textId="77777777" w:rsidR="006521B7" w:rsidRDefault="006521B7">
            <w:pPr>
              <w:pStyle w:val="TAC"/>
            </w:pPr>
            <w:r>
              <w:rPr>
                <w:rFonts w:eastAsia="等线"/>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hideMark/>
          </w:tcPr>
          <w:p w14:paraId="502478A0" w14:textId="77777777" w:rsidR="006521B7" w:rsidRDefault="006521B7">
            <w:pPr>
              <w:pStyle w:val="TAL"/>
              <w:rPr>
                <w:bCs/>
                <w:iCs/>
              </w:rPr>
            </w:pPr>
            <w:r>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hideMark/>
          </w:tcPr>
          <w:p w14:paraId="22347B07" w14:textId="77777777" w:rsidR="006521B7" w:rsidRDefault="006521B7">
            <w:pPr>
              <w:pStyle w:val="TAL"/>
              <w:rPr>
                <w:lang w:eastAsia="zh-CN"/>
              </w:rPr>
            </w:pPr>
            <w:r>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2609169"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DB74920" w14:textId="77777777" w:rsidR="006521B7" w:rsidRDefault="006521B7">
            <w:pPr>
              <w:pStyle w:val="TAL"/>
            </w:pPr>
            <w:r>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hideMark/>
          </w:tcPr>
          <w:p w14:paraId="5B7D449D"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BE1BC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B3C1B26" w14:textId="77777777" w:rsidR="006521B7" w:rsidRDefault="006521B7">
            <w:pPr>
              <w:pStyle w:val="TAL"/>
              <w:rPr>
                <w:bCs/>
                <w:iCs/>
              </w:rPr>
            </w:pPr>
            <w:r>
              <w:t>A UE supporting this feature shall also support ul-IntraUE-Mux-r16 and dci-Format1-2And0-2-r16</w:t>
            </w:r>
          </w:p>
        </w:tc>
      </w:tr>
      <w:tr w:rsidR="006521B7" w14:paraId="355A93D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9453672" w14:textId="77777777" w:rsidR="006521B7" w:rsidRDefault="006521B7">
            <w:pPr>
              <w:pStyle w:val="TAC"/>
            </w:pPr>
            <w:r>
              <w:rPr>
                <w:rFonts w:eastAsia="等线"/>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hideMark/>
          </w:tcPr>
          <w:p w14:paraId="1F469340" w14:textId="77777777" w:rsidR="006521B7" w:rsidRDefault="006521B7">
            <w:pPr>
              <w:pStyle w:val="TAL"/>
              <w:rPr>
                <w:bCs/>
                <w:iCs/>
              </w:rPr>
            </w:pPr>
            <w:r>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hideMark/>
          </w:tcPr>
          <w:p w14:paraId="718BBDF0" w14:textId="77777777" w:rsidR="006521B7" w:rsidRDefault="006521B7">
            <w:pPr>
              <w:pStyle w:val="TAL"/>
              <w:rPr>
                <w:lang w:eastAsia="zh-CN"/>
              </w:rPr>
            </w:pPr>
            <w:r>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hideMark/>
          </w:tcPr>
          <w:p w14:paraId="1902892A"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154D62B" w14:textId="77777777" w:rsidR="006521B7" w:rsidRDefault="006521B7">
            <w:pPr>
              <w:pStyle w:val="TAL"/>
            </w:pPr>
            <w:r>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hideMark/>
          </w:tcPr>
          <w:p w14:paraId="7EA8F527"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D1C89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509003A" w14:textId="77777777" w:rsidR="006521B7" w:rsidRDefault="006521B7">
            <w:pPr>
              <w:pStyle w:val="TAL"/>
              <w:rPr>
                <w:bCs/>
                <w:iCs/>
              </w:rPr>
            </w:pPr>
          </w:p>
        </w:tc>
      </w:tr>
      <w:tr w:rsidR="006521B7" w14:paraId="30BD9B6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E5EEED" w14:textId="77777777" w:rsidR="006521B7" w:rsidRDefault="006521B7">
            <w:pPr>
              <w:pStyle w:val="TAC"/>
            </w:pPr>
            <w:r>
              <w:rPr>
                <w:rFonts w:eastAsia="等线"/>
                <w:kern w:val="2"/>
                <w:lang w:eastAsia="zh-CN" w:bidi="ar"/>
              </w:rPr>
              <w:lastRenderedPageBreak/>
              <w:t>83</w:t>
            </w:r>
          </w:p>
        </w:tc>
        <w:tc>
          <w:tcPr>
            <w:tcW w:w="2317" w:type="dxa"/>
            <w:tcBorders>
              <w:top w:val="single" w:sz="6" w:space="0" w:color="auto"/>
              <w:left w:val="single" w:sz="4" w:space="0" w:color="auto"/>
              <w:bottom w:val="single" w:sz="6" w:space="0" w:color="auto"/>
              <w:right w:val="single" w:sz="6" w:space="0" w:color="auto"/>
            </w:tcBorders>
            <w:hideMark/>
          </w:tcPr>
          <w:p w14:paraId="060BDBCF" w14:textId="77777777" w:rsidR="006521B7" w:rsidRDefault="006521B7">
            <w:pPr>
              <w:pStyle w:val="TAL"/>
              <w:rPr>
                <w:bCs/>
                <w:iCs/>
              </w:rPr>
            </w:pPr>
            <w:r>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hideMark/>
          </w:tcPr>
          <w:p w14:paraId="0FFC4249" w14:textId="77777777" w:rsidR="006521B7" w:rsidRDefault="006521B7">
            <w:pPr>
              <w:pStyle w:val="TAL"/>
              <w:rPr>
                <w:lang w:eastAsia="zh-CN"/>
              </w:rPr>
            </w:pPr>
            <w:r>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5B8792D4" w14:textId="77777777" w:rsidR="006521B7" w:rsidRDefault="006521B7">
            <w:pPr>
              <w:pStyle w:val="TAC"/>
              <w:rPr>
                <w:lang w:eastAsia="zh-CN"/>
              </w:rPr>
            </w:pPr>
            <w:r>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7B18C493" w14:textId="77777777" w:rsidR="006521B7" w:rsidRDefault="006521B7">
            <w:pPr>
              <w:pStyle w:val="TAL"/>
            </w:pPr>
            <w:proofErr w:type="spellStart"/>
            <w:r>
              <w:rPr>
                <w:rFonts w:cs="Arial"/>
                <w:iCs/>
                <w:szCs w:val="18"/>
                <w:lang w:eastAsia="en-US"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03A3B62"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04DB5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6608AE7" w14:textId="77777777" w:rsidR="006521B7" w:rsidRDefault="006521B7">
            <w:pPr>
              <w:pStyle w:val="TAL"/>
              <w:rPr>
                <w:bCs/>
                <w:iCs/>
              </w:rPr>
            </w:pPr>
          </w:p>
        </w:tc>
      </w:tr>
      <w:tr w:rsidR="006521B7" w14:paraId="7603D47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4FFB64D" w14:textId="77777777" w:rsidR="006521B7" w:rsidRDefault="006521B7">
            <w:pPr>
              <w:pStyle w:val="TAC"/>
            </w:pPr>
            <w:r>
              <w:rPr>
                <w:rFonts w:eastAsia="等线"/>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hideMark/>
          </w:tcPr>
          <w:p w14:paraId="110199CB" w14:textId="77777777" w:rsidR="006521B7" w:rsidRDefault="006521B7">
            <w:pPr>
              <w:pStyle w:val="TAL"/>
              <w:rPr>
                <w:bCs/>
                <w:iCs/>
              </w:rPr>
            </w:pPr>
            <w:r>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hideMark/>
          </w:tcPr>
          <w:p w14:paraId="0575B0EE" w14:textId="77777777" w:rsidR="006521B7" w:rsidRDefault="006521B7">
            <w:pPr>
              <w:pStyle w:val="TAL"/>
              <w:rPr>
                <w:lang w:eastAsia="zh-CN"/>
              </w:rPr>
            </w:pPr>
            <w:r>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hideMark/>
          </w:tcPr>
          <w:p w14:paraId="0F114613"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24B9EF71" w14:textId="77777777" w:rsidR="006521B7" w:rsidRDefault="006521B7">
            <w:pPr>
              <w:pStyle w:val="TAL"/>
            </w:pPr>
            <w:r>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hideMark/>
          </w:tcPr>
          <w:p w14:paraId="0C237FCC"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EA5BF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1D829E4" w14:textId="77777777" w:rsidR="006521B7" w:rsidRDefault="006521B7">
            <w:pPr>
              <w:rPr>
                <w:rFonts w:ascii="Arial" w:hAnsi="Arial"/>
                <w:sz w:val="18"/>
              </w:rPr>
            </w:pPr>
            <w:r>
              <w:rPr>
                <w:rFonts w:ascii="Arial" w:hAnsi="Arial"/>
                <w:sz w:val="18"/>
              </w:rPr>
              <w:t>FR1 only</w:t>
            </w:r>
          </w:p>
          <w:p w14:paraId="3CCBEB04" w14:textId="77777777" w:rsidR="006521B7" w:rsidRDefault="006521B7">
            <w:pPr>
              <w:pStyle w:val="TAL"/>
              <w:rPr>
                <w:bCs/>
                <w:iCs/>
              </w:rPr>
            </w:pPr>
            <w:r>
              <w:t>This capability has been introduced in Rel-16 and is early implementable from Rel-15 onwards.</w:t>
            </w:r>
          </w:p>
        </w:tc>
      </w:tr>
      <w:tr w:rsidR="006521B7" w14:paraId="6247620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BFAB52C" w14:textId="77777777" w:rsidR="006521B7" w:rsidRDefault="006521B7">
            <w:pPr>
              <w:pStyle w:val="TAC"/>
              <w:rPr>
                <w:rFonts w:eastAsia="等线"/>
                <w:kern w:val="2"/>
                <w:lang w:eastAsia="zh-CN" w:bidi="ar"/>
              </w:rPr>
            </w:pPr>
            <w:r>
              <w:t>84A</w:t>
            </w:r>
          </w:p>
        </w:tc>
        <w:tc>
          <w:tcPr>
            <w:tcW w:w="2317" w:type="dxa"/>
            <w:tcBorders>
              <w:top w:val="single" w:sz="6" w:space="0" w:color="auto"/>
              <w:left w:val="single" w:sz="4" w:space="0" w:color="auto"/>
              <w:bottom w:val="single" w:sz="6" w:space="0" w:color="auto"/>
              <w:right w:val="single" w:sz="6" w:space="0" w:color="auto"/>
            </w:tcBorders>
            <w:hideMark/>
          </w:tcPr>
          <w:p w14:paraId="2C0507AB" w14:textId="77777777" w:rsidR="006521B7" w:rsidRDefault="006521B7">
            <w:pPr>
              <w:pStyle w:val="TAL"/>
              <w:rPr>
                <w:rFonts w:cs="Arial"/>
                <w:iCs/>
                <w:szCs w:val="18"/>
                <w:lang w:eastAsia="zh-CN" w:bidi="ar"/>
              </w:rPr>
            </w:pPr>
            <w:r>
              <w:t xml:space="preserve">Support of </w:t>
            </w:r>
            <w:r>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hideMark/>
          </w:tcPr>
          <w:p w14:paraId="5803E4D1" w14:textId="77777777" w:rsidR="006521B7" w:rsidRDefault="006521B7">
            <w:pPr>
              <w:pStyle w:val="TAL"/>
              <w:rPr>
                <w:rFonts w:eastAsia="等线"/>
                <w:lang w:eastAsia="zh-CN" w:bidi="ar"/>
              </w:rPr>
            </w:pPr>
            <w:r>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hideMark/>
          </w:tcPr>
          <w:p w14:paraId="286DFA86" w14:textId="77777777" w:rsidR="006521B7" w:rsidRDefault="006521B7">
            <w:pPr>
              <w:pStyle w:val="TAC"/>
              <w:rPr>
                <w:rFonts w:eastAsia="MS Mincho"/>
                <w:kern w:val="2"/>
                <w:lang w:eastAsia="zh-CN" w:bidi="ar"/>
              </w:rPr>
            </w:pPr>
            <w:r>
              <w:rPr>
                <w:rFonts w:eastAsia="MS Mincho"/>
              </w:rPr>
              <w:t>Rel-18</w:t>
            </w:r>
          </w:p>
        </w:tc>
        <w:tc>
          <w:tcPr>
            <w:tcW w:w="2429" w:type="dxa"/>
            <w:tcBorders>
              <w:top w:val="single" w:sz="4" w:space="0" w:color="auto"/>
              <w:left w:val="single" w:sz="4" w:space="0" w:color="auto"/>
              <w:bottom w:val="single" w:sz="4" w:space="0" w:color="auto"/>
              <w:right w:val="single" w:sz="4" w:space="0" w:color="auto"/>
            </w:tcBorders>
            <w:hideMark/>
          </w:tcPr>
          <w:p w14:paraId="1E309CEE" w14:textId="77777777" w:rsidR="006521B7" w:rsidRDefault="006521B7">
            <w:pPr>
              <w:pStyle w:val="TAL"/>
              <w:rPr>
                <w:rFonts w:cs="Arial"/>
                <w:iCs/>
                <w:szCs w:val="18"/>
                <w:lang w:eastAsia="en-US" w:bidi="ar"/>
              </w:rPr>
            </w:pPr>
            <w:r>
              <w:t>pc_txDiversity2Tx_r18</w:t>
            </w:r>
          </w:p>
        </w:tc>
        <w:tc>
          <w:tcPr>
            <w:tcW w:w="574" w:type="dxa"/>
            <w:tcBorders>
              <w:top w:val="single" w:sz="4" w:space="0" w:color="auto"/>
              <w:left w:val="single" w:sz="4" w:space="0" w:color="auto"/>
              <w:bottom w:val="single" w:sz="4" w:space="0" w:color="auto"/>
              <w:right w:val="single" w:sz="4" w:space="0" w:color="auto"/>
            </w:tcBorders>
            <w:hideMark/>
          </w:tcPr>
          <w:p w14:paraId="4A011D6B" w14:textId="77777777" w:rsidR="006521B7" w:rsidRDefault="006521B7">
            <w:pPr>
              <w:pStyle w:val="TAL"/>
              <w:rPr>
                <w:rFonts w:eastAsia="等线"/>
                <w:kern w:val="2"/>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27D26C3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E8F15E2" w14:textId="77777777" w:rsidR="006521B7" w:rsidRDefault="006521B7">
            <w:pPr>
              <w:rPr>
                <w:rFonts w:ascii="Arial" w:hAnsi="Arial"/>
                <w:sz w:val="18"/>
              </w:rPr>
            </w:pPr>
          </w:p>
        </w:tc>
      </w:tr>
      <w:tr w:rsidR="006521B7" w14:paraId="2AC27FE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87B792" w14:textId="77777777" w:rsidR="006521B7" w:rsidRDefault="006521B7">
            <w:pPr>
              <w:pStyle w:val="TAC"/>
            </w:pPr>
            <w:r>
              <w:t>84B</w:t>
            </w:r>
          </w:p>
        </w:tc>
        <w:tc>
          <w:tcPr>
            <w:tcW w:w="2317" w:type="dxa"/>
            <w:tcBorders>
              <w:top w:val="single" w:sz="6" w:space="0" w:color="auto"/>
              <w:left w:val="single" w:sz="4" w:space="0" w:color="auto"/>
              <w:bottom w:val="single" w:sz="6" w:space="0" w:color="auto"/>
              <w:right w:val="single" w:sz="6" w:space="0" w:color="auto"/>
            </w:tcBorders>
            <w:hideMark/>
          </w:tcPr>
          <w:p w14:paraId="5C9A5BDE" w14:textId="77777777" w:rsidR="006521B7" w:rsidRDefault="006521B7">
            <w:pPr>
              <w:pStyle w:val="TAL"/>
            </w:pPr>
            <w:r>
              <w:t xml:space="preserve">Support of </w:t>
            </w:r>
            <w:r>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hideMark/>
          </w:tcPr>
          <w:p w14:paraId="28C328D8" w14:textId="77777777" w:rsidR="006521B7" w:rsidRDefault="006521B7">
            <w:pPr>
              <w:pStyle w:val="TAL"/>
              <w:rPr>
                <w:rFonts w:eastAsia="MS Mincho"/>
              </w:rPr>
            </w:pPr>
            <w:r>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hideMark/>
          </w:tcPr>
          <w:p w14:paraId="6202AE19" w14:textId="77777777" w:rsidR="006521B7" w:rsidRDefault="006521B7">
            <w:pPr>
              <w:pStyle w:val="TAC"/>
              <w:rPr>
                <w:rFonts w:eastAsia="MS Mincho"/>
              </w:rPr>
            </w:pPr>
            <w:r>
              <w:rPr>
                <w:rFonts w:eastAsia="MS Mincho"/>
              </w:rPr>
              <w:t>Rel-18</w:t>
            </w:r>
          </w:p>
        </w:tc>
        <w:tc>
          <w:tcPr>
            <w:tcW w:w="2429" w:type="dxa"/>
            <w:tcBorders>
              <w:top w:val="single" w:sz="4" w:space="0" w:color="auto"/>
              <w:left w:val="single" w:sz="4" w:space="0" w:color="auto"/>
              <w:bottom w:val="single" w:sz="4" w:space="0" w:color="auto"/>
              <w:right w:val="single" w:sz="4" w:space="0" w:color="auto"/>
            </w:tcBorders>
            <w:hideMark/>
          </w:tcPr>
          <w:p w14:paraId="1BDDE7CD" w14:textId="77777777" w:rsidR="006521B7" w:rsidRDefault="006521B7">
            <w:pPr>
              <w:pStyle w:val="TAL"/>
            </w:pPr>
            <w:r>
              <w:t>pc_txDiversity4Tx_r18</w:t>
            </w:r>
          </w:p>
        </w:tc>
        <w:tc>
          <w:tcPr>
            <w:tcW w:w="574" w:type="dxa"/>
            <w:tcBorders>
              <w:top w:val="single" w:sz="4" w:space="0" w:color="auto"/>
              <w:left w:val="single" w:sz="4" w:space="0" w:color="auto"/>
              <w:bottom w:val="single" w:sz="4" w:space="0" w:color="auto"/>
              <w:right w:val="single" w:sz="4" w:space="0" w:color="auto"/>
            </w:tcBorders>
            <w:hideMark/>
          </w:tcPr>
          <w:p w14:paraId="2B125A79"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A2593D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EA6A988" w14:textId="77777777" w:rsidR="006521B7" w:rsidRDefault="006521B7">
            <w:pPr>
              <w:rPr>
                <w:rFonts w:ascii="Arial" w:hAnsi="Arial"/>
                <w:sz w:val="18"/>
              </w:rPr>
            </w:pPr>
          </w:p>
        </w:tc>
      </w:tr>
      <w:tr w:rsidR="006521B7" w14:paraId="06FD0A4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B09A6E" w14:textId="77777777" w:rsidR="006521B7" w:rsidRDefault="006521B7">
            <w:pPr>
              <w:pStyle w:val="TAC"/>
            </w:pPr>
            <w:r>
              <w:rPr>
                <w:rFonts w:eastAsia="等线"/>
                <w:lang w:eastAsia="zh-CN" w:bidi="ar"/>
              </w:rPr>
              <w:t>85</w:t>
            </w:r>
          </w:p>
        </w:tc>
        <w:tc>
          <w:tcPr>
            <w:tcW w:w="2317" w:type="dxa"/>
            <w:tcBorders>
              <w:top w:val="single" w:sz="6" w:space="0" w:color="auto"/>
              <w:left w:val="single" w:sz="4" w:space="0" w:color="auto"/>
              <w:bottom w:val="single" w:sz="6" w:space="0" w:color="auto"/>
              <w:right w:val="single" w:sz="6" w:space="0" w:color="auto"/>
            </w:tcBorders>
            <w:hideMark/>
          </w:tcPr>
          <w:p w14:paraId="4C213092" w14:textId="77777777" w:rsidR="006521B7" w:rsidRDefault="006521B7">
            <w:pPr>
              <w:pStyle w:val="TAL"/>
              <w:rPr>
                <w:bCs/>
                <w:iCs/>
              </w:rPr>
            </w:pPr>
            <w:r>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hideMark/>
          </w:tcPr>
          <w:p w14:paraId="30513D3D"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7A722BB"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1EC240C" w14:textId="77777777" w:rsidR="006521B7" w:rsidRDefault="006521B7">
            <w:pPr>
              <w:pStyle w:val="TAL"/>
            </w:pPr>
            <w:r>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hideMark/>
          </w:tcPr>
          <w:p w14:paraId="7B2F981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EB230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6AC31BE" w14:textId="77777777" w:rsidR="006521B7" w:rsidRDefault="006521B7">
            <w:pPr>
              <w:pStyle w:val="TAL"/>
              <w:rPr>
                <w:bCs/>
                <w:iCs/>
              </w:rPr>
            </w:pPr>
          </w:p>
        </w:tc>
      </w:tr>
      <w:tr w:rsidR="006521B7" w14:paraId="049B12B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805834" w14:textId="77777777" w:rsidR="006521B7" w:rsidRDefault="006521B7">
            <w:pPr>
              <w:pStyle w:val="TAC"/>
            </w:pPr>
            <w:r>
              <w:rPr>
                <w:rFonts w:eastAsia="等线"/>
                <w:lang w:eastAsia="zh-CN" w:bidi="ar"/>
              </w:rPr>
              <w:t>86</w:t>
            </w:r>
          </w:p>
        </w:tc>
        <w:tc>
          <w:tcPr>
            <w:tcW w:w="2317" w:type="dxa"/>
            <w:tcBorders>
              <w:top w:val="single" w:sz="6" w:space="0" w:color="auto"/>
              <w:left w:val="single" w:sz="4" w:space="0" w:color="auto"/>
              <w:bottom w:val="single" w:sz="6" w:space="0" w:color="auto"/>
              <w:right w:val="single" w:sz="6" w:space="0" w:color="auto"/>
            </w:tcBorders>
            <w:hideMark/>
          </w:tcPr>
          <w:p w14:paraId="3AC499E2" w14:textId="77777777" w:rsidR="006521B7" w:rsidRDefault="006521B7">
            <w:pPr>
              <w:pStyle w:val="TAL"/>
              <w:rPr>
                <w:bCs/>
                <w:iCs/>
              </w:rPr>
            </w:pPr>
            <w:r>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hideMark/>
          </w:tcPr>
          <w:p w14:paraId="23504886"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9FAF2DA" w14:textId="77777777" w:rsidR="006521B7" w:rsidRDefault="006521B7">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B437B8D" w14:textId="77777777" w:rsidR="006521B7" w:rsidRDefault="006521B7">
            <w:pPr>
              <w:pStyle w:val="TAL"/>
            </w:pPr>
            <w:proofErr w:type="spellStart"/>
            <w:r>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6E78858" w14:textId="77777777" w:rsidR="006521B7" w:rsidRDefault="006521B7">
            <w:pPr>
              <w:pStyle w:val="TAL"/>
            </w:pPr>
            <w:r>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B6673A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70C0A3" w14:textId="77777777" w:rsidR="006521B7" w:rsidRDefault="006521B7">
            <w:pPr>
              <w:pStyle w:val="TAL"/>
              <w:rPr>
                <w:bCs/>
                <w:iCs/>
              </w:rPr>
            </w:pPr>
          </w:p>
        </w:tc>
      </w:tr>
      <w:tr w:rsidR="006521B7" w14:paraId="78521A9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2AE195" w14:textId="77777777" w:rsidR="006521B7" w:rsidRDefault="006521B7">
            <w:pPr>
              <w:pStyle w:val="TAC"/>
            </w:pPr>
            <w:r>
              <w:rPr>
                <w:rFonts w:eastAsia="等线"/>
                <w:lang w:eastAsia="zh-CN" w:bidi="ar"/>
              </w:rPr>
              <w:t>87</w:t>
            </w:r>
          </w:p>
        </w:tc>
        <w:tc>
          <w:tcPr>
            <w:tcW w:w="2317" w:type="dxa"/>
            <w:tcBorders>
              <w:top w:val="single" w:sz="6" w:space="0" w:color="auto"/>
              <w:left w:val="single" w:sz="4" w:space="0" w:color="auto"/>
              <w:bottom w:val="single" w:sz="6" w:space="0" w:color="auto"/>
              <w:right w:val="single" w:sz="6" w:space="0" w:color="auto"/>
            </w:tcBorders>
            <w:hideMark/>
          </w:tcPr>
          <w:p w14:paraId="241CF3D0" w14:textId="77777777" w:rsidR="006521B7" w:rsidRDefault="006521B7">
            <w:pPr>
              <w:pStyle w:val="TAL"/>
              <w:rPr>
                <w:bCs/>
                <w:iCs/>
              </w:rPr>
            </w:pPr>
            <w:r>
              <w:t xml:space="preserve">Support of </w:t>
            </w:r>
            <w:r>
              <w:rPr>
                <w:bCs/>
                <w:iCs/>
              </w:rPr>
              <w:t xml:space="preserve">CQI reporting with 4 bits per </w:t>
            </w:r>
            <w:proofErr w:type="spellStart"/>
            <w:r>
              <w:rPr>
                <w:bCs/>
                <w:iCs/>
              </w:rPr>
              <w:t>subband</w:t>
            </w:r>
            <w:proofErr w:type="spellEnd"/>
            <w:r>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05C22E82"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057EF0B2" w14:textId="77777777" w:rsidR="006521B7" w:rsidRDefault="006521B7">
            <w:pPr>
              <w:pStyle w:val="TAC"/>
              <w:rPr>
                <w:lang w:eastAsia="zh-CN"/>
              </w:rPr>
            </w:pPr>
            <w:r>
              <w:t>Rel-17</w:t>
            </w:r>
          </w:p>
        </w:tc>
        <w:tc>
          <w:tcPr>
            <w:tcW w:w="2429" w:type="dxa"/>
            <w:tcBorders>
              <w:top w:val="single" w:sz="4" w:space="0" w:color="auto"/>
              <w:left w:val="single" w:sz="4" w:space="0" w:color="auto"/>
              <w:bottom w:val="single" w:sz="4" w:space="0" w:color="auto"/>
              <w:right w:val="single" w:sz="4" w:space="0" w:color="auto"/>
            </w:tcBorders>
            <w:hideMark/>
          </w:tcPr>
          <w:p w14:paraId="71E48A5E" w14:textId="77777777" w:rsidR="006521B7" w:rsidRDefault="006521B7">
            <w:pPr>
              <w:pStyle w:val="TAL"/>
            </w:pPr>
            <w:r>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hideMark/>
          </w:tcPr>
          <w:p w14:paraId="679D30B5"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6273A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FFAEC90" w14:textId="77777777" w:rsidR="006521B7" w:rsidRDefault="006521B7">
            <w:pPr>
              <w:pStyle w:val="TAL"/>
              <w:rPr>
                <w:bCs/>
                <w:iCs/>
              </w:rPr>
            </w:pPr>
            <w:r>
              <w:rPr>
                <w:bCs/>
                <w:iCs/>
              </w:rPr>
              <w:t xml:space="preserve">UE supports CQI reporting with 4 bits per </w:t>
            </w:r>
            <w:proofErr w:type="spellStart"/>
            <w:r>
              <w:rPr>
                <w:bCs/>
                <w:iCs/>
              </w:rPr>
              <w:t>subband</w:t>
            </w:r>
            <w:proofErr w:type="spellEnd"/>
            <w:r>
              <w:rPr>
                <w:bCs/>
                <w:iCs/>
              </w:rPr>
              <w:t xml:space="preserve"> for NTN and shared spectrum channel access</w:t>
            </w:r>
          </w:p>
        </w:tc>
      </w:tr>
      <w:tr w:rsidR="006521B7" w14:paraId="335BD29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D206BE" w14:textId="77777777" w:rsidR="006521B7" w:rsidRDefault="006521B7">
            <w:pPr>
              <w:pStyle w:val="TAC"/>
            </w:pPr>
            <w:r>
              <w:rPr>
                <w:lang w:eastAsia="zh-CN"/>
              </w:rPr>
              <w:t>88</w:t>
            </w:r>
          </w:p>
        </w:tc>
        <w:tc>
          <w:tcPr>
            <w:tcW w:w="2317" w:type="dxa"/>
            <w:tcBorders>
              <w:top w:val="single" w:sz="6" w:space="0" w:color="auto"/>
              <w:left w:val="single" w:sz="4" w:space="0" w:color="auto"/>
              <w:bottom w:val="single" w:sz="6" w:space="0" w:color="auto"/>
              <w:right w:val="single" w:sz="6" w:space="0" w:color="auto"/>
            </w:tcBorders>
            <w:hideMark/>
          </w:tcPr>
          <w:p w14:paraId="14596764" w14:textId="77777777" w:rsidR="006521B7" w:rsidRDefault="006521B7">
            <w:pPr>
              <w:pStyle w:val="TAL"/>
              <w:rPr>
                <w:bCs/>
                <w:iCs/>
              </w:rPr>
            </w:pPr>
            <w:r>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44E01BEE"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649C4C11" w14:textId="77777777" w:rsidR="006521B7" w:rsidRDefault="006521B7">
            <w:pPr>
              <w:pStyle w:val="TAC"/>
              <w:rPr>
                <w:lang w:eastAsia="zh-CN"/>
              </w:rPr>
            </w:pPr>
            <w:r>
              <w:t>Rel-17</w:t>
            </w:r>
          </w:p>
        </w:tc>
        <w:tc>
          <w:tcPr>
            <w:tcW w:w="2429" w:type="dxa"/>
            <w:tcBorders>
              <w:top w:val="single" w:sz="4" w:space="0" w:color="auto"/>
              <w:left w:val="single" w:sz="4" w:space="0" w:color="auto"/>
              <w:bottom w:val="single" w:sz="4" w:space="0" w:color="auto"/>
              <w:right w:val="single" w:sz="4" w:space="0" w:color="auto"/>
            </w:tcBorders>
            <w:hideMark/>
          </w:tcPr>
          <w:p w14:paraId="5B1F1F29" w14:textId="77777777" w:rsidR="006521B7" w:rsidRDefault="006521B7">
            <w:pPr>
              <w:pStyle w:val="TAL"/>
            </w:pPr>
            <w:r>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hideMark/>
          </w:tcPr>
          <w:p w14:paraId="53FB52D1"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A4FD7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39D448E" w14:textId="77777777" w:rsidR="006521B7" w:rsidRDefault="006521B7">
            <w:pPr>
              <w:pStyle w:val="TAL"/>
              <w:rPr>
                <w:bCs/>
                <w:iCs/>
              </w:rPr>
            </w:pPr>
            <w:r>
              <w:rPr>
                <w:bCs/>
                <w:iCs/>
              </w:rPr>
              <w:t>UE supports propagation delay compensation based on legacy TA procedure for NTN and shared spectrum channel access</w:t>
            </w:r>
          </w:p>
        </w:tc>
      </w:tr>
      <w:tr w:rsidR="006521B7" w14:paraId="09496EB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4AA4D2F" w14:textId="77777777" w:rsidR="006521B7" w:rsidRDefault="006521B7">
            <w:pPr>
              <w:pStyle w:val="TAC"/>
            </w:pPr>
            <w:r>
              <w:rPr>
                <w:rFonts w:eastAsia="等线"/>
                <w:lang w:eastAsia="zh-CN" w:bidi="ar"/>
              </w:rPr>
              <w:t>89</w:t>
            </w:r>
          </w:p>
        </w:tc>
        <w:tc>
          <w:tcPr>
            <w:tcW w:w="2317" w:type="dxa"/>
            <w:tcBorders>
              <w:top w:val="single" w:sz="6" w:space="0" w:color="auto"/>
              <w:left w:val="single" w:sz="4" w:space="0" w:color="auto"/>
              <w:bottom w:val="single" w:sz="6" w:space="0" w:color="auto"/>
              <w:right w:val="single" w:sz="6" w:space="0" w:color="auto"/>
            </w:tcBorders>
            <w:hideMark/>
          </w:tcPr>
          <w:p w14:paraId="745FE09C" w14:textId="77777777" w:rsidR="006521B7" w:rsidRDefault="006521B7">
            <w:pPr>
              <w:pStyle w:val="TAL"/>
              <w:rPr>
                <w:bCs/>
                <w:iCs/>
              </w:rPr>
            </w:pPr>
            <w:r>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1D38A707"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16C6FD1"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80A6836" w14:textId="77777777" w:rsidR="006521B7" w:rsidRDefault="006521B7">
            <w:pPr>
              <w:pStyle w:val="TAL"/>
            </w:pPr>
            <w:r>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hideMark/>
          </w:tcPr>
          <w:p w14:paraId="224CBDC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1A47A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C3C8866" w14:textId="77777777" w:rsidR="006521B7" w:rsidRDefault="006521B7">
            <w:pPr>
              <w:pStyle w:val="TAL"/>
              <w:rPr>
                <w:bCs/>
                <w:iCs/>
              </w:rPr>
            </w:pPr>
            <w:r>
              <w:t xml:space="preserve">UE supports </w:t>
            </w:r>
            <w:r>
              <w:rPr>
                <w:bCs/>
                <w:iCs/>
              </w:rPr>
              <w:t>8 dynamic slot-level repetitions for group-common PDSCH for multicast for NTN and shared spectrum channel access</w:t>
            </w:r>
          </w:p>
        </w:tc>
      </w:tr>
      <w:tr w:rsidR="006521B7" w14:paraId="5741CB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129757D" w14:textId="77777777" w:rsidR="006521B7" w:rsidRDefault="006521B7">
            <w:pPr>
              <w:pStyle w:val="TAC"/>
            </w:pPr>
            <w:r>
              <w:rPr>
                <w:rFonts w:eastAsia="等线"/>
                <w:lang w:eastAsia="zh-CN" w:bidi="ar"/>
              </w:rPr>
              <w:lastRenderedPageBreak/>
              <w:t>90</w:t>
            </w:r>
          </w:p>
        </w:tc>
        <w:tc>
          <w:tcPr>
            <w:tcW w:w="2317" w:type="dxa"/>
            <w:tcBorders>
              <w:top w:val="single" w:sz="6" w:space="0" w:color="auto"/>
              <w:left w:val="single" w:sz="4" w:space="0" w:color="auto"/>
              <w:bottom w:val="single" w:sz="6" w:space="0" w:color="auto"/>
              <w:right w:val="single" w:sz="6" w:space="0" w:color="auto"/>
            </w:tcBorders>
            <w:hideMark/>
          </w:tcPr>
          <w:p w14:paraId="0E8D24CA" w14:textId="77777777" w:rsidR="006521B7" w:rsidRDefault="006521B7">
            <w:pPr>
              <w:pStyle w:val="TAL"/>
              <w:rPr>
                <w:bCs/>
                <w:iCs/>
              </w:rPr>
            </w:pPr>
            <w:r>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57C90DD5"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2483E9"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EE57230" w14:textId="77777777" w:rsidR="006521B7" w:rsidRDefault="006521B7">
            <w:pPr>
              <w:pStyle w:val="TAL"/>
            </w:pPr>
            <w:r>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hideMark/>
          </w:tcPr>
          <w:p w14:paraId="335A6E8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4F421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EA7D277" w14:textId="77777777" w:rsidR="006521B7" w:rsidRDefault="006521B7">
            <w:pPr>
              <w:pStyle w:val="TAL"/>
              <w:rPr>
                <w:bCs/>
                <w:iCs/>
              </w:rPr>
            </w:pPr>
            <w:r>
              <w:t>UE supports 16</w:t>
            </w:r>
            <w:r>
              <w:rPr>
                <w:bCs/>
                <w:iCs/>
              </w:rPr>
              <w:t xml:space="preserve"> dynamic slot-level repetitions for group-common PDSCH for multicast for NTN and shared spectrum channel access</w:t>
            </w:r>
          </w:p>
        </w:tc>
      </w:tr>
      <w:tr w:rsidR="006521B7" w14:paraId="474D159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31E775" w14:textId="77777777" w:rsidR="006521B7" w:rsidRDefault="006521B7">
            <w:pPr>
              <w:pStyle w:val="TAC"/>
            </w:pPr>
            <w:r>
              <w:rPr>
                <w:rFonts w:eastAsia="等线"/>
                <w:lang w:eastAsia="zh-CN" w:bidi="ar"/>
              </w:rPr>
              <w:t>91</w:t>
            </w:r>
          </w:p>
        </w:tc>
        <w:tc>
          <w:tcPr>
            <w:tcW w:w="2317" w:type="dxa"/>
            <w:tcBorders>
              <w:top w:val="single" w:sz="6" w:space="0" w:color="auto"/>
              <w:left w:val="single" w:sz="4" w:space="0" w:color="auto"/>
              <w:bottom w:val="single" w:sz="6" w:space="0" w:color="auto"/>
              <w:right w:val="single" w:sz="6" w:space="0" w:color="auto"/>
            </w:tcBorders>
            <w:hideMark/>
          </w:tcPr>
          <w:p w14:paraId="1F892628" w14:textId="77777777" w:rsidR="006521B7" w:rsidRDefault="006521B7">
            <w:pPr>
              <w:pStyle w:val="TAL"/>
              <w:rPr>
                <w:bCs/>
                <w:iCs/>
              </w:rPr>
            </w:pPr>
            <w:r>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hideMark/>
          </w:tcPr>
          <w:p w14:paraId="6B899E47" w14:textId="77777777" w:rsidR="006521B7" w:rsidRDefault="006521B7">
            <w:pPr>
              <w:pStyle w:val="TAL"/>
              <w:rPr>
                <w:lang w:eastAsia="zh-CN"/>
              </w:rPr>
            </w:pPr>
            <w:r>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hideMark/>
          </w:tcPr>
          <w:p w14:paraId="1989EA27"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AE8A46C" w14:textId="77777777" w:rsidR="006521B7" w:rsidRDefault="006521B7">
            <w:pPr>
              <w:pStyle w:val="TAL"/>
            </w:pPr>
            <w:r>
              <w:t>pc_ntn_ScenarioSupport_r17_GSO</w:t>
            </w:r>
          </w:p>
        </w:tc>
        <w:tc>
          <w:tcPr>
            <w:tcW w:w="574" w:type="dxa"/>
            <w:tcBorders>
              <w:top w:val="single" w:sz="4" w:space="0" w:color="auto"/>
              <w:left w:val="single" w:sz="4" w:space="0" w:color="auto"/>
              <w:bottom w:val="single" w:sz="4" w:space="0" w:color="auto"/>
              <w:right w:val="single" w:sz="4" w:space="0" w:color="auto"/>
            </w:tcBorders>
            <w:hideMark/>
          </w:tcPr>
          <w:p w14:paraId="29F89D4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B7533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0FF2577" w14:textId="77777777" w:rsidR="006521B7" w:rsidRDefault="006521B7">
            <w:pPr>
              <w:pStyle w:val="TAL"/>
              <w:rPr>
                <w:bCs/>
                <w:iCs/>
              </w:rPr>
            </w:pPr>
            <w:r>
              <w:t>UE supports NTN features in GSO scenario</w:t>
            </w:r>
          </w:p>
        </w:tc>
      </w:tr>
      <w:tr w:rsidR="006521B7" w14:paraId="1C4502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341B650" w14:textId="77777777" w:rsidR="006521B7" w:rsidRDefault="006521B7">
            <w:pPr>
              <w:pStyle w:val="TAC"/>
            </w:pPr>
            <w:r>
              <w:rPr>
                <w:rFonts w:eastAsia="等线"/>
                <w:lang w:eastAsia="zh-CN" w:bidi="ar"/>
              </w:rPr>
              <w:t>92</w:t>
            </w:r>
          </w:p>
        </w:tc>
        <w:tc>
          <w:tcPr>
            <w:tcW w:w="2317" w:type="dxa"/>
            <w:tcBorders>
              <w:top w:val="single" w:sz="6" w:space="0" w:color="auto"/>
              <w:left w:val="single" w:sz="4" w:space="0" w:color="auto"/>
              <w:bottom w:val="single" w:sz="6" w:space="0" w:color="auto"/>
              <w:right w:val="single" w:sz="6" w:space="0" w:color="auto"/>
            </w:tcBorders>
            <w:hideMark/>
          </w:tcPr>
          <w:p w14:paraId="3AFC1C50" w14:textId="77777777" w:rsidR="006521B7" w:rsidRDefault="006521B7">
            <w:pPr>
              <w:pStyle w:val="TAL"/>
              <w:rPr>
                <w:bCs/>
                <w:iCs/>
              </w:rPr>
            </w:pPr>
            <w:r>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hideMark/>
          </w:tcPr>
          <w:p w14:paraId="74D70FA3" w14:textId="77777777" w:rsidR="006521B7" w:rsidRDefault="006521B7">
            <w:pPr>
              <w:pStyle w:val="TAL"/>
              <w:rPr>
                <w:lang w:eastAsia="zh-CN"/>
              </w:rPr>
            </w:pPr>
            <w:r>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hideMark/>
          </w:tcPr>
          <w:p w14:paraId="797FD39A"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7E5B0A9" w14:textId="77777777" w:rsidR="006521B7" w:rsidRDefault="006521B7">
            <w:pPr>
              <w:pStyle w:val="TAL"/>
            </w:pPr>
            <w:r>
              <w:t>pc_ntn_ScenarioSupport_r17_NGSO</w:t>
            </w:r>
          </w:p>
        </w:tc>
        <w:tc>
          <w:tcPr>
            <w:tcW w:w="574" w:type="dxa"/>
            <w:tcBorders>
              <w:top w:val="single" w:sz="4" w:space="0" w:color="auto"/>
              <w:left w:val="single" w:sz="4" w:space="0" w:color="auto"/>
              <w:bottom w:val="single" w:sz="4" w:space="0" w:color="auto"/>
              <w:right w:val="single" w:sz="4" w:space="0" w:color="auto"/>
            </w:tcBorders>
            <w:hideMark/>
          </w:tcPr>
          <w:p w14:paraId="01B704A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3A82E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0BC20DA" w14:textId="77777777" w:rsidR="006521B7" w:rsidRDefault="006521B7">
            <w:pPr>
              <w:pStyle w:val="TAL"/>
              <w:rPr>
                <w:bCs/>
                <w:iCs/>
              </w:rPr>
            </w:pPr>
            <w:r>
              <w:t>UE supports NTN features in NGSO scenario</w:t>
            </w:r>
          </w:p>
        </w:tc>
      </w:tr>
      <w:tr w:rsidR="006521B7" w14:paraId="09D913B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74D7F3" w14:textId="77777777" w:rsidR="006521B7" w:rsidRDefault="006521B7">
            <w:pPr>
              <w:pStyle w:val="TAC"/>
            </w:pPr>
            <w:r>
              <w:rPr>
                <w:rFonts w:eastAsia="等线"/>
                <w:lang w:eastAsia="zh-CN" w:bidi="ar"/>
              </w:rPr>
              <w:t>93</w:t>
            </w:r>
          </w:p>
        </w:tc>
        <w:tc>
          <w:tcPr>
            <w:tcW w:w="2317" w:type="dxa"/>
            <w:tcBorders>
              <w:top w:val="single" w:sz="6" w:space="0" w:color="auto"/>
              <w:left w:val="single" w:sz="4" w:space="0" w:color="auto"/>
              <w:bottom w:val="single" w:sz="6" w:space="0" w:color="auto"/>
              <w:right w:val="single" w:sz="6" w:space="0" w:color="auto"/>
            </w:tcBorders>
            <w:hideMark/>
          </w:tcPr>
          <w:p w14:paraId="038D58AD"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608F9EB1"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C7CED6"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5695C0"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0BBAE74"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6B209D5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D406114" w14:textId="77777777" w:rsidR="006521B7" w:rsidRDefault="006521B7">
            <w:pPr>
              <w:pStyle w:val="TAL"/>
              <w:rPr>
                <w:bCs/>
                <w:iCs/>
              </w:rPr>
            </w:pPr>
          </w:p>
        </w:tc>
      </w:tr>
      <w:tr w:rsidR="006521B7" w14:paraId="712D98A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D5DF9E" w14:textId="77777777" w:rsidR="006521B7" w:rsidRDefault="006521B7">
            <w:pPr>
              <w:pStyle w:val="TAC"/>
            </w:pPr>
            <w:r>
              <w:rPr>
                <w:rFonts w:eastAsia="等线"/>
                <w:lang w:eastAsia="zh-CN" w:bidi="ar"/>
              </w:rPr>
              <w:t>94</w:t>
            </w:r>
          </w:p>
        </w:tc>
        <w:tc>
          <w:tcPr>
            <w:tcW w:w="2317" w:type="dxa"/>
            <w:tcBorders>
              <w:top w:val="single" w:sz="6" w:space="0" w:color="auto"/>
              <w:left w:val="single" w:sz="4" w:space="0" w:color="auto"/>
              <w:bottom w:val="single" w:sz="6" w:space="0" w:color="auto"/>
              <w:right w:val="single" w:sz="6" w:space="0" w:color="auto"/>
            </w:tcBorders>
            <w:hideMark/>
          </w:tcPr>
          <w:p w14:paraId="12F09A93" w14:textId="77777777" w:rsidR="006521B7" w:rsidRDefault="006521B7">
            <w:pPr>
              <w:pStyle w:val="TAL"/>
              <w:rPr>
                <w:bCs/>
                <w:iCs/>
              </w:rPr>
            </w:pPr>
            <w:r>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hideMark/>
          </w:tcPr>
          <w:p w14:paraId="3366BBA4" w14:textId="77777777" w:rsidR="006521B7" w:rsidRDefault="006521B7">
            <w:pPr>
              <w:pStyle w:val="TAL"/>
              <w:rPr>
                <w:lang w:eastAsia="zh-CN"/>
              </w:rPr>
            </w:pPr>
            <w:r>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hideMark/>
          </w:tcPr>
          <w:p w14:paraId="07394BF0" w14:textId="77777777" w:rsidR="006521B7" w:rsidRDefault="006521B7">
            <w:pPr>
              <w:pStyle w:val="TAC"/>
              <w:rPr>
                <w:lang w:eastAsia="zh-CN"/>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C22E2FF" w14:textId="77777777" w:rsidR="006521B7" w:rsidRDefault="006521B7">
            <w:pPr>
              <w:pStyle w:val="TAL"/>
            </w:pPr>
            <w:r>
              <w:t>pc_extendedBand_n77_r16</w:t>
            </w:r>
          </w:p>
        </w:tc>
        <w:tc>
          <w:tcPr>
            <w:tcW w:w="574" w:type="dxa"/>
            <w:tcBorders>
              <w:top w:val="single" w:sz="4" w:space="0" w:color="auto"/>
              <w:left w:val="single" w:sz="4" w:space="0" w:color="auto"/>
              <w:bottom w:val="single" w:sz="4" w:space="0" w:color="auto"/>
              <w:right w:val="single" w:sz="4" w:space="0" w:color="auto"/>
            </w:tcBorders>
            <w:hideMark/>
          </w:tcPr>
          <w:p w14:paraId="216B1BF1"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1BB51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2FEB9E0" w14:textId="77777777" w:rsidR="006521B7" w:rsidRDefault="006521B7">
            <w:pPr>
              <w:pStyle w:val="TAL"/>
              <w:rPr>
                <w:bCs/>
                <w:iCs/>
              </w:rPr>
            </w:pPr>
            <w:r>
              <w:t>Applicable for UE support band n77 and in the USA this band is restricted to 3450 – 3550 MHz and 3700 – 3980 MHz.</w:t>
            </w:r>
          </w:p>
        </w:tc>
      </w:tr>
      <w:tr w:rsidR="006521B7" w14:paraId="3BF63B8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45DCB6" w14:textId="77777777" w:rsidR="006521B7" w:rsidRDefault="006521B7">
            <w:pPr>
              <w:pStyle w:val="TAC"/>
            </w:pPr>
            <w:r>
              <w:rPr>
                <w:rFonts w:eastAsia="等线"/>
                <w:lang w:eastAsia="zh-CN" w:bidi="ar"/>
              </w:rPr>
              <w:t>95</w:t>
            </w:r>
          </w:p>
        </w:tc>
        <w:tc>
          <w:tcPr>
            <w:tcW w:w="2317" w:type="dxa"/>
            <w:tcBorders>
              <w:top w:val="single" w:sz="6" w:space="0" w:color="auto"/>
              <w:left w:val="single" w:sz="4" w:space="0" w:color="auto"/>
              <w:bottom w:val="single" w:sz="6" w:space="0" w:color="auto"/>
              <w:right w:val="single" w:sz="6" w:space="0" w:color="auto"/>
            </w:tcBorders>
            <w:hideMark/>
          </w:tcPr>
          <w:p w14:paraId="7C312C2C" w14:textId="77777777" w:rsidR="006521B7" w:rsidRDefault="006521B7">
            <w:pPr>
              <w:pStyle w:val="TAL"/>
              <w:rPr>
                <w:bCs/>
                <w:iCs/>
              </w:rPr>
            </w:pPr>
            <w:r>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hideMark/>
          </w:tcPr>
          <w:p w14:paraId="05789025" w14:textId="77777777" w:rsidR="006521B7" w:rsidRDefault="006521B7">
            <w:pPr>
              <w:pStyle w:val="TAL"/>
              <w:rPr>
                <w:lang w:eastAsia="zh-CN"/>
              </w:rPr>
            </w:pPr>
            <w:r>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hideMark/>
          </w:tcPr>
          <w:p w14:paraId="7D3E8E2A"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3E0E056" w14:textId="77777777" w:rsidR="006521B7" w:rsidRDefault="006521B7">
            <w:pPr>
              <w:pStyle w:val="TAL"/>
            </w:pPr>
            <w:r>
              <w:t>pc_extendedBand_n77_2_r17</w:t>
            </w:r>
          </w:p>
        </w:tc>
        <w:tc>
          <w:tcPr>
            <w:tcW w:w="574" w:type="dxa"/>
            <w:tcBorders>
              <w:top w:val="single" w:sz="4" w:space="0" w:color="auto"/>
              <w:left w:val="single" w:sz="4" w:space="0" w:color="auto"/>
              <w:bottom w:val="single" w:sz="4" w:space="0" w:color="auto"/>
              <w:right w:val="single" w:sz="4" w:space="0" w:color="auto"/>
            </w:tcBorders>
            <w:hideMark/>
          </w:tcPr>
          <w:p w14:paraId="450B1F7B"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C37C2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47F1FDE" w14:textId="77777777" w:rsidR="006521B7" w:rsidRDefault="006521B7">
            <w:pPr>
              <w:pStyle w:val="TAL"/>
              <w:rPr>
                <w:bCs/>
                <w:iCs/>
              </w:rPr>
            </w:pPr>
            <w:r>
              <w:t>Applicable for UE support band n77 and in Canada this band is restricted to 3450 – 3650 MHz and 3650 – 3980 MHz.</w:t>
            </w:r>
          </w:p>
        </w:tc>
      </w:tr>
      <w:tr w:rsidR="006521B7" w14:paraId="5448B22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556BA6" w14:textId="77777777" w:rsidR="006521B7" w:rsidRDefault="006521B7">
            <w:pPr>
              <w:pStyle w:val="TAC"/>
            </w:pPr>
            <w:r>
              <w:rPr>
                <w:rFonts w:eastAsia="等线"/>
                <w:lang w:eastAsia="zh-CN" w:bidi="ar"/>
              </w:rPr>
              <w:t>96</w:t>
            </w:r>
          </w:p>
        </w:tc>
        <w:tc>
          <w:tcPr>
            <w:tcW w:w="2317" w:type="dxa"/>
            <w:tcBorders>
              <w:top w:val="single" w:sz="6" w:space="0" w:color="auto"/>
              <w:left w:val="single" w:sz="4" w:space="0" w:color="auto"/>
              <w:bottom w:val="single" w:sz="6" w:space="0" w:color="auto"/>
              <w:right w:val="single" w:sz="6" w:space="0" w:color="auto"/>
            </w:tcBorders>
            <w:hideMark/>
          </w:tcPr>
          <w:p w14:paraId="180FAA74"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2C0AF464"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B4E6869"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A0853F1"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3C892F8D"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5F1F66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E85F65A" w14:textId="77777777" w:rsidR="006521B7" w:rsidRDefault="006521B7">
            <w:pPr>
              <w:pStyle w:val="TAL"/>
              <w:rPr>
                <w:bCs/>
                <w:iCs/>
              </w:rPr>
            </w:pPr>
          </w:p>
        </w:tc>
      </w:tr>
      <w:tr w:rsidR="006521B7" w14:paraId="2EF9445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E6C195" w14:textId="77777777" w:rsidR="006521B7" w:rsidRDefault="006521B7">
            <w:pPr>
              <w:pStyle w:val="TAC"/>
            </w:pPr>
            <w:r>
              <w:rPr>
                <w:rFonts w:eastAsia="等线"/>
                <w:lang w:eastAsia="zh-CN" w:bidi="ar"/>
              </w:rPr>
              <w:t>97</w:t>
            </w:r>
          </w:p>
        </w:tc>
        <w:tc>
          <w:tcPr>
            <w:tcW w:w="2317" w:type="dxa"/>
            <w:tcBorders>
              <w:top w:val="single" w:sz="6" w:space="0" w:color="auto"/>
              <w:left w:val="single" w:sz="4" w:space="0" w:color="auto"/>
              <w:bottom w:val="single" w:sz="6" w:space="0" w:color="auto"/>
              <w:right w:val="single" w:sz="6" w:space="0" w:color="auto"/>
            </w:tcBorders>
            <w:hideMark/>
          </w:tcPr>
          <w:p w14:paraId="469D34F0"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1804C3CA"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D7E5BE"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9556D5"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0E30F4AF"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0727A61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71C2D0F" w14:textId="77777777" w:rsidR="006521B7" w:rsidRDefault="006521B7">
            <w:pPr>
              <w:pStyle w:val="TAL"/>
              <w:rPr>
                <w:bCs/>
                <w:iCs/>
              </w:rPr>
            </w:pPr>
          </w:p>
        </w:tc>
      </w:tr>
      <w:tr w:rsidR="006521B7" w14:paraId="7724738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C041D5" w14:textId="77777777" w:rsidR="006521B7" w:rsidRDefault="006521B7">
            <w:pPr>
              <w:pStyle w:val="TAC"/>
            </w:pPr>
            <w:r>
              <w:rPr>
                <w:rFonts w:eastAsia="等线"/>
                <w:lang w:eastAsia="zh-CN" w:bidi="ar"/>
              </w:rPr>
              <w:t>98</w:t>
            </w:r>
          </w:p>
        </w:tc>
        <w:tc>
          <w:tcPr>
            <w:tcW w:w="2317" w:type="dxa"/>
            <w:tcBorders>
              <w:top w:val="single" w:sz="6" w:space="0" w:color="auto"/>
              <w:left w:val="single" w:sz="4" w:space="0" w:color="auto"/>
              <w:bottom w:val="single" w:sz="6" w:space="0" w:color="auto"/>
              <w:right w:val="single" w:sz="6" w:space="0" w:color="auto"/>
            </w:tcBorders>
            <w:hideMark/>
          </w:tcPr>
          <w:p w14:paraId="09AA5C01"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67983ABF"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612ADE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A6E5DE"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0ECD32CB"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122519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CA1D2E5" w14:textId="77777777" w:rsidR="006521B7" w:rsidRDefault="006521B7">
            <w:pPr>
              <w:pStyle w:val="TAL"/>
              <w:rPr>
                <w:bCs/>
                <w:iCs/>
              </w:rPr>
            </w:pPr>
          </w:p>
        </w:tc>
      </w:tr>
      <w:tr w:rsidR="006521B7" w14:paraId="5EB399E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71082A" w14:textId="77777777" w:rsidR="006521B7" w:rsidRDefault="006521B7">
            <w:pPr>
              <w:pStyle w:val="TAC"/>
            </w:pPr>
            <w:r>
              <w:rPr>
                <w:rFonts w:eastAsia="等线"/>
                <w:lang w:eastAsia="zh-CN" w:bidi="ar"/>
              </w:rPr>
              <w:t>99</w:t>
            </w:r>
          </w:p>
        </w:tc>
        <w:tc>
          <w:tcPr>
            <w:tcW w:w="2317" w:type="dxa"/>
            <w:tcBorders>
              <w:top w:val="single" w:sz="6" w:space="0" w:color="auto"/>
              <w:left w:val="single" w:sz="4" w:space="0" w:color="auto"/>
              <w:bottom w:val="single" w:sz="6" w:space="0" w:color="auto"/>
              <w:right w:val="single" w:sz="6" w:space="0" w:color="auto"/>
            </w:tcBorders>
            <w:hideMark/>
          </w:tcPr>
          <w:p w14:paraId="2753127E"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38F94071"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2A12A1"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21993B0"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0A43A1AE"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F9E426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566AACF" w14:textId="77777777" w:rsidR="006521B7" w:rsidRDefault="006521B7">
            <w:pPr>
              <w:pStyle w:val="TAL"/>
              <w:rPr>
                <w:bCs/>
                <w:iCs/>
              </w:rPr>
            </w:pPr>
          </w:p>
        </w:tc>
      </w:tr>
      <w:tr w:rsidR="006521B7" w14:paraId="31CF056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24BA98" w14:textId="77777777" w:rsidR="006521B7" w:rsidRDefault="006521B7">
            <w:pPr>
              <w:pStyle w:val="TAC"/>
            </w:pPr>
            <w:r>
              <w:rPr>
                <w:rFonts w:eastAsia="等线"/>
                <w:lang w:eastAsia="zh-CN" w:bidi="ar"/>
              </w:rPr>
              <w:t>100</w:t>
            </w:r>
          </w:p>
        </w:tc>
        <w:tc>
          <w:tcPr>
            <w:tcW w:w="2317" w:type="dxa"/>
            <w:tcBorders>
              <w:top w:val="single" w:sz="6" w:space="0" w:color="auto"/>
              <w:left w:val="single" w:sz="4" w:space="0" w:color="auto"/>
              <w:bottom w:val="single" w:sz="6" w:space="0" w:color="auto"/>
              <w:right w:val="single" w:sz="6" w:space="0" w:color="auto"/>
            </w:tcBorders>
            <w:hideMark/>
          </w:tcPr>
          <w:p w14:paraId="3B17141D"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7F6B6D87"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755E1CE"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C48F27"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53B4938C"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18D4D8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4E434EC" w14:textId="77777777" w:rsidR="006521B7" w:rsidRDefault="006521B7">
            <w:pPr>
              <w:pStyle w:val="TAL"/>
              <w:rPr>
                <w:bCs/>
                <w:iCs/>
              </w:rPr>
            </w:pPr>
          </w:p>
        </w:tc>
      </w:tr>
      <w:tr w:rsidR="006521B7" w14:paraId="197176D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0ECE5A" w14:textId="77777777" w:rsidR="006521B7" w:rsidRDefault="006521B7">
            <w:pPr>
              <w:pStyle w:val="TAC"/>
            </w:pPr>
            <w:r>
              <w:rPr>
                <w:rFonts w:eastAsia="等线"/>
                <w:lang w:eastAsia="zh-CN" w:bidi="ar"/>
              </w:rPr>
              <w:t>101</w:t>
            </w:r>
          </w:p>
        </w:tc>
        <w:tc>
          <w:tcPr>
            <w:tcW w:w="2317" w:type="dxa"/>
            <w:tcBorders>
              <w:top w:val="single" w:sz="6" w:space="0" w:color="auto"/>
              <w:left w:val="single" w:sz="4" w:space="0" w:color="auto"/>
              <w:bottom w:val="single" w:sz="6" w:space="0" w:color="auto"/>
              <w:right w:val="single" w:sz="6" w:space="0" w:color="auto"/>
            </w:tcBorders>
            <w:hideMark/>
          </w:tcPr>
          <w:p w14:paraId="490F4AA8"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6AAFE186"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6BD15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B4B7DAD"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A214C28"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6A7393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EED1CA9" w14:textId="77777777" w:rsidR="006521B7" w:rsidRDefault="006521B7">
            <w:pPr>
              <w:pStyle w:val="TAL"/>
              <w:rPr>
                <w:bCs/>
                <w:iCs/>
              </w:rPr>
            </w:pPr>
          </w:p>
        </w:tc>
      </w:tr>
      <w:tr w:rsidR="006521B7" w14:paraId="0AE4D25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E89189" w14:textId="77777777" w:rsidR="006521B7" w:rsidRDefault="006521B7">
            <w:pPr>
              <w:pStyle w:val="TAC"/>
            </w:pPr>
            <w:r>
              <w:rPr>
                <w:rFonts w:eastAsia="等线"/>
                <w:lang w:eastAsia="zh-CN" w:bidi="ar"/>
              </w:rPr>
              <w:t>102</w:t>
            </w:r>
          </w:p>
        </w:tc>
        <w:tc>
          <w:tcPr>
            <w:tcW w:w="2317" w:type="dxa"/>
            <w:tcBorders>
              <w:top w:val="single" w:sz="6" w:space="0" w:color="auto"/>
              <w:left w:val="single" w:sz="4" w:space="0" w:color="auto"/>
              <w:bottom w:val="single" w:sz="6" w:space="0" w:color="auto"/>
              <w:right w:val="single" w:sz="6" w:space="0" w:color="auto"/>
            </w:tcBorders>
            <w:hideMark/>
          </w:tcPr>
          <w:p w14:paraId="65240B89"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32DB6DA6"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0A3BD8"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EA68C55"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666281ED"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6C1F544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8F06F27" w14:textId="77777777" w:rsidR="006521B7" w:rsidRDefault="006521B7">
            <w:pPr>
              <w:pStyle w:val="TAL"/>
              <w:rPr>
                <w:bCs/>
                <w:iCs/>
              </w:rPr>
            </w:pPr>
          </w:p>
        </w:tc>
      </w:tr>
      <w:tr w:rsidR="006521B7" w14:paraId="3F0BECA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66C6D4" w14:textId="77777777" w:rsidR="006521B7" w:rsidRDefault="006521B7">
            <w:pPr>
              <w:pStyle w:val="TAC"/>
            </w:pPr>
            <w:r>
              <w:rPr>
                <w:rFonts w:eastAsia="等线"/>
                <w:lang w:eastAsia="zh-CN" w:bidi="ar"/>
              </w:rPr>
              <w:t>103</w:t>
            </w:r>
          </w:p>
        </w:tc>
        <w:tc>
          <w:tcPr>
            <w:tcW w:w="2317" w:type="dxa"/>
            <w:tcBorders>
              <w:top w:val="single" w:sz="6" w:space="0" w:color="auto"/>
              <w:left w:val="single" w:sz="4" w:space="0" w:color="auto"/>
              <w:bottom w:val="single" w:sz="6" w:space="0" w:color="auto"/>
              <w:right w:val="single" w:sz="6" w:space="0" w:color="auto"/>
            </w:tcBorders>
            <w:hideMark/>
          </w:tcPr>
          <w:p w14:paraId="0CE6575C"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7BB21B91"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AD87DE3"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E62632D"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F839CF8"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729DE4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C428599" w14:textId="77777777" w:rsidR="006521B7" w:rsidRDefault="006521B7">
            <w:pPr>
              <w:pStyle w:val="TAL"/>
              <w:rPr>
                <w:bCs/>
                <w:iCs/>
              </w:rPr>
            </w:pPr>
          </w:p>
        </w:tc>
      </w:tr>
      <w:tr w:rsidR="006521B7" w14:paraId="300655A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83046F" w14:textId="77777777" w:rsidR="006521B7" w:rsidRDefault="006521B7">
            <w:pPr>
              <w:pStyle w:val="TAC"/>
            </w:pPr>
            <w:r>
              <w:rPr>
                <w:rFonts w:eastAsia="等线"/>
                <w:lang w:eastAsia="zh-CN" w:bidi="ar"/>
              </w:rPr>
              <w:t>104</w:t>
            </w:r>
          </w:p>
        </w:tc>
        <w:tc>
          <w:tcPr>
            <w:tcW w:w="2317" w:type="dxa"/>
            <w:tcBorders>
              <w:top w:val="single" w:sz="6" w:space="0" w:color="auto"/>
              <w:left w:val="single" w:sz="4" w:space="0" w:color="auto"/>
              <w:bottom w:val="single" w:sz="6" w:space="0" w:color="auto"/>
              <w:right w:val="single" w:sz="6" w:space="0" w:color="auto"/>
            </w:tcBorders>
            <w:hideMark/>
          </w:tcPr>
          <w:p w14:paraId="084DE587" w14:textId="77777777" w:rsidR="006521B7" w:rsidRDefault="006521B7">
            <w:pPr>
              <w:pStyle w:val="TAL"/>
              <w:rPr>
                <w:bCs/>
                <w:iCs/>
              </w:rPr>
            </w:pPr>
            <w:r>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hideMark/>
          </w:tcPr>
          <w:p w14:paraId="2F6B1F4C"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B9C6360"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99D3FA0" w14:textId="77777777" w:rsidR="006521B7" w:rsidRDefault="006521B7">
            <w:pPr>
              <w:pStyle w:val="TAL"/>
            </w:pPr>
            <w:r>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hideMark/>
          </w:tcPr>
          <w:p w14:paraId="209ED097"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B5074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6E3E649" w14:textId="77777777" w:rsidR="006521B7" w:rsidRDefault="006521B7">
            <w:pPr>
              <w:pStyle w:val="TAL"/>
              <w:rPr>
                <w:bCs/>
                <w:iCs/>
              </w:rPr>
            </w:pPr>
            <w:r>
              <w:t>FR1 FDD bands</w:t>
            </w:r>
          </w:p>
        </w:tc>
      </w:tr>
      <w:tr w:rsidR="006521B7" w14:paraId="2B345B8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E1117BF" w14:textId="77777777" w:rsidR="006521B7" w:rsidRDefault="006521B7">
            <w:pPr>
              <w:pStyle w:val="TAC"/>
            </w:pPr>
            <w:r>
              <w:rPr>
                <w:rFonts w:eastAsia="等线"/>
                <w:lang w:eastAsia="zh-CN" w:bidi="ar"/>
              </w:rPr>
              <w:t>105</w:t>
            </w:r>
          </w:p>
        </w:tc>
        <w:tc>
          <w:tcPr>
            <w:tcW w:w="2317" w:type="dxa"/>
            <w:tcBorders>
              <w:top w:val="single" w:sz="6" w:space="0" w:color="auto"/>
              <w:left w:val="single" w:sz="4" w:space="0" w:color="auto"/>
              <w:bottom w:val="single" w:sz="6" w:space="0" w:color="auto"/>
              <w:right w:val="single" w:sz="6" w:space="0" w:color="auto"/>
            </w:tcBorders>
            <w:hideMark/>
          </w:tcPr>
          <w:p w14:paraId="70C8F50B" w14:textId="77777777" w:rsidR="006521B7" w:rsidRDefault="006521B7">
            <w:pPr>
              <w:pStyle w:val="TAL"/>
              <w:rPr>
                <w:bCs/>
                <w:iCs/>
              </w:rPr>
            </w:pPr>
            <w:r>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hideMark/>
          </w:tcPr>
          <w:p w14:paraId="686D8E2C"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DF40C78"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68F334F" w14:textId="77777777" w:rsidR="006521B7" w:rsidRDefault="006521B7">
            <w:pPr>
              <w:pStyle w:val="TAL"/>
            </w:pPr>
            <w:r>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hideMark/>
          </w:tcPr>
          <w:p w14:paraId="5EB01DC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72A74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A88BFD7" w14:textId="77777777" w:rsidR="006521B7" w:rsidRDefault="006521B7">
            <w:pPr>
              <w:pStyle w:val="TAL"/>
              <w:rPr>
                <w:bCs/>
                <w:iCs/>
              </w:rPr>
            </w:pPr>
            <w:r>
              <w:t>FR1 TDD bands</w:t>
            </w:r>
          </w:p>
        </w:tc>
      </w:tr>
      <w:tr w:rsidR="006521B7" w14:paraId="1B09B9A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A8C56E" w14:textId="77777777" w:rsidR="006521B7" w:rsidRDefault="006521B7">
            <w:pPr>
              <w:pStyle w:val="TAC"/>
            </w:pPr>
            <w:r>
              <w:rPr>
                <w:rFonts w:eastAsia="等线"/>
                <w:lang w:eastAsia="zh-CN" w:bidi="ar"/>
              </w:rPr>
              <w:t>106</w:t>
            </w:r>
          </w:p>
        </w:tc>
        <w:tc>
          <w:tcPr>
            <w:tcW w:w="2317" w:type="dxa"/>
            <w:tcBorders>
              <w:top w:val="single" w:sz="6" w:space="0" w:color="auto"/>
              <w:left w:val="single" w:sz="4" w:space="0" w:color="auto"/>
              <w:bottom w:val="single" w:sz="6" w:space="0" w:color="auto"/>
              <w:right w:val="single" w:sz="6" w:space="0" w:color="auto"/>
            </w:tcBorders>
            <w:hideMark/>
          </w:tcPr>
          <w:p w14:paraId="6FAACFF2" w14:textId="77777777" w:rsidR="006521B7" w:rsidRDefault="006521B7">
            <w:pPr>
              <w:pStyle w:val="TAL"/>
              <w:rPr>
                <w:bCs/>
                <w:iCs/>
              </w:rPr>
            </w:pPr>
            <w:r>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hideMark/>
          </w:tcPr>
          <w:p w14:paraId="06F85F98"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177F442"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1E237A1" w14:textId="77777777" w:rsidR="006521B7" w:rsidRDefault="006521B7">
            <w:pPr>
              <w:pStyle w:val="TAL"/>
            </w:pPr>
            <w:r>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hideMark/>
          </w:tcPr>
          <w:p w14:paraId="0E7D096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ED22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830967B" w14:textId="77777777" w:rsidR="006521B7" w:rsidRDefault="006521B7">
            <w:pPr>
              <w:pStyle w:val="TAL"/>
              <w:rPr>
                <w:bCs/>
                <w:iCs/>
              </w:rPr>
            </w:pPr>
            <w:r>
              <w:t>FR1 FDD bands</w:t>
            </w:r>
          </w:p>
        </w:tc>
      </w:tr>
      <w:tr w:rsidR="006521B7" w14:paraId="5A58725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F236A98" w14:textId="77777777" w:rsidR="006521B7" w:rsidRDefault="006521B7">
            <w:pPr>
              <w:pStyle w:val="TAC"/>
            </w:pPr>
            <w:r>
              <w:rPr>
                <w:rFonts w:eastAsia="等线"/>
                <w:lang w:eastAsia="zh-CN" w:bidi="ar"/>
              </w:rPr>
              <w:t>107</w:t>
            </w:r>
          </w:p>
        </w:tc>
        <w:tc>
          <w:tcPr>
            <w:tcW w:w="2317" w:type="dxa"/>
            <w:tcBorders>
              <w:top w:val="single" w:sz="6" w:space="0" w:color="auto"/>
              <w:left w:val="single" w:sz="4" w:space="0" w:color="auto"/>
              <w:bottom w:val="single" w:sz="6" w:space="0" w:color="auto"/>
              <w:right w:val="single" w:sz="6" w:space="0" w:color="auto"/>
            </w:tcBorders>
            <w:hideMark/>
          </w:tcPr>
          <w:p w14:paraId="6CBD34E3" w14:textId="77777777" w:rsidR="006521B7" w:rsidRDefault="006521B7">
            <w:pPr>
              <w:pStyle w:val="TAL"/>
              <w:rPr>
                <w:bCs/>
                <w:iCs/>
              </w:rPr>
            </w:pPr>
            <w:r>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hideMark/>
          </w:tcPr>
          <w:p w14:paraId="31A2E958"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1DE98A1"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3923326" w14:textId="77777777" w:rsidR="006521B7" w:rsidRDefault="006521B7">
            <w:pPr>
              <w:pStyle w:val="TAL"/>
            </w:pPr>
            <w:r>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hideMark/>
          </w:tcPr>
          <w:p w14:paraId="7AC130C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78A19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EDD4979" w14:textId="77777777" w:rsidR="006521B7" w:rsidRDefault="006521B7">
            <w:pPr>
              <w:pStyle w:val="TAL"/>
              <w:rPr>
                <w:bCs/>
                <w:iCs/>
              </w:rPr>
            </w:pPr>
            <w:r>
              <w:t>FR1 TDD bands</w:t>
            </w:r>
          </w:p>
        </w:tc>
      </w:tr>
      <w:tr w:rsidR="006521B7" w14:paraId="6A1EDF4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271CBF" w14:textId="77777777" w:rsidR="006521B7" w:rsidRDefault="006521B7">
            <w:pPr>
              <w:pStyle w:val="TAC"/>
            </w:pPr>
            <w:r>
              <w:rPr>
                <w:rFonts w:eastAsia="等线"/>
                <w:lang w:eastAsia="zh-CN" w:bidi="ar"/>
              </w:rPr>
              <w:lastRenderedPageBreak/>
              <w:t>108</w:t>
            </w:r>
          </w:p>
        </w:tc>
        <w:tc>
          <w:tcPr>
            <w:tcW w:w="2317" w:type="dxa"/>
            <w:tcBorders>
              <w:top w:val="single" w:sz="6" w:space="0" w:color="auto"/>
              <w:left w:val="single" w:sz="4" w:space="0" w:color="auto"/>
              <w:bottom w:val="single" w:sz="6" w:space="0" w:color="auto"/>
              <w:right w:val="single" w:sz="6" w:space="0" w:color="auto"/>
            </w:tcBorders>
            <w:hideMark/>
          </w:tcPr>
          <w:p w14:paraId="0D867427" w14:textId="77777777" w:rsidR="006521B7" w:rsidRDefault="006521B7">
            <w:pPr>
              <w:pStyle w:val="TAL"/>
              <w:rPr>
                <w:bCs/>
                <w:iCs/>
              </w:rPr>
            </w:pPr>
            <w:r>
              <w:rPr>
                <w:bCs/>
                <w:iCs/>
              </w:rPr>
              <w:t xml:space="preserve">Support RTT-based propagation delay compensation for time synchronization of the </w:t>
            </w:r>
            <w:proofErr w:type="spellStart"/>
            <w:r>
              <w:rPr>
                <w:bCs/>
                <w:iCs/>
              </w:rPr>
              <w:t>Uu</w:t>
            </w:r>
            <w:proofErr w:type="spellEnd"/>
            <w:r>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hideMark/>
          </w:tcPr>
          <w:p w14:paraId="7A22A873"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EA52B08"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1709112" w14:textId="77777777" w:rsidR="006521B7" w:rsidRDefault="006521B7">
            <w:pPr>
              <w:pStyle w:val="TAL"/>
            </w:pPr>
            <w:r>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hideMark/>
          </w:tcPr>
          <w:p w14:paraId="167A3E1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AD27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FDB4626" w14:textId="77777777" w:rsidR="006521B7" w:rsidRDefault="006521B7">
            <w:pPr>
              <w:pStyle w:val="TAL"/>
              <w:rPr>
                <w:bCs/>
                <w:iCs/>
              </w:rPr>
            </w:pPr>
            <w:r>
              <w:t xml:space="preserve">A UE supporting this feature shall also indicate support of csi-RS-ForTracking and </w:t>
            </w:r>
            <w:proofErr w:type="spellStart"/>
            <w:r>
              <w:t>supportedSRS</w:t>
            </w:r>
            <w:proofErr w:type="spellEnd"/>
            <w:r>
              <w:t>-Resources as specified in TS 38.331.</w:t>
            </w:r>
          </w:p>
        </w:tc>
      </w:tr>
      <w:tr w:rsidR="006521B7" w14:paraId="54F4078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D682E23" w14:textId="77777777" w:rsidR="006521B7" w:rsidRDefault="006521B7">
            <w:pPr>
              <w:pStyle w:val="TAC"/>
            </w:pPr>
            <w:r>
              <w:rPr>
                <w:rFonts w:eastAsia="等线"/>
                <w:lang w:eastAsia="zh-CN" w:bidi="ar"/>
              </w:rPr>
              <w:t>109</w:t>
            </w:r>
          </w:p>
        </w:tc>
        <w:tc>
          <w:tcPr>
            <w:tcW w:w="2317" w:type="dxa"/>
            <w:tcBorders>
              <w:top w:val="single" w:sz="6" w:space="0" w:color="auto"/>
              <w:left w:val="single" w:sz="4" w:space="0" w:color="auto"/>
              <w:bottom w:val="single" w:sz="6" w:space="0" w:color="auto"/>
              <w:right w:val="single" w:sz="6" w:space="0" w:color="auto"/>
            </w:tcBorders>
            <w:hideMark/>
          </w:tcPr>
          <w:p w14:paraId="60BEC6E9" w14:textId="77777777" w:rsidR="006521B7" w:rsidRDefault="006521B7">
            <w:pPr>
              <w:pStyle w:val="TAL"/>
              <w:rPr>
                <w:bCs/>
                <w:iCs/>
              </w:rPr>
            </w:pPr>
            <w:r>
              <w:rPr>
                <w:bCs/>
                <w:iCs/>
              </w:rPr>
              <w:t xml:space="preserve">Support RTT-based Propagation delay compensation for time synchronization of the </w:t>
            </w:r>
            <w:proofErr w:type="spellStart"/>
            <w:r>
              <w:rPr>
                <w:bCs/>
                <w:iCs/>
              </w:rPr>
              <w:t>Uu</w:t>
            </w:r>
            <w:proofErr w:type="spellEnd"/>
            <w:r>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hideMark/>
          </w:tcPr>
          <w:p w14:paraId="11E1BC74"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C075F85"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1E83FB1" w14:textId="77777777" w:rsidR="006521B7" w:rsidRDefault="006521B7">
            <w:pPr>
              <w:pStyle w:val="TAL"/>
            </w:pPr>
            <w:r>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hideMark/>
          </w:tcPr>
          <w:p w14:paraId="25E042F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76CE0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3CA045C" w14:textId="77777777" w:rsidR="006521B7" w:rsidRDefault="006521B7">
            <w:pPr>
              <w:pStyle w:val="TAL"/>
            </w:pPr>
            <w:r>
              <w:t>If UE provides parameter maxNumberPRS-Resource-r17 and optionally parameter maxNumberPRS-ResourceProcessedPerSlot-r17 as described in TS 38.331, consider this as supported, otherwise not supported.</w:t>
            </w:r>
          </w:p>
          <w:p w14:paraId="48160AE6" w14:textId="77777777" w:rsidR="006521B7" w:rsidRDefault="006521B7">
            <w:pPr>
              <w:pStyle w:val="TAL"/>
            </w:pPr>
          </w:p>
          <w:p w14:paraId="10ACEC5B" w14:textId="77777777" w:rsidR="006521B7" w:rsidRDefault="006521B7">
            <w:pPr>
              <w:pStyle w:val="TAL"/>
              <w:rPr>
                <w:bCs/>
                <w:iCs/>
              </w:rPr>
            </w:pPr>
            <w:r>
              <w:t xml:space="preserve">A UE supporting this feature shall also indicate support of </w:t>
            </w:r>
            <w:proofErr w:type="spellStart"/>
            <w:r>
              <w:t>supportedSRS</w:t>
            </w:r>
            <w:proofErr w:type="spellEnd"/>
            <w:r>
              <w:t>-Resources as specified in TS 38.331.</w:t>
            </w:r>
          </w:p>
        </w:tc>
      </w:tr>
      <w:tr w:rsidR="006521B7" w14:paraId="30B94FB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D15674" w14:textId="77777777" w:rsidR="006521B7" w:rsidRDefault="006521B7">
            <w:pPr>
              <w:pStyle w:val="TAC"/>
            </w:pPr>
            <w:r>
              <w:rPr>
                <w:rFonts w:eastAsia="等线"/>
                <w:lang w:eastAsia="zh-CN" w:bidi="ar"/>
              </w:rPr>
              <w:t>110</w:t>
            </w:r>
          </w:p>
        </w:tc>
        <w:tc>
          <w:tcPr>
            <w:tcW w:w="2317" w:type="dxa"/>
            <w:tcBorders>
              <w:top w:val="single" w:sz="6" w:space="0" w:color="auto"/>
              <w:left w:val="single" w:sz="4" w:space="0" w:color="auto"/>
              <w:bottom w:val="single" w:sz="6" w:space="0" w:color="auto"/>
              <w:right w:val="single" w:sz="6" w:space="0" w:color="auto"/>
            </w:tcBorders>
            <w:hideMark/>
          </w:tcPr>
          <w:p w14:paraId="69EE7183" w14:textId="77777777" w:rsidR="006521B7" w:rsidRDefault="006521B7">
            <w:pPr>
              <w:pStyle w:val="TAL"/>
              <w:rPr>
                <w:bCs/>
                <w:iCs/>
              </w:rPr>
            </w:pPr>
            <w:r>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7B859277"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E50E44D"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0534E98" w14:textId="77777777" w:rsidR="006521B7" w:rsidRDefault="006521B7">
            <w:pPr>
              <w:pStyle w:val="TAL"/>
            </w:pPr>
            <w:r>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hideMark/>
          </w:tcPr>
          <w:p w14:paraId="66FAD0EB"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2DADF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77104D" w14:textId="77777777" w:rsidR="006521B7" w:rsidRDefault="006521B7">
            <w:pPr>
              <w:pStyle w:val="TAL"/>
              <w:rPr>
                <w:bCs/>
                <w:iCs/>
              </w:rPr>
            </w:pPr>
          </w:p>
        </w:tc>
      </w:tr>
      <w:tr w:rsidR="006521B7" w14:paraId="7743A23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032D420" w14:textId="77777777" w:rsidR="006521B7" w:rsidRDefault="006521B7">
            <w:pPr>
              <w:pStyle w:val="TAC"/>
            </w:pPr>
            <w:r>
              <w:rPr>
                <w:rFonts w:eastAsia="等线"/>
                <w:lang w:eastAsia="zh-CN" w:bidi="ar"/>
              </w:rPr>
              <w:t>111</w:t>
            </w:r>
          </w:p>
        </w:tc>
        <w:tc>
          <w:tcPr>
            <w:tcW w:w="2317" w:type="dxa"/>
            <w:tcBorders>
              <w:top w:val="single" w:sz="6" w:space="0" w:color="auto"/>
              <w:left w:val="single" w:sz="4" w:space="0" w:color="auto"/>
              <w:bottom w:val="single" w:sz="6" w:space="0" w:color="auto"/>
              <w:right w:val="single" w:sz="6" w:space="0" w:color="auto"/>
            </w:tcBorders>
            <w:hideMark/>
          </w:tcPr>
          <w:p w14:paraId="4900AA83" w14:textId="77777777" w:rsidR="006521B7" w:rsidRDefault="006521B7">
            <w:pPr>
              <w:pStyle w:val="TAL"/>
              <w:rPr>
                <w:bCs/>
                <w:iCs/>
              </w:rPr>
            </w:pPr>
            <w:r>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hideMark/>
          </w:tcPr>
          <w:p w14:paraId="399A4A18"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1940C6" w14:textId="77777777" w:rsidR="006521B7" w:rsidRDefault="006521B7">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6D6E5C4" w14:textId="77777777" w:rsidR="006521B7" w:rsidRDefault="006521B7">
            <w:pPr>
              <w:pStyle w:val="TAL"/>
            </w:pPr>
            <w:r>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hideMark/>
          </w:tcPr>
          <w:p w14:paraId="6D39512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BA49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D169AF6" w14:textId="77777777" w:rsidR="006521B7" w:rsidRDefault="006521B7">
            <w:pPr>
              <w:pStyle w:val="TAL"/>
              <w:rPr>
                <w:bCs/>
                <w:iCs/>
              </w:rPr>
            </w:pPr>
          </w:p>
        </w:tc>
      </w:tr>
      <w:tr w:rsidR="006521B7" w14:paraId="533DE09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B3D3F3" w14:textId="77777777" w:rsidR="006521B7" w:rsidRDefault="006521B7">
            <w:pPr>
              <w:pStyle w:val="TAC"/>
            </w:pPr>
            <w:r>
              <w:rPr>
                <w:rFonts w:eastAsia="等线"/>
                <w:lang w:eastAsia="zh-CN" w:bidi="ar"/>
              </w:rPr>
              <w:t>112</w:t>
            </w:r>
          </w:p>
        </w:tc>
        <w:tc>
          <w:tcPr>
            <w:tcW w:w="2317" w:type="dxa"/>
            <w:tcBorders>
              <w:top w:val="single" w:sz="6" w:space="0" w:color="auto"/>
              <w:left w:val="single" w:sz="4" w:space="0" w:color="auto"/>
              <w:bottom w:val="single" w:sz="6" w:space="0" w:color="auto"/>
              <w:right w:val="single" w:sz="6" w:space="0" w:color="auto"/>
            </w:tcBorders>
            <w:hideMark/>
          </w:tcPr>
          <w:p w14:paraId="25D710BB" w14:textId="77777777" w:rsidR="006521B7" w:rsidRDefault="006521B7">
            <w:pPr>
              <w:pStyle w:val="TAL"/>
              <w:rPr>
                <w:bCs/>
                <w:iCs/>
              </w:rPr>
            </w:pPr>
            <w:r>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hideMark/>
          </w:tcPr>
          <w:p w14:paraId="46A9AEB9"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6A0D269" w14:textId="77777777" w:rsidR="006521B7" w:rsidRDefault="006521B7">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12B4F2DE" w14:textId="77777777" w:rsidR="006521B7" w:rsidRDefault="006521B7">
            <w:pPr>
              <w:pStyle w:val="TAL"/>
            </w:pPr>
            <w:r>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hideMark/>
          </w:tcPr>
          <w:p w14:paraId="42D5F7B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8C920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CCBD883" w14:textId="77777777" w:rsidR="006521B7" w:rsidRDefault="006521B7">
            <w:pPr>
              <w:pStyle w:val="TAL"/>
              <w:rPr>
                <w:bCs/>
                <w:iCs/>
              </w:rPr>
            </w:pPr>
          </w:p>
        </w:tc>
      </w:tr>
      <w:tr w:rsidR="006521B7" w14:paraId="7CEC564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DF1519" w14:textId="77777777" w:rsidR="006521B7" w:rsidRDefault="006521B7">
            <w:pPr>
              <w:pStyle w:val="TAC"/>
            </w:pPr>
            <w:r>
              <w:rPr>
                <w:rFonts w:eastAsia="等线"/>
                <w:lang w:eastAsia="zh-CN" w:bidi="ar"/>
              </w:rPr>
              <w:t>113</w:t>
            </w:r>
          </w:p>
        </w:tc>
        <w:tc>
          <w:tcPr>
            <w:tcW w:w="2317" w:type="dxa"/>
            <w:tcBorders>
              <w:top w:val="single" w:sz="6" w:space="0" w:color="auto"/>
              <w:left w:val="single" w:sz="4" w:space="0" w:color="auto"/>
              <w:bottom w:val="single" w:sz="6" w:space="0" w:color="auto"/>
              <w:right w:val="single" w:sz="6" w:space="0" w:color="auto"/>
            </w:tcBorders>
            <w:hideMark/>
          </w:tcPr>
          <w:p w14:paraId="143911B0" w14:textId="77777777" w:rsidR="006521B7" w:rsidRDefault="006521B7">
            <w:pPr>
              <w:pStyle w:val="TAL"/>
              <w:rPr>
                <w:bCs/>
                <w:iCs/>
              </w:rPr>
            </w:pPr>
            <w:r>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hideMark/>
          </w:tcPr>
          <w:p w14:paraId="6C6849DA"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7E623E2" w14:textId="77777777" w:rsidR="006521B7" w:rsidRDefault="006521B7">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2FB8053" w14:textId="77777777" w:rsidR="006521B7" w:rsidRDefault="006521B7">
            <w:pPr>
              <w:pStyle w:val="TAL"/>
            </w:pPr>
            <w:r>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hideMark/>
          </w:tcPr>
          <w:p w14:paraId="1576C74C"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C86B9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BD4C73E" w14:textId="77777777" w:rsidR="006521B7" w:rsidRDefault="006521B7">
            <w:pPr>
              <w:pStyle w:val="TAL"/>
              <w:rPr>
                <w:bCs/>
                <w:iCs/>
              </w:rPr>
            </w:pPr>
          </w:p>
        </w:tc>
      </w:tr>
      <w:tr w:rsidR="006521B7" w14:paraId="71DE06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B61FC9" w14:textId="77777777" w:rsidR="006521B7" w:rsidRDefault="006521B7">
            <w:pPr>
              <w:pStyle w:val="TAC"/>
            </w:pPr>
            <w:r>
              <w:rPr>
                <w:rFonts w:eastAsia="等线"/>
                <w:lang w:eastAsia="zh-CN" w:bidi="ar"/>
              </w:rPr>
              <w:t>114</w:t>
            </w:r>
          </w:p>
        </w:tc>
        <w:tc>
          <w:tcPr>
            <w:tcW w:w="2317" w:type="dxa"/>
            <w:tcBorders>
              <w:top w:val="single" w:sz="6" w:space="0" w:color="auto"/>
              <w:left w:val="single" w:sz="4" w:space="0" w:color="auto"/>
              <w:bottom w:val="single" w:sz="6" w:space="0" w:color="auto"/>
              <w:right w:val="single" w:sz="6" w:space="0" w:color="auto"/>
            </w:tcBorders>
            <w:hideMark/>
          </w:tcPr>
          <w:p w14:paraId="12EE1499" w14:textId="77777777" w:rsidR="006521B7" w:rsidRDefault="006521B7">
            <w:pPr>
              <w:pStyle w:val="TAL"/>
              <w:rPr>
                <w:bCs/>
                <w:iCs/>
              </w:rPr>
            </w:pPr>
            <w:r>
              <w:rPr>
                <w:bCs/>
                <w:iCs/>
              </w:rPr>
              <w:t xml:space="preserve">Support repetitions for PUCCH format 0, 1, 2, 3 and 4 over multiple PUCCH </w:t>
            </w:r>
            <w:proofErr w:type="spellStart"/>
            <w:r>
              <w:rPr>
                <w:bCs/>
                <w:iCs/>
              </w:rPr>
              <w:t>subslots</w:t>
            </w:r>
            <w:proofErr w:type="spellEnd"/>
            <w:r>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hideMark/>
          </w:tcPr>
          <w:p w14:paraId="5298FC5C" w14:textId="77777777" w:rsidR="006521B7" w:rsidRDefault="006521B7">
            <w:pPr>
              <w:pStyle w:val="TAL"/>
              <w:rPr>
                <w:lang w:eastAsia="zh-CN"/>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521639E6"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9B81CA6" w14:textId="77777777" w:rsidR="006521B7" w:rsidRDefault="006521B7">
            <w:pPr>
              <w:pStyle w:val="TAL"/>
            </w:pPr>
            <w:r>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hideMark/>
          </w:tcPr>
          <w:p w14:paraId="672FDBF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15FCB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08C4FCC" w14:textId="77777777" w:rsidR="006521B7" w:rsidRDefault="006521B7">
            <w:pPr>
              <w:pStyle w:val="TAL"/>
              <w:rPr>
                <w:bCs/>
                <w:iCs/>
              </w:rPr>
            </w:pPr>
          </w:p>
        </w:tc>
      </w:tr>
      <w:tr w:rsidR="006521B7" w14:paraId="1FDC6BC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B5ABB8" w14:textId="77777777" w:rsidR="006521B7" w:rsidRDefault="006521B7">
            <w:pPr>
              <w:pStyle w:val="TAC"/>
            </w:pPr>
            <w:r>
              <w:rPr>
                <w:rFonts w:eastAsia="等线"/>
                <w:lang w:eastAsia="zh-CN" w:bidi="ar"/>
              </w:rPr>
              <w:t>115</w:t>
            </w:r>
          </w:p>
        </w:tc>
        <w:tc>
          <w:tcPr>
            <w:tcW w:w="2317" w:type="dxa"/>
            <w:tcBorders>
              <w:top w:val="single" w:sz="6" w:space="0" w:color="auto"/>
              <w:left w:val="single" w:sz="4" w:space="0" w:color="auto"/>
              <w:bottom w:val="single" w:sz="6" w:space="0" w:color="auto"/>
              <w:right w:val="single" w:sz="6" w:space="0" w:color="auto"/>
            </w:tcBorders>
            <w:hideMark/>
          </w:tcPr>
          <w:p w14:paraId="6D89A60E" w14:textId="77777777" w:rsidR="006521B7" w:rsidRDefault="006521B7">
            <w:pPr>
              <w:pStyle w:val="TAL"/>
              <w:rPr>
                <w:bCs/>
                <w:iCs/>
              </w:rPr>
            </w:pPr>
            <w:r>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hideMark/>
          </w:tcPr>
          <w:p w14:paraId="54B45CCC"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658E5BD"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B723F27" w14:textId="77777777" w:rsidR="006521B7" w:rsidRDefault="006521B7">
            <w:pPr>
              <w:pStyle w:val="TAL"/>
            </w:pPr>
            <w:r>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hideMark/>
          </w:tcPr>
          <w:p w14:paraId="28ED9D8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C1F0A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13A2CFB" w14:textId="77777777" w:rsidR="006521B7" w:rsidRDefault="006521B7">
            <w:pPr>
              <w:pStyle w:val="TAL"/>
              <w:rPr>
                <w:bCs/>
                <w:iCs/>
              </w:rPr>
            </w:pPr>
          </w:p>
        </w:tc>
      </w:tr>
      <w:tr w:rsidR="006521B7" w14:paraId="1687947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1EAB65" w14:textId="77777777" w:rsidR="006521B7" w:rsidRDefault="006521B7">
            <w:pPr>
              <w:pStyle w:val="TAC"/>
            </w:pPr>
            <w:r>
              <w:rPr>
                <w:rFonts w:eastAsia="等线"/>
                <w:lang w:eastAsia="zh-CN" w:bidi="ar"/>
              </w:rPr>
              <w:t>116</w:t>
            </w:r>
          </w:p>
        </w:tc>
        <w:tc>
          <w:tcPr>
            <w:tcW w:w="2317" w:type="dxa"/>
            <w:tcBorders>
              <w:top w:val="single" w:sz="6" w:space="0" w:color="auto"/>
              <w:left w:val="single" w:sz="4" w:space="0" w:color="auto"/>
              <w:bottom w:val="single" w:sz="6" w:space="0" w:color="auto"/>
              <w:right w:val="single" w:sz="6" w:space="0" w:color="auto"/>
            </w:tcBorders>
            <w:hideMark/>
          </w:tcPr>
          <w:p w14:paraId="41A22B31" w14:textId="77777777" w:rsidR="006521B7" w:rsidRDefault="006521B7">
            <w:pPr>
              <w:pStyle w:val="TAL"/>
              <w:rPr>
                <w:bCs/>
                <w:iCs/>
              </w:rPr>
            </w:pPr>
            <w:r>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hideMark/>
          </w:tcPr>
          <w:p w14:paraId="055FC70E"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66405CE"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63F7FA3" w14:textId="77777777" w:rsidR="006521B7" w:rsidRDefault="006521B7">
            <w:pPr>
              <w:pStyle w:val="TAL"/>
            </w:pPr>
            <w:r>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hideMark/>
          </w:tcPr>
          <w:p w14:paraId="4D1054D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93F15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49F18CE" w14:textId="77777777" w:rsidR="006521B7" w:rsidRDefault="006521B7">
            <w:pPr>
              <w:pStyle w:val="TAL"/>
              <w:rPr>
                <w:bCs/>
                <w:iCs/>
              </w:rPr>
            </w:pPr>
          </w:p>
        </w:tc>
      </w:tr>
      <w:tr w:rsidR="006521B7" w14:paraId="041AC23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5870C6" w14:textId="77777777" w:rsidR="006521B7" w:rsidRDefault="006521B7">
            <w:pPr>
              <w:pStyle w:val="TAC"/>
            </w:pPr>
            <w:r>
              <w:rPr>
                <w:rFonts w:eastAsia="等线"/>
                <w:lang w:eastAsia="zh-CN" w:bidi="ar"/>
              </w:rPr>
              <w:lastRenderedPageBreak/>
              <w:t>117</w:t>
            </w:r>
          </w:p>
        </w:tc>
        <w:tc>
          <w:tcPr>
            <w:tcW w:w="2317" w:type="dxa"/>
            <w:tcBorders>
              <w:top w:val="single" w:sz="6" w:space="0" w:color="auto"/>
              <w:left w:val="single" w:sz="4" w:space="0" w:color="auto"/>
              <w:bottom w:val="single" w:sz="6" w:space="0" w:color="auto"/>
              <w:right w:val="single" w:sz="6" w:space="0" w:color="auto"/>
            </w:tcBorders>
            <w:hideMark/>
          </w:tcPr>
          <w:p w14:paraId="5DEB5550" w14:textId="77777777" w:rsidR="006521B7" w:rsidRDefault="006521B7">
            <w:pPr>
              <w:pStyle w:val="TAL"/>
              <w:rPr>
                <w:bCs/>
                <w:iCs/>
              </w:rPr>
            </w:pPr>
            <w:r>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hideMark/>
          </w:tcPr>
          <w:p w14:paraId="2834C1CB"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AFB5986"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7A615CF" w14:textId="77777777" w:rsidR="006521B7" w:rsidRDefault="006521B7">
            <w:pPr>
              <w:pStyle w:val="TAL"/>
            </w:pPr>
            <w:r>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hideMark/>
          </w:tcPr>
          <w:p w14:paraId="699FA5E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AB6FF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7F45983" w14:textId="77777777" w:rsidR="006521B7" w:rsidRDefault="006521B7">
            <w:pPr>
              <w:pStyle w:val="TAL"/>
              <w:rPr>
                <w:bCs/>
                <w:iCs/>
              </w:rPr>
            </w:pPr>
          </w:p>
        </w:tc>
      </w:tr>
      <w:tr w:rsidR="006521B7" w14:paraId="431567C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98B635" w14:textId="77777777" w:rsidR="006521B7" w:rsidRDefault="006521B7">
            <w:pPr>
              <w:pStyle w:val="TAC"/>
            </w:pPr>
            <w:r>
              <w:rPr>
                <w:rFonts w:eastAsia="等线"/>
                <w:lang w:eastAsia="zh-CN" w:bidi="ar"/>
              </w:rPr>
              <w:t>118</w:t>
            </w:r>
          </w:p>
        </w:tc>
        <w:tc>
          <w:tcPr>
            <w:tcW w:w="2317" w:type="dxa"/>
            <w:tcBorders>
              <w:top w:val="single" w:sz="6" w:space="0" w:color="auto"/>
              <w:left w:val="single" w:sz="4" w:space="0" w:color="auto"/>
              <w:bottom w:val="single" w:sz="6" w:space="0" w:color="auto"/>
              <w:right w:val="single" w:sz="6" w:space="0" w:color="auto"/>
            </w:tcBorders>
            <w:hideMark/>
          </w:tcPr>
          <w:p w14:paraId="2A92D204" w14:textId="77777777" w:rsidR="006521B7" w:rsidRDefault="006521B7">
            <w:pPr>
              <w:pStyle w:val="TAL"/>
              <w:rPr>
                <w:bCs/>
                <w:iCs/>
              </w:rPr>
            </w:pPr>
            <w:r>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hideMark/>
          </w:tcPr>
          <w:p w14:paraId="5D8FB739"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D74E264"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81E0A9E" w14:textId="77777777" w:rsidR="006521B7" w:rsidRDefault="006521B7">
            <w:pPr>
              <w:pStyle w:val="TAL"/>
            </w:pPr>
            <w:r>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hideMark/>
          </w:tcPr>
          <w:p w14:paraId="738A25A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2E10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101C2A" w14:textId="77777777" w:rsidR="006521B7" w:rsidRDefault="006521B7">
            <w:pPr>
              <w:pStyle w:val="TAL"/>
              <w:rPr>
                <w:bCs/>
                <w:iCs/>
              </w:rPr>
            </w:pPr>
          </w:p>
        </w:tc>
      </w:tr>
      <w:tr w:rsidR="006521B7" w14:paraId="68A7C9E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73BF692" w14:textId="77777777" w:rsidR="006521B7" w:rsidRDefault="006521B7">
            <w:pPr>
              <w:pStyle w:val="TAC"/>
            </w:pPr>
            <w:r>
              <w:rPr>
                <w:rFonts w:eastAsia="等线"/>
                <w:lang w:eastAsia="zh-CN" w:bidi="ar"/>
              </w:rPr>
              <w:t>119</w:t>
            </w:r>
          </w:p>
        </w:tc>
        <w:tc>
          <w:tcPr>
            <w:tcW w:w="2317" w:type="dxa"/>
            <w:tcBorders>
              <w:top w:val="single" w:sz="6" w:space="0" w:color="auto"/>
              <w:left w:val="single" w:sz="4" w:space="0" w:color="auto"/>
              <w:bottom w:val="single" w:sz="6" w:space="0" w:color="auto"/>
              <w:right w:val="single" w:sz="6" w:space="0" w:color="auto"/>
            </w:tcBorders>
            <w:hideMark/>
          </w:tcPr>
          <w:p w14:paraId="426F0360" w14:textId="77777777" w:rsidR="006521B7" w:rsidRDefault="006521B7">
            <w:pPr>
              <w:pStyle w:val="TAL"/>
              <w:rPr>
                <w:bCs/>
                <w:iCs/>
              </w:rPr>
            </w:pPr>
            <w:r>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hideMark/>
          </w:tcPr>
          <w:p w14:paraId="37E14687"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85B7BEA"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8AD95CD" w14:textId="77777777" w:rsidR="006521B7" w:rsidRDefault="006521B7">
            <w:pPr>
              <w:pStyle w:val="TAL"/>
            </w:pPr>
            <w:r>
              <w:rPr>
                <w:lang w:bidi="ar"/>
              </w:rPr>
              <w:t>pc_sfn_schemeA_r17</w:t>
            </w:r>
          </w:p>
        </w:tc>
        <w:tc>
          <w:tcPr>
            <w:tcW w:w="574" w:type="dxa"/>
            <w:tcBorders>
              <w:top w:val="single" w:sz="4" w:space="0" w:color="auto"/>
              <w:left w:val="single" w:sz="4" w:space="0" w:color="auto"/>
              <w:bottom w:val="single" w:sz="4" w:space="0" w:color="auto"/>
              <w:right w:val="single" w:sz="4" w:space="0" w:color="auto"/>
            </w:tcBorders>
            <w:hideMark/>
          </w:tcPr>
          <w:p w14:paraId="4658B27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C4372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984D9E4" w14:textId="77777777" w:rsidR="006521B7" w:rsidRDefault="006521B7">
            <w:pPr>
              <w:pStyle w:val="TAL"/>
              <w:rPr>
                <w:bCs/>
                <w:iCs/>
              </w:rPr>
            </w:pPr>
          </w:p>
        </w:tc>
      </w:tr>
      <w:tr w:rsidR="006521B7" w14:paraId="22E2D33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FAA1F5" w14:textId="77777777" w:rsidR="006521B7" w:rsidRDefault="006521B7">
            <w:pPr>
              <w:pStyle w:val="TAC"/>
            </w:pPr>
            <w:r>
              <w:rPr>
                <w:rFonts w:eastAsia="等线"/>
                <w:lang w:eastAsia="zh-CN" w:bidi="ar"/>
              </w:rPr>
              <w:t>120</w:t>
            </w:r>
          </w:p>
        </w:tc>
        <w:tc>
          <w:tcPr>
            <w:tcW w:w="2317" w:type="dxa"/>
            <w:tcBorders>
              <w:top w:val="single" w:sz="6" w:space="0" w:color="auto"/>
              <w:left w:val="single" w:sz="4" w:space="0" w:color="auto"/>
              <w:bottom w:val="single" w:sz="6" w:space="0" w:color="auto"/>
              <w:right w:val="single" w:sz="6" w:space="0" w:color="auto"/>
            </w:tcBorders>
            <w:hideMark/>
          </w:tcPr>
          <w:p w14:paraId="3523D619" w14:textId="77777777" w:rsidR="006521B7" w:rsidRDefault="006521B7">
            <w:pPr>
              <w:pStyle w:val="TAL"/>
              <w:rPr>
                <w:bCs/>
                <w:iCs/>
              </w:rPr>
            </w:pPr>
            <w:r>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hideMark/>
          </w:tcPr>
          <w:p w14:paraId="3AD9495C"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CE024D1"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DF129F5" w14:textId="77777777" w:rsidR="006521B7" w:rsidRDefault="006521B7">
            <w:pPr>
              <w:pStyle w:val="TAL"/>
            </w:pPr>
            <w:r>
              <w:rPr>
                <w:lang w:bidi="ar"/>
              </w:rPr>
              <w:t>pc_sfn_schemeB_r17</w:t>
            </w:r>
          </w:p>
        </w:tc>
        <w:tc>
          <w:tcPr>
            <w:tcW w:w="574" w:type="dxa"/>
            <w:tcBorders>
              <w:top w:val="single" w:sz="4" w:space="0" w:color="auto"/>
              <w:left w:val="single" w:sz="4" w:space="0" w:color="auto"/>
              <w:bottom w:val="single" w:sz="4" w:space="0" w:color="auto"/>
              <w:right w:val="single" w:sz="4" w:space="0" w:color="auto"/>
            </w:tcBorders>
            <w:hideMark/>
          </w:tcPr>
          <w:p w14:paraId="27E3998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84F3A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4844F4B" w14:textId="77777777" w:rsidR="006521B7" w:rsidRDefault="006521B7">
            <w:pPr>
              <w:pStyle w:val="TAL"/>
              <w:rPr>
                <w:bCs/>
                <w:iCs/>
              </w:rPr>
            </w:pPr>
          </w:p>
        </w:tc>
      </w:tr>
      <w:tr w:rsidR="006521B7" w14:paraId="5E84867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2CE2FE2" w14:textId="77777777" w:rsidR="006521B7" w:rsidRDefault="006521B7">
            <w:pPr>
              <w:pStyle w:val="TAC"/>
            </w:pPr>
            <w:r>
              <w:rPr>
                <w:rFonts w:eastAsia="等线"/>
                <w:lang w:eastAsia="zh-CN" w:bidi="ar"/>
              </w:rPr>
              <w:t>121</w:t>
            </w:r>
          </w:p>
        </w:tc>
        <w:tc>
          <w:tcPr>
            <w:tcW w:w="2317" w:type="dxa"/>
            <w:tcBorders>
              <w:top w:val="single" w:sz="6" w:space="0" w:color="auto"/>
              <w:left w:val="single" w:sz="4" w:space="0" w:color="auto"/>
              <w:bottom w:val="single" w:sz="6" w:space="0" w:color="auto"/>
              <w:right w:val="single" w:sz="6" w:space="0" w:color="auto"/>
            </w:tcBorders>
            <w:hideMark/>
          </w:tcPr>
          <w:p w14:paraId="6B0FECCE" w14:textId="77777777" w:rsidR="006521B7" w:rsidRDefault="006521B7">
            <w:pPr>
              <w:pStyle w:val="TAL"/>
              <w:rPr>
                <w:bCs/>
                <w:iCs/>
              </w:rPr>
            </w:pPr>
            <w:r>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hideMark/>
          </w:tcPr>
          <w:p w14:paraId="5CFC96D7"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133A79F" w14:textId="77777777" w:rsidR="006521B7" w:rsidRDefault="006521B7">
            <w:pPr>
              <w:pStyle w:val="TAC"/>
              <w:rPr>
                <w:lang w:eastAsia="zh-CN"/>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5B25FB9" w14:textId="77777777" w:rsidR="006521B7" w:rsidRDefault="006521B7">
            <w:pPr>
              <w:pStyle w:val="TAL"/>
            </w:pPr>
            <w:r>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hideMark/>
          </w:tcPr>
          <w:p w14:paraId="770EF15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D1B6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02109E0" w14:textId="77777777" w:rsidR="006521B7" w:rsidRDefault="006521B7">
            <w:pPr>
              <w:pStyle w:val="TAL"/>
              <w:rPr>
                <w:bCs/>
                <w:iCs/>
              </w:rPr>
            </w:pPr>
            <w:r>
              <w:t xml:space="preserve">The UE can include this feature only if the UE indicates support of </w:t>
            </w:r>
            <w:proofErr w:type="spellStart"/>
            <w:r>
              <w:t>downlinkSPS</w:t>
            </w:r>
            <w:proofErr w:type="spellEnd"/>
            <w:r>
              <w:t>.</w:t>
            </w:r>
          </w:p>
        </w:tc>
      </w:tr>
      <w:tr w:rsidR="006521B7" w14:paraId="202BD1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27E7B0" w14:textId="77777777" w:rsidR="006521B7" w:rsidRDefault="006521B7">
            <w:pPr>
              <w:pStyle w:val="TAC"/>
            </w:pPr>
            <w:r>
              <w:rPr>
                <w:rFonts w:eastAsia="等线"/>
                <w:lang w:eastAsia="zh-CN" w:bidi="ar"/>
              </w:rPr>
              <w:t>122</w:t>
            </w:r>
          </w:p>
        </w:tc>
        <w:tc>
          <w:tcPr>
            <w:tcW w:w="2317" w:type="dxa"/>
            <w:tcBorders>
              <w:top w:val="single" w:sz="6" w:space="0" w:color="auto"/>
              <w:left w:val="single" w:sz="4" w:space="0" w:color="auto"/>
              <w:bottom w:val="single" w:sz="6" w:space="0" w:color="auto"/>
              <w:right w:val="single" w:sz="6" w:space="0" w:color="auto"/>
            </w:tcBorders>
            <w:hideMark/>
          </w:tcPr>
          <w:p w14:paraId="1EF01DF6" w14:textId="77777777" w:rsidR="006521B7" w:rsidRDefault="006521B7">
            <w:pPr>
              <w:pStyle w:val="TAL"/>
              <w:rPr>
                <w:bCs/>
                <w:iCs/>
              </w:rPr>
            </w:pPr>
            <w:r>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hideMark/>
          </w:tcPr>
          <w:p w14:paraId="7CBA23BB"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BF9B413" w14:textId="77777777" w:rsidR="006521B7" w:rsidRDefault="006521B7">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57DE930" w14:textId="77777777" w:rsidR="006521B7" w:rsidRDefault="006521B7">
            <w:pPr>
              <w:pStyle w:val="TAL"/>
            </w:pPr>
            <w:proofErr w:type="spellStart"/>
            <w:r>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A67975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5308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4C3A207" w14:textId="77777777" w:rsidR="006521B7" w:rsidRDefault="006521B7">
            <w:pPr>
              <w:pStyle w:val="TAL"/>
              <w:rPr>
                <w:bCs/>
                <w:iCs/>
              </w:rPr>
            </w:pPr>
          </w:p>
        </w:tc>
      </w:tr>
      <w:tr w:rsidR="006521B7" w14:paraId="71D6D39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0FBACA" w14:textId="77777777" w:rsidR="006521B7" w:rsidRDefault="006521B7">
            <w:pPr>
              <w:pStyle w:val="TAC"/>
            </w:pPr>
            <w:r>
              <w:rPr>
                <w:rFonts w:eastAsia="等线"/>
                <w:lang w:eastAsia="zh-CN" w:bidi="ar"/>
              </w:rPr>
              <w:t>123</w:t>
            </w:r>
          </w:p>
        </w:tc>
        <w:tc>
          <w:tcPr>
            <w:tcW w:w="2317" w:type="dxa"/>
            <w:tcBorders>
              <w:top w:val="single" w:sz="6" w:space="0" w:color="auto"/>
              <w:left w:val="single" w:sz="4" w:space="0" w:color="auto"/>
              <w:bottom w:val="single" w:sz="6" w:space="0" w:color="auto"/>
              <w:right w:val="single" w:sz="6" w:space="0" w:color="auto"/>
            </w:tcBorders>
            <w:hideMark/>
          </w:tcPr>
          <w:p w14:paraId="127DBB31" w14:textId="77777777" w:rsidR="006521B7" w:rsidRDefault="006521B7">
            <w:pPr>
              <w:pStyle w:val="TAL"/>
              <w:rPr>
                <w:bCs/>
                <w:iCs/>
              </w:rPr>
            </w:pPr>
            <w:r>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hideMark/>
          </w:tcPr>
          <w:p w14:paraId="7C82F82D"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777CB16"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9B6E4D4" w14:textId="77777777" w:rsidR="006521B7" w:rsidRDefault="006521B7">
            <w:pPr>
              <w:pStyle w:val="TAL"/>
            </w:pPr>
            <w:r>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hideMark/>
          </w:tcPr>
          <w:p w14:paraId="5875910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4A791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1151BC3" w14:textId="77777777" w:rsidR="006521B7" w:rsidRDefault="006521B7">
            <w:pPr>
              <w:pStyle w:val="TAL"/>
              <w:rPr>
                <w:bCs/>
                <w:iCs/>
              </w:rPr>
            </w:pPr>
          </w:p>
        </w:tc>
      </w:tr>
      <w:tr w:rsidR="006521B7" w14:paraId="3C0250D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9803A32" w14:textId="77777777" w:rsidR="006521B7" w:rsidRDefault="006521B7">
            <w:pPr>
              <w:pStyle w:val="TAC"/>
            </w:pPr>
            <w:r>
              <w:rPr>
                <w:rFonts w:eastAsia="等线"/>
                <w:lang w:eastAsia="zh-CN" w:bidi="ar"/>
              </w:rPr>
              <w:t>124</w:t>
            </w:r>
          </w:p>
        </w:tc>
        <w:tc>
          <w:tcPr>
            <w:tcW w:w="2317" w:type="dxa"/>
            <w:tcBorders>
              <w:top w:val="single" w:sz="6" w:space="0" w:color="auto"/>
              <w:left w:val="single" w:sz="4" w:space="0" w:color="auto"/>
              <w:bottom w:val="single" w:sz="6" w:space="0" w:color="auto"/>
              <w:right w:val="single" w:sz="6" w:space="0" w:color="auto"/>
            </w:tcBorders>
            <w:hideMark/>
          </w:tcPr>
          <w:p w14:paraId="27457133" w14:textId="77777777" w:rsidR="006521B7" w:rsidRDefault="006521B7">
            <w:pPr>
              <w:pStyle w:val="TAL"/>
              <w:rPr>
                <w:bCs/>
                <w:iCs/>
              </w:rPr>
            </w:pPr>
            <w:r>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hideMark/>
          </w:tcPr>
          <w:p w14:paraId="2E146D9F"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0BE3A29"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CCA2915" w14:textId="77777777" w:rsidR="006521B7" w:rsidRDefault="006521B7">
            <w:pPr>
              <w:pStyle w:val="TAL"/>
            </w:pPr>
            <w:r>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hideMark/>
          </w:tcPr>
          <w:p w14:paraId="729703EF"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7EEB0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E0B211D" w14:textId="77777777" w:rsidR="006521B7" w:rsidRDefault="006521B7">
            <w:pPr>
              <w:pStyle w:val="TAL"/>
              <w:rPr>
                <w:bCs/>
                <w:iCs/>
              </w:rPr>
            </w:pPr>
          </w:p>
        </w:tc>
      </w:tr>
      <w:tr w:rsidR="006521B7" w14:paraId="05F44AA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E52DE3" w14:textId="77777777" w:rsidR="006521B7" w:rsidRDefault="006521B7">
            <w:pPr>
              <w:pStyle w:val="TAC"/>
            </w:pPr>
            <w:r>
              <w:rPr>
                <w:rFonts w:eastAsia="等线"/>
                <w:lang w:eastAsia="zh-CN" w:bidi="ar"/>
              </w:rPr>
              <w:t>125</w:t>
            </w:r>
          </w:p>
        </w:tc>
        <w:tc>
          <w:tcPr>
            <w:tcW w:w="2317" w:type="dxa"/>
            <w:tcBorders>
              <w:top w:val="single" w:sz="6" w:space="0" w:color="auto"/>
              <w:left w:val="single" w:sz="4" w:space="0" w:color="auto"/>
              <w:bottom w:val="single" w:sz="6" w:space="0" w:color="auto"/>
              <w:right w:val="single" w:sz="6" w:space="0" w:color="auto"/>
            </w:tcBorders>
            <w:hideMark/>
          </w:tcPr>
          <w:p w14:paraId="561E441E" w14:textId="77777777" w:rsidR="006521B7" w:rsidRDefault="006521B7">
            <w:pPr>
              <w:pStyle w:val="TAL"/>
              <w:rPr>
                <w:bCs/>
                <w:iCs/>
              </w:rPr>
            </w:pPr>
            <w:r>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hideMark/>
          </w:tcPr>
          <w:p w14:paraId="622806E4"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49D4A6C"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13CD2CD" w14:textId="77777777" w:rsidR="006521B7" w:rsidRDefault="006521B7">
            <w:pPr>
              <w:pStyle w:val="TAL"/>
            </w:pPr>
            <w:r>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hideMark/>
          </w:tcPr>
          <w:p w14:paraId="656FB37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45213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C182947" w14:textId="77777777" w:rsidR="006521B7" w:rsidRDefault="006521B7">
            <w:pPr>
              <w:pStyle w:val="TAL"/>
              <w:rPr>
                <w:bCs/>
                <w:iCs/>
              </w:rPr>
            </w:pPr>
          </w:p>
        </w:tc>
      </w:tr>
      <w:tr w:rsidR="006521B7" w14:paraId="26B915A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E0DBE9" w14:textId="77777777" w:rsidR="006521B7" w:rsidRDefault="006521B7">
            <w:pPr>
              <w:pStyle w:val="TAC"/>
            </w:pPr>
            <w:r>
              <w:rPr>
                <w:rFonts w:eastAsia="等线"/>
                <w:lang w:eastAsia="zh-CN" w:bidi="ar"/>
              </w:rPr>
              <w:t>126</w:t>
            </w:r>
          </w:p>
        </w:tc>
        <w:tc>
          <w:tcPr>
            <w:tcW w:w="2317" w:type="dxa"/>
            <w:tcBorders>
              <w:top w:val="single" w:sz="6" w:space="0" w:color="auto"/>
              <w:left w:val="single" w:sz="4" w:space="0" w:color="auto"/>
              <w:bottom w:val="single" w:sz="6" w:space="0" w:color="auto"/>
              <w:right w:val="single" w:sz="6" w:space="0" w:color="auto"/>
            </w:tcBorders>
            <w:hideMark/>
          </w:tcPr>
          <w:p w14:paraId="58613B0E" w14:textId="77777777" w:rsidR="006521B7" w:rsidRDefault="006521B7">
            <w:pPr>
              <w:pStyle w:val="TAL"/>
              <w:rPr>
                <w:bCs/>
                <w:iCs/>
              </w:rPr>
            </w:pPr>
            <w:r>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hideMark/>
          </w:tcPr>
          <w:p w14:paraId="252377E2"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CBACCE0"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5529AED" w14:textId="77777777" w:rsidR="006521B7" w:rsidRDefault="006521B7">
            <w:pPr>
              <w:pStyle w:val="TAL"/>
            </w:pPr>
            <w:r>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hideMark/>
          </w:tcPr>
          <w:p w14:paraId="4D0E18A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41B4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283D00" w14:textId="77777777" w:rsidR="006521B7" w:rsidRDefault="006521B7">
            <w:pPr>
              <w:pStyle w:val="TAL"/>
              <w:rPr>
                <w:bCs/>
                <w:iCs/>
              </w:rPr>
            </w:pPr>
          </w:p>
        </w:tc>
      </w:tr>
      <w:tr w:rsidR="006521B7" w14:paraId="3822DA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5804352" w14:textId="77777777" w:rsidR="006521B7" w:rsidRDefault="006521B7">
            <w:pPr>
              <w:pStyle w:val="TAC"/>
            </w:pPr>
            <w:r>
              <w:rPr>
                <w:rFonts w:eastAsia="等线"/>
                <w:lang w:eastAsia="zh-CN" w:bidi="ar"/>
              </w:rPr>
              <w:t>127</w:t>
            </w:r>
          </w:p>
        </w:tc>
        <w:tc>
          <w:tcPr>
            <w:tcW w:w="2317" w:type="dxa"/>
            <w:tcBorders>
              <w:top w:val="single" w:sz="6" w:space="0" w:color="auto"/>
              <w:left w:val="single" w:sz="4" w:space="0" w:color="auto"/>
              <w:bottom w:val="single" w:sz="6" w:space="0" w:color="auto"/>
              <w:right w:val="single" w:sz="6" w:space="0" w:color="auto"/>
            </w:tcBorders>
            <w:hideMark/>
          </w:tcPr>
          <w:p w14:paraId="44A3553D" w14:textId="77777777" w:rsidR="006521B7" w:rsidRDefault="006521B7">
            <w:pPr>
              <w:pStyle w:val="TAL"/>
              <w:rPr>
                <w:bCs/>
                <w:iCs/>
              </w:rPr>
            </w:pPr>
            <w:r>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4909E4B2" w14:textId="77777777" w:rsidR="006521B7" w:rsidRDefault="006521B7">
            <w:pPr>
              <w:pStyle w:val="TAL"/>
              <w:rPr>
                <w:lang w:eastAsia="zh-CN"/>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1B974AD8"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61F1391" w14:textId="77777777" w:rsidR="006521B7" w:rsidRDefault="006521B7">
            <w:pPr>
              <w:pStyle w:val="TAL"/>
            </w:pPr>
            <w:r>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hideMark/>
          </w:tcPr>
          <w:p w14:paraId="413E660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DC4DB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B9F44E5" w14:textId="77777777" w:rsidR="006521B7" w:rsidRDefault="006521B7">
            <w:pPr>
              <w:pStyle w:val="TAL"/>
              <w:rPr>
                <w:bCs/>
                <w:iCs/>
              </w:rPr>
            </w:pPr>
            <w:r>
              <w:t xml:space="preserve">If the capability is </w:t>
            </w:r>
            <w:proofErr w:type="gramStart"/>
            <w:r>
              <w:t>supported</w:t>
            </w:r>
            <w:proofErr w:type="gramEnd"/>
            <w:r>
              <w:t xml:space="preserve"> then the band pair(s) for which it is supported shall be indicated in Table A.4.3.2A.4.1-3</w:t>
            </w:r>
          </w:p>
        </w:tc>
      </w:tr>
      <w:tr w:rsidR="006521B7" w14:paraId="6F595FB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37CE90" w14:textId="77777777" w:rsidR="006521B7" w:rsidRDefault="006521B7">
            <w:pPr>
              <w:pStyle w:val="TAC"/>
              <w:rPr>
                <w:rFonts w:eastAsia="等线"/>
                <w:lang w:eastAsia="zh-CN" w:bidi="ar"/>
              </w:rPr>
            </w:pPr>
            <w:r>
              <w:rPr>
                <w:rFonts w:eastAsia="等线"/>
                <w:lang w:eastAsia="zh-CN" w:bidi="ar"/>
              </w:rPr>
              <w:t>127a</w:t>
            </w:r>
          </w:p>
        </w:tc>
        <w:tc>
          <w:tcPr>
            <w:tcW w:w="2317" w:type="dxa"/>
            <w:tcBorders>
              <w:top w:val="single" w:sz="6" w:space="0" w:color="auto"/>
              <w:left w:val="single" w:sz="4" w:space="0" w:color="auto"/>
              <w:bottom w:val="single" w:sz="6" w:space="0" w:color="auto"/>
              <w:right w:val="single" w:sz="6" w:space="0" w:color="auto"/>
            </w:tcBorders>
            <w:hideMark/>
          </w:tcPr>
          <w:p w14:paraId="73FC3C0E" w14:textId="77777777" w:rsidR="006521B7" w:rsidRDefault="006521B7">
            <w:pPr>
              <w:pStyle w:val="TAL"/>
              <w:rPr>
                <w:bCs/>
                <w:iCs/>
              </w:rPr>
            </w:pPr>
            <w:r>
              <w:rPr>
                <w:bCs/>
                <w:iCs/>
                <w:lang w:eastAsia="zh-CN"/>
              </w:rPr>
              <w:t xml:space="preserve">Support of </w:t>
            </w:r>
            <w:r>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hideMark/>
          </w:tcPr>
          <w:p w14:paraId="2E98EBCF"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B9B2E7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B51F234" w14:textId="77777777" w:rsidR="006521B7" w:rsidRDefault="006521B7">
            <w:pPr>
              <w:pStyle w:val="TAL"/>
              <w:rPr>
                <w:lang w:eastAsia="zh-CN" w:bidi="ar"/>
              </w:rPr>
            </w:pPr>
            <w:r>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hideMark/>
          </w:tcPr>
          <w:p w14:paraId="21C59B7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EA179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398FE1D" w14:textId="77777777" w:rsidR="006521B7" w:rsidRDefault="006521B7">
            <w:pPr>
              <w:pStyle w:val="TAL"/>
            </w:pPr>
            <w:r>
              <w:t>If the capability is supported then the band pair(s) for which it is supported shall be indicated in Table A.4.3.2A.4.1-3, Table A.4.3.2C.3-3</w:t>
            </w:r>
          </w:p>
        </w:tc>
      </w:tr>
      <w:tr w:rsidR="006521B7" w14:paraId="35FD00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BA1718" w14:textId="77777777" w:rsidR="006521B7" w:rsidRDefault="006521B7">
            <w:pPr>
              <w:pStyle w:val="TAC"/>
              <w:rPr>
                <w:rFonts w:eastAsia="等线"/>
                <w:lang w:eastAsia="zh-CN" w:bidi="ar"/>
              </w:rPr>
            </w:pPr>
            <w:r>
              <w:rPr>
                <w:rFonts w:eastAsia="等线"/>
                <w:lang w:eastAsia="zh-CN" w:bidi="ar"/>
              </w:rPr>
              <w:lastRenderedPageBreak/>
              <w:t>127b</w:t>
            </w:r>
          </w:p>
        </w:tc>
        <w:tc>
          <w:tcPr>
            <w:tcW w:w="2317" w:type="dxa"/>
            <w:tcBorders>
              <w:top w:val="single" w:sz="6" w:space="0" w:color="auto"/>
              <w:left w:val="single" w:sz="4" w:space="0" w:color="auto"/>
              <w:bottom w:val="single" w:sz="6" w:space="0" w:color="auto"/>
              <w:right w:val="single" w:sz="6" w:space="0" w:color="auto"/>
            </w:tcBorders>
            <w:hideMark/>
          </w:tcPr>
          <w:p w14:paraId="4814DA4C" w14:textId="77777777" w:rsidR="006521B7" w:rsidRDefault="006521B7">
            <w:pPr>
              <w:pStyle w:val="TAL"/>
              <w:rPr>
                <w:bCs/>
                <w:iCs/>
                <w:lang w:eastAsia="zh-CN"/>
              </w:rPr>
            </w:pPr>
            <w:r>
              <w:rPr>
                <w:bCs/>
                <w:iCs/>
                <w:lang w:eastAsia="zh-CN"/>
              </w:rPr>
              <w:t xml:space="preserve">Support of </w:t>
            </w:r>
            <w:r>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hideMark/>
          </w:tcPr>
          <w:p w14:paraId="630762A2"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2D5FD69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0B739DD" w14:textId="77777777" w:rsidR="006521B7" w:rsidRDefault="006521B7">
            <w:pPr>
              <w:pStyle w:val="TAL"/>
              <w:rPr>
                <w:lang w:eastAsia="zh-CN" w:bidi="ar"/>
              </w:rPr>
            </w:pPr>
            <w:r>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hideMark/>
          </w:tcPr>
          <w:p w14:paraId="2033AE2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ADB47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F1E579" w14:textId="77777777" w:rsidR="006521B7" w:rsidRDefault="006521B7">
            <w:pPr>
              <w:pStyle w:val="TAL"/>
            </w:pPr>
            <w:r>
              <w:t>If the capability is supported then the band pair(s) for which it is supported shall be indicated in Table A.4.3.2A.4.1-3, Table A.4.3.2C.3-3</w:t>
            </w:r>
          </w:p>
        </w:tc>
      </w:tr>
      <w:tr w:rsidR="006521B7" w14:paraId="3692D3F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FB2CDC" w14:textId="77777777" w:rsidR="006521B7" w:rsidRDefault="006521B7">
            <w:pPr>
              <w:pStyle w:val="TAC"/>
              <w:rPr>
                <w:rFonts w:eastAsia="等线"/>
                <w:lang w:eastAsia="zh-CN" w:bidi="ar"/>
              </w:rPr>
            </w:pPr>
            <w:r>
              <w:rPr>
                <w:rFonts w:eastAsia="等线"/>
                <w:lang w:eastAsia="zh-CN" w:bidi="ar"/>
              </w:rPr>
              <w:t>127c</w:t>
            </w:r>
          </w:p>
        </w:tc>
        <w:tc>
          <w:tcPr>
            <w:tcW w:w="2317" w:type="dxa"/>
            <w:tcBorders>
              <w:top w:val="single" w:sz="6" w:space="0" w:color="auto"/>
              <w:left w:val="single" w:sz="4" w:space="0" w:color="auto"/>
              <w:bottom w:val="single" w:sz="6" w:space="0" w:color="auto"/>
              <w:right w:val="single" w:sz="6" w:space="0" w:color="auto"/>
            </w:tcBorders>
            <w:hideMark/>
          </w:tcPr>
          <w:p w14:paraId="4FF4CE36" w14:textId="77777777" w:rsidR="006521B7" w:rsidRDefault="006521B7">
            <w:pPr>
              <w:pStyle w:val="TAL"/>
              <w:rPr>
                <w:bCs/>
                <w:iCs/>
                <w:lang w:eastAsia="zh-CN"/>
              </w:rPr>
            </w:pPr>
            <w:r>
              <w:rPr>
                <w:bCs/>
                <w:iCs/>
                <w:lang w:eastAsia="zh-CN"/>
              </w:rPr>
              <w:t xml:space="preserve">Support of </w:t>
            </w:r>
            <w:r>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hideMark/>
          </w:tcPr>
          <w:p w14:paraId="7D97C2BB"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42168D5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63879B3" w14:textId="77777777" w:rsidR="006521B7" w:rsidRDefault="006521B7">
            <w:pPr>
              <w:pStyle w:val="TAL"/>
              <w:rPr>
                <w:lang w:eastAsia="zh-CN" w:bidi="ar"/>
              </w:rPr>
            </w:pPr>
            <w:r>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hideMark/>
          </w:tcPr>
          <w:p w14:paraId="6FA1ABF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4FA20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207213D" w14:textId="77777777" w:rsidR="006521B7" w:rsidRDefault="006521B7">
            <w:pPr>
              <w:pStyle w:val="TAL"/>
            </w:pPr>
            <w:r>
              <w:t>If the capability is supported then the band pair(s) for which it is supported shall be indicated in Table A.4.3.2A.4.1-3, Table A.4.3.2C.3-3</w:t>
            </w:r>
          </w:p>
        </w:tc>
      </w:tr>
      <w:tr w:rsidR="006521B7" w14:paraId="2797C02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DA640D" w14:textId="77777777" w:rsidR="006521B7" w:rsidRDefault="006521B7">
            <w:pPr>
              <w:pStyle w:val="TAC"/>
              <w:rPr>
                <w:rFonts w:eastAsia="等线"/>
                <w:lang w:eastAsia="zh-CN" w:bidi="ar"/>
              </w:rPr>
            </w:pPr>
            <w:r>
              <w:rPr>
                <w:rFonts w:eastAsia="等线"/>
                <w:lang w:eastAsia="zh-CN" w:bidi="ar"/>
              </w:rPr>
              <w:t>127d</w:t>
            </w:r>
          </w:p>
        </w:tc>
        <w:tc>
          <w:tcPr>
            <w:tcW w:w="2317" w:type="dxa"/>
            <w:tcBorders>
              <w:top w:val="single" w:sz="6" w:space="0" w:color="auto"/>
              <w:left w:val="single" w:sz="4" w:space="0" w:color="auto"/>
              <w:bottom w:val="single" w:sz="6" w:space="0" w:color="auto"/>
              <w:right w:val="single" w:sz="6" w:space="0" w:color="auto"/>
            </w:tcBorders>
            <w:hideMark/>
          </w:tcPr>
          <w:p w14:paraId="0A3D1ED8" w14:textId="77777777" w:rsidR="006521B7" w:rsidRDefault="006521B7">
            <w:pPr>
              <w:pStyle w:val="TAL"/>
              <w:rPr>
                <w:bCs/>
                <w:iCs/>
                <w:lang w:eastAsia="zh-CN"/>
              </w:rPr>
            </w:pPr>
            <w:r>
              <w:rPr>
                <w:bCs/>
                <w:iCs/>
                <w:lang w:eastAsia="zh-CN"/>
              </w:rPr>
              <w:t xml:space="preserve">Support of </w:t>
            </w:r>
            <w:r>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hideMark/>
          </w:tcPr>
          <w:p w14:paraId="65D4E8F5"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3F9EA7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A429C0" w14:textId="77777777" w:rsidR="006521B7" w:rsidRDefault="006521B7">
            <w:pPr>
              <w:pStyle w:val="TAL"/>
              <w:rPr>
                <w:lang w:eastAsia="zh-CN" w:bidi="ar"/>
              </w:rPr>
            </w:pPr>
            <w:r>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hideMark/>
          </w:tcPr>
          <w:p w14:paraId="55E27AC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8CD7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232F2C1" w14:textId="77777777" w:rsidR="006521B7" w:rsidRDefault="006521B7">
            <w:pPr>
              <w:pStyle w:val="TAL"/>
            </w:pPr>
            <w:r>
              <w:t>If the capability is supported then the band pair(s) for which it is supported shall be indicated in Table A.4.3.2A.4.1-3, Table A.4.3.2C.3-3</w:t>
            </w:r>
          </w:p>
        </w:tc>
      </w:tr>
      <w:tr w:rsidR="006521B7" w14:paraId="105BCE3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B2D975" w14:textId="77777777" w:rsidR="006521B7" w:rsidRDefault="006521B7">
            <w:pPr>
              <w:pStyle w:val="TAC"/>
              <w:rPr>
                <w:rFonts w:eastAsia="等线"/>
                <w:lang w:eastAsia="zh-CN" w:bidi="ar"/>
              </w:rPr>
            </w:pPr>
            <w:r>
              <w:rPr>
                <w:rFonts w:eastAsia="等线"/>
                <w:lang w:eastAsia="zh-CN" w:bidi="ar"/>
              </w:rPr>
              <w:t>127e</w:t>
            </w:r>
          </w:p>
        </w:tc>
        <w:tc>
          <w:tcPr>
            <w:tcW w:w="2317" w:type="dxa"/>
            <w:tcBorders>
              <w:top w:val="single" w:sz="6" w:space="0" w:color="auto"/>
              <w:left w:val="single" w:sz="4" w:space="0" w:color="auto"/>
              <w:bottom w:val="single" w:sz="6" w:space="0" w:color="auto"/>
              <w:right w:val="single" w:sz="6" w:space="0" w:color="auto"/>
            </w:tcBorders>
            <w:hideMark/>
          </w:tcPr>
          <w:p w14:paraId="7F4D0FB4" w14:textId="77777777" w:rsidR="006521B7" w:rsidRDefault="006521B7">
            <w:pPr>
              <w:pStyle w:val="TAL"/>
              <w:rPr>
                <w:bCs/>
                <w:iCs/>
                <w:lang w:eastAsia="zh-CN"/>
              </w:rPr>
            </w:pPr>
            <w:r>
              <w:rPr>
                <w:bCs/>
                <w:iCs/>
                <w:lang w:eastAsia="zh-CN"/>
              </w:rPr>
              <w:t xml:space="preserve">Support of </w:t>
            </w:r>
            <w:r>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hideMark/>
          </w:tcPr>
          <w:p w14:paraId="4A60610E"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E7828E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2C534EE" w14:textId="77777777" w:rsidR="006521B7" w:rsidRDefault="006521B7">
            <w:pPr>
              <w:pStyle w:val="TAL"/>
              <w:rPr>
                <w:lang w:eastAsia="zh-CN" w:bidi="ar"/>
              </w:rPr>
            </w:pPr>
            <w:r>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hideMark/>
          </w:tcPr>
          <w:p w14:paraId="328C453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48E02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8CCB580" w14:textId="77777777" w:rsidR="006521B7" w:rsidRDefault="006521B7">
            <w:pPr>
              <w:pStyle w:val="TAL"/>
            </w:pPr>
            <w:r>
              <w:rPr>
                <w:rFonts w:cs="Arial"/>
                <w:szCs w:val="18"/>
              </w:rPr>
              <w:t xml:space="preserve">Not allowed to be </w:t>
            </w:r>
            <w:proofErr w:type="spellStart"/>
            <w:r>
              <w:rPr>
                <w:rFonts w:cs="Arial"/>
                <w:szCs w:val="18"/>
              </w:rPr>
              <w:t>setted</w:t>
            </w:r>
            <w:proofErr w:type="spellEnd"/>
            <w:r>
              <w:rPr>
                <w:rFonts w:cs="Arial"/>
                <w:szCs w:val="18"/>
              </w:rPr>
              <w:t xml:space="preserve"> to TRUE for the band combination of SUL </w:t>
            </w:r>
            <w:proofErr w:type="spellStart"/>
            <w:r>
              <w:rPr>
                <w:rFonts w:cs="Arial"/>
                <w:szCs w:val="18"/>
              </w:rPr>
              <w:t>band+TDD</w:t>
            </w:r>
            <w:proofErr w:type="spellEnd"/>
            <w:r>
              <w:rPr>
                <w:rFonts w:cs="Arial"/>
                <w:szCs w:val="18"/>
              </w:rPr>
              <w:t xml:space="preserve"> band, for which no DL interruption is allowed.</w:t>
            </w:r>
          </w:p>
        </w:tc>
      </w:tr>
      <w:tr w:rsidR="006521B7" w14:paraId="63180DE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02B7DF" w14:textId="77777777" w:rsidR="006521B7" w:rsidRDefault="006521B7">
            <w:pPr>
              <w:pStyle w:val="TAC"/>
            </w:pPr>
            <w:r>
              <w:rPr>
                <w:rFonts w:eastAsia="等线"/>
                <w:lang w:eastAsia="zh-CN" w:bidi="ar"/>
              </w:rPr>
              <w:t>128</w:t>
            </w:r>
          </w:p>
        </w:tc>
        <w:tc>
          <w:tcPr>
            <w:tcW w:w="2317" w:type="dxa"/>
            <w:tcBorders>
              <w:top w:val="single" w:sz="6" w:space="0" w:color="auto"/>
              <w:left w:val="single" w:sz="4" w:space="0" w:color="auto"/>
              <w:bottom w:val="single" w:sz="6" w:space="0" w:color="auto"/>
              <w:right w:val="single" w:sz="6" w:space="0" w:color="auto"/>
            </w:tcBorders>
            <w:hideMark/>
          </w:tcPr>
          <w:p w14:paraId="5C54C013" w14:textId="77777777" w:rsidR="006521B7" w:rsidRDefault="006521B7">
            <w:pPr>
              <w:pStyle w:val="TAL"/>
              <w:rPr>
                <w:bCs/>
                <w:iCs/>
              </w:rPr>
            </w:pPr>
            <w:r>
              <w:rPr>
                <w:bCs/>
                <w:iCs/>
              </w:rPr>
              <w:t>Indicates whether the UE supports aperiodic CSI-RS for tracking for fast SCell activation, i.e.,</w:t>
            </w:r>
          </w:p>
          <w:p w14:paraId="3A597F7B" w14:textId="77777777" w:rsidR="006521B7" w:rsidRDefault="006521B7">
            <w:pPr>
              <w:pStyle w:val="TAL"/>
              <w:rPr>
                <w:bCs/>
                <w:iCs/>
              </w:rPr>
            </w:pPr>
            <w:r>
              <w:rPr>
                <w:bCs/>
                <w:iCs/>
              </w:rPr>
              <w:t xml:space="preserve">1) Aperiodic CSI-RS for tracking for fast SCell activation is triggered by enhanced SCell activation/deactivation MAC CE; 2) Aperiodic CSI-RS for tracking for fast SCell activation is triggered within the BWP indicated by </w:t>
            </w:r>
            <w:proofErr w:type="spellStart"/>
            <w:r>
              <w:rPr>
                <w:bCs/>
                <w:iCs/>
              </w:rPr>
              <w:t>firstActiveDownlinkBWP</w:t>
            </w:r>
            <w:proofErr w:type="spellEnd"/>
            <w:r>
              <w:rPr>
                <w:bCs/>
                <w:iCs/>
              </w:rPr>
              <w:t>-Id for the SCell.</w:t>
            </w:r>
          </w:p>
        </w:tc>
        <w:tc>
          <w:tcPr>
            <w:tcW w:w="861" w:type="dxa"/>
            <w:tcBorders>
              <w:top w:val="single" w:sz="6" w:space="0" w:color="auto"/>
              <w:left w:val="single" w:sz="6" w:space="0" w:color="auto"/>
              <w:bottom w:val="single" w:sz="6" w:space="0" w:color="auto"/>
              <w:right w:val="single" w:sz="4" w:space="0" w:color="auto"/>
            </w:tcBorders>
            <w:hideMark/>
          </w:tcPr>
          <w:p w14:paraId="167C5EB6"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C4A3B78"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6D82BC9" w14:textId="77777777" w:rsidR="006521B7" w:rsidRDefault="006521B7">
            <w:pPr>
              <w:pStyle w:val="TAL"/>
            </w:pPr>
            <w:r>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hideMark/>
          </w:tcPr>
          <w:p w14:paraId="2E14728C"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7B24F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C47370F" w14:textId="77777777" w:rsidR="006521B7" w:rsidRDefault="006521B7">
            <w:pPr>
              <w:pStyle w:val="TAL"/>
              <w:rPr>
                <w:bCs/>
                <w:iCs/>
              </w:rPr>
            </w:pPr>
            <w:r>
              <w:t>Includes maxNumberAperiodicCSI-RS-PerCC-r17 and maxNumberAperiodicCSI-RS-AcrossCCs-r17 to indicate the number of RS configurations for fast SCell activation that can be indicated by the MAC CE</w:t>
            </w:r>
          </w:p>
        </w:tc>
      </w:tr>
      <w:tr w:rsidR="006521B7" w14:paraId="059F488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DAD78D" w14:textId="77777777" w:rsidR="006521B7" w:rsidRDefault="006521B7">
            <w:pPr>
              <w:pStyle w:val="TAC"/>
            </w:pPr>
            <w:r>
              <w:rPr>
                <w:rFonts w:eastAsia="等线"/>
                <w:lang w:eastAsia="zh-CN" w:bidi="ar"/>
              </w:rPr>
              <w:lastRenderedPageBreak/>
              <w:t>129</w:t>
            </w:r>
          </w:p>
        </w:tc>
        <w:tc>
          <w:tcPr>
            <w:tcW w:w="2317" w:type="dxa"/>
            <w:tcBorders>
              <w:top w:val="single" w:sz="6" w:space="0" w:color="auto"/>
              <w:left w:val="single" w:sz="4" w:space="0" w:color="auto"/>
              <w:bottom w:val="single" w:sz="6" w:space="0" w:color="auto"/>
              <w:right w:val="single" w:sz="6" w:space="0" w:color="auto"/>
            </w:tcBorders>
            <w:hideMark/>
          </w:tcPr>
          <w:p w14:paraId="628BF444" w14:textId="77777777" w:rsidR="006521B7" w:rsidRDefault="006521B7">
            <w:pPr>
              <w:pStyle w:val="TAL"/>
              <w:rPr>
                <w:bCs/>
                <w:iCs/>
              </w:rPr>
            </w:pPr>
            <w:r>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hideMark/>
          </w:tcPr>
          <w:p w14:paraId="2E26CFD0" w14:textId="77777777" w:rsidR="006521B7" w:rsidRDefault="006521B7">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hideMark/>
          </w:tcPr>
          <w:p w14:paraId="21FF22C0"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3E4DE77" w14:textId="77777777" w:rsidR="006521B7" w:rsidRDefault="006521B7">
            <w:pPr>
              <w:pStyle w:val="TAL"/>
            </w:pPr>
            <w:r>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hideMark/>
          </w:tcPr>
          <w:p w14:paraId="0E37565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F8430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E2FAA25" w14:textId="77777777" w:rsidR="006521B7" w:rsidRDefault="006521B7">
            <w:pPr>
              <w:pStyle w:val="TAL"/>
              <w:rPr>
                <w:bCs/>
                <w:iCs/>
              </w:rPr>
            </w:pPr>
          </w:p>
        </w:tc>
      </w:tr>
      <w:tr w:rsidR="006521B7" w14:paraId="63D2CBB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AF0D7B" w14:textId="77777777" w:rsidR="006521B7" w:rsidRDefault="006521B7">
            <w:pPr>
              <w:pStyle w:val="TAC"/>
            </w:pPr>
            <w:r>
              <w:rPr>
                <w:rFonts w:eastAsia="等线"/>
                <w:lang w:eastAsia="zh-CN" w:bidi="ar"/>
              </w:rPr>
              <w:t>130</w:t>
            </w:r>
          </w:p>
        </w:tc>
        <w:tc>
          <w:tcPr>
            <w:tcW w:w="2317" w:type="dxa"/>
            <w:tcBorders>
              <w:top w:val="single" w:sz="6" w:space="0" w:color="auto"/>
              <w:left w:val="single" w:sz="4" w:space="0" w:color="auto"/>
              <w:bottom w:val="single" w:sz="6" w:space="0" w:color="auto"/>
              <w:right w:val="single" w:sz="6" w:space="0" w:color="auto"/>
            </w:tcBorders>
            <w:hideMark/>
          </w:tcPr>
          <w:p w14:paraId="38A513BB" w14:textId="77777777" w:rsidR="006521B7" w:rsidRDefault="006521B7">
            <w:pPr>
              <w:pStyle w:val="TAL"/>
              <w:rPr>
                <w:bCs/>
                <w:iCs/>
              </w:rPr>
            </w:pPr>
            <w:r>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hideMark/>
          </w:tcPr>
          <w:p w14:paraId="2FF2C3ED" w14:textId="77777777" w:rsidR="006521B7" w:rsidRDefault="006521B7">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hideMark/>
          </w:tcPr>
          <w:p w14:paraId="0F533085"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579147E" w14:textId="77777777" w:rsidR="006521B7" w:rsidRDefault="006521B7">
            <w:pPr>
              <w:pStyle w:val="TAL"/>
            </w:pPr>
            <w:r>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hideMark/>
          </w:tcPr>
          <w:p w14:paraId="1113E5C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62485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C7D73DE" w14:textId="77777777" w:rsidR="006521B7" w:rsidRDefault="006521B7">
            <w:pPr>
              <w:pStyle w:val="TAL"/>
              <w:rPr>
                <w:bCs/>
                <w:iCs/>
              </w:rPr>
            </w:pPr>
          </w:p>
        </w:tc>
      </w:tr>
      <w:tr w:rsidR="006521B7" w14:paraId="441ED72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DDEA92" w14:textId="77777777" w:rsidR="006521B7" w:rsidRDefault="006521B7">
            <w:pPr>
              <w:pStyle w:val="TAC"/>
            </w:pPr>
            <w:r>
              <w:rPr>
                <w:rFonts w:eastAsia="等线"/>
                <w:lang w:eastAsia="zh-CN" w:bidi="ar"/>
              </w:rPr>
              <w:t>131</w:t>
            </w:r>
          </w:p>
        </w:tc>
        <w:tc>
          <w:tcPr>
            <w:tcW w:w="2317" w:type="dxa"/>
            <w:tcBorders>
              <w:top w:val="single" w:sz="6" w:space="0" w:color="auto"/>
              <w:left w:val="single" w:sz="4" w:space="0" w:color="auto"/>
              <w:bottom w:val="single" w:sz="6" w:space="0" w:color="auto"/>
              <w:right w:val="single" w:sz="6" w:space="0" w:color="auto"/>
            </w:tcBorders>
            <w:hideMark/>
          </w:tcPr>
          <w:p w14:paraId="647CBAA1" w14:textId="77777777" w:rsidR="006521B7" w:rsidRDefault="006521B7">
            <w:pPr>
              <w:pStyle w:val="TAL"/>
              <w:rPr>
                <w:bCs/>
                <w:iCs/>
              </w:rPr>
            </w:pPr>
            <w:r>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hideMark/>
          </w:tcPr>
          <w:p w14:paraId="2010994B" w14:textId="77777777" w:rsidR="006521B7" w:rsidRDefault="006521B7">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hideMark/>
          </w:tcPr>
          <w:p w14:paraId="37D58DD1"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6AE4DEA" w14:textId="77777777" w:rsidR="006521B7" w:rsidRDefault="006521B7">
            <w:pPr>
              <w:pStyle w:val="TAL"/>
            </w:pPr>
            <w:r>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hideMark/>
          </w:tcPr>
          <w:p w14:paraId="37EFCC52"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7E361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5EEC595" w14:textId="77777777" w:rsidR="006521B7" w:rsidRDefault="006521B7">
            <w:pPr>
              <w:pStyle w:val="TAL"/>
              <w:rPr>
                <w:bCs/>
                <w:iCs/>
              </w:rPr>
            </w:pPr>
          </w:p>
        </w:tc>
      </w:tr>
      <w:tr w:rsidR="006521B7" w14:paraId="5FE6143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3177FE" w14:textId="77777777" w:rsidR="006521B7" w:rsidRDefault="006521B7">
            <w:pPr>
              <w:pStyle w:val="TAC"/>
            </w:pPr>
            <w:r>
              <w:rPr>
                <w:rFonts w:eastAsia="等线"/>
                <w:lang w:eastAsia="zh-CN" w:bidi="ar"/>
              </w:rPr>
              <w:t>132</w:t>
            </w:r>
          </w:p>
        </w:tc>
        <w:tc>
          <w:tcPr>
            <w:tcW w:w="2317" w:type="dxa"/>
            <w:tcBorders>
              <w:top w:val="single" w:sz="6" w:space="0" w:color="auto"/>
              <w:left w:val="single" w:sz="4" w:space="0" w:color="auto"/>
              <w:bottom w:val="single" w:sz="6" w:space="0" w:color="auto"/>
              <w:right w:val="single" w:sz="6" w:space="0" w:color="auto"/>
            </w:tcBorders>
            <w:hideMark/>
          </w:tcPr>
          <w:p w14:paraId="7AD53046" w14:textId="77777777" w:rsidR="006521B7" w:rsidRDefault="006521B7">
            <w:pPr>
              <w:pStyle w:val="TAL"/>
              <w:rPr>
                <w:bCs/>
                <w:iCs/>
              </w:rPr>
            </w:pPr>
            <w:r>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hideMark/>
          </w:tcPr>
          <w:p w14:paraId="5FA9E7F0" w14:textId="77777777" w:rsidR="006521B7" w:rsidRDefault="006521B7">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hideMark/>
          </w:tcPr>
          <w:p w14:paraId="1433BB6E"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FAA2B40" w14:textId="77777777" w:rsidR="006521B7" w:rsidRDefault="006521B7">
            <w:pPr>
              <w:pStyle w:val="TAL"/>
            </w:pPr>
            <w:r>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hideMark/>
          </w:tcPr>
          <w:p w14:paraId="5E4A0A3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77DE1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690E675" w14:textId="77777777" w:rsidR="006521B7" w:rsidRDefault="006521B7">
            <w:pPr>
              <w:pStyle w:val="TAL"/>
              <w:rPr>
                <w:bCs/>
                <w:iCs/>
              </w:rPr>
            </w:pPr>
          </w:p>
        </w:tc>
      </w:tr>
      <w:tr w:rsidR="006521B7" w14:paraId="6A69F0D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A313B2" w14:textId="77777777" w:rsidR="006521B7" w:rsidRDefault="006521B7">
            <w:pPr>
              <w:pStyle w:val="TAC"/>
            </w:pPr>
            <w:r>
              <w:rPr>
                <w:rFonts w:eastAsia="等线"/>
                <w:lang w:eastAsia="zh-CN" w:bidi="ar"/>
              </w:rPr>
              <w:t>133</w:t>
            </w:r>
          </w:p>
        </w:tc>
        <w:tc>
          <w:tcPr>
            <w:tcW w:w="2317" w:type="dxa"/>
            <w:tcBorders>
              <w:top w:val="single" w:sz="6" w:space="0" w:color="auto"/>
              <w:left w:val="single" w:sz="4" w:space="0" w:color="auto"/>
              <w:bottom w:val="single" w:sz="6" w:space="0" w:color="auto"/>
              <w:right w:val="single" w:sz="6" w:space="0" w:color="auto"/>
            </w:tcBorders>
            <w:hideMark/>
          </w:tcPr>
          <w:p w14:paraId="43375B98" w14:textId="77777777" w:rsidR="006521B7" w:rsidRDefault="006521B7">
            <w:pPr>
              <w:pStyle w:val="TAL"/>
              <w:rPr>
                <w:bCs/>
                <w:iCs/>
              </w:rPr>
            </w:pPr>
            <w:r>
              <w:rPr>
                <w:bCs/>
                <w:iCs/>
              </w:rPr>
              <w:t>Support of TCI state update and activation by a) MAC-CE+DCI-based TCI state indication (use of DCI formats 1_1/1_2 with DL assignment)</w:t>
            </w:r>
          </w:p>
          <w:p w14:paraId="3DC1BE72" w14:textId="77777777" w:rsidR="006521B7" w:rsidRDefault="006521B7">
            <w:pPr>
              <w:pStyle w:val="TAL"/>
              <w:rPr>
                <w:bCs/>
                <w:iCs/>
              </w:rPr>
            </w:pPr>
            <w:r>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hideMark/>
          </w:tcPr>
          <w:p w14:paraId="4CB3E84A"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CE346A9"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61A8AD3" w14:textId="77777777" w:rsidR="006521B7" w:rsidRDefault="006521B7">
            <w:pPr>
              <w:pStyle w:val="TAL"/>
            </w:pPr>
            <w:r>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hideMark/>
          </w:tcPr>
          <w:p w14:paraId="634C9AC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DB24E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E24875E" w14:textId="77777777" w:rsidR="006521B7" w:rsidRDefault="006521B7">
            <w:pPr>
              <w:pStyle w:val="TAL"/>
              <w:rPr>
                <w:bCs/>
                <w:iCs/>
              </w:rPr>
            </w:pPr>
            <w:r>
              <w:t>A UE supporting this feature shall also support unifiedSeparateTCI-r17.</w:t>
            </w:r>
          </w:p>
        </w:tc>
      </w:tr>
      <w:tr w:rsidR="006521B7" w14:paraId="79C3C65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4A7F0A" w14:textId="77777777" w:rsidR="006521B7" w:rsidRDefault="006521B7">
            <w:pPr>
              <w:pStyle w:val="TAC"/>
            </w:pPr>
            <w:r>
              <w:rPr>
                <w:rFonts w:eastAsia="等线"/>
                <w:lang w:eastAsia="zh-CN" w:bidi="ar"/>
              </w:rPr>
              <w:t>134</w:t>
            </w:r>
          </w:p>
        </w:tc>
        <w:tc>
          <w:tcPr>
            <w:tcW w:w="2317" w:type="dxa"/>
            <w:tcBorders>
              <w:top w:val="single" w:sz="6" w:space="0" w:color="auto"/>
              <w:left w:val="single" w:sz="4" w:space="0" w:color="auto"/>
              <w:bottom w:val="single" w:sz="6" w:space="0" w:color="auto"/>
              <w:right w:val="single" w:sz="6" w:space="0" w:color="auto"/>
            </w:tcBorders>
            <w:hideMark/>
          </w:tcPr>
          <w:p w14:paraId="2DF88F48" w14:textId="77777777" w:rsidR="006521B7" w:rsidRDefault="006521B7">
            <w:pPr>
              <w:pStyle w:val="TAL"/>
              <w:rPr>
                <w:bCs/>
                <w:iCs/>
              </w:rPr>
            </w:pPr>
            <w:r>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hideMark/>
          </w:tcPr>
          <w:p w14:paraId="339D7F52"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C2A2F2D"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960A8A4" w14:textId="77777777" w:rsidR="006521B7" w:rsidRDefault="006521B7">
            <w:pPr>
              <w:pStyle w:val="TAL"/>
            </w:pPr>
            <w:r>
              <w:rPr>
                <w:lang w:eastAsia="zh-CN" w:bidi="ar"/>
              </w:rPr>
              <w:t>pc_srs_partialFrequencySounding_r17</w:t>
            </w:r>
          </w:p>
        </w:tc>
        <w:tc>
          <w:tcPr>
            <w:tcW w:w="574" w:type="dxa"/>
            <w:tcBorders>
              <w:top w:val="single" w:sz="4" w:space="0" w:color="auto"/>
              <w:left w:val="single" w:sz="4" w:space="0" w:color="auto"/>
              <w:bottom w:val="single" w:sz="4" w:space="0" w:color="auto"/>
              <w:right w:val="single" w:sz="4" w:space="0" w:color="auto"/>
            </w:tcBorders>
            <w:hideMark/>
          </w:tcPr>
          <w:p w14:paraId="4C326682"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3554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33B6CA4" w14:textId="77777777" w:rsidR="006521B7" w:rsidRDefault="006521B7">
            <w:pPr>
              <w:pStyle w:val="TAL"/>
              <w:rPr>
                <w:bCs/>
                <w:iCs/>
              </w:rPr>
            </w:pPr>
          </w:p>
        </w:tc>
      </w:tr>
      <w:tr w:rsidR="006521B7" w14:paraId="0B82E56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9CCD9F" w14:textId="77777777" w:rsidR="006521B7" w:rsidRDefault="006521B7">
            <w:pPr>
              <w:pStyle w:val="TAC"/>
            </w:pPr>
            <w:r>
              <w:rPr>
                <w:rFonts w:eastAsia="等线"/>
                <w:lang w:eastAsia="zh-CN" w:bidi="ar"/>
              </w:rPr>
              <w:t>135</w:t>
            </w:r>
          </w:p>
        </w:tc>
        <w:tc>
          <w:tcPr>
            <w:tcW w:w="2317" w:type="dxa"/>
            <w:tcBorders>
              <w:top w:val="single" w:sz="6" w:space="0" w:color="auto"/>
              <w:left w:val="single" w:sz="4" w:space="0" w:color="auto"/>
              <w:bottom w:val="single" w:sz="6" w:space="0" w:color="auto"/>
              <w:right w:val="single" w:sz="6" w:space="0" w:color="auto"/>
            </w:tcBorders>
            <w:hideMark/>
          </w:tcPr>
          <w:p w14:paraId="28893AAF" w14:textId="77777777" w:rsidR="006521B7" w:rsidRDefault="006521B7">
            <w:pPr>
              <w:pStyle w:val="TAL"/>
              <w:rPr>
                <w:bCs/>
                <w:iCs/>
              </w:rPr>
            </w:pPr>
            <w:r>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hideMark/>
          </w:tcPr>
          <w:p w14:paraId="339D10F5"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BA0687D"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3D542F3" w14:textId="77777777" w:rsidR="006521B7" w:rsidRDefault="006521B7">
            <w:pPr>
              <w:pStyle w:val="TAL"/>
            </w:pPr>
            <w:r>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hideMark/>
          </w:tcPr>
          <w:p w14:paraId="67763F5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67D48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05016AE" w14:textId="77777777" w:rsidR="006521B7" w:rsidRDefault="006521B7">
            <w:pPr>
              <w:pStyle w:val="TAL"/>
              <w:rPr>
                <w:bCs/>
                <w:iCs/>
              </w:rPr>
            </w:pPr>
            <w:r>
              <w:t>A UE supporting this feature shall also indicate support of pc_srs_partialFequencySounding_r17 as specified in TS 38.306.</w:t>
            </w:r>
          </w:p>
        </w:tc>
      </w:tr>
      <w:tr w:rsidR="006521B7" w14:paraId="391FF6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7A88D18" w14:textId="77777777" w:rsidR="006521B7" w:rsidRDefault="006521B7">
            <w:pPr>
              <w:pStyle w:val="TAC"/>
            </w:pPr>
            <w:r>
              <w:rPr>
                <w:rFonts w:eastAsia="等线"/>
                <w:lang w:eastAsia="zh-CN" w:bidi="ar"/>
              </w:rPr>
              <w:t>136</w:t>
            </w:r>
          </w:p>
        </w:tc>
        <w:tc>
          <w:tcPr>
            <w:tcW w:w="2317" w:type="dxa"/>
            <w:tcBorders>
              <w:top w:val="single" w:sz="6" w:space="0" w:color="auto"/>
              <w:left w:val="single" w:sz="4" w:space="0" w:color="auto"/>
              <w:bottom w:val="single" w:sz="6" w:space="0" w:color="auto"/>
              <w:right w:val="single" w:sz="6" w:space="0" w:color="auto"/>
            </w:tcBorders>
            <w:hideMark/>
          </w:tcPr>
          <w:p w14:paraId="5839AD48" w14:textId="77777777" w:rsidR="006521B7" w:rsidRDefault="006521B7">
            <w:pPr>
              <w:pStyle w:val="TAL"/>
              <w:rPr>
                <w:bCs/>
                <w:iCs/>
              </w:rPr>
            </w:pPr>
            <w:r>
              <w:rPr>
                <w:bCs/>
                <w:iCs/>
              </w:rPr>
              <w:t>Indicates whether the UE supports PDCCH search space monitoring occasions in</w:t>
            </w:r>
          </w:p>
          <w:p w14:paraId="37B97BA6" w14:textId="77777777" w:rsidR="006521B7" w:rsidRDefault="006521B7">
            <w:pPr>
              <w:pStyle w:val="TAL"/>
              <w:rPr>
                <w:bCs/>
                <w:iCs/>
              </w:rPr>
            </w:pPr>
            <w:r>
              <w:rPr>
                <w:bCs/>
                <w:iCs/>
              </w:rPr>
              <w:t>any symbol of the slot (pdcch-</w:t>
            </w:r>
            <w:proofErr w:type="spellStart"/>
            <w:r>
              <w:rPr>
                <w:bCs/>
                <w:iCs/>
              </w:rPr>
              <w:t>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hideMark/>
          </w:tcPr>
          <w:p w14:paraId="61C956A2"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040D8210" w14:textId="77777777" w:rsidR="006521B7" w:rsidRDefault="006521B7">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154340EF" w14:textId="77777777" w:rsidR="006521B7" w:rsidRDefault="006521B7">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01ECF3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013C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F84EA5E" w14:textId="77777777" w:rsidR="006521B7" w:rsidRDefault="006521B7">
            <w:pPr>
              <w:pStyle w:val="TAL"/>
              <w:rPr>
                <w:bCs/>
                <w:iCs/>
              </w:rPr>
            </w:pPr>
          </w:p>
        </w:tc>
      </w:tr>
      <w:tr w:rsidR="006521B7" w14:paraId="0B5F86E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486070" w14:textId="77777777" w:rsidR="006521B7" w:rsidRDefault="006521B7">
            <w:pPr>
              <w:pStyle w:val="TAC"/>
            </w:pPr>
            <w:r>
              <w:rPr>
                <w:rFonts w:eastAsia="等线"/>
                <w:lang w:eastAsia="zh-CN" w:bidi="ar"/>
              </w:rPr>
              <w:t>137</w:t>
            </w:r>
          </w:p>
        </w:tc>
        <w:tc>
          <w:tcPr>
            <w:tcW w:w="2317" w:type="dxa"/>
            <w:tcBorders>
              <w:top w:val="single" w:sz="6" w:space="0" w:color="auto"/>
              <w:left w:val="single" w:sz="4" w:space="0" w:color="auto"/>
              <w:bottom w:val="single" w:sz="6" w:space="0" w:color="auto"/>
              <w:right w:val="single" w:sz="6" w:space="0" w:color="auto"/>
            </w:tcBorders>
            <w:hideMark/>
          </w:tcPr>
          <w:p w14:paraId="65A864A1" w14:textId="77777777" w:rsidR="006521B7" w:rsidRDefault="006521B7">
            <w:pPr>
              <w:pStyle w:val="TAL"/>
              <w:rPr>
                <w:bCs/>
                <w:iCs/>
              </w:rPr>
            </w:pPr>
            <w:r>
              <w:rPr>
                <w:bCs/>
                <w:iCs/>
              </w:rPr>
              <w:t>Indicates whether the UE supports PDCCH search space monitoring occasions in</w:t>
            </w:r>
          </w:p>
          <w:p w14:paraId="08295A52" w14:textId="77777777" w:rsidR="006521B7" w:rsidRDefault="006521B7">
            <w:pPr>
              <w:pStyle w:val="TAL"/>
              <w:rPr>
                <w:bCs/>
                <w:iCs/>
              </w:rPr>
            </w:pPr>
            <w:r>
              <w:rPr>
                <w:bCs/>
                <w:iCs/>
              </w:rPr>
              <w:t xml:space="preserve">any symbol of the slot with minimum time separation between two </w:t>
            </w:r>
            <w:proofErr w:type="gramStart"/>
            <w:r>
              <w:rPr>
                <w:bCs/>
                <w:iCs/>
              </w:rPr>
              <w:t>consecutive</w:t>
            </w:r>
            <w:proofErr w:type="gramEnd"/>
          </w:p>
          <w:p w14:paraId="357AA97F" w14:textId="77777777" w:rsidR="006521B7" w:rsidRDefault="006521B7">
            <w:pPr>
              <w:pStyle w:val="TAL"/>
              <w:rPr>
                <w:bCs/>
                <w:iCs/>
              </w:rPr>
            </w:pPr>
            <w:r>
              <w:rPr>
                <w:bCs/>
                <w:iCs/>
              </w:rPr>
              <w:t>transmissions of PDCCH with span (pdcch-</w:t>
            </w:r>
            <w:proofErr w:type="spellStart"/>
            <w:r>
              <w:rPr>
                <w:bCs/>
                <w:iCs/>
              </w:rPr>
              <w:t>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hideMark/>
          </w:tcPr>
          <w:p w14:paraId="3DC53F55"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31B83AF" w14:textId="77777777" w:rsidR="006521B7" w:rsidRDefault="006521B7">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6197A850" w14:textId="77777777" w:rsidR="006521B7" w:rsidRDefault="006521B7">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220F9C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1C07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C4B99FE" w14:textId="77777777" w:rsidR="006521B7" w:rsidRDefault="006521B7">
            <w:pPr>
              <w:pStyle w:val="TAL"/>
              <w:rPr>
                <w:bCs/>
                <w:iCs/>
              </w:rPr>
            </w:pPr>
          </w:p>
        </w:tc>
      </w:tr>
      <w:tr w:rsidR="006521B7" w14:paraId="0503722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C73FC1" w14:textId="77777777" w:rsidR="006521B7" w:rsidRDefault="006521B7">
            <w:pPr>
              <w:pStyle w:val="TAC"/>
              <w:rPr>
                <w:rFonts w:eastAsia="等线"/>
                <w:lang w:eastAsia="zh-CN" w:bidi="ar"/>
              </w:rPr>
            </w:pPr>
            <w:r>
              <w:rPr>
                <w:rFonts w:eastAsia="等线"/>
                <w:lang w:eastAsia="zh-CN" w:bidi="ar"/>
              </w:rPr>
              <w:t>138</w:t>
            </w:r>
          </w:p>
        </w:tc>
        <w:tc>
          <w:tcPr>
            <w:tcW w:w="2317" w:type="dxa"/>
            <w:tcBorders>
              <w:top w:val="single" w:sz="6" w:space="0" w:color="auto"/>
              <w:left w:val="single" w:sz="4" w:space="0" w:color="auto"/>
              <w:bottom w:val="single" w:sz="6" w:space="0" w:color="auto"/>
              <w:right w:val="single" w:sz="6" w:space="0" w:color="auto"/>
            </w:tcBorders>
            <w:hideMark/>
          </w:tcPr>
          <w:p w14:paraId="78E5C845" w14:textId="77777777" w:rsidR="006521B7" w:rsidRDefault="006521B7">
            <w:pPr>
              <w:pStyle w:val="TAL"/>
              <w:rPr>
                <w:bCs/>
                <w:iCs/>
              </w:rPr>
            </w:pPr>
            <w:r>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hideMark/>
          </w:tcPr>
          <w:p w14:paraId="2240F45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0EA1EB2"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0A866E3" w14:textId="77777777" w:rsidR="006521B7" w:rsidRDefault="006521B7">
            <w:pPr>
              <w:pStyle w:val="TAL"/>
              <w:rPr>
                <w:lang w:eastAsia="zh-CN" w:bidi="ar"/>
              </w:rPr>
            </w:pPr>
            <w:r>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hideMark/>
          </w:tcPr>
          <w:p w14:paraId="777FCC3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AF55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133A311" w14:textId="77777777" w:rsidR="006521B7" w:rsidRDefault="006521B7">
            <w:pPr>
              <w:pStyle w:val="TAL"/>
              <w:rPr>
                <w:bCs/>
                <w:iCs/>
              </w:rPr>
            </w:pPr>
            <w:r>
              <w:rPr>
                <w:bCs/>
                <w:iCs/>
              </w:rPr>
              <w:t>UE supports UE reporting of information related to TA pre-compensation.</w:t>
            </w:r>
          </w:p>
        </w:tc>
      </w:tr>
      <w:tr w:rsidR="006521B7" w14:paraId="08403FD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3F3E19" w14:textId="77777777" w:rsidR="006521B7" w:rsidRDefault="006521B7">
            <w:pPr>
              <w:pStyle w:val="TAC"/>
              <w:rPr>
                <w:rFonts w:eastAsia="等线"/>
                <w:lang w:eastAsia="zh-CN" w:bidi="ar"/>
              </w:rPr>
            </w:pPr>
            <w:r>
              <w:rPr>
                <w:rFonts w:eastAsia="等线"/>
                <w:lang w:eastAsia="zh-CN" w:bidi="ar"/>
              </w:rPr>
              <w:lastRenderedPageBreak/>
              <w:t>139</w:t>
            </w:r>
          </w:p>
        </w:tc>
        <w:tc>
          <w:tcPr>
            <w:tcW w:w="2317" w:type="dxa"/>
            <w:tcBorders>
              <w:top w:val="single" w:sz="6" w:space="0" w:color="auto"/>
              <w:left w:val="single" w:sz="4" w:space="0" w:color="auto"/>
              <w:bottom w:val="single" w:sz="6" w:space="0" w:color="auto"/>
              <w:right w:val="single" w:sz="6" w:space="0" w:color="auto"/>
            </w:tcBorders>
            <w:hideMark/>
          </w:tcPr>
          <w:p w14:paraId="453E2F8E" w14:textId="77777777" w:rsidR="006521B7" w:rsidRDefault="006521B7">
            <w:pPr>
              <w:pStyle w:val="TAL"/>
              <w:rPr>
                <w:bCs/>
                <w:iCs/>
              </w:rPr>
            </w:pPr>
            <w:r>
              <w:rPr>
                <w:bCs/>
                <w:iCs/>
              </w:rPr>
              <w:t xml:space="preserve">Indicates whether the UE supports </w:t>
            </w:r>
            <w:proofErr w:type="spellStart"/>
            <w:r>
              <w:rPr>
                <w:bCs/>
                <w:iCs/>
              </w:rPr>
              <w:t>mTRP</w:t>
            </w:r>
            <w:proofErr w:type="spellEnd"/>
            <w:r>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hideMark/>
          </w:tcPr>
          <w:p w14:paraId="7DB338C4"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F95C3C4"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F842D1E" w14:textId="77777777" w:rsidR="006521B7" w:rsidRDefault="006521B7">
            <w:pPr>
              <w:pStyle w:val="TAL"/>
              <w:rPr>
                <w:lang w:eastAsia="zh-CN" w:bidi="ar"/>
              </w:rPr>
            </w:pPr>
            <w:r>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hideMark/>
          </w:tcPr>
          <w:p w14:paraId="5CC3957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4AC21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D04B27E" w14:textId="77777777" w:rsidR="006521B7" w:rsidRDefault="006521B7">
            <w:pPr>
              <w:pStyle w:val="TAL"/>
              <w:rPr>
                <w:bCs/>
                <w:iCs/>
              </w:rPr>
            </w:pPr>
          </w:p>
        </w:tc>
      </w:tr>
      <w:tr w:rsidR="006521B7" w14:paraId="6B96C24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DE4AE4" w14:textId="77777777" w:rsidR="006521B7" w:rsidRDefault="006521B7">
            <w:pPr>
              <w:pStyle w:val="TAC"/>
              <w:rPr>
                <w:rFonts w:eastAsia="等线"/>
                <w:lang w:eastAsia="zh-CN" w:bidi="ar"/>
              </w:rPr>
            </w:pPr>
            <w:r>
              <w:rPr>
                <w:rFonts w:eastAsia="等线"/>
                <w:lang w:eastAsia="zh-CN" w:bidi="ar"/>
              </w:rPr>
              <w:t>140</w:t>
            </w:r>
          </w:p>
        </w:tc>
        <w:tc>
          <w:tcPr>
            <w:tcW w:w="2317" w:type="dxa"/>
            <w:tcBorders>
              <w:top w:val="single" w:sz="6" w:space="0" w:color="auto"/>
              <w:left w:val="single" w:sz="4" w:space="0" w:color="auto"/>
              <w:bottom w:val="single" w:sz="6" w:space="0" w:color="auto"/>
              <w:right w:val="single" w:sz="6" w:space="0" w:color="auto"/>
            </w:tcBorders>
            <w:hideMark/>
          </w:tcPr>
          <w:p w14:paraId="21EBC540" w14:textId="77777777" w:rsidR="006521B7" w:rsidRDefault="006521B7">
            <w:pPr>
              <w:pStyle w:val="TAL"/>
              <w:rPr>
                <w:bCs/>
                <w:iCs/>
              </w:rPr>
            </w:pPr>
            <w:r>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hideMark/>
          </w:tcPr>
          <w:p w14:paraId="6CFAF978"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73416CE6"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FFB9A95" w14:textId="77777777" w:rsidR="006521B7" w:rsidRDefault="006521B7">
            <w:pPr>
              <w:pStyle w:val="TAL"/>
              <w:rPr>
                <w:lang w:eastAsia="zh-CN" w:bidi="ar"/>
              </w:rPr>
            </w:pPr>
            <w:r>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hideMark/>
          </w:tcPr>
          <w:p w14:paraId="626616A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80CEC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58A7426" w14:textId="77777777" w:rsidR="006521B7" w:rsidRDefault="006521B7">
            <w:pPr>
              <w:pStyle w:val="TAL"/>
              <w:rPr>
                <w:bCs/>
                <w:iCs/>
              </w:rPr>
            </w:pPr>
          </w:p>
        </w:tc>
      </w:tr>
      <w:tr w:rsidR="006521B7" w14:paraId="242249C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A8E9E1" w14:textId="77777777" w:rsidR="006521B7" w:rsidRDefault="006521B7">
            <w:pPr>
              <w:pStyle w:val="TAC"/>
              <w:rPr>
                <w:rFonts w:eastAsia="等线"/>
                <w:lang w:eastAsia="zh-CN" w:bidi="ar"/>
              </w:rPr>
            </w:pPr>
            <w:r>
              <w:rPr>
                <w:rFonts w:eastAsia="等线"/>
                <w:lang w:eastAsia="zh-CN" w:bidi="ar"/>
              </w:rPr>
              <w:t>141</w:t>
            </w:r>
          </w:p>
        </w:tc>
        <w:tc>
          <w:tcPr>
            <w:tcW w:w="2317" w:type="dxa"/>
            <w:tcBorders>
              <w:top w:val="single" w:sz="6" w:space="0" w:color="auto"/>
              <w:left w:val="single" w:sz="4" w:space="0" w:color="auto"/>
              <w:bottom w:val="single" w:sz="6" w:space="0" w:color="auto"/>
              <w:right w:val="single" w:sz="6" w:space="0" w:color="auto"/>
            </w:tcBorders>
            <w:hideMark/>
          </w:tcPr>
          <w:p w14:paraId="1821116A" w14:textId="77777777" w:rsidR="006521B7" w:rsidRDefault="006521B7">
            <w:pPr>
              <w:pStyle w:val="TAL"/>
              <w:rPr>
                <w:bCs/>
                <w:iCs/>
              </w:rPr>
            </w:pPr>
            <w:r>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hideMark/>
          </w:tcPr>
          <w:p w14:paraId="47A5DD9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32814F"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99787EB" w14:textId="77777777" w:rsidR="006521B7" w:rsidRDefault="006521B7">
            <w:pPr>
              <w:pStyle w:val="TAL"/>
              <w:rPr>
                <w:lang w:eastAsia="zh-CN" w:bidi="ar"/>
              </w:rPr>
            </w:pPr>
            <w:r>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hideMark/>
          </w:tcPr>
          <w:p w14:paraId="5546228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A68A6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195016" w14:textId="77777777" w:rsidR="006521B7" w:rsidRDefault="006521B7">
            <w:pPr>
              <w:pStyle w:val="TAL"/>
              <w:rPr>
                <w:bCs/>
                <w:iCs/>
              </w:rPr>
            </w:pPr>
          </w:p>
        </w:tc>
      </w:tr>
      <w:tr w:rsidR="006521B7" w14:paraId="02128C2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749BA6" w14:textId="77777777" w:rsidR="006521B7" w:rsidRDefault="006521B7">
            <w:pPr>
              <w:pStyle w:val="TAC"/>
              <w:rPr>
                <w:rFonts w:eastAsia="等线"/>
                <w:lang w:eastAsia="zh-CN" w:bidi="ar"/>
              </w:rPr>
            </w:pPr>
            <w:r>
              <w:rPr>
                <w:rFonts w:eastAsia="等线"/>
                <w:lang w:eastAsia="zh-CN" w:bidi="ar"/>
              </w:rPr>
              <w:t>142</w:t>
            </w:r>
          </w:p>
        </w:tc>
        <w:tc>
          <w:tcPr>
            <w:tcW w:w="2317" w:type="dxa"/>
            <w:tcBorders>
              <w:top w:val="single" w:sz="6" w:space="0" w:color="auto"/>
              <w:left w:val="single" w:sz="4" w:space="0" w:color="auto"/>
              <w:bottom w:val="single" w:sz="6" w:space="0" w:color="auto"/>
              <w:right w:val="single" w:sz="6" w:space="0" w:color="auto"/>
            </w:tcBorders>
            <w:hideMark/>
          </w:tcPr>
          <w:p w14:paraId="5E841907" w14:textId="77777777" w:rsidR="006521B7" w:rsidRDefault="006521B7">
            <w:pPr>
              <w:pStyle w:val="TAL"/>
              <w:rPr>
                <w:bCs/>
                <w:iCs/>
              </w:rPr>
            </w:pPr>
            <w:r>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hideMark/>
          </w:tcPr>
          <w:p w14:paraId="0CC106B3"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642ABCBE"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697BC4F" w14:textId="77777777" w:rsidR="006521B7" w:rsidRDefault="006521B7">
            <w:pPr>
              <w:pStyle w:val="TAL"/>
              <w:rPr>
                <w:lang w:eastAsia="zh-CN" w:bidi="ar"/>
              </w:rPr>
            </w:pPr>
            <w:r>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hideMark/>
          </w:tcPr>
          <w:p w14:paraId="1620032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25006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78E1D9A" w14:textId="77777777" w:rsidR="006521B7" w:rsidRDefault="006521B7">
            <w:pPr>
              <w:pStyle w:val="TAL"/>
              <w:rPr>
                <w:bCs/>
                <w:iCs/>
              </w:rPr>
            </w:pPr>
          </w:p>
        </w:tc>
      </w:tr>
      <w:tr w:rsidR="006521B7" w14:paraId="0DE829A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9709D6" w14:textId="77777777" w:rsidR="006521B7" w:rsidRDefault="006521B7">
            <w:pPr>
              <w:pStyle w:val="TAC"/>
              <w:rPr>
                <w:rFonts w:eastAsia="等线"/>
                <w:lang w:eastAsia="zh-CN" w:bidi="ar"/>
              </w:rPr>
            </w:pPr>
            <w:r>
              <w:rPr>
                <w:rFonts w:eastAsia="等线"/>
                <w:lang w:eastAsia="zh-CN" w:bidi="ar"/>
              </w:rPr>
              <w:t>143</w:t>
            </w:r>
          </w:p>
        </w:tc>
        <w:tc>
          <w:tcPr>
            <w:tcW w:w="2317" w:type="dxa"/>
            <w:tcBorders>
              <w:top w:val="single" w:sz="6" w:space="0" w:color="auto"/>
              <w:left w:val="single" w:sz="4" w:space="0" w:color="auto"/>
              <w:bottom w:val="single" w:sz="6" w:space="0" w:color="auto"/>
              <w:right w:val="single" w:sz="6" w:space="0" w:color="auto"/>
            </w:tcBorders>
            <w:hideMark/>
          </w:tcPr>
          <w:p w14:paraId="69611888" w14:textId="77777777" w:rsidR="006521B7" w:rsidRDefault="006521B7">
            <w:pPr>
              <w:pStyle w:val="TAL"/>
              <w:rPr>
                <w:bCs/>
                <w:iCs/>
              </w:rPr>
            </w:pPr>
            <w:r>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hideMark/>
          </w:tcPr>
          <w:p w14:paraId="4CF6F651"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39546442"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59701DA" w14:textId="77777777" w:rsidR="006521B7" w:rsidRDefault="006521B7">
            <w:pPr>
              <w:pStyle w:val="TAL"/>
              <w:rPr>
                <w:lang w:eastAsia="zh-CN" w:bidi="ar"/>
              </w:rPr>
            </w:pPr>
            <w:r>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hideMark/>
          </w:tcPr>
          <w:p w14:paraId="3D2F0C2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F1BC5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4D3015D" w14:textId="77777777" w:rsidR="006521B7" w:rsidRDefault="006521B7">
            <w:pPr>
              <w:pStyle w:val="TAL"/>
              <w:rPr>
                <w:bCs/>
                <w:iCs/>
              </w:rPr>
            </w:pPr>
          </w:p>
        </w:tc>
      </w:tr>
      <w:tr w:rsidR="006521B7" w14:paraId="2AA023D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9194A0" w14:textId="77777777" w:rsidR="006521B7" w:rsidRDefault="006521B7">
            <w:pPr>
              <w:pStyle w:val="TAC"/>
              <w:rPr>
                <w:rFonts w:eastAsia="等线"/>
                <w:lang w:eastAsia="zh-CN" w:bidi="ar"/>
              </w:rPr>
            </w:pPr>
            <w:r>
              <w:rPr>
                <w:rFonts w:eastAsia="等线"/>
                <w:lang w:eastAsia="zh-CN" w:bidi="ar"/>
              </w:rPr>
              <w:t>144</w:t>
            </w:r>
          </w:p>
        </w:tc>
        <w:tc>
          <w:tcPr>
            <w:tcW w:w="2317" w:type="dxa"/>
            <w:tcBorders>
              <w:top w:val="single" w:sz="6" w:space="0" w:color="auto"/>
              <w:left w:val="single" w:sz="4" w:space="0" w:color="auto"/>
              <w:bottom w:val="single" w:sz="6" w:space="0" w:color="auto"/>
              <w:right w:val="single" w:sz="6" w:space="0" w:color="auto"/>
            </w:tcBorders>
            <w:hideMark/>
          </w:tcPr>
          <w:p w14:paraId="51FF8C20" w14:textId="77777777" w:rsidR="006521B7" w:rsidRDefault="006521B7">
            <w:pPr>
              <w:pStyle w:val="TAL"/>
              <w:rPr>
                <w:bCs/>
                <w:iCs/>
              </w:rPr>
            </w:pPr>
            <w:r>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hideMark/>
          </w:tcPr>
          <w:p w14:paraId="53AF84D6" w14:textId="77777777" w:rsidR="006521B7" w:rsidRDefault="006521B7">
            <w:pPr>
              <w:pStyle w:val="TAL"/>
              <w:rPr>
                <w:rFonts w:eastAsia="等线"/>
                <w:lang w:eastAsia="zh-CN" w:bidi="ar"/>
              </w:rPr>
            </w:pPr>
            <w:r>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hideMark/>
          </w:tcPr>
          <w:p w14:paraId="0F87DE16"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A5FAB63" w14:textId="77777777" w:rsidR="006521B7" w:rsidRDefault="006521B7">
            <w:pPr>
              <w:pStyle w:val="TAL"/>
              <w:rPr>
                <w:lang w:eastAsia="zh-CN" w:bidi="ar"/>
              </w:rPr>
            </w:pPr>
            <w:r>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hideMark/>
          </w:tcPr>
          <w:p w14:paraId="733ED40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59BD7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9C5F6F7" w14:textId="77777777" w:rsidR="006521B7" w:rsidRDefault="006521B7">
            <w:pPr>
              <w:pStyle w:val="TAL"/>
              <w:rPr>
                <w:bCs/>
                <w:iCs/>
              </w:rPr>
            </w:pPr>
          </w:p>
        </w:tc>
      </w:tr>
      <w:tr w:rsidR="006521B7" w14:paraId="7953E84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8AEAB5" w14:textId="77777777" w:rsidR="006521B7" w:rsidRDefault="006521B7">
            <w:pPr>
              <w:pStyle w:val="TAC"/>
              <w:rPr>
                <w:rFonts w:eastAsia="等线"/>
                <w:lang w:eastAsia="zh-CN" w:bidi="ar"/>
              </w:rPr>
            </w:pPr>
            <w:r>
              <w:rPr>
                <w:rFonts w:eastAsia="等线"/>
                <w:lang w:eastAsia="zh-CN" w:bidi="ar"/>
              </w:rPr>
              <w:t>145</w:t>
            </w:r>
          </w:p>
        </w:tc>
        <w:tc>
          <w:tcPr>
            <w:tcW w:w="2317" w:type="dxa"/>
            <w:tcBorders>
              <w:top w:val="single" w:sz="6" w:space="0" w:color="auto"/>
              <w:left w:val="single" w:sz="4" w:space="0" w:color="auto"/>
              <w:bottom w:val="single" w:sz="6" w:space="0" w:color="auto"/>
              <w:right w:val="single" w:sz="6" w:space="0" w:color="auto"/>
            </w:tcBorders>
            <w:hideMark/>
          </w:tcPr>
          <w:p w14:paraId="585AFD2A" w14:textId="77777777" w:rsidR="006521B7" w:rsidRDefault="006521B7">
            <w:pPr>
              <w:pStyle w:val="TAL"/>
              <w:rPr>
                <w:bCs/>
                <w:iCs/>
              </w:rPr>
            </w:pPr>
            <w:r>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hideMark/>
          </w:tcPr>
          <w:p w14:paraId="35AF252D"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31FEED"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80D79D3" w14:textId="77777777" w:rsidR="006521B7" w:rsidRDefault="006521B7">
            <w:pPr>
              <w:pStyle w:val="TAL"/>
              <w:rPr>
                <w:lang w:eastAsia="zh-CN" w:bidi="ar"/>
              </w:rPr>
            </w:pPr>
            <w:r>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hideMark/>
          </w:tcPr>
          <w:p w14:paraId="6807888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0DFD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7CCDD56" w14:textId="77777777" w:rsidR="006521B7" w:rsidRDefault="006521B7">
            <w:pPr>
              <w:pStyle w:val="TAL"/>
              <w:rPr>
                <w:bCs/>
                <w:iCs/>
              </w:rPr>
            </w:pPr>
          </w:p>
        </w:tc>
      </w:tr>
      <w:tr w:rsidR="006521B7" w14:paraId="0FB0DFC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0218C6" w14:textId="77777777" w:rsidR="006521B7" w:rsidRDefault="006521B7">
            <w:pPr>
              <w:pStyle w:val="TAC"/>
              <w:rPr>
                <w:rFonts w:eastAsia="等线"/>
                <w:lang w:eastAsia="zh-CN" w:bidi="ar"/>
              </w:rPr>
            </w:pPr>
            <w:r>
              <w:rPr>
                <w:rFonts w:eastAsia="等线"/>
                <w:lang w:eastAsia="zh-CN" w:bidi="ar"/>
              </w:rPr>
              <w:t>146</w:t>
            </w:r>
          </w:p>
        </w:tc>
        <w:tc>
          <w:tcPr>
            <w:tcW w:w="2317" w:type="dxa"/>
            <w:tcBorders>
              <w:top w:val="single" w:sz="6" w:space="0" w:color="auto"/>
              <w:left w:val="single" w:sz="4" w:space="0" w:color="auto"/>
              <w:bottom w:val="single" w:sz="6" w:space="0" w:color="auto"/>
              <w:right w:val="single" w:sz="6" w:space="0" w:color="auto"/>
            </w:tcBorders>
            <w:hideMark/>
          </w:tcPr>
          <w:p w14:paraId="227D33E1" w14:textId="77777777" w:rsidR="006521B7" w:rsidRDefault="006521B7">
            <w:pPr>
              <w:pStyle w:val="TAL"/>
              <w:rPr>
                <w:bCs/>
                <w:iCs/>
              </w:rPr>
            </w:pPr>
            <w:r>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hideMark/>
          </w:tcPr>
          <w:p w14:paraId="383C114F"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370E3FB"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CE6FDAF" w14:textId="77777777" w:rsidR="006521B7" w:rsidRDefault="006521B7">
            <w:pPr>
              <w:pStyle w:val="TAL"/>
              <w:rPr>
                <w:lang w:eastAsia="zh-CN" w:bidi="ar"/>
              </w:rPr>
            </w:pPr>
            <w:r>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hideMark/>
          </w:tcPr>
          <w:p w14:paraId="549EF2D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D650B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8E40C18" w14:textId="77777777" w:rsidR="006521B7" w:rsidRDefault="006521B7">
            <w:pPr>
              <w:pStyle w:val="TAL"/>
              <w:rPr>
                <w:bCs/>
                <w:iCs/>
              </w:rPr>
            </w:pPr>
          </w:p>
        </w:tc>
      </w:tr>
      <w:tr w:rsidR="006521B7" w14:paraId="1A3D37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8637E1" w14:textId="77777777" w:rsidR="006521B7" w:rsidRDefault="006521B7">
            <w:pPr>
              <w:pStyle w:val="TAC"/>
              <w:rPr>
                <w:rFonts w:eastAsia="等线"/>
                <w:lang w:eastAsia="zh-CN" w:bidi="ar"/>
              </w:rPr>
            </w:pPr>
            <w:r>
              <w:rPr>
                <w:rFonts w:eastAsia="等线"/>
                <w:lang w:eastAsia="zh-CN" w:bidi="ar"/>
              </w:rPr>
              <w:t>147</w:t>
            </w:r>
          </w:p>
        </w:tc>
        <w:tc>
          <w:tcPr>
            <w:tcW w:w="2317" w:type="dxa"/>
            <w:tcBorders>
              <w:top w:val="single" w:sz="6" w:space="0" w:color="auto"/>
              <w:left w:val="single" w:sz="4" w:space="0" w:color="auto"/>
              <w:bottom w:val="single" w:sz="6" w:space="0" w:color="auto"/>
              <w:right w:val="single" w:sz="6" w:space="0" w:color="auto"/>
            </w:tcBorders>
            <w:hideMark/>
          </w:tcPr>
          <w:p w14:paraId="2B1A7101" w14:textId="77777777" w:rsidR="006521B7" w:rsidRDefault="006521B7">
            <w:pPr>
              <w:pStyle w:val="TAL"/>
              <w:rPr>
                <w:bCs/>
                <w:iCs/>
              </w:rPr>
            </w:pPr>
            <w:r>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306E0B08"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8A9F951"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BCE4FDF" w14:textId="77777777" w:rsidR="006521B7" w:rsidRDefault="006521B7">
            <w:pPr>
              <w:pStyle w:val="TAL"/>
              <w:rPr>
                <w:lang w:eastAsia="zh-CN" w:bidi="ar"/>
              </w:rPr>
            </w:pPr>
            <w:r>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hideMark/>
          </w:tcPr>
          <w:p w14:paraId="34DB07B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C49C8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EB5A9BA" w14:textId="77777777" w:rsidR="006521B7" w:rsidRDefault="006521B7">
            <w:pPr>
              <w:pStyle w:val="TAL"/>
              <w:rPr>
                <w:bCs/>
                <w:iCs/>
              </w:rPr>
            </w:pPr>
            <w:r>
              <w:rPr>
                <w:bCs/>
                <w:iCs/>
              </w:rPr>
              <w:t xml:space="preserve">UE supports DMRS bundling over PUCCH </w:t>
            </w:r>
          </w:p>
        </w:tc>
      </w:tr>
      <w:tr w:rsidR="006521B7" w14:paraId="36D8649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90082E" w14:textId="77777777" w:rsidR="006521B7" w:rsidRDefault="006521B7">
            <w:pPr>
              <w:pStyle w:val="TAC"/>
              <w:rPr>
                <w:rFonts w:eastAsia="等线"/>
                <w:lang w:eastAsia="zh-CN" w:bidi="ar"/>
              </w:rPr>
            </w:pPr>
            <w:r>
              <w:rPr>
                <w:rFonts w:eastAsia="等线"/>
                <w:lang w:eastAsia="zh-CN" w:bidi="ar"/>
              </w:rPr>
              <w:t>148</w:t>
            </w:r>
          </w:p>
        </w:tc>
        <w:tc>
          <w:tcPr>
            <w:tcW w:w="2317" w:type="dxa"/>
            <w:tcBorders>
              <w:top w:val="single" w:sz="6" w:space="0" w:color="auto"/>
              <w:left w:val="single" w:sz="4" w:space="0" w:color="auto"/>
              <w:bottom w:val="single" w:sz="6" w:space="0" w:color="auto"/>
              <w:right w:val="single" w:sz="6" w:space="0" w:color="auto"/>
            </w:tcBorders>
            <w:hideMark/>
          </w:tcPr>
          <w:p w14:paraId="6596A13A" w14:textId="77777777" w:rsidR="006521B7" w:rsidRDefault="006521B7">
            <w:pPr>
              <w:pStyle w:val="TAL"/>
              <w:rPr>
                <w:bCs/>
                <w:iCs/>
              </w:rPr>
            </w:pPr>
            <w:r>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5EB42A1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0BF0C58"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C4965F4" w14:textId="77777777" w:rsidR="006521B7" w:rsidRDefault="006521B7">
            <w:pPr>
              <w:pStyle w:val="TAL"/>
              <w:rPr>
                <w:lang w:eastAsia="zh-CN" w:bidi="ar"/>
              </w:rPr>
            </w:pPr>
            <w:r>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hideMark/>
          </w:tcPr>
          <w:p w14:paraId="26D9479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9D232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F5B910D" w14:textId="77777777" w:rsidR="006521B7" w:rsidRDefault="006521B7">
            <w:pPr>
              <w:pStyle w:val="TAL"/>
              <w:rPr>
                <w:bCs/>
                <w:iCs/>
              </w:rPr>
            </w:pPr>
            <w:r>
              <w:rPr>
                <w:bCs/>
                <w:iCs/>
              </w:rPr>
              <w:t>UE supports DMRS bundling over PUSCH</w:t>
            </w:r>
          </w:p>
        </w:tc>
      </w:tr>
      <w:tr w:rsidR="006521B7" w14:paraId="3AC78AE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6977F33" w14:textId="77777777" w:rsidR="006521B7" w:rsidRDefault="006521B7">
            <w:pPr>
              <w:pStyle w:val="TAC"/>
              <w:rPr>
                <w:rFonts w:eastAsia="等线"/>
                <w:lang w:eastAsia="zh-CN" w:bidi="ar"/>
              </w:rPr>
            </w:pPr>
            <w:r>
              <w:rPr>
                <w:rFonts w:eastAsia="等线"/>
                <w:lang w:eastAsia="zh-CN" w:bidi="ar"/>
              </w:rPr>
              <w:t>149</w:t>
            </w:r>
          </w:p>
        </w:tc>
        <w:tc>
          <w:tcPr>
            <w:tcW w:w="2317" w:type="dxa"/>
            <w:tcBorders>
              <w:top w:val="single" w:sz="6" w:space="0" w:color="auto"/>
              <w:left w:val="single" w:sz="4" w:space="0" w:color="auto"/>
              <w:bottom w:val="single" w:sz="6" w:space="0" w:color="auto"/>
              <w:right w:val="single" w:sz="6" w:space="0" w:color="auto"/>
            </w:tcBorders>
            <w:hideMark/>
          </w:tcPr>
          <w:p w14:paraId="1CF77D8E" w14:textId="77777777" w:rsidR="006521B7" w:rsidRDefault="006521B7">
            <w:pPr>
              <w:pStyle w:val="TAL"/>
              <w:rPr>
                <w:bCs/>
                <w:iCs/>
              </w:rPr>
            </w:pPr>
            <w:r>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5D9862A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A0CEDF1"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D111184" w14:textId="77777777" w:rsidR="006521B7" w:rsidRDefault="006521B7">
            <w:pPr>
              <w:pStyle w:val="TAL"/>
              <w:rPr>
                <w:lang w:eastAsia="zh-CN" w:bidi="ar"/>
              </w:rPr>
            </w:pPr>
            <w:r>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hideMark/>
          </w:tcPr>
          <w:p w14:paraId="32D9BC1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1073B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356099" w14:textId="77777777" w:rsidR="006521B7" w:rsidRDefault="006521B7">
            <w:pPr>
              <w:pStyle w:val="TAL"/>
              <w:rPr>
                <w:bCs/>
                <w:iCs/>
              </w:rPr>
            </w:pPr>
            <w:r>
              <w:rPr>
                <w:bCs/>
                <w:iCs/>
              </w:rPr>
              <w:t>UE supports DMRS bundling over PUSCH</w:t>
            </w:r>
          </w:p>
        </w:tc>
      </w:tr>
      <w:tr w:rsidR="006521B7" w14:paraId="5D8AC32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277D2F" w14:textId="77777777" w:rsidR="006521B7" w:rsidRDefault="006521B7">
            <w:pPr>
              <w:pStyle w:val="TAC"/>
              <w:rPr>
                <w:rFonts w:eastAsia="等线"/>
                <w:lang w:eastAsia="zh-CN" w:bidi="ar"/>
              </w:rPr>
            </w:pPr>
            <w:r>
              <w:rPr>
                <w:rFonts w:eastAsia="等线"/>
                <w:lang w:eastAsia="zh-CN" w:bidi="ar"/>
              </w:rPr>
              <w:t>150</w:t>
            </w:r>
          </w:p>
        </w:tc>
        <w:tc>
          <w:tcPr>
            <w:tcW w:w="2317" w:type="dxa"/>
            <w:tcBorders>
              <w:top w:val="single" w:sz="6" w:space="0" w:color="auto"/>
              <w:left w:val="single" w:sz="4" w:space="0" w:color="auto"/>
              <w:bottom w:val="single" w:sz="6" w:space="0" w:color="auto"/>
              <w:right w:val="single" w:sz="6" w:space="0" w:color="auto"/>
            </w:tcBorders>
            <w:hideMark/>
          </w:tcPr>
          <w:p w14:paraId="49FA2454" w14:textId="77777777" w:rsidR="006521B7" w:rsidRDefault="006521B7">
            <w:pPr>
              <w:pStyle w:val="TAL"/>
              <w:rPr>
                <w:bCs/>
                <w:iCs/>
              </w:rPr>
            </w:pPr>
            <w:r>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1C50837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CFEA48"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E5BB0A2" w14:textId="77777777" w:rsidR="006521B7" w:rsidRDefault="006521B7">
            <w:pPr>
              <w:pStyle w:val="TAL"/>
              <w:rPr>
                <w:lang w:eastAsia="zh-CN" w:bidi="ar"/>
              </w:rPr>
            </w:pPr>
            <w:r>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hideMark/>
          </w:tcPr>
          <w:p w14:paraId="7E9426F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A6E1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1282E72" w14:textId="77777777" w:rsidR="006521B7" w:rsidRDefault="006521B7">
            <w:pPr>
              <w:pStyle w:val="TAL"/>
              <w:rPr>
                <w:bCs/>
                <w:iCs/>
              </w:rPr>
            </w:pPr>
            <w:r>
              <w:rPr>
                <w:bCs/>
                <w:iCs/>
              </w:rPr>
              <w:t>UE supports DMRS bundling over PUSCH</w:t>
            </w:r>
          </w:p>
        </w:tc>
      </w:tr>
      <w:tr w:rsidR="006521B7" w14:paraId="01D5EE8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F6D6CAF" w14:textId="77777777" w:rsidR="006521B7" w:rsidRDefault="006521B7">
            <w:pPr>
              <w:pStyle w:val="TAC"/>
              <w:rPr>
                <w:rFonts w:eastAsia="等线"/>
                <w:lang w:eastAsia="zh-CN" w:bidi="ar"/>
              </w:rPr>
            </w:pPr>
            <w:r>
              <w:rPr>
                <w:rFonts w:eastAsia="等线"/>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13EF5449" w14:textId="77777777" w:rsidR="006521B7" w:rsidRDefault="006521B7">
            <w:pPr>
              <w:pStyle w:val="TAL"/>
              <w:rPr>
                <w:bCs/>
                <w:iCs/>
              </w:rPr>
            </w:pPr>
            <w:r>
              <w:rPr>
                <w:bCs/>
                <w:iCs/>
              </w:rPr>
              <w:t>Indicates whether the UE supports 3 MHz symmetric channel bandwidth in DL and UL, including the following functional components:</w:t>
            </w:r>
          </w:p>
          <w:p w14:paraId="5F813EC6" w14:textId="77777777" w:rsidR="006521B7" w:rsidRDefault="006521B7">
            <w:pPr>
              <w:pStyle w:val="TAL"/>
              <w:rPr>
                <w:bCs/>
                <w:iCs/>
              </w:rPr>
            </w:pPr>
            <w:r>
              <w:rPr>
                <w:bCs/>
                <w:iCs/>
              </w:rPr>
              <w:t xml:space="preserve">-Reception of 12 PRB PBCH based on RB-level </w:t>
            </w:r>
            <w:proofErr w:type="gramStart"/>
            <w:r>
              <w:rPr>
                <w:bCs/>
                <w:iCs/>
              </w:rPr>
              <w:t>puncturing;</w:t>
            </w:r>
            <w:proofErr w:type="gramEnd"/>
          </w:p>
          <w:p w14:paraId="7C520BFD" w14:textId="77777777" w:rsidR="006521B7" w:rsidRDefault="006521B7">
            <w:pPr>
              <w:pStyle w:val="TAL"/>
              <w:rPr>
                <w:bCs/>
                <w:iCs/>
              </w:rPr>
            </w:pPr>
            <w:r>
              <w:rPr>
                <w:bCs/>
                <w:iCs/>
              </w:rPr>
              <w:t xml:space="preserve">-Short RACH preamble formats with 15kHz SCS, and long PRACH formats with 1.25kHz </w:t>
            </w:r>
            <w:proofErr w:type="gramStart"/>
            <w:r>
              <w:rPr>
                <w:bCs/>
                <w:iCs/>
              </w:rPr>
              <w:t>SCS;</w:t>
            </w:r>
            <w:proofErr w:type="gramEnd"/>
          </w:p>
          <w:p w14:paraId="72A2F5D9" w14:textId="77777777" w:rsidR="006521B7" w:rsidRDefault="006521B7">
            <w:pPr>
              <w:pStyle w:val="TAL"/>
              <w:rPr>
                <w:bCs/>
                <w:iCs/>
              </w:rPr>
            </w:pPr>
            <w:r>
              <w:rPr>
                <w:bCs/>
                <w:iCs/>
              </w:rPr>
              <w:t>-Reception of 15 PRB CORESET0.</w:t>
            </w:r>
          </w:p>
          <w:p w14:paraId="70BE794B" w14:textId="77777777" w:rsidR="006521B7" w:rsidRDefault="006521B7">
            <w:pPr>
              <w:pStyle w:val="TAL"/>
              <w:rPr>
                <w:bCs/>
                <w:iCs/>
              </w:rPr>
            </w:pPr>
            <w:r>
              <w:rPr>
                <w:bCs/>
                <w:iCs/>
              </w:rPr>
              <w:t>This feature is supported for 15kHz SCS only. It is applicable when an associated SS/PBCH block is located according to Table 5.4.3.3-2 in TS 38.101-1 [2].</w:t>
            </w:r>
          </w:p>
          <w:p w14:paraId="56402F00" w14:textId="77777777" w:rsidR="006521B7" w:rsidRDefault="006521B7">
            <w:pPr>
              <w:pStyle w:val="TAL"/>
              <w:rPr>
                <w:bCs/>
                <w:iCs/>
              </w:rPr>
            </w:pPr>
          </w:p>
          <w:p w14:paraId="7757FD78" w14:textId="77777777" w:rsidR="006521B7" w:rsidRDefault="006521B7">
            <w:pPr>
              <w:pStyle w:val="TAL"/>
              <w:rPr>
                <w:bCs/>
                <w:iCs/>
              </w:rPr>
            </w:pPr>
            <w:r>
              <w:rPr>
                <w:bCs/>
                <w:iCs/>
              </w:rPr>
              <w:t>NOTE:</w:t>
            </w:r>
            <w:r>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hideMark/>
          </w:tcPr>
          <w:p w14:paraId="05A3E91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C31106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4F60D1" w14:textId="77777777" w:rsidR="006521B7" w:rsidRDefault="006521B7">
            <w:pPr>
              <w:pStyle w:val="TAL"/>
              <w:rPr>
                <w:lang w:eastAsia="zh-CN" w:bidi="ar"/>
              </w:rPr>
            </w:pPr>
            <w:r>
              <w:rPr>
                <w:lang w:eastAsia="zh-CN" w:bidi="ar"/>
              </w:rPr>
              <w:t>pc_support3MHz_ChannelBW_Symmetric_r18</w:t>
            </w:r>
          </w:p>
          <w:p w14:paraId="5D41EF4A" w14:textId="77777777" w:rsidR="006521B7" w:rsidRDefault="006521B7">
            <w:pPr>
              <w:pStyle w:val="TAL"/>
              <w:rPr>
                <w:lang w:eastAsia="zh-CN" w:bidi="ar"/>
              </w:rPr>
            </w:pPr>
          </w:p>
          <w:p w14:paraId="4585E105"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3C165AC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A5559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1D15EC5" w14:textId="77777777" w:rsidR="006521B7" w:rsidRDefault="006521B7">
            <w:pPr>
              <w:pStyle w:val="TAL"/>
              <w:rPr>
                <w:bCs/>
                <w:iCs/>
              </w:rPr>
            </w:pPr>
            <w:r>
              <w:rPr>
                <w:bCs/>
                <w:iCs/>
              </w:rPr>
              <w:t>FR1 FDD bands</w:t>
            </w:r>
          </w:p>
          <w:p w14:paraId="782D6808" w14:textId="77777777" w:rsidR="006521B7" w:rsidRDefault="006521B7">
            <w:pPr>
              <w:pStyle w:val="TAL"/>
              <w:rPr>
                <w:bCs/>
                <w:iCs/>
              </w:rPr>
            </w:pPr>
          </w:p>
          <w:p w14:paraId="00FCEB27" w14:textId="77777777" w:rsidR="006521B7" w:rsidRDefault="006521B7">
            <w:pPr>
              <w:pStyle w:val="TAL"/>
              <w:rPr>
                <w:bCs/>
                <w:iCs/>
              </w:rPr>
            </w:pPr>
            <w:r>
              <w:rPr>
                <w:bCs/>
                <w:iCs/>
              </w:rPr>
              <w:t>Not applicable for (e)RedCap UEs</w:t>
            </w:r>
          </w:p>
        </w:tc>
      </w:tr>
      <w:tr w:rsidR="006521B7" w14:paraId="03D97FB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2D06E5" w14:textId="77777777" w:rsidR="006521B7" w:rsidRDefault="006521B7">
            <w:pPr>
              <w:pStyle w:val="TAC"/>
              <w:rPr>
                <w:rFonts w:eastAsia="等线"/>
                <w:lang w:eastAsia="zh-CN" w:bidi="ar"/>
              </w:rPr>
            </w:pPr>
            <w:r>
              <w:rPr>
                <w:rFonts w:eastAsia="等线"/>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656E273C" w14:textId="77777777" w:rsidR="006521B7" w:rsidRDefault="006521B7">
            <w:pPr>
              <w:pStyle w:val="TAL"/>
              <w:rPr>
                <w:bCs/>
                <w:iCs/>
              </w:rPr>
            </w:pPr>
            <w:r>
              <w:rPr>
                <w:bCs/>
                <w:iCs/>
              </w:rPr>
              <w:t>Indicates whether the UE supports reception of 12 PRB CORESET0 with an associated SS/PBCH block that is located according to Table 5.4.3.1-2 in TS 38.101-1 [2].</w:t>
            </w:r>
          </w:p>
          <w:p w14:paraId="4DE42885" w14:textId="77777777" w:rsidR="006521B7" w:rsidRDefault="006521B7">
            <w:pPr>
              <w:pStyle w:val="TAL"/>
              <w:rPr>
                <w:bCs/>
                <w:iCs/>
              </w:rPr>
            </w:pPr>
            <w:r>
              <w:rPr>
                <w:bCs/>
                <w:iCs/>
              </w:rPr>
              <w:t>A UE supporting this feature shall also indicate support of support-3MHz-ChannelBW-Symmetric-r18.</w:t>
            </w:r>
          </w:p>
          <w:p w14:paraId="44F3637D" w14:textId="77777777" w:rsidR="006521B7" w:rsidRDefault="006521B7">
            <w:pPr>
              <w:pStyle w:val="TAL"/>
              <w:rPr>
                <w:bCs/>
                <w:iCs/>
              </w:rPr>
            </w:pPr>
            <w:r>
              <w:rPr>
                <w:bCs/>
                <w:iCs/>
              </w:rPr>
              <w:t>This feature is supported for 15kHz SCS only.</w:t>
            </w:r>
          </w:p>
          <w:p w14:paraId="483C7ED6" w14:textId="77777777" w:rsidR="006521B7" w:rsidRDefault="006521B7">
            <w:pPr>
              <w:pStyle w:val="TAL"/>
              <w:rPr>
                <w:bCs/>
                <w:iCs/>
              </w:rPr>
            </w:pPr>
          </w:p>
          <w:p w14:paraId="53DABC12" w14:textId="77777777" w:rsidR="006521B7" w:rsidRDefault="006521B7">
            <w:pPr>
              <w:pStyle w:val="TAL"/>
              <w:rPr>
                <w:bCs/>
                <w:iCs/>
              </w:rPr>
            </w:pPr>
            <w:r>
              <w:rPr>
                <w:bCs/>
                <w:iCs/>
              </w:rPr>
              <w:t>NOTE:</w:t>
            </w:r>
            <w:r>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hideMark/>
          </w:tcPr>
          <w:p w14:paraId="096DE0B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51E48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B9F7E5" w14:textId="77777777" w:rsidR="006521B7" w:rsidRDefault="006521B7">
            <w:pPr>
              <w:pStyle w:val="TAL"/>
              <w:rPr>
                <w:lang w:eastAsia="zh-CN" w:bidi="ar"/>
              </w:rPr>
            </w:pPr>
            <w:r>
              <w:rPr>
                <w:lang w:eastAsia="zh-CN" w:bidi="ar"/>
              </w:rPr>
              <w:t>pc_support12PRB_CORESET0_r18</w:t>
            </w:r>
          </w:p>
          <w:p w14:paraId="28680401"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396E5EE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3C654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A06B4C1" w14:textId="77777777" w:rsidR="006521B7" w:rsidRDefault="006521B7">
            <w:pPr>
              <w:pStyle w:val="TAL"/>
              <w:rPr>
                <w:bCs/>
                <w:iCs/>
              </w:rPr>
            </w:pPr>
            <w:r>
              <w:rPr>
                <w:bCs/>
                <w:iCs/>
              </w:rPr>
              <w:t>FR1 FDD bands</w:t>
            </w:r>
          </w:p>
          <w:p w14:paraId="4E512708" w14:textId="77777777" w:rsidR="006521B7" w:rsidRDefault="006521B7">
            <w:pPr>
              <w:pStyle w:val="TAL"/>
              <w:rPr>
                <w:bCs/>
                <w:iCs/>
              </w:rPr>
            </w:pPr>
          </w:p>
          <w:p w14:paraId="1A532C5C" w14:textId="77777777" w:rsidR="006521B7" w:rsidRDefault="006521B7">
            <w:pPr>
              <w:pStyle w:val="TAL"/>
              <w:rPr>
                <w:bCs/>
                <w:iCs/>
              </w:rPr>
            </w:pPr>
            <w:r>
              <w:rPr>
                <w:bCs/>
                <w:iCs/>
              </w:rPr>
              <w:t>Not applicable for (e)RedCap UEs</w:t>
            </w:r>
          </w:p>
        </w:tc>
      </w:tr>
      <w:tr w:rsidR="006521B7" w14:paraId="029A9C3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057575" w14:textId="77777777" w:rsidR="006521B7" w:rsidRDefault="006521B7">
            <w:pPr>
              <w:pStyle w:val="TAC"/>
              <w:rPr>
                <w:rFonts w:eastAsia="等线"/>
                <w:lang w:eastAsia="zh-CN" w:bidi="ar"/>
              </w:rPr>
            </w:pPr>
            <w:r>
              <w:rPr>
                <w:rFonts w:eastAsia="等线"/>
                <w:lang w:eastAsia="zh-CN" w:bidi="ar"/>
              </w:rPr>
              <w:t>153</w:t>
            </w:r>
          </w:p>
        </w:tc>
        <w:tc>
          <w:tcPr>
            <w:tcW w:w="2317" w:type="dxa"/>
            <w:tcBorders>
              <w:top w:val="single" w:sz="6" w:space="0" w:color="auto"/>
              <w:left w:val="single" w:sz="4" w:space="0" w:color="auto"/>
              <w:bottom w:val="single" w:sz="6" w:space="0" w:color="auto"/>
              <w:right w:val="single" w:sz="6" w:space="0" w:color="auto"/>
            </w:tcBorders>
            <w:hideMark/>
          </w:tcPr>
          <w:p w14:paraId="4E77EB82" w14:textId="77777777" w:rsidR="006521B7" w:rsidRDefault="006521B7">
            <w:pPr>
              <w:pStyle w:val="TAL"/>
              <w:rPr>
                <w:bCs/>
                <w:iCs/>
              </w:rPr>
            </w:pPr>
            <w:r>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6992CA8B"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F711B0D"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127926B" w14:textId="77777777" w:rsidR="006521B7" w:rsidRDefault="006521B7">
            <w:pPr>
              <w:pStyle w:val="TAL"/>
              <w:rPr>
                <w:lang w:eastAsia="zh-CN" w:bidi="ar"/>
              </w:rPr>
            </w:pPr>
            <w:r>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hideMark/>
          </w:tcPr>
          <w:p w14:paraId="162904C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A88A4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2CD8CAC" w14:textId="77777777" w:rsidR="006521B7" w:rsidRDefault="006521B7">
            <w:pPr>
              <w:pStyle w:val="TAL"/>
              <w:rPr>
                <w:bCs/>
                <w:iCs/>
              </w:rPr>
            </w:pPr>
            <w:r>
              <w:rPr>
                <w:bCs/>
                <w:iCs/>
              </w:rPr>
              <w:t xml:space="preserve">If the capability is </w:t>
            </w:r>
            <w:proofErr w:type="gramStart"/>
            <w:r>
              <w:rPr>
                <w:bCs/>
                <w:iCs/>
              </w:rPr>
              <w:t>supported</w:t>
            </w:r>
            <w:proofErr w:type="gramEnd"/>
            <w:r>
              <w:rPr>
                <w:bCs/>
                <w:iCs/>
              </w:rPr>
              <w:t xml:space="preserve"> then the band pair(s) for which it is supported shall be indicated in Table A.4.3.2A.4.1-3</w:t>
            </w:r>
          </w:p>
        </w:tc>
      </w:tr>
      <w:tr w:rsidR="006521B7" w14:paraId="50D5EDA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68D6BC" w14:textId="77777777" w:rsidR="006521B7" w:rsidRDefault="006521B7">
            <w:pPr>
              <w:pStyle w:val="TAC"/>
              <w:rPr>
                <w:rFonts w:eastAsia="等线"/>
                <w:lang w:eastAsia="zh-CN" w:bidi="ar"/>
              </w:rPr>
            </w:pPr>
            <w:r>
              <w:rPr>
                <w:rFonts w:eastAsia="等线"/>
                <w:lang w:eastAsia="zh-CN" w:bidi="ar"/>
              </w:rPr>
              <w:t>154</w:t>
            </w:r>
          </w:p>
        </w:tc>
        <w:tc>
          <w:tcPr>
            <w:tcW w:w="2317" w:type="dxa"/>
            <w:tcBorders>
              <w:top w:val="single" w:sz="6" w:space="0" w:color="auto"/>
              <w:left w:val="single" w:sz="4" w:space="0" w:color="auto"/>
              <w:bottom w:val="single" w:sz="6" w:space="0" w:color="auto"/>
              <w:right w:val="single" w:sz="6" w:space="0" w:color="auto"/>
            </w:tcBorders>
            <w:hideMark/>
          </w:tcPr>
          <w:p w14:paraId="5102A677" w14:textId="77777777" w:rsidR="006521B7" w:rsidRDefault="006521B7">
            <w:pPr>
              <w:pStyle w:val="TAL"/>
              <w:rPr>
                <w:bCs/>
                <w:iCs/>
              </w:rPr>
            </w:pPr>
            <w:r>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6DB90E98"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F71D853"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D84D2C6" w14:textId="77777777" w:rsidR="006521B7" w:rsidRDefault="006521B7">
            <w:pPr>
              <w:pStyle w:val="TAL"/>
              <w:rPr>
                <w:lang w:eastAsia="zh-CN" w:bidi="ar"/>
              </w:rPr>
            </w:pPr>
            <w:r>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hideMark/>
          </w:tcPr>
          <w:p w14:paraId="6B96E20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6AEA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EBCECD2" w14:textId="77777777" w:rsidR="006521B7" w:rsidRDefault="006521B7">
            <w:pPr>
              <w:pStyle w:val="TAL"/>
              <w:rPr>
                <w:bCs/>
                <w:iCs/>
              </w:rPr>
            </w:pPr>
            <w:r>
              <w:rPr>
                <w:bCs/>
                <w:iCs/>
              </w:rPr>
              <w:t xml:space="preserve">If the capability is </w:t>
            </w:r>
            <w:proofErr w:type="gramStart"/>
            <w:r>
              <w:rPr>
                <w:bCs/>
                <w:iCs/>
              </w:rPr>
              <w:t>supported</w:t>
            </w:r>
            <w:proofErr w:type="gramEnd"/>
            <w:r>
              <w:rPr>
                <w:bCs/>
                <w:iCs/>
              </w:rPr>
              <w:t xml:space="preserve"> then the band pair(s) for which it is supported shall be indicated in Table A.4.3.2A.4.1-3</w:t>
            </w:r>
          </w:p>
        </w:tc>
      </w:tr>
      <w:tr w:rsidR="006521B7" w14:paraId="106F9A9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0C31A9" w14:textId="77777777" w:rsidR="006521B7" w:rsidRDefault="006521B7">
            <w:pPr>
              <w:pStyle w:val="TAC"/>
              <w:rPr>
                <w:rFonts w:eastAsia="等线"/>
                <w:lang w:eastAsia="zh-CN" w:bidi="ar"/>
              </w:rPr>
            </w:pPr>
            <w:r>
              <w:rPr>
                <w:rFonts w:eastAsia="等线"/>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hideMark/>
          </w:tcPr>
          <w:p w14:paraId="00D9E722" w14:textId="77777777" w:rsidR="006521B7" w:rsidRDefault="006521B7">
            <w:pPr>
              <w:pStyle w:val="TAL"/>
              <w:rPr>
                <w:bCs/>
                <w:iCs/>
              </w:rPr>
            </w:pPr>
            <w:r>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4284A272"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7558D7DD"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C5E2687" w14:textId="77777777" w:rsidR="006521B7" w:rsidRDefault="006521B7">
            <w:pPr>
              <w:pStyle w:val="TAL"/>
              <w:rPr>
                <w:lang w:eastAsia="zh-CN" w:bidi="ar"/>
              </w:rPr>
            </w:pPr>
            <w:r>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hideMark/>
          </w:tcPr>
          <w:p w14:paraId="72F902F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F3127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9197377" w14:textId="77777777" w:rsidR="006521B7" w:rsidRDefault="006521B7">
            <w:pPr>
              <w:pStyle w:val="TAL"/>
              <w:rPr>
                <w:bCs/>
                <w:iCs/>
              </w:rPr>
            </w:pPr>
            <w:r>
              <w:rPr>
                <w:bCs/>
                <w:iCs/>
              </w:rPr>
              <w:t xml:space="preserve">If the capability is </w:t>
            </w:r>
            <w:proofErr w:type="gramStart"/>
            <w:r>
              <w:rPr>
                <w:bCs/>
                <w:iCs/>
              </w:rPr>
              <w:t>supported</w:t>
            </w:r>
            <w:proofErr w:type="gramEnd"/>
            <w:r>
              <w:rPr>
                <w:bCs/>
                <w:iCs/>
              </w:rPr>
              <w:t xml:space="preserve"> then the band pair(s) for which it is supported shall be indicated in Table A.4.3.2A.4.1-3</w:t>
            </w:r>
          </w:p>
        </w:tc>
      </w:tr>
      <w:tr w:rsidR="006521B7" w14:paraId="2DA0611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89433B" w14:textId="77777777" w:rsidR="006521B7" w:rsidRDefault="006521B7">
            <w:pPr>
              <w:pStyle w:val="TAC"/>
              <w:rPr>
                <w:rFonts w:eastAsia="等线"/>
                <w:lang w:eastAsia="zh-CN" w:bidi="ar"/>
              </w:rPr>
            </w:pPr>
            <w:r>
              <w:rPr>
                <w:rFonts w:eastAsia="等线"/>
                <w:lang w:eastAsia="zh-CN" w:bidi="ar"/>
              </w:rPr>
              <w:t>156</w:t>
            </w:r>
          </w:p>
        </w:tc>
        <w:tc>
          <w:tcPr>
            <w:tcW w:w="2317" w:type="dxa"/>
            <w:tcBorders>
              <w:top w:val="single" w:sz="6" w:space="0" w:color="auto"/>
              <w:left w:val="single" w:sz="4" w:space="0" w:color="auto"/>
              <w:bottom w:val="single" w:sz="6" w:space="0" w:color="auto"/>
              <w:right w:val="single" w:sz="6" w:space="0" w:color="auto"/>
            </w:tcBorders>
            <w:hideMark/>
          </w:tcPr>
          <w:p w14:paraId="40E4FBC3" w14:textId="77777777" w:rsidR="006521B7" w:rsidRDefault="006521B7">
            <w:pPr>
              <w:pStyle w:val="TAL"/>
              <w:rPr>
                <w:bCs/>
                <w:iCs/>
              </w:rPr>
            </w:pPr>
            <w:r>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2B9B2CB3"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7B0EA617"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C06C31A" w14:textId="77777777" w:rsidR="006521B7" w:rsidRDefault="006521B7">
            <w:pPr>
              <w:pStyle w:val="TAL"/>
              <w:rPr>
                <w:lang w:eastAsia="zh-CN" w:bidi="ar"/>
              </w:rPr>
            </w:pPr>
            <w:r>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hideMark/>
          </w:tcPr>
          <w:p w14:paraId="2A77BB4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59406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107A70C" w14:textId="77777777" w:rsidR="006521B7" w:rsidRDefault="006521B7">
            <w:pPr>
              <w:pStyle w:val="TAL"/>
              <w:rPr>
                <w:bCs/>
                <w:iCs/>
              </w:rPr>
            </w:pPr>
            <w:r>
              <w:rPr>
                <w:bCs/>
                <w:iCs/>
              </w:rPr>
              <w:t xml:space="preserve">Not allowed to be set to TRUE for the band combination of SUL </w:t>
            </w:r>
            <w:proofErr w:type="spellStart"/>
            <w:r>
              <w:rPr>
                <w:bCs/>
                <w:iCs/>
              </w:rPr>
              <w:t>band+TDD</w:t>
            </w:r>
            <w:proofErr w:type="spellEnd"/>
            <w:r>
              <w:rPr>
                <w:bCs/>
                <w:iCs/>
              </w:rPr>
              <w:t xml:space="preserve"> band, for which no DL interruption is allowed.</w:t>
            </w:r>
          </w:p>
        </w:tc>
      </w:tr>
      <w:tr w:rsidR="006521B7" w14:paraId="598D9A6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B947C7" w14:textId="77777777" w:rsidR="006521B7" w:rsidRDefault="006521B7">
            <w:pPr>
              <w:pStyle w:val="TAC"/>
              <w:rPr>
                <w:rFonts w:eastAsia="等线"/>
                <w:lang w:eastAsia="zh-CN" w:bidi="ar"/>
              </w:rPr>
            </w:pPr>
            <w:r>
              <w:rPr>
                <w:rFonts w:eastAsia="等线"/>
                <w:lang w:eastAsia="zh-CN" w:bidi="ar"/>
              </w:rPr>
              <w:t>157</w:t>
            </w:r>
          </w:p>
        </w:tc>
        <w:tc>
          <w:tcPr>
            <w:tcW w:w="2317" w:type="dxa"/>
            <w:tcBorders>
              <w:top w:val="single" w:sz="6" w:space="0" w:color="auto"/>
              <w:left w:val="single" w:sz="4" w:space="0" w:color="auto"/>
              <w:bottom w:val="single" w:sz="6" w:space="0" w:color="auto"/>
              <w:right w:val="single" w:sz="6" w:space="0" w:color="auto"/>
            </w:tcBorders>
            <w:hideMark/>
          </w:tcPr>
          <w:p w14:paraId="6B03A5BC" w14:textId="77777777" w:rsidR="006521B7" w:rsidRDefault="006521B7">
            <w:pPr>
              <w:pStyle w:val="TAL"/>
              <w:rPr>
                <w:bCs/>
                <w:iCs/>
              </w:rPr>
            </w:pPr>
            <w:r>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hideMark/>
          </w:tcPr>
          <w:p w14:paraId="05FA14A9"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5F75881"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D0B4725" w14:textId="77777777" w:rsidR="006521B7" w:rsidRDefault="006521B7">
            <w:pPr>
              <w:pStyle w:val="TAL"/>
              <w:rPr>
                <w:lang w:eastAsia="zh-CN" w:bidi="ar"/>
              </w:rPr>
            </w:pPr>
            <w:proofErr w:type="spellStart"/>
            <w:r>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4B5411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8DEED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81144EA" w14:textId="77777777" w:rsidR="006521B7" w:rsidRDefault="006521B7">
            <w:pPr>
              <w:pStyle w:val="TAL"/>
              <w:rPr>
                <w:bCs/>
                <w:iCs/>
              </w:rPr>
            </w:pPr>
          </w:p>
        </w:tc>
      </w:tr>
      <w:tr w:rsidR="006521B7" w14:paraId="02009C9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6A2423" w14:textId="77777777" w:rsidR="006521B7" w:rsidRDefault="006521B7">
            <w:pPr>
              <w:pStyle w:val="TAC"/>
              <w:rPr>
                <w:rFonts w:eastAsia="等线"/>
                <w:lang w:eastAsia="zh-CN" w:bidi="ar"/>
              </w:rPr>
            </w:pPr>
            <w:r>
              <w:rPr>
                <w:rFonts w:eastAsia="等线"/>
                <w:lang w:eastAsia="zh-CN" w:bidi="ar"/>
              </w:rPr>
              <w:t>158</w:t>
            </w:r>
          </w:p>
        </w:tc>
        <w:tc>
          <w:tcPr>
            <w:tcW w:w="2317" w:type="dxa"/>
            <w:tcBorders>
              <w:top w:val="single" w:sz="6" w:space="0" w:color="auto"/>
              <w:left w:val="single" w:sz="4" w:space="0" w:color="auto"/>
              <w:bottom w:val="single" w:sz="6" w:space="0" w:color="auto"/>
              <w:right w:val="single" w:sz="6" w:space="0" w:color="auto"/>
            </w:tcBorders>
            <w:hideMark/>
          </w:tcPr>
          <w:p w14:paraId="0AF912B5" w14:textId="77777777" w:rsidR="006521B7" w:rsidRDefault="006521B7">
            <w:pPr>
              <w:pStyle w:val="TAL"/>
              <w:rPr>
                <w:bCs/>
                <w:iCs/>
              </w:rPr>
            </w:pPr>
            <w:r>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hideMark/>
          </w:tcPr>
          <w:p w14:paraId="104F61E1"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506AAA16"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270BF46C" w14:textId="77777777" w:rsidR="006521B7" w:rsidRDefault="006521B7">
            <w:pPr>
              <w:pStyle w:val="TAL"/>
              <w:rPr>
                <w:lang w:eastAsia="zh-CN" w:bidi="ar"/>
              </w:rPr>
            </w:pPr>
            <w:proofErr w:type="spellStart"/>
            <w:r>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0AC925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651B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12ACCD4" w14:textId="77777777" w:rsidR="006521B7" w:rsidRDefault="006521B7">
            <w:pPr>
              <w:pStyle w:val="TAL"/>
              <w:rPr>
                <w:bCs/>
                <w:iCs/>
              </w:rPr>
            </w:pPr>
          </w:p>
        </w:tc>
      </w:tr>
      <w:tr w:rsidR="006521B7" w14:paraId="0C64A92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C83E97A" w14:textId="77777777" w:rsidR="006521B7" w:rsidRDefault="006521B7">
            <w:pPr>
              <w:pStyle w:val="TAC"/>
              <w:rPr>
                <w:rFonts w:eastAsia="等线"/>
                <w:lang w:eastAsia="zh-CN" w:bidi="ar"/>
              </w:rPr>
            </w:pPr>
            <w:r>
              <w:rPr>
                <w:rFonts w:eastAsia="等线"/>
                <w:lang w:eastAsia="zh-CN" w:bidi="ar"/>
              </w:rPr>
              <w:t>159</w:t>
            </w:r>
          </w:p>
        </w:tc>
        <w:tc>
          <w:tcPr>
            <w:tcW w:w="2317" w:type="dxa"/>
            <w:tcBorders>
              <w:top w:val="single" w:sz="6" w:space="0" w:color="auto"/>
              <w:left w:val="single" w:sz="4" w:space="0" w:color="auto"/>
              <w:bottom w:val="single" w:sz="6" w:space="0" w:color="auto"/>
              <w:right w:val="single" w:sz="6" w:space="0" w:color="auto"/>
            </w:tcBorders>
            <w:hideMark/>
          </w:tcPr>
          <w:p w14:paraId="1BA0D600" w14:textId="77777777" w:rsidR="006521B7" w:rsidRDefault="006521B7">
            <w:pPr>
              <w:pStyle w:val="TAL"/>
              <w:rPr>
                <w:bCs/>
                <w:iCs/>
              </w:rPr>
            </w:pPr>
            <w:r>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hideMark/>
          </w:tcPr>
          <w:p w14:paraId="043E7EF8"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C998FB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A2B2BFB" w14:textId="77777777" w:rsidR="006521B7" w:rsidRDefault="006521B7">
            <w:pPr>
              <w:pStyle w:val="TAL"/>
              <w:rPr>
                <w:lang w:eastAsia="zh-CN" w:bidi="ar"/>
              </w:rPr>
            </w:pPr>
            <w:r>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hideMark/>
          </w:tcPr>
          <w:p w14:paraId="4543278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51579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9A1001" w14:textId="77777777" w:rsidR="006521B7" w:rsidRDefault="006521B7">
            <w:pPr>
              <w:pStyle w:val="TAL"/>
              <w:rPr>
                <w:bCs/>
                <w:iCs/>
              </w:rPr>
            </w:pPr>
            <w:r>
              <w:rPr>
                <w:bCs/>
                <w:iCs/>
              </w:rPr>
              <w:t>A UE supporting this feature shall also indicate support of at least one of configuredUL-GrantType1, configuredUL-GrantType1-v1650, configuredUL-GrantType2, and configuredUL-GrantType2-v1650.</w:t>
            </w:r>
          </w:p>
        </w:tc>
      </w:tr>
      <w:tr w:rsidR="006521B7" w14:paraId="1245FD4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CBA8FF2" w14:textId="77777777" w:rsidR="006521B7" w:rsidRDefault="006521B7">
            <w:pPr>
              <w:pStyle w:val="TAC"/>
              <w:rPr>
                <w:rFonts w:eastAsia="等线"/>
                <w:lang w:eastAsia="zh-CN" w:bidi="ar"/>
              </w:rPr>
            </w:pPr>
            <w:r>
              <w:rPr>
                <w:rFonts w:eastAsia="等线"/>
                <w:lang w:eastAsia="zh-CN" w:bidi="ar"/>
              </w:rPr>
              <w:t>160</w:t>
            </w:r>
          </w:p>
        </w:tc>
        <w:tc>
          <w:tcPr>
            <w:tcW w:w="2317" w:type="dxa"/>
            <w:tcBorders>
              <w:top w:val="single" w:sz="6" w:space="0" w:color="auto"/>
              <w:left w:val="single" w:sz="4" w:space="0" w:color="auto"/>
              <w:bottom w:val="single" w:sz="6" w:space="0" w:color="auto"/>
              <w:right w:val="single" w:sz="6" w:space="0" w:color="auto"/>
            </w:tcBorders>
            <w:hideMark/>
          </w:tcPr>
          <w:p w14:paraId="6C30E8AA" w14:textId="77777777" w:rsidR="006521B7" w:rsidRDefault="006521B7">
            <w:pPr>
              <w:pStyle w:val="TAL"/>
              <w:rPr>
                <w:bCs/>
                <w:iCs/>
              </w:rPr>
            </w:pPr>
            <w:r>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hideMark/>
          </w:tcPr>
          <w:p w14:paraId="2B5AB2FA"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190E5F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ED39AC3" w14:textId="77777777" w:rsidR="006521B7" w:rsidRDefault="006521B7">
            <w:pPr>
              <w:pStyle w:val="TAL"/>
              <w:rPr>
                <w:lang w:eastAsia="zh-CN" w:bidi="ar"/>
              </w:rPr>
            </w:pPr>
            <w:r>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hideMark/>
          </w:tcPr>
          <w:p w14:paraId="56E4F6B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AB0F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8C2BFD3" w14:textId="77777777" w:rsidR="006521B7" w:rsidRDefault="006521B7">
            <w:pPr>
              <w:pStyle w:val="TAL"/>
              <w:rPr>
                <w:bCs/>
                <w:iCs/>
              </w:rPr>
            </w:pPr>
          </w:p>
        </w:tc>
      </w:tr>
      <w:tr w:rsidR="006521B7" w14:paraId="5BB36B7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212A81F" w14:textId="77777777" w:rsidR="006521B7" w:rsidRDefault="006521B7">
            <w:pPr>
              <w:pStyle w:val="TAC"/>
              <w:rPr>
                <w:rFonts w:eastAsia="等线"/>
                <w:lang w:eastAsia="zh-CN" w:bidi="ar"/>
              </w:rPr>
            </w:pPr>
            <w:r>
              <w:rPr>
                <w:rFonts w:eastAsia="等线"/>
                <w:lang w:eastAsia="zh-CN" w:bidi="ar"/>
              </w:rPr>
              <w:t>161</w:t>
            </w:r>
          </w:p>
        </w:tc>
        <w:tc>
          <w:tcPr>
            <w:tcW w:w="2317" w:type="dxa"/>
            <w:tcBorders>
              <w:top w:val="single" w:sz="6" w:space="0" w:color="auto"/>
              <w:left w:val="single" w:sz="4" w:space="0" w:color="auto"/>
              <w:bottom w:val="single" w:sz="6" w:space="0" w:color="auto"/>
              <w:right w:val="single" w:sz="6" w:space="0" w:color="auto"/>
            </w:tcBorders>
            <w:hideMark/>
          </w:tcPr>
          <w:p w14:paraId="40C8757E" w14:textId="77777777" w:rsidR="006521B7" w:rsidRDefault="006521B7">
            <w:pPr>
              <w:pStyle w:val="TAL"/>
              <w:rPr>
                <w:bCs/>
                <w:iCs/>
              </w:rPr>
            </w:pPr>
            <w:r>
              <w:rPr>
                <w:bCs/>
                <w:iCs/>
              </w:rPr>
              <w:t>UE is 2Rx XR UE</w:t>
            </w:r>
          </w:p>
        </w:tc>
        <w:tc>
          <w:tcPr>
            <w:tcW w:w="861" w:type="dxa"/>
            <w:tcBorders>
              <w:top w:val="single" w:sz="6" w:space="0" w:color="auto"/>
              <w:left w:val="single" w:sz="6" w:space="0" w:color="auto"/>
              <w:bottom w:val="single" w:sz="6" w:space="0" w:color="auto"/>
              <w:right w:val="single" w:sz="4" w:space="0" w:color="auto"/>
            </w:tcBorders>
            <w:hideMark/>
          </w:tcPr>
          <w:p w14:paraId="6550408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2C79DF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F048F75" w14:textId="77777777" w:rsidR="006521B7" w:rsidRDefault="006521B7">
            <w:pPr>
              <w:pStyle w:val="TAL"/>
              <w:rPr>
                <w:lang w:eastAsia="zh-CN" w:bidi="ar"/>
              </w:rPr>
            </w:pPr>
            <w:r>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hideMark/>
          </w:tcPr>
          <w:p w14:paraId="7D005D3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04B51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9A2F590" w14:textId="77777777" w:rsidR="006521B7" w:rsidRDefault="006521B7">
            <w:pPr>
              <w:pStyle w:val="TAL"/>
              <w:rPr>
                <w:bCs/>
                <w:iCs/>
              </w:rPr>
            </w:pPr>
            <w:r>
              <w:rPr>
                <w:bCs/>
                <w:iCs/>
              </w:rPr>
              <w:t>Not applicable for (e)RedCap UEs</w:t>
            </w:r>
          </w:p>
        </w:tc>
      </w:tr>
      <w:tr w:rsidR="006521B7" w14:paraId="74959F6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2F232E" w14:textId="77777777" w:rsidR="006521B7" w:rsidRDefault="006521B7">
            <w:pPr>
              <w:pStyle w:val="TAC"/>
              <w:rPr>
                <w:rFonts w:eastAsia="等线"/>
                <w:lang w:eastAsia="zh-CN" w:bidi="ar"/>
              </w:rPr>
            </w:pPr>
            <w:r>
              <w:rPr>
                <w:rFonts w:eastAsia="等线"/>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hideMark/>
          </w:tcPr>
          <w:p w14:paraId="646558DA" w14:textId="77777777" w:rsidR="006521B7" w:rsidRDefault="006521B7">
            <w:pPr>
              <w:pStyle w:val="TAL"/>
              <w:rPr>
                <w:bCs/>
                <w:iCs/>
              </w:rPr>
            </w:pPr>
            <w:r>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hideMark/>
          </w:tcPr>
          <w:p w14:paraId="1F0E856E"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0B21857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009B1B2" w14:textId="77777777" w:rsidR="006521B7" w:rsidRDefault="006521B7">
            <w:pPr>
              <w:pStyle w:val="TAL"/>
              <w:rPr>
                <w:lang w:eastAsia="zh-CN" w:bidi="ar"/>
              </w:rPr>
            </w:pPr>
            <w:r>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hideMark/>
          </w:tcPr>
          <w:p w14:paraId="2EF2CB7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753B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37397DC" w14:textId="77777777" w:rsidR="006521B7" w:rsidRDefault="006521B7">
            <w:pPr>
              <w:pStyle w:val="TAL"/>
              <w:rPr>
                <w:bCs/>
                <w:iCs/>
              </w:rPr>
            </w:pPr>
          </w:p>
        </w:tc>
      </w:tr>
      <w:tr w:rsidR="006521B7" w14:paraId="74944B4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11DD89" w14:textId="77777777" w:rsidR="006521B7" w:rsidRDefault="006521B7">
            <w:pPr>
              <w:pStyle w:val="TAC"/>
              <w:rPr>
                <w:rFonts w:eastAsia="等线"/>
                <w:lang w:eastAsia="zh-CN" w:bidi="ar"/>
              </w:rPr>
            </w:pPr>
            <w:r>
              <w:rPr>
                <w:rFonts w:eastAsia="等线"/>
                <w:lang w:eastAsia="zh-CN" w:bidi="ar"/>
              </w:rPr>
              <w:t>163</w:t>
            </w:r>
          </w:p>
        </w:tc>
        <w:tc>
          <w:tcPr>
            <w:tcW w:w="2317" w:type="dxa"/>
            <w:tcBorders>
              <w:top w:val="single" w:sz="6" w:space="0" w:color="auto"/>
              <w:left w:val="single" w:sz="4" w:space="0" w:color="auto"/>
              <w:bottom w:val="single" w:sz="6" w:space="0" w:color="auto"/>
              <w:right w:val="single" w:sz="6" w:space="0" w:color="auto"/>
            </w:tcBorders>
            <w:hideMark/>
          </w:tcPr>
          <w:p w14:paraId="676C8870" w14:textId="77777777" w:rsidR="006521B7" w:rsidRDefault="006521B7">
            <w:pPr>
              <w:pStyle w:val="TAL"/>
              <w:rPr>
                <w:bCs/>
                <w:iCs/>
              </w:rPr>
            </w:pPr>
            <w:r>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hideMark/>
          </w:tcPr>
          <w:p w14:paraId="49BB2F51"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2D130F3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F3B942F" w14:textId="77777777" w:rsidR="006521B7" w:rsidRDefault="006521B7">
            <w:pPr>
              <w:pStyle w:val="TAL"/>
              <w:rPr>
                <w:lang w:eastAsia="zh-CN" w:bidi="ar"/>
              </w:rPr>
            </w:pPr>
            <w:r>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hideMark/>
          </w:tcPr>
          <w:p w14:paraId="3BB0BBC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214A1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242B0C" w14:textId="77777777" w:rsidR="006521B7" w:rsidRDefault="006521B7">
            <w:pPr>
              <w:pStyle w:val="TAL"/>
              <w:rPr>
                <w:bCs/>
                <w:iCs/>
              </w:rPr>
            </w:pPr>
          </w:p>
        </w:tc>
      </w:tr>
      <w:tr w:rsidR="006521B7" w14:paraId="1054543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185CB8" w14:textId="77777777" w:rsidR="006521B7" w:rsidRDefault="006521B7">
            <w:pPr>
              <w:pStyle w:val="TAC"/>
              <w:rPr>
                <w:rFonts w:eastAsia="等线"/>
                <w:lang w:eastAsia="zh-CN" w:bidi="ar"/>
              </w:rPr>
            </w:pPr>
            <w:r>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hideMark/>
          </w:tcPr>
          <w:p w14:paraId="59AA0A22" w14:textId="77777777" w:rsidR="006521B7" w:rsidRDefault="006521B7">
            <w:pPr>
              <w:pStyle w:val="TAL"/>
              <w:rPr>
                <w:bCs/>
                <w:iCs/>
              </w:rPr>
            </w:pPr>
            <w:r>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hideMark/>
          </w:tcPr>
          <w:p w14:paraId="6B53ADF7" w14:textId="77777777" w:rsidR="006521B7" w:rsidRDefault="006521B7">
            <w:pPr>
              <w:pStyle w:val="TAL"/>
              <w:rPr>
                <w:rFonts w:eastAsia="等线"/>
                <w:lang w:eastAsia="zh-CN" w:bidi="ar"/>
              </w:rPr>
            </w:pPr>
            <w:r>
              <w:rPr>
                <w:rFonts w:eastAsia="等线"/>
                <w:lang w:eastAsia="zh-CN" w:bidi="ar"/>
              </w:rPr>
              <w:t>38.306, 4.2.7.4</w:t>
            </w:r>
          </w:p>
          <w:p w14:paraId="0445C0FD"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03095EE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989EE0E" w14:textId="77777777" w:rsidR="006521B7" w:rsidRDefault="006521B7">
            <w:pPr>
              <w:pStyle w:val="TAL"/>
              <w:rPr>
                <w:lang w:eastAsia="zh-CN" w:bidi="ar"/>
              </w:rPr>
            </w:pPr>
            <w:r>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hideMark/>
          </w:tcPr>
          <w:p w14:paraId="5B7E3C6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E0C19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D6FAD34" w14:textId="77777777" w:rsidR="006521B7" w:rsidRDefault="006521B7">
            <w:pPr>
              <w:pStyle w:val="TAL"/>
              <w:rPr>
                <w:bCs/>
                <w:iCs/>
              </w:rPr>
            </w:pPr>
          </w:p>
        </w:tc>
      </w:tr>
      <w:tr w:rsidR="006521B7" w14:paraId="09F3030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2FC841" w14:textId="77777777" w:rsidR="006521B7" w:rsidRDefault="006521B7">
            <w:pPr>
              <w:pStyle w:val="TAC"/>
              <w:rPr>
                <w:rFonts w:eastAsia="等线"/>
                <w:lang w:eastAsia="zh-CN" w:bidi="ar"/>
              </w:rPr>
            </w:pPr>
            <w:r>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hideMark/>
          </w:tcPr>
          <w:p w14:paraId="5A222C45" w14:textId="77777777" w:rsidR="006521B7" w:rsidRDefault="006521B7">
            <w:pPr>
              <w:pStyle w:val="TAL"/>
              <w:rPr>
                <w:bCs/>
                <w:iCs/>
              </w:rPr>
            </w:pPr>
            <w:r>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hideMark/>
          </w:tcPr>
          <w:p w14:paraId="6C0937EB" w14:textId="77777777" w:rsidR="006521B7" w:rsidRDefault="006521B7">
            <w:pPr>
              <w:pStyle w:val="TAL"/>
              <w:rPr>
                <w:rFonts w:eastAsia="等线"/>
                <w:lang w:eastAsia="zh-CN" w:bidi="ar"/>
              </w:rPr>
            </w:pPr>
            <w:r>
              <w:rPr>
                <w:rFonts w:eastAsia="等线"/>
                <w:lang w:eastAsia="zh-CN" w:bidi="ar"/>
              </w:rPr>
              <w:t>38.306, 4.2.7.4</w:t>
            </w:r>
          </w:p>
          <w:p w14:paraId="38B31EF1"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4AB6E50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57D49CF" w14:textId="77777777" w:rsidR="006521B7" w:rsidRDefault="006521B7">
            <w:pPr>
              <w:pStyle w:val="TAL"/>
              <w:rPr>
                <w:lang w:eastAsia="zh-CN" w:bidi="ar"/>
              </w:rPr>
            </w:pPr>
            <w:r>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hideMark/>
          </w:tcPr>
          <w:p w14:paraId="1285653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89A33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54818FB" w14:textId="77777777" w:rsidR="006521B7" w:rsidRDefault="006521B7">
            <w:pPr>
              <w:pStyle w:val="TAL"/>
              <w:rPr>
                <w:bCs/>
                <w:iCs/>
              </w:rPr>
            </w:pPr>
          </w:p>
        </w:tc>
      </w:tr>
      <w:tr w:rsidR="006521B7" w14:paraId="19D72FB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C876C4" w14:textId="77777777" w:rsidR="006521B7" w:rsidRDefault="006521B7">
            <w:pPr>
              <w:pStyle w:val="TAC"/>
              <w:rPr>
                <w:rFonts w:eastAsia="等线"/>
                <w:lang w:eastAsia="zh-CN" w:bidi="ar"/>
              </w:rPr>
            </w:pPr>
            <w:r>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hideMark/>
          </w:tcPr>
          <w:p w14:paraId="078118C5" w14:textId="77777777" w:rsidR="006521B7" w:rsidRDefault="006521B7">
            <w:pPr>
              <w:pStyle w:val="TAL"/>
              <w:rPr>
                <w:bCs/>
                <w:iCs/>
              </w:rPr>
            </w:pPr>
            <w:r>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hideMark/>
          </w:tcPr>
          <w:p w14:paraId="7E9FEFB1" w14:textId="77777777" w:rsidR="006521B7" w:rsidRDefault="006521B7">
            <w:pPr>
              <w:pStyle w:val="TAL"/>
              <w:rPr>
                <w:rFonts w:eastAsia="等线"/>
                <w:lang w:eastAsia="zh-CN" w:bidi="ar"/>
              </w:rPr>
            </w:pPr>
            <w:r>
              <w:rPr>
                <w:rFonts w:eastAsia="等线"/>
                <w:lang w:eastAsia="zh-CN" w:bidi="ar"/>
              </w:rPr>
              <w:t>38.306, 4.2.7.4</w:t>
            </w:r>
          </w:p>
          <w:p w14:paraId="58BB46FF"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239F7B7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850E52A" w14:textId="77777777" w:rsidR="006521B7" w:rsidRDefault="006521B7">
            <w:pPr>
              <w:pStyle w:val="TAL"/>
              <w:rPr>
                <w:lang w:eastAsia="zh-CN" w:bidi="ar"/>
              </w:rPr>
            </w:pPr>
            <w:r>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hideMark/>
          </w:tcPr>
          <w:p w14:paraId="1274610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BB7BE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8BFF8A" w14:textId="77777777" w:rsidR="006521B7" w:rsidRDefault="006521B7">
            <w:pPr>
              <w:pStyle w:val="TAL"/>
              <w:rPr>
                <w:bCs/>
                <w:iCs/>
              </w:rPr>
            </w:pPr>
          </w:p>
        </w:tc>
      </w:tr>
      <w:tr w:rsidR="006521B7" w14:paraId="5C292D5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F4D7BFB" w14:textId="77777777" w:rsidR="006521B7" w:rsidRDefault="006521B7">
            <w:pPr>
              <w:pStyle w:val="TAC"/>
              <w:rPr>
                <w:rFonts w:eastAsia="等线"/>
                <w:lang w:eastAsia="zh-CN" w:bidi="ar"/>
              </w:rPr>
            </w:pPr>
            <w:r>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hideMark/>
          </w:tcPr>
          <w:p w14:paraId="0A9A2E7E" w14:textId="77777777" w:rsidR="006521B7" w:rsidRDefault="006521B7">
            <w:pPr>
              <w:pStyle w:val="TAL"/>
              <w:rPr>
                <w:bCs/>
                <w:iCs/>
              </w:rPr>
            </w:pPr>
            <w:r>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hideMark/>
          </w:tcPr>
          <w:p w14:paraId="57F6573D" w14:textId="77777777" w:rsidR="006521B7" w:rsidRDefault="006521B7">
            <w:pPr>
              <w:pStyle w:val="TAL"/>
              <w:rPr>
                <w:rFonts w:eastAsia="等线"/>
                <w:lang w:eastAsia="zh-CN" w:bidi="ar"/>
              </w:rPr>
            </w:pPr>
            <w:r>
              <w:rPr>
                <w:rFonts w:eastAsia="等线"/>
                <w:lang w:eastAsia="zh-CN" w:bidi="ar"/>
              </w:rPr>
              <w:t>38.306, 4.2.7.4</w:t>
            </w:r>
          </w:p>
          <w:p w14:paraId="207D933B"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0C8610A2"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E38D44C" w14:textId="77777777" w:rsidR="006521B7" w:rsidRDefault="006521B7">
            <w:pPr>
              <w:pStyle w:val="TAL"/>
              <w:rPr>
                <w:lang w:eastAsia="zh-CN" w:bidi="ar"/>
              </w:rPr>
            </w:pPr>
            <w:r>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hideMark/>
          </w:tcPr>
          <w:p w14:paraId="353518F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0C704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53C7A35" w14:textId="77777777" w:rsidR="006521B7" w:rsidRDefault="006521B7">
            <w:pPr>
              <w:pStyle w:val="TAL"/>
              <w:rPr>
                <w:bCs/>
                <w:iCs/>
              </w:rPr>
            </w:pPr>
          </w:p>
        </w:tc>
      </w:tr>
      <w:tr w:rsidR="006521B7" w14:paraId="5F854B6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2BDB754" w14:textId="77777777" w:rsidR="006521B7" w:rsidRDefault="006521B7">
            <w:pPr>
              <w:pStyle w:val="TAC"/>
              <w:rPr>
                <w:rFonts w:eastAsia="等线"/>
                <w:lang w:eastAsia="zh-CN" w:bidi="ar"/>
              </w:rPr>
            </w:pPr>
            <w:r>
              <w:rPr>
                <w:rFonts w:eastAsia="等线"/>
                <w:lang w:eastAsia="zh-CN" w:bidi="ar"/>
              </w:rPr>
              <w:t>168</w:t>
            </w:r>
          </w:p>
        </w:tc>
        <w:tc>
          <w:tcPr>
            <w:tcW w:w="2317" w:type="dxa"/>
            <w:tcBorders>
              <w:top w:val="single" w:sz="6" w:space="0" w:color="auto"/>
              <w:left w:val="single" w:sz="4" w:space="0" w:color="auto"/>
              <w:bottom w:val="single" w:sz="6" w:space="0" w:color="auto"/>
              <w:right w:val="single" w:sz="6" w:space="0" w:color="auto"/>
            </w:tcBorders>
            <w:hideMark/>
          </w:tcPr>
          <w:p w14:paraId="332EDEFE" w14:textId="77777777" w:rsidR="006521B7" w:rsidRDefault="006521B7">
            <w:pPr>
              <w:pStyle w:val="TAL"/>
              <w:rPr>
                <w:bCs/>
                <w:iCs/>
              </w:rPr>
            </w:pPr>
            <w:r>
              <w:rPr>
                <w:bCs/>
                <w:iCs/>
              </w:rPr>
              <w:t xml:space="preserve">Indicate whether the UE supports search space set configurations for DCI format 1_3 for the set of cells with the same </w:t>
            </w:r>
            <w:proofErr w:type="spellStart"/>
            <w:r>
              <w:rPr>
                <w:bCs/>
                <w:iCs/>
              </w:rPr>
              <w:t>searchSpaceId</w:t>
            </w:r>
            <w:proofErr w:type="spellEnd"/>
            <w:r>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hideMark/>
          </w:tcPr>
          <w:p w14:paraId="282D8912" w14:textId="77777777" w:rsidR="006521B7" w:rsidRDefault="006521B7">
            <w:pPr>
              <w:pStyle w:val="TAL"/>
              <w:rPr>
                <w:rFonts w:eastAsia="等线"/>
                <w:lang w:eastAsia="zh-CN" w:bidi="ar"/>
              </w:rPr>
            </w:pPr>
            <w:r>
              <w:rPr>
                <w:rFonts w:eastAsia="等线"/>
                <w:lang w:eastAsia="zh-CN" w:bidi="ar"/>
              </w:rPr>
              <w:t>38.306, 4.2.7.4</w:t>
            </w:r>
          </w:p>
          <w:p w14:paraId="75F0465C"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1DC83AEC"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589412F" w14:textId="77777777" w:rsidR="006521B7" w:rsidRDefault="006521B7">
            <w:pPr>
              <w:pStyle w:val="TAL"/>
              <w:rPr>
                <w:lang w:eastAsia="zh-CN" w:bidi="ar"/>
              </w:rPr>
            </w:pPr>
            <w:r>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hideMark/>
          </w:tcPr>
          <w:p w14:paraId="1D966C9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F848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A1C6CC2" w14:textId="77777777" w:rsidR="006521B7" w:rsidRDefault="006521B7">
            <w:pPr>
              <w:pStyle w:val="TAL"/>
              <w:rPr>
                <w:bCs/>
                <w:iCs/>
              </w:rPr>
            </w:pPr>
          </w:p>
        </w:tc>
      </w:tr>
      <w:tr w:rsidR="006521B7" w14:paraId="707C6DE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A9C093" w14:textId="77777777" w:rsidR="006521B7" w:rsidRDefault="006521B7">
            <w:pPr>
              <w:pStyle w:val="TAC"/>
              <w:rPr>
                <w:rFonts w:eastAsia="等线"/>
                <w:lang w:eastAsia="zh-CN" w:bidi="ar"/>
              </w:rPr>
            </w:pPr>
            <w:r>
              <w:rPr>
                <w:rFonts w:eastAsia="等线"/>
                <w:lang w:eastAsia="zh-CN" w:bidi="ar"/>
              </w:rPr>
              <w:t>169</w:t>
            </w:r>
          </w:p>
        </w:tc>
        <w:tc>
          <w:tcPr>
            <w:tcW w:w="2317" w:type="dxa"/>
            <w:tcBorders>
              <w:top w:val="single" w:sz="6" w:space="0" w:color="auto"/>
              <w:left w:val="single" w:sz="4" w:space="0" w:color="auto"/>
              <w:bottom w:val="single" w:sz="6" w:space="0" w:color="auto"/>
              <w:right w:val="single" w:sz="6" w:space="0" w:color="auto"/>
            </w:tcBorders>
            <w:hideMark/>
          </w:tcPr>
          <w:p w14:paraId="664D964D" w14:textId="77777777" w:rsidR="006521B7" w:rsidRDefault="006521B7">
            <w:pPr>
              <w:pStyle w:val="TAL"/>
              <w:rPr>
                <w:bCs/>
                <w:iCs/>
              </w:rPr>
            </w:pPr>
            <w:r>
              <w:rPr>
                <w:bCs/>
                <w:iCs/>
              </w:rPr>
              <w:t xml:space="preserve">Indicate whether the UE supports search space set configurations for DCI format 0_3 for the set of cells with the same </w:t>
            </w:r>
            <w:proofErr w:type="spellStart"/>
            <w:r>
              <w:rPr>
                <w:bCs/>
                <w:iCs/>
              </w:rPr>
              <w:t>searchSpaceId</w:t>
            </w:r>
            <w:proofErr w:type="spellEnd"/>
            <w:r>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hideMark/>
          </w:tcPr>
          <w:p w14:paraId="498BEC14" w14:textId="77777777" w:rsidR="006521B7" w:rsidRDefault="006521B7">
            <w:pPr>
              <w:pStyle w:val="TAL"/>
              <w:rPr>
                <w:rFonts w:eastAsia="等线"/>
                <w:lang w:eastAsia="zh-CN" w:bidi="ar"/>
              </w:rPr>
            </w:pPr>
            <w:r>
              <w:rPr>
                <w:rFonts w:eastAsia="等线"/>
                <w:lang w:eastAsia="zh-CN" w:bidi="ar"/>
              </w:rPr>
              <w:t>38.306, 4.2.7.4</w:t>
            </w:r>
          </w:p>
          <w:p w14:paraId="17EC8885"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683E143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09A1071" w14:textId="77777777" w:rsidR="006521B7" w:rsidRDefault="006521B7">
            <w:pPr>
              <w:pStyle w:val="TAL"/>
              <w:rPr>
                <w:lang w:eastAsia="zh-CN" w:bidi="ar"/>
              </w:rPr>
            </w:pPr>
            <w:r>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hideMark/>
          </w:tcPr>
          <w:p w14:paraId="21759B1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CA90C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11FEAB7" w14:textId="77777777" w:rsidR="006521B7" w:rsidRDefault="006521B7">
            <w:pPr>
              <w:pStyle w:val="TAL"/>
              <w:rPr>
                <w:bCs/>
                <w:iCs/>
              </w:rPr>
            </w:pPr>
          </w:p>
        </w:tc>
      </w:tr>
      <w:tr w:rsidR="006521B7" w14:paraId="6CEBB2D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92429D" w14:textId="77777777" w:rsidR="006521B7" w:rsidRDefault="006521B7">
            <w:pPr>
              <w:pStyle w:val="TAC"/>
              <w:rPr>
                <w:rFonts w:eastAsia="等线"/>
                <w:lang w:eastAsia="zh-CN" w:bidi="ar"/>
              </w:rPr>
            </w:pPr>
            <w:r>
              <w:rPr>
                <w:rFonts w:eastAsia="等线"/>
                <w:lang w:eastAsia="zh-CN" w:bidi="ar"/>
              </w:rPr>
              <w:t>170</w:t>
            </w:r>
          </w:p>
        </w:tc>
        <w:tc>
          <w:tcPr>
            <w:tcW w:w="2317" w:type="dxa"/>
            <w:tcBorders>
              <w:top w:val="single" w:sz="6" w:space="0" w:color="auto"/>
              <w:left w:val="single" w:sz="4" w:space="0" w:color="auto"/>
              <w:bottom w:val="single" w:sz="6" w:space="0" w:color="auto"/>
              <w:right w:val="single" w:sz="6" w:space="0" w:color="auto"/>
            </w:tcBorders>
            <w:hideMark/>
          </w:tcPr>
          <w:p w14:paraId="36126451" w14:textId="77777777" w:rsidR="006521B7" w:rsidRDefault="006521B7">
            <w:pPr>
              <w:pStyle w:val="TAL"/>
              <w:rPr>
                <w:bCs/>
                <w:iCs/>
              </w:rPr>
            </w:pPr>
            <w:r>
              <w:rPr>
                <w:bCs/>
                <w:iCs/>
              </w:rPr>
              <w:t xml:space="preserve">Indicates whether the UE supports </w:t>
            </w:r>
            <w:proofErr w:type="spellStart"/>
            <w:r>
              <w:rPr>
                <w:bCs/>
                <w:iCs/>
              </w:rPr>
              <w:t>harq</w:t>
            </w:r>
            <w:proofErr w:type="spellEnd"/>
            <w:r>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hideMark/>
          </w:tcPr>
          <w:p w14:paraId="7A9F44D3" w14:textId="77777777" w:rsidR="006521B7" w:rsidRDefault="006521B7">
            <w:pPr>
              <w:pStyle w:val="TAL"/>
              <w:rPr>
                <w:rFonts w:eastAsia="等线"/>
                <w:lang w:eastAsia="zh-CN" w:bidi="ar"/>
              </w:rPr>
            </w:pPr>
            <w:r>
              <w:rPr>
                <w:rFonts w:eastAsia="等线"/>
                <w:lang w:eastAsia="zh-CN" w:bidi="ar"/>
              </w:rPr>
              <w:t>38.306, 4.2.7.4</w:t>
            </w:r>
          </w:p>
          <w:p w14:paraId="4B2044D8"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2FFDE56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A56F045" w14:textId="77777777" w:rsidR="006521B7" w:rsidRDefault="006521B7">
            <w:pPr>
              <w:pStyle w:val="TAL"/>
              <w:rPr>
                <w:lang w:eastAsia="zh-CN" w:bidi="ar"/>
              </w:rPr>
            </w:pPr>
            <w:r>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hideMark/>
          </w:tcPr>
          <w:p w14:paraId="344C5BF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BE7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0489E3F" w14:textId="77777777" w:rsidR="006521B7" w:rsidRDefault="006521B7">
            <w:pPr>
              <w:pStyle w:val="TAL"/>
              <w:rPr>
                <w:bCs/>
                <w:iCs/>
              </w:rPr>
            </w:pPr>
          </w:p>
        </w:tc>
      </w:tr>
      <w:tr w:rsidR="006521B7" w14:paraId="20D9BCC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381D9F" w14:textId="77777777" w:rsidR="006521B7" w:rsidRDefault="006521B7">
            <w:pPr>
              <w:pStyle w:val="TAC"/>
              <w:rPr>
                <w:rFonts w:eastAsia="等线"/>
                <w:lang w:eastAsia="zh-CN" w:bidi="ar"/>
              </w:rPr>
            </w:pPr>
            <w:r>
              <w:rPr>
                <w:rFonts w:eastAsia="等线"/>
                <w:lang w:eastAsia="zh-CN" w:bidi="ar"/>
              </w:rPr>
              <w:lastRenderedPageBreak/>
              <w:t>171</w:t>
            </w:r>
          </w:p>
        </w:tc>
        <w:tc>
          <w:tcPr>
            <w:tcW w:w="2317" w:type="dxa"/>
            <w:tcBorders>
              <w:top w:val="single" w:sz="6" w:space="0" w:color="auto"/>
              <w:left w:val="single" w:sz="4" w:space="0" w:color="auto"/>
              <w:bottom w:val="single" w:sz="6" w:space="0" w:color="auto"/>
              <w:right w:val="single" w:sz="6" w:space="0" w:color="auto"/>
            </w:tcBorders>
            <w:hideMark/>
          </w:tcPr>
          <w:p w14:paraId="68D53600" w14:textId="77777777" w:rsidR="006521B7" w:rsidRDefault="006521B7">
            <w:pPr>
              <w:pStyle w:val="TAL"/>
              <w:rPr>
                <w:bCs/>
                <w:iCs/>
              </w:rPr>
            </w:pPr>
            <w:r>
              <w:rPr>
                <w:bCs/>
                <w:iCs/>
              </w:rPr>
              <w:t xml:space="preserve">Indicates whether the UE supports </w:t>
            </w:r>
            <w:proofErr w:type="spellStart"/>
            <w:r>
              <w:rPr>
                <w:bCs/>
                <w:iCs/>
              </w:rPr>
              <w:t>harq</w:t>
            </w:r>
            <w:proofErr w:type="spellEnd"/>
            <w:r>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hideMark/>
          </w:tcPr>
          <w:p w14:paraId="568584A7" w14:textId="77777777" w:rsidR="006521B7" w:rsidRDefault="006521B7">
            <w:pPr>
              <w:pStyle w:val="TAL"/>
              <w:rPr>
                <w:rFonts w:eastAsia="等线"/>
                <w:lang w:eastAsia="zh-CN" w:bidi="ar"/>
              </w:rPr>
            </w:pPr>
            <w:r>
              <w:rPr>
                <w:rFonts w:eastAsia="等线"/>
                <w:lang w:eastAsia="zh-CN" w:bidi="ar"/>
              </w:rPr>
              <w:t>38.306, 4.2.7.4</w:t>
            </w:r>
          </w:p>
          <w:p w14:paraId="5B3ECEA9"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138B1AF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A971D79" w14:textId="77777777" w:rsidR="006521B7" w:rsidRDefault="006521B7">
            <w:pPr>
              <w:pStyle w:val="TAL"/>
              <w:rPr>
                <w:lang w:eastAsia="zh-CN" w:bidi="ar"/>
              </w:rPr>
            </w:pPr>
            <w:r>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hideMark/>
          </w:tcPr>
          <w:p w14:paraId="7252825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5E7C0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DC9C6BA" w14:textId="77777777" w:rsidR="006521B7" w:rsidRDefault="006521B7">
            <w:pPr>
              <w:pStyle w:val="TAL"/>
              <w:rPr>
                <w:bCs/>
                <w:iCs/>
              </w:rPr>
            </w:pPr>
          </w:p>
        </w:tc>
      </w:tr>
      <w:tr w:rsidR="006521B7" w14:paraId="00C10E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2B73F5" w14:textId="77777777" w:rsidR="006521B7" w:rsidRDefault="006521B7">
            <w:pPr>
              <w:pStyle w:val="TAC"/>
              <w:rPr>
                <w:rFonts w:eastAsia="等线"/>
                <w:lang w:eastAsia="zh-CN" w:bidi="ar"/>
              </w:rPr>
            </w:pPr>
            <w:r>
              <w:rPr>
                <w:rFonts w:eastAsia="等线"/>
                <w:lang w:eastAsia="zh-CN" w:bidi="ar"/>
              </w:rPr>
              <w:t>172</w:t>
            </w:r>
          </w:p>
        </w:tc>
        <w:tc>
          <w:tcPr>
            <w:tcW w:w="2317" w:type="dxa"/>
            <w:tcBorders>
              <w:top w:val="single" w:sz="6" w:space="0" w:color="auto"/>
              <w:left w:val="single" w:sz="4" w:space="0" w:color="auto"/>
              <w:bottom w:val="single" w:sz="6" w:space="0" w:color="auto"/>
              <w:right w:val="single" w:sz="6" w:space="0" w:color="auto"/>
            </w:tcBorders>
            <w:hideMark/>
          </w:tcPr>
          <w:p w14:paraId="0A0C6628" w14:textId="77777777" w:rsidR="006521B7" w:rsidRDefault="006521B7">
            <w:pPr>
              <w:pStyle w:val="TAL"/>
              <w:rPr>
                <w:bCs/>
                <w:iCs/>
              </w:rPr>
            </w:pPr>
            <w:r>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hideMark/>
          </w:tcPr>
          <w:p w14:paraId="18B7D271"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F10FE9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A03898D" w14:textId="77777777" w:rsidR="006521B7" w:rsidRDefault="006521B7">
            <w:pPr>
              <w:pStyle w:val="TAL"/>
              <w:rPr>
                <w:lang w:eastAsia="zh-CN" w:bidi="ar"/>
              </w:rPr>
            </w:pPr>
            <w:r>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hideMark/>
          </w:tcPr>
          <w:p w14:paraId="64C09D8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67D31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1A79D7" w14:textId="77777777" w:rsidR="006521B7" w:rsidRDefault="006521B7">
            <w:pPr>
              <w:pStyle w:val="TAL"/>
              <w:rPr>
                <w:bCs/>
                <w:iCs/>
              </w:rPr>
            </w:pPr>
          </w:p>
        </w:tc>
      </w:tr>
      <w:tr w:rsidR="006521B7" w14:paraId="7A24DE0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53B6A8" w14:textId="77777777" w:rsidR="006521B7" w:rsidRDefault="006521B7">
            <w:pPr>
              <w:pStyle w:val="TAC"/>
              <w:rPr>
                <w:rFonts w:eastAsia="等线"/>
                <w:lang w:eastAsia="zh-CN" w:bidi="ar"/>
              </w:rPr>
            </w:pPr>
            <w:r>
              <w:rPr>
                <w:rFonts w:eastAsia="等线"/>
                <w:lang w:eastAsia="zh-CN" w:bidi="ar"/>
              </w:rPr>
              <w:t>173</w:t>
            </w:r>
          </w:p>
        </w:tc>
        <w:tc>
          <w:tcPr>
            <w:tcW w:w="2317" w:type="dxa"/>
            <w:tcBorders>
              <w:top w:val="single" w:sz="6" w:space="0" w:color="auto"/>
              <w:left w:val="single" w:sz="4" w:space="0" w:color="auto"/>
              <w:bottom w:val="single" w:sz="6" w:space="0" w:color="auto"/>
              <w:right w:val="single" w:sz="6" w:space="0" w:color="auto"/>
            </w:tcBorders>
            <w:hideMark/>
          </w:tcPr>
          <w:p w14:paraId="6B9307F2"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02A4CE1C" w14:textId="77777777" w:rsidR="006521B7" w:rsidRDefault="006521B7">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0783B55B" w14:textId="77777777" w:rsidR="006521B7" w:rsidRDefault="006521B7">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2D12BD7"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D8BC864" w14:textId="77777777" w:rsidR="006521B7" w:rsidRDefault="006521B7">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4693611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F00BB79" w14:textId="77777777" w:rsidR="006521B7" w:rsidRDefault="006521B7">
            <w:pPr>
              <w:pStyle w:val="TAL"/>
              <w:rPr>
                <w:bCs/>
                <w:iCs/>
              </w:rPr>
            </w:pPr>
          </w:p>
        </w:tc>
      </w:tr>
      <w:tr w:rsidR="006521B7" w14:paraId="4438D17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367BBC4" w14:textId="77777777" w:rsidR="006521B7" w:rsidRDefault="006521B7">
            <w:pPr>
              <w:pStyle w:val="TAC"/>
              <w:rPr>
                <w:rFonts w:eastAsia="等线"/>
                <w:lang w:eastAsia="zh-CN" w:bidi="ar"/>
              </w:rPr>
            </w:pPr>
            <w:r>
              <w:rPr>
                <w:rFonts w:eastAsia="等线"/>
                <w:lang w:eastAsia="zh-CN" w:bidi="ar"/>
              </w:rPr>
              <w:t>174</w:t>
            </w:r>
          </w:p>
        </w:tc>
        <w:tc>
          <w:tcPr>
            <w:tcW w:w="2317" w:type="dxa"/>
            <w:tcBorders>
              <w:top w:val="single" w:sz="6" w:space="0" w:color="auto"/>
              <w:left w:val="single" w:sz="4" w:space="0" w:color="auto"/>
              <w:bottom w:val="single" w:sz="6" w:space="0" w:color="auto"/>
              <w:right w:val="single" w:sz="6" w:space="0" w:color="auto"/>
            </w:tcBorders>
            <w:hideMark/>
          </w:tcPr>
          <w:p w14:paraId="6D9B31A1" w14:textId="77777777" w:rsidR="006521B7" w:rsidRDefault="006521B7">
            <w:pPr>
              <w:pStyle w:val="TAL"/>
              <w:rPr>
                <w:bCs/>
                <w:iCs/>
              </w:rPr>
            </w:pPr>
            <w:r>
              <w:rPr>
                <w:bCs/>
                <w:iCs/>
              </w:rPr>
              <w:t xml:space="preserve">Indicates whether the UE supports two TA enhancement for multi-DCI based intra-cell </w:t>
            </w:r>
            <w:proofErr w:type="gramStart"/>
            <w:r>
              <w:rPr>
                <w:bCs/>
                <w:iCs/>
              </w:rPr>
              <w:t>Multi-TRP</w:t>
            </w:r>
            <w:proofErr w:type="gramEnd"/>
            <w:r>
              <w:rPr>
                <w:bCs/>
                <w:iCs/>
              </w:rPr>
              <w:t xml:space="preserve"> operation.</w:t>
            </w:r>
          </w:p>
          <w:p w14:paraId="75CBEF30" w14:textId="77777777" w:rsidR="006521B7" w:rsidRDefault="006521B7">
            <w:pPr>
              <w:pStyle w:val="TAL"/>
              <w:rPr>
                <w:bCs/>
                <w:iCs/>
              </w:rPr>
            </w:pPr>
            <w:r>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hideMark/>
          </w:tcPr>
          <w:p w14:paraId="2BA3EE76"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4AFFFF9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9FDB5DF" w14:textId="77777777" w:rsidR="006521B7" w:rsidRDefault="006521B7">
            <w:pPr>
              <w:pStyle w:val="TAL"/>
              <w:rPr>
                <w:lang w:eastAsia="zh-CN" w:bidi="ar"/>
              </w:rPr>
            </w:pPr>
            <w:r>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hideMark/>
          </w:tcPr>
          <w:p w14:paraId="753720A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ED5F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3782BE5" w14:textId="77777777" w:rsidR="006521B7" w:rsidRDefault="006521B7">
            <w:pPr>
              <w:pStyle w:val="TAL"/>
              <w:rPr>
                <w:bCs/>
                <w:iCs/>
              </w:rPr>
            </w:pPr>
          </w:p>
        </w:tc>
      </w:tr>
      <w:tr w:rsidR="006521B7" w14:paraId="1025CDA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C7F9C6" w14:textId="77777777" w:rsidR="006521B7" w:rsidRDefault="006521B7">
            <w:pPr>
              <w:pStyle w:val="TAC"/>
              <w:rPr>
                <w:rFonts w:eastAsia="等线"/>
                <w:lang w:eastAsia="zh-CN" w:bidi="ar"/>
              </w:rPr>
            </w:pPr>
            <w:r>
              <w:rPr>
                <w:rFonts w:eastAsia="等线"/>
                <w:lang w:eastAsia="zh-CN" w:bidi="ar"/>
              </w:rPr>
              <w:t>175</w:t>
            </w:r>
          </w:p>
        </w:tc>
        <w:tc>
          <w:tcPr>
            <w:tcW w:w="2317" w:type="dxa"/>
            <w:tcBorders>
              <w:top w:val="single" w:sz="6" w:space="0" w:color="auto"/>
              <w:left w:val="single" w:sz="4" w:space="0" w:color="auto"/>
              <w:bottom w:val="single" w:sz="6" w:space="0" w:color="auto"/>
              <w:right w:val="single" w:sz="6" w:space="0" w:color="auto"/>
            </w:tcBorders>
            <w:hideMark/>
          </w:tcPr>
          <w:p w14:paraId="5CC60854" w14:textId="77777777" w:rsidR="006521B7" w:rsidRDefault="006521B7">
            <w:pPr>
              <w:pStyle w:val="TAL"/>
              <w:rPr>
                <w:bCs/>
                <w:iCs/>
              </w:rPr>
            </w:pPr>
            <w:r>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hideMark/>
          </w:tcPr>
          <w:p w14:paraId="343A71D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2DC0C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348BE27" w14:textId="77777777" w:rsidR="006521B7" w:rsidRDefault="006521B7">
            <w:pPr>
              <w:pStyle w:val="TAL"/>
              <w:rPr>
                <w:lang w:eastAsia="zh-CN" w:bidi="ar"/>
              </w:rPr>
            </w:pPr>
            <w:r>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hideMark/>
          </w:tcPr>
          <w:p w14:paraId="68B3925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01177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0ED7170" w14:textId="77777777" w:rsidR="006521B7" w:rsidRDefault="006521B7">
            <w:pPr>
              <w:pStyle w:val="TAL"/>
              <w:rPr>
                <w:bCs/>
                <w:iCs/>
              </w:rPr>
            </w:pPr>
            <w:r>
              <w:rPr>
                <w:bCs/>
                <w:iCs/>
              </w:rPr>
              <w:t>A UE supporting this feature shall also indicate support of unifiedJointTCI-r17 and at least one of ltm-MCG-IntraFreq-r18 (pc_ltm_MCG_IntraFreq_r18) or ltm-SCG-IntraFreq-r18 (pc_ltm_SCG_IntraFreq_r18).</w:t>
            </w:r>
          </w:p>
        </w:tc>
      </w:tr>
      <w:tr w:rsidR="006521B7" w14:paraId="7EF148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54F2BBB" w14:textId="77777777" w:rsidR="006521B7" w:rsidRDefault="006521B7">
            <w:pPr>
              <w:pStyle w:val="TAC"/>
              <w:rPr>
                <w:rFonts w:eastAsia="等线"/>
                <w:lang w:eastAsia="zh-CN" w:bidi="ar"/>
              </w:rPr>
            </w:pPr>
            <w:r>
              <w:rPr>
                <w:rFonts w:eastAsia="等线"/>
                <w:lang w:eastAsia="zh-CN" w:bidi="ar"/>
              </w:rPr>
              <w:t>176</w:t>
            </w:r>
          </w:p>
        </w:tc>
        <w:tc>
          <w:tcPr>
            <w:tcW w:w="2317" w:type="dxa"/>
            <w:tcBorders>
              <w:top w:val="single" w:sz="6" w:space="0" w:color="auto"/>
              <w:left w:val="single" w:sz="4" w:space="0" w:color="auto"/>
              <w:bottom w:val="single" w:sz="6" w:space="0" w:color="auto"/>
              <w:right w:val="single" w:sz="6" w:space="0" w:color="auto"/>
            </w:tcBorders>
            <w:hideMark/>
          </w:tcPr>
          <w:p w14:paraId="194D50EB" w14:textId="77777777" w:rsidR="006521B7" w:rsidRDefault="006521B7">
            <w:pPr>
              <w:pStyle w:val="TAL"/>
              <w:rPr>
                <w:bCs/>
                <w:iCs/>
              </w:rPr>
            </w:pPr>
            <w:r>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hideMark/>
          </w:tcPr>
          <w:p w14:paraId="462612C0"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DAA1F4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7DA960" w14:textId="77777777" w:rsidR="006521B7" w:rsidRDefault="006521B7">
            <w:pPr>
              <w:pStyle w:val="TAL"/>
              <w:rPr>
                <w:lang w:eastAsia="zh-CN" w:bidi="ar"/>
              </w:rPr>
            </w:pPr>
            <w:r>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hideMark/>
          </w:tcPr>
          <w:p w14:paraId="69D79A8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4FC79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2A7EB0F" w14:textId="77777777" w:rsidR="006521B7" w:rsidRDefault="006521B7">
            <w:pPr>
              <w:pStyle w:val="TAL"/>
              <w:rPr>
                <w:bCs/>
                <w:iCs/>
              </w:rPr>
            </w:pPr>
            <w:r>
              <w:rPr>
                <w:bCs/>
                <w:iCs/>
              </w:rPr>
              <w:t>A UE supporting this feature shall also indicate support of unifiedSeparateTCI-r17 and at least one of ltm-MCG-IntraFreq-r18 (pc_ltm_MCG_IntraFreq_r18) or ltm-SCG-IntraFreq-r18 (pc_ltm_SCG_IntraFreq_r18).</w:t>
            </w:r>
          </w:p>
        </w:tc>
      </w:tr>
      <w:tr w:rsidR="006521B7" w14:paraId="77B82E5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7F32AF" w14:textId="77777777" w:rsidR="006521B7" w:rsidRDefault="006521B7">
            <w:pPr>
              <w:pStyle w:val="TAC"/>
              <w:rPr>
                <w:rFonts w:eastAsia="等线"/>
                <w:lang w:eastAsia="zh-CN" w:bidi="ar"/>
              </w:rPr>
            </w:pPr>
            <w:r>
              <w:rPr>
                <w:rFonts w:eastAsia="等线"/>
                <w:lang w:eastAsia="zh-CN" w:bidi="ar"/>
              </w:rPr>
              <w:t>177</w:t>
            </w:r>
          </w:p>
        </w:tc>
        <w:tc>
          <w:tcPr>
            <w:tcW w:w="2317" w:type="dxa"/>
            <w:tcBorders>
              <w:top w:val="single" w:sz="6" w:space="0" w:color="auto"/>
              <w:left w:val="single" w:sz="4" w:space="0" w:color="auto"/>
              <w:bottom w:val="single" w:sz="6" w:space="0" w:color="auto"/>
              <w:right w:val="single" w:sz="6" w:space="0" w:color="auto"/>
            </w:tcBorders>
            <w:hideMark/>
          </w:tcPr>
          <w:p w14:paraId="6FC80F68" w14:textId="77777777" w:rsidR="006521B7" w:rsidRDefault="006521B7">
            <w:pPr>
              <w:pStyle w:val="TAL"/>
              <w:rPr>
                <w:bCs/>
                <w:iCs/>
              </w:rPr>
            </w:pPr>
            <w:r>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hideMark/>
          </w:tcPr>
          <w:p w14:paraId="6903EC9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6980E3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266E22D" w14:textId="77777777" w:rsidR="006521B7" w:rsidRDefault="006521B7">
            <w:pPr>
              <w:pStyle w:val="TAL"/>
              <w:rPr>
                <w:lang w:eastAsia="zh-CN" w:bidi="ar"/>
              </w:rPr>
            </w:pPr>
            <w:r>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hideMark/>
          </w:tcPr>
          <w:p w14:paraId="5FFF8BA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9E2F9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9448C2" w14:textId="77777777" w:rsidR="006521B7" w:rsidRDefault="006521B7">
            <w:pPr>
              <w:pStyle w:val="TAL"/>
              <w:rPr>
                <w:bCs/>
                <w:iCs/>
              </w:rPr>
            </w:pPr>
            <w:r>
              <w:rPr>
                <w:bCs/>
                <w:iCs/>
              </w:rPr>
              <w:t>A UE supporting this capability shall also indicate support of ltm-MAC-CE-JointTCI-r18 (pc_ltm_MAC_CE_JointTCI_r18) or ltm-MAC-CE-SeparateTCI-r18 (pc_ltm_MAC_CE_SeparateTCI_r18).</w:t>
            </w:r>
          </w:p>
        </w:tc>
      </w:tr>
      <w:tr w:rsidR="006521B7" w14:paraId="6E7DFCC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FD5AC5E" w14:textId="77777777" w:rsidR="006521B7" w:rsidRDefault="006521B7">
            <w:pPr>
              <w:pStyle w:val="TAC"/>
              <w:rPr>
                <w:rFonts w:eastAsia="等线"/>
                <w:lang w:eastAsia="zh-CN" w:bidi="ar"/>
              </w:rPr>
            </w:pPr>
            <w:r>
              <w:rPr>
                <w:rFonts w:eastAsia="等线"/>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hideMark/>
          </w:tcPr>
          <w:p w14:paraId="73429558" w14:textId="77777777" w:rsidR="006521B7" w:rsidRDefault="006521B7">
            <w:pPr>
              <w:pStyle w:val="TAL"/>
              <w:rPr>
                <w:bCs/>
                <w:iCs/>
              </w:rPr>
            </w:pPr>
            <w:r>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hideMark/>
          </w:tcPr>
          <w:p w14:paraId="5C68534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94F531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334393A" w14:textId="77777777" w:rsidR="006521B7" w:rsidRDefault="006521B7">
            <w:pPr>
              <w:pStyle w:val="TAL"/>
              <w:rPr>
                <w:lang w:eastAsia="zh-CN" w:bidi="ar"/>
              </w:rPr>
            </w:pPr>
            <w:r>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hideMark/>
          </w:tcPr>
          <w:p w14:paraId="6584610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8B262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F43937D" w14:textId="77777777" w:rsidR="006521B7" w:rsidRDefault="006521B7">
            <w:pPr>
              <w:pStyle w:val="TAL"/>
              <w:rPr>
                <w:bCs/>
                <w:iCs/>
              </w:rPr>
            </w:pPr>
            <w:r>
              <w:rPr>
                <w:bCs/>
                <w:iCs/>
              </w:rPr>
              <w:t>A UE supporting this feature shall also indicate support of ltm-BeamIndicationJointTCI-r18 (pc_ltm_BeamIndicationJointTCI_r18).</w:t>
            </w:r>
          </w:p>
        </w:tc>
      </w:tr>
      <w:tr w:rsidR="006521B7" w14:paraId="774F845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2571404" w14:textId="77777777" w:rsidR="006521B7" w:rsidRDefault="006521B7">
            <w:pPr>
              <w:pStyle w:val="TAC"/>
              <w:rPr>
                <w:rFonts w:eastAsia="等线"/>
                <w:lang w:eastAsia="zh-CN" w:bidi="ar"/>
              </w:rPr>
            </w:pPr>
            <w:r>
              <w:rPr>
                <w:rFonts w:eastAsia="等线"/>
                <w:lang w:eastAsia="zh-CN" w:bidi="ar"/>
              </w:rPr>
              <w:t>179</w:t>
            </w:r>
          </w:p>
        </w:tc>
        <w:tc>
          <w:tcPr>
            <w:tcW w:w="2317" w:type="dxa"/>
            <w:tcBorders>
              <w:top w:val="single" w:sz="6" w:space="0" w:color="auto"/>
              <w:left w:val="single" w:sz="4" w:space="0" w:color="auto"/>
              <w:bottom w:val="single" w:sz="6" w:space="0" w:color="auto"/>
              <w:right w:val="single" w:sz="6" w:space="0" w:color="auto"/>
            </w:tcBorders>
            <w:hideMark/>
          </w:tcPr>
          <w:p w14:paraId="11A7C070" w14:textId="77777777" w:rsidR="006521B7" w:rsidRDefault="006521B7">
            <w:pPr>
              <w:pStyle w:val="TAL"/>
              <w:rPr>
                <w:bCs/>
                <w:iCs/>
              </w:rPr>
            </w:pPr>
            <w:r>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hideMark/>
          </w:tcPr>
          <w:p w14:paraId="6B8E3A36"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A5C2C4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D1C0AB1" w14:textId="77777777" w:rsidR="006521B7" w:rsidRDefault="006521B7">
            <w:pPr>
              <w:pStyle w:val="TAL"/>
              <w:rPr>
                <w:lang w:eastAsia="zh-CN" w:bidi="ar"/>
              </w:rPr>
            </w:pPr>
            <w:r>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hideMark/>
          </w:tcPr>
          <w:p w14:paraId="47D3132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92736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861B453" w14:textId="77777777" w:rsidR="006521B7" w:rsidRDefault="006521B7">
            <w:pPr>
              <w:pStyle w:val="TAL"/>
              <w:rPr>
                <w:bCs/>
                <w:iCs/>
              </w:rPr>
            </w:pPr>
            <w:r>
              <w:rPr>
                <w:bCs/>
                <w:iCs/>
              </w:rPr>
              <w:t>A UE supporting this feature shall also indicate support of ltm-BeamIndicationSeparateTCI-r18 (pc_ltm_BeamIndicationSeparateTCI_r18).</w:t>
            </w:r>
          </w:p>
        </w:tc>
      </w:tr>
      <w:tr w:rsidR="006521B7" w14:paraId="7A7E5B4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9482DA" w14:textId="77777777" w:rsidR="006521B7" w:rsidRDefault="006521B7">
            <w:pPr>
              <w:pStyle w:val="TAC"/>
              <w:rPr>
                <w:rFonts w:eastAsia="等线"/>
                <w:lang w:eastAsia="zh-CN" w:bidi="ar"/>
              </w:rPr>
            </w:pPr>
            <w:r>
              <w:rPr>
                <w:rFonts w:eastAsia="等线"/>
                <w:lang w:eastAsia="zh-CN" w:bidi="ar"/>
              </w:rPr>
              <w:t>180</w:t>
            </w:r>
          </w:p>
        </w:tc>
        <w:tc>
          <w:tcPr>
            <w:tcW w:w="2317" w:type="dxa"/>
            <w:tcBorders>
              <w:top w:val="single" w:sz="6" w:space="0" w:color="auto"/>
              <w:left w:val="single" w:sz="4" w:space="0" w:color="auto"/>
              <w:bottom w:val="single" w:sz="6" w:space="0" w:color="auto"/>
              <w:right w:val="single" w:sz="6" w:space="0" w:color="auto"/>
            </w:tcBorders>
            <w:hideMark/>
          </w:tcPr>
          <w:p w14:paraId="1C6CB43F" w14:textId="77777777" w:rsidR="006521B7" w:rsidRDefault="006521B7">
            <w:pPr>
              <w:pStyle w:val="TAL"/>
              <w:rPr>
                <w:bCs/>
                <w:iCs/>
              </w:rPr>
            </w:pPr>
            <w:r>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hideMark/>
          </w:tcPr>
          <w:p w14:paraId="114BA091"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D5B9FB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F09E193" w14:textId="77777777" w:rsidR="006521B7" w:rsidRDefault="006521B7">
            <w:pPr>
              <w:pStyle w:val="TAL"/>
              <w:rPr>
                <w:lang w:eastAsia="zh-CN" w:bidi="ar"/>
              </w:rPr>
            </w:pPr>
            <w:r>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hideMark/>
          </w:tcPr>
          <w:p w14:paraId="191FBEE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BC9C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DA9E9E1" w14:textId="77777777" w:rsidR="006521B7" w:rsidRDefault="006521B7">
            <w:pPr>
              <w:pStyle w:val="TAL"/>
              <w:rPr>
                <w:bCs/>
                <w:iCs/>
              </w:rPr>
            </w:pPr>
            <w:r>
              <w:rPr>
                <w:bCs/>
                <w:iCs/>
              </w:rPr>
              <w:t>A UE supporting this feature shall also indicate support of ta-IndicationCellSwitch-r18 (pc_ta_IndicationCellSwitch_r18) and at least one of ltm-MCG-IntraFreq-r18 (pc_ltm_MCG_IntraFreq_r18) or ltm-SCG-IntraFreq-r18 (pc_ltm_SCG_IntraFreq_r18).</w:t>
            </w:r>
          </w:p>
        </w:tc>
      </w:tr>
      <w:tr w:rsidR="006521B7" w14:paraId="3645A5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811E24" w14:textId="77777777" w:rsidR="006521B7" w:rsidRDefault="006521B7">
            <w:pPr>
              <w:pStyle w:val="TAC"/>
              <w:rPr>
                <w:rFonts w:eastAsia="等线"/>
                <w:lang w:eastAsia="zh-CN" w:bidi="ar"/>
              </w:rPr>
            </w:pPr>
            <w:r>
              <w:rPr>
                <w:rFonts w:eastAsia="等线"/>
                <w:lang w:eastAsia="zh-CN" w:bidi="ar"/>
              </w:rPr>
              <w:t>181</w:t>
            </w:r>
          </w:p>
        </w:tc>
        <w:tc>
          <w:tcPr>
            <w:tcW w:w="2317" w:type="dxa"/>
            <w:tcBorders>
              <w:top w:val="single" w:sz="6" w:space="0" w:color="auto"/>
              <w:left w:val="single" w:sz="4" w:space="0" w:color="auto"/>
              <w:bottom w:val="single" w:sz="6" w:space="0" w:color="auto"/>
              <w:right w:val="single" w:sz="6" w:space="0" w:color="auto"/>
            </w:tcBorders>
            <w:hideMark/>
          </w:tcPr>
          <w:p w14:paraId="606E3972" w14:textId="77777777" w:rsidR="006521B7" w:rsidRDefault="006521B7">
            <w:pPr>
              <w:pStyle w:val="TAL"/>
              <w:rPr>
                <w:bCs/>
                <w:iCs/>
              </w:rPr>
            </w:pPr>
            <w:r>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hideMark/>
          </w:tcPr>
          <w:p w14:paraId="7F9EB99B"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435E6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E8A63D3" w14:textId="77777777" w:rsidR="006521B7" w:rsidRDefault="006521B7">
            <w:pPr>
              <w:pStyle w:val="TAL"/>
              <w:rPr>
                <w:lang w:eastAsia="zh-CN" w:bidi="ar"/>
              </w:rPr>
            </w:pPr>
            <w:r>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hideMark/>
          </w:tcPr>
          <w:p w14:paraId="5E24628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E4BCD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62C8DB8" w14:textId="77777777" w:rsidR="006521B7" w:rsidRDefault="006521B7">
            <w:pPr>
              <w:pStyle w:val="TAL"/>
              <w:rPr>
                <w:bCs/>
                <w:iCs/>
              </w:rPr>
            </w:pPr>
            <w:r>
              <w:rPr>
                <w:bCs/>
                <w:iCs/>
              </w:rPr>
              <w:t>A UE supporting this feature shall also indicate support of at least one of ltm-MCG-IntraFreq-r18 (pc_ltm_MCG_IntraFreq_r18) or ltm-SCG-IntraFreq-r18 (pc_ltm_SCG_IntraFreq_r18).</w:t>
            </w:r>
          </w:p>
        </w:tc>
      </w:tr>
      <w:tr w:rsidR="006521B7" w14:paraId="5EFABEE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FD7BBB" w14:textId="77777777" w:rsidR="006521B7" w:rsidRDefault="006521B7">
            <w:pPr>
              <w:pStyle w:val="TAC"/>
              <w:rPr>
                <w:rFonts w:eastAsia="等线"/>
                <w:lang w:eastAsia="zh-CN" w:bidi="ar"/>
              </w:rPr>
            </w:pPr>
            <w:r>
              <w:rPr>
                <w:rFonts w:eastAsia="等线"/>
                <w:lang w:eastAsia="zh-CN" w:bidi="ar"/>
              </w:rPr>
              <w:t>182</w:t>
            </w:r>
          </w:p>
        </w:tc>
        <w:tc>
          <w:tcPr>
            <w:tcW w:w="2317" w:type="dxa"/>
            <w:tcBorders>
              <w:top w:val="single" w:sz="6" w:space="0" w:color="auto"/>
              <w:left w:val="single" w:sz="4" w:space="0" w:color="auto"/>
              <w:bottom w:val="single" w:sz="6" w:space="0" w:color="auto"/>
              <w:right w:val="single" w:sz="6" w:space="0" w:color="auto"/>
            </w:tcBorders>
            <w:hideMark/>
          </w:tcPr>
          <w:p w14:paraId="1F807DD7" w14:textId="77777777" w:rsidR="006521B7" w:rsidRDefault="006521B7">
            <w:pPr>
              <w:pStyle w:val="TAL"/>
              <w:rPr>
                <w:bCs/>
                <w:iCs/>
              </w:rPr>
            </w:pPr>
            <w:r>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hideMark/>
          </w:tcPr>
          <w:p w14:paraId="1F6870D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4BD590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F0DE7A4" w14:textId="77777777" w:rsidR="006521B7" w:rsidRDefault="006521B7">
            <w:pPr>
              <w:pStyle w:val="TAL"/>
              <w:rPr>
                <w:lang w:eastAsia="zh-CN" w:bidi="ar"/>
              </w:rPr>
            </w:pPr>
            <w:r>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hideMark/>
          </w:tcPr>
          <w:p w14:paraId="037C66F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6798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F1168B" w14:textId="77777777" w:rsidR="006521B7" w:rsidRDefault="006521B7">
            <w:pPr>
              <w:pStyle w:val="TAL"/>
              <w:rPr>
                <w:bCs/>
                <w:iCs/>
              </w:rPr>
            </w:pPr>
            <w:r>
              <w:rPr>
                <w:bCs/>
                <w:iCs/>
              </w:rPr>
              <w:t>A UE supporting this feature shall also indicate the support of at least one of ltm-MCG-IntraFreq-r18 (pc_ltm_MCG_IntraFreq_r18) or ltm-SCG-IntraFreq-r18 (pc_ltm_SCG_IntraFreq_r18).</w:t>
            </w:r>
          </w:p>
        </w:tc>
      </w:tr>
      <w:tr w:rsidR="006521B7" w14:paraId="0854865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7B10EA" w14:textId="77777777" w:rsidR="006521B7" w:rsidRDefault="006521B7">
            <w:pPr>
              <w:pStyle w:val="TAC"/>
              <w:rPr>
                <w:rFonts w:eastAsia="等线"/>
                <w:lang w:eastAsia="zh-CN" w:bidi="ar"/>
              </w:rPr>
            </w:pPr>
            <w:r>
              <w:rPr>
                <w:rFonts w:eastAsia="等线"/>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hideMark/>
          </w:tcPr>
          <w:p w14:paraId="1044CF28" w14:textId="77777777" w:rsidR="006521B7" w:rsidRDefault="006521B7">
            <w:pPr>
              <w:pStyle w:val="TAL"/>
              <w:rPr>
                <w:bCs/>
                <w:iCs/>
              </w:rPr>
            </w:pPr>
            <w:r>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hideMark/>
          </w:tcPr>
          <w:p w14:paraId="3ACBE575"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B2E8EA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42250CB" w14:textId="77777777" w:rsidR="006521B7" w:rsidRDefault="006521B7">
            <w:pPr>
              <w:pStyle w:val="TAL"/>
              <w:rPr>
                <w:lang w:eastAsia="zh-CN" w:bidi="ar"/>
              </w:rPr>
            </w:pPr>
            <w:r>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hideMark/>
          </w:tcPr>
          <w:p w14:paraId="338225D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F31F8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40E014B"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0538F76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B3A21C" w14:textId="77777777" w:rsidR="006521B7" w:rsidRDefault="006521B7">
            <w:pPr>
              <w:pStyle w:val="TAC"/>
              <w:rPr>
                <w:rFonts w:eastAsia="等线"/>
                <w:lang w:eastAsia="zh-CN" w:bidi="ar"/>
              </w:rPr>
            </w:pPr>
            <w:r>
              <w:rPr>
                <w:rFonts w:eastAsia="等线"/>
                <w:lang w:eastAsia="zh-CN" w:bidi="ar"/>
              </w:rPr>
              <w:t>184</w:t>
            </w:r>
          </w:p>
        </w:tc>
        <w:tc>
          <w:tcPr>
            <w:tcW w:w="2317" w:type="dxa"/>
            <w:tcBorders>
              <w:top w:val="single" w:sz="6" w:space="0" w:color="auto"/>
              <w:left w:val="single" w:sz="4" w:space="0" w:color="auto"/>
              <w:bottom w:val="single" w:sz="6" w:space="0" w:color="auto"/>
              <w:right w:val="single" w:sz="6" w:space="0" w:color="auto"/>
            </w:tcBorders>
            <w:hideMark/>
          </w:tcPr>
          <w:p w14:paraId="5F5EDD78" w14:textId="77777777" w:rsidR="006521B7" w:rsidRDefault="006521B7">
            <w:pPr>
              <w:pStyle w:val="TAL"/>
              <w:rPr>
                <w:bCs/>
                <w:iCs/>
              </w:rPr>
            </w:pPr>
            <w:r>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hideMark/>
          </w:tcPr>
          <w:p w14:paraId="55632181"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70934B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7375A8C" w14:textId="77777777" w:rsidR="006521B7" w:rsidRDefault="006521B7">
            <w:pPr>
              <w:pStyle w:val="TAL"/>
              <w:rPr>
                <w:lang w:eastAsia="zh-CN" w:bidi="ar"/>
              </w:rPr>
            </w:pPr>
            <w:r>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hideMark/>
          </w:tcPr>
          <w:p w14:paraId="4199641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A14E7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B4B5CEF"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0A3943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789F5B" w14:textId="77777777" w:rsidR="006521B7" w:rsidRDefault="006521B7">
            <w:pPr>
              <w:pStyle w:val="TAC"/>
              <w:rPr>
                <w:rFonts w:eastAsia="等线"/>
                <w:lang w:eastAsia="zh-CN" w:bidi="ar"/>
              </w:rPr>
            </w:pPr>
            <w:r>
              <w:rPr>
                <w:rFonts w:eastAsia="等线"/>
                <w:lang w:eastAsia="zh-CN" w:bidi="ar"/>
              </w:rPr>
              <w:t>185</w:t>
            </w:r>
          </w:p>
        </w:tc>
        <w:tc>
          <w:tcPr>
            <w:tcW w:w="2317" w:type="dxa"/>
            <w:tcBorders>
              <w:top w:val="single" w:sz="6" w:space="0" w:color="auto"/>
              <w:left w:val="single" w:sz="4" w:space="0" w:color="auto"/>
              <w:bottom w:val="single" w:sz="6" w:space="0" w:color="auto"/>
              <w:right w:val="single" w:sz="6" w:space="0" w:color="auto"/>
            </w:tcBorders>
            <w:hideMark/>
          </w:tcPr>
          <w:p w14:paraId="2F865DF2" w14:textId="77777777" w:rsidR="006521B7" w:rsidRDefault="006521B7">
            <w:pPr>
              <w:pStyle w:val="TAL"/>
              <w:rPr>
                <w:bCs/>
                <w:iCs/>
              </w:rPr>
            </w:pPr>
            <w:r>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hideMark/>
          </w:tcPr>
          <w:p w14:paraId="50CED85E"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2A4F649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D3CC67" w14:textId="77777777" w:rsidR="006521B7" w:rsidRDefault="006521B7">
            <w:pPr>
              <w:pStyle w:val="TAL"/>
              <w:rPr>
                <w:lang w:eastAsia="zh-CN" w:bidi="ar"/>
              </w:rPr>
            </w:pPr>
            <w:r>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hideMark/>
          </w:tcPr>
          <w:p w14:paraId="52555E7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14D26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9D923A5"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4AF251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DCF900" w14:textId="77777777" w:rsidR="006521B7" w:rsidRDefault="006521B7">
            <w:pPr>
              <w:pStyle w:val="TAC"/>
              <w:rPr>
                <w:rFonts w:eastAsia="等线"/>
                <w:lang w:eastAsia="zh-CN" w:bidi="ar"/>
              </w:rPr>
            </w:pPr>
            <w:r>
              <w:rPr>
                <w:rFonts w:eastAsia="等线"/>
                <w:lang w:eastAsia="zh-CN" w:bidi="ar"/>
              </w:rPr>
              <w:t>186</w:t>
            </w:r>
          </w:p>
        </w:tc>
        <w:tc>
          <w:tcPr>
            <w:tcW w:w="2317" w:type="dxa"/>
            <w:tcBorders>
              <w:top w:val="single" w:sz="6" w:space="0" w:color="auto"/>
              <w:left w:val="single" w:sz="4" w:space="0" w:color="auto"/>
              <w:bottom w:val="single" w:sz="6" w:space="0" w:color="auto"/>
              <w:right w:val="single" w:sz="6" w:space="0" w:color="auto"/>
            </w:tcBorders>
            <w:hideMark/>
          </w:tcPr>
          <w:p w14:paraId="2549629F" w14:textId="77777777" w:rsidR="006521B7" w:rsidRDefault="006521B7">
            <w:pPr>
              <w:pStyle w:val="TAL"/>
              <w:rPr>
                <w:bCs/>
                <w:iCs/>
              </w:rPr>
            </w:pPr>
            <w:r>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hideMark/>
          </w:tcPr>
          <w:p w14:paraId="0B593DA4"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799E61D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C1B7354" w14:textId="77777777" w:rsidR="006521B7" w:rsidRDefault="006521B7">
            <w:pPr>
              <w:pStyle w:val="TAL"/>
              <w:rPr>
                <w:lang w:eastAsia="zh-CN" w:bidi="ar"/>
              </w:rPr>
            </w:pPr>
            <w:r>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hideMark/>
          </w:tcPr>
          <w:p w14:paraId="542446A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6D55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239405"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1817E01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D36BC44" w14:textId="77777777" w:rsidR="006521B7" w:rsidRDefault="006521B7">
            <w:pPr>
              <w:pStyle w:val="TAC"/>
              <w:rPr>
                <w:rFonts w:eastAsia="等线"/>
                <w:lang w:eastAsia="zh-CN" w:bidi="ar"/>
              </w:rPr>
            </w:pPr>
            <w:r>
              <w:rPr>
                <w:rFonts w:eastAsia="等线"/>
                <w:lang w:eastAsia="zh-CN" w:bidi="ar"/>
              </w:rPr>
              <w:t>187</w:t>
            </w:r>
          </w:p>
        </w:tc>
        <w:tc>
          <w:tcPr>
            <w:tcW w:w="2317" w:type="dxa"/>
            <w:tcBorders>
              <w:top w:val="single" w:sz="6" w:space="0" w:color="auto"/>
              <w:left w:val="single" w:sz="4" w:space="0" w:color="auto"/>
              <w:bottom w:val="single" w:sz="6" w:space="0" w:color="auto"/>
              <w:right w:val="single" w:sz="6" w:space="0" w:color="auto"/>
            </w:tcBorders>
            <w:hideMark/>
          </w:tcPr>
          <w:p w14:paraId="47E1592A" w14:textId="77777777" w:rsidR="006521B7" w:rsidRDefault="006521B7">
            <w:pPr>
              <w:pStyle w:val="TAL"/>
              <w:rPr>
                <w:bCs/>
                <w:iCs/>
              </w:rPr>
            </w:pPr>
            <w:r>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hideMark/>
          </w:tcPr>
          <w:p w14:paraId="2B267FA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EFB992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307B6A" w14:textId="77777777" w:rsidR="006521B7" w:rsidRDefault="006521B7">
            <w:pPr>
              <w:pStyle w:val="TAL"/>
              <w:rPr>
                <w:lang w:eastAsia="zh-CN" w:bidi="ar"/>
              </w:rPr>
            </w:pPr>
            <w:r>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hideMark/>
          </w:tcPr>
          <w:p w14:paraId="7FFB552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FF2D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3791B44" w14:textId="77777777" w:rsidR="006521B7" w:rsidRDefault="006521B7">
            <w:pPr>
              <w:pStyle w:val="TAL"/>
              <w:rPr>
                <w:bCs/>
                <w:iCs/>
              </w:rPr>
            </w:pPr>
            <w:r>
              <w:rPr>
                <w:bCs/>
                <w:iCs/>
              </w:rPr>
              <w:t>nes-CellDTX-DRX-r18 is set to the value '</w:t>
            </w:r>
            <w:proofErr w:type="spellStart"/>
            <w:r>
              <w:rPr>
                <w:bCs/>
                <w:iCs/>
              </w:rPr>
              <w:t>cellDTXonly</w:t>
            </w:r>
            <w:proofErr w:type="spellEnd"/>
            <w:r>
              <w:rPr>
                <w:bCs/>
                <w:iCs/>
              </w:rPr>
              <w:t xml:space="preserve">' or 'both' and UE shall also indicate support of </w:t>
            </w:r>
            <w:proofErr w:type="spellStart"/>
            <w:r>
              <w:rPr>
                <w:bCs/>
                <w:iCs/>
              </w:rPr>
              <w:t>longDRX</w:t>
            </w:r>
            <w:proofErr w:type="spellEnd"/>
            <w:r>
              <w:rPr>
                <w:bCs/>
                <w:iCs/>
              </w:rPr>
              <w:t>-Cycle</w:t>
            </w:r>
          </w:p>
        </w:tc>
      </w:tr>
      <w:tr w:rsidR="006521B7" w14:paraId="3ED992E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FB8FEA" w14:textId="77777777" w:rsidR="006521B7" w:rsidRDefault="006521B7">
            <w:pPr>
              <w:pStyle w:val="TAC"/>
              <w:rPr>
                <w:rFonts w:eastAsia="等线"/>
                <w:lang w:eastAsia="zh-CN" w:bidi="ar"/>
              </w:rPr>
            </w:pPr>
            <w:r>
              <w:rPr>
                <w:rFonts w:eastAsia="等线"/>
                <w:lang w:eastAsia="zh-CN" w:bidi="ar"/>
              </w:rPr>
              <w:t>188</w:t>
            </w:r>
          </w:p>
        </w:tc>
        <w:tc>
          <w:tcPr>
            <w:tcW w:w="2317" w:type="dxa"/>
            <w:tcBorders>
              <w:top w:val="single" w:sz="6" w:space="0" w:color="auto"/>
              <w:left w:val="single" w:sz="4" w:space="0" w:color="auto"/>
              <w:bottom w:val="single" w:sz="6" w:space="0" w:color="auto"/>
              <w:right w:val="single" w:sz="6" w:space="0" w:color="auto"/>
            </w:tcBorders>
            <w:hideMark/>
          </w:tcPr>
          <w:p w14:paraId="5BCCF67F" w14:textId="77777777" w:rsidR="006521B7" w:rsidRDefault="006521B7">
            <w:pPr>
              <w:pStyle w:val="TAL"/>
              <w:rPr>
                <w:bCs/>
                <w:iCs/>
              </w:rPr>
            </w:pPr>
            <w:r>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hideMark/>
          </w:tcPr>
          <w:p w14:paraId="611954F4"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3DD074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16D2B8C" w14:textId="77777777" w:rsidR="006521B7" w:rsidRDefault="006521B7">
            <w:pPr>
              <w:pStyle w:val="TAL"/>
              <w:rPr>
                <w:lang w:eastAsia="zh-CN" w:bidi="ar"/>
              </w:rPr>
            </w:pPr>
            <w:r>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hideMark/>
          </w:tcPr>
          <w:p w14:paraId="042C844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DAAF1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27CF540" w14:textId="77777777" w:rsidR="006521B7" w:rsidRDefault="006521B7">
            <w:pPr>
              <w:pStyle w:val="TAL"/>
              <w:rPr>
                <w:bCs/>
                <w:iCs/>
              </w:rPr>
            </w:pPr>
            <w:r>
              <w:rPr>
                <w:bCs/>
                <w:iCs/>
              </w:rPr>
              <w:t>nes-CellDTX-DRX-r18 is set to the value '</w:t>
            </w:r>
            <w:proofErr w:type="spellStart"/>
            <w:r>
              <w:rPr>
                <w:bCs/>
                <w:iCs/>
              </w:rPr>
              <w:t>cellDRXonly</w:t>
            </w:r>
            <w:proofErr w:type="spellEnd"/>
            <w:r>
              <w:rPr>
                <w:bCs/>
                <w:iCs/>
              </w:rPr>
              <w:t>' or 'both'</w:t>
            </w:r>
          </w:p>
        </w:tc>
      </w:tr>
      <w:tr w:rsidR="006521B7" w14:paraId="4C18B2D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BE5B575" w14:textId="77777777" w:rsidR="006521B7" w:rsidRDefault="006521B7">
            <w:pPr>
              <w:pStyle w:val="TAC"/>
              <w:rPr>
                <w:rFonts w:eastAsia="等线"/>
                <w:lang w:eastAsia="zh-CN" w:bidi="ar"/>
              </w:rPr>
            </w:pPr>
            <w:r>
              <w:rPr>
                <w:rFonts w:eastAsia="等线"/>
                <w:lang w:eastAsia="zh-CN" w:bidi="ar"/>
              </w:rPr>
              <w:t>189</w:t>
            </w:r>
          </w:p>
        </w:tc>
        <w:tc>
          <w:tcPr>
            <w:tcW w:w="2317" w:type="dxa"/>
            <w:tcBorders>
              <w:top w:val="single" w:sz="6" w:space="0" w:color="auto"/>
              <w:left w:val="single" w:sz="4" w:space="0" w:color="auto"/>
              <w:bottom w:val="single" w:sz="6" w:space="0" w:color="auto"/>
              <w:right w:val="single" w:sz="6" w:space="0" w:color="auto"/>
            </w:tcBorders>
            <w:hideMark/>
          </w:tcPr>
          <w:p w14:paraId="766F27E9" w14:textId="77777777" w:rsidR="006521B7" w:rsidRDefault="006521B7">
            <w:pPr>
              <w:pStyle w:val="TAL"/>
              <w:rPr>
                <w:bCs/>
                <w:iCs/>
              </w:rPr>
            </w:pPr>
            <w:r>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hideMark/>
          </w:tcPr>
          <w:p w14:paraId="215B10C1"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D9E806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4AFA890" w14:textId="77777777" w:rsidR="006521B7" w:rsidRDefault="006521B7">
            <w:pPr>
              <w:pStyle w:val="TAL"/>
              <w:rPr>
                <w:lang w:eastAsia="zh-CN" w:bidi="ar"/>
              </w:rPr>
            </w:pPr>
            <w:r>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hideMark/>
          </w:tcPr>
          <w:p w14:paraId="61E24CF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E8EF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0AF9CA1" w14:textId="77777777" w:rsidR="006521B7" w:rsidRDefault="006521B7">
            <w:pPr>
              <w:pStyle w:val="TAL"/>
              <w:rPr>
                <w:bCs/>
                <w:iCs/>
              </w:rPr>
            </w:pPr>
            <w:r>
              <w:rPr>
                <w:bCs/>
                <w:iCs/>
              </w:rPr>
              <w:t>A UE supporting this feature shall also indicate support of nes-CellDTX-DRX-r18</w:t>
            </w:r>
          </w:p>
        </w:tc>
      </w:tr>
      <w:tr w:rsidR="006521B7" w14:paraId="54150F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91C096" w14:textId="77777777" w:rsidR="006521B7" w:rsidRDefault="006521B7">
            <w:pPr>
              <w:pStyle w:val="TAC"/>
              <w:rPr>
                <w:rFonts w:eastAsia="等线"/>
                <w:lang w:eastAsia="zh-CN" w:bidi="ar"/>
              </w:rPr>
            </w:pPr>
            <w:r>
              <w:rPr>
                <w:rFonts w:eastAsia="等线"/>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hideMark/>
          </w:tcPr>
          <w:p w14:paraId="74963C91" w14:textId="77777777" w:rsidR="006521B7" w:rsidRDefault="006521B7">
            <w:pPr>
              <w:pStyle w:val="TAL"/>
              <w:rPr>
                <w:bCs/>
                <w:iCs/>
              </w:rPr>
            </w:pPr>
            <w:r>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hideMark/>
          </w:tcPr>
          <w:p w14:paraId="429E6D1A" w14:textId="77777777" w:rsidR="006521B7" w:rsidRDefault="006521B7">
            <w:pPr>
              <w:pStyle w:val="TAL"/>
              <w:rPr>
                <w:rFonts w:eastAsia="等线"/>
                <w:lang w:eastAsia="zh-CN" w:bidi="ar"/>
              </w:rPr>
            </w:pPr>
            <w:r>
              <w:rPr>
                <w:rFonts w:eastAsia="等线"/>
                <w:lang w:eastAsia="zh-CN" w:bidi="ar"/>
              </w:rPr>
              <w:t>38.306</w:t>
            </w:r>
          </w:p>
          <w:p w14:paraId="52CC63F9" w14:textId="77777777" w:rsidR="006521B7" w:rsidRDefault="006521B7">
            <w:pPr>
              <w:pStyle w:val="TAL"/>
              <w:rPr>
                <w:rFonts w:eastAsia="等线"/>
                <w:lang w:eastAsia="zh-CN" w:bidi="ar"/>
              </w:rPr>
            </w:pPr>
            <w:r>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hideMark/>
          </w:tcPr>
          <w:p w14:paraId="0624260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3D34A22" w14:textId="77777777" w:rsidR="006521B7" w:rsidRDefault="006521B7">
            <w:pPr>
              <w:pStyle w:val="TAL"/>
              <w:rPr>
                <w:lang w:eastAsia="zh-CN" w:bidi="ar"/>
              </w:rPr>
            </w:pPr>
            <w:r>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hideMark/>
          </w:tcPr>
          <w:p w14:paraId="4BCFDCA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50FED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E4E11FE" w14:textId="77777777" w:rsidR="006521B7" w:rsidRDefault="006521B7">
            <w:pPr>
              <w:pStyle w:val="TAL"/>
              <w:rPr>
                <w:bCs/>
                <w:iCs/>
              </w:rPr>
            </w:pPr>
          </w:p>
        </w:tc>
      </w:tr>
      <w:tr w:rsidR="006521B7" w14:paraId="073BB68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6FF60C9" w14:textId="77777777" w:rsidR="006521B7" w:rsidRDefault="006521B7">
            <w:pPr>
              <w:pStyle w:val="TAC"/>
              <w:rPr>
                <w:rFonts w:eastAsia="等线"/>
                <w:lang w:eastAsia="zh-CN" w:bidi="ar"/>
              </w:rPr>
            </w:pPr>
            <w:r>
              <w:rPr>
                <w:rFonts w:eastAsia="等线"/>
                <w:lang w:eastAsia="zh-CN" w:bidi="ar"/>
              </w:rPr>
              <w:t>191</w:t>
            </w:r>
          </w:p>
        </w:tc>
        <w:tc>
          <w:tcPr>
            <w:tcW w:w="2317" w:type="dxa"/>
            <w:tcBorders>
              <w:top w:val="single" w:sz="6" w:space="0" w:color="auto"/>
              <w:left w:val="single" w:sz="4" w:space="0" w:color="auto"/>
              <w:bottom w:val="single" w:sz="6" w:space="0" w:color="auto"/>
              <w:right w:val="single" w:sz="6" w:space="0" w:color="auto"/>
            </w:tcBorders>
            <w:hideMark/>
          </w:tcPr>
          <w:p w14:paraId="4E30D1F7" w14:textId="77777777" w:rsidR="006521B7" w:rsidRDefault="006521B7">
            <w:pPr>
              <w:pStyle w:val="TAL"/>
              <w:rPr>
                <w:bCs/>
                <w:iCs/>
              </w:rPr>
            </w:pPr>
            <w:r>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hideMark/>
          </w:tcPr>
          <w:p w14:paraId="41F3CD7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1F2FA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474853E" w14:textId="77777777" w:rsidR="006521B7" w:rsidRDefault="006521B7">
            <w:pPr>
              <w:pStyle w:val="TAL"/>
              <w:rPr>
                <w:lang w:eastAsia="zh-CN" w:bidi="ar"/>
              </w:rPr>
            </w:pPr>
            <w:r>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hideMark/>
          </w:tcPr>
          <w:p w14:paraId="6528785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9E3D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DA1E785" w14:textId="77777777" w:rsidR="006521B7" w:rsidRDefault="006521B7">
            <w:pPr>
              <w:pStyle w:val="TAL"/>
              <w:rPr>
                <w:bCs/>
                <w:iCs/>
              </w:rPr>
            </w:pPr>
            <w:r>
              <w:rPr>
                <w:bCs/>
                <w:iCs/>
              </w:rPr>
              <w:t>A UE supporting this feature shall also indicate support for ltm-BeamIndicationJointTCI-r18 (pc_ltm_BeamIndicationJointTCI_r18) or ltm-BeamIndicationSeparateTCI-r18 (pc_ltm_BeamIndicationSeparateTCI_r18).</w:t>
            </w:r>
          </w:p>
        </w:tc>
      </w:tr>
      <w:tr w:rsidR="006521B7" w14:paraId="3765C38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D63163" w14:textId="77777777" w:rsidR="006521B7" w:rsidRDefault="006521B7">
            <w:pPr>
              <w:pStyle w:val="TAC"/>
              <w:rPr>
                <w:rFonts w:eastAsia="等线"/>
                <w:lang w:eastAsia="zh-CN" w:bidi="ar"/>
              </w:rPr>
            </w:pPr>
            <w:r>
              <w:rPr>
                <w:rFonts w:eastAsia="等线"/>
                <w:lang w:eastAsia="zh-CN" w:bidi="ar"/>
              </w:rPr>
              <w:t>192</w:t>
            </w:r>
          </w:p>
        </w:tc>
        <w:tc>
          <w:tcPr>
            <w:tcW w:w="2317" w:type="dxa"/>
            <w:tcBorders>
              <w:top w:val="single" w:sz="6" w:space="0" w:color="auto"/>
              <w:left w:val="single" w:sz="4" w:space="0" w:color="auto"/>
              <w:bottom w:val="single" w:sz="6" w:space="0" w:color="auto"/>
              <w:right w:val="single" w:sz="6" w:space="0" w:color="auto"/>
            </w:tcBorders>
            <w:hideMark/>
          </w:tcPr>
          <w:p w14:paraId="6C315C5C" w14:textId="77777777" w:rsidR="006521B7" w:rsidRDefault="006521B7">
            <w:pPr>
              <w:pStyle w:val="TAL"/>
              <w:rPr>
                <w:bCs/>
                <w:iCs/>
              </w:rPr>
            </w:pPr>
            <w:r>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hideMark/>
          </w:tcPr>
          <w:p w14:paraId="3CB1148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06C860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E5ED3B3" w14:textId="77777777" w:rsidR="006521B7" w:rsidRDefault="006521B7">
            <w:pPr>
              <w:pStyle w:val="TAL"/>
              <w:rPr>
                <w:lang w:eastAsia="zh-CN" w:bidi="ar"/>
              </w:rPr>
            </w:pPr>
            <w:r>
              <w:rPr>
                <w:lang w:eastAsia="zh-CN" w:bidi="ar"/>
              </w:rPr>
              <w:t>pc_</w:t>
            </w:r>
            <w:bookmarkStart w:id="6" w:name="_Hlk173817576"/>
            <w:r>
              <w:rPr>
                <w:lang w:eastAsia="zh-CN" w:bidi="ar"/>
              </w:rPr>
              <w:t>ltm_SCG_IntraFreq_r18</w:t>
            </w:r>
            <w:bookmarkEnd w:id="6"/>
          </w:p>
        </w:tc>
        <w:tc>
          <w:tcPr>
            <w:tcW w:w="574" w:type="dxa"/>
            <w:tcBorders>
              <w:top w:val="single" w:sz="4" w:space="0" w:color="auto"/>
              <w:left w:val="single" w:sz="4" w:space="0" w:color="auto"/>
              <w:bottom w:val="single" w:sz="4" w:space="0" w:color="auto"/>
              <w:right w:val="single" w:sz="4" w:space="0" w:color="auto"/>
            </w:tcBorders>
            <w:hideMark/>
          </w:tcPr>
          <w:p w14:paraId="66EC37F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2CED6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99D6CDA" w14:textId="77777777" w:rsidR="006521B7" w:rsidRDefault="006521B7">
            <w:pPr>
              <w:pStyle w:val="TAL"/>
              <w:rPr>
                <w:bCs/>
                <w:iCs/>
              </w:rPr>
            </w:pPr>
            <w:r>
              <w:rPr>
                <w:bCs/>
                <w:iCs/>
              </w:rPr>
              <w:t>A UE supporting this feature shall also indicate support for ltm-BeamIndicationJointTCI-r18 (pc_ltm_BeamIndicationJointTCI_r18) or ltm-BeamIndicationSeparateTCI-r18 (pc_ltm_BeamIndicationSeparateTCI_r18).</w:t>
            </w:r>
          </w:p>
        </w:tc>
      </w:tr>
      <w:tr w:rsidR="006521B7" w14:paraId="57E349C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0A23AC" w14:textId="77777777" w:rsidR="006521B7" w:rsidRDefault="006521B7">
            <w:pPr>
              <w:pStyle w:val="TAC"/>
              <w:rPr>
                <w:rFonts w:eastAsia="等线"/>
                <w:lang w:eastAsia="zh-CN" w:bidi="ar"/>
              </w:rPr>
            </w:pPr>
            <w:r>
              <w:rPr>
                <w:rFonts w:eastAsia="等线"/>
                <w:lang w:eastAsia="zh-CN" w:bidi="ar"/>
              </w:rPr>
              <w:t>193</w:t>
            </w:r>
          </w:p>
        </w:tc>
        <w:tc>
          <w:tcPr>
            <w:tcW w:w="2317" w:type="dxa"/>
            <w:tcBorders>
              <w:top w:val="single" w:sz="6" w:space="0" w:color="auto"/>
              <w:left w:val="single" w:sz="4" w:space="0" w:color="auto"/>
              <w:bottom w:val="single" w:sz="6" w:space="0" w:color="auto"/>
              <w:right w:val="single" w:sz="6" w:space="0" w:color="auto"/>
            </w:tcBorders>
            <w:hideMark/>
          </w:tcPr>
          <w:p w14:paraId="5E076855" w14:textId="77777777" w:rsidR="006521B7" w:rsidRDefault="006521B7">
            <w:pPr>
              <w:pStyle w:val="TAL"/>
              <w:rPr>
                <w:bCs/>
                <w:iCs/>
              </w:rPr>
            </w:pPr>
            <w:r>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hideMark/>
          </w:tcPr>
          <w:p w14:paraId="5D3A5F7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236D4939"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29EE640" w14:textId="77777777" w:rsidR="006521B7" w:rsidRDefault="006521B7">
            <w:pPr>
              <w:pStyle w:val="TAL"/>
              <w:rPr>
                <w:lang w:eastAsia="zh-CN" w:bidi="ar"/>
              </w:rPr>
            </w:pPr>
            <w:r>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hideMark/>
          </w:tcPr>
          <w:p w14:paraId="14F3F73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0149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7036269" w14:textId="77777777" w:rsidR="006521B7" w:rsidRDefault="006521B7">
            <w:pPr>
              <w:pStyle w:val="TAL"/>
              <w:rPr>
                <w:bCs/>
                <w:iCs/>
              </w:rPr>
            </w:pPr>
            <w:r>
              <w:rPr>
                <w:bCs/>
                <w:iCs/>
              </w:rPr>
              <w:t>A UE supporting this feature shall also indicate support of intraFreqL1-MeasConfig-r18 (pc_intraFreqL1_MeasConfig_r18).</w:t>
            </w:r>
          </w:p>
        </w:tc>
      </w:tr>
      <w:tr w:rsidR="006521B7" w14:paraId="23C2B8D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917BCE" w14:textId="77777777" w:rsidR="006521B7" w:rsidRDefault="006521B7">
            <w:pPr>
              <w:pStyle w:val="TAC"/>
              <w:rPr>
                <w:rFonts w:eastAsia="等线"/>
                <w:lang w:eastAsia="zh-CN" w:bidi="ar"/>
              </w:rPr>
            </w:pPr>
            <w:r>
              <w:rPr>
                <w:rFonts w:eastAsia="等线"/>
                <w:lang w:eastAsia="zh-CN" w:bidi="ar"/>
              </w:rPr>
              <w:t>194</w:t>
            </w:r>
          </w:p>
        </w:tc>
        <w:tc>
          <w:tcPr>
            <w:tcW w:w="2317" w:type="dxa"/>
            <w:tcBorders>
              <w:top w:val="single" w:sz="6" w:space="0" w:color="auto"/>
              <w:left w:val="single" w:sz="4" w:space="0" w:color="auto"/>
              <w:bottom w:val="single" w:sz="6" w:space="0" w:color="auto"/>
              <w:right w:val="single" w:sz="6" w:space="0" w:color="auto"/>
            </w:tcBorders>
            <w:hideMark/>
          </w:tcPr>
          <w:p w14:paraId="79476FFD" w14:textId="77777777" w:rsidR="006521B7" w:rsidRDefault="006521B7">
            <w:pPr>
              <w:pStyle w:val="TAL"/>
              <w:rPr>
                <w:bCs/>
                <w:iCs/>
              </w:rPr>
            </w:pPr>
            <w:r>
              <w:rPr>
                <w:bCs/>
                <w:iCs/>
              </w:rPr>
              <w:t xml:space="preserve">Support of inter-frequency L1- RSRP measurement and reporting based on SSB(s) of candidate cell(s), </w:t>
            </w:r>
            <w:proofErr w:type="gramStart"/>
            <w:r>
              <w:rPr>
                <w:bCs/>
                <w:iCs/>
              </w:rPr>
              <w:t>regardless</w:t>
            </w:r>
            <w:proofErr w:type="gramEnd"/>
            <w:r>
              <w:rPr>
                <w:bCs/>
                <w:iCs/>
              </w:rPr>
              <w:t xml:space="preserve">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hideMark/>
          </w:tcPr>
          <w:p w14:paraId="44A03B2A"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20A96A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B42105A" w14:textId="77777777" w:rsidR="006521B7" w:rsidRDefault="006521B7">
            <w:pPr>
              <w:pStyle w:val="TAL"/>
              <w:rPr>
                <w:lang w:eastAsia="zh-CN" w:bidi="ar"/>
              </w:rPr>
            </w:pPr>
            <w:r>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307A59C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D34F0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58CC087" w14:textId="77777777" w:rsidR="006521B7" w:rsidRDefault="006521B7">
            <w:pPr>
              <w:pStyle w:val="TAL"/>
              <w:rPr>
                <w:bCs/>
                <w:iCs/>
              </w:rPr>
            </w:pPr>
            <w:r>
              <w:rPr>
                <w:bCs/>
                <w:iCs/>
              </w:rPr>
              <w:t>A UE supporting this feature shall also indicate support of intraFreqL1-MeasConfig-r18 (pc_intraFreqL1_MeasConfig_r18).</w:t>
            </w:r>
          </w:p>
        </w:tc>
      </w:tr>
      <w:tr w:rsidR="006521B7" w14:paraId="6412C2A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3AA425" w14:textId="77777777" w:rsidR="006521B7" w:rsidRDefault="006521B7">
            <w:pPr>
              <w:pStyle w:val="TAC"/>
              <w:rPr>
                <w:rFonts w:eastAsia="等线"/>
                <w:lang w:eastAsia="zh-CN" w:bidi="ar"/>
              </w:rPr>
            </w:pPr>
            <w:r>
              <w:rPr>
                <w:rFonts w:eastAsia="等线"/>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hideMark/>
          </w:tcPr>
          <w:p w14:paraId="64B7D936" w14:textId="77777777" w:rsidR="006521B7" w:rsidRDefault="006521B7">
            <w:pPr>
              <w:pStyle w:val="TAL"/>
              <w:rPr>
                <w:bCs/>
                <w:iCs/>
              </w:rPr>
            </w:pPr>
            <w:r>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hideMark/>
          </w:tcPr>
          <w:p w14:paraId="7C14C82D"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4450739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D6F2A77" w14:textId="77777777" w:rsidR="006521B7" w:rsidRDefault="006521B7">
            <w:pPr>
              <w:pStyle w:val="TAL"/>
              <w:rPr>
                <w:lang w:eastAsia="zh-CN" w:bidi="ar"/>
              </w:rPr>
            </w:pPr>
            <w:r>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hideMark/>
          </w:tcPr>
          <w:p w14:paraId="0CBD036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39518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3F97539" w14:textId="77777777" w:rsidR="006521B7" w:rsidRDefault="006521B7">
            <w:pPr>
              <w:pStyle w:val="TAL"/>
              <w:rPr>
                <w:bCs/>
                <w:iCs/>
              </w:rPr>
            </w:pPr>
            <w:r>
              <w:rPr>
                <w:bCs/>
                <w:iCs/>
              </w:rPr>
              <w:t>A UE supporting this feature shall also indicate support of interFreqL1-MeasConfig-r18 (pc_interFreqL1_MeasConfig_r18).</w:t>
            </w:r>
          </w:p>
        </w:tc>
      </w:tr>
      <w:tr w:rsidR="006521B7" w14:paraId="2F8D549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C179CC" w14:textId="77777777" w:rsidR="006521B7" w:rsidRDefault="006521B7">
            <w:pPr>
              <w:pStyle w:val="TAC"/>
              <w:rPr>
                <w:rFonts w:eastAsia="等线"/>
                <w:lang w:eastAsia="zh-CN" w:bidi="ar"/>
              </w:rPr>
            </w:pPr>
            <w:r>
              <w:rPr>
                <w:rFonts w:eastAsia="等线"/>
                <w:lang w:eastAsia="zh-CN" w:bidi="ar"/>
              </w:rPr>
              <w:t>196</w:t>
            </w:r>
          </w:p>
        </w:tc>
        <w:tc>
          <w:tcPr>
            <w:tcW w:w="2317" w:type="dxa"/>
            <w:tcBorders>
              <w:top w:val="single" w:sz="6" w:space="0" w:color="auto"/>
              <w:left w:val="single" w:sz="4" w:space="0" w:color="auto"/>
              <w:bottom w:val="single" w:sz="6" w:space="0" w:color="auto"/>
              <w:right w:val="single" w:sz="6" w:space="0" w:color="auto"/>
            </w:tcBorders>
            <w:hideMark/>
          </w:tcPr>
          <w:p w14:paraId="1F6A62C0" w14:textId="77777777" w:rsidR="006521B7" w:rsidRDefault="006521B7">
            <w:pPr>
              <w:pStyle w:val="TAL"/>
              <w:rPr>
                <w:bCs/>
                <w:iCs/>
              </w:rPr>
            </w:pPr>
            <w:r>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hideMark/>
          </w:tcPr>
          <w:p w14:paraId="4F5B18D8"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74D5000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A6F7D37" w14:textId="77777777" w:rsidR="006521B7" w:rsidRDefault="006521B7">
            <w:pPr>
              <w:pStyle w:val="TAL"/>
              <w:rPr>
                <w:lang w:eastAsia="zh-CN" w:bidi="ar"/>
              </w:rPr>
            </w:pPr>
            <w:r>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12236AF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CA6FB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82CF3AF" w14:textId="77777777" w:rsidR="006521B7" w:rsidRDefault="006521B7">
            <w:pPr>
              <w:pStyle w:val="TAL"/>
              <w:rPr>
                <w:bCs/>
                <w:iCs/>
              </w:rPr>
            </w:pPr>
            <w:r>
              <w:rPr>
                <w:bCs/>
                <w:iCs/>
              </w:rPr>
              <w:t xml:space="preserve">A UE supporting this feature shall also indicate support of </w:t>
            </w:r>
            <w:proofErr w:type="spellStart"/>
            <w:r>
              <w:rPr>
                <w:bCs/>
                <w:iCs/>
              </w:rPr>
              <w:t>periodicBeamReport</w:t>
            </w:r>
            <w:proofErr w:type="spellEnd"/>
            <w:r>
              <w:rPr>
                <w:bCs/>
                <w:iCs/>
              </w:rPr>
              <w:t xml:space="preserve"> or </w:t>
            </w:r>
            <w:proofErr w:type="spellStart"/>
            <w:r>
              <w:rPr>
                <w:bCs/>
                <w:iCs/>
              </w:rPr>
              <w:t>aperiodicBeamReport</w:t>
            </w:r>
            <w:proofErr w:type="spellEnd"/>
            <w:r>
              <w:rPr>
                <w:bCs/>
                <w:iCs/>
              </w:rPr>
              <w:t xml:space="preserve"> or sp-</w:t>
            </w:r>
            <w:proofErr w:type="spellStart"/>
            <w:r>
              <w:rPr>
                <w:bCs/>
                <w:iCs/>
              </w:rPr>
              <w:t>BeamReportPUCCH</w:t>
            </w:r>
            <w:proofErr w:type="spellEnd"/>
            <w:r>
              <w:rPr>
                <w:bCs/>
                <w:iCs/>
              </w:rPr>
              <w:t xml:space="preserve"> or sp-</w:t>
            </w:r>
            <w:proofErr w:type="spellStart"/>
            <w:r>
              <w:rPr>
                <w:bCs/>
                <w:iCs/>
              </w:rPr>
              <w:t>BeamReportPUSCH</w:t>
            </w:r>
            <w:proofErr w:type="spellEnd"/>
            <w:r>
              <w:rPr>
                <w:bCs/>
                <w:iCs/>
              </w:rPr>
              <w:t>.</w:t>
            </w:r>
          </w:p>
        </w:tc>
      </w:tr>
      <w:tr w:rsidR="006521B7" w14:paraId="456F4F4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BF23044" w14:textId="77777777" w:rsidR="006521B7" w:rsidRDefault="006521B7">
            <w:pPr>
              <w:pStyle w:val="TAC"/>
              <w:rPr>
                <w:rFonts w:eastAsia="等线"/>
                <w:lang w:eastAsia="zh-CN" w:bidi="ar"/>
              </w:rPr>
            </w:pPr>
            <w:r>
              <w:rPr>
                <w:rFonts w:eastAsia="等线"/>
                <w:lang w:eastAsia="zh-CN" w:bidi="ar"/>
              </w:rPr>
              <w:t>197</w:t>
            </w:r>
          </w:p>
        </w:tc>
        <w:tc>
          <w:tcPr>
            <w:tcW w:w="2317" w:type="dxa"/>
            <w:tcBorders>
              <w:top w:val="single" w:sz="6" w:space="0" w:color="auto"/>
              <w:left w:val="single" w:sz="4" w:space="0" w:color="auto"/>
              <w:bottom w:val="single" w:sz="6" w:space="0" w:color="auto"/>
              <w:right w:val="single" w:sz="6" w:space="0" w:color="auto"/>
            </w:tcBorders>
            <w:hideMark/>
          </w:tcPr>
          <w:p w14:paraId="753288A0" w14:textId="77777777" w:rsidR="006521B7" w:rsidRDefault="006521B7">
            <w:pPr>
              <w:pStyle w:val="TAL"/>
              <w:rPr>
                <w:bCs/>
                <w:iCs/>
              </w:rPr>
            </w:pPr>
            <w:r>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hideMark/>
          </w:tcPr>
          <w:p w14:paraId="2EB05FDB"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F5A269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087DE2E" w14:textId="77777777" w:rsidR="006521B7" w:rsidRDefault="006521B7">
            <w:pPr>
              <w:pStyle w:val="TAL"/>
              <w:rPr>
                <w:lang w:eastAsia="zh-CN" w:bidi="ar"/>
              </w:rPr>
            </w:pPr>
            <w:r>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7763445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413E8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007C724" w14:textId="77777777" w:rsidR="006521B7" w:rsidRDefault="006521B7">
            <w:pPr>
              <w:pStyle w:val="TAL"/>
              <w:rPr>
                <w:bCs/>
                <w:iCs/>
              </w:rPr>
            </w:pPr>
            <w:r>
              <w:rPr>
                <w:bCs/>
                <w:iCs/>
              </w:rPr>
              <w:t>A UE indicating support for this component shall also indicate support for intraFreqL1-MeasConfig-r18 (pc_intraFreqL1_MeasConfig_r18) and/or interFreqSSB-L1-MeasWithoutGaps-r18 (pc_interFreqSSB_L1_MeasWithoutGaps_r18).</w:t>
            </w:r>
          </w:p>
        </w:tc>
      </w:tr>
      <w:tr w:rsidR="006521B7" w14:paraId="3CF16AE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A40134E" w14:textId="77777777" w:rsidR="006521B7" w:rsidRDefault="006521B7">
            <w:pPr>
              <w:pStyle w:val="TAC"/>
              <w:rPr>
                <w:rFonts w:eastAsia="等线"/>
                <w:lang w:eastAsia="zh-CN" w:bidi="ar"/>
              </w:rPr>
            </w:pPr>
            <w:r>
              <w:rPr>
                <w:rFonts w:eastAsia="等线"/>
                <w:lang w:eastAsia="zh-CN" w:bidi="ar"/>
              </w:rPr>
              <w:t>198</w:t>
            </w:r>
          </w:p>
        </w:tc>
        <w:tc>
          <w:tcPr>
            <w:tcW w:w="2317" w:type="dxa"/>
            <w:tcBorders>
              <w:top w:val="single" w:sz="6" w:space="0" w:color="auto"/>
              <w:left w:val="single" w:sz="4" w:space="0" w:color="auto"/>
              <w:bottom w:val="single" w:sz="6" w:space="0" w:color="auto"/>
              <w:right w:val="single" w:sz="6" w:space="0" w:color="auto"/>
            </w:tcBorders>
            <w:hideMark/>
          </w:tcPr>
          <w:p w14:paraId="673182A2" w14:textId="77777777" w:rsidR="006521B7" w:rsidRDefault="006521B7">
            <w:pPr>
              <w:pStyle w:val="TAL"/>
              <w:rPr>
                <w:bCs/>
                <w:iCs/>
              </w:rPr>
            </w:pPr>
            <w:r>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hideMark/>
          </w:tcPr>
          <w:p w14:paraId="716D5EE2"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0BDE02BC"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F1B98DF" w14:textId="77777777" w:rsidR="006521B7" w:rsidRDefault="006521B7">
            <w:pPr>
              <w:pStyle w:val="TAL"/>
              <w:rPr>
                <w:lang w:eastAsia="zh-CN" w:bidi="ar"/>
              </w:rPr>
            </w:pPr>
            <w:r>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40C4942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480A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782A09" w14:textId="77777777" w:rsidR="006521B7" w:rsidRDefault="006521B7">
            <w:pPr>
              <w:pStyle w:val="TAL"/>
              <w:rPr>
                <w:bCs/>
                <w:iCs/>
              </w:rPr>
            </w:pPr>
            <w:r>
              <w:rPr>
                <w:bCs/>
                <w:iCs/>
              </w:rPr>
              <w:t>A UE indicating support for this component shall also indicate support for ltm-InterFreqMeasGap-r18 (pc_ltm_InterFreqMeasGap_r18).</w:t>
            </w:r>
          </w:p>
        </w:tc>
      </w:tr>
      <w:tr w:rsidR="006521B7" w14:paraId="59FC82B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9F966F" w14:textId="77777777" w:rsidR="006521B7" w:rsidRDefault="006521B7">
            <w:pPr>
              <w:pStyle w:val="TAC"/>
              <w:rPr>
                <w:rFonts w:eastAsia="等线"/>
                <w:lang w:eastAsia="zh-CN" w:bidi="ar"/>
              </w:rPr>
            </w:pPr>
            <w:r>
              <w:rPr>
                <w:rFonts w:eastAsia="等线"/>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hideMark/>
          </w:tcPr>
          <w:p w14:paraId="495AEABA" w14:textId="77777777" w:rsidR="006521B7" w:rsidRDefault="006521B7">
            <w:pPr>
              <w:pStyle w:val="TAL"/>
              <w:rPr>
                <w:bCs/>
                <w:iCs/>
              </w:rPr>
            </w:pPr>
            <w:r>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hideMark/>
          </w:tcPr>
          <w:p w14:paraId="3FEBC992"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3A0C45F"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99A64A6" w14:textId="77777777" w:rsidR="006521B7" w:rsidRDefault="006521B7">
            <w:pPr>
              <w:pStyle w:val="TAL"/>
              <w:rPr>
                <w:lang w:eastAsia="zh-CN" w:bidi="ar"/>
              </w:rPr>
            </w:pPr>
            <w:r>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131422F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8E8F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616F688"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7BF8255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2E9E7C" w14:textId="77777777" w:rsidR="006521B7" w:rsidRDefault="006521B7">
            <w:pPr>
              <w:pStyle w:val="TAC"/>
              <w:rPr>
                <w:rFonts w:eastAsia="等线"/>
                <w:lang w:eastAsia="zh-CN" w:bidi="ar"/>
              </w:rPr>
            </w:pPr>
            <w:r>
              <w:rPr>
                <w:rFonts w:eastAsia="等线"/>
                <w:lang w:eastAsia="zh-CN" w:bidi="ar"/>
              </w:rPr>
              <w:t>200</w:t>
            </w:r>
          </w:p>
        </w:tc>
        <w:tc>
          <w:tcPr>
            <w:tcW w:w="2317" w:type="dxa"/>
            <w:tcBorders>
              <w:top w:val="single" w:sz="6" w:space="0" w:color="auto"/>
              <w:left w:val="single" w:sz="4" w:space="0" w:color="auto"/>
              <w:bottom w:val="single" w:sz="6" w:space="0" w:color="auto"/>
              <w:right w:val="single" w:sz="6" w:space="0" w:color="auto"/>
            </w:tcBorders>
            <w:hideMark/>
          </w:tcPr>
          <w:p w14:paraId="6282E13F" w14:textId="77777777" w:rsidR="006521B7" w:rsidRDefault="006521B7">
            <w:pPr>
              <w:pStyle w:val="TAL"/>
              <w:rPr>
                <w:bCs/>
                <w:iCs/>
              </w:rPr>
            </w:pPr>
            <w:r>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hideMark/>
          </w:tcPr>
          <w:p w14:paraId="520824CC"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D788A1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4556D7E" w14:textId="77777777" w:rsidR="006521B7" w:rsidRDefault="006521B7">
            <w:pPr>
              <w:pStyle w:val="TAL"/>
              <w:rPr>
                <w:lang w:eastAsia="zh-CN" w:bidi="ar"/>
              </w:rPr>
            </w:pPr>
            <w:r>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4C5640E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04DEB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9E11BE6" w14:textId="77777777" w:rsidR="006521B7" w:rsidRDefault="006521B7">
            <w:pPr>
              <w:pStyle w:val="TAL"/>
              <w:rPr>
                <w:bCs/>
                <w:iCs/>
              </w:rPr>
            </w:pPr>
            <w:r>
              <w:rPr>
                <w:bCs/>
                <w:iCs/>
              </w:rPr>
              <w:t>A UE indicating support for this component shall also indicate support for ltm-InterFreqMeasGap-r18 (pc_ltm_InterFreqMeasGap_r18).</w:t>
            </w:r>
          </w:p>
        </w:tc>
      </w:tr>
      <w:tr w:rsidR="006521B7" w14:paraId="38BED86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9BD4BD3" w14:textId="77777777" w:rsidR="006521B7" w:rsidRDefault="006521B7">
            <w:pPr>
              <w:pStyle w:val="TAC"/>
              <w:rPr>
                <w:rFonts w:eastAsia="等线"/>
                <w:lang w:eastAsia="zh-CN" w:bidi="ar"/>
              </w:rPr>
            </w:pPr>
            <w:r>
              <w:rPr>
                <w:rFonts w:eastAsia="等线"/>
                <w:lang w:eastAsia="zh-CN" w:bidi="ar"/>
              </w:rPr>
              <w:t>201</w:t>
            </w:r>
          </w:p>
        </w:tc>
        <w:tc>
          <w:tcPr>
            <w:tcW w:w="2317" w:type="dxa"/>
            <w:tcBorders>
              <w:top w:val="single" w:sz="6" w:space="0" w:color="auto"/>
              <w:left w:val="single" w:sz="4" w:space="0" w:color="auto"/>
              <w:bottom w:val="single" w:sz="6" w:space="0" w:color="auto"/>
              <w:right w:val="single" w:sz="6" w:space="0" w:color="auto"/>
            </w:tcBorders>
            <w:hideMark/>
          </w:tcPr>
          <w:p w14:paraId="6E12D9F5" w14:textId="77777777" w:rsidR="006521B7" w:rsidRDefault="006521B7">
            <w:pPr>
              <w:pStyle w:val="TAL"/>
              <w:rPr>
                <w:bCs/>
                <w:iCs/>
              </w:rPr>
            </w:pPr>
            <w:r>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hideMark/>
          </w:tcPr>
          <w:p w14:paraId="6440730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789CA7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C28A819" w14:textId="77777777" w:rsidR="006521B7" w:rsidRDefault="006521B7">
            <w:pPr>
              <w:pStyle w:val="TAL"/>
              <w:rPr>
                <w:lang w:eastAsia="zh-CN" w:bidi="ar"/>
              </w:rPr>
            </w:pPr>
            <w:r>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5EC5866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C1BD3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583B4E0"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4791834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C81D2C0" w14:textId="77777777" w:rsidR="006521B7" w:rsidRDefault="006521B7">
            <w:pPr>
              <w:pStyle w:val="TAC"/>
              <w:rPr>
                <w:rFonts w:eastAsia="等线"/>
                <w:lang w:eastAsia="zh-CN" w:bidi="ar"/>
              </w:rPr>
            </w:pPr>
            <w:r>
              <w:rPr>
                <w:rFonts w:eastAsia="等线"/>
                <w:lang w:eastAsia="zh-CN" w:bidi="ar"/>
              </w:rPr>
              <w:t>202</w:t>
            </w:r>
          </w:p>
        </w:tc>
        <w:tc>
          <w:tcPr>
            <w:tcW w:w="2317" w:type="dxa"/>
            <w:tcBorders>
              <w:top w:val="single" w:sz="6" w:space="0" w:color="auto"/>
              <w:left w:val="single" w:sz="4" w:space="0" w:color="auto"/>
              <w:bottom w:val="single" w:sz="6" w:space="0" w:color="auto"/>
              <w:right w:val="single" w:sz="6" w:space="0" w:color="auto"/>
            </w:tcBorders>
            <w:hideMark/>
          </w:tcPr>
          <w:p w14:paraId="6B7EBA9B" w14:textId="77777777" w:rsidR="006521B7" w:rsidRDefault="006521B7">
            <w:pPr>
              <w:pStyle w:val="TAL"/>
              <w:rPr>
                <w:bCs/>
                <w:iCs/>
              </w:rPr>
            </w:pPr>
            <w:r>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hideMark/>
          </w:tcPr>
          <w:p w14:paraId="77C9C89D"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322161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DB5345D" w14:textId="77777777" w:rsidR="006521B7" w:rsidRDefault="006521B7">
            <w:pPr>
              <w:pStyle w:val="TAL"/>
              <w:rPr>
                <w:lang w:eastAsia="zh-CN" w:bidi="ar"/>
              </w:rPr>
            </w:pPr>
            <w:r>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4BA6916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23F58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E900EB9" w14:textId="77777777" w:rsidR="006521B7" w:rsidRDefault="006521B7">
            <w:pPr>
              <w:pStyle w:val="TAL"/>
              <w:rPr>
                <w:bCs/>
                <w:iCs/>
              </w:rPr>
            </w:pPr>
            <w:r>
              <w:rPr>
                <w:bCs/>
                <w:iCs/>
              </w:rPr>
              <w:t>A UE indicating support for this component shall also indicate support for ltm-InterFreqMeasGap-r18 (pc_ltm_InterFreqMeasGap_r18).</w:t>
            </w:r>
          </w:p>
        </w:tc>
      </w:tr>
      <w:tr w:rsidR="006521B7" w14:paraId="452E768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664436" w14:textId="77777777" w:rsidR="006521B7" w:rsidRDefault="006521B7">
            <w:pPr>
              <w:pStyle w:val="TAC"/>
              <w:rPr>
                <w:rFonts w:eastAsia="等线"/>
                <w:lang w:eastAsia="zh-CN" w:bidi="ar"/>
              </w:rPr>
            </w:pPr>
            <w:r>
              <w:rPr>
                <w:rFonts w:eastAsia="等线"/>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hideMark/>
          </w:tcPr>
          <w:p w14:paraId="5253AA67" w14:textId="77777777" w:rsidR="006521B7" w:rsidRDefault="006521B7">
            <w:pPr>
              <w:pStyle w:val="TAL"/>
              <w:rPr>
                <w:bCs/>
                <w:iCs/>
              </w:rPr>
            </w:pPr>
            <w:r>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hideMark/>
          </w:tcPr>
          <w:p w14:paraId="6EBD02A3"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641B238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02E8C59" w14:textId="77777777" w:rsidR="006521B7" w:rsidRDefault="006521B7">
            <w:pPr>
              <w:pStyle w:val="TAL"/>
              <w:rPr>
                <w:lang w:eastAsia="zh-CN" w:bidi="ar"/>
              </w:rPr>
            </w:pPr>
            <w:r>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hideMark/>
          </w:tcPr>
          <w:p w14:paraId="14CADC7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7B80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CDC2970" w14:textId="77777777" w:rsidR="006521B7" w:rsidRDefault="006521B7">
            <w:pPr>
              <w:pStyle w:val="TAL"/>
              <w:rPr>
                <w:bCs/>
                <w:iCs/>
              </w:rPr>
            </w:pPr>
            <w:r>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521B7" w14:paraId="19DB9C9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2859513" w14:textId="77777777" w:rsidR="006521B7" w:rsidRDefault="006521B7">
            <w:pPr>
              <w:pStyle w:val="TAC"/>
              <w:rPr>
                <w:rFonts w:eastAsia="等线"/>
                <w:lang w:eastAsia="zh-CN" w:bidi="ar"/>
              </w:rPr>
            </w:pPr>
            <w:r>
              <w:rPr>
                <w:rFonts w:eastAsia="等线"/>
                <w:lang w:eastAsia="zh-CN" w:bidi="ar"/>
              </w:rPr>
              <w:t>204</w:t>
            </w:r>
          </w:p>
        </w:tc>
        <w:tc>
          <w:tcPr>
            <w:tcW w:w="2317" w:type="dxa"/>
            <w:tcBorders>
              <w:top w:val="single" w:sz="6" w:space="0" w:color="auto"/>
              <w:left w:val="single" w:sz="4" w:space="0" w:color="auto"/>
              <w:bottom w:val="single" w:sz="6" w:space="0" w:color="auto"/>
              <w:right w:val="single" w:sz="6" w:space="0" w:color="auto"/>
            </w:tcBorders>
            <w:hideMark/>
          </w:tcPr>
          <w:p w14:paraId="79B4BBB0" w14:textId="77777777" w:rsidR="006521B7" w:rsidRDefault="006521B7">
            <w:pPr>
              <w:pStyle w:val="TAL"/>
              <w:rPr>
                <w:bCs/>
                <w:iCs/>
              </w:rPr>
            </w:pPr>
            <w:r>
              <w:rPr>
                <w:bCs/>
                <w:iCs/>
              </w:rPr>
              <w:t xml:space="preserve">Support of reporting the max number of total cells of serving cells and </w:t>
            </w:r>
            <w:proofErr w:type="spellStart"/>
            <w:r>
              <w:rPr>
                <w:bCs/>
                <w:iCs/>
              </w:rPr>
              <w:t>neighboring</w:t>
            </w:r>
            <w:proofErr w:type="spellEnd"/>
            <w:r>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hideMark/>
          </w:tcPr>
          <w:p w14:paraId="25913B36"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4F994C3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70E1D18" w14:textId="77777777" w:rsidR="006521B7" w:rsidRDefault="006521B7">
            <w:pPr>
              <w:pStyle w:val="TAL"/>
              <w:rPr>
                <w:lang w:eastAsia="zh-CN" w:bidi="ar"/>
              </w:rPr>
            </w:pPr>
            <w:r>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hideMark/>
          </w:tcPr>
          <w:p w14:paraId="037EFB4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79EF2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5D7FB97"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5CE95FA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912D9F8" w14:textId="77777777" w:rsidR="006521B7" w:rsidRDefault="006521B7">
            <w:pPr>
              <w:pStyle w:val="TAC"/>
              <w:rPr>
                <w:rFonts w:eastAsia="等线"/>
                <w:lang w:eastAsia="zh-CN" w:bidi="ar"/>
              </w:rPr>
            </w:pPr>
            <w:r>
              <w:rPr>
                <w:rFonts w:eastAsia="等线"/>
                <w:lang w:eastAsia="zh-CN" w:bidi="ar"/>
              </w:rPr>
              <w:t>205</w:t>
            </w:r>
          </w:p>
        </w:tc>
        <w:tc>
          <w:tcPr>
            <w:tcW w:w="2317" w:type="dxa"/>
            <w:tcBorders>
              <w:top w:val="single" w:sz="6" w:space="0" w:color="auto"/>
              <w:left w:val="single" w:sz="4" w:space="0" w:color="auto"/>
              <w:bottom w:val="single" w:sz="6" w:space="0" w:color="auto"/>
              <w:right w:val="single" w:sz="6" w:space="0" w:color="auto"/>
            </w:tcBorders>
            <w:hideMark/>
          </w:tcPr>
          <w:p w14:paraId="0340D0C5" w14:textId="77777777" w:rsidR="006521B7" w:rsidRDefault="006521B7">
            <w:pPr>
              <w:pStyle w:val="TAL"/>
              <w:rPr>
                <w:bCs/>
                <w:iCs/>
              </w:rPr>
            </w:pPr>
            <w:r>
              <w:rPr>
                <w:bCs/>
                <w:iCs/>
              </w:rPr>
              <w:t xml:space="preserve">Support of reporting the max number of total SSB resources of serving cells and </w:t>
            </w:r>
            <w:proofErr w:type="spellStart"/>
            <w:r>
              <w:rPr>
                <w:bCs/>
                <w:iCs/>
              </w:rPr>
              <w:t>neighboring</w:t>
            </w:r>
            <w:proofErr w:type="spellEnd"/>
            <w:r>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hideMark/>
          </w:tcPr>
          <w:p w14:paraId="6895C89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53D3D72"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96B212C" w14:textId="77777777" w:rsidR="006521B7" w:rsidRDefault="006521B7">
            <w:pPr>
              <w:pStyle w:val="TAL"/>
              <w:rPr>
                <w:lang w:eastAsia="zh-CN" w:bidi="ar"/>
              </w:rPr>
            </w:pPr>
            <w:r>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hideMark/>
          </w:tcPr>
          <w:p w14:paraId="0DE457E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0CCDE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243C4FF" w14:textId="77777777" w:rsidR="006521B7" w:rsidRDefault="006521B7">
            <w:pPr>
              <w:pStyle w:val="TAL"/>
              <w:rPr>
                <w:bCs/>
                <w:iCs/>
              </w:rPr>
            </w:pPr>
            <w:r>
              <w:rPr>
                <w:bCs/>
                <w:iCs/>
              </w:rPr>
              <w:t>A UE indicating support for this feature shall also indicate support for intraFreqL1-MeasConfig-r18 (pc_intraFreqL1_MeasConfig_r18) or interFreqSSB-L1-MeasWithoutGaps-r18 (pc_interFreqSSB_L1_MeasWithoutGaps_r18).</w:t>
            </w:r>
          </w:p>
        </w:tc>
      </w:tr>
      <w:tr w:rsidR="006521B7" w14:paraId="581BC5B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083F0D" w14:textId="77777777" w:rsidR="006521B7" w:rsidRDefault="006521B7">
            <w:pPr>
              <w:pStyle w:val="TAC"/>
              <w:rPr>
                <w:rFonts w:eastAsia="等线"/>
                <w:lang w:eastAsia="zh-CN" w:bidi="ar"/>
              </w:rPr>
            </w:pPr>
            <w:r>
              <w:rPr>
                <w:rFonts w:eastAsia="等线"/>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hideMark/>
          </w:tcPr>
          <w:p w14:paraId="576788F9" w14:textId="77777777" w:rsidR="006521B7" w:rsidRDefault="006521B7">
            <w:pPr>
              <w:pStyle w:val="TAL"/>
              <w:rPr>
                <w:bCs/>
                <w:iCs/>
              </w:rPr>
            </w:pPr>
            <w:r>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hideMark/>
          </w:tcPr>
          <w:p w14:paraId="39FE9B9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77A3BCE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F91F973" w14:textId="77777777" w:rsidR="006521B7" w:rsidRDefault="006521B7">
            <w:pPr>
              <w:pStyle w:val="TAL"/>
              <w:rPr>
                <w:lang w:eastAsia="zh-CN" w:bidi="ar"/>
              </w:rPr>
            </w:pPr>
            <w:r>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hideMark/>
          </w:tcPr>
          <w:p w14:paraId="7E1B986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B2894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34924F5"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1B6B827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7DAB84" w14:textId="77777777" w:rsidR="006521B7" w:rsidRDefault="006521B7">
            <w:pPr>
              <w:pStyle w:val="TAC"/>
              <w:rPr>
                <w:rFonts w:eastAsia="等线"/>
                <w:lang w:eastAsia="zh-CN" w:bidi="ar"/>
              </w:rPr>
            </w:pPr>
            <w:r>
              <w:rPr>
                <w:rFonts w:eastAsia="等线"/>
                <w:lang w:eastAsia="zh-CN" w:bidi="ar"/>
              </w:rPr>
              <w:t>207</w:t>
            </w:r>
          </w:p>
        </w:tc>
        <w:tc>
          <w:tcPr>
            <w:tcW w:w="2317" w:type="dxa"/>
            <w:tcBorders>
              <w:top w:val="single" w:sz="6" w:space="0" w:color="auto"/>
              <w:left w:val="single" w:sz="4" w:space="0" w:color="auto"/>
              <w:bottom w:val="single" w:sz="6" w:space="0" w:color="auto"/>
              <w:right w:val="single" w:sz="6" w:space="0" w:color="auto"/>
            </w:tcBorders>
            <w:hideMark/>
          </w:tcPr>
          <w:p w14:paraId="3C29C836" w14:textId="77777777" w:rsidR="006521B7" w:rsidRDefault="006521B7">
            <w:pPr>
              <w:pStyle w:val="TAL"/>
              <w:rPr>
                <w:bCs/>
                <w:iCs/>
              </w:rPr>
            </w:pPr>
            <w:r>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hideMark/>
          </w:tcPr>
          <w:p w14:paraId="29F2909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9A2BE6F"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3709BA3" w14:textId="77777777" w:rsidR="006521B7" w:rsidRDefault="006521B7">
            <w:pPr>
              <w:pStyle w:val="TAL"/>
              <w:rPr>
                <w:lang w:eastAsia="zh-CN" w:bidi="ar"/>
              </w:rPr>
            </w:pPr>
            <w:r>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hideMark/>
          </w:tcPr>
          <w:p w14:paraId="220FAAF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1E64A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091B5C" w14:textId="77777777" w:rsidR="006521B7" w:rsidRDefault="006521B7">
            <w:pPr>
              <w:pStyle w:val="TAL"/>
              <w:rPr>
                <w:bCs/>
                <w:iCs/>
              </w:rPr>
            </w:pPr>
            <w:r>
              <w:rPr>
                <w:bCs/>
                <w:iCs/>
              </w:rPr>
              <w:t xml:space="preserve">A UE supporting this feature shall also indicate the support of condHandover-r16. UE shall set the capability value consistently for all FDD-FR1 bands, all TDD-FR1 bands, all TDD-FR2-1 </w:t>
            </w:r>
            <w:proofErr w:type="gramStart"/>
            <w:r>
              <w:rPr>
                <w:bCs/>
                <w:iCs/>
              </w:rPr>
              <w:t>bands</w:t>
            </w:r>
            <w:proofErr w:type="gramEnd"/>
            <w:r>
              <w:rPr>
                <w:bCs/>
                <w:iCs/>
              </w:rPr>
              <w:t xml:space="preserve"> and all TDD-FR2-2 bands respectively.</w:t>
            </w:r>
          </w:p>
        </w:tc>
      </w:tr>
      <w:tr w:rsidR="006521B7" w14:paraId="13C007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6782A28" w14:textId="77777777" w:rsidR="006521B7" w:rsidRDefault="006521B7">
            <w:pPr>
              <w:pStyle w:val="TAC"/>
              <w:rPr>
                <w:rFonts w:eastAsia="等线"/>
                <w:lang w:eastAsia="zh-CN" w:bidi="ar"/>
              </w:rPr>
            </w:pPr>
            <w:r>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hideMark/>
          </w:tcPr>
          <w:p w14:paraId="4AF5F2BC" w14:textId="77777777" w:rsidR="006521B7" w:rsidRDefault="006521B7">
            <w:pPr>
              <w:pStyle w:val="TAL"/>
              <w:rPr>
                <w:bCs/>
                <w:iCs/>
              </w:rPr>
            </w:pPr>
            <w:r>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hideMark/>
          </w:tcPr>
          <w:p w14:paraId="586DE499"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AE7944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1313C31" w14:textId="77777777" w:rsidR="006521B7" w:rsidRDefault="006521B7">
            <w:pPr>
              <w:pStyle w:val="TAL"/>
              <w:rPr>
                <w:lang w:eastAsia="zh-CN" w:bidi="ar"/>
              </w:rPr>
            </w:pPr>
            <w:r>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hideMark/>
          </w:tcPr>
          <w:p w14:paraId="08DF051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D1E19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4C8798F" w14:textId="77777777" w:rsidR="006521B7" w:rsidRDefault="006521B7">
            <w:pPr>
              <w:pStyle w:val="TAL"/>
              <w:rPr>
                <w:bCs/>
                <w:iCs/>
              </w:rPr>
            </w:pPr>
            <w:r>
              <w:rPr>
                <w:bCs/>
                <w:iCs/>
              </w:rPr>
              <w:t>The UE indicating support of eType2CJT-r18 shall also indicate support of csi-</w:t>
            </w:r>
            <w:proofErr w:type="spellStart"/>
            <w:r>
              <w:rPr>
                <w:bCs/>
                <w:iCs/>
              </w:rPr>
              <w:t>ReportFramework</w:t>
            </w:r>
            <w:proofErr w:type="spellEnd"/>
            <w:r>
              <w:rPr>
                <w:bCs/>
                <w:iCs/>
              </w:rPr>
              <w:t xml:space="preserve"> and simultaneousCSI-ReportsAllCC.</w:t>
            </w:r>
          </w:p>
          <w:p w14:paraId="19EC27D0" w14:textId="77777777" w:rsidR="006521B7" w:rsidRDefault="006521B7">
            <w:pPr>
              <w:pStyle w:val="TAL"/>
              <w:rPr>
                <w:bCs/>
                <w:iCs/>
              </w:rPr>
            </w:pPr>
          </w:p>
        </w:tc>
      </w:tr>
      <w:tr w:rsidR="006521B7" w14:paraId="5A029DF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8E39817" w14:textId="77777777" w:rsidR="006521B7" w:rsidRDefault="006521B7">
            <w:pPr>
              <w:pStyle w:val="TAC"/>
              <w:rPr>
                <w:rFonts w:eastAsia="等线"/>
                <w:lang w:eastAsia="zh-CN" w:bidi="ar"/>
              </w:rPr>
            </w:pPr>
            <w:r>
              <w:rPr>
                <w:rFonts w:eastAsia="等线"/>
                <w:lang w:eastAsia="zh-CN" w:bidi="ar"/>
              </w:rPr>
              <w:t>209</w:t>
            </w:r>
          </w:p>
        </w:tc>
        <w:tc>
          <w:tcPr>
            <w:tcW w:w="2317" w:type="dxa"/>
            <w:tcBorders>
              <w:top w:val="single" w:sz="6" w:space="0" w:color="auto"/>
              <w:left w:val="single" w:sz="4" w:space="0" w:color="auto"/>
              <w:bottom w:val="single" w:sz="6" w:space="0" w:color="auto"/>
              <w:right w:val="single" w:sz="6" w:space="0" w:color="auto"/>
            </w:tcBorders>
            <w:hideMark/>
          </w:tcPr>
          <w:p w14:paraId="5E4E82C5" w14:textId="77777777" w:rsidR="006521B7" w:rsidRDefault="006521B7">
            <w:pPr>
              <w:pStyle w:val="TAL"/>
              <w:rPr>
                <w:bCs/>
                <w:iCs/>
              </w:rPr>
            </w:pPr>
            <w:r>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hideMark/>
          </w:tcPr>
          <w:p w14:paraId="04FBA64C" w14:textId="77777777" w:rsidR="006521B7" w:rsidRDefault="006521B7">
            <w:pPr>
              <w:pStyle w:val="TAL"/>
              <w:rPr>
                <w:rFonts w:eastAsia="等线"/>
                <w:lang w:eastAsia="zh-CN" w:bidi="ar"/>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527663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388ECBA" w14:textId="77777777" w:rsidR="006521B7" w:rsidRDefault="006521B7">
            <w:pPr>
              <w:pStyle w:val="TAL"/>
              <w:rPr>
                <w:lang w:eastAsia="zh-CN" w:bidi="ar"/>
              </w:rPr>
            </w:pPr>
            <w:r>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hideMark/>
          </w:tcPr>
          <w:p w14:paraId="06EE5D8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86181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0564E32" w14:textId="77777777" w:rsidR="006521B7" w:rsidRDefault="006521B7">
            <w:pPr>
              <w:pStyle w:val="TAL"/>
              <w:rPr>
                <w:bCs/>
                <w:iCs/>
              </w:rPr>
            </w:pPr>
            <w:r>
              <w:rPr>
                <w:bCs/>
                <w:iCs/>
              </w:rPr>
              <w:t>It is only supported for power class 3.</w:t>
            </w:r>
          </w:p>
        </w:tc>
      </w:tr>
      <w:tr w:rsidR="006521B7" w14:paraId="6DA0C11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1731537" w14:textId="77777777" w:rsidR="006521B7" w:rsidRDefault="006521B7">
            <w:pPr>
              <w:pStyle w:val="TAC"/>
              <w:rPr>
                <w:rFonts w:eastAsia="等线"/>
                <w:lang w:eastAsia="zh-CN" w:bidi="ar"/>
              </w:rPr>
            </w:pPr>
            <w:r>
              <w:rPr>
                <w:rFonts w:eastAsia="等线"/>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hideMark/>
          </w:tcPr>
          <w:p w14:paraId="2701A02C" w14:textId="77777777" w:rsidR="006521B7" w:rsidRDefault="006521B7">
            <w:pPr>
              <w:pStyle w:val="TAL"/>
              <w:rPr>
                <w:bCs/>
                <w:iCs/>
              </w:rPr>
            </w:pPr>
            <w:r>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hideMark/>
          </w:tcPr>
          <w:p w14:paraId="046A6C83"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1D19DBC"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19CD4FD" w14:textId="77777777" w:rsidR="006521B7" w:rsidRDefault="006521B7">
            <w:pPr>
              <w:pStyle w:val="TAL"/>
              <w:rPr>
                <w:lang w:eastAsia="zh-CN" w:bidi="ar"/>
              </w:rPr>
            </w:pPr>
            <w:r>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hideMark/>
          </w:tcPr>
          <w:p w14:paraId="58A3E7BF"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FE623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40A3A3D" w14:textId="77777777" w:rsidR="006521B7" w:rsidRDefault="006521B7">
            <w:pPr>
              <w:pStyle w:val="TAL"/>
              <w:rPr>
                <w:bCs/>
                <w:iCs/>
              </w:rPr>
            </w:pPr>
            <w:r>
              <w:rPr>
                <w:bCs/>
                <w:iCs/>
              </w:rPr>
              <w:t>A UE supporting this feature shall also indicate support of simultaneousReceptionDiffTypeD-r16, mTRP-GroupBasedL1-RSRP-r17, and at least one of multiDCI-MultiTRP-r16, singleDCI-SDM-scheme-r16, supportFDM-SchemeA-r16 and supportFDM-SchemeB-</w:t>
            </w:r>
            <w:proofErr w:type="gramStart"/>
            <w:r>
              <w:rPr>
                <w:bCs/>
                <w:iCs/>
              </w:rPr>
              <w:t>r16</w:t>
            </w:r>
            <w:proofErr w:type="gramEnd"/>
          </w:p>
          <w:p w14:paraId="6768E55D" w14:textId="77777777" w:rsidR="006521B7" w:rsidRDefault="006521B7">
            <w:pPr>
              <w:pStyle w:val="TAL"/>
              <w:rPr>
                <w:bCs/>
                <w:iCs/>
              </w:rPr>
            </w:pPr>
          </w:p>
          <w:p w14:paraId="3E340B42" w14:textId="77777777" w:rsidR="006521B7" w:rsidRDefault="006521B7">
            <w:pPr>
              <w:pStyle w:val="TAL"/>
              <w:rPr>
                <w:bCs/>
                <w:iCs/>
              </w:rPr>
            </w:pPr>
            <w:r>
              <w:rPr>
                <w:bCs/>
                <w:iCs/>
              </w:rPr>
              <w:t>It can be supported for PC3 only</w:t>
            </w:r>
          </w:p>
        </w:tc>
      </w:tr>
      <w:tr w:rsidR="006521B7" w14:paraId="1DB83CA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B1C483A" w14:textId="77777777" w:rsidR="006521B7" w:rsidRDefault="006521B7">
            <w:pPr>
              <w:pStyle w:val="TAC"/>
              <w:rPr>
                <w:rFonts w:eastAsia="等线"/>
                <w:lang w:eastAsia="zh-CN" w:bidi="ar"/>
              </w:rPr>
            </w:pPr>
            <w:r>
              <w:rPr>
                <w:rFonts w:eastAsia="等线"/>
                <w:lang w:eastAsia="zh-CN" w:bidi="ar"/>
              </w:rPr>
              <w:t>211</w:t>
            </w:r>
          </w:p>
        </w:tc>
        <w:tc>
          <w:tcPr>
            <w:tcW w:w="2317" w:type="dxa"/>
            <w:tcBorders>
              <w:top w:val="single" w:sz="6" w:space="0" w:color="auto"/>
              <w:left w:val="single" w:sz="4" w:space="0" w:color="auto"/>
              <w:bottom w:val="single" w:sz="6" w:space="0" w:color="auto"/>
              <w:right w:val="single" w:sz="6" w:space="0" w:color="auto"/>
            </w:tcBorders>
            <w:hideMark/>
          </w:tcPr>
          <w:p w14:paraId="170BADD1" w14:textId="77777777" w:rsidR="006521B7" w:rsidRDefault="006521B7">
            <w:pPr>
              <w:pStyle w:val="TAL"/>
              <w:rPr>
                <w:bCs/>
                <w:iCs/>
              </w:rPr>
            </w:pPr>
            <w:r>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hideMark/>
          </w:tcPr>
          <w:p w14:paraId="3617EF1D"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F3CEA4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EF3745C" w14:textId="77777777" w:rsidR="006521B7" w:rsidRDefault="006521B7">
            <w:pPr>
              <w:pStyle w:val="TAL"/>
              <w:rPr>
                <w:lang w:eastAsia="zh-CN" w:bidi="ar"/>
              </w:rPr>
            </w:pPr>
            <w:r>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hideMark/>
          </w:tcPr>
          <w:p w14:paraId="0CC3E8D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C7ED2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AE1A65E" w14:textId="77777777" w:rsidR="006521B7" w:rsidRDefault="006521B7">
            <w:pPr>
              <w:pStyle w:val="TAL"/>
              <w:rPr>
                <w:bCs/>
                <w:iCs/>
              </w:rPr>
            </w:pPr>
            <w:r>
              <w:rPr>
                <w:bCs/>
                <w:iCs/>
              </w:rPr>
              <w:t>It is only supported for power class 3</w:t>
            </w:r>
          </w:p>
        </w:tc>
      </w:tr>
      <w:tr w:rsidR="006521B7" w14:paraId="493A569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FB26E9" w14:textId="77777777" w:rsidR="006521B7" w:rsidRDefault="006521B7">
            <w:pPr>
              <w:pStyle w:val="TAC"/>
              <w:rPr>
                <w:rFonts w:eastAsia="等线"/>
                <w:lang w:eastAsia="zh-CN" w:bidi="ar"/>
              </w:rPr>
            </w:pPr>
            <w:r>
              <w:rPr>
                <w:rFonts w:eastAsia="等线"/>
                <w:lang w:eastAsia="zh-CN" w:bidi="ar"/>
              </w:rPr>
              <w:t>212</w:t>
            </w:r>
          </w:p>
        </w:tc>
        <w:tc>
          <w:tcPr>
            <w:tcW w:w="2317" w:type="dxa"/>
            <w:tcBorders>
              <w:top w:val="single" w:sz="6" w:space="0" w:color="auto"/>
              <w:left w:val="single" w:sz="4" w:space="0" w:color="auto"/>
              <w:bottom w:val="single" w:sz="6" w:space="0" w:color="auto"/>
              <w:right w:val="single" w:sz="6" w:space="0" w:color="auto"/>
            </w:tcBorders>
            <w:hideMark/>
          </w:tcPr>
          <w:p w14:paraId="21108F7D"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hideMark/>
          </w:tcPr>
          <w:p w14:paraId="135D75E5"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380909C"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6386FE9" w14:textId="77777777" w:rsidR="006521B7" w:rsidRDefault="006521B7">
            <w:pPr>
              <w:pStyle w:val="TAL"/>
              <w:rPr>
                <w:lang w:eastAsia="zh-CN" w:bidi="ar"/>
              </w:rPr>
            </w:pPr>
            <w:r>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hideMark/>
          </w:tcPr>
          <w:p w14:paraId="6E2A232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942D9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CA6F020" w14:textId="77777777" w:rsidR="006521B7" w:rsidRDefault="006521B7">
            <w:pPr>
              <w:pStyle w:val="TAL"/>
              <w:rPr>
                <w:bCs/>
                <w:iCs/>
              </w:rPr>
            </w:pPr>
            <w:r>
              <w:rPr>
                <w:bCs/>
                <w:iCs/>
              </w:rPr>
              <w:t>FR1 only</w:t>
            </w:r>
          </w:p>
          <w:p w14:paraId="7B56BA69" w14:textId="77777777" w:rsidR="006521B7" w:rsidRDefault="006521B7">
            <w:pPr>
              <w:pStyle w:val="TAL"/>
              <w:rPr>
                <w:bCs/>
                <w:iCs/>
              </w:rPr>
            </w:pPr>
            <w:r>
              <w:rPr>
                <w:bCs/>
                <w:iCs/>
              </w:rPr>
              <w:t xml:space="preserve">UE can indicate support of this capability on the CC(s) in a band only if the UE indicates support of </w:t>
            </w:r>
            <w:proofErr w:type="spellStart"/>
            <w:r>
              <w:rPr>
                <w:bCs/>
                <w:iCs/>
              </w:rPr>
              <w:t>rateMatchingLTE</w:t>
            </w:r>
            <w:proofErr w:type="spellEnd"/>
            <w:r>
              <w:rPr>
                <w:bCs/>
                <w:iCs/>
              </w:rPr>
              <w:t>-CRS on that band.</w:t>
            </w:r>
          </w:p>
        </w:tc>
      </w:tr>
      <w:tr w:rsidR="006521B7" w14:paraId="372CBCE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E18AFDA" w14:textId="77777777" w:rsidR="006521B7" w:rsidRDefault="006521B7">
            <w:pPr>
              <w:pStyle w:val="TAC"/>
              <w:rPr>
                <w:rFonts w:eastAsia="等线"/>
                <w:lang w:eastAsia="zh-CN" w:bidi="ar"/>
              </w:rPr>
            </w:pPr>
            <w:r>
              <w:rPr>
                <w:rFonts w:eastAsia="等线"/>
                <w:lang w:eastAsia="zh-CN" w:bidi="ar"/>
              </w:rPr>
              <w:t>213</w:t>
            </w:r>
          </w:p>
        </w:tc>
        <w:tc>
          <w:tcPr>
            <w:tcW w:w="2317" w:type="dxa"/>
            <w:tcBorders>
              <w:top w:val="single" w:sz="6" w:space="0" w:color="auto"/>
              <w:left w:val="single" w:sz="4" w:space="0" w:color="auto"/>
              <w:bottom w:val="single" w:sz="6" w:space="0" w:color="auto"/>
              <w:right w:val="single" w:sz="6" w:space="0" w:color="auto"/>
            </w:tcBorders>
            <w:hideMark/>
          </w:tcPr>
          <w:p w14:paraId="741F2598"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69F22B88"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A7CEF3B"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5F25058" w14:textId="77777777" w:rsidR="006521B7" w:rsidRDefault="006521B7">
            <w:pPr>
              <w:pStyle w:val="TAL"/>
              <w:rPr>
                <w:lang w:eastAsia="zh-CN" w:bidi="ar"/>
              </w:rPr>
            </w:pPr>
            <w:r>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hideMark/>
          </w:tcPr>
          <w:p w14:paraId="6C013CB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836FA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B604464" w14:textId="77777777" w:rsidR="006521B7" w:rsidRDefault="006521B7">
            <w:pPr>
              <w:pStyle w:val="TAL"/>
              <w:rPr>
                <w:bCs/>
                <w:iCs/>
              </w:rPr>
            </w:pPr>
            <w:r>
              <w:rPr>
                <w:bCs/>
                <w:iCs/>
              </w:rPr>
              <w:t>FR1 only</w:t>
            </w:r>
          </w:p>
        </w:tc>
      </w:tr>
      <w:tr w:rsidR="006521B7" w14:paraId="5E9FC4A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576DBD" w14:textId="77777777" w:rsidR="006521B7" w:rsidRDefault="006521B7">
            <w:pPr>
              <w:pStyle w:val="TAC"/>
              <w:rPr>
                <w:rFonts w:eastAsia="等线"/>
                <w:lang w:eastAsia="zh-CN" w:bidi="ar"/>
              </w:rPr>
            </w:pPr>
            <w:r>
              <w:rPr>
                <w:rFonts w:eastAsia="等线"/>
                <w:lang w:eastAsia="zh-CN" w:bidi="ar"/>
              </w:rPr>
              <w:t>214</w:t>
            </w:r>
          </w:p>
        </w:tc>
        <w:tc>
          <w:tcPr>
            <w:tcW w:w="2317" w:type="dxa"/>
            <w:tcBorders>
              <w:top w:val="single" w:sz="6" w:space="0" w:color="auto"/>
              <w:left w:val="single" w:sz="4" w:space="0" w:color="auto"/>
              <w:bottom w:val="single" w:sz="6" w:space="0" w:color="auto"/>
              <w:right w:val="single" w:sz="6" w:space="0" w:color="auto"/>
            </w:tcBorders>
            <w:hideMark/>
          </w:tcPr>
          <w:p w14:paraId="1719CF9E"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543E9FB6"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181F59E"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1B86279" w14:textId="77777777" w:rsidR="006521B7" w:rsidRDefault="006521B7">
            <w:pPr>
              <w:pStyle w:val="TAL"/>
              <w:rPr>
                <w:lang w:eastAsia="zh-CN" w:bidi="ar"/>
              </w:rPr>
            </w:pPr>
            <w:r>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hideMark/>
          </w:tcPr>
          <w:p w14:paraId="49A69F0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2F206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2FB52AE" w14:textId="77777777" w:rsidR="006521B7" w:rsidRDefault="006521B7">
            <w:pPr>
              <w:pStyle w:val="TAL"/>
              <w:rPr>
                <w:bCs/>
                <w:iCs/>
              </w:rPr>
            </w:pPr>
            <w:r>
              <w:rPr>
                <w:bCs/>
                <w:iCs/>
              </w:rPr>
              <w:t>FR1 only</w:t>
            </w:r>
          </w:p>
        </w:tc>
      </w:tr>
      <w:tr w:rsidR="006521B7" w14:paraId="2FA336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24967DC" w14:textId="77777777" w:rsidR="006521B7" w:rsidRDefault="006521B7">
            <w:pPr>
              <w:pStyle w:val="TAC"/>
              <w:rPr>
                <w:rFonts w:eastAsia="等线"/>
                <w:lang w:eastAsia="zh-CN" w:bidi="ar"/>
              </w:rPr>
            </w:pPr>
            <w:r>
              <w:rPr>
                <w:rFonts w:eastAsia="等线"/>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hideMark/>
          </w:tcPr>
          <w:p w14:paraId="4522272E"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4A45FBC2"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79D81877"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22F8902" w14:textId="77777777" w:rsidR="006521B7" w:rsidRDefault="006521B7">
            <w:pPr>
              <w:pStyle w:val="TAL"/>
              <w:rPr>
                <w:lang w:eastAsia="zh-CN" w:bidi="ar"/>
              </w:rPr>
            </w:pPr>
            <w:r>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hideMark/>
          </w:tcPr>
          <w:p w14:paraId="24A814A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2C248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B831AAD" w14:textId="77777777" w:rsidR="006521B7" w:rsidRDefault="006521B7">
            <w:pPr>
              <w:pStyle w:val="TAL"/>
              <w:rPr>
                <w:bCs/>
                <w:iCs/>
              </w:rPr>
            </w:pPr>
            <w:r>
              <w:rPr>
                <w:bCs/>
                <w:iCs/>
              </w:rPr>
              <w:t>FR1 only</w:t>
            </w:r>
          </w:p>
        </w:tc>
      </w:tr>
      <w:tr w:rsidR="006521B7" w14:paraId="4A478C5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6C4D7E" w14:textId="77777777" w:rsidR="006521B7" w:rsidRDefault="006521B7">
            <w:pPr>
              <w:pStyle w:val="TAC"/>
              <w:rPr>
                <w:rFonts w:eastAsia="等线"/>
                <w:lang w:eastAsia="zh-CN" w:bidi="ar"/>
              </w:rPr>
            </w:pPr>
            <w:r>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hideMark/>
          </w:tcPr>
          <w:p w14:paraId="0CE59658"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5EC570F4"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578B2950"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0BCD8C1" w14:textId="77777777" w:rsidR="006521B7" w:rsidRDefault="006521B7">
            <w:pPr>
              <w:pStyle w:val="TAL"/>
              <w:rPr>
                <w:lang w:eastAsia="zh-CN" w:bidi="ar"/>
              </w:rPr>
            </w:pPr>
            <w:r>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hideMark/>
          </w:tcPr>
          <w:p w14:paraId="37D40CC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FBE02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5D2FD2D" w14:textId="77777777" w:rsidR="006521B7" w:rsidRDefault="006521B7">
            <w:pPr>
              <w:pStyle w:val="TAL"/>
              <w:rPr>
                <w:bCs/>
                <w:iCs/>
              </w:rPr>
            </w:pPr>
            <w:r>
              <w:rPr>
                <w:bCs/>
                <w:iCs/>
              </w:rPr>
              <w:t>FR1 only</w:t>
            </w:r>
          </w:p>
        </w:tc>
      </w:tr>
      <w:tr w:rsidR="006521B7" w14:paraId="3026EEA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E02CD7" w14:textId="77777777" w:rsidR="006521B7" w:rsidRDefault="006521B7">
            <w:pPr>
              <w:pStyle w:val="TAC"/>
              <w:rPr>
                <w:rFonts w:eastAsia="等线"/>
                <w:lang w:eastAsia="zh-CN" w:bidi="ar"/>
              </w:rPr>
            </w:pPr>
            <w:r>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hideMark/>
          </w:tcPr>
          <w:p w14:paraId="74250D44" w14:textId="77777777" w:rsidR="006521B7" w:rsidRDefault="006521B7">
            <w:pPr>
              <w:pStyle w:val="TAL"/>
              <w:rPr>
                <w:bCs/>
                <w:iCs/>
              </w:rPr>
            </w:pPr>
            <w:r>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hideMark/>
          </w:tcPr>
          <w:p w14:paraId="4C7AEFC0"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34C70F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6959F5F" w14:textId="77777777" w:rsidR="006521B7" w:rsidRDefault="006521B7">
            <w:pPr>
              <w:pStyle w:val="TAL"/>
              <w:rPr>
                <w:lang w:eastAsia="zh-CN" w:bidi="ar"/>
              </w:rPr>
            </w:pPr>
            <w:r>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hideMark/>
          </w:tcPr>
          <w:p w14:paraId="750FE6D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178C1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8661B01" w14:textId="77777777" w:rsidR="006521B7" w:rsidRDefault="006521B7">
            <w:pPr>
              <w:pStyle w:val="TAL"/>
              <w:rPr>
                <w:bCs/>
                <w:iCs/>
              </w:rPr>
            </w:pPr>
            <w:r>
              <w:rPr>
                <w:bCs/>
                <w:iCs/>
              </w:rPr>
              <w:t>UE supporting this feature shall also indicate support of at least one of configuredUL-GrantType1, configuredUL-GrantType1-v1650, configuredUL-GrantType2, configuredUL-GrantType2-v1650.</w:t>
            </w:r>
          </w:p>
        </w:tc>
      </w:tr>
      <w:tr w:rsidR="006521B7" w14:paraId="765AA9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09F193E" w14:textId="77777777" w:rsidR="006521B7" w:rsidRDefault="006521B7">
            <w:pPr>
              <w:pStyle w:val="TAC"/>
              <w:rPr>
                <w:rFonts w:eastAsia="等线"/>
                <w:lang w:eastAsia="zh-CN" w:bidi="ar"/>
              </w:rPr>
            </w:pPr>
            <w:r>
              <w:rPr>
                <w:rFonts w:eastAsia="等线"/>
                <w:lang w:eastAsia="zh-CN" w:bidi="ar"/>
              </w:rPr>
              <w:t>218</w:t>
            </w:r>
          </w:p>
        </w:tc>
        <w:tc>
          <w:tcPr>
            <w:tcW w:w="2317" w:type="dxa"/>
            <w:tcBorders>
              <w:top w:val="single" w:sz="6" w:space="0" w:color="auto"/>
              <w:left w:val="single" w:sz="4" w:space="0" w:color="auto"/>
              <w:bottom w:val="single" w:sz="6" w:space="0" w:color="auto"/>
              <w:right w:val="single" w:sz="6" w:space="0" w:color="auto"/>
            </w:tcBorders>
            <w:hideMark/>
          </w:tcPr>
          <w:p w14:paraId="52985AC8" w14:textId="77777777" w:rsidR="006521B7" w:rsidRDefault="006521B7">
            <w:pPr>
              <w:pStyle w:val="TAL"/>
              <w:rPr>
                <w:bCs/>
                <w:iCs/>
              </w:rPr>
            </w:pPr>
            <w:r>
              <w:rPr>
                <w:bCs/>
                <w:iCs/>
              </w:rPr>
              <w:t xml:space="preserve">Indicates whether the UE supports spatial domain adaptation with CSI feedback based on CSI report sub-configuration(s) for periodic CSI reporting and </w:t>
            </w:r>
            <w:proofErr w:type="gramStart"/>
            <w:r>
              <w:rPr>
                <w:bCs/>
                <w:iCs/>
              </w:rPr>
              <w:t>single-panel</w:t>
            </w:r>
            <w:proofErr w:type="gramEnd"/>
            <w:r>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hideMark/>
          </w:tcPr>
          <w:p w14:paraId="39DF7CC7"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DC2BB2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91BCDA" w14:textId="77777777" w:rsidR="006521B7" w:rsidRDefault="006521B7">
            <w:pPr>
              <w:pStyle w:val="TAL"/>
              <w:rPr>
                <w:lang w:eastAsia="zh-CN" w:bidi="ar"/>
              </w:rPr>
            </w:pPr>
            <w:r>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hideMark/>
          </w:tcPr>
          <w:p w14:paraId="6C06C53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C7EC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2C3F737" w14:textId="77777777" w:rsidR="006521B7" w:rsidRDefault="006521B7">
            <w:pPr>
              <w:pStyle w:val="TAL"/>
              <w:rPr>
                <w:bCs/>
                <w:iCs/>
              </w:rPr>
            </w:pPr>
            <w:r>
              <w:rPr>
                <w:bCs/>
                <w:iCs/>
              </w:rPr>
              <w:t>A UE reports sdType1 or both.</w:t>
            </w:r>
          </w:p>
          <w:p w14:paraId="72EFD8BC" w14:textId="77777777" w:rsidR="006521B7" w:rsidRDefault="006521B7">
            <w:pPr>
              <w:pStyle w:val="TAL"/>
              <w:rPr>
                <w:bCs/>
                <w:iCs/>
              </w:rPr>
            </w:pPr>
            <w:r>
              <w:rPr>
                <w:bCs/>
                <w:iCs/>
              </w:rPr>
              <w:t>A UE supporting of this feature shall also indicate support of csi-</w:t>
            </w:r>
            <w:proofErr w:type="spellStart"/>
            <w:r>
              <w:rPr>
                <w:bCs/>
                <w:iCs/>
              </w:rPr>
              <w:t>ReportFramework</w:t>
            </w:r>
            <w:proofErr w:type="spellEnd"/>
            <w:r>
              <w:rPr>
                <w:bCs/>
                <w:iCs/>
              </w:rPr>
              <w:t xml:space="preserve"> and spatialAdaptation-CSI-FeedbackPerBC-r18.</w:t>
            </w:r>
          </w:p>
        </w:tc>
      </w:tr>
      <w:tr w:rsidR="006521B7" w14:paraId="6D13232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2ECB33" w14:textId="77777777" w:rsidR="006521B7" w:rsidRDefault="006521B7">
            <w:pPr>
              <w:pStyle w:val="TAC"/>
              <w:rPr>
                <w:rFonts w:eastAsia="等线"/>
                <w:lang w:eastAsia="zh-CN" w:bidi="ar"/>
              </w:rPr>
            </w:pPr>
            <w:r>
              <w:rPr>
                <w:rFonts w:eastAsia="等线"/>
                <w:lang w:eastAsia="zh-CN" w:bidi="ar"/>
              </w:rPr>
              <w:t>219</w:t>
            </w:r>
          </w:p>
        </w:tc>
        <w:tc>
          <w:tcPr>
            <w:tcW w:w="2317" w:type="dxa"/>
            <w:tcBorders>
              <w:top w:val="single" w:sz="6" w:space="0" w:color="auto"/>
              <w:left w:val="single" w:sz="4" w:space="0" w:color="auto"/>
              <w:bottom w:val="single" w:sz="6" w:space="0" w:color="auto"/>
              <w:right w:val="single" w:sz="6" w:space="0" w:color="auto"/>
            </w:tcBorders>
            <w:hideMark/>
          </w:tcPr>
          <w:p w14:paraId="113609AB" w14:textId="77777777" w:rsidR="006521B7" w:rsidRDefault="006521B7">
            <w:pPr>
              <w:pStyle w:val="TAL"/>
              <w:rPr>
                <w:bCs/>
                <w:iCs/>
              </w:rPr>
            </w:pPr>
            <w:r>
              <w:rPr>
                <w:bCs/>
                <w:iCs/>
              </w:rPr>
              <w:t xml:space="preserve">Indicates whether the UE supports power domain adaptation with CSI feedback based on CSI report sub-configuration(s) for periodic CSI reporting and </w:t>
            </w:r>
            <w:proofErr w:type="gramStart"/>
            <w:r>
              <w:rPr>
                <w:bCs/>
                <w:iCs/>
              </w:rPr>
              <w:t>single-panel</w:t>
            </w:r>
            <w:proofErr w:type="gramEnd"/>
            <w:r>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hideMark/>
          </w:tcPr>
          <w:p w14:paraId="611DAA0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A11B91F"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4F7B287" w14:textId="77777777" w:rsidR="006521B7" w:rsidRDefault="006521B7">
            <w:pPr>
              <w:pStyle w:val="TAL"/>
              <w:rPr>
                <w:lang w:eastAsia="zh-CN" w:bidi="ar"/>
              </w:rPr>
            </w:pPr>
            <w:r>
              <w:rPr>
                <w:lang w:eastAsia="zh-CN" w:bidi="ar"/>
              </w:rPr>
              <w:t>pc_powerAdaptation_CSI_FeedbackPUCCH_r18</w:t>
            </w:r>
          </w:p>
        </w:tc>
        <w:tc>
          <w:tcPr>
            <w:tcW w:w="574" w:type="dxa"/>
            <w:tcBorders>
              <w:top w:val="single" w:sz="4" w:space="0" w:color="auto"/>
              <w:left w:val="single" w:sz="4" w:space="0" w:color="auto"/>
              <w:bottom w:val="single" w:sz="4" w:space="0" w:color="auto"/>
              <w:right w:val="single" w:sz="4" w:space="0" w:color="auto"/>
            </w:tcBorders>
            <w:hideMark/>
          </w:tcPr>
          <w:p w14:paraId="4D88BDD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E7779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7E37BD9" w14:textId="77777777" w:rsidR="006521B7" w:rsidRDefault="006521B7">
            <w:pPr>
              <w:pStyle w:val="TAL"/>
              <w:rPr>
                <w:bCs/>
                <w:iCs/>
              </w:rPr>
            </w:pPr>
            <w:r>
              <w:rPr>
                <w:bCs/>
                <w:iCs/>
              </w:rPr>
              <w:t>A UE supporting of this feature shall also indicate support of csi-</w:t>
            </w:r>
            <w:proofErr w:type="spellStart"/>
            <w:r>
              <w:rPr>
                <w:bCs/>
                <w:iCs/>
              </w:rPr>
              <w:t>ReportFramework</w:t>
            </w:r>
            <w:proofErr w:type="spellEnd"/>
            <w:r>
              <w:rPr>
                <w:bCs/>
                <w:iCs/>
              </w:rPr>
              <w:t xml:space="preserve"> and powerAdaptation-CSI-FeedbackPerBC-r18.</w:t>
            </w:r>
          </w:p>
        </w:tc>
      </w:tr>
      <w:tr w:rsidR="006521B7" w14:paraId="02EBA3A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394C31" w14:textId="77777777" w:rsidR="006521B7" w:rsidRDefault="006521B7">
            <w:pPr>
              <w:pStyle w:val="TAC"/>
              <w:rPr>
                <w:rFonts w:eastAsia="等线"/>
                <w:lang w:eastAsia="zh-CN" w:bidi="ar"/>
              </w:rPr>
            </w:pPr>
            <w:r>
              <w:rPr>
                <w:rFonts w:eastAsia="等线"/>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hideMark/>
          </w:tcPr>
          <w:p w14:paraId="3B2CBB5C" w14:textId="77777777" w:rsidR="006521B7" w:rsidRDefault="006521B7">
            <w:pPr>
              <w:pStyle w:val="TAL"/>
              <w:rPr>
                <w:bCs/>
                <w:iCs/>
              </w:rPr>
            </w:pPr>
            <w:r>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hideMark/>
          </w:tcPr>
          <w:p w14:paraId="3E1C7DCE" w14:textId="77777777" w:rsidR="006521B7" w:rsidRDefault="006521B7">
            <w:pPr>
              <w:pStyle w:val="TAL"/>
              <w:rPr>
                <w:rFonts w:eastAsia="等线"/>
                <w:lang w:eastAsia="zh-CN" w:bidi="ar"/>
              </w:rPr>
            </w:pPr>
            <w:r>
              <w:rPr>
                <w:rFonts w:eastAsia="等线"/>
                <w:lang w:eastAsia="zh-CN" w:bidi="ar"/>
              </w:rPr>
              <w:t>38.306</w:t>
            </w:r>
          </w:p>
          <w:p w14:paraId="66132951" w14:textId="77777777" w:rsidR="006521B7" w:rsidRDefault="006521B7">
            <w:pPr>
              <w:pStyle w:val="TAL"/>
              <w:rPr>
                <w:rFonts w:eastAsia="等线"/>
                <w:lang w:eastAsia="zh-CN" w:bidi="ar"/>
              </w:rPr>
            </w:pPr>
            <w:r>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hideMark/>
          </w:tcPr>
          <w:p w14:paraId="0824EE5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BD7E78F" w14:textId="77777777" w:rsidR="006521B7" w:rsidRDefault="006521B7">
            <w:pPr>
              <w:pStyle w:val="TAL"/>
              <w:rPr>
                <w:lang w:eastAsia="zh-CN" w:bidi="ar"/>
              </w:rPr>
            </w:pPr>
            <w:r>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hideMark/>
          </w:tcPr>
          <w:p w14:paraId="74DB00A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5379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321D6B3" w14:textId="77777777" w:rsidR="006521B7" w:rsidRDefault="006521B7">
            <w:pPr>
              <w:pStyle w:val="TAL"/>
              <w:rPr>
                <w:bCs/>
                <w:iCs/>
              </w:rPr>
            </w:pPr>
            <w:r>
              <w:rPr>
                <w:bCs/>
                <w:iCs/>
              </w:rPr>
              <w:t>A UE supporting this feature shall indicate support of uplinkPreCompensation-r17 and at least one of dmrs-BundlingPUSCH-RepTypeA-r17, dmrs-BundlingPUSCH-RepTypeB-r17 or dmrs-BundlingPUSCH-RepTypeC-r17.</w:t>
            </w:r>
          </w:p>
          <w:p w14:paraId="143651C5" w14:textId="77777777" w:rsidR="006521B7" w:rsidRDefault="006521B7">
            <w:pPr>
              <w:pStyle w:val="TAL"/>
              <w:rPr>
                <w:bCs/>
                <w:iCs/>
              </w:rPr>
            </w:pPr>
          </w:p>
        </w:tc>
      </w:tr>
      <w:tr w:rsidR="006521B7" w14:paraId="6D7D9E2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F1C9CF" w14:textId="77777777" w:rsidR="006521B7" w:rsidRDefault="006521B7">
            <w:pPr>
              <w:pStyle w:val="TAC"/>
              <w:rPr>
                <w:rFonts w:eastAsia="等线"/>
                <w:lang w:eastAsia="zh-CN" w:bidi="ar"/>
              </w:rPr>
            </w:pPr>
            <w:r>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hideMark/>
          </w:tcPr>
          <w:p w14:paraId="6AD7CE02" w14:textId="77777777" w:rsidR="006521B7" w:rsidRDefault="006521B7">
            <w:pPr>
              <w:pStyle w:val="TAL"/>
              <w:rPr>
                <w:bCs/>
                <w:iCs/>
              </w:rPr>
            </w:pPr>
            <w:r>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hideMark/>
          </w:tcPr>
          <w:p w14:paraId="74072254"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0BCD73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79A408F" w14:textId="77777777" w:rsidR="006521B7" w:rsidRDefault="006521B7">
            <w:pPr>
              <w:pStyle w:val="TAL"/>
              <w:rPr>
                <w:lang w:eastAsia="zh-CN" w:bidi="ar"/>
              </w:rPr>
            </w:pPr>
            <w:r>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hideMark/>
          </w:tcPr>
          <w:p w14:paraId="73ABA26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81944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822E379" w14:textId="77777777" w:rsidR="006521B7" w:rsidRDefault="006521B7">
            <w:pPr>
              <w:pStyle w:val="TAL"/>
              <w:rPr>
                <w:bCs/>
                <w:iCs/>
              </w:rPr>
            </w:pPr>
          </w:p>
        </w:tc>
      </w:tr>
      <w:tr w:rsidR="006521B7" w14:paraId="1E2FA30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2A230E" w14:textId="77777777" w:rsidR="006521B7" w:rsidRDefault="006521B7">
            <w:pPr>
              <w:pStyle w:val="TAC"/>
              <w:rPr>
                <w:rFonts w:eastAsia="等线"/>
                <w:lang w:eastAsia="zh-CN" w:bidi="ar"/>
              </w:rPr>
            </w:pPr>
            <w:r>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hideMark/>
          </w:tcPr>
          <w:p w14:paraId="768F898E" w14:textId="77777777" w:rsidR="006521B7" w:rsidRDefault="006521B7">
            <w:pPr>
              <w:pStyle w:val="TAL"/>
              <w:rPr>
                <w:bCs/>
                <w:iCs/>
              </w:rPr>
            </w:pPr>
            <w:r>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hideMark/>
          </w:tcPr>
          <w:p w14:paraId="7B9CF2A3"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4F154057"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D521D72" w14:textId="77777777" w:rsidR="006521B7" w:rsidRDefault="006521B7">
            <w:pPr>
              <w:pStyle w:val="TAL"/>
              <w:rPr>
                <w:lang w:eastAsia="zh-CN" w:bidi="ar"/>
              </w:rPr>
            </w:pPr>
            <w:r>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hideMark/>
          </w:tcPr>
          <w:p w14:paraId="5240A86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8A74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B9BAC58" w14:textId="77777777" w:rsidR="006521B7" w:rsidRDefault="006521B7">
            <w:pPr>
              <w:pStyle w:val="TAL"/>
              <w:rPr>
                <w:bCs/>
                <w:iCs/>
              </w:rPr>
            </w:pPr>
            <w:r>
              <w:rPr>
                <w:bCs/>
                <w:iCs/>
              </w:rPr>
              <w:t>Only applicable to FR1</w:t>
            </w:r>
          </w:p>
        </w:tc>
      </w:tr>
      <w:tr w:rsidR="006521B7" w14:paraId="5D2AF41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8E3583" w14:textId="77777777" w:rsidR="006521B7" w:rsidRDefault="006521B7">
            <w:pPr>
              <w:pStyle w:val="TAC"/>
              <w:rPr>
                <w:rFonts w:eastAsia="等线"/>
                <w:lang w:eastAsia="zh-CN" w:bidi="ar"/>
              </w:rPr>
            </w:pPr>
            <w:r>
              <w:rPr>
                <w:rFonts w:eastAsia="等线"/>
                <w:lang w:eastAsia="zh-CN" w:bidi="ar"/>
              </w:rPr>
              <w:t>223</w:t>
            </w:r>
          </w:p>
        </w:tc>
        <w:tc>
          <w:tcPr>
            <w:tcW w:w="2317" w:type="dxa"/>
            <w:tcBorders>
              <w:top w:val="single" w:sz="6" w:space="0" w:color="auto"/>
              <w:left w:val="single" w:sz="4" w:space="0" w:color="auto"/>
              <w:bottom w:val="single" w:sz="6" w:space="0" w:color="auto"/>
              <w:right w:val="single" w:sz="6" w:space="0" w:color="auto"/>
            </w:tcBorders>
            <w:hideMark/>
          </w:tcPr>
          <w:p w14:paraId="7EA7A0A1" w14:textId="77777777" w:rsidR="006521B7" w:rsidRDefault="006521B7">
            <w:pPr>
              <w:pStyle w:val="TAL"/>
              <w:rPr>
                <w:bCs/>
                <w:iCs/>
              </w:rPr>
            </w:pPr>
            <w:r>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hideMark/>
          </w:tcPr>
          <w:p w14:paraId="7FCA299C" w14:textId="77777777" w:rsidR="006521B7" w:rsidRDefault="006521B7">
            <w:pPr>
              <w:pStyle w:val="TAL"/>
              <w:rPr>
                <w:rFonts w:eastAsia="等线"/>
                <w:lang w:eastAsia="zh-CN" w:bidi="ar"/>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hideMark/>
          </w:tcPr>
          <w:p w14:paraId="09AB3FE2"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9BE7E79" w14:textId="77777777" w:rsidR="006521B7" w:rsidRDefault="006521B7">
            <w:pPr>
              <w:pStyle w:val="TAL"/>
              <w:rPr>
                <w:lang w:eastAsia="zh-CN" w:bidi="ar"/>
              </w:rPr>
            </w:pPr>
            <w:r>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hideMark/>
          </w:tcPr>
          <w:p w14:paraId="6C06925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9F2A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B4E7D56" w14:textId="77777777" w:rsidR="006521B7" w:rsidRDefault="006521B7">
            <w:pPr>
              <w:pStyle w:val="TAL"/>
              <w:rPr>
                <w:bCs/>
                <w:iCs/>
              </w:rPr>
            </w:pPr>
            <w:r>
              <w:rPr>
                <w:bCs/>
                <w:iCs/>
              </w:rPr>
              <w:t>Only applicable to FR1</w:t>
            </w:r>
          </w:p>
        </w:tc>
      </w:tr>
      <w:tr w:rsidR="006521B7" w14:paraId="3CC5A3D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3E37B8F" w14:textId="77777777" w:rsidR="006521B7" w:rsidRDefault="006521B7">
            <w:pPr>
              <w:pStyle w:val="TAC"/>
              <w:rPr>
                <w:rFonts w:eastAsia="等线"/>
                <w:lang w:eastAsia="zh-CN" w:bidi="ar"/>
              </w:rPr>
            </w:pPr>
            <w:r>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hideMark/>
          </w:tcPr>
          <w:p w14:paraId="59080F4A" w14:textId="77777777" w:rsidR="006521B7" w:rsidRDefault="006521B7">
            <w:pPr>
              <w:pStyle w:val="TAL"/>
              <w:rPr>
                <w:bCs/>
                <w:iCs/>
              </w:rPr>
            </w:pPr>
            <w:r>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hideMark/>
          </w:tcPr>
          <w:p w14:paraId="253F6AC4"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CEFB5BA"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31B4FD9" w14:textId="77777777" w:rsidR="006521B7" w:rsidRDefault="006521B7">
            <w:pPr>
              <w:pStyle w:val="TAL"/>
              <w:rPr>
                <w:lang w:eastAsia="zh-CN" w:bidi="ar"/>
              </w:rPr>
            </w:pPr>
            <w:r>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hideMark/>
          </w:tcPr>
          <w:p w14:paraId="29D3294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E33C6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C91B47B" w14:textId="77777777" w:rsidR="006521B7" w:rsidRDefault="006521B7">
            <w:pPr>
              <w:pStyle w:val="TAL"/>
              <w:rPr>
                <w:bCs/>
                <w:iCs/>
              </w:rPr>
            </w:pPr>
            <w:r>
              <w:rPr>
                <w:bCs/>
                <w:iCs/>
              </w:rPr>
              <w:t>This field is only applicable for NR-NTN bands and HAPS operation bands</w:t>
            </w:r>
          </w:p>
        </w:tc>
      </w:tr>
      <w:tr w:rsidR="006521B7" w14:paraId="245D525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52AF15B" w14:textId="77777777" w:rsidR="006521B7" w:rsidRDefault="006521B7">
            <w:pPr>
              <w:pStyle w:val="TAC"/>
              <w:rPr>
                <w:rFonts w:eastAsia="等线"/>
                <w:lang w:eastAsia="zh-CN" w:bidi="ar"/>
              </w:rPr>
            </w:pPr>
            <w:r>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hideMark/>
          </w:tcPr>
          <w:p w14:paraId="5B79F4C4" w14:textId="77777777" w:rsidR="006521B7" w:rsidRDefault="006521B7">
            <w:pPr>
              <w:pStyle w:val="TAL"/>
              <w:rPr>
                <w:bCs/>
                <w:iCs/>
              </w:rPr>
            </w:pPr>
            <w:r>
              <w:rPr>
                <w:bCs/>
                <w:iCs/>
              </w:rPr>
              <w:t>Void</w:t>
            </w:r>
          </w:p>
        </w:tc>
        <w:tc>
          <w:tcPr>
            <w:tcW w:w="861" w:type="dxa"/>
            <w:tcBorders>
              <w:top w:val="single" w:sz="6" w:space="0" w:color="auto"/>
              <w:left w:val="single" w:sz="6" w:space="0" w:color="auto"/>
              <w:bottom w:val="single" w:sz="6" w:space="0" w:color="auto"/>
              <w:right w:val="single" w:sz="4" w:space="0" w:color="auto"/>
            </w:tcBorders>
          </w:tcPr>
          <w:p w14:paraId="70AFF2B2" w14:textId="77777777" w:rsidR="006521B7" w:rsidRDefault="006521B7">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8FE7B4B" w14:textId="77777777" w:rsidR="006521B7" w:rsidRDefault="006521B7">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45CCC3FD"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B878F49" w14:textId="77777777" w:rsidR="006521B7" w:rsidRDefault="006521B7">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7A90BD3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DB7845B" w14:textId="77777777" w:rsidR="006521B7" w:rsidRDefault="006521B7">
            <w:pPr>
              <w:pStyle w:val="TAL"/>
              <w:rPr>
                <w:bCs/>
                <w:iCs/>
              </w:rPr>
            </w:pPr>
          </w:p>
        </w:tc>
      </w:tr>
      <w:tr w:rsidR="006521B7" w14:paraId="0779832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2C2DFE" w14:textId="77777777" w:rsidR="006521B7" w:rsidRDefault="006521B7">
            <w:pPr>
              <w:pStyle w:val="TAC"/>
              <w:rPr>
                <w:rFonts w:eastAsia="等线"/>
                <w:lang w:eastAsia="zh-CN" w:bidi="ar"/>
              </w:rPr>
            </w:pPr>
            <w:r>
              <w:rPr>
                <w:rFonts w:eastAsia="等线"/>
                <w:lang w:eastAsia="zh-CN" w:bidi="ar"/>
              </w:rPr>
              <w:t>226</w:t>
            </w:r>
          </w:p>
        </w:tc>
        <w:tc>
          <w:tcPr>
            <w:tcW w:w="2317" w:type="dxa"/>
            <w:tcBorders>
              <w:top w:val="single" w:sz="6" w:space="0" w:color="auto"/>
              <w:left w:val="single" w:sz="4" w:space="0" w:color="auto"/>
              <w:bottom w:val="single" w:sz="6" w:space="0" w:color="auto"/>
              <w:right w:val="single" w:sz="6" w:space="0" w:color="auto"/>
            </w:tcBorders>
            <w:hideMark/>
          </w:tcPr>
          <w:p w14:paraId="58ED3C11" w14:textId="77777777" w:rsidR="006521B7" w:rsidRDefault="006521B7">
            <w:pPr>
              <w:pStyle w:val="TAL"/>
              <w:rPr>
                <w:bCs/>
                <w:iCs/>
              </w:rPr>
            </w:pPr>
            <w:r>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hideMark/>
          </w:tcPr>
          <w:p w14:paraId="20264D5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872C5EB"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61FC01B" w14:textId="77777777" w:rsidR="006521B7" w:rsidRDefault="006521B7">
            <w:pPr>
              <w:pStyle w:val="TAL"/>
              <w:rPr>
                <w:lang w:eastAsia="zh-CN" w:bidi="ar"/>
              </w:rPr>
            </w:pPr>
            <w:r>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hideMark/>
          </w:tcPr>
          <w:p w14:paraId="6B19AFD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7B916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6856B7D" w14:textId="77777777" w:rsidR="006521B7" w:rsidRDefault="006521B7">
            <w:pPr>
              <w:pStyle w:val="TAL"/>
              <w:rPr>
                <w:bCs/>
                <w:iCs/>
              </w:rPr>
            </w:pPr>
            <w:r>
              <w:rPr>
                <w:bCs/>
                <w:iCs/>
              </w:rPr>
              <w:t>FR2 only</w:t>
            </w:r>
          </w:p>
        </w:tc>
      </w:tr>
      <w:tr w:rsidR="006521B7" w14:paraId="400E0A8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BA9932F" w14:textId="77777777" w:rsidR="006521B7" w:rsidRDefault="006521B7">
            <w:pPr>
              <w:pStyle w:val="TAC"/>
              <w:rPr>
                <w:rFonts w:eastAsia="等线"/>
                <w:lang w:eastAsia="zh-CN" w:bidi="ar"/>
              </w:rPr>
            </w:pPr>
            <w:r>
              <w:rPr>
                <w:rFonts w:eastAsia="等线"/>
                <w:lang w:eastAsia="zh-CN" w:bidi="ar"/>
              </w:rPr>
              <w:lastRenderedPageBreak/>
              <w:t>227</w:t>
            </w:r>
          </w:p>
        </w:tc>
        <w:tc>
          <w:tcPr>
            <w:tcW w:w="2317" w:type="dxa"/>
            <w:tcBorders>
              <w:top w:val="single" w:sz="6" w:space="0" w:color="auto"/>
              <w:left w:val="single" w:sz="4" w:space="0" w:color="auto"/>
              <w:bottom w:val="single" w:sz="6" w:space="0" w:color="auto"/>
              <w:right w:val="single" w:sz="6" w:space="0" w:color="auto"/>
            </w:tcBorders>
            <w:hideMark/>
          </w:tcPr>
          <w:p w14:paraId="1380635E" w14:textId="77777777" w:rsidR="006521B7" w:rsidRDefault="006521B7">
            <w:pPr>
              <w:pStyle w:val="TAL"/>
              <w:rPr>
                <w:bCs/>
                <w:iCs/>
              </w:rPr>
            </w:pPr>
            <w:r>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hideMark/>
          </w:tcPr>
          <w:p w14:paraId="3F70D93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7496160"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52996A4" w14:textId="77777777" w:rsidR="006521B7" w:rsidRDefault="006521B7">
            <w:pPr>
              <w:pStyle w:val="TAL"/>
              <w:rPr>
                <w:lang w:eastAsia="zh-CN" w:bidi="ar"/>
              </w:rPr>
            </w:pPr>
            <w:r>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hideMark/>
          </w:tcPr>
          <w:p w14:paraId="2784C13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F5E25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5F98271" w14:textId="77777777" w:rsidR="006521B7" w:rsidRDefault="006521B7">
            <w:pPr>
              <w:pStyle w:val="TAL"/>
              <w:rPr>
                <w:bCs/>
                <w:iCs/>
              </w:rPr>
            </w:pPr>
          </w:p>
        </w:tc>
      </w:tr>
      <w:tr w:rsidR="006521B7" w14:paraId="2763056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B6E94E" w14:textId="77777777" w:rsidR="006521B7" w:rsidRDefault="006521B7">
            <w:pPr>
              <w:pStyle w:val="TAC"/>
              <w:rPr>
                <w:rFonts w:eastAsia="等线"/>
                <w:lang w:eastAsia="zh-CN" w:bidi="ar"/>
              </w:rPr>
            </w:pPr>
            <w:r>
              <w:rPr>
                <w:rFonts w:eastAsia="等线"/>
                <w:lang w:eastAsia="zh-CN" w:bidi="ar"/>
              </w:rPr>
              <w:t>228</w:t>
            </w:r>
          </w:p>
        </w:tc>
        <w:tc>
          <w:tcPr>
            <w:tcW w:w="2317" w:type="dxa"/>
            <w:tcBorders>
              <w:top w:val="single" w:sz="6" w:space="0" w:color="auto"/>
              <w:left w:val="single" w:sz="4" w:space="0" w:color="auto"/>
              <w:bottom w:val="single" w:sz="6" w:space="0" w:color="auto"/>
              <w:right w:val="single" w:sz="6" w:space="0" w:color="auto"/>
            </w:tcBorders>
            <w:hideMark/>
          </w:tcPr>
          <w:p w14:paraId="052156BE" w14:textId="77777777" w:rsidR="006521B7" w:rsidRDefault="006521B7">
            <w:pPr>
              <w:pStyle w:val="TAL"/>
              <w:rPr>
                <w:bCs/>
                <w:iCs/>
              </w:rPr>
            </w:pPr>
            <w:r>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hideMark/>
          </w:tcPr>
          <w:p w14:paraId="6B095ECF"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1871658"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6712495" w14:textId="77777777" w:rsidR="006521B7" w:rsidRDefault="006521B7">
            <w:pPr>
              <w:pStyle w:val="TAL"/>
              <w:rPr>
                <w:lang w:eastAsia="zh-CN" w:bidi="ar"/>
              </w:rPr>
            </w:pPr>
            <w:r>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hideMark/>
          </w:tcPr>
          <w:p w14:paraId="0D95303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67576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A916882" w14:textId="77777777" w:rsidR="006521B7" w:rsidRDefault="006521B7">
            <w:pPr>
              <w:pStyle w:val="TAL"/>
              <w:rPr>
                <w:bCs/>
                <w:iCs/>
              </w:rPr>
            </w:pPr>
            <w:r>
              <w:rPr>
                <w:bCs/>
                <w:iCs/>
              </w:rPr>
              <w:t xml:space="preserve">Note: A UE may assume that its maximum </w:t>
            </w:r>
            <w:proofErr w:type="gramStart"/>
            <w:r>
              <w:rPr>
                <w:bCs/>
                <w:iCs/>
              </w:rPr>
              <w:t>receive</w:t>
            </w:r>
            <w:proofErr w:type="gramEnd"/>
            <w:r>
              <w:rPr>
                <w:bCs/>
                <w:iCs/>
              </w:rPr>
              <w:t xml:space="preserve"> timing difference between the DL transmissions from two TRPs is within a Cyclic Prefix</w:t>
            </w:r>
          </w:p>
        </w:tc>
      </w:tr>
      <w:tr w:rsidR="006521B7" w14:paraId="54F037B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D28FB8" w14:textId="77777777" w:rsidR="006521B7" w:rsidRDefault="006521B7">
            <w:pPr>
              <w:pStyle w:val="TAC"/>
              <w:rPr>
                <w:rFonts w:eastAsia="等线"/>
                <w:lang w:eastAsia="zh-CN" w:bidi="ar"/>
              </w:rPr>
            </w:pPr>
            <w:r>
              <w:rPr>
                <w:rFonts w:eastAsia="等线"/>
                <w:lang w:eastAsia="zh-CN" w:bidi="ar"/>
              </w:rPr>
              <w:t>229</w:t>
            </w:r>
          </w:p>
        </w:tc>
        <w:tc>
          <w:tcPr>
            <w:tcW w:w="2317" w:type="dxa"/>
            <w:tcBorders>
              <w:top w:val="single" w:sz="6" w:space="0" w:color="auto"/>
              <w:left w:val="single" w:sz="4" w:space="0" w:color="auto"/>
              <w:bottom w:val="single" w:sz="6" w:space="0" w:color="auto"/>
              <w:right w:val="single" w:sz="6" w:space="0" w:color="auto"/>
            </w:tcBorders>
            <w:hideMark/>
          </w:tcPr>
          <w:p w14:paraId="54E036C5" w14:textId="77777777" w:rsidR="006521B7" w:rsidRDefault="006521B7">
            <w:pPr>
              <w:pStyle w:val="TAL"/>
              <w:rPr>
                <w:bCs/>
                <w:iCs/>
              </w:rPr>
            </w:pPr>
            <w:r>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hideMark/>
          </w:tcPr>
          <w:p w14:paraId="38A214DC"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D0707F9"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1C9C34F" w14:textId="77777777" w:rsidR="006521B7" w:rsidRDefault="006521B7">
            <w:pPr>
              <w:pStyle w:val="TAL"/>
              <w:rPr>
                <w:lang w:eastAsia="zh-CN" w:bidi="ar"/>
              </w:rPr>
            </w:pPr>
            <w:r>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hideMark/>
          </w:tcPr>
          <w:p w14:paraId="44567E1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305B1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B23BC00" w14:textId="77777777" w:rsidR="006521B7" w:rsidRDefault="006521B7">
            <w:pPr>
              <w:pStyle w:val="TAL"/>
              <w:rPr>
                <w:bCs/>
                <w:iCs/>
              </w:rPr>
            </w:pPr>
            <w:r>
              <w:rPr>
                <w:bCs/>
                <w:iCs/>
              </w:rPr>
              <w:t>The UE that indicates support of this feature shall support overlapPDSCHsFullyFreqTime-r16</w:t>
            </w:r>
          </w:p>
        </w:tc>
      </w:tr>
      <w:tr w:rsidR="006521B7" w14:paraId="305D968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977C05" w14:textId="77777777" w:rsidR="006521B7" w:rsidRDefault="006521B7">
            <w:pPr>
              <w:pStyle w:val="TAC"/>
              <w:rPr>
                <w:rFonts w:eastAsia="等线"/>
                <w:lang w:eastAsia="zh-CN" w:bidi="ar"/>
              </w:rPr>
            </w:pPr>
            <w:r>
              <w:rPr>
                <w:rFonts w:eastAsia="等线"/>
                <w:lang w:eastAsia="zh-CN" w:bidi="ar"/>
              </w:rPr>
              <w:t>230</w:t>
            </w:r>
          </w:p>
        </w:tc>
        <w:tc>
          <w:tcPr>
            <w:tcW w:w="2317" w:type="dxa"/>
            <w:tcBorders>
              <w:top w:val="single" w:sz="6" w:space="0" w:color="auto"/>
              <w:left w:val="single" w:sz="4" w:space="0" w:color="auto"/>
              <w:bottom w:val="single" w:sz="6" w:space="0" w:color="auto"/>
              <w:right w:val="single" w:sz="6" w:space="0" w:color="auto"/>
            </w:tcBorders>
            <w:hideMark/>
          </w:tcPr>
          <w:p w14:paraId="347D994B" w14:textId="77777777" w:rsidR="006521B7" w:rsidRDefault="006521B7">
            <w:pPr>
              <w:pStyle w:val="TAL"/>
              <w:rPr>
                <w:bCs/>
                <w:iCs/>
              </w:rPr>
            </w:pPr>
            <w:r>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hideMark/>
          </w:tcPr>
          <w:p w14:paraId="516EA50B" w14:textId="77777777" w:rsidR="006521B7" w:rsidRDefault="006521B7">
            <w:pPr>
              <w:pStyle w:val="TAL"/>
              <w:rPr>
                <w:rFonts w:eastAsia="等线"/>
                <w:lang w:eastAsia="zh-CN" w:bidi="ar"/>
              </w:rPr>
            </w:pPr>
            <w:r>
              <w:rPr>
                <w:rFonts w:eastAsia="等线"/>
                <w:lang w:eastAsia="zh-CN" w:bidi="ar"/>
              </w:rPr>
              <w:t>38.306</w:t>
            </w:r>
          </w:p>
          <w:p w14:paraId="1CBE65D3" w14:textId="77777777" w:rsidR="006521B7" w:rsidRDefault="006521B7">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hideMark/>
          </w:tcPr>
          <w:p w14:paraId="4F55066D"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BE454F9" w14:textId="77777777" w:rsidR="006521B7" w:rsidRDefault="006521B7">
            <w:pPr>
              <w:pStyle w:val="TAL"/>
              <w:rPr>
                <w:lang w:eastAsia="zh-CN" w:bidi="ar"/>
              </w:rPr>
            </w:pPr>
            <w:r>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hideMark/>
          </w:tcPr>
          <w:p w14:paraId="519C91F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98DC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94327E0" w14:textId="77777777" w:rsidR="006521B7" w:rsidRDefault="006521B7">
            <w:pPr>
              <w:pStyle w:val="TAL"/>
              <w:rPr>
                <w:bCs/>
                <w:iCs/>
              </w:rPr>
            </w:pPr>
            <w:r>
              <w:rPr>
                <w:bCs/>
                <w:iCs/>
              </w:rPr>
              <w:t>A UE supporting this feature shall also indicate support of either configuredUL-GrantType1 or configuredUL-GrantType1-v1650 or configuredUL-GrantType2 or configuredUL-GrantType2-v1650.</w:t>
            </w:r>
          </w:p>
        </w:tc>
      </w:tr>
      <w:tr w:rsidR="006521B7" w14:paraId="6578739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640D23" w14:textId="77777777" w:rsidR="006521B7" w:rsidRDefault="006521B7">
            <w:pPr>
              <w:pStyle w:val="TAC"/>
              <w:rPr>
                <w:rFonts w:eastAsia="等线"/>
                <w:lang w:eastAsia="zh-CN" w:bidi="ar"/>
              </w:rPr>
            </w:pPr>
            <w:r>
              <w:rPr>
                <w:rFonts w:eastAsia="等线"/>
                <w:lang w:eastAsia="zh-CN" w:bidi="ar"/>
              </w:rPr>
              <w:t>231</w:t>
            </w:r>
          </w:p>
        </w:tc>
        <w:tc>
          <w:tcPr>
            <w:tcW w:w="2317" w:type="dxa"/>
            <w:tcBorders>
              <w:top w:val="single" w:sz="6" w:space="0" w:color="auto"/>
              <w:left w:val="single" w:sz="4" w:space="0" w:color="auto"/>
              <w:bottom w:val="single" w:sz="6" w:space="0" w:color="auto"/>
              <w:right w:val="single" w:sz="6" w:space="0" w:color="auto"/>
            </w:tcBorders>
            <w:hideMark/>
          </w:tcPr>
          <w:p w14:paraId="4658C09F" w14:textId="77777777" w:rsidR="006521B7" w:rsidRDefault="006521B7">
            <w:pPr>
              <w:pStyle w:val="TAL"/>
              <w:rPr>
                <w:bCs/>
                <w:iCs/>
              </w:rPr>
            </w:pPr>
            <w:r>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hideMark/>
          </w:tcPr>
          <w:p w14:paraId="55E2637C" w14:textId="77777777" w:rsidR="006521B7" w:rsidRDefault="006521B7">
            <w:pPr>
              <w:pStyle w:val="TAL"/>
              <w:rPr>
                <w:rFonts w:eastAsia="等线"/>
                <w:lang w:eastAsia="zh-CN" w:bidi="ar"/>
              </w:rPr>
            </w:pPr>
            <w:r>
              <w:rPr>
                <w:rFonts w:eastAsia="等线"/>
                <w:lang w:eastAsia="zh-CN" w:bidi="ar"/>
              </w:rPr>
              <w:t>38.306</w:t>
            </w:r>
          </w:p>
          <w:p w14:paraId="690F7013" w14:textId="77777777" w:rsidR="006521B7" w:rsidRDefault="006521B7">
            <w:pPr>
              <w:pStyle w:val="TAL"/>
              <w:rPr>
                <w:rFonts w:eastAsia="等线"/>
                <w:lang w:eastAsia="zh-CN" w:bidi="ar"/>
              </w:rPr>
            </w:pPr>
            <w:r>
              <w:rPr>
                <w:rFonts w:eastAsia="等线"/>
                <w:lang w:eastAsia="zh-CN" w:bidi="ar"/>
              </w:rPr>
              <w:t>4.2.7.5</w:t>
            </w:r>
          </w:p>
        </w:tc>
        <w:tc>
          <w:tcPr>
            <w:tcW w:w="1011" w:type="dxa"/>
            <w:tcBorders>
              <w:top w:val="single" w:sz="4" w:space="0" w:color="auto"/>
              <w:left w:val="single" w:sz="4" w:space="0" w:color="auto"/>
              <w:bottom w:val="single" w:sz="4" w:space="0" w:color="auto"/>
              <w:right w:val="single" w:sz="4" w:space="0" w:color="auto"/>
            </w:tcBorders>
            <w:hideMark/>
          </w:tcPr>
          <w:p w14:paraId="104B758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9E9643C" w14:textId="77777777" w:rsidR="006521B7" w:rsidRDefault="006521B7">
            <w:pPr>
              <w:pStyle w:val="TAL"/>
              <w:rPr>
                <w:lang w:eastAsia="zh-CN" w:bidi="ar"/>
              </w:rPr>
            </w:pPr>
            <w:r>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hideMark/>
          </w:tcPr>
          <w:p w14:paraId="49B72C9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373C3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90D876F" w14:textId="77777777" w:rsidR="006521B7" w:rsidRDefault="006521B7">
            <w:pPr>
              <w:pStyle w:val="TAL"/>
              <w:rPr>
                <w:bCs/>
                <w:iCs/>
              </w:rPr>
            </w:pPr>
            <w:r>
              <w:rPr>
                <w:bCs/>
                <w:iCs/>
              </w:rPr>
              <w:t>FR1 only.</w:t>
            </w:r>
          </w:p>
          <w:p w14:paraId="2711806C" w14:textId="77777777" w:rsidR="006521B7" w:rsidRDefault="006521B7">
            <w:pPr>
              <w:pStyle w:val="TAL"/>
              <w:rPr>
                <w:bCs/>
                <w:iCs/>
              </w:rPr>
            </w:pPr>
            <w:r>
              <w:rPr>
                <w:bCs/>
                <w:iCs/>
              </w:rPr>
              <w:t xml:space="preserve">For </w:t>
            </w:r>
            <w:proofErr w:type="spellStart"/>
            <w:r>
              <w:rPr>
                <w:bCs/>
                <w:iCs/>
              </w:rPr>
              <w:t>supportOfSingleGroup</w:t>
            </w:r>
            <w:proofErr w:type="spellEnd"/>
            <w:r>
              <w:rPr>
                <w:bCs/>
                <w:iCs/>
              </w:rPr>
              <w:t>, UE should indicate ‘both’ for two bands or indicate '</w:t>
            </w:r>
            <w:proofErr w:type="spellStart"/>
            <w:r>
              <w:rPr>
                <w:bCs/>
                <w:iCs/>
              </w:rPr>
              <w:t>referenceBand</w:t>
            </w:r>
            <w:proofErr w:type="spellEnd"/>
            <w:r>
              <w:rPr>
                <w:bCs/>
                <w:iCs/>
              </w:rPr>
              <w:t>' for one band and indicate '</w:t>
            </w:r>
            <w:proofErr w:type="spellStart"/>
            <w:r>
              <w:rPr>
                <w:bCs/>
                <w:iCs/>
              </w:rPr>
              <w:t>scellWithoutSSB</w:t>
            </w:r>
            <w:proofErr w:type="spellEnd"/>
            <w:r>
              <w:rPr>
                <w:bCs/>
                <w:iCs/>
              </w:rPr>
              <w:t>' for the other band.</w:t>
            </w:r>
          </w:p>
        </w:tc>
      </w:tr>
      <w:tr w:rsidR="006521B7" w14:paraId="7E7E353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8F674B1" w14:textId="77777777" w:rsidR="006521B7" w:rsidRDefault="006521B7">
            <w:pPr>
              <w:pStyle w:val="TAC"/>
              <w:rPr>
                <w:rFonts w:eastAsia="等线"/>
                <w:lang w:eastAsia="zh-CN" w:bidi="ar"/>
              </w:rPr>
            </w:pPr>
            <w:r>
              <w:rPr>
                <w:rFonts w:eastAsia="等线"/>
                <w:lang w:eastAsia="zh-CN" w:bidi="ar"/>
              </w:rPr>
              <w:t>232</w:t>
            </w:r>
          </w:p>
        </w:tc>
        <w:tc>
          <w:tcPr>
            <w:tcW w:w="2317" w:type="dxa"/>
            <w:tcBorders>
              <w:top w:val="single" w:sz="6" w:space="0" w:color="auto"/>
              <w:left w:val="single" w:sz="4" w:space="0" w:color="auto"/>
              <w:bottom w:val="single" w:sz="6" w:space="0" w:color="auto"/>
              <w:right w:val="single" w:sz="6" w:space="0" w:color="auto"/>
            </w:tcBorders>
            <w:hideMark/>
          </w:tcPr>
          <w:p w14:paraId="01E77D2D" w14:textId="77777777" w:rsidR="006521B7" w:rsidRDefault="006521B7">
            <w:pPr>
              <w:pStyle w:val="TAL"/>
              <w:rPr>
                <w:bCs/>
                <w:iCs/>
              </w:rPr>
            </w:pPr>
            <w:r>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hideMark/>
          </w:tcPr>
          <w:p w14:paraId="28B9D6C7"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7C71694F"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25E1E473" w14:textId="77777777" w:rsidR="006521B7" w:rsidRDefault="006521B7">
            <w:pPr>
              <w:pStyle w:val="TAL"/>
              <w:rPr>
                <w:lang w:eastAsia="zh-CN" w:bidi="ar"/>
              </w:rPr>
            </w:pPr>
            <w:r>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hideMark/>
          </w:tcPr>
          <w:p w14:paraId="6605E73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84283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807636D" w14:textId="77777777" w:rsidR="006521B7" w:rsidRDefault="006521B7">
            <w:pPr>
              <w:pStyle w:val="TAL"/>
              <w:rPr>
                <w:bCs/>
                <w:iCs/>
              </w:rPr>
            </w:pPr>
          </w:p>
        </w:tc>
      </w:tr>
      <w:tr w:rsidR="006521B7" w14:paraId="1972C61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CBAEE2" w14:textId="77777777" w:rsidR="006521B7" w:rsidRDefault="006521B7">
            <w:pPr>
              <w:pStyle w:val="TAC"/>
              <w:rPr>
                <w:rFonts w:eastAsia="等线"/>
                <w:lang w:eastAsia="zh-CN" w:bidi="ar"/>
              </w:rPr>
            </w:pPr>
            <w:r>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hideMark/>
          </w:tcPr>
          <w:p w14:paraId="0300E75A" w14:textId="77777777" w:rsidR="006521B7" w:rsidRDefault="006521B7">
            <w:pPr>
              <w:pStyle w:val="TAL"/>
              <w:rPr>
                <w:bCs/>
                <w:iCs/>
              </w:rPr>
            </w:pPr>
            <w:r>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hideMark/>
          </w:tcPr>
          <w:p w14:paraId="54B8139A"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34D4E5B9"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67DAE77" w14:textId="77777777" w:rsidR="006521B7" w:rsidRDefault="006521B7">
            <w:pPr>
              <w:pStyle w:val="TAL"/>
              <w:rPr>
                <w:lang w:eastAsia="zh-CN" w:bidi="ar"/>
              </w:rPr>
            </w:pPr>
            <w:r>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hideMark/>
          </w:tcPr>
          <w:p w14:paraId="7E9AF74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0D35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7D53584" w14:textId="77777777" w:rsidR="006521B7" w:rsidRDefault="006521B7">
            <w:pPr>
              <w:pStyle w:val="TAL"/>
              <w:rPr>
                <w:bCs/>
                <w:iCs/>
              </w:rPr>
            </w:pPr>
            <w:r>
              <w:rPr>
                <w:bCs/>
                <w:iCs/>
              </w:rPr>
              <w:t>UE indicates support of this feature shall also indicate support of ul-FullPwrMode2-MaxSRS-ResInSet.</w:t>
            </w:r>
          </w:p>
        </w:tc>
      </w:tr>
      <w:tr w:rsidR="006521B7" w14:paraId="5CEC914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32668F3" w14:textId="77777777" w:rsidR="006521B7" w:rsidRDefault="006521B7">
            <w:pPr>
              <w:pStyle w:val="TAC"/>
              <w:rPr>
                <w:rFonts w:eastAsia="等线"/>
                <w:lang w:eastAsia="zh-CN" w:bidi="ar"/>
              </w:rPr>
            </w:pPr>
            <w:r>
              <w:rPr>
                <w:rFonts w:eastAsia="等线"/>
                <w:lang w:eastAsia="zh-CN" w:bidi="ar"/>
              </w:rPr>
              <w:lastRenderedPageBreak/>
              <w:t>234</w:t>
            </w:r>
          </w:p>
        </w:tc>
        <w:tc>
          <w:tcPr>
            <w:tcW w:w="2317" w:type="dxa"/>
            <w:tcBorders>
              <w:top w:val="single" w:sz="6" w:space="0" w:color="auto"/>
              <w:left w:val="single" w:sz="4" w:space="0" w:color="auto"/>
              <w:bottom w:val="single" w:sz="6" w:space="0" w:color="auto"/>
              <w:right w:val="single" w:sz="6" w:space="0" w:color="auto"/>
            </w:tcBorders>
            <w:hideMark/>
          </w:tcPr>
          <w:p w14:paraId="53951123" w14:textId="77777777" w:rsidR="006521B7" w:rsidRDefault="006521B7">
            <w:pPr>
              <w:pStyle w:val="TAL"/>
              <w:rPr>
                <w:bCs/>
                <w:iCs/>
              </w:rPr>
            </w:pPr>
            <w:r>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hideMark/>
          </w:tcPr>
          <w:p w14:paraId="18BF43E8" w14:textId="77777777" w:rsidR="006521B7" w:rsidRDefault="006521B7">
            <w:pPr>
              <w:pStyle w:val="TAL"/>
              <w:rPr>
                <w:rFonts w:eastAsia="等线"/>
                <w:lang w:eastAsia="zh-CN" w:bidi="ar"/>
              </w:rPr>
            </w:pPr>
            <w:r>
              <w:rPr>
                <w:rFonts w:eastAsia="等线"/>
                <w:lang w:eastAsia="zh-CN" w:bidi="ar"/>
              </w:rPr>
              <w:t>38.306</w:t>
            </w:r>
          </w:p>
          <w:p w14:paraId="7C9CED19" w14:textId="77777777" w:rsidR="006521B7" w:rsidRDefault="006521B7">
            <w:pPr>
              <w:pStyle w:val="TAL"/>
              <w:rPr>
                <w:rFonts w:eastAsia="等线"/>
                <w:lang w:eastAsia="zh-CN" w:bidi="ar"/>
              </w:rPr>
            </w:pPr>
            <w:r>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hideMark/>
          </w:tcPr>
          <w:p w14:paraId="2B40E5C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3BBA2FC" w14:textId="77777777" w:rsidR="006521B7" w:rsidRDefault="006521B7">
            <w:pPr>
              <w:pStyle w:val="TAL"/>
              <w:rPr>
                <w:lang w:eastAsia="zh-CN" w:bidi="ar"/>
              </w:rPr>
            </w:pPr>
            <w:r>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hideMark/>
          </w:tcPr>
          <w:p w14:paraId="0068976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844B9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953BFA9" w14:textId="77777777" w:rsidR="006521B7" w:rsidRDefault="006521B7">
            <w:pPr>
              <w:pStyle w:val="TAL"/>
              <w:rPr>
                <w:bCs/>
                <w:iCs/>
              </w:rPr>
            </w:pPr>
          </w:p>
        </w:tc>
      </w:tr>
      <w:tr w:rsidR="006521B7" w14:paraId="6C585C7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A8E5DA8" w14:textId="77777777" w:rsidR="006521B7" w:rsidRDefault="006521B7">
            <w:pPr>
              <w:pStyle w:val="TAC"/>
              <w:rPr>
                <w:rFonts w:eastAsia="等线"/>
                <w:lang w:eastAsia="zh-CN" w:bidi="ar"/>
              </w:rPr>
            </w:pPr>
            <w:r>
              <w:rPr>
                <w:rFonts w:eastAsia="等线"/>
                <w:lang w:eastAsia="zh-CN" w:bidi="ar"/>
              </w:rPr>
              <w:t>235</w:t>
            </w:r>
          </w:p>
        </w:tc>
        <w:tc>
          <w:tcPr>
            <w:tcW w:w="2317" w:type="dxa"/>
            <w:tcBorders>
              <w:top w:val="single" w:sz="6" w:space="0" w:color="auto"/>
              <w:left w:val="single" w:sz="4" w:space="0" w:color="auto"/>
              <w:bottom w:val="single" w:sz="6" w:space="0" w:color="auto"/>
              <w:right w:val="single" w:sz="6" w:space="0" w:color="auto"/>
            </w:tcBorders>
            <w:hideMark/>
          </w:tcPr>
          <w:p w14:paraId="42ABE274" w14:textId="77777777" w:rsidR="006521B7" w:rsidRDefault="006521B7">
            <w:pPr>
              <w:pStyle w:val="TAL"/>
              <w:rPr>
                <w:bCs/>
                <w:iCs/>
              </w:rPr>
            </w:pPr>
            <w:r>
              <w:rPr>
                <w:bCs/>
                <w:iCs/>
              </w:rPr>
              <w:t>Support reporting of information related to TA pre-compensation for ATG</w:t>
            </w:r>
          </w:p>
        </w:tc>
        <w:tc>
          <w:tcPr>
            <w:tcW w:w="861" w:type="dxa"/>
            <w:tcBorders>
              <w:top w:val="single" w:sz="6" w:space="0" w:color="auto"/>
              <w:left w:val="single" w:sz="6" w:space="0" w:color="auto"/>
              <w:bottom w:val="single" w:sz="6" w:space="0" w:color="auto"/>
              <w:right w:val="single" w:sz="4" w:space="0" w:color="auto"/>
            </w:tcBorders>
            <w:hideMark/>
          </w:tcPr>
          <w:p w14:paraId="571B4FAF" w14:textId="77777777" w:rsidR="006521B7" w:rsidRDefault="006521B7">
            <w:pPr>
              <w:pStyle w:val="TAL"/>
              <w:rPr>
                <w:rFonts w:eastAsia="等线"/>
                <w:lang w:eastAsia="zh-CN" w:bidi="ar"/>
              </w:rPr>
            </w:pPr>
            <w:r>
              <w:rPr>
                <w:rFonts w:eastAsia="等线"/>
                <w:lang w:eastAsia="zh-CN" w:bidi="ar"/>
              </w:rPr>
              <w:t>38.306</w:t>
            </w:r>
          </w:p>
          <w:p w14:paraId="4DCCDAB8" w14:textId="77777777" w:rsidR="006521B7" w:rsidRDefault="006521B7">
            <w:pPr>
              <w:pStyle w:val="TAL"/>
              <w:rPr>
                <w:rFonts w:eastAsia="等线"/>
                <w:lang w:eastAsia="zh-CN" w:bidi="ar"/>
              </w:rPr>
            </w:pPr>
            <w:r>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hideMark/>
          </w:tcPr>
          <w:p w14:paraId="46EF9F22"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1B8B078" w14:textId="77777777" w:rsidR="006521B7" w:rsidRDefault="006521B7">
            <w:pPr>
              <w:pStyle w:val="TAL"/>
              <w:rPr>
                <w:lang w:eastAsia="zh-CN" w:bidi="ar"/>
              </w:rPr>
            </w:pPr>
            <w:r>
              <w:rPr>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hideMark/>
          </w:tcPr>
          <w:p w14:paraId="5556D29F"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AEE4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FF530A8" w14:textId="77777777" w:rsidR="006521B7" w:rsidRDefault="006521B7">
            <w:pPr>
              <w:pStyle w:val="TAL"/>
              <w:rPr>
                <w:bCs/>
                <w:iCs/>
              </w:rPr>
            </w:pPr>
            <w:r>
              <w:rPr>
                <w:bCs/>
                <w:iCs/>
              </w:rPr>
              <w:t>The UE indicating support of this feature shall also indicate support of uplinkPreCompensationATG-r18</w:t>
            </w:r>
          </w:p>
        </w:tc>
      </w:tr>
      <w:tr w:rsidR="006521B7" w14:paraId="55B5256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E14836" w14:textId="77777777" w:rsidR="006521B7" w:rsidRDefault="006521B7">
            <w:pPr>
              <w:pStyle w:val="TAC"/>
              <w:rPr>
                <w:rFonts w:eastAsia="等线"/>
                <w:lang w:eastAsia="zh-CN" w:bidi="ar"/>
              </w:rPr>
            </w:pPr>
            <w:r>
              <w:rPr>
                <w:rFonts w:eastAsia="等线"/>
                <w:lang w:eastAsia="zh-CN" w:bidi="ar"/>
              </w:rPr>
              <w:t>236</w:t>
            </w:r>
          </w:p>
        </w:tc>
        <w:tc>
          <w:tcPr>
            <w:tcW w:w="2317" w:type="dxa"/>
            <w:tcBorders>
              <w:top w:val="single" w:sz="6" w:space="0" w:color="auto"/>
              <w:left w:val="single" w:sz="4" w:space="0" w:color="auto"/>
              <w:bottom w:val="single" w:sz="6" w:space="0" w:color="auto"/>
              <w:right w:val="single" w:sz="6" w:space="0" w:color="auto"/>
            </w:tcBorders>
            <w:hideMark/>
          </w:tcPr>
          <w:p w14:paraId="219BEB9A" w14:textId="77777777" w:rsidR="006521B7" w:rsidRDefault="006521B7">
            <w:pPr>
              <w:pStyle w:val="TAL"/>
              <w:rPr>
                <w:bCs/>
                <w:iCs/>
              </w:rPr>
            </w:pPr>
            <w:r>
              <w:rPr>
                <w:bCs/>
                <w:iCs/>
              </w:rPr>
              <w:t xml:space="preserve">Indicates whether the UE supports spatial domain adaptation with CSI feedback based on CSI report sub-configuration(s) for aperiodic CSI reporting and </w:t>
            </w:r>
            <w:proofErr w:type="gramStart"/>
            <w:r>
              <w:rPr>
                <w:bCs/>
                <w:iCs/>
              </w:rPr>
              <w:t>single-panel</w:t>
            </w:r>
            <w:proofErr w:type="gramEnd"/>
            <w:r>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hideMark/>
          </w:tcPr>
          <w:p w14:paraId="75AA3E5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F25C5A7"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71C66DF" w14:textId="77777777" w:rsidR="006521B7" w:rsidRDefault="006521B7">
            <w:pPr>
              <w:pStyle w:val="TAL"/>
              <w:rPr>
                <w:lang w:eastAsia="zh-CN" w:bidi="ar"/>
              </w:rPr>
            </w:pPr>
            <w:r>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hideMark/>
          </w:tcPr>
          <w:p w14:paraId="67A32C4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E5E9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43A865A" w14:textId="77777777" w:rsidR="006521B7" w:rsidRDefault="006521B7">
            <w:pPr>
              <w:pStyle w:val="TAL"/>
              <w:rPr>
                <w:bCs/>
                <w:iCs/>
              </w:rPr>
            </w:pPr>
            <w:r>
              <w:rPr>
                <w:bCs/>
                <w:iCs/>
              </w:rPr>
              <w:t>A UE reports sdType2 or both.</w:t>
            </w:r>
          </w:p>
          <w:p w14:paraId="5440D195" w14:textId="77777777" w:rsidR="006521B7" w:rsidRDefault="006521B7">
            <w:pPr>
              <w:pStyle w:val="TAL"/>
              <w:rPr>
                <w:bCs/>
                <w:iCs/>
              </w:rPr>
            </w:pPr>
            <w:r>
              <w:rPr>
                <w:bCs/>
                <w:iCs/>
              </w:rPr>
              <w:t>A UE indicating support of this feature shall also indicate support of csi-</w:t>
            </w:r>
            <w:proofErr w:type="spellStart"/>
            <w:r>
              <w:rPr>
                <w:bCs/>
                <w:iCs/>
              </w:rPr>
              <w:t>ReportFramework</w:t>
            </w:r>
            <w:proofErr w:type="spellEnd"/>
            <w:r>
              <w:rPr>
                <w:bCs/>
                <w:iCs/>
              </w:rPr>
              <w:t xml:space="preserve"> and spatialAdaptation-CSI-FeedbackAperiodicPerBC-r18</w:t>
            </w:r>
          </w:p>
        </w:tc>
      </w:tr>
      <w:tr w:rsidR="006521B7" w14:paraId="228FC5D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167FBCB" w14:textId="77777777" w:rsidR="006521B7" w:rsidRDefault="006521B7">
            <w:pPr>
              <w:pStyle w:val="TAC"/>
              <w:rPr>
                <w:rFonts w:eastAsia="等线"/>
                <w:lang w:eastAsia="zh-CN" w:bidi="ar"/>
              </w:rPr>
            </w:pPr>
            <w:r>
              <w:rPr>
                <w:rFonts w:eastAsia="等线"/>
                <w:lang w:eastAsia="zh-CN" w:bidi="ar"/>
              </w:rPr>
              <w:t>237</w:t>
            </w:r>
          </w:p>
        </w:tc>
        <w:tc>
          <w:tcPr>
            <w:tcW w:w="2317" w:type="dxa"/>
            <w:tcBorders>
              <w:top w:val="single" w:sz="6" w:space="0" w:color="auto"/>
              <w:left w:val="single" w:sz="4" w:space="0" w:color="auto"/>
              <w:bottom w:val="single" w:sz="6" w:space="0" w:color="auto"/>
              <w:right w:val="single" w:sz="6" w:space="0" w:color="auto"/>
            </w:tcBorders>
            <w:hideMark/>
          </w:tcPr>
          <w:p w14:paraId="2D335065" w14:textId="77777777" w:rsidR="006521B7" w:rsidRDefault="006521B7">
            <w:pPr>
              <w:pStyle w:val="TAL"/>
              <w:rPr>
                <w:bCs/>
                <w:iCs/>
              </w:rPr>
            </w:pPr>
            <w:r>
              <w:rPr>
                <w:bCs/>
                <w:iCs/>
              </w:rPr>
              <w:t xml:space="preserve">Support of </w:t>
            </w:r>
            <w:proofErr w:type="spellStart"/>
            <w:r>
              <w:rPr>
                <w:bCs/>
                <w:iCs/>
              </w:rPr>
              <w:t>ΔPPowerClass</w:t>
            </w:r>
            <w:proofErr w:type="spellEnd"/>
            <w:r>
              <w:rPr>
                <w:bCs/>
                <w:iCs/>
              </w:rPr>
              <w:t xml:space="preserve"> /</w:t>
            </w:r>
            <w:proofErr w:type="spellStart"/>
            <w:r>
              <w:rPr>
                <w:bCs/>
                <w:iCs/>
              </w:rPr>
              <w:t>ΔPPowerClass</w:t>
            </w:r>
            <w:proofErr w:type="spellEnd"/>
            <w:r>
              <w:rPr>
                <w:bCs/>
                <w:iCs/>
              </w:rPr>
              <w:t>, CA/</w:t>
            </w:r>
            <w:proofErr w:type="spellStart"/>
            <w:r>
              <w:rPr>
                <w:bCs/>
                <w:iCs/>
              </w:rPr>
              <w:t>ΔPPowerClass</w:t>
            </w:r>
            <w:proofErr w:type="spellEnd"/>
            <w:r>
              <w:rPr>
                <w:bCs/>
                <w:iCs/>
              </w:rPr>
              <w:t>, EN-DC/</w:t>
            </w:r>
            <w:proofErr w:type="spellStart"/>
            <w:r>
              <w:rPr>
                <w:bCs/>
                <w:iCs/>
              </w:rPr>
              <w:t>ΔPPowerClass</w:t>
            </w:r>
            <w:proofErr w:type="spellEnd"/>
            <w:r>
              <w:rPr>
                <w:bCs/>
                <w:iCs/>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hideMark/>
          </w:tcPr>
          <w:p w14:paraId="24A00EA1" w14:textId="77777777" w:rsidR="006521B7" w:rsidRDefault="006521B7">
            <w:pPr>
              <w:pStyle w:val="TAL"/>
              <w:rPr>
                <w:rFonts w:eastAsia="等线"/>
                <w:lang w:eastAsia="zh-CN" w:bidi="ar"/>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B5E0B7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1EA6098" w14:textId="77777777" w:rsidR="006521B7" w:rsidRDefault="006521B7">
            <w:pPr>
              <w:pStyle w:val="TAL"/>
              <w:rPr>
                <w:lang w:eastAsia="zh-CN" w:bidi="ar"/>
              </w:rPr>
            </w:pPr>
            <w:r>
              <w:rPr>
                <w:lang w:eastAsia="zh-CN" w:bidi="ar"/>
              </w:rPr>
              <w:t>pc_deltaPowerClassReporting_r18</w:t>
            </w:r>
          </w:p>
        </w:tc>
        <w:tc>
          <w:tcPr>
            <w:tcW w:w="574" w:type="dxa"/>
            <w:tcBorders>
              <w:top w:val="single" w:sz="4" w:space="0" w:color="auto"/>
              <w:left w:val="single" w:sz="4" w:space="0" w:color="auto"/>
              <w:bottom w:val="single" w:sz="4" w:space="0" w:color="auto"/>
              <w:right w:val="single" w:sz="4" w:space="0" w:color="auto"/>
            </w:tcBorders>
            <w:hideMark/>
          </w:tcPr>
          <w:p w14:paraId="27887FF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A0D01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5AC04B" w14:textId="77777777" w:rsidR="006521B7" w:rsidRDefault="006521B7">
            <w:pPr>
              <w:pStyle w:val="TAL"/>
              <w:rPr>
                <w:bCs/>
                <w:iCs/>
              </w:rPr>
            </w:pPr>
          </w:p>
        </w:tc>
      </w:tr>
      <w:tr w:rsidR="006521B7" w14:paraId="408BF4A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A6166A" w14:textId="77777777" w:rsidR="006521B7" w:rsidRDefault="006521B7">
            <w:pPr>
              <w:pStyle w:val="TAC"/>
              <w:rPr>
                <w:rFonts w:eastAsia="等线"/>
                <w:lang w:eastAsia="zh-CN" w:bidi="ar"/>
              </w:rPr>
            </w:pPr>
            <w:r>
              <w:rPr>
                <w:rFonts w:eastAsia="等线"/>
                <w:lang w:eastAsia="zh-CN" w:bidi="ar"/>
              </w:rPr>
              <w:t>238</w:t>
            </w:r>
          </w:p>
        </w:tc>
        <w:tc>
          <w:tcPr>
            <w:tcW w:w="2317" w:type="dxa"/>
            <w:tcBorders>
              <w:top w:val="single" w:sz="6" w:space="0" w:color="auto"/>
              <w:left w:val="single" w:sz="4" w:space="0" w:color="auto"/>
              <w:bottom w:val="single" w:sz="6" w:space="0" w:color="auto"/>
              <w:right w:val="single" w:sz="6" w:space="0" w:color="auto"/>
            </w:tcBorders>
            <w:hideMark/>
          </w:tcPr>
          <w:p w14:paraId="7EB6884B" w14:textId="77777777" w:rsidR="006521B7" w:rsidRDefault="006521B7">
            <w:pPr>
              <w:pStyle w:val="TAL"/>
              <w:rPr>
                <w:bCs/>
                <w:iCs/>
              </w:rPr>
            </w:pPr>
            <w:r>
              <w:rPr>
                <w:bCs/>
                <w:iCs/>
              </w:rPr>
              <w:t>Support 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hideMark/>
          </w:tcPr>
          <w:p w14:paraId="3B97906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08B4E5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B48CBFA" w14:textId="77777777" w:rsidR="006521B7" w:rsidRDefault="006521B7">
            <w:pPr>
              <w:pStyle w:val="TAL"/>
              <w:rPr>
                <w:lang w:eastAsia="zh-CN" w:bidi="ar"/>
              </w:rPr>
            </w:pPr>
            <w:r>
              <w:rPr>
                <w:lang w:eastAsia="zh-CN" w:bidi="ar"/>
              </w:rPr>
              <w:t>pc_dynamicWaveformSwitchPHR_r18</w:t>
            </w:r>
          </w:p>
        </w:tc>
        <w:tc>
          <w:tcPr>
            <w:tcW w:w="574" w:type="dxa"/>
            <w:tcBorders>
              <w:top w:val="single" w:sz="4" w:space="0" w:color="auto"/>
              <w:left w:val="single" w:sz="4" w:space="0" w:color="auto"/>
              <w:bottom w:val="single" w:sz="4" w:space="0" w:color="auto"/>
              <w:right w:val="single" w:sz="4" w:space="0" w:color="auto"/>
            </w:tcBorders>
            <w:hideMark/>
          </w:tcPr>
          <w:p w14:paraId="72C5F90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F7F2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1ECB297" w14:textId="77777777" w:rsidR="006521B7" w:rsidRDefault="006521B7">
            <w:pPr>
              <w:pStyle w:val="TAL"/>
              <w:rPr>
                <w:bCs/>
                <w:iCs/>
              </w:rPr>
            </w:pPr>
          </w:p>
        </w:tc>
      </w:tr>
      <w:tr w:rsidR="006521B7" w14:paraId="3D1170E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36053C" w14:textId="77777777" w:rsidR="006521B7" w:rsidRDefault="006521B7">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hideMark/>
          </w:tcPr>
          <w:p w14:paraId="3773A2B8" w14:textId="77777777" w:rsidR="006521B7" w:rsidRDefault="006521B7">
            <w:pPr>
              <w:pStyle w:val="TAL"/>
              <w:rPr>
                <w:bCs/>
                <w:iCs/>
              </w:rPr>
            </w:pPr>
            <w:r>
              <w:rPr>
                <w:bCs/>
                <w:iCs/>
              </w:rPr>
              <w:t>Indicates whether the UE supports co-scheduled cell indication scheme based on Scheduled cells indicator field of DCI format 0_3</w:t>
            </w:r>
          </w:p>
        </w:tc>
        <w:tc>
          <w:tcPr>
            <w:tcW w:w="861" w:type="dxa"/>
            <w:tcBorders>
              <w:top w:val="single" w:sz="6" w:space="0" w:color="auto"/>
              <w:left w:val="single" w:sz="6" w:space="0" w:color="auto"/>
              <w:bottom w:val="single" w:sz="6" w:space="0" w:color="auto"/>
              <w:right w:val="single" w:sz="4" w:space="0" w:color="auto"/>
            </w:tcBorders>
            <w:hideMark/>
          </w:tcPr>
          <w:p w14:paraId="6A36311A" w14:textId="77777777" w:rsidR="006521B7" w:rsidRDefault="006521B7">
            <w:pPr>
              <w:pStyle w:val="TAL"/>
              <w:rPr>
                <w:rFonts w:eastAsia="等线"/>
                <w:lang w:eastAsia="zh-CN" w:bidi="ar"/>
              </w:rPr>
            </w:pPr>
            <w:r>
              <w:rPr>
                <w:rFonts w:eastAsia="等线"/>
                <w:lang w:eastAsia="zh-CN" w:bidi="ar"/>
              </w:rPr>
              <w:t>38.306, 4.2.7.4</w:t>
            </w:r>
          </w:p>
          <w:p w14:paraId="3C069E7E"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64FB1EC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0D81AA0" w14:textId="77777777" w:rsidR="006521B7" w:rsidRDefault="006521B7">
            <w:pPr>
              <w:pStyle w:val="TAL"/>
              <w:rPr>
                <w:lang w:eastAsia="zh-CN" w:bidi="ar"/>
              </w:rPr>
            </w:pPr>
            <w:r>
              <w:rPr>
                <w:lang w:eastAsia="zh-CN" w:bidi="ar"/>
              </w:rPr>
              <w:t>pc_coScheduledCellIndicationScheme_r18_SchedCellInd_DCI_0_3</w:t>
            </w:r>
          </w:p>
        </w:tc>
        <w:tc>
          <w:tcPr>
            <w:tcW w:w="574" w:type="dxa"/>
            <w:tcBorders>
              <w:top w:val="single" w:sz="4" w:space="0" w:color="auto"/>
              <w:left w:val="single" w:sz="4" w:space="0" w:color="auto"/>
              <w:bottom w:val="single" w:sz="4" w:space="0" w:color="auto"/>
              <w:right w:val="single" w:sz="4" w:space="0" w:color="auto"/>
            </w:tcBorders>
            <w:hideMark/>
          </w:tcPr>
          <w:p w14:paraId="4D82224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6AA3F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A20F2DA" w14:textId="77777777" w:rsidR="006521B7" w:rsidRDefault="006521B7">
            <w:pPr>
              <w:pStyle w:val="TAL"/>
              <w:rPr>
                <w:bCs/>
                <w:iCs/>
              </w:rPr>
            </w:pPr>
          </w:p>
        </w:tc>
      </w:tr>
      <w:tr w:rsidR="006521B7" w14:paraId="2F8F1ED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1255AB5" w14:textId="77777777" w:rsidR="006521B7" w:rsidRDefault="006521B7">
            <w:pPr>
              <w:pStyle w:val="TAC"/>
              <w:rPr>
                <w:rFonts w:eastAsia="等线"/>
                <w:lang w:eastAsia="zh-CN" w:bidi="ar"/>
              </w:rPr>
            </w:pPr>
            <w:r>
              <w:rPr>
                <w:rFonts w:eastAsia="等线"/>
                <w:lang w:eastAsia="zh-CN" w:bidi="ar"/>
              </w:rPr>
              <w:t>240</w:t>
            </w:r>
          </w:p>
        </w:tc>
        <w:tc>
          <w:tcPr>
            <w:tcW w:w="2317" w:type="dxa"/>
            <w:tcBorders>
              <w:top w:val="single" w:sz="6" w:space="0" w:color="auto"/>
              <w:left w:val="single" w:sz="4" w:space="0" w:color="auto"/>
              <w:bottom w:val="single" w:sz="6" w:space="0" w:color="auto"/>
              <w:right w:val="single" w:sz="6" w:space="0" w:color="auto"/>
            </w:tcBorders>
            <w:hideMark/>
          </w:tcPr>
          <w:p w14:paraId="7115B734" w14:textId="77777777" w:rsidR="006521B7" w:rsidRDefault="006521B7">
            <w:pPr>
              <w:pStyle w:val="TAL"/>
              <w:rPr>
                <w:bCs/>
                <w:iCs/>
              </w:rPr>
            </w:pPr>
            <w:r>
              <w:rPr>
                <w:bCs/>
                <w:iCs/>
              </w:rPr>
              <w:t xml:space="preserve">Indicates whether the UE supports unified TCI with joint DL/UL TCI update for multi-DCI based multi-TRP with single activated TCI codepoint per </w:t>
            </w:r>
            <w:proofErr w:type="spellStart"/>
            <w:r>
              <w:rPr>
                <w:bCs/>
                <w:iCs/>
              </w:rPr>
              <w:t>CORESETPoolIndex</w:t>
            </w:r>
            <w:proofErr w:type="spellEnd"/>
            <w:r>
              <w:rPr>
                <w:bCs/>
                <w:iCs/>
              </w:rPr>
              <w:t xml:space="preserve"> per CC</w:t>
            </w:r>
          </w:p>
        </w:tc>
        <w:tc>
          <w:tcPr>
            <w:tcW w:w="861" w:type="dxa"/>
            <w:tcBorders>
              <w:top w:val="single" w:sz="6" w:space="0" w:color="auto"/>
              <w:left w:val="single" w:sz="6" w:space="0" w:color="auto"/>
              <w:bottom w:val="single" w:sz="6" w:space="0" w:color="auto"/>
              <w:right w:val="single" w:sz="4" w:space="0" w:color="auto"/>
            </w:tcBorders>
            <w:hideMark/>
          </w:tcPr>
          <w:p w14:paraId="692243D8"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2919C5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727C4DF" w14:textId="77777777" w:rsidR="006521B7" w:rsidRDefault="006521B7">
            <w:pPr>
              <w:pStyle w:val="TAL"/>
              <w:rPr>
                <w:lang w:eastAsia="zh-CN" w:bidi="ar"/>
              </w:rPr>
            </w:pPr>
            <w:r>
              <w:rPr>
                <w:lang w:eastAsia="zh-CN" w:bidi="ar"/>
              </w:rPr>
              <w:t>pc_tci_JointTCI_UpdateSingleActiveTCI_PerCC_PerCORESET_r18</w:t>
            </w:r>
          </w:p>
        </w:tc>
        <w:tc>
          <w:tcPr>
            <w:tcW w:w="574" w:type="dxa"/>
            <w:tcBorders>
              <w:top w:val="single" w:sz="4" w:space="0" w:color="auto"/>
              <w:left w:val="single" w:sz="4" w:space="0" w:color="auto"/>
              <w:bottom w:val="single" w:sz="4" w:space="0" w:color="auto"/>
              <w:right w:val="single" w:sz="4" w:space="0" w:color="auto"/>
            </w:tcBorders>
            <w:hideMark/>
          </w:tcPr>
          <w:p w14:paraId="1BB85DE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F6436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4857967" w14:textId="77777777" w:rsidR="006521B7" w:rsidRDefault="006521B7">
            <w:pPr>
              <w:pStyle w:val="TAL"/>
              <w:rPr>
                <w:bCs/>
                <w:iCs/>
              </w:rPr>
            </w:pPr>
            <w:r>
              <w:rPr>
                <w:bCs/>
                <w:iCs/>
              </w:rPr>
              <w:t>A UE supporting this feature shall also indicate support of unifiedJointTCI-r17</w:t>
            </w:r>
          </w:p>
        </w:tc>
      </w:tr>
      <w:tr w:rsidR="006521B7" w14:paraId="539D3FB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9FD1D7" w14:textId="77777777" w:rsidR="006521B7" w:rsidRDefault="006521B7">
            <w:pPr>
              <w:pStyle w:val="TAC"/>
              <w:rPr>
                <w:rFonts w:eastAsia="等线"/>
                <w:lang w:eastAsia="zh-CN" w:bidi="ar"/>
              </w:rPr>
            </w:pPr>
            <w:r>
              <w:rPr>
                <w:rFonts w:eastAsia="等线"/>
                <w:lang w:eastAsia="zh-CN" w:bidi="ar"/>
              </w:rPr>
              <w:t>241</w:t>
            </w:r>
          </w:p>
        </w:tc>
        <w:tc>
          <w:tcPr>
            <w:tcW w:w="2317" w:type="dxa"/>
            <w:tcBorders>
              <w:top w:val="single" w:sz="6" w:space="0" w:color="auto"/>
              <w:left w:val="single" w:sz="4" w:space="0" w:color="auto"/>
              <w:bottom w:val="single" w:sz="6" w:space="0" w:color="auto"/>
              <w:right w:val="single" w:sz="6" w:space="0" w:color="auto"/>
            </w:tcBorders>
            <w:hideMark/>
          </w:tcPr>
          <w:p w14:paraId="2E41D882" w14:textId="77777777" w:rsidR="006521B7" w:rsidRDefault="006521B7">
            <w:pPr>
              <w:pStyle w:val="TAL"/>
              <w:rPr>
                <w:bCs/>
                <w:iCs/>
              </w:rPr>
            </w:pPr>
            <w:r>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hideMark/>
          </w:tcPr>
          <w:p w14:paraId="2F1BBDE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65230F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A2D8E4F" w14:textId="77777777" w:rsidR="006521B7" w:rsidRDefault="006521B7">
            <w:pPr>
              <w:pStyle w:val="TAL"/>
              <w:rPr>
                <w:lang w:eastAsia="zh-CN" w:bidi="ar"/>
              </w:rPr>
            </w:pPr>
            <w:r>
              <w:rPr>
                <w:lang w:eastAsia="zh-CN" w:bidi="ar"/>
              </w:rPr>
              <w:t>pc_tci_JointTCI_UpdateSingleActiveTCI_PerCC_r18</w:t>
            </w:r>
          </w:p>
        </w:tc>
        <w:tc>
          <w:tcPr>
            <w:tcW w:w="574" w:type="dxa"/>
            <w:tcBorders>
              <w:top w:val="single" w:sz="4" w:space="0" w:color="auto"/>
              <w:left w:val="single" w:sz="4" w:space="0" w:color="auto"/>
              <w:bottom w:val="single" w:sz="4" w:space="0" w:color="auto"/>
              <w:right w:val="single" w:sz="4" w:space="0" w:color="auto"/>
            </w:tcBorders>
            <w:hideMark/>
          </w:tcPr>
          <w:p w14:paraId="30B93BF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EA00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68E7EA4" w14:textId="77777777" w:rsidR="006521B7" w:rsidRDefault="006521B7">
            <w:pPr>
              <w:pStyle w:val="TAL"/>
              <w:rPr>
                <w:bCs/>
                <w:iCs/>
              </w:rPr>
            </w:pPr>
            <w:r>
              <w:rPr>
                <w:bCs/>
                <w:iCs/>
              </w:rPr>
              <w:t>A UE supporting this feature shall also indicate support of unifiedJointTCI-r17</w:t>
            </w:r>
          </w:p>
        </w:tc>
      </w:tr>
      <w:tr w:rsidR="006521B7" w14:paraId="026CDBB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A1CC68" w14:textId="77777777" w:rsidR="006521B7" w:rsidRDefault="006521B7">
            <w:pPr>
              <w:pStyle w:val="TAC"/>
              <w:rPr>
                <w:rFonts w:eastAsia="等线"/>
                <w:lang w:eastAsia="zh-CN" w:bidi="ar"/>
              </w:rPr>
            </w:pPr>
            <w:r>
              <w:rPr>
                <w:rFonts w:eastAsia="等线"/>
                <w:lang w:eastAsia="zh-CN" w:bidi="ar"/>
              </w:rPr>
              <w:lastRenderedPageBreak/>
              <w:t>242</w:t>
            </w:r>
          </w:p>
        </w:tc>
        <w:tc>
          <w:tcPr>
            <w:tcW w:w="2317" w:type="dxa"/>
            <w:tcBorders>
              <w:top w:val="single" w:sz="6" w:space="0" w:color="auto"/>
              <w:left w:val="single" w:sz="4" w:space="0" w:color="auto"/>
              <w:bottom w:val="single" w:sz="6" w:space="0" w:color="auto"/>
              <w:right w:val="single" w:sz="6" w:space="0" w:color="auto"/>
            </w:tcBorders>
            <w:hideMark/>
          </w:tcPr>
          <w:p w14:paraId="242BA0D4" w14:textId="77777777" w:rsidR="006521B7" w:rsidRDefault="006521B7">
            <w:pPr>
              <w:pStyle w:val="TAL"/>
              <w:rPr>
                <w:bCs/>
                <w:iCs/>
              </w:rPr>
            </w:pPr>
            <w:r>
              <w:rPr>
                <w:bCs/>
                <w:iCs/>
              </w:rPr>
              <w:t>Support of type 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hideMark/>
          </w:tcPr>
          <w:p w14:paraId="38C59FD6"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0919EC6"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D84D717" w14:textId="77777777" w:rsidR="006521B7" w:rsidRDefault="006521B7">
            <w:pPr>
              <w:pStyle w:val="TAL"/>
              <w:rPr>
                <w:lang w:eastAsia="zh-CN" w:bidi="ar"/>
              </w:rPr>
            </w:pPr>
            <w:r>
              <w:rPr>
                <w:lang w:eastAsia="zh-CN" w:bidi="ar"/>
              </w:rPr>
              <w:t>pc_typeI_codebook_with_16ports</w:t>
            </w:r>
          </w:p>
        </w:tc>
        <w:tc>
          <w:tcPr>
            <w:tcW w:w="574" w:type="dxa"/>
            <w:tcBorders>
              <w:top w:val="single" w:sz="4" w:space="0" w:color="auto"/>
              <w:left w:val="single" w:sz="4" w:space="0" w:color="auto"/>
              <w:bottom w:val="single" w:sz="4" w:space="0" w:color="auto"/>
              <w:right w:val="single" w:sz="4" w:space="0" w:color="auto"/>
            </w:tcBorders>
            <w:hideMark/>
          </w:tcPr>
          <w:p w14:paraId="2C3C59EF"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52F1B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310467C" w14:textId="77777777" w:rsidR="006521B7" w:rsidRDefault="006521B7">
            <w:pPr>
              <w:pStyle w:val="TAL"/>
              <w:rPr>
                <w:bCs/>
                <w:iCs/>
              </w:rPr>
            </w:pPr>
            <w:r>
              <w:rPr>
                <w:bCs/>
                <w:iCs/>
              </w:rPr>
              <w:t>Applicable for UE support at least 16 ports per CSI-RS resource based on 38.306 IE maxNumberTxPortsPerResource under CodebookParameters Type1</w:t>
            </w:r>
          </w:p>
        </w:tc>
      </w:tr>
      <w:tr w:rsidR="006521B7" w14:paraId="5E9AB99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534C435" w14:textId="77777777" w:rsidR="006521B7" w:rsidRDefault="006521B7">
            <w:pPr>
              <w:pStyle w:val="TAC"/>
              <w:rPr>
                <w:rFonts w:eastAsia="等线"/>
                <w:lang w:eastAsia="zh-CN" w:bidi="ar"/>
              </w:rPr>
            </w:pPr>
            <w:r>
              <w:rPr>
                <w:rFonts w:eastAsia="等线"/>
                <w:lang w:eastAsia="zh-CN" w:bidi="ar"/>
              </w:rPr>
              <w:t>243</w:t>
            </w:r>
          </w:p>
        </w:tc>
        <w:tc>
          <w:tcPr>
            <w:tcW w:w="2317" w:type="dxa"/>
            <w:tcBorders>
              <w:top w:val="single" w:sz="6" w:space="0" w:color="auto"/>
              <w:left w:val="single" w:sz="4" w:space="0" w:color="auto"/>
              <w:bottom w:val="single" w:sz="6" w:space="0" w:color="auto"/>
              <w:right w:val="single" w:sz="6" w:space="0" w:color="auto"/>
            </w:tcBorders>
            <w:hideMark/>
          </w:tcPr>
          <w:p w14:paraId="7457F3DA" w14:textId="77777777" w:rsidR="006521B7" w:rsidRDefault="006521B7">
            <w:pPr>
              <w:pStyle w:val="TAL"/>
              <w:rPr>
                <w:bCs/>
                <w:iCs/>
              </w:rPr>
            </w:pPr>
            <w:r>
              <w:rPr>
                <w:bCs/>
                <w:iCs/>
              </w:rPr>
              <w:t>Support of type I 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hideMark/>
          </w:tcPr>
          <w:p w14:paraId="6D32F7CA"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58FB7D"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BB4D509" w14:textId="77777777" w:rsidR="006521B7" w:rsidRDefault="006521B7">
            <w:pPr>
              <w:pStyle w:val="TAL"/>
              <w:rPr>
                <w:lang w:eastAsia="zh-CN" w:bidi="ar"/>
              </w:rPr>
            </w:pPr>
            <w:r>
              <w:rPr>
                <w:lang w:eastAsia="zh-CN" w:bidi="ar"/>
              </w:rPr>
              <w:t>pc_typeI_codebook_with_32ports</w:t>
            </w:r>
          </w:p>
        </w:tc>
        <w:tc>
          <w:tcPr>
            <w:tcW w:w="574" w:type="dxa"/>
            <w:tcBorders>
              <w:top w:val="single" w:sz="4" w:space="0" w:color="auto"/>
              <w:left w:val="single" w:sz="4" w:space="0" w:color="auto"/>
              <w:bottom w:val="single" w:sz="4" w:space="0" w:color="auto"/>
              <w:right w:val="single" w:sz="4" w:space="0" w:color="auto"/>
            </w:tcBorders>
            <w:hideMark/>
          </w:tcPr>
          <w:p w14:paraId="335D7FF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28AA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D8D3E44" w14:textId="77777777" w:rsidR="006521B7" w:rsidRDefault="006521B7">
            <w:pPr>
              <w:pStyle w:val="TAL"/>
              <w:rPr>
                <w:bCs/>
                <w:iCs/>
              </w:rPr>
            </w:pPr>
            <w:r>
              <w:rPr>
                <w:bCs/>
                <w:iCs/>
              </w:rPr>
              <w:t>Applicable for UE support at least 32 ports per CSI-RS resource based on 38.306 IE maxNumberTxPortsPerResource under CodebookParameters Type1</w:t>
            </w:r>
          </w:p>
        </w:tc>
      </w:tr>
      <w:tr w:rsidR="006521B7" w14:paraId="07AA8B2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CF2F5F" w14:textId="77777777" w:rsidR="006521B7" w:rsidRDefault="006521B7">
            <w:pPr>
              <w:pStyle w:val="TAC"/>
              <w:rPr>
                <w:rFonts w:eastAsia="等线"/>
                <w:lang w:eastAsia="zh-CN" w:bidi="ar"/>
              </w:rPr>
            </w:pPr>
            <w:r>
              <w:rPr>
                <w:rFonts w:eastAsia="等线"/>
                <w:lang w:eastAsia="zh-CN" w:bidi="ar"/>
              </w:rPr>
              <w:t>244</w:t>
            </w:r>
          </w:p>
        </w:tc>
        <w:tc>
          <w:tcPr>
            <w:tcW w:w="2317" w:type="dxa"/>
            <w:tcBorders>
              <w:top w:val="single" w:sz="6" w:space="0" w:color="auto"/>
              <w:left w:val="single" w:sz="4" w:space="0" w:color="auto"/>
              <w:bottom w:val="single" w:sz="6" w:space="0" w:color="auto"/>
              <w:right w:val="single" w:sz="6" w:space="0" w:color="auto"/>
            </w:tcBorders>
            <w:hideMark/>
          </w:tcPr>
          <w:p w14:paraId="575934F7" w14:textId="77777777" w:rsidR="006521B7" w:rsidRDefault="006521B7">
            <w:pPr>
              <w:pStyle w:val="TAL"/>
              <w:rPr>
                <w:bCs/>
                <w:iCs/>
              </w:rPr>
            </w:pPr>
            <w:r>
              <w:rPr>
                <w:bCs/>
                <w:iCs/>
              </w:rPr>
              <w:t>Supports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hideMark/>
          </w:tcPr>
          <w:p w14:paraId="1451BF79"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F2B535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C28BD91" w14:textId="77777777" w:rsidR="006521B7" w:rsidRDefault="006521B7">
            <w:pPr>
              <w:pStyle w:val="TAL"/>
              <w:rPr>
                <w:lang w:eastAsia="zh-CN" w:bidi="ar"/>
              </w:rPr>
            </w:pPr>
            <w:r>
              <w:rPr>
                <w:lang w:eastAsia="zh-CN" w:bidi="ar"/>
              </w:rPr>
              <w:t>pc_dynamicWaveformSwitch_r18</w:t>
            </w:r>
          </w:p>
        </w:tc>
        <w:tc>
          <w:tcPr>
            <w:tcW w:w="574" w:type="dxa"/>
            <w:tcBorders>
              <w:top w:val="single" w:sz="4" w:space="0" w:color="auto"/>
              <w:left w:val="single" w:sz="4" w:space="0" w:color="auto"/>
              <w:bottom w:val="single" w:sz="4" w:space="0" w:color="auto"/>
              <w:right w:val="single" w:sz="4" w:space="0" w:color="auto"/>
            </w:tcBorders>
            <w:hideMark/>
          </w:tcPr>
          <w:p w14:paraId="21FD4DC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9D86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F400FC9" w14:textId="77777777" w:rsidR="006521B7" w:rsidRDefault="006521B7">
            <w:pPr>
              <w:pStyle w:val="TAL"/>
              <w:rPr>
                <w:bCs/>
                <w:iCs/>
              </w:rPr>
            </w:pPr>
          </w:p>
        </w:tc>
      </w:tr>
      <w:tr w:rsidR="006521B7" w14:paraId="7539F4E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AA329D" w14:textId="77777777" w:rsidR="006521B7" w:rsidRDefault="006521B7">
            <w:pPr>
              <w:pStyle w:val="TAC"/>
              <w:rPr>
                <w:rFonts w:eastAsia="等线"/>
                <w:lang w:eastAsia="zh-CN" w:bidi="ar"/>
              </w:rPr>
            </w:pPr>
            <w:r>
              <w:rPr>
                <w:rFonts w:eastAsia="等线"/>
                <w:lang w:eastAsia="zh-CN" w:bidi="ar"/>
              </w:rPr>
              <w:t>245</w:t>
            </w:r>
          </w:p>
        </w:tc>
        <w:tc>
          <w:tcPr>
            <w:tcW w:w="2317" w:type="dxa"/>
            <w:tcBorders>
              <w:top w:val="single" w:sz="6" w:space="0" w:color="auto"/>
              <w:left w:val="single" w:sz="4" w:space="0" w:color="auto"/>
              <w:bottom w:val="single" w:sz="6" w:space="0" w:color="auto"/>
              <w:right w:val="single" w:sz="6" w:space="0" w:color="auto"/>
            </w:tcBorders>
            <w:hideMark/>
          </w:tcPr>
          <w:p w14:paraId="00646EC8" w14:textId="77777777" w:rsidR="006521B7" w:rsidRDefault="006521B7">
            <w:pPr>
              <w:pStyle w:val="TAL"/>
              <w:rPr>
                <w:bCs/>
                <w:iCs/>
              </w:rPr>
            </w:pPr>
            <w:r>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hideMark/>
          </w:tcPr>
          <w:p w14:paraId="27FA958C" w14:textId="77777777" w:rsidR="006521B7" w:rsidRDefault="006521B7">
            <w:pPr>
              <w:pStyle w:val="TAL"/>
              <w:rPr>
                <w:rFonts w:eastAsia="等线"/>
                <w:lang w:eastAsia="zh-CN" w:bidi="ar"/>
              </w:rPr>
            </w:pPr>
            <w:r>
              <w:rPr>
                <w:rFonts w:eastAsia="等线"/>
                <w:lang w:eastAsia="zh-CN" w:bidi="ar"/>
              </w:rPr>
              <w:t>38.306</w:t>
            </w:r>
          </w:p>
          <w:p w14:paraId="5347D9C0" w14:textId="77777777" w:rsidR="006521B7" w:rsidRDefault="006521B7">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hideMark/>
          </w:tcPr>
          <w:p w14:paraId="0679845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ED63B5E" w14:textId="77777777" w:rsidR="006521B7" w:rsidRDefault="006521B7">
            <w:pPr>
              <w:pStyle w:val="TAL"/>
              <w:rPr>
                <w:lang w:eastAsia="zh-CN" w:bidi="ar"/>
              </w:rPr>
            </w:pPr>
            <w:r>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hideMark/>
          </w:tcPr>
          <w:p w14:paraId="7BB06F7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B1453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DB8CA69" w14:textId="77777777" w:rsidR="006521B7" w:rsidRDefault="006521B7">
            <w:pPr>
              <w:pStyle w:val="TAL"/>
              <w:rPr>
                <w:bCs/>
                <w:iCs/>
              </w:rPr>
            </w:pPr>
          </w:p>
        </w:tc>
      </w:tr>
      <w:tr w:rsidR="006521B7" w14:paraId="2A94B99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B757585" w14:textId="77777777" w:rsidR="006521B7" w:rsidRDefault="006521B7">
            <w:pPr>
              <w:pStyle w:val="TAC"/>
              <w:rPr>
                <w:rFonts w:eastAsia="等线"/>
                <w:lang w:eastAsia="zh-CN" w:bidi="ar"/>
              </w:rPr>
            </w:pPr>
            <w:r>
              <w:rPr>
                <w:rFonts w:eastAsia="等线"/>
                <w:lang w:eastAsia="zh-CN" w:bidi="ar"/>
              </w:rPr>
              <w:t>246</w:t>
            </w:r>
          </w:p>
        </w:tc>
        <w:tc>
          <w:tcPr>
            <w:tcW w:w="2317" w:type="dxa"/>
            <w:tcBorders>
              <w:top w:val="single" w:sz="6" w:space="0" w:color="auto"/>
              <w:left w:val="single" w:sz="4" w:space="0" w:color="auto"/>
              <w:bottom w:val="single" w:sz="6" w:space="0" w:color="auto"/>
              <w:right w:val="single" w:sz="6" w:space="0" w:color="auto"/>
            </w:tcBorders>
            <w:hideMark/>
          </w:tcPr>
          <w:p w14:paraId="742A584A" w14:textId="77777777" w:rsidR="006521B7" w:rsidRDefault="006521B7">
            <w:pPr>
              <w:pStyle w:val="TAL"/>
              <w:rPr>
                <w:bCs/>
                <w:iCs/>
              </w:rPr>
            </w:pPr>
            <w:r>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hideMark/>
          </w:tcPr>
          <w:p w14:paraId="1789FB15" w14:textId="77777777" w:rsidR="006521B7" w:rsidRDefault="006521B7">
            <w:pPr>
              <w:pStyle w:val="TAL"/>
              <w:rPr>
                <w:rFonts w:eastAsia="等线"/>
                <w:lang w:eastAsia="zh-CN" w:bidi="ar"/>
              </w:rPr>
            </w:pPr>
            <w:r>
              <w:rPr>
                <w:rFonts w:eastAsia="等线"/>
                <w:lang w:eastAsia="zh-CN" w:bidi="ar"/>
              </w:rPr>
              <w:t>38.306</w:t>
            </w:r>
          </w:p>
          <w:p w14:paraId="23721332" w14:textId="77777777" w:rsidR="006521B7" w:rsidRDefault="006521B7">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hideMark/>
          </w:tcPr>
          <w:p w14:paraId="6A573257"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E3310E5" w14:textId="405F23CB" w:rsidR="006521B7" w:rsidRDefault="006521B7">
            <w:pPr>
              <w:pStyle w:val="TAL"/>
              <w:rPr>
                <w:lang w:eastAsia="zh-CN" w:bidi="ar"/>
              </w:rPr>
            </w:pPr>
            <w:del w:id="7" w:author="Daiwei Zhou (周代卫)" w:date="2025-11-06T17:43:00Z">
              <w:r w:rsidDel="00AA1F4F">
                <w:rPr>
                  <w:lang w:eastAsia="zh-CN" w:bidi="ar"/>
                </w:rPr>
                <w:delText>P</w:delText>
              </w:r>
            </w:del>
            <w:ins w:id="8" w:author="Daiwei Zhou (周代卫)" w:date="2025-11-06T17:43:00Z">
              <w:r w:rsidR="00AA1F4F">
                <w:rPr>
                  <w:lang w:eastAsia="zh-CN" w:bidi="ar"/>
                </w:rPr>
                <w:t>p</w:t>
              </w:r>
            </w:ins>
            <w:r>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hideMark/>
          </w:tcPr>
          <w:p w14:paraId="781BDA2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8C4C5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459F83B" w14:textId="77777777" w:rsidR="006521B7" w:rsidRDefault="006521B7">
            <w:pPr>
              <w:pStyle w:val="TAL"/>
              <w:rPr>
                <w:bCs/>
                <w:iCs/>
              </w:rPr>
            </w:pPr>
          </w:p>
        </w:tc>
      </w:tr>
      <w:tr w:rsidR="006521B7" w14:paraId="195BA04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6A18F22" w14:textId="77777777" w:rsidR="006521B7" w:rsidRDefault="006521B7">
            <w:pPr>
              <w:pStyle w:val="TAC"/>
              <w:rPr>
                <w:rFonts w:eastAsia="等线"/>
                <w:lang w:eastAsia="zh-CN" w:bidi="ar"/>
              </w:rPr>
            </w:pPr>
            <w:r>
              <w:rPr>
                <w:rFonts w:eastAsia="等线"/>
                <w:lang w:eastAsia="zh-CN" w:bidi="ar"/>
              </w:rPr>
              <w:t>247</w:t>
            </w:r>
          </w:p>
        </w:tc>
        <w:tc>
          <w:tcPr>
            <w:tcW w:w="2317" w:type="dxa"/>
            <w:tcBorders>
              <w:top w:val="single" w:sz="6" w:space="0" w:color="auto"/>
              <w:left w:val="single" w:sz="4" w:space="0" w:color="auto"/>
              <w:bottom w:val="single" w:sz="6" w:space="0" w:color="auto"/>
              <w:right w:val="single" w:sz="6" w:space="0" w:color="auto"/>
            </w:tcBorders>
            <w:hideMark/>
          </w:tcPr>
          <w:p w14:paraId="1EFCCFB0" w14:textId="77777777" w:rsidR="006521B7" w:rsidRDefault="006521B7">
            <w:pPr>
              <w:pStyle w:val="TAL"/>
              <w:rPr>
                <w:bCs/>
                <w:iCs/>
              </w:rPr>
            </w:pPr>
            <w:r>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hideMark/>
          </w:tcPr>
          <w:p w14:paraId="63B85F96" w14:textId="77777777" w:rsidR="006521B7" w:rsidRDefault="006521B7">
            <w:pPr>
              <w:pStyle w:val="TAL"/>
              <w:rPr>
                <w:rFonts w:eastAsia="等线"/>
                <w:lang w:eastAsia="zh-CN" w:bidi="ar"/>
              </w:rPr>
            </w:pPr>
            <w:r>
              <w:rPr>
                <w:rFonts w:eastAsia="等线"/>
                <w:lang w:eastAsia="zh-CN" w:bidi="ar"/>
              </w:rPr>
              <w:t>38.306</w:t>
            </w:r>
          </w:p>
          <w:p w14:paraId="3337F6BA" w14:textId="77777777" w:rsidR="006521B7" w:rsidRDefault="006521B7">
            <w:pPr>
              <w:pStyle w:val="TAL"/>
              <w:rPr>
                <w:rFonts w:eastAsia="等线"/>
                <w:lang w:eastAsia="zh-CN" w:bidi="ar"/>
              </w:rPr>
            </w:pPr>
            <w:r>
              <w:rPr>
                <w:rFonts w:eastAsia="等线"/>
                <w:lang w:eastAsia="zh-CN" w:bidi="ar"/>
              </w:rPr>
              <w:t>4.2.7.6</w:t>
            </w:r>
          </w:p>
        </w:tc>
        <w:tc>
          <w:tcPr>
            <w:tcW w:w="1011" w:type="dxa"/>
            <w:tcBorders>
              <w:top w:val="single" w:sz="4" w:space="0" w:color="auto"/>
              <w:left w:val="single" w:sz="4" w:space="0" w:color="auto"/>
              <w:bottom w:val="single" w:sz="4" w:space="0" w:color="auto"/>
              <w:right w:val="single" w:sz="4" w:space="0" w:color="auto"/>
            </w:tcBorders>
            <w:hideMark/>
          </w:tcPr>
          <w:p w14:paraId="0501135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50AFCE" w14:textId="77777777" w:rsidR="006521B7" w:rsidRDefault="006521B7">
            <w:pPr>
              <w:pStyle w:val="TAL"/>
              <w:rPr>
                <w:lang w:eastAsia="zh-CN" w:bidi="ar"/>
              </w:rPr>
            </w:pPr>
            <w:r>
              <w:rPr>
                <w:lang w:eastAsia="zh-CN" w:bidi="ar"/>
              </w:rPr>
              <w:t>pc_rxTimingDiff_r18</w:t>
            </w:r>
          </w:p>
        </w:tc>
        <w:tc>
          <w:tcPr>
            <w:tcW w:w="574" w:type="dxa"/>
            <w:tcBorders>
              <w:top w:val="single" w:sz="4" w:space="0" w:color="auto"/>
              <w:left w:val="single" w:sz="4" w:space="0" w:color="auto"/>
              <w:bottom w:val="single" w:sz="4" w:space="0" w:color="auto"/>
              <w:right w:val="single" w:sz="4" w:space="0" w:color="auto"/>
            </w:tcBorders>
            <w:hideMark/>
          </w:tcPr>
          <w:p w14:paraId="53751D3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EECDB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A563C7F" w14:textId="77777777" w:rsidR="006521B7" w:rsidRDefault="006521B7">
            <w:pPr>
              <w:pStyle w:val="TAL"/>
              <w:rPr>
                <w:bCs/>
                <w:iCs/>
              </w:rPr>
            </w:pPr>
          </w:p>
        </w:tc>
      </w:tr>
      <w:tr w:rsidR="006521B7" w14:paraId="749EF43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B201928" w14:textId="77777777" w:rsidR="006521B7" w:rsidRDefault="006521B7">
            <w:pPr>
              <w:pStyle w:val="TAC"/>
              <w:rPr>
                <w:rFonts w:eastAsia="等线"/>
                <w:lang w:eastAsia="zh-CN" w:bidi="ar"/>
              </w:rPr>
            </w:pPr>
            <w:r>
              <w:rPr>
                <w:rFonts w:eastAsia="等线"/>
                <w:lang w:eastAsia="zh-CN" w:bidi="ar"/>
              </w:rPr>
              <w:t>248</w:t>
            </w:r>
          </w:p>
        </w:tc>
        <w:tc>
          <w:tcPr>
            <w:tcW w:w="2317" w:type="dxa"/>
            <w:tcBorders>
              <w:top w:val="single" w:sz="6" w:space="0" w:color="auto"/>
              <w:left w:val="single" w:sz="4" w:space="0" w:color="auto"/>
              <w:bottom w:val="single" w:sz="6" w:space="0" w:color="auto"/>
              <w:right w:val="single" w:sz="6" w:space="0" w:color="auto"/>
            </w:tcBorders>
            <w:hideMark/>
          </w:tcPr>
          <w:p w14:paraId="4972062C" w14:textId="77777777" w:rsidR="006521B7" w:rsidRDefault="006521B7">
            <w:pPr>
              <w:pStyle w:val="TAL"/>
              <w:rPr>
                <w:bCs/>
                <w:iCs/>
              </w:rPr>
            </w:pPr>
            <w:r>
              <w:rPr>
                <w:bCs/>
                <w:iCs/>
              </w:rPr>
              <w:t>Support of 1-bit indication of SSSG switching between 2 SSSGs by scheduling DCI, and timer based SSSG switching, if pdcch-</w:t>
            </w:r>
            <w:proofErr w:type="spellStart"/>
            <w:r>
              <w:rPr>
                <w:bCs/>
                <w:iCs/>
              </w:rPr>
              <w:t>SkippingDurationList</w:t>
            </w:r>
            <w:proofErr w:type="spellEnd"/>
            <w:r>
              <w:rPr>
                <w:bCs/>
                <w:iCs/>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hideMark/>
          </w:tcPr>
          <w:p w14:paraId="36639C87"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678B904"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05E9D5B" w14:textId="77777777" w:rsidR="006521B7" w:rsidRDefault="006521B7">
            <w:pPr>
              <w:pStyle w:val="TAL"/>
              <w:rPr>
                <w:lang w:eastAsia="zh-CN" w:bidi="ar"/>
              </w:rPr>
            </w:pPr>
            <w:r>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hideMark/>
          </w:tcPr>
          <w:p w14:paraId="48C769C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32AAB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3CC6DD9" w14:textId="77777777" w:rsidR="006521B7" w:rsidRDefault="006521B7">
            <w:pPr>
              <w:pStyle w:val="TAL"/>
              <w:rPr>
                <w:bCs/>
                <w:iCs/>
              </w:rPr>
            </w:pPr>
          </w:p>
        </w:tc>
      </w:tr>
      <w:tr w:rsidR="006521B7" w14:paraId="42B0A5C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0C191C" w14:textId="77777777" w:rsidR="006521B7" w:rsidRDefault="006521B7">
            <w:pPr>
              <w:pStyle w:val="TAC"/>
              <w:rPr>
                <w:rFonts w:eastAsia="等线"/>
                <w:lang w:eastAsia="zh-CN" w:bidi="ar"/>
              </w:rPr>
            </w:pPr>
            <w:r>
              <w:rPr>
                <w:rFonts w:eastAsia="等线"/>
                <w:lang w:eastAsia="zh-CN" w:bidi="ar"/>
              </w:rPr>
              <w:t>249</w:t>
            </w:r>
          </w:p>
        </w:tc>
        <w:tc>
          <w:tcPr>
            <w:tcW w:w="2317" w:type="dxa"/>
            <w:tcBorders>
              <w:top w:val="single" w:sz="6" w:space="0" w:color="auto"/>
              <w:left w:val="single" w:sz="4" w:space="0" w:color="auto"/>
              <w:bottom w:val="single" w:sz="6" w:space="0" w:color="auto"/>
              <w:right w:val="single" w:sz="6" w:space="0" w:color="auto"/>
            </w:tcBorders>
            <w:hideMark/>
          </w:tcPr>
          <w:p w14:paraId="182BF7F4" w14:textId="77777777" w:rsidR="006521B7" w:rsidRDefault="006521B7">
            <w:pPr>
              <w:pStyle w:val="TAL"/>
              <w:rPr>
                <w:bCs/>
                <w:iCs/>
              </w:rPr>
            </w:pPr>
            <w:r>
              <w:rPr>
                <w:bCs/>
                <w:iCs/>
              </w:rPr>
              <w:t>Support of 2-bit indication of SSSG switching among 3 SSSGs by scheduling DCI and timer based SSSG switching, if pdcch-</w:t>
            </w:r>
            <w:proofErr w:type="spellStart"/>
            <w:r>
              <w:rPr>
                <w:bCs/>
                <w:iCs/>
              </w:rPr>
              <w:t>SkippingDurationList</w:t>
            </w:r>
            <w:proofErr w:type="spellEnd"/>
            <w:r>
              <w:rPr>
                <w:bCs/>
                <w:iCs/>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hideMark/>
          </w:tcPr>
          <w:p w14:paraId="69D408A1"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65C0326"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2F1898C" w14:textId="77777777" w:rsidR="006521B7" w:rsidRDefault="006521B7">
            <w:pPr>
              <w:pStyle w:val="TAL"/>
              <w:rPr>
                <w:lang w:eastAsia="zh-CN" w:bidi="ar"/>
              </w:rPr>
            </w:pPr>
            <w:r>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hideMark/>
          </w:tcPr>
          <w:p w14:paraId="573670F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97800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5185CE5" w14:textId="77777777" w:rsidR="006521B7" w:rsidRDefault="006521B7">
            <w:pPr>
              <w:pStyle w:val="TAL"/>
              <w:rPr>
                <w:bCs/>
                <w:iCs/>
              </w:rPr>
            </w:pPr>
            <w:r>
              <w:rPr>
                <w:bCs/>
                <w:iCs/>
              </w:rPr>
              <w:t>UE indicating support of this feature shall also indicate support of sssg-Switching-1bitInd-r17.</w:t>
            </w:r>
          </w:p>
        </w:tc>
      </w:tr>
      <w:tr w:rsidR="006521B7" w14:paraId="65B1535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D5261B" w14:textId="77777777" w:rsidR="006521B7" w:rsidRDefault="006521B7">
            <w:pPr>
              <w:pStyle w:val="TAC"/>
              <w:rPr>
                <w:rFonts w:eastAsia="等线"/>
                <w:lang w:eastAsia="zh-CN" w:bidi="ar"/>
              </w:rPr>
            </w:pPr>
            <w:r>
              <w:rPr>
                <w:rFonts w:eastAsia="等线"/>
                <w:lang w:eastAsia="zh-CN" w:bidi="ar"/>
              </w:rPr>
              <w:lastRenderedPageBreak/>
              <w:t>250</w:t>
            </w:r>
          </w:p>
        </w:tc>
        <w:tc>
          <w:tcPr>
            <w:tcW w:w="2317" w:type="dxa"/>
            <w:tcBorders>
              <w:top w:val="single" w:sz="6" w:space="0" w:color="auto"/>
              <w:left w:val="single" w:sz="4" w:space="0" w:color="auto"/>
              <w:bottom w:val="single" w:sz="6" w:space="0" w:color="auto"/>
              <w:right w:val="single" w:sz="6" w:space="0" w:color="auto"/>
            </w:tcBorders>
            <w:hideMark/>
          </w:tcPr>
          <w:p w14:paraId="4523869E" w14:textId="77777777" w:rsidR="006521B7" w:rsidRDefault="006521B7">
            <w:pPr>
              <w:pStyle w:val="TAL"/>
              <w:rPr>
                <w:bCs/>
                <w:iCs/>
              </w:rPr>
            </w:pPr>
            <w:r>
              <w:rPr>
                <w:bCs/>
                <w:iCs/>
              </w:rPr>
              <w:t>Support of search space set group switching capability 2 for FR1 according to Table 10.4-1 of TS 38.213 [30] for SSSG switching</w:t>
            </w:r>
          </w:p>
        </w:tc>
        <w:tc>
          <w:tcPr>
            <w:tcW w:w="861" w:type="dxa"/>
            <w:tcBorders>
              <w:top w:val="single" w:sz="6" w:space="0" w:color="auto"/>
              <w:left w:val="single" w:sz="6" w:space="0" w:color="auto"/>
              <w:bottom w:val="single" w:sz="6" w:space="0" w:color="auto"/>
              <w:right w:val="single" w:sz="4" w:space="0" w:color="auto"/>
            </w:tcBorders>
            <w:hideMark/>
          </w:tcPr>
          <w:p w14:paraId="7EF026B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E098FEB"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FE323FB" w14:textId="77777777" w:rsidR="006521B7" w:rsidRDefault="006521B7">
            <w:pPr>
              <w:pStyle w:val="TAL"/>
              <w:rPr>
                <w:lang w:eastAsia="zh-CN" w:bidi="ar"/>
              </w:rPr>
            </w:pPr>
            <w:r>
              <w:rPr>
                <w:lang w:eastAsia="zh-CN" w:bidi="ar"/>
              </w:rPr>
              <w:t>pc_searchSpaceSetGrp_switchCap2_r17</w:t>
            </w:r>
          </w:p>
        </w:tc>
        <w:tc>
          <w:tcPr>
            <w:tcW w:w="574" w:type="dxa"/>
            <w:tcBorders>
              <w:top w:val="single" w:sz="4" w:space="0" w:color="auto"/>
              <w:left w:val="single" w:sz="4" w:space="0" w:color="auto"/>
              <w:bottom w:val="single" w:sz="4" w:space="0" w:color="auto"/>
              <w:right w:val="single" w:sz="4" w:space="0" w:color="auto"/>
            </w:tcBorders>
            <w:hideMark/>
          </w:tcPr>
          <w:p w14:paraId="37E8267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181AE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CD56A1" w14:textId="77777777" w:rsidR="006521B7" w:rsidRDefault="006521B7">
            <w:pPr>
              <w:pStyle w:val="TAL"/>
              <w:rPr>
                <w:bCs/>
                <w:iCs/>
              </w:rPr>
            </w:pPr>
            <w:r>
              <w:rPr>
                <w:bCs/>
                <w:iCs/>
              </w:rPr>
              <w:t>FR1 only</w:t>
            </w:r>
          </w:p>
          <w:p w14:paraId="3B812D3D" w14:textId="77777777" w:rsidR="006521B7" w:rsidRDefault="006521B7">
            <w:pPr>
              <w:pStyle w:val="TAL"/>
              <w:rPr>
                <w:bCs/>
                <w:iCs/>
              </w:rPr>
            </w:pPr>
            <w:r>
              <w:rPr>
                <w:bCs/>
                <w:iCs/>
              </w:rPr>
              <w:t>UE indicating support of this feature shall also indicate support of sssg-Switching-1bitInd-r17.</w:t>
            </w:r>
          </w:p>
        </w:tc>
      </w:tr>
      <w:tr w:rsidR="006521B7" w14:paraId="4E8D5B1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ED69302" w14:textId="77777777" w:rsidR="006521B7" w:rsidRDefault="006521B7">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hideMark/>
          </w:tcPr>
          <w:p w14:paraId="68D2973B" w14:textId="77777777" w:rsidR="006521B7" w:rsidRDefault="006521B7">
            <w:pPr>
              <w:pStyle w:val="TAL"/>
              <w:rPr>
                <w:bCs/>
                <w:iCs/>
              </w:rPr>
            </w:pPr>
            <w:r>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hideMark/>
          </w:tcPr>
          <w:p w14:paraId="720094A9"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541C9F"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4DAB1BE" w14:textId="77777777" w:rsidR="006521B7" w:rsidRDefault="006521B7">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4E17F6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E20AF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FCB1FBD" w14:textId="77777777" w:rsidR="006521B7" w:rsidRDefault="006521B7">
            <w:pPr>
              <w:pStyle w:val="TAL"/>
              <w:rPr>
                <w:bCs/>
                <w:iCs/>
              </w:rPr>
            </w:pPr>
          </w:p>
        </w:tc>
      </w:tr>
    </w:tbl>
    <w:p w14:paraId="1FED765A" w14:textId="77777777" w:rsidR="006521B7" w:rsidRDefault="006521B7" w:rsidP="006521B7"/>
    <w:p w14:paraId="68C9CD36" w14:textId="336F0C36" w:rsidR="001E41F3" w:rsidRDefault="00907550" w:rsidP="002436CB">
      <w:pPr>
        <w:pStyle w:val="CRSeparator"/>
        <w:rPr>
          <w:noProof/>
        </w:rP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85068" w14:textId="77777777" w:rsidR="00A34A17" w:rsidRDefault="00A34A17">
      <w:r>
        <w:separator/>
      </w:r>
    </w:p>
  </w:endnote>
  <w:endnote w:type="continuationSeparator" w:id="0">
    <w:p w14:paraId="6B934198" w14:textId="77777777" w:rsidR="00A34A17" w:rsidRDefault="00A34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B6E65" w14:textId="77777777" w:rsidR="00A34A17" w:rsidRDefault="00A34A17">
      <w:r>
        <w:separator/>
      </w:r>
    </w:p>
  </w:footnote>
  <w:footnote w:type="continuationSeparator" w:id="0">
    <w:p w14:paraId="30ED33BA" w14:textId="77777777" w:rsidR="00A34A17" w:rsidRDefault="00A34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713673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1333087">
    <w:abstractNumId w:val="20"/>
  </w:num>
  <w:num w:numId="3" w16cid:durableId="1214076297">
    <w:abstractNumId w:val="0"/>
  </w:num>
  <w:num w:numId="4" w16cid:durableId="2039231872">
    <w:abstractNumId w:val="23"/>
  </w:num>
  <w:num w:numId="5" w16cid:durableId="9838514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4245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426084">
    <w:abstractNumId w:val="1"/>
  </w:num>
  <w:num w:numId="8" w16cid:durableId="1350595519">
    <w:abstractNumId w:val="21"/>
  </w:num>
  <w:num w:numId="9" w16cid:durableId="1800803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5720320">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3007951">
    <w:abstractNumId w:val="17"/>
  </w:num>
  <w:num w:numId="12" w16cid:durableId="19133456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4740856">
    <w:abstractNumId w:val="16"/>
  </w:num>
  <w:num w:numId="14" w16cid:durableId="1221360050">
    <w:abstractNumId w:val="16"/>
  </w:num>
  <w:num w:numId="15" w16cid:durableId="133646780">
    <w:abstractNumId w:val="22"/>
  </w:num>
  <w:num w:numId="16" w16cid:durableId="11459278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83069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3930942">
    <w:abstractNumId w:val="4"/>
  </w:num>
  <w:num w:numId="19" w16cid:durableId="8553139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9486055">
    <w:abstractNumId w:val="14"/>
  </w:num>
  <w:num w:numId="21" w16cid:durableId="2091656463">
    <w:abstractNumId w:val="14"/>
    <w:lvlOverride w:ilvl="0">
      <w:startOverride w:val="1"/>
    </w:lvlOverride>
  </w:num>
  <w:num w:numId="22" w16cid:durableId="1634673512">
    <w:abstractNumId w:val="0"/>
    <w:lvlOverride w:ilvl="0">
      <w:startOverride w:val="1"/>
    </w:lvlOverride>
  </w:num>
  <w:num w:numId="23" w16cid:durableId="752545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5824823">
    <w:abstractNumId w:val="15"/>
  </w:num>
  <w:num w:numId="25" w16cid:durableId="20682591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4257231">
    <w:abstractNumId w:val="9"/>
  </w:num>
  <w:num w:numId="27" w16cid:durableId="863057188">
    <w:abstractNumId w:val="10"/>
  </w:num>
  <w:num w:numId="28" w16cid:durableId="871309188">
    <w:abstractNumId w:val="11"/>
  </w:num>
  <w:num w:numId="29" w16cid:durableId="69517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E6"/>
    <w:rsid w:val="000148F7"/>
    <w:rsid w:val="00022E4A"/>
    <w:rsid w:val="00070E09"/>
    <w:rsid w:val="000A6394"/>
    <w:rsid w:val="000B7FED"/>
    <w:rsid w:val="000C038A"/>
    <w:rsid w:val="000C6598"/>
    <w:rsid w:val="000D44B3"/>
    <w:rsid w:val="001270B4"/>
    <w:rsid w:val="00145D43"/>
    <w:rsid w:val="00150F44"/>
    <w:rsid w:val="00174FDB"/>
    <w:rsid w:val="00192C46"/>
    <w:rsid w:val="001A08B3"/>
    <w:rsid w:val="001A7B60"/>
    <w:rsid w:val="001B52F0"/>
    <w:rsid w:val="001B7A65"/>
    <w:rsid w:val="001E41F3"/>
    <w:rsid w:val="00234EFE"/>
    <w:rsid w:val="002436CB"/>
    <w:rsid w:val="0026004D"/>
    <w:rsid w:val="002640DD"/>
    <w:rsid w:val="00275D12"/>
    <w:rsid w:val="00284FEB"/>
    <w:rsid w:val="002860C4"/>
    <w:rsid w:val="002B5741"/>
    <w:rsid w:val="002E472E"/>
    <w:rsid w:val="002E5590"/>
    <w:rsid w:val="002E6B4A"/>
    <w:rsid w:val="00305409"/>
    <w:rsid w:val="00313D25"/>
    <w:rsid w:val="003609EF"/>
    <w:rsid w:val="0036231A"/>
    <w:rsid w:val="00374DD4"/>
    <w:rsid w:val="00386332"/>
    <w:rsid w:val="00386CDB"/>
    <w:rsid w:val="003E1A36"/>
    <w:rsid w:val="003E256B"/>
    <w:rsid w:val="00410371"/>
    <w:rsid w:val="004242F1"/>
    <w:rsid w:val="00455609"/>
    <w:rsid w:val="004B75B7"/>
    <w:rsid w:val="004D5E28"/>
    <w:rsid w:val="0050622E"/>
    <w:rsid w:val="005141D9"/>
    <w:rsid w:val="0051580D"/>
    <w:rsid w:val="00547111"/>
    <w:rsid w:val="00592D74"/>
    <w:rsid w:val="005E2C44"/>
    <w:rsid w:val="005E419F"/>
    <w:rsid w:val="00621188"/>
    <w:rsid w:val="006257ED"/>
    <w:rsid w:val="006521B7"/>
    <w:rsid w:val="00653DE4"/>
    <w:rsid w:val="00661C9C"/>
    <w:rsid w:val="00665C47"/>
    <w:rsid w:val="00695808"/>
    <w:rsid w:val="006B46FB"/>
    <w:rsid w:val="006E21FB"/>
    <w:rsid w:val="00730BD8"/>
    <w:rsid w:val="00792342"/>
    <w:rsid w:val="00792E4A"/>
    <w:rsid w:val="007977A8"/>
    <w:rsid w:val="007A690E"/>
    <w:rsid w:val="007B512A"/>
    <w:rsid w:val="007C2097"/>
    <w:rsid w:val="007D6A07"/>
    <w:rsid w:val="007F7259"/>
    <w:rsid w:val="008040A8"/>
    <w:rsid w:val="008279FA"/>
    <w:rsid w:val="008573A6"/>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782E"/>
    <w:rsid w:val="009A5753"/>
    <w:rsid w:val="009A579D"/>
    <w:rsid w:val="009C4B4B"/>
    <w:rsid w:val="009D57F1"/>
    <w:rsid w:val="009E3297"/>
    <w:rsid w:val="009F734F"/>
    <w:rsid w:val="00A246B6"/>
    <w:rsid w:val="00A34A17"/>
    <w:rsid w:val="00A47E70"/>
    <w:rsid w:val="00A50CF0"/>
    <w:rsid w:val="00A7671C"/>
    <w:rsid w:val="00AA1F4F"/>
    <w:rsid w:val="00AA2CBC"/>
    <w:rsid w:val="00AC5820"/>
    <w:rsid w:val="00AD1CD8"/>
    <w:rsid w:val="00AE24F1"/>
    <w:rsid w:val="00B258BB"/>
    <w:rsid w:val="00B67B97"/>
    <w:rsid w:val="00B968C8"/>
    <w:rsid w:val="00BA3EC5"/>
    <w:rsid w:val="00BA51D9"/>
    <w:rsid w:val="00BB5DFC"/>
    <w:rsid w:val="00BD279D"/>
    <w:rsid w:val="00BD6BB8"/>
    <w:rsid w:val="00C3487D"/>
    <w:rsid w:val="00C66BA2"/>
    <w:rsid w:val="00C85E80"/>
    <w:rsid w:val="00C870F6"/>
    <w:rsid w:val="00C907B5"/>
    <w:rsid w:val="00C95985"/>
    <w:rsid w:val="00CC5026"/>
    <w:rsid w:val="00CC68D0"/>
    <w:rsid w:val="00D03F9A"/>
    <w:rsid w:val="00D06D51"/>
    <w:rsid w:val="00D24991"/>
    <w:rsid w:val="00D50255"/>
    <w:rsid w:val="00D66520"/>
    <w:rsid w:val="00D7696A"/>
    <w:rsid w:val="00D84AE9"/>
    <w:rsid w:val="00D9124E"/>
    <w:rsid w:val="00D962A7"/>
    <w:rsid w:val="00DE34CF"/>
    <w:rsid w:val="00DF6633"/>
    <w:rsid w:val="00E13F3D"/>
    <w:rsid w:val="00E34898"/>
    <w:rsid w:val="00E466D4"/>
    <w:rsid w:val="00EB09B7"/>
    <w:rsid w:val="00ED4D14"/>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386332"/>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386332"/>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386332"/>
    <w:pPr>
      <w:ind w:left="1701" w:hanging="1701"/>
      <w:outlineLvl w:val="4"/>
    </w:pPr>
    <w:rPr>
      <w:sz w:val="22"/>
    </w:rPr>
  </w:style>
  <w:style w:type="paragraph" w:styleId="6">
    <w:name w:val="heading 6"/>
    <w:basedOn w:val="H6"/>
    <w:next w:val="a1"/>
    <w:link w:val="62"/>
    <w:qFormat/>
    <w:rsid w:val="00386332"/>
    <w:pPr>
      <w:outlineLvl w:val="5"/>
    </w:pPr>
  </w:style>
  <w:style w:type="paragraph" w:styleId="7">
    <w:name w:val="heading 7"/>
    <w:aliases w:val="L7,Header 7"/>
    <w:basedOn w:val="H6"/>
    <w:next w:val="a1"/>
    <w:link w:val="72"/>
    <w:qFormat/>
    <w:rsid w:val="00386332"/>
    <w:pPr>
      <w:outlineLvl w:val="6"/>
    </w:pPr>
  </w:style>
  <w:style w:type="paragraph" w:styleId="8">
    <w:name w:val="heading 8"/>
    <w:basedOn w:val="10"/>
    <w:next w:val="a1"/>
    <w:link w:val="82"/>
    <w:qFormat/>
    <w:rsid w:val="00386332"/>
    <w:pPr>
      <w:ind w:left="0" w:firstLine="0"/>
      <w:outlineLvl w:val="7"/>
    </w:pPr>
  </w:style>
  <w:style w:type="paragraph" w:styleId="9">
    <w:name w:val="heading 9"/>
    <w:basedOn w:val="8"/>
    <w:next w:val="a1"/>
    <w:link w:val="92"/>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semiHidden/>
    <w:qFormat/>
    <w:rsid w:val="00386332"/>
    <w:pPr>
      <w:spacing w:before="180"/>
      <w:ind w:left="2693" w:hanging="2693"/>
    </w:pPr>
    <w:rPr>
      <w:b/>
    </w:rPr>
  </w:style>
  <w:style w:type="paragraph" w:styleId="TOC1">
    <w:name w:val="toc 1"/>
    <w:uiPriority w:val="39"/>
    <w:semiHidden/>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386332"/>
    <w:pPr>
      <w:ind w:left="1701" w:hanging="1701"/>
    </w:pPr>
  </w:style>
  <w:style w:type="paragraph" w:styleId="TOC4">
    <w:name w:val="toc 4"/>
    <w:basedOn w:val="TOC3"/>
    <w:uiPriority w:val="39"/>
    <w:semiHidden/>
    <w:qFormat/>
    <w:rsid w:val="00386332"/>
    <w:pPr>
      <w:ind w:left="1418" w:hanging="1418"/>
    </w:pPr>
  </w:style>
  <w:style w:type="paragraph" w:styleId="TOC3">
    <w:name w:val="toc 3"/>
    <w:basedOn w:val="TOC2"/>
    <w:uiPriority w:val="39"/>
    <w:semiHidden/>
    <w:qFormat/>
    <w:rsid w:val="00386332"/>
    <w:pPr>
      <w:ind w:left="1134" w:hanging="1134"/>
    </w:pPr>
  </w:style>
  <w:style w:type="paragraph" w:styleId="TOC2">
    <w:name w:val="toc 2"/>
    <w:basedOn w:val="TOC1"/>
    <w:uiPriority w:val="39"/>
    <w:semiHidden/>
    <w:qFormat/>
    <w:rsid w:val="00386332"/>
    <w:pPr>
      <w:keepNext w:val="0"/>
      <w:spacing w:before="0"/>
      <w:ind w:left="851" w:hanging="851"/>
    </w:pPr>
    <w:rPr>
      <w:sz w:val="20"/>
    </w:rPr>
  </w:style>
  <w:style w:type="paragraph" w:styleId="20">
    <w:name w:val="index 2"/>
    <w:basedOn w:val="11"/>
    <w:semiHidden/>
    <w:qFormat/>
    <w:rsid w:val="00386332"/>
    <w:pPr>
      <w:ind w:left="284"/>
    </w:pPr>
  </w:style>
  <w:style w:type="paragraph" w:styleId="11">
    <w:name w:val="index 1"/>
    <w:basedOn w:val="a1"/>
    <w:semiHidden/>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386332"/>
    <w:pPr>
      <w:outlineLvl w:val="9"/>
    </w:pPr>
  </w:style>
  <w:style w:type="paragraph" w:styleId="22">
    <w:name w:val="List Number 2"/>
    <w:basedOn w:val="a5"/>
    <w:qFormat/>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semiHidden/>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TOC9">
    <w:name w:val="toc 9"/>
    <w:basedOn w:val="TOC8"/>
    <w:semiHidden/>
    <w:qFormat/>
    <w:rsid w:val="00386332"/>
    <w:pPr>
      <w:ind w:left="1418" w:hanging="1418"/>
    </w:pPr>
  </w:style>
  <w:style w:type="paragraph" w:customStyle="1" w:styleId="EX">
    <w:name w:val="EX"/>
    <w:basedOn w:val="a1"/>
    <w:link w:val="EXCar"/>
    <w:qFormat/>
    <w:rsid w:val="00386332"/>
    <w:pPr>
      <w:keepLines/>
      <w:ind w:left="1702" w:hanging="1418"/>
    </w:pPr>
  </w:style>
  <w:style w:type="paragraph" w:customStyle="1" w:styleId="FP">
    <w:name w:val="FP"/>
    <w:basedOn w:val="a1"/>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a1"/>
    <w:uiPriority w:val="39"/>
    <w:semiHidden/>
    <w:qFormat/>
    <w:rsid w:val="00386332"/>
    <w:pPr>
      <w:ind w:left="1985" w:hanging="1985"/>
    </w:pPr>
  </w:style>
  <w:style w:type="paragraph" w:styleId="TOC7">
    <w:name w:val="toc 7"/>
    <w:basedOn w:val="TOC6"/>
    <w:next w:val="a1"/>
    <w:semiHidden/>
    <w:qFormat/>
    <w:rsid w:val="00386332"/>
    <w:pPr>
      <w:ind w:left="2268" w:hanging="2268"/>
    </w:pPr>
  </w:style>
  <w:style w:type="paragraph" w:styleId="24">
    <w:name w:val="List Bullet 2"/>
    <w:aliases w:val="lb2"/>
    <w:basedOn w:val="a9"/>
    <w:link w:val="25"/>
    <w:qFormat/>
    <w:rsid w:val="00386332"/>
    <w:pPr>
      <w:ind w:left="851"/>
    </w:pPr>
  </w:style>
  <w:style w:type="paragraph" w:styleId="34">
    <w:name w:val="List Bullet 3"/>
    <w:basedOn w:val="24"/>
    <w:link w:val="35"/>
    <w:qFormat/>
    <w:rsid w:val="00386332"/>
    <w:pPr>
      <w:ind w:left="1135"/>
    </w:pPr>
  </w:style>
  <w:style w:type="paragraph" w:styleId="a5">
    <w:name w:val="List Number"/>
    <w:basedOn w:val="aa"/>
    <w:qFormat/>
    <w:rsid w:val="00386332"/>
  </w:style>
  <w:style w:type="paragraph" w:customStyle="1" w:styleId="EQ">
    <w:name w:val="EQ"/>
    <w:basedOn w:val="a1"/>
    <w:next w:val="a1"/>
    <w:link w:val="EQChar"/>
    <w:qFormat/>
    <w:rsid w:val="00386332"/>
    <w:pPr>
      <w:keepLines/>
      <w:tabs>
        <w:tab w:val="center" w:pos="4536"/>
        <w:tab w:val="right" w:pos="9072"/>
      </w:tabs>
    </w:pPr>
    <w:rPr>
      <w:noProof/>
    </w:rPr>
  </w:style>
  <w:style w:type="paragraph" w:customStyle="1" w:styleId="TH">
    <w:name w:val="TH"/>
    <w:basedOn w:val="a1"/>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rsid w:val="00386332"/>
  </w:style>
  <w:style w:type="paragraph" w:styleId="26">
    <w:name w:val="List 2"/>
    <w:basedOn w:val="aa"/>
    <w:link w:val="27"/>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6">
    <w:name w:val="List 3"/>
    <w:basedOn w:val="26"/>
    <w:link w:val="37"/>
    <w:qFormat/>
    <w:rsid w:val="00386332"/>
    <w:pPr>
      <w:ind w:left="1135"/>
    </w:pPr>
  </w:style>
  <w:style w:type="paragraph" w:styleId="41">
    <w:name w:val="List 4"/>
    <w:basedOn w:val="36"/>
    <w:qFormat/>
    <w:rsid w:val="00386332"/>
    <w:pPr>
      <w:ind w:left="1418"/>
    </w:pPr>
  </w:style>
  <w:style w:type="paragraph" w:styleId="50">
    <w:name w:val="List 5"/>
    <w:basedOn w:val="41"/>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a">
    <w:name w:val="List"/>
    <w:basedOn w:val="a1"/>
    <w:link w:val="ab"/>
    <w:qFormat/>
    <w:rsid w:val="00386332"/>
    <w:pPr>
      <w:ind w:left="568" w:hanging="284"/>
    </w:pPr>
  </w:style>
  <w:style w:type="paragraph" w:styleId="a9">
    <w:name w:val="List Bullet"/>
    <w:aliases w:val="UL"/>
    <w:basedOn w:val="aa"/>
    <w:link w:val="ac"/>
    <w:qFormat/>
    <w:rsid w:val="00386332"/>
  </w:style>
  <w:style w:type="paragraph" w:styleId="42">
    <w:name w:val="List Bullet 4"/>
    <w:basedOn w:val="34"/>
    <w:qFormat/>
    <w:rsid w:val="00386332"/>
    <w:pPr>
      <w:ind w:left="1418"/>
    </w:pPr>
  </w:style>
  <w:style w:type="paragraph" w:styleId="51">
    <w:name w:val="List Bullet 5"/>
    <w:basedOn w:val="42"/>
    <w:qFormat/>
    <w:rsid w:val="00386332"/>
    <w:pPr>
      <w:ind w:left="1702"/>
    </w:pPr>
  </w:style>
  <w:style w:type="paragraph" w:customStyle="1" w:styleId="B1">
    <w:name w:val="B1"/>
    <w:basedOn w:val="aa"/>
    <w:link w:val="B1Char"/>
    <w:qFormat/>
    <w:rsid w:val="00386332"/>
  </w:style>
  <w:style w:type="paragraph" w:customStyle="1" w:styleId="B2">
    <w:name w:val="B2"/>
    <w:basedOn w:val="26"/>
    <w:link w:val="B2Char1"/>
    <w:qFormat/>
    <w:rsid w:val="00386332"/>
  </w:style>
  <w:style w:type="paragraph" w:customStyle="1" w:styleId="B3">
    <w:name w:val="B3"/>
    <w:basedOn w:val="36"/>
    <w:link w:val="B3Char"/>
    <w:qFormat/>
    <w:rsid w:val="00386332"/>
  </w:style>
  <w:style w:type="paragraph" w:customStyle="1" w:styleId="B4">
    <w:name w:val="B4"/>
    <w:basedOn w:val="41"/>
    <w:link w:val="B4Char"/>
    <w:qFormat/>
    <w:rsid w:val="00386332"/>
  </w:style>
  <w:style w:type="paragraph" w:customStyle="1" w:styleId="B5">
    <w:name w:val="B5"/>
    <w:basedOn w:val="50"/>
    <w:link w:val="B5Char"/>
    <w:qFormat/>
    <w:rsid w:val="00386332"/>
  </w:style>
  <w:style w:type="paragraph" w:styleId="ad">
    <w:name w:val="footer"/>
    <w:aliases w:val="footer odd,footer,fo,pie de página"/>
    <w:basedOn w:val="a6"/>
    <w:link w:val="38"/>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1"/>
    <w:link w:val="28"/>
    <w:uiPriority w:val="99"/>
    <w:semiHidden/>
    <w:qFormat/>
    <w:rsid w:val="000B7FED"/>
  </w:style>
  <w:style w:type="character" w:styleId="af1">
    <w:name w:val="FollowedHyperlink"/>
    <w:qFormat/>
    <w:rsid w:val="000B7FED"/>
    <w:rPr>
      <w:color w:val="800080"/>
      <w:u w:val="single"/>
    </w:rPr>
  </w:style>
  <w:style w:type="paragraph" w:styleId="af2">
    <w:name w:val="Balloon Text"/>
    <w:basedOn w:val="a1"/>
    <w:link w:val="29"/>
    <w:semiHidden/>
    <w:qFormat/>
    <w:rsid w:val="000B7FED"/>
    <w:rPr>
      <w:rFonts w:ascii="Tahoma" w:hAnsi="Tahoma" w:cs="Tahoma"/>
      <w:sz w:val="16"/>
      <w:szCs w:val="16"/>
    </w:rPr>
  </w:style>
  <w:style w:type="paragraph" w:styleId="af3">
    <w:name w:val="annotation subject"/>
    <w:basedOn w:val="af0"/>
    <w:next w:val="af0"/>
    <w:link w:val="2a"/>
    <w:semiHidden/>
    <w:qFormat/>
    <w:rsid w:val="000B7FED"/>
    <w:rPr>
      <w:b/>
      <w:bCs/>
    </w:rPr>
  </w:style>
  <w:style w:type="paragraph" w:styleId="af4">
    <w:name w:val="Document Map"/>
    <w:basedOn w:val="a1"/>
    <w:link w:val="2b"/>
    <w:semiHidden/>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rsid w:val="006521B7"/>
    <w:rPr>
      <w:rFonts w:ascii="Times New Roman" w:hAnsi="Times New Roman"/>
      <w:b/>
      <w:bCs/>
      <w:kern w:val="44"/>
      <w:sz w:val="44"/>
      <w:szCs w:val="44"/>
      <w:lang w:val="en-GB"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semiHidden/>
    <w:rsid w:val="006521B7"/>
    <w:rPr>
      <w:rFonts w:asciiTheme="majorHAnsi" w:eastAsiaTheme="majorEastAsia" w:hAnsiTheme="majorHAnsi" w:cstheme="majorBidi"/>
      <w:b/>
      <w:bCs/>
      <w:sz w:val="32"/>
      <w:szCs w:val="32"/>
      <w:lang w:val="en-GB" w:eastAsia="en-GB"/>
    </w:rPr>
  </w:style>
  <w:style w:type="character" w:customStyle="1" w:styleId="3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semiHidden/>
    <w:rsid w:val="006521B7"/>
    <w:rPr>
      <w:rFonts w:ascii="Times New Roman" w:hAnsi="Times New Roman"/>
      <w:b/>
      <w:bCs/>
      <w:sz w:val="32"/>
      <w:szCs w:val="32"/>
      <w:lang w:val="en-GB" w:eastAsia="en-GB"/>
    </w:rPr>
  </w:style>
  <w:style w:type="character" w:customStyle="1" w:styleId="44">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rsid w:val="006521B7"/>
    <w:rPr>
      <w:rFonts w:asciiTheme="majorHAnsi" w:eastAsiaTheme="majorEastAsia" w:hAnsiTheme="majorHAnsi" w:cstheme="majorBidi"/>
      <w:b/>
      <w:bCs/>
      <w:sz w:val="28"/>
      <w:szCs w:val="28"/>
      <w:lang w:val="en-GB" w:eastAsia="en-GB"/>
    </w:rPr>
  </w:style>
  <w:style w:type="character" w:customStyle="1" w:styleId="52">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2"/>
    <w:semiHidden/>
    <w:rsid w:val="006521B7"/>
    <w:rPr>
      <w:rFonts w:ascii="Times New Roman" w:hAnsi="Times New Roman"/>
      <w:b/>
      <w:bCs/>
      <w:sz w:val="28"/>
      <w:szCs w:val="28"/>
      <w:lang w:val="en-GB" w:eastAsia="en-GB"/>
    </w:rPr>
  </w:style>
  <w:style w:type="character" w:customStyle="1" w:styleId="60">
    <w:name w:val="标题 6 字符"/>
    <w:basedOn w:val="a2"/>
    <w:semiHidden/>
    <w:rsid w:val="006521B7"/>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rsid w:val="006521B7"/>
    <w:rPr>
      <w:rFonts w:ascii="Times New Roman" w:hAnsi="Times New Roman"/>
      <w:b/>
      <w:bCs/>
      <w:sz w:val="24"/>
      <w:szCs w:val="24"/>
      <w:lang w:val="en-GB" w:eastAsia="en-GB"/>
    </w:rPr>
  </w:style>
  <w:style w:type="character" w:customStyle="1" w:styleId="80">
    <w:name w:val="标题 8 字符"/>
    <w:basedOn w:val="a2"/>
    <w:semiHidden/>
    <w:rsid w:val="006521B7"/>
    <w:rPr>
      <w:rFonts w:asciiTheme="majorHAnsi" w:eastAsiaTheme="majorEastAsia" w:hAnsiTheme="majorHAnsi" w:cstheme="majorBidi"/>
      <w:sz w:val="24"/>
      <w:szCs w:val="24"/>
      <w:lang w:val="en-GB" w:eastAsia="en-GB"/>
    </w:rPr>
  </w:style>
  <w:style w:type="character" w:customStyle="1" w:styleId="90">
    <w:name w:val="标题 9 字符"/>
    <w:basedOn w:val="a2"/>
    <w:semiHidden/>
    <w:rsid w:val="006521B7"/>
    <w:rPr>
      <w:rFonts w:asciiTheme="majorHAnsi" w:eastAsiaTheme="majorEastAsia" w:hAnsiTheme="majorHAnsi" w:cstheme="majorBidi"/>
      <w:sz w:val="21"/>
      <w:szCs w:val="21"/>
      <w:lang w:val="en-GB" w:eastAsia="en-GB"/>
    </w:rPr>
  </w:style>
  <w:style w:type="character" w:styleId="HTML">
    <w:name w:val="HTML Cite"/>
    <w:semiHidden/>
    <w:unhideWhenUsed/>
    <w:rsid w:val="006521B7"/>
    <w:rPr>
      <w:i w:val="0"/>
      <w:iCs w:val="0"/>
      <w:color w:val="008000"/>
    </w:rPr>
  </w:style>
  <w:style w:type="character" w:styleId="HTML0">
    <w:name w:val="HTML Code"/>
    <w:semiHidden/>
    <w:unhideWhenUsed/>
    <w:rsid w:val="006521B7"/>
    <w:rPr>
      <w:rFonts w:ascii="Arial Unicode MS" w:eastAsia="Arial Unicode MS" w:hAnsi="Arial Unicode MS" w:cs="Arial Unicode MS" w:hint="eastAsia"/>
      <w:sz w:val="24"/>
      <w:szCs w:val="24"/>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6521B7"/>
    <w:rPr>
      <w:rFonts w:ascii="Arial"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locked/>
    <w:rsid w:val="006521B7"/>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locked/>
    <w:rsid w:val="006521B7"/>
    <w:rPr>
      <w:rFonts w:ascii="Arial" w:hAnsi="Arial"/>
      <w:sz w:val="28"/>
      <w:lang w:val="en-GB" w:eastAsia="en-GB"/>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7 字符"/>
    <w:link w:val="40"/>
    <w:qFormat/>
    <w:locked/>
    <w:rsid w:val="006521B7"/>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locked/>
    <w:rsid w:val="006521B7"/>
    <w:rPr>
      <w:rFonts w:ascii="Arial" w:hAnsi="Arial"/>
      <w:sz w:val="22"/>
      <w:lang w:val="en-GB" w:eastAsia="en-GB"/>
    </w:rPr>
  </w:style>
  <w:style w:type="paragraph" w:styleId="HTML1">
    <w:name w:val="HTML Preformatted"/>
    <w:basedOn w:val="a1"/>
    <w:link w:val="HTML2"/>
    <w:semiHidden/>
    <w:unhideWhenUsed/>
    <w:rsid w:val="00652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3">
    <w:name w:val="HTML 预设格式 字符"/>
    <w:basedOn w:val="a2"/>
    <w:semiHidden/>
    <w:rsid w:val="006521B7"/>
    <w:rPr>
      <w:rFonts w:ascii="Courier New" w:hAnsi="Courier New" w:cs="Courier New"/>
      <w:lang w:val="en-GB" w:eastAsia="en-GB"/>
    </w:rPr>
  </w:style>
  <w:style w:type="character" w:styleId="HTML4">
    <w:name w:val="HTML Sample"/>
    <w:semiHidden/>
    <w:unhideWhenUsed/>
    <w:rsid w:val="006521B7"/>
    <w:rPr>
      <w:rFonts w:ascii="Courier New" w:eastAsia="宋体" w:hAnsi="Courier New" w:cs="Courier New" w:hint="default"/>
      <w:color w:val="0000FF"/>
      <w:kern w:val="2"/>
      <w:lang w:val="en-US" w:eastAsia="zh-CN" w:bidi="ar-SA"/>
    </w:rPr>
  </w:style>
  <w:style w:type="character" w:styleId="HTML5">
    <w:name w:val="HTML Typewriter"/>
    <w:semiHidden/>
    <w:unhideWhenUsed/>
    <w:rsid w:val="006521B7"/>
    <w:rPr>
      <w:rFonts w:ascii="Courier New" w:eastAsia="Times New Roman" w:hAnsi="Courier New" w:cs="Courier New" w:hint="default"/>
      <w:sz w:val="24"/>
      <w:szCs w:val="24"/>
    </w:rPr>
  </w:style>
  <w:style w:type="paragraph" w:customStyle="1" w:styleId="msonormal0">
    <w:name w:val="msonormal"/>
    <w:basedOn w:val="a1"/>
    <w:qFormat/>
    <w:rsid w:val="006521B7"/>
    <w:pPr>
      <w:spacing w:before="100" w:beforeAutospacing="1" w:after="100" w:afterAutospacing="1"/>
      <w:textAlignment w:val="auto"/>
    </w:pPr>
    <w:rPr>
      <w:sz w:val="24"/>
      <w:szCs w:val="24"/>
      <w:lang w:val="en-US"/>
    </w:rPr>
  </w:style>
  <w:style w:type="paragraph" w:styleId="af5">
    <w:name w:val="Normal (Web)"/>
    <w:basedOn w:val="a1"/>
    <w:semiHidden/>
    <w:unhideWhenUsed/>
    <w:qFormat/>
    <w:rsid w:val="006521B7"/>
    <w:pPr>
      <w:spacing w:before="100" w:beforeAutospacing="1" w:after="100" w:afterAutospacing="1"/>
      <w:textAlignment w:val="auto"/>
    </w:pPr>
    <w:rPr>
      <w:sz w:val="24"/>
      <w:szCs w:val="24"/>
      <w:lang w:val="en-US"/>
    </w:rPr>
  </w:style>
  <w:style w:type="paragraph" w:styleId="af6">
    <w:name w:val="Normal Indent"/>
    <w:aliases w:val="d"/>
    <w:basedOn w:val="a1"/>
    <w:semiHidden/>
    <w:unhideWhenUsed/>
    <w:qFormat/>
    <w:rsid w:val="006521B7"/>
    <w:pPr>
      <w:overflowPunct/>
      <w:autoSpaceDE/>
      <w:adjustRightInd/>
      <w:spacing w:after="0"/>
      <w:ind w:left="851"/>
      <w:textAlignment w:val="auto"/>
    </w:pPr>
    <w:rPr>
      <w:rFonts w:eastAsia="MS Mincho"/>
      <w:lang w:val="it-IT"/>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semiHidden/>
    <w:qFormat/>
    <w:locked/>
    <w:rsid w:val="006521B7"/>
    <w:rPr>
      <w:rFonts w:ascii="Times New Roman" w:hAnsi="Times New Roman"/>
      <w:sz w:val="16"/>
      <w:lang w:val="en-GB" w:eastAsia="en-GB"/>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rsid w:val="006521B7"/>
    <w:rPr>
      <w:rFonts w:ascii="Times New Roman" w:hAnsi="Times New Roman"/>
      <w:sz w:val="18"/>
      <w:szCs w:val="18"/>
      <w:lang w:val="en-GB" w:eastAsia="en-GB"/>
    </w:rPr>
  </w:style>
  <w:style w:type="character" w:customStyle="1" w:styleId="af8">
    <w:name w:val="批注文字 字符"/>
    <w:basedOn w:val="a2"/>
    <w:uiPriority w:val="99"/>
    <w:semiHidden/>
    <w:rsid w:val="006521B7"/>
    <w:rPr>
      <w:rFonts w:ascii="Times New Roman" w:hAnsi="Times New Roman"/>
      <w:lang w:val="en-GB" w:eastAsia="en-GB"/>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locked/>
    <w:rsid w:val="006521B7"/>
    <w:rPr>
      <w:rFonts w:ascii="Arial" w:hAnsi="Arial"/>
      <w:b/>
      <w:noProof/>
      <w:sz w:val="18"/>
      <w:lang w:val="en-GB"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rsid w:val="006521B7"/>
    <w:rPr>
      <w:rFonts w:ascii="Times New Roman" w:hAnsi="Times New Roman"/>
      <w:sz w:val="18"/>
      <w:szCs w:val="18"/>
      <w:lang w:val="en-GB" w:eastAsia="en-GB"/>
    </w:rPr>
  </w:style>
  <w:style w:type="character" w:customStyle="1" w:styleId="38">
    <w:name w:val="页脚 字符3"/>
    <w:aliases w:val="footer odd 字符3,footer 字符3,fo 字符3,pie de página 字符3"/>
    <w:link w:val="ad"/>
    <w:qFormat/>
    <w:locked/>
    <w:rsid w:val="006521B7"/>
    <w:rPr>
      <w:rFonts w:ascii="Arial" w:hAnsi="Arial"/>
      <w:b/>
      <w:i/>
      <w:noProof/>
      <w:sz w:val="18"/>
      <w:lang w:val="en-GB" w:eastAsia="en-GB"/>
    </w:rPr>
  </w:style>
  <w:style w:type="character" w:customStyle="1" w:styleId="afa">
    <w:name w:val="页脚 字符"/>
    <w:aliases w:val="footer odd 字符,footer 字符,fo 字符,pie de página 字符"/>
    <w:basedOn w:val="a2"/>
    <w:semiHidden/>
    <w:rsid w:val="006521B7"/>
    <w:rPr>
      <w:rFonts w:ascii="Times New Roman" w:hAnsi="Times New Roman"/>
      <w:sz w:val="18"/>
      <w:szCs w:val="18"/>
      <w:lang w:val="en-GB" w:eastAsia="en-GB"/>
    </w:rPr>
  </w:style>
  <w:style w:type="paragraph" w:styleId="afb">
    <w:name w:val="index heading"/>
    <w:basedOn w:val="a1"/>
    <w:next w:val="a1"/>
    <w:semiHidden/>
    <w:unhideWhenUsed/>
    <w:qFormat/>
    <w:rsid w:val="006521B7"/>
    <w:pPr>
      <w:pBdr>
        <w:top w:val="single" w:sz="12" w:space="0" w:color="auto"/>
      </w:pBdr>
      <w:spacing w:before="360" w:after="240"/>
      <w:textAlignment w:val="auto"/>
    </w:pPr>
    <w:rPr>
      <w:b/>
      <w:i/>
      <w:sz w:val="26"/>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c"/>
    <w:semiHidden/>
    <w:qFormat/>
    <w:locked/>
    <w:rsid w:val="006521B7"/>
    <w:rPr>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d"/>
    <w:semiHidden/>
    <w:unhideWhenUsed/>
    <w:qFormat/>
    <w:rsid w:val="006521B7"/>
    <w:pPr>
      <w:spacing w:before="120" w:after="120"/>
      <w:textAlignment w:val="auto"/>
    </w:pPr>
    <w:rPr>
      <w:rFonts w:ascii="CG Times (WN)" w:hAnsi="CG Times (WN)"/>
      <w:b/>
      <w:lang w:val="fr-FR" w:eastAsia="x-none"/>
    </w:rPr>
  </w:style>
  <w:style w:type="paragraph" w:styleId="afd">
    <w:name w:val="table of figures"/>
    <w:basedOn w:val="a1"/>
    <w:next w:val="a1"/>
    <w:semiHidden/>
    <w:unhideWhenUsed/>
    <w:qFormat/>
    <w:rsid w:val="006521B7"/>
    <w:pPr>
      <w:ind w:left="400" w:hanging="400"/>
      <w:jc w:val="center"/>
      <w:textAlignment w:val="auto"/>
    </w:pPr>
    <w:rPr>
      <w:b/>
    </w:rPr>
  </w:style>
  <w:style w:type="paragraph" w:styleId="afe">
    <w:name w:val="endnote text"/>
    <w:basedOn w:val="a1"/>
    <w:link w:val="2e"/>
    <w:semiHidden/>
    <w:unhideWhenUsed/>
    <w:qFormat/>
    <w:rsid w:val="006521B7"/>
    <w:pPr>
      <w:overflowPunct/>
      <w:autoSpaceDE/>
      <w:adjustRightInd/>
      <w:snapToGrid w:val="0"/>
      <w:textAlignment w:val="auto"/>
    </w:pPr>
    <w:rPr>
      <w:lang w:eastAsia="x-none"/>
    </w:rPr>
  </w:style>
  <w:style w:type="character" w:customStyle="1" w:styleId="aff">
    <w:name w:val="尾注文本 字符"/>
    <w:basedOn w:val="a2"/>
    <w:semiHidden/>
    <w:rsid w:val="006521B7"/>
    <w:rPr>
      <w:rFonts w:ascii="Times New Roman" w:hAnsi="Times New Roman"/>
      <w:lang w:val="en-GB" w:eastAsia="en-GB"/>
    </w:rPr>
  </w:style>
  <w:style w:type="character" w:customStyle="1" w:styleId="ab">
    <w:name w:val="列表 字符"/>
    <w:link w:val="aa"/>
    <w:locked/>
    <w:rsid w:val="006521B7"/>
    <w:rPr>
      <w:rFonts w:ascii="Times New Roman" w:hAnsi="Times New Roman"/>
      <w:lang w:val="en-GB" w:eastAsia="en-GB"/>
    </w:rPr>
  </w:style>
  <w:style w:type="character" w:customStyle="1" w:styleId="ac">
    <w:name w:val="列表项目符号 字符"/>
    <w:aliases w:val="UL 字符"/>
    <w:link w:val="a9"/>
    <w:qFormat/>
    <w:locked/>
    <w:rsid w:val="006521B7"/>
    <w:rPr>
      <w:rFonts w:ascii="Times New Roman" w:hAnsi="Times New Roman"/>
      <w:lang w:val="en-GB" w:eastAsia="en-GB"/>
    </w:rPr>
  </w:style>
  <w:style w:type="character" w:customStyle="1" w:styleId="27">
    <w:name w:val="列表 2 字符"/>
    <w:link w:val="26"/>
    <w:qFormat/>
    <w:locked/>
    <w:rsid w:val="006521B7"/>
    <w:rPr>
      <w:rFonts w:ascii="Times New Roman" w:hAnsi="Times New Roman"/>
      <w:lang w:val="en-GB" w:eastAsia="en-GB"/>
    </w:rPr>
  </w:style>
  <w:style w:type="character" w:customStyle="1" w:styleId="37">
    <w:name w:val="列表 3 字符"/>
    <w:link w:val="36"/>
    <w:locked/>
    <w:rsid w:val="006521B7"/>
    <w:rPr>
      <w:rFonts w:ascii="Times New Roman" w:hAnsi="Times New Roman"/>
      <w:lang w:val="en-GB" w:eastAsia="en-GB"/>
    </w:rPr>
  </w:style>
  <w:style w:type="character" w:customStyle="1" w:styleId="25">
    <w:name w:val="列表项目符号 2 字符"/>
    <w:aliases w:val="lb2 字符"/>
    <w:link w:val="24"/>
    <w:qFormat/>
    <w:locked/>
    <w:rsid w:val="006521B7"/>
    <w:rPr>
      <w:rFonts w:ascii="Times New Roman" w:hAnsi="Times New Roman"/>
      <w:lang w:val="en-GB" w:eastAsia="en-GB"/>
    </w:rPr>
  </w:style>
  <w:style w:type="character" w:customStyle="1" w:styleId="35">
    <w:name w:val="列表项目符号 3 字符"/>
    <w:link w:val="34"/>
    <w:qFormat/>
    <w:locked/>
    <w:rsid w:val="006521B7"/>
    <w:rPr>
      <w:rFonts w:ascii="Times New Roman" w:hAnsi="Times New Roman"/>
      <w:lang w:val="en-GB" w:eastAsia="en-GB"/>
    </w:rPr>
  </w:style>
  <w:style w:type="paragraph" w:styleId="3">
    <w:name w:val="List Number 3"/>
    <w:basedOn w:val="a1"/>
    <w:semiHidden/>
    <w:unhideWhenUsed/>
    <w:qFormat/>
    <w:rsid w:val="006521B7"/>
    <w:pPr>
      <w:numPr>
        <w:numId w:val="1"/>
      </w:numPr>
      <w:tabs>
        <w:tab w:val="num" w:pos="926"/>
      </w:tabs>
      <w:ind w:left="926"/>
      <w:textAlignment w:val="auto"/>
    </w:pPr>
    <w:rPr>
      <w:rFonts w:eastAsia="MS Mincho"/>
    </w:rPr>
  </w:style>
  <w:style w:type="paragraph" w:styleId="4">
    <w:name w:val="List Number 4"/>
    <w:basedOn w:val="a1"/>
    <w:semiHidden/>
    <w:unhideWhenUsed/>
    <w:qFormat/>
    <w:rsid w:val="006521B7"/>
    <w:pPr>
      <w:numPr>
        <w:numId w:val="2"/>
      </w:numPr>
      <w:tabs>
        <w:tab w:val="num" w:pos="1209"/>
      </w:tabs>
      <w:ind w:left="1209"/>
      <w:textAlignment w:val="auto"/>
    </w:pPr>
    <w:rPr>
      <w:rFonts w:eastAsia="MS Mincho"/>
    </w:rPr>
  </w:style>
  <w:style w:type="paragraph" w:styleId="54">
    <w:name w:val="List Number 5"/>
    <w:basedOn w:val="a1"/>
    <w:semiHidden/>
    <w:unhideWhenUsed/>
    <w:qFormat/>
    <w:rsid w:val="006521B7"/>
    <w:pPr>
      <w:tabs>
        <w:tab w:val="num" w:pos="1492"/>
        <w:tab w:val="num" w:pos="1800"/>
      </w:tabs>
      <w:ind w:left="1800" w:hanging="360"/>
      <w:textAlignment w:val="auto"/>
    </w:pPr>
    <w:rPr>
      <w:rFonts w:eastAsia="MS Mincho"/>
    </w:rPr>
  </w:style>
  <w:style w:type="character" w:customStyle="1" w:styleId="aff0">
    <w:name w:val="标题 字符"/>
    <w:aliases w:val="Section Header 字符"/>
    <w:basedOn w:val="a2"/>
    <w:link w:val="aff1"/>
    <w:qFormat/>
    <w:locked/>
    <w:rsid w:val="006521B7"/>
    <w:rPr>
      <w:rFonts w:ascii="Courier New" w:hAnsi="Courier New" w:cs="Courier New"/>
      <w:lang w:val="nb-NO" w:eastAsia="x-none"/>
    </w:rPr>
  </w:style>
  <w:style w:type="paragraph" w:styleId="aff1">
    <w:name w:val="Title"/>
    <w:aliases w:val="Section Header"/>
    <w:basedOn w:val="a1"/>
    <w:next w:val="a1"/>
    <w:link w:val="aff0"/>
    <w:qFormat/>
    <w:rsid w:val="006521B7"/>
    <w:pPr>
      <w:spacing w:before="240" w:after="60"/>
      <w:textAlignment w:val="auto"/>
      <w:outlineLvl w:val="0"/>
    </w:pPr>
    <w:rPr>
      <w:rFonts w:ascii="Courier New" w:hAnsi="Courier New" w:cs="Courier New"/>
      <w:lang w:val="nb-NO" w:eastAsia="x-none"/>
    </w:rPr>
  </w:style>
  <w:style w:type="character" w:customStyle="1" w:styleId="14">
    <w:name w:val="标题 字符1"/>
    <w:aliases w:val="Section Header 字符1"/>
    <w:basedOn w:val="a2"/>
    <w:rsid w:val="006521B7"/>
    <w:rPr>
      <w:rFonts w:asciiTheme="majorHAnsi" w:eastAsiaTheme="majorEastAsia" w:hAnsiTheme="majorHAnsi" w:cstheme="majorBidi"/>
      <w:b/>
      <w:bCs/>
      <w:sz w:val="32"/>
      <w:szCs w:val="32"/>
      <w:lang w:val="en-GB" w:eastAsia="en-GB"/>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2"/>
    <w:semiHidden/>
    <w:qFormat/>
    <w:locked/>
    <w:rsid w:val="006521B7"/>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semiHidden/>
    <w:unhideWhenUsed/>
    <w:qFormat/>
    <w:rsid w:val="006521B7"/>
    <w:pPr>
      <w:textAlignment w:val="auto"/>
    </w:pPr>
    <w:rPr>
      <w:rFonts w:ascii="CG Times (WN)" w:hAnsi="CG Times (WN)"/>
      <w:lang w:val="fr-FR" w:eastAsia="fr-FR"/>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rsid w:val="006521B7"/>
    <w:rPr>
      <w:rFonts w:ascii="Times New Roman" w:hAnsi="Times New Roman"/>
      <w:lang w:val="en-GB" w:eastAsia="en-GB"/>
    </w:rPr>
  </w:style>
  <w:style w:type="paragraph" w:styleId="aff4">
    <w:name w:val="Body Text Indent"/>
    <w:basedOn w:val="a1"/>
    <w:link w:val="2f"/>
    <w:semiHidden/>
    <w:unhideWhenUsed/>
    <w:qFormat/>
    <w:rsid w:val="006521B7"/>
    <w:pPr>
      <w:widowControl w:val="0"/>
      <w:snapToGrid w:val="0"/>
      <w:ind w:left="210"/>
      <w:jc w:val="both"/>
      <w:textAlignment w:val="auto"/>
    </w:pPr>
    <w:rPr>
      <w:kern w:val="2"/>
      <w:sz w:val="21"/>
      <w:lang w:eastAsia="x-none"/>
    </w:rPr>
  </w:style>
  <w:style w:type="character" w:customStyle="1" w:styleId="aff5">
    <w:name w:val="正文文本缩进 字符"/>
    <w:basedOn w:val="a2"/>
    <w:semiHidden/>
    <w:rsid w:val="006521B7"/>
    <w:rPr>
      <w:rFonts w:ascii="Times New Roman" w:hAnsi="Times New Roman"/>
      <w:lang w:val="en-GB" w:eastAsia="en-GB"/>
    </w:rPr>
  </w:style>
  <w:style w:type="paragraph" w:styleId="aff6">
    <w:name w:val="Subtitle"/>
    <w:basedOn w:val="a1"/>
    <w:next w:val="a1"/>
    <w:link w:val="aff7"/>
    <w:qFormat/>
    <w:rsid w:val="006521B7"/>
    <w:pPr>
      <w:overflowPunct/>
      <w:autoSpaceDE/>
      <w:adjustRightInd/>
      <w:spacing w:after="60"/>
      <w:jc w:val="center"/>
      <w:textAlignment w:val="auto"/>
      <w:outlineLvl w:val="1"/>
    </w:pPr>
    <w:rPr>
      <w:rFonts w:ascii="Cambria" w:eastAsia="PMingLiU" w:hAnsi="Cambria"/>
      <w:i/>
      <w:iCs/>
      <w:sz w:val="24"/>
      <w:szCs w:val="24"/>
    </w:rPr>
  </w:style>
  <w:style w:type="character" w:customStyle="1" w:styleId="aff7">
    <w:name w:val="副标题 字符"/>
    <w:basedOn w:val="a2"/>
    <w:link w:val="aff6"/>
    <w:rsid w:val="006521B7"/>
    <w:rPr>
      <w:rFonts w:ascii="Cambria" w:eastAsia="PMingLiU" w:hAnsi="Cambria"/>
      <w:i/>
      <w:iCs/>
      <w:sz w:val="24"/>
      <w:szCs w:val="24"/>
      <w:lang w:val="en-GB" w:eastAsia="en-GB"/>
    </w:rPr>
  </w:style>
  <w:style w:type="paragraph" w:styleId="aff8">
    <w:name w:val="Date"/>
    <w:basedOn w:val="a1"/>
    <w:next w:val="a1"/>
    <w:link w:val="aff9"/>
    <w:unhideWhenUsed/>
    <w:qFormat/>
    <w:rsid w:val="006521B7"/>
    <w:pPr>
      <w:textAlignment w:val="auto"/>
    </w:pPr>
    <w:rPr>
      <w:lang w:eastAsia="x-none"/>
    </w:rPr>
  </w:style>
  <w:style w:type="character" w:customStyle="1" w:styleId="aff9">
    <w:name w:val="日期 字符"/>
    <w:basedOn w:val="a2"/>
    <w:link w:val="aff8"/>
    <w:qFormat/>
    <w:rsid w:val="006521B7"/>
    <w:rPr>
      <w:rFonts w:ascii="Times New Roman" w:hAnsi="Times New Roman"/>
      <w:lang w:val="en-GB" w:eastAsia="x-none"/>
    </w:rPr>
  </w:style>
  <w:style w:type="paragraph" w:styleId="affa">
    <w:name w:val="Note Heading"/>
    <w:basedOn w:val="a1"/>
    <w:next w:val="a1"/>
    <w:link w:val="2f0"/>
    <w:semiHidden/>
    <w:unhideWhenUsed/>
    <w:qFormat/>
    <w:rsid w:val="006521B7"/>
    <w:pPr>
      <w:textAlignment w:val="auto"/>
    </w:pPr>
    <w:rPr>
      <w:rFonts w:eastAsia="MS Mincho"/>
      <w:lang w:eastAsia="x-none"/>
    </w:rPr>
  </w:style>
  <w:style w:type="character" w:customStyle="1" w:styleId="affb">
    <w:name w:val="注释标题 字符"/>
    <w:basedOn w:val="a2"/>
    <w:semiHidden/>
    <w:rsid w:val="006521B7"/>
    <w:rPr>
      <w:rFonts w:ascii="Times New Roman" w:hAnsi="Times New Roman"/>
      <w:lang w:val="en-GB" w:eastAsia="en-GB"/>
    </w:rPr>
  </w:style>
  <w:style w:type="paragraph" w:styleId="2f1">
    <w:name w:val="Body Text 2"/>
    <w:basedOn w:val="a1"/>
    <w:link w:val="220"/>
    <w:semiHidden/>
    <w:unhideWhenUsed/>
    <w:qFormat/>
    <w:rsid w:val="006521B7"/>
    <w:pPr>
      <w:textAlignment w:val="auto"/>
    </w:pPr>
    <w:rPr>
      <w:i/>
      <w:lang w:eastAsia="x-none"/>
    </w:rPr>
  </w:style>
  <w:style w:type="character" w:customStyle="1" w:styleId="2f2">
    <w:name w:val="正文文本 2 字符"/>
    <w:basedOn w:val="a2"/>
    <w:semiHidden/>
    <w:rsid w:val="006521B7"/>
    <w:rPr>
      <w:rFonts w:ascii="Times New Roman" w:hAnsi="Times New Roman"/>
      <w:lang w:val="en-GB" w:eastAsia="en-GB"/>
    </w:rPr>
  </w:style>
  <w:style w:type="paragraph" w:styleId="3b">
    <w:name w:val="Body Text 3"/>
    <w:basedOn w:val="a1"/>
    <w:link w:val="320"/>
    <w:semiHidden/>
    <w:unhideWhenUsed/>
    <w:qFormat/>
    <w:rsid w:val="006521B7"/>
    <w:pPr>
      <w:keepNext/>
      <w:keepLines/>
      <w:textAlignment w:val="auto"/>
    </w:pPr>
    <w:rPr>
      <w:rFonts w:eastAsia="Osaka"/>
      <w:color w:val="000000"/>
      <w:lang w:eastAsia="x-none"/>
    </w:rPr>
  </w:style>
  <w:style w:type="character" w:customStyle="1" w:styleId="3c">
    <w:name w:val="正文文本 3 字符"/>
    <w:basedOn w:val="a2"/>
    <w:semiHidden/>
    <w:rsid w:val="006521B7"/>
    <w:rPr>
      <w:rFonts w:ascii="Times New Roman" w:hAnsi="Times New Roman"/>
      <w:sz w:val="16"/>
      <w:szCs w:val="16"/>
      <w:lang w:val="en-GB" w:eastAsia="en-GB"/>
    </w:rPr>
  </w:style>
  <w:style w:type="paragraph" w:styleId="2f3">
    <w:name w:val="Body Text Indent 2"/>
    <w:basedOn w:val="a1"/>
    <w:link w:val="221"/>
    <w:semiHidden/>
    <w:unhideWhenUsed/>
    <w:qFormat/>
    <w:rsid w:val="006521B7"/>
    <w:pPr>
      <w:ind w:leftChars="100" w:left="400" w:hangingChars="100" w:hanging="200"/>
      <w:textAlignment w:val="auto"/>
    </w:pPr>
    <w:rPr>
      <w:rFonts w:eastAsia="MS Mincho"/>
    </w:rPr>
  </w:style>
  <w:style w:type="character" w:customStyle="1" w:styleId="2f4">
    <w:name w:val="正文文本缩进 2 字符"/>
    <w:basedOn w:val="a2"/>
    <w:semiHidden/>
    <w:rsid w:val="006521B7"/>
    <w:rPr>
      <w:rFonts w:ascii="Times New Roman" w:hAnsi="Times New Roman"/>
      <w:lang w:val="en-GB" w:eastAsia="en-GB"/>
    </w:rPr>
  </w:style>
  <w:style w:type="paragraph" w:styleId="3d">
    <w:name w:val="Body Text Indent 3"/>
    <w:basedOn w:val="a1"/>
    <w:link w:val="3e"/>
    <w:semiHidden/>
    <w:unhideWhenUsed/>
    <w:qFormat/>
    <w:rsid w:val="006521B7"/>
    <w:pPr>
      <w:overflowPunct/>
      <w:autoSpaceDE/>
      <w:adjustRightInd/>
      <w:spacing w:after="0"/>
      <w:ind w:left="1080"/>
      <w:textAlignment w:val="auto"/>
    </w:pPr>
    <w:rPr>
      <w:lang w:val="x-none"/>
    </w:rPr>
  </w:style>
  <w:style w:type="character" w:customStyle="1" w:styleId="3e">
    <w:name w:val="正文文本缩进 3 字符"/>
    <w:basedOn w:val="a2"/>
    <w:link w:val="3d"/>
    <w:semiHidden/>
    <w:qFormat/>
    <w:rsid w:val="006521B7"/>
    <w:rPr>
      <w:rFonts w:ascii="Times New Roman" w:hAnsi="Times New Roman"/>
      <w:lang w:val="x-none" w:eastAsia="en-GB"/>
    </w:rPr>
  </w:style>
  <w:style w:type="paragraph" w:styleId="affc">
    <w:name w:val="Block Text"/>
    <w:basedOn w:val="a1"/>
    <w:semiHidden/>
    <w:unhideWhenUsed/>
    <w:qFormat/>
    <w:rsid w:val="006521B7"/>
    <w:pPr>
      <w:spacing w:after="120"/>
      <w:ind w:left="1440" w:right="1440"/>
      <w:textAlignment w:val="auto"/>
    </w:pPr>
    <w:rPr>
      <w:rFonts w:eastAsia="MS Mincho"/>
      <w:lang w:eastAsia="en-US"/>
    </w:rPr>
  </w:style>
  <w:style w:type="character" w:customStyle="1" w:styleId="affd">
    <w:name w:val="文档结构图 字符"/>
    <w:basedOn w:val="a2"/>
    <w:semiHidden/>
    <w:rsid w:val="006521B7"/>
    <w:rPr>
      <w:rFonts w:ascii="Microsoft YaHei UI" w:eastAsia="Microsoft YaHei UI" w:hAnsi="Times New Roman"/>
      <w:sz w:val="18"/>
      <w:szCs w:val="18"/>
      <w:lang w:val="en-GB" w:eastAsia="en-GB"/>
    </w:rPr>
  </w:style>
  <w:style w:type="paragraph" w:styleId="affe">
    <w:name w:val="Plain Text"/>
    <w:basedOn w:val="a1"/>
    <w:link w:val="2f5"/>
    <w:semiHidden/>
    <w:unhideWhenUsed/>
    <w:qFormat/>
    <w:rsid w:val="006521B7"/>
    <w:pPr>
      <w:textAlignment w:val="auto"/>
    </w:pPr>
    <w:rPr>
      <w:rFonts w:ascii="Courier New" w:hAnsi="Courier New"/>
      <w:lang w:val="nb-NO"/>
    </w:rPr>
  </w:style>
  <w:style w:type="character" w:customStyle="1" w:styleId="afff">
    <w:name w:val="纯文本 字符"/>
    <w:basedOn w:val="a2"/>
    <w:semiHidden/>
    <w:rsid w:val="006521B7"/>
    <w:rPr>
      <w:rFonts w:asciiTheme="minorEastAsia" w:eastAsiaTheme="minorEastAsia" w:hAnsi="Courier New" w:cs="Courier New"/>
      <w:lang w:val="en-GB" w:eastAsia="en-GB"/>
    </w:rPr>
  </w:style>
  <w:style w:type="character" w:customStyle="1" w:styleId="afff0">
    <w:name w:val="批注主题 字符"/>
    <w:basedOn w:val="af8"/>
    <w:semiHidden/>
    <w:rsid w:val="006521B7"/>
    <w:rPr>
      <w:rFonts w:ascii="Times New Roman" w:hAnsi="Times New Roman"/>
      <w:b/>
      <w:bCs/>
      <w:lang w:val="en-GB" w:eastAsia="en-GB"/>
    </w:rPr>
  </w:style>
  <w:style w:type="character" w:customStyle="1" w:styleId="afff1">
    <w:name w:val="批注框文本 字符"/>
    <w:basedOn w:val="a2"/>
    <w:semiHidden/>
    <w:rsid w:val="006521B7"/>
    <w:rPr>
      <w:rFonts w:ascii="Times New Roman" w:hAnsi="Times New Roman"/>
      <w:sz w:val="18"/>
      <w:szCs w:val="18"/>
      <w:lang w:val="en-GB" w:eastAsia="en-GB"/>
    </w:rPr>
  </w:style>
  <w:style w:type="character" w:customStyle="1" w:styleId="afff2">
    <w:name w:val="无间隔 字符"/>
    <w:link w:val="afff3"/>
    <w:uiPriority w:val="1"/>
    <w:locked/>
    <w:rsid w:val="006521B7"/>
    <w:rPr>
      <w:rFonts w:ascii="Arial" w:eastAsia="PMingLiU" w:hAnsi="Arial" w:cs="Arial"/>
      <w:lang w:eastAsia="x-none"/>
    </w:rPr>
  </w:style>
  <w:style w:type="paragraph" w:styleId="afff3">
    <w:name w:val="No Spacing"/>
    <w:basedOn w:val="a1"/>
    <w:link w:val="afff2"/>
    <w:uiPriority w:val="1"/>
    <w:qFormat/>
    <w:rsid w:val="006521B7"/>
    <w:pPr>
      <w:overflowPunct/>
      <w:autoSpaceDE/>
      <w:adjustRightInd/>
      <w:spacing w:after="0"/>
      <w:jc w:val="both"/>
      <w:textAlignment w:val="auto"/>
    </w:pPr>
    <w:rPr>
      <w:rFonts w:ascii="Arial" w:eastAsia="PMingLiU" w:hAnsi="Arial" w:cs="Arial"/>
      <w:lang w:val="fr-FR" w:eastAsia="x-none"/>
    </w:rPr>
  </w:style>
  <w:style w:type="paragraph" w:styleId="afff4">
    <w:name w:val="Revision"/>
    <w:uiPriority w:val="99"/>
    <w:semiHidden/>
    <w:qFormat/>
    <w:rsid w:val="006521B7"/>
    <w:pPr>
      <w:autoSpaceDN w:val="0"/>
    </w:pPr>
    <w:rPr>
      <w:rFonts w:ascii="Times New Roman" w:hAnsi="Times New Roman"/>
      <w:lang w:val="en-GB" w:eastAsia="en-US"/>
    </w:rPr>
  </w:style>
  <w:style w:type="character" w:customStyle="1" w:styleId="afff5">
    <w:name w:val="列表段落 字符"/>
    <w:aliases w:val="- Bullets 字符,목록 단락 字符,リスト段落 字符,?? ?? 字符,????? 字符,???? 字符,Lista1 字符,?? ?목록 단락 Char 字符,¥ê¥¹¥È¶ÎÂä Char 字符"/>
    <w:link w:val="afff6"/>
    <w:uiPriority w:val="99"/>
    <w:qFormat/>
    <w:locked/>
    <w:rsid w:val="006521B7"/>
    <w:rPr>
      <w:rFonts w:ascii="Calibri" w:eastAsia="Calibri" w:hAnsi="Calibri" w:cs="Calibri"/>
      <w:sz w:val="22"/>
      <w:szCs w:val="22"/>
      <w:lang w:val="en-US"/>
    </w:rPr>
  </w:style>
  <w:style w:type="paragraph" w:styleId="afff6">
    <w:name w:val="List Paragraph"/>
    <w:aliases w:val="- Bullets,목록 단락,リスト段落,?? ??,?????,????,Lista1,?? ?목록 단락 Char,¥ê¥¹¥È¶ÎÂä Char"/>
    <w:basedOn w:val="a1"/>
    <w:link w:val="afff5"/>
    <w:uiPriority w:val="99"/>
    <w:qFormat/>
    <w:rsid w:val="006521B7"/>
    <w:pPr>
      <w:overflowPunct/>
      <w:autoSpaceDE/>
      <w:adjustRightInd/>
      <w:spacing w:after="0"/>
      <w:ind w:left="720"/>
      <w:textAlignment w:val="auto"/>
    </w:pPr>
    <w:rPr>
      <w:rFonts w:ascii="Calibri" w:eastAsia="Calibri" w:hAnsi="Calibri" w:cs="Calibri"/>
      <w:sz w:val="22"/>
      <w:szCs w:val="22"/>
      <w:lang w:val="en-US" w:eastAsia="fr-FR"/>
    </w:rPr>
  </w:style>
  <w:style w:type="paragraph" w:styleId="afff7">
    <w:name w:val="Quote"/>
    <w:basedOn w:val="a1"/>
    <w:next w:val="a1"/>
    <w:link w:val="afff8"/>
    <w:uiPriority w:val="29"/>
    <w:qFormat/>
    <w:rsid w:val="006521B7"/>
    <w:pPr>
      <w:overflowPunct/>
      <w:autoSpaceDE/>
      <w:adjustRightInd/>
      <w:jc w:val="both"/>
      <w:textAlignment w:val="auto"/>
    </w:pPr>
    <w:rPr>
      <w:rFonts w:ascii="Arial" w:eastAsia="PMingLiU" w:hAnsi="Arial"/>
      <w:i/>
      <w:iCs/>
      <w:color w:val="000000"/>
    </w:rPr>
  </w:style>
  <w:style w:type="character" w:customStyle="1" w:styleId="afff8">
    <w:name w:val="引用 字符"/>
    <w:basedOn w:val="a2"/>
    <w:link w:val="afff7"/>
    <w:uiPriority w:val="29"/>
    <w:rsid w:val="006521B7"/>
    <w:rPr>
      <w:rFonts w:ascii="Arial" w:eastAsia="PMingLiU" w:hAnsi="Arial"/>
      <w:i/>
      <w:iCs/>
      <w:color w:val="000000"/>
      <w:lang w:val="en-GB" w:eastAsia="en-GB"/>
    </w:rPr>
  </w:style>
  <w:style w:type="paragraph" w:styleId="afff9">
    <w:name w:val="Intense Quote"/>
    <w:basedOn w:val="a1"/>
    <w:next w:val="a1"/>
    <w:link w:val="afffa"/>
    <w:uiPriority w:val="30"/>
    <w:qFormat/>
    <w:rsid w:val="006521B7"/>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a">
    <w:name w:val="明显引用 字符"/>
    <w:basedOn w:val="a2"/>
    <w:link w:val="afff9"/>
    <w:uiPriority w:val="30"/>
    <w:rsid w:val="006521B7"/>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6521B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6521B7"/>
    <w:rPr>
      <w:rFonts w:ascii="Arial" w:hAnsi="Arial"/>
      <w:lang w:val="en-GB" w:eastAsia="en-GB"/>
    </w:rPr>
  </w:style>
  <w:style w:type="character" w:customStyle="1" w:styleId="EQChar">
    <w:name w:val="EQ Char"/>
    <w:link w:val="EQ"/>
    <w:qFormat/>
    <w:locked/>
    <w:rsid w:val="006521B7"/>
    <w:rPr>
      <w:rFonts w:ascii="Times New Roman" w:hAnsi="Times New Roman"/>
      <w:noProof/>
      <w:lang w:val="en-GB" w:eastAsia="en-GB"/>
    </w:rPr>
  </w:style>
  <w:style w:type="character" w:customStyle="1" w:styleId="NOChar">
    <w:name w:val="NO Char"/>
    <w:link w:val="NO"/>
    <w:qFormat/>
    <w:locked/>
    <w:rsid w:val="006521B7"/>
    <w:rPr>
      <w:rFonts w:ascii="Times New Roman" w:hAnsi="Times New Roman"/>
      <w:lang w:val="en-GB" w:eastAsia="en-GB"/>
    </w:rPr>
  </w:style>
  <w:style w:type="character" w:customStyle="1" w:styleId="PLChar">
    <w:name w:val="PL Char"/>
    <w:link w:val="PL"/>
    <w:qFormat/>
    <w:locked/>
    <w:rsid w:val="006521B7"/>
    <w:rPr>
      <w:rFonts w:ascii="Courier New" w:hAnsi="Courier New"/>
      <w:noProof/>
      <w:sz w:val="16"/>
      <w:lang w:val="en-GB" w:eastAsia="en-GB"/>
    </w:rPr>
  </w:style>
  <w:style w:type="character" w:customStyle="1" w:styleId="TALChar">
    <w:name w:val="TAL Char"/>
    <w:link w:val="TAL"/>
    <w:qFormat/>
    <w:locked/>
    <w:rsid w:val="006521B7"/>
    <w:rPr>
      <w:rFonts w:ascii="Arial" w:hAnsi="Arial"/>
      <w:sz w:val="18"/>
      <w:lang w:val="en-GB" w:eastAsia="en-GB"/>
    </w:rPr>
  </w:style>
  <w:style w:type="character" w:customStyle="1" w:styleId="TACCar">
    <w:name w:val="TAC Car"/>
    <w:link w:val="TAC"/>
    <w:qFormat/>
    <w:locked/>
    <w:rsid w:val="006521B7"/>
    <w:rPr>
      <w:rFonts w:ascii="Arial" w:hAnsi="Arial"/>
      <w:sz w:val="18"/>
      <w:lang w:val="en-GB" w:eastAsia="en-GB"/>
    </w:rPr>
  </w:style>
  <w:style w:type="character" w:customStyle="1" w:styleId="EXCar">
    <w:name w:val="EX Car"/>
    <w:link w:val="EX"/>
    <w:qFormat/>
    <w:locked/>
    <w:rsid w:val="006521B7"/>
    <w:rPr>
      <w:rFonts w:ascii="Times New Roman" w:hAnsi="Times New Roman"/>
      <w:lang w:val="en-GB" w:eastAsia="en-GB"/>
    </w:rPr>
  </w:style>
  <w:style w:type="character" w:customStyle="1" w:styleId="B1Char">
    <w:name w:val="B1 Char"/>
    <w:link w:val="B1"/>
    <w:qFormat/>
    <w:locked/>
    <w:rsid w:val="006521B7"/>
    <w:rPr>
      <w:rFonts w:ascii="Times New Roman" w:hAnsi="Times New Roman"/>
      <w:lang w:val="en-GB" w:eastAsia="en-GB"/>
    </w:rPr>
  </w:style>
  <w:style w:type="character" w:customStyle="1" w:styleId="EditorsNoteCarCar">
    <w:name w:val="Editor's Note Car Car"/>
    <w:link w:val="EditorsNote"/>
    <w:qFormat/>
    <w:locked/>
    <w:rsid w:val="006521B7"/>
    <w:rPr>
      <w:rFonts w:ascii="Times New Roman" w:hAnsi="Times New Roman"/>
      <w:color w:val="FF0000"/>
      <w:lang w:val="en-GB" w:eastAsia="en-GB"/>
    </w:rPr>
  </w:style>
  <w:style w:type="character" w:customStyle="1" w:styleId="THChar">
    <w:name w:val="TH Char"/>
    <w:link w:val="TH"/>
    <w:qFormat/>
    <w:locked/>
    <w:rsid w:val="006521B7"/>
    <w:rPr>
      <w:rFonts w:ascii="Arial" w:hAnsi="Arial"/>
      <w:b/>
      <w:lang w:val="en-GB" w:eastAsia="en-GB"/>
    </w:rPr>
  </w:style>
  <w:style w:type="character" w:customStyle="1" w:styleId="TANChar">
    <w:name w:val="TAN Char"/>
    <w:link w:val="TAN"/>
    <w:qFormat/>
    <w:locked/>
    <w:rsid w:val="006521B7"/>
    <w:rPr>
      <w:rFonts w:ascii="Arial" w:hAnsi="Arial"/>
      <w:sz w:val="18"/>
      <w:lang w:val="en-GB" w:eastAsia="en-GB"/>
    </w:rPr>
  </w:style>
  <w:style w:type="character" w:customStyle="1" w:styleId="TFChar">
    <w:name w:val="TF Char"/>
    <w:link w:val="TF"/>
    <w:qFormat/>
    <w:locked/>
    <w:rsid w:val="006521B7"/>
    <w:rPr>
      <w:rFonts w:ascii="Arial" w:hAnsi="Arial"/>
      <w:b/>
      <w:lang w:val="en-GB" w:eastAsia="en-GB"/>
    </w:rPr>
  </w:style>
  <w:style w:type="character" w:customStyle="1" w:styleId="B2Char1">
    <w:name w:val="B2 Char1"/>
    <w:link w:val="B2"/>
    <w:locked/>
    <w:rsid w:val="006521B7"/>
    <w:rPr>
      <w:rFonts w:ascii="Times New Roman" w:hAnsi="Times New Roman"/>
      <w:lang w:val="en-GB" w:eastAsia="en-GB"/>
    </w:rPr>
  </w:style>
  <w:style w:type="character" w:customStyle="1" w:styleId="B3Char">
    <w:name w:val="B3 Char"/>
    <w:link w:val="B3"/>
    <w:qFormat/>
    <w:locked/>
    <w:rsid w:val="006521B7"/>
    <w:rPr>
      <w:rFonts w:ascii="Times New Roman" w:hAnsi="Times New Roman"/>
      <w:lang w:val="en-GB" w:eastAsia="en-GB"/>
    </w:rPr>
  </w:style>
  <w:style w:type="character" w:customStyle="1" w:styleId="B4Char">
    <w:name w:val="B4 Char"/>
    <w:link w:val="B4"/>
    <w:qFormat/>
    <w:locked/>
    <w:rsid w:val="006521B7"/>
    <w:rPr>
      <w:rFonts w:ascii="Times New Roman" w:hAnsi="Times New Roman"/>
      <w:lang w:val="en-GB" w:eastAsia="en-GB"/>
    </w:rPr>
  </w:style>
  <w:style w:type="character" w:customStyle="1" w:styleId="B5Char">
    <w:name w:val="B5 Char"/>
    <w:link w:val="B5"/>
    <w:qFormat/>
    <w:locked/>
    <w:rsid w:val="006521B7"/>
    <w:rPr>
      <w:rFonts w:ascii="Times New Roman" w:hAnsi="Times New Roman"/>
      <w:lang w:val="en-GB" w:eastAsia="en-GB"/>
    </w:rPr>
  </w:style>
  <w:style w:type="paragraph" w:customStyle="1" w:styleId="TAJ">
    <w:name w:val="TAJ"/>
    <w:basedOn w:val="TH"/>
    <w:qFormat/>
    <w:rsid w:val="006521B7"/>
    <w:pPr>
      <w:textAlignment w:val="auto"/>
    </w:pPr>
    <w:rPr>
      <w:rFonts w:cs="Arial"/>
      <w:lang w:val="fr-FR" w:eastAsia="fr-FR"/>
    </w:rPr>
  </w:style>
  <w:style w:type="character" w:customStyle="1" w:styleId="GuidanceChar">
    <w:name w:val="Guidance Char"/>
    <w:link w:val="Guidance"/>
    <w:qFormat/>
    <w:locked/>
    <w:rsid w:val="006521B7"/>
    <w:rPr>
      <w:i/>
      <w:color w:val="0000FF"/>
    </w:rPr>
  </w:style>
  <w:style w:type="paragraph" w:customStyle="1" w:styleId="Guidance">
    <w:name w:val="Guidance"/>
    <w:basedOn w:val="a1"/>
    <w:link w:val="GuidanceChar"/>
    <w:qFormat/>
    <w:rsid w:val="006521B7"/>
    <w:pPr>
      <w:textAlignment w:val="auto"/>
    </w:pPr>
    <w:rPr>
      <w:rFonts w:ascii="CG Times (WN)" w:hAnsi="CG Times (WN)"/>
      <w:i/>
      <w:color w:val="0000FF"/>
      <w:lang w:val="fr-FR" w:eastAsia="fr-FR"/>
    </w:rPr>
  </w:style>
  <w:style w:type="character" w:customStyle="1" w:styleId="CRCoverPageChar">
    <w:name w:val="CR Cover Page Char"/>
    <w:link w:val="CRCoverPage"/>
    <w:qFormat/>
    <w:locked/>
    <w:rsid w:val="006521B7"/>
    <w:rPr>
      <w:rFonts w:ascii="Arial" w:hAnsi="Arial"/>
      <w:lang w:val="en-GB" w:eastAsia="en-US"/>
    </w:rPr>
  </w:style>
  <w:style w:type="paragraph" w:customStyle="1" w:styleId="xl85">
    <w:name w:val="xl85"/>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0"/>
    <w:uiPriority w:val="99"/>
    <w:qFormat/>
    <w:rsid w:val="006521B7"/>
    <w:pPr>
      <w:overflowPunct/>
      <w:autoSpaceDE/>
      <w:adjustRightInd/>
      <w:textAlignment w:val="auto"/>
    </w:pPr>
    <w:rPr>
      <w:rFonts w:cs="Symbol"/>
      <w:color w:val="FF0000"/>
      <w:lang w:eastAsia="en-US"/>
    </w:rPr>
  </w:style>
  <w:style w:type="paragraph" w:customStyle="1" w:styleId="15">
    <w:name w:val="正文1"/>
    <w:qFormat/>
    <w:rsid w:val="006521B7"/>
    <w:pPr>
      <w:autoSpaceDN w:val="0"/>
      <w:jc w:val="both"/>
    </w:pPr>
    <w:rPr>
      <w:rFonts w:ascii="Times New Roman" w:hAnsi="Times New Roman"/>
      <w:kern w:val="2"/>
      <w:sz w:val="21"/>
      <w:szCs w:val="21"/>
      <w:lang w:val="en-US" w:eastAsia="zh-CN"/>
    </w:rPr>
  </w:style>
  <w:style w:type="character" w:customStyle="1" w:styleId="TALCharCharChar">
    <w:name w:val="TAL Char Char Char"/>
    <w:link w:val="TALCharChar"/>
    <w:locked/>
    <w:rsid w:val="006521B7"/>
    <w:rPr>
      <w:rFonts w:ascii="Arial" w:eastAsia="MS Mincho" w:hAnsi="Arial" w:cs="Arial"/>
      <w:sz w:val="18"/>
      <w:lang w:eastAsia="ja-JP"/>
    </w:rPr>
  </w:style>
  <w:style w:type="paragraph" w:customStyle="1" w:styleId="TALCharChar">
    <w:name w:val="TAL Char Char"/>
    <w:basedOn w:val="a1"/>
    <w:link w:val="TALCharCharChar"/>
    <w:qFormat/>
    <w:rsid w:val="006521B7"/>
    <w:pPr>
      <w:keepNext/>
      <w:keepLines/>
      <w:spacing w:after="0"/>
      <w:textAlignment w:val="auto"/>
    </w:pPr>
    <w:rPr>
      <w:rFonts w:ascii="Arial" w:eastAsia="MS Mincho" w:hAnsi="Arial" w:cs="Arial"/>
      <w:sz w:val="18"/>
      <w:lang w:val="fr-FR" w:eastAsia="ja-JP"/>
    </w:rPr>
  </w:style>
  <w:style w:type="paragraph" w:customStyle="1" w:styleId="Note">
    <w:name w:val="Note"/>
    <w:basedOn w:val="a1"/>
    <w:qFormat/>
    <w:rsid w:val="006521B7"/>
    <w:pPr>
      <w:ind w:left="568" w:hanging="284"/>
      <w:textAlignment w:val="auto"/>
    </w:pPr>
    <w:rPr>
      <w:rFonts w:eastAsia="MS Mincho"/>
    </w:rPr>
  </w:style>
  <w:style w:type="paragraph" w:customStyle="1" w:styleId="91">
    <w:name w:val="目录 91"/>
    <w:basedOn w:val="TOC8"/>
    <w:qFormat/>
    <w:rsid w:val="006521B7"/>
    <w:pPr>
      <w:ind w:left="1418" w:hanging="1418"/>
      <w:textAlignment w:val="auto"/>
    </w:pPr>
    <w:rPr>
      <w:rFonts w:eastAsia="MS Mincho"/>
      <w:lang w:val="en-US"/>
    </w:rPr>
  </w:style>
  <w:style w:type="paragraph" w:customStyle="1" w:styleId="HE">
    <w:name w:val="HE"/>
    <w:basedOn w:val="a1"/>
    <w:qFormat/>
    <w:rsid w:val="006521B7"/>
    <w:pPr>
      <w:spacing w:after="0"/>
      <w:textAlignment w:val="auto"/>
    </w:pPr>
    <w:rPr>
      <w:rFonts w:eastAsia="MS Mincho"/>
      <w:b/>
    </w:rPr>
  </w:style>
  <w:style w:type="paragraph" w:customStyle="1" w:styleId="HO">
    <w:name w:val="HO"/>
    <w:basedOn w:val="a1"/>
    <w:qFormat/>
    <w:rsid w:val="006521B7"/>
    <w:pPr>
      <w:spacing w:after="0"/>
      <w:jc w:val="right"/>
      <w:textAlignment w:val="auto"/>
    </w:pPr>
    <w:rPr>
      <w:rFonts w:eastAsia="MS Mincho"/>
      <w:b/>
    </w:rPr>
  </w:style>
  <w:style w:type="paragraph" w:customStyle="1" w:styleId="WP">
    <w:name w:val="WP"/>
    <w:basedOn w:val="a1"/>
    <w:qFormat/>
    <w:rsid w:val="006521B7"/>
    <w:pPr>
      <w:spacing w:after="0"/>
      <w:jc w:val="both"/>
      <w:textAlignment w:val="auto"/>
    </w:pPr>
    <w:rPr>
      <w:rFonts w:eastAsia="MS Mincho"/>
    </w:rPr>
  </w:style>
  <w:style w:type="paragraph" w:customStyle="1" w:styleId="ZK">
    <w:name w:val="ZK"/>
    <w:qFormat/>
    <w:rsid w:val="006521B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21B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6521B7"/>
    <w:pPr>
      <w:pBdr>
        <w:top w:val="none" w:sz="0" w:space="0" w:color="auto"/>
      </w:pBdr>
      <w:spacing w:before="180"/>
      <w:textAlignment w:val="auto"/>
      <w:outlineLvl w:val="1"/>
    </w:pPr>
    <w:rPr>
      <w:sz w:val="32"/>
      <w:lang w:eastAsia="es-ES"/>
    </w:rPr>
  </w:style>
  <w:style w:type="paragraph" w:customStyle="1" w:styleId="Reference">
    <w:name w:val="Reference"/>
    <w:basedOn w:val="a1"/>
    <w:qFormat/>
    <w:rsid w:val="006521B7"/>
    <w:pPr>
      <w:spacing w:after="0"/>
      <w:ind w:left="567" w:hanging="283"/>
      <w:textAlignment w:val="auto"/>
    </w:pPr>
    <w:rPr>
      <w:rFonts w:eastAsia="MS Mincho"/>
    </w:rPr>
  </w:style>
  <w:style w:type="paragraph" w:customStyle="1" w:styleId="Separation">
    <w:name w:val="Separation"/>
    <w:basedOn w:val="10"/>
    <w:next w:val="a1"/>
    <w:qFormat/>
    <w:rsid w:val="006521B7"/>
    <w:pPr>
      <w:pBdr>
        <w:top w:val="none" w:sz="0" w:space="0" w:color="auto"/>
      </w:pBdr>
      <w:textAlignment w:val="auto"/>
    </w:pPr>
    <w:rPr>
      <w:b/>
      <w:color w:val="0000FF"/>
    </w:rPr>
  </w:style>
  <w:style w:type="paragraph" w:customStyle="1" w:styleId="CarCar5">
    <w:name w:val="Car Car5"/>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L">
    <w:name w:val="FL"/>
    <w:basedOn w:val="a1"/>
    <w:qFormat/>
    <w:rsid w:val="006521B7"/>
    <w:pPr>
      <w:keepNext/>
      <w:keepLines/>
      <w:spacing w:before="60"/>
      <w:jc w:val="center"/>
      <w:textAlignment w:val="auto"/>
    </w:pPr>
    <w:rPr>
      <w:rFonts w:ascii="Arial" w:hAnsi="Arial"/>
      <w:b/>
    </w:rPr>
  </w:style>
  <w:style w:type="paragraph" w:customStyle="1" w:styleId="ZchnZchn">
    <w:name w:val="Zchn Zchn"/>
    <w:semiHidden/>
    <w:qFormat/>
    <w:rsid w:val="006521B7"/>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Revision1">
    <w:name w:val="Revision1"/>
    <w:semiHidden/>
    <w:qFormat/>
    <w:rsid w:val="006521B7"/>
    <w:pPr>
      <w:autoSpaceDN w:val="0"/>
    </w:pPr>
    <w:rPr>
      <w:rFonts w:ascii="Times New Roman" w:eastAsia="Batang" w:hAnsi="Times New Roman"/>
      <w:lang w:val="en-GB" w:eastAsia="en-US"/>
    </w:rPr>
  </w:style>
  <w:style w:type="paragraph" w:customStyle="1" w:styleId="16">
    <w:name w:val="无间隔1"/>
    <w:qFormat/>
    <w:rsid w:val="006521B7"/>
    <w:pPr>
      <w:autoSpaceDN w:val="0"/>
    </w:pPr>
    <w:rPr>
      <w:rFonts w:ascii="Times New Roman" w:hAnsi="Times New Roman"/>
      <w:lang w:val="en-GB" w:eastAsia="en-US"/>
    </w:rPr>
  </w:style>
  <w:style w:type="paragraph" w:customStyle="1" w:styleId="Arial">
    <w:name w:val="Arial"/>
    <w:basedOn w:val="a1"/>
    <w:qFormat/>
    <w:rsid w:val="006521B7"/>
    <w:pPr>
      <w:tabs>
        <w:tab w:val="right" w:pos="9639"/>
      </w:tabs>
      <w:overflowPunct/>
      <w:autoSpaceDE/>
      <w:adjustRightInd/>
      <w:textAlignment w:val="auto"/>
    </w:pPr>
    <w:rPr>
      <w:rFonts w:eastAsia="Batang"/>
      <w:b/>
      <w:bCs/>
      <w:lang w:val="fr-FR"/>
    </w:rPr>
  </w:style>
  <w:style w:type="paragraph" w:customStyle="1" w:styleId="17">
    <w:name w:val="修订1"/>
    <w:semiHidden/>
    <w:qFormat/>
    <w:rsid w:val="006521B7"/>
    <w:pPr>
      <w:autoSpaceDN w:val="0"/>
    </w:pPr>
    <w:rPr>
      <w:rFonts w:ascii="Times New Roman" w:eastAsia="Batang" w:hAnsi="Times New Roman"/>
      <w:lang w:val="en-GB" w:eastAsia="en-US"/>
    </w:rPr>
  </w:style>
  <w:style w:type="character" w:customStyle="1" w:styleId="StyleTACChar">
    <w:name w:val="Style TAC + Char"/>
    <w:link w:val="StyleTAC"/>
    <w:qFormat/>
    <w:locked/>
    <w:rsid w:val="006521B7"/>
    <w:rPr>
      <w:rFonts w:ascii="Arial" w:hAnsi="Arial" w:cs="Arial"/>
      <w:kern w:val="2"/>
      <w:sz w:val="18"/>
      <w:lang w:eastAsia="ko-KR"/>
    </w:rPr>
  </w:style>
  <w:style w:type="paragraph" w:customStyle="1" w:styleId="StyleTAC">
    <w:name w:val="Style TAC +"/>
    <w:basedOn w:val="TAC"/>
    <w:next w:val="TAC"/>
    <w:link w:val="StyleTACChar"/>
    <w:autoRedefine/>
    <w:qFormat/>
    <w:rsid w:val="006521B7"/>
    <w:pPr>
      <w:overflowPunct/>
      <w:autoSpaceDE/>
      <w:adjustRightInd/>
      <w:textAlignment w:val="auto"/>
    </w:pPr>
    <w:rPr>
      <w:rFonts w:cs="Arial"/>
      <w:kern w:val="2"/>
      <w:lang w:val="fr-FR" w:eastAsia="ko-KR"/>
    </w:rPr>
  </w:style>
  <w:style w:type="paragraph" w:customStyle="1" w:styleId="45">
    <w:name w:val="(文字) (文字)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qFormat/>
    <w:locked/>
    <w:rsid w:val="006521B7"/>
  </w:style>
  <w:style w:type="paragraph" w:customStyle="1" w:styleId="B6">
    <w:name w:val="B6"/>
    <w:basedOn w:val="B5"/>
    <w:link w:val="B6Char"/>
    <w:qFormat/>
    <w:rsid w:val="006521B7"/>
    <w:pPr>
      <w:ind w:left="1985"/>
      <w:textAlignment w:val="auto"/>
    </w:pPr>
    <w:rPr>
      <w:rFonts w:ascii="CG Times (WN)" w:hAnsi="CG Times (WN)"/>
      <w:lang w:val="fr-FR" w:eastAsia="fr-FR"/>
    </w:rPr>
  </w:style>
  <w:style w:type="character" w:customStyle="1" w:styleId="B1Car">
    <w:name w:val="B1+ Car"/>
    <w:link w:val="B10"/>
    <w:locked/>
    <w:rsid w:val="006521B7"/>
  </w:style>
  <w:style w:type="paragraph" w:customStyle="1" w:styleId="B10">
    <w:name w:val="B1+"/>
    <w:basedOn w:val="B1"/>
    <w:link w:val="B1Car"/>
    <w:qFormat/>
    <w:rsid w:val="006521B7"/>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6521B7"/>
    <w:pPr>
      <w:tabs>
        <w:tab w:val="num" w:pos="1191"/>
      </w:tabs>
      <w:ind w:left="1191" w:hanging="454"/>
      <w:textAlignment w:val="auto"/>
    </w:pPr>
    <w:rPr>
      <w:rFonts w:ascii="CG Times (WN)" w:hAnsi="CG Times (WN)"/>
      <w:lang w:val="fr-FR" w:eastAsia="fr-FR"/>
    </w:rPr>
  </w:style>
  <w:style w:type="paragraph" w:customStyle="1" w:styleId="B30">
    <w:name w:val="B3+"/>
    <w:basedOn w:val="B3"/>
    <w:qFormat/>
    <w:rsid w:val="006521B7"/>
    <w:pPr>
      <w:tabs>
        <w:tab w:val="left" w:pos="1134"/>
        <w:tab w:val="num" w:pos="1644"/>
      </w:tabs>
      <w:ind w:left="1644" w:hanging="453"/>
      <w:textAlignment w:val="auto"/>
    </w:pPr>
    <w:rPr>
      <w:rFonts w:ascii="CG Times (WN)" w:hAnsi="CG Times (WN)"/>
      <w:lang w:val="fr-FR" w:eastAsia="fr-FR"/>
    </w:rPr>
  </w:style>
  <w:style w:type="paragraph" w:customStyle="1" w:styleId="Char">
    <w:name w:val="Char"/>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opyright">
    <w:name w:val="Copyright"/>
    <w:basedOn w:val="a1"/>
    <w:qFormat/>
    <w:rsid w:val="006521B7"/>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b">
    <w:name w:val="変更箇所"/>
    <w:semiHidden/>
    <w:qFormat/>
    <w:rsid w:val="006521B7"/>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6521B7"/>
    <w:rPr>
      <w:i/>
      <w:iCs/>
    </w:rPr>
  </w:style>
  <w:style w:type="paragraph" w:customStyle="1" w:styleId="B1LatinItalique">
    <w:name w:val="B1 + (Latin) Italique"/>
    <w:basedOn w:val="B1"/>
    <w:link w:val="B1LatinItaliqueCar"/>
    <w:qFormat/>
    <w:rsid w:val="006521B7"/>
    <w:pPr>
      <w:overflowPunct/>
      <w:autoSpaceDE/>
      <w:adjustRightInd/>
      <w:textAlignment w:val="auto"/>
    </w:pPr>
    <w:rPr>
      <w:rFonts w:ascii="CG Times (WN)" w:hAnsi="CG Times (WN)"/>
      <w:i/>
      <w:iCs/>
      <w:lang w:val="fr-FR" w:eastAsia="fr-FR"/>
    </w:rPr>
  </w:style>
  <w:style w:type="paragraph" w:customStyle="1" w:styleId="FooterCentred">
    <w:name w:val="FooterCentred"/>
    <w:basedOn w:val="ad"/>
    <w:qFormat/>
    <w:rsid w:val="006521B7"/>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a1"/>
    <w:qFormat/>
    <w:rsid w:val="006521B7"/>
    <w:pPr>
      <w:tabs>
        <w:tab w:val="left" w:pos="360"/>
      </w:tabs>
      <w:ind w:left="360" w:hanging="360"/>
      <w:textAlignment w:val="auto"/>
    </w:pPr>
  </w:style>
  <w:style w:type="paragraph" w:customStyle="1" w:styleId="RecCCITT">
    <w:name w:val="Rec_CCITT_#"/>
    <w:basedOn w:val="a1"/>
    <w:qFormat/>
    <w:rsid w:val="006521B7"/>
    <w:pPr>
      <w:keepNext/>
      <w:keepLines/>
      <w:textAlignment w:val="auto"/>
    </w:pPr>
    <w:rPr>
      <w:rFonts w:eastAsia="MS Mincho"/>
      <w:b/>
      <w:lang w:eastAsia="ja-JP"/>
    </w:rPr>
  </w:style>
  <w:style w:type="paragraph" w:customStyle="1" w:styleId="afffc">
    <w:name w:val="수정"/>
    <w:semiHidden/>
    <w:qFormat/>
    <w:rsid w:val="006521B7"/>
    <w:pPr>
      <w:autoSpaceDN w:val="0"/>
    </w:pPr>
    <w:rPr>
      <w:rFonts w:ascii="Times New Roman" w:eastAsia="Batang" w:hAnsi="Times New Roman"/>
      <w:lang w:val="en-GB" w:eastAsia="en-US"/>
    </w:rPr>
  </w:style>
  <w:style w:type="paragraph" w:customStyle="1" w:styleId="2f6">
    <w:name w:val="无间隔2"/>
    <w:qFormat/>
    <w:rsid w:val="006521B7"/>
    <w:pPr>
      <w:autoSpaceDN w:val="0"/>
    </w:pPr>
    <w:rPr>
      <w:rFonts w:ascii="Times New Roman" w:hAnsi="Times New Roman"/>
      <w:lang w:val="en-GB" w:eastAsia="en-US"/>
    </w:rPr>
  </w:style>
  <w:style w:type="paragraph" w:customStyle="1" w:styleId="2f7">
    <w:name w:val="修订2"/>
    <w:semiHidden/>
    <w:qFormat/>
    <w:rsid w:val="006521B7"/>
    <w:pPr>
      <w:autoSpaceDN w:val="0"/>
    </w:pPr>
    <w:rPr>
      <w:rFonts w:ascii="Times New Roman" w:eastAsia="Batang" w:hAnsi="Times New Roman"/>
      <w:lang w:val="en-GB" w:eastAsia="en-US"/>
    </w:rPr>
  </w:style>
  <w:style w:type="paragraph" w:customStyle="1" w:styleId="TableText">
    <w:name w:val="TableText"/>
    <w:basedOn w:val="aff4"/>
    <w:qFormat/>
    <w:rsid w:val="006521B7"/>
  </w:style>
  <w:style w:type="paragraph" w:customStyle="1" w:styleId="CharCharCharCharChar">
    <w:name w:val="Char Char Char Char Char"/>
    <w:semiHidden/>
    <w:qFormat/>
    <w:rsid w:val="006521B7"/>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52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ffd">
    <w:name w:val="(文字) (文字)"/>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
    <w:name w:val="(文字) (文字)3"/>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6521B7"/>
    <w:pPr>
      <w:autoSpaceDN w:val="0"/>
    </w:pPr>
    <w:rPr>
      <w:rFonts w:ascii="Times New Roman" w:hAnsi="Times New Roman"/>
      <w:sz w:val="24"/>
      <w:szCs w:val="24"/>
      <w:lang w:val="en-GB" w:eastAsia="ko-KR"/>
    </w:rPr>
  </w:style>
  <w:style w:type="paragraph" w:customStyle="1" w:styleId="-PAGE-">
    <w:name w:val="- PAGE -"/>
    <w:qFormat/>
    <w:rsid w:val="006521B7"/>
    <w:pPr>
      <w:autoSpaceDN w:val="0"/>
    </w:pPr>
    <w:rPr>
      <w:rFonts w:ascii="Times New Roman" w:hAnsi="Times New Roman"/>
      <w:sz w:val="24"/>
      <w:szCs w:val="24"/>
      <w:lang w:val="en-GB" w:eastAsia="ko-KR"/>
    </w:rPr>
  </w:style>
  <w:style w:type="paragraph" w:customStyle="1" w:styleId="PageXofY">
    <w:name w:val="Page X of Y"/>
    <w:qFormat/>
    <w:rsid w:val="006521B7"/>
    <w:pPr>
      <w:autoSpaceDN w:val="0"/>
    </w:pPr>
    <w:rPr>
      <w:rFonts w:ascii="Times New Roman" w:hAnsi="Times New Roman"/>
      <w:sz w:val="24"/>
      <w:szCs w:val="24"/>
      <w:lang w:val="en-GB" w:eastAsia="ko-KR"/>
    </w:rPr>
  </w:style>
  <w:style w:type="paragraph" w:customStyle="1" w:styleId="Createdby">
    <w:name w:val="Created by"/>
    <w:qFormat/>
    <w:rsid w:val="006521B7"/>
    <w:pPr>
      <w:autoSpaceDN w:val="0"/>
    </w:pPr>
    <w:rPr>
      <w:rFonts w:ascii="Times New Roman" w:hAnsi="Times New Roman"/>
      <w:sz w:val="24"/>
      <w:szCs w:val="24"/>
      <w:lang w:val="en-GB" w:eastAsia="ko-KR"/>
    </w:rPr>
  </w:style>
  <w:style w:type="paragraph" w:customStyle="1" w:styleId="Createdon">
    <w:name w:val="Created on"/>
    <w:qFormat/>
    <w:rsid w:val="006521B7"/>
    <w:pPr>
      <w:autoSpaceDN w:val="0"/>
    </w:pPr>
    <w:rPr>
      <w:rFonts w:ascii="Times New Roman" w:hAnsi="Times New Roman"/>
      <w:sz w:val="24"/>
      <w:szCs w:val="24"/>
      <w:lang w:val="en-GB" w:eastAsia="ko-KR"/>
    </w:rPr>
  </w:style>
  <w:style w:type="paragraph" w:customStyle="1" w:styleId="Lastprinted">
    <w:name w:val="Last printed"/>
    <w:qFormat/>
    <w:rsid w:val="006521B7"/>
    <w:pPr>
      <w:autoSpaceDN w:val="0"/>
    </w:pPr>
    <w:rPr>
      <w:rFonts w:ascii="Times New Roman" w:hAnsi="Times New Roman"/>
      <w:sz w:val="24"/>
      <w:szCs w:val="24"/>
      <w:lang w:val="en-GB" w:eastAsia="ko-KR"/>
    </w:rPr>
  </w:style>
  <w:style w:type="paragraph" w:customStyle="1" w:styleId="Lastsavedby">
    <w:name w:val="Last saved by"/>
    <w:qFormat/>
    <w:rsid w:val="006521B7"/>
    <w:pPr>
      <w:autoSpaceDN w:val="0"/>
    </w:pPr>
    <w:rPr>
      <w:rFonts w:ascii="Times New Roman" w:hAnsi="Times New Roman"/>
      <w:sz w:val="24"/>
      <w:szCs w:val="24"/>
      <w:lang w:val="en-GB" w:eastAsia="ko-KR"/>
    </w:rPr>
  </w:style>
  <w:style w:type="paragraph" w:customStyle="1" w:styleId="Filename">
    <w:name w:val="Filename"/>
    <w:qFormat/>
    <w:rsid w:val="006521B7"/>
    <w:pPr>
      <w:autoSpaceDN w:val="0"/>
    </w:pPr>
    <w:rPr>
      <w:rFonts w:ascii="Times New Roman" w:hAnsi="Times New Roman"/>
      <w:sz w:val="24"/>
      <w:szCs w:val="24"/>
      <w:lang w:val="en-GB" w:eastAsia="ko-KR"/>
    </w:rPr>
  </w:style>
  <w:style w:type="paragraph" w:customStyle="1" w:styleId="Filenameandpath">
    <w:name w:val="Filename and path"/>
    <w:qFormat/>
    <w:rsid w:val="006521B7"/>
    <w:pPr>
      <w:autoSpaceDN w:val="0"/>
    </w:pPr>
    <w:rPr>
      <w:rFonts w:ascii="Times New Roman" w:hAnsi="Times New Roman"/>
      <w:sz w:val="24"/>
      <w:szCs w:val="24"/>
      <w:lang w:val="en-GB" w:eastAsia="ko-KR"/>
    </w:rPr>
  </w:style>
  <w:style w:type="paragraph" w:customStyle="1" w:styleId="AuthorPageDate">
    <w:name w:val="Author  Page #  Date"/>
    <w:qFormat/>
    <w:rsid w:val="006521B7"/>
    <w:pPr>
      <w:autoSpaceDN w:val="0"/>
    </w:pPr>
    <w:rPr>
      <w:rFonts w:ascii="Times New Roman" w:hAnsi="Times New Roman"/>
      <w:sz w:val="24"/>
      <w:szCs w:val="24"/>
      <w:lang w:val="en-GB" w:eastAsia="ko-KR"/>
    </w:rPr>
  </w:style>
  <w:style w:type="paragraph" w:customStyle="1" w:styleId="ConfidentialPageDate">
    <w:name w:val="Confidential  Page #  Date"/>
    <w:qFormat/>
    <w:rsid w:val="006521B7"/>
    <w:pPr>
      <w:autoSpaceDN w:val="0"/>
    </w:pPr>
    <w:rPr>
      <w:rFonts w:ascii="Times New Roman" w:hAnsi="Times New Roman"/>
      <w:sz w:val="24"/>
      <w:szCs w:val="24"/>
      <w:lang w:val="en-GB" w:eastAsia="ko-KR"/>
    </w:rPr>
  </w:style>
  <w:style w:type="paragraph" w:customStyle="1" w:styleId="INDENT1">
    <w:name w:val="INDENT1"/>
    <w:basedOn w:val="a1"/>
    <w:qFormat/>
    <w:rsid w:val="006521B7"/>
    <w:pPr>
      <w:ind w:left="851"/>
      <w:textAlignment w:val="auto"/>
    </w:pPr>
    <w:rPr>
      <w:lang w:eastAsia="ja-JP"/>
    </w:rPr>
  </w:style>
  <w:style w:type="paragraph" w:customStyle="1" w:styleId="INDENT2">
    <w:name w:val="INDENT2"/>
    <w:basedOn w:val="a1"/>
    <w:qFormat/>
    <w:rsid w:val="006521B7"/>
    <w:pPr>
      <w:ind w:left="1135" w:hanging="284"/>
      <w:textAlignment w:val="auto"/>
    </w:pPr>
    <w:rPr>
      <w:lang w:eastAsia="ja-JP"/>
    </w:rPr>
  </w:style>
  <w:style w:type="paragraph" w:customStyle="1" w:styleId="INDENT3">
    <w:name w:val="INDENT3"/>
    <w:basedOn w:val="a1"/>
    <w:qFormat/>
    <w:rsid w:val="006521B7"/>
    <w:pPr>
      <w:ind w:left="1701" w:hanging="567"/>
      <w:textAlignment w:val="auto"/>
    </w:pPr>
    <w:rPr>
      <w:lang w:eastAsia="ja-JP"/>
    </w:rPr>
  </w:style>
  <w:style w:type="paragraph" w:customStyle="1" w:styleId="FigureTitle">
    <w:name w:val="Figure_Title"/>
    <w:basedOn w:val="a1"/>
    <w:next w:val="a1"/>
    <w:qFormat/>
    <w:rsid w:val="006521B7"/>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a1"/>
    <w:qFormat/>
    <w:rsid w:val="006521B7"/>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1"/>
    <w:qFormat/>
    <w:rsid w:val="006521B7"/>
    <w:pPr>
      <w:keepNext/>
      <w:keepLines/>
      <w:spacing w:before="240"/>
      <w:ind w:left="1418"/>
      <w:textAlignment w:val="auto"/>
    </w:pPr>
    <w:rPr>
      <w:rFonts w:ascii="Arial" w:hAnsi="Arial"/>
      <w:b/>
      <w:sz w:val="36"/>
      <w:lang w:val="en-US" w:eastAsia="ja-JP"/>
    </w:rPr>
  </w:style>
  <w:style w:type="paragraph" w:customStyle="1" w:styleId="Figure">
    <w:name w:val="Figure"/>
    <w:basedOn w:val="a1"/>
    <w:qFormat/>
    <w:rsid w:val="006521B7"/>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locked/>
    <w:rsid w:val="006521B7"/>
    <w:rPr>
      <w:lang w:eastAsia="ja-JP"/>
    </w:rPr>
  </w:style>
  <w:style w:type="paragraph" w:customStyle="1" w:styleId="MTDisplayEquation">
    <w:name w:val="MTDisplayEquation"/>
    <w:basedOn w:val="a1"/>
    <w:link w:val="MTDisplayEquationZchn"/>
    <w:qFormat/>
    <w:rsid w:val="006521B7"/>
    <w:pPr>
      <w:tabs>
        <w:tab w:val="center" w:pos="4820"/>
        <w:tab w:val="right" w:pos="9640"/>
      </w:tabs>
      <w:overflowPunct/>
      <w:autoSpaceDE/>
      <w:adjustRightInd/>
      <w:textAlignment w:val="auto"/>
    </w:pPr>
    <w:rPr>
      <w:rFonts w:ascii="CG Times (WN)" w:hAnsi="CG Times (WN)"/>
      <w:lang w:val="fr-FR" w:eastAsia="ja-JP"/>
    </w:rPr>
  </w:style>
  <w:style w:type="paragraph" w:customStyle="1" w:styleId="Data">
    <w:name w:val="Data"/>
    <w:basedOn w:val="a1"/>
    <w:qFormat/>
    <w:rsid w:val="006521B7"/>
    <w:pPr>
      <w:tabs>
        <w:tab w:val="left" w:pos="1418"/>
      </w:tabs>
      <w:spacing w:after="120"/>
      <w:textAlignment w:val="auto"/>
    </w:pPr>
    <w:rPr>
      <w:rFonts w:ascii="Arial" w:eastAsia="MS Mincho" w:hAnsi="Arial"/>
      <w:sz w:val="24"/>
      <w:lang w:val="fr-FR"/>
    </w:rPr>
  </w:style>
  <w:style w:type="paragraph" w:customStyle="1" w:styleId="p20">
    <w:name w:val="p20"/>
    <w:basedOn w:val="a1"/>
    <w:qFormat/>
    <w:rsid w:val="006521B7"/>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1"/>
    <w:qFormat/>
    <w:rsid w:val="006521B7"/>
    <w:pPr>
      <w:textAlignment w:val="auto"/>
    </w:pPr>
    <w:rPr>
      <w:lang w:eastAsia="ja-JP"/>
    </w:rPr>
  </w:style>
  <w:style w:type="paragraph" w:customStyle="1" w:styleId="TaOC">
    <w:name w:val="TaOC"/>
    <w:basedOn w:val="TAC"/>
    <w:qFormat/>
    <w:rsid w:val="006521B7"/>
    <w:pPr>
      <w:textAlignment w:val="auto"/>
    </w:pPr>
    <w:rPr>
      <w:rFonts w:cs="Arial"/>
      <w:szCs w:val="18"/>
      <w:lang w:val="fr-FR" w:eastAsia="ja-JP"/>
    </w:rPr>
  </w:style>
  <w:style w:type="paragraph" w:customStyle="1" w:styleId="1CharChar1Char">
    <w:name w:val="(文字) (文字)1 Char (文字) (文字) Char (文字) (文字)1 Char (文字) (文字)"/>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521B7"/>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a1"/>
    <w:qFormat/>
    <w:rsid w:val="006521B7"/>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6"/>
    <w:qFormat/>
    <w:rsid w:val="006521B7"/>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6521B7"/>
    <w:pPr>
      <w:keepNext w:val="0"/>
      <w:keepLines w:val="0"/>
      <w:overflowPunct/>
      <w:autoSpaceDE/>
      <w:adjustRightInd/>
      <w:spacing w:before="240"/>
      <w:ind w:left="0" w:firstLine="0"/>
      <w:textAlignment w:val="auto"/>
    </w:pPr>
    <w:rPr>
      <w:rFonts w:eastAsia="MS Mincho"/>
      <w:bCs/>
      <w:lang w:eastAsia="x-none"/>
    </w:rPr>
  </w:style>
  <w:style w:type="paragraph" w:customStyle="1" w:styleId="afffe">
    <w:name w:val="吹き出し"/>
    <w:basedOn w:val="a1"/>
    <w:qFormat/>
    <w:rsid w:val="006521B7"/>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aff2"/>
    <w:autoRedefine/>
    <w:qFormat/>
    <w:rsid w:val="006521B7"/>
  </w:style>
  <w:style w:type="paragraph" w:customStyle="1" w:styleId="b11">
    <w:name w:val="b1"/>
    <w:basedOn w:val="a1"/>
    <w:qFormat/>
    <w:rsid w:val="006521B7"/>
    <w:pPr>
      <w:overflowPunct/>
      <w:autoSpaceDE/>
      <w:adjustRightInd/>
      <w:spacing w:before="100" w:beforeAutospacing="1" w:after="100" w:afterAutospacing="1"/>
      <w:textAlignment w:val="auto"/>
    </w:pPr>
    <w:rPr>
      <w:sz w:val="24"/>
      <w:szCs w:val="24"/>
      <w:lang w:val="en-US"/>
    </w:rPr>
  </w:style>
  <w:style w:type="paragraph" w:customStyle="1" w:styleId="19">
    <w:name w:val="吹き出し1"/>
    <w:basedOn w:val="a1"/>
    <w:qFormat/>
    <w:rsid w:val="006521B7"/>
    <w:pPr>
      <w:overflowPunct/>
      <w:autoSpaceDE/>
      <w:adjustRightInd/>
      <w:textAlignment w:val="auto"/>
    </w:pPr>
    <w:rPr>
      <w:rFonts w:ascii="Tahoma" w:eastAsia="MS Mincho" w:hAnsi="Tahoma" w:cs="Tahoma"/>
      <w:sz w:val="16"/>
      <w:szCs w:val="16"/>
    </w:rPr>
  </w:style>
  <w:style w:type="paragraph" w:customStyle="1" w:styleId="2f9">
    <w:name w:val="吹き出し2"/>
    <w:basedOn w:val="a1"/>
    <w:semiHidden/>
    <w:qFormat/>
    <w:rsid w:val="006521B7"/>
    <w:pPr>
      <w:overflowPunct/>
      <w:autoSpaceDE/>
      <w:adjustRightInd/>
      <w:textAlignment w:val="auto"/>
    </w:pPr>
    <w:rPr>
      <w:rFonts w:ascii="Tahoma" w:eastAsia="MS Mincho" w:hAnsi="Tahoma" w:cs="Tahoma"/>
      <w:sz w:val="16"/>
      <w:szCs w:val="16"/>
    </w:rPr>
  </w:style>
  <w:style w:type="paragraph" w:customStyle="1" w:styleId="tabletext0">
    <w:name w:val="table text"/>
    <w:basedOn w:val="a1"/>
    <w:next w:val="a1"/>
    <w:qFormat/>
    <w:rsid w:val="006521B7"/>
    <w:pPr>
      <w:textAlignment w:val="auto"/>
    </w:pPr>
    <w:rPr>
      <w:rFonts w:eastAsia="MS Mincho"/>
      <w:i/>
    </w:rPr>
  </w:style>
  <w:style w:type="paragraph" w:customStyle="1" w:styleId="TOC91">
    <w:name w:val="TOC 91"/>
    <w:basedOn w:val="TOC8"/>
    <w:qFormat/>
    <w:rsid w:val="006521B7"/>
    <w:pPr>
      <w:ind w:left="1418" w:hanging="1418"/>
      <w:textAlignment w:val="auto"/>
    </w:pPr>
    <w:rPr>
      <w:rFonts w:eastAsia="MS Mincho"/>
      <w:bCs/>
      <w:szCs w:val="22"/>
    </w:rPr>
  </w:style>
  <w:style w:type="paragraph" w:customStyle="1" w:styleId="Caption1">
    <w:name w:val="Caption1"/>
    <w:basedOn w:val="a1"/>
    <w:next w:val="a1"/>
    <w:qFormat/>
    <w:rsid w:val="006521B7"/>
    <w:pPr>
      <w:spacing w:before="120" w:after="120"/>
      <w:textAlignment w:val="auto"/>
    </w:pPr>
    <w:rPr>
      <w:rFonts w:eastAsia="MS Mincho"/>
      <w:b/>
    </w:rPr>
  </w:style>
  <w:style w:type="paragraph" w:customStyle="1" w:styleId="CRfront">
    <w:name w:val="CR_front"/>
    <w:basedOn w:val="a1"/>
    <w:qFormat/>
    <w:rsid w:val="006521B7"/>
    <w:pPr>
      <w:textAlignment w:val="auto"/>
    </w:pPr>
    <w:rPr>
      <w:rFonts w:eastAsia="MS Mincho"/>
    </w:rPr>
  </w:style>
  <w:style w:type="paragraph" w:customStyle="1" w:styleId="Para1">
    <w:name w:val="Para1"/>
    <w:basedOn w:val="a1"/>
    <w:qFormat/>
    <w:rsid w:val="006521B7"/>
    <w:pPr>
      <w:spacing w:before="120" w:after="120"/>
      <w:textAlignment w:val="auto"/>
    </w:pPr>
    <w:rPr>
      <w:rFonts w:eastAsia="MS Mincho"/>
      <w:lang w:val="en-US"/>
    </w:rPr>
  </w:style>
  <w:style w:type="paragraph" w:customStyle="1" w:styleId="Teststep">
    <w:name w:val="Test step"/>
    <w:basedOn w:val="a1"/>
    <w:qFormat/>
    <w:rsid w:val="006521B7"/>
    <w:pPr>
      <w:tabs>
        <w:tab w:val="left" w:pos="720"/>
      </w:tabs>
      <w:spacing w:after="0"/>
      <w:ind w:left="720" w:hanging="720"/>
      <w:textAlignment w:val="auto"/>
    </w:pPr>
    <w:rPr>
      <w:rFonts w:eastAsia="MS Mincho"/>
    </w:rPr>
  </w:style>
  <w:style w:type="paragraph" w:customStyle="1" w:styleId="TableTitle">
    <w:name w:val="TableTitle"/>
    <w:basedOn w:val="2f1"/>
    <w:next w:val="2f1"/>
    <w:qFormat/>
    <w:rsid w:val="006521B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521B7"/>
    <w:pPr>
      <w:ind w:left="400" w:hanging="400"/>
      <w:jc w:val="center"/>
      <w:textAlignment w:val="auto"/>
    </w:pPr>
    <w:rPr>
      <w:rFonts w:eastAsia="MS Mincho"/>
      <w:b/>
    </w:rPr>
  </w:style>
  <w:style w:type="paragraph" w:customStyle="1" w:styleId="table">
    <w:name w:val="table"/>
    <w:basedOn w:val="a1"/>
    <w:next w:val="a1"/>
    <w:qFormat/>
    <w:rsid w:val="006521B7"/>
    <w:pPr>
      <w:spacing w:after="0"/>
      <w:jc w:val="center"/>
      <w:textAlignment w:val="auto"/>
    </w:pPr>
    <w:rPr>
      <w:rFonts w:eastAsia="MS Mincho"/>
      <w:lang w:val="en-US"/>
    </w:rPr>
  </w:style>
  <w:style w:type="paragraph" w:customStyle="1" w:styleId="t2">
    <w:name w:val="t2"/>
    <w:basedOn w:val="a1"/>
    <w:qFormat/>
    <w:rsid w:val="006521B7"/>
    <w:pPr>
      <w:spacing w:after="0"/>
      <w:textAlignment w:val="auto"/>
    </w:pPr>
    <w:rPr>
      <w:rFonts w:eastAsia="MS Mincho"/>
    </w:rPr>
  </w:style>
  <w:style w:type="paragraph" w:customStyle="1" w:styleId="CommentNokia">
    <w:name w:val="Comment Nokia"/>
    <w:basedOn w:val="a1"/>
    <w:qFormat/>
    <w:rsid w:val="006521B7"/>
    <w:pPr>
      <w:tabs>
        <w:tab w:val="left" w:pos="360"/>
      </w:tabs>
      <w:ind w:left="360" w:hanging="360"/>
      <w:textAlignment w:val="auto"/>
    </w:pPr>
    <w:rPr>
      <w:rFonts w:eastAsia="MS Mincho"/>
      <w:sz w:val="22"/>
      <w:lang w:val="en-US"/>
    </w:rPr>
  </w:style>
  <w:style w:type="paragraph" w:customStyle="1" w:styleId="Tdoctable">
    <w:name w:val="Tdoc_table"/>
    <w:qFormat/>
    <w:rsid w:val="006521B7"/>
    <w:pPr>
      <w:autoSpaceDN w:val="0"/>
      <w:ind w:left="244" w:hanging="244"/>
    </w:pPr>
    <w:rPr>
      <w:rFonts w:ascii="Arial" w:hAnsi="Arial"/>
      <w:noProof/>
      <w:color w:val="000000"/>
      <w:lang w:val="en-GB" w:eastAsia="en-US"/>
    </w:rPr>
  </w:style>
  <w:style w:type="paragraph" w:customStyle="1" w:styleId="TitleText">
    <w:name w:val="Title Text"/>
    <w:basedOn w:val="a1"/>
    <w:next w:val="a1"/>
    <w:qFormat/>
    <w:rsid w:val="006521B7"/>
    <w:pPr>
      <w:spacing w:after="220"/>
      <w:textAlignment w:val="auto"/>
    </w:pPr>
    <w:rPr>
      <w:rFonts w:eastAsia="MS Mincho"/>
      <w:b/>
      <w:lang w:val="en-US"/>
    </w:rPr>
  </w:style>
  <w:style w:type="paragraph" w:customStyle="1" w:styleId="berschrift2Head2A2">
    <w:name w:val="Überschrift 2.Head2A.2"/>
    <w:basedOn w:val="10"/>
    <w:next w:val="a1"/>
    <w:qFormat/>
    <w:rsid w:val="00652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1"/>
    <w:qFormat/>
    <w:rsid w:val="006521B7"/>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aff2"/>
    <w:qFormat/>
    <w:rsid w:val="006521B7"/>
  </w:style>
  <w:style w:type="character" w:customStyle="1" w:styleId="11BodyTextChar">
    <w:name w:val="11 BodyText Char"/>
    <w:link w:val="11BodyText"/>
    <w:locked/>
    <w:rsid w:val="006521B7"/>
    <w:rPr>
      <w:rFonts w:ascii="Arial" w:hAnsi="Arial" w:cs="Arial"/>
      <w:lang w:val="x-none"/>
    </w:rPr>
  </w:style>
  <w:style w:type="paragraph" w:customStyle="1" w:styleId="11BodyText">
    <w:name w:val="11 BodyText"/>
    <w:basedOn w:val="a1"/>
    <w:link w:val="11BodyTextChar"/>
    <w:qFormat/>
    <w:rsid w:val="006521B7"/>
    <w:pPr>
      <w:overflowPunct/>
      <w:autoSpaceDE/>
      <w:adjustRightInd/>
      <w:spacing w:after="220"/>
      <w:ind w:left="1298"/>
      <w:textAlignment w:val="auto"/>
    </w:pPr>
    <w:rPr>
      <w:rFonts w:ascii="Arial" w:hAnsi="Arial" w:cs="Arial"/>
      <w:lang w:val="x-none" w:eastAsia="fr-FR"/>
    </w:rPr>
  </w:style>
  <w:style w:type="paragraph" w:customStyle="1" w:styleId="1030302">
    <w:name w:val="样式 样式 标题 1 + 两端对齐 段前: 0.3 行 段后: 0.3 行 行距: 单倍行距 + 段前: 0.2 行 段后: ..."/>
    <w:basedOn w:val="a1"/>
    <w:autoRedefine/>
    <w:qFormat/>
    <w:rsid w:val="006521B7"/>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1"/>
    <w:qFormat/>
    <w:rsid w:val="006521B7"/>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af0"/>
    <w:next w:val="af0"/>
    <w:semiHidden/>
    <w:qFormat/>
    <w:rsid w:val="006521B7"/>
    <w:pPr>
      <w:overflowPunct/>
      <w:autoSpaceDE/>
      <w:adjustRightInd/>
      <w:textAlignment w:val="auto"/>
    </w:pPr>
    <w:rPr>
      <w:rFonts w:eastAsia="PMingLiU"/>
      <w:b/>
      <w:bCs/>
      <w:lang w:eastAsia="x-none"/>
    </w:rPr>
  </w:style>
  <w:style w:type="paragraph" w:customStyle="1" w:styleId="Textedebulles">
    <w:name w:val="Texte de bulles"/>
    <w:basedOn w:val="a1"/>
    <w:semiHidden/>
    <w:qFormat/>
    <w:rsid w:val="006521B7"/>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qFormat/>
    <w:rsid w:val="006521B7"/>
    <w:pPr>
      <w:overflowPunct/>
      <w:autoSpaceDE/>
      <w:adjustRightInd/>
      <w:textAlignment w:val="auto"/>
    </w:pPr>
    <w:rPr>
      <w:rFonts w:cs="Arial"/>
      <w:sz w:val="16"/>
      <w:szCs w:val="16"/>
      <w:lang w:val="fr-FR" w:eastAsia="x-none"/>
    </w:rPr>
  </w:style>
  <w:style w:type="paragraph" w:customStyle="1" w:styleId="xl22">
    <w:name w:val="xl22"/>
    <w:basedOn w:val="a1"/>
    <w:qFormat/>
    <w:rsid w:val="006521B7"/>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652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a1"/>
    <w:qFormat/>
    <w:rsid w:val="006521B7"/>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6521B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6521B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6521B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6521B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locked/>
    <w:rsid w:val="006521B7"/>
    <w:rPr>
      <w:rFonts w:eastAsia="Malgun Gothic"/>
      <w:szCs w:val="24"/>
      <w:lang w:val="de-DE" w:eastAsia="de-DE"/>
    </w:rPr>
  </w:style>
  <w:style w:type="paragraph" w:customStyle="1" w:styleId="DAText">
    <w:name w:val="DA_Text"/>
    <w:basedOn w:val="a1"/>
    <w:link w:val="DATextZchn"/>
    <w:qFormat/>
    <w:rsid w:val="006521B7"/>
    <w:pPr>
      <w:overflowPunct/>
      <w:autoSpaceDE/>
      <w:adjustRightInd/>
      <w:spacing w:after="0"/>
      <w:jc w:val="both"/>
      <w:textAlignment w:val="auto"/>
    </w:pPr>
    <w:rPr>
      <w:rFonts w:ascii="CG Times (WN)" w:eastAsia="Malgun Gothic" w:hAnsi="CG Times (WN)"/>
      <w:szCs w:val="24"/>
      <w:lang w:val="de-DE" w:eastAsia="de-DE"/>
    </w:rPr>
  </w:style>
  <w:style w:type="character" w:customStyle="1" w:styleId="HeadingChar">
    <w:name w:val="Heading Char"/>
    <w:link w:val="Heading"/>
    <w:qFormat/>
    <w:locked/>
    <w:rsid w:val="006521B7"/>
    <w:rPr>
      <w:rFonts w:ascii="Arial" w:hAnsi="Arial" w:cs="Arial"/>
      <w:b/>
      <w:sz w:val="22"/>
      <w:lang w:val="en-US" w:eastAsia="en-US"/>
    </w:rPr>
  </w:style>
  <w:style w:type="paragraph" w:customStyle="1" w:styleId="Heading">
    <w:name w:val="Heading"/>
    <w:next w:val="aff2"/>
    <w:link w:val="HeadingChar"/>
    <w:qFormat/>
    <w:rsid w:val="006521B7"/>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6521B7"/>
    <w:rPr>
      <w:lang w:eastAsia="x-none"/>
    </w:rPr>
  </w:style>
  <w:style w:type="paragraph" w:customStyle="1" w:styleId="NormalLatinItalique">
    <w:name w:val="Normal + (Latin) Italique"/>
    <w:basedOn w:val="a1"/>
    <w:link w:val="NormalLatinItaliqueCar"/>
    <w:qFormat/>
    <w:rsid w:val="006521B7"/>
    <w:pPr>
      <w:overflowPunct/>
      <w:autoSpaceDE/>
      <w:adjustRightInd/>
      <w:textAlignment w:val="auto"/>
    </w:pPr>
    <w:rPr>
      <w:rFonts w:ascii="CG Times (WN)" w:hAnsi="CG Times (WN)"/>
      <w:lang w:val="fr-FR" w:eastAsia="x-none"/>
    </w:rPr>
  </w:style>
  <w:style w:type="paragraph" w:customStyle="1" w:styleId="BL">
    <w:name w:val="BL"/>
    <w:basedOn w:val="a1"/>
    <w:qFormat/>
    <w:rsid w:val="006521B7"/>
    <w:pPr>
      <w:numPr>
        <w:numId w:val="5"/>
      </w:numPr>
      <w:tabs>
        <w:tab w:val="left" w:pos="851"/>
      </w:tabs>
      <w:textAlignment w:val="auto"/>
    </w:pPr>
    <w:rPr>
      <w:rFonts w:eastAsia="Malgun Gothic"/>
    </w:rPr>
  </w:style>
  <w:style w:type="paragraph" w:customStyle="1" w:styleId="BN">
    <w:name w:val="BN"/>
    <w:basedOn w:val="a1"/>
    <w:qFormat/>
    <w:rsid w:val="006521B7"/>
    <w:pPr>
      <w:numPr>
        <w:numId w:val="6"/>
      </w:numPr>
      <w:textAlignment w:val="auto"/>
    </w:pPr>
    <w:rPr>
      <w:rFonts w:eastAsia="Malgun Gothic"/>
    </w:rPr>
  </w:style>
  <w:style w:type="paragraph" w:customStyle="1" w:styleId="Normal1">
    <w:name w:val="Normal 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a1"/>
    <w:qFormat/>
    <w:rsid w:val="006521B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a">
    <w:name w:val="変更箇所1"/>
    <w:semiHidden/>
    <w:qFormat/>
    <w:rsid w:val="006521B7"/>
    <w:pPr>
      <w:autoSpaceDN w:val="0"/>
    </w:pPr>
    <w:rPr>
      <w:rFonts w:ascii="Times New Roman" w:eastAsia="MS Mincho" w:hAnsi="Times New Roman"/>
      <w:lang w:val="en-GB" w:eastAsia="en-US"/>
    </w:rPr>
  </w:style>
  <w:style w:type="paragraph" w:customStyle="1" w:styleId="NB2">
    <w:name w:val="NB2"/>
    <w:basedOn w:val="ZG"/>
    <w:qFormat/>
    <w:rsid w:val="006521B7"/>
    <w:pPr>
      <w:framePr w:wrap="notBeside"/>
      <w:overflowPunct/>
      <w:autoSpaceDE/>
      <w:adjustRightInd/>
      <w:textAlignment w:val="auto"/>
    </w:pPr>
  </w:style>
  <w:style w:type="paragraph" w:customStyle="1" w:styleId="tableentry">
    <w:name w:val="table entry"/>
    <w:basedOn w:val="a1"/>
    <w:qFormat/>
    <w:rsid w:val="006521B7"/>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a1"/>
    <w:qFormat/>
    <w:rsid w:val="006521B7"/>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6521B7"/>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6521B7"/>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6521B7"/>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6521B7"/>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qFormat/>
    <w:rsid w:val="006521B7"/>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qFormat/>
    <w:rsid w:val="006521B7"/>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qFormat/>
    <w:rsid w:val="006521B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qFormat/>
    <w:rsid w:val="006521B7"/>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qFormat/>
    <w:rsid w:val="00652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qFormat/>
    <w:rsid w:val="006521B7"/>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qFormat/>
    <w:rsid w:val="006521B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qFormat/>
    <w:rsid w:val="006521B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qFormat/>
    <w:rsid w:val="006521B7"/>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qFormat/>
    <w:rsid w:val="006521B7"/>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qFormat/>
    <w:rsid w:val="006521B7"/>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qFormat/>
    <w:rsid w:val="006521B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qFormat/>
    <w:rsid w:val="006521B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qFormat/>
    <w:rsid w:val="006521B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qFormat/>
    <w:rsid w:val="00652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qFormat/>
    <w:rsid w:val="006521B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qFormat/>
    <w:rsid w:val="006521B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qFormat/>
    <w:rsid w:val="006521B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a1"/>
    <w:qFormat/>
    <w:rsid w:val="006521B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qFormat/>
    <w:rsid w:val="006521B7"/>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qFormat/>
    <w:rsid w:val="006521B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qFormat/>
    <w:rsid w:val="006521B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qFormat/>
    <w:rsid w:val="006521B7"/>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qFormat/>
    <w:rsid w:val="006521B7"/>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qFormat/>
    <w:rsid w:val="006521B7"/>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6521B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6521B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6521B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6521B7"/>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6521B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f0">
    <w:name w:val="吹き出し3"/>
    <w:basedOn w:val="a1"/>
    <w:semiHidden/>
    <w:qFormat/>
    <w:rsid w:val="006521B7"/>
    <w:pPr>
      <w:textAlignment w:val="auto"/>
    </w:pPr>
    <w:rPr>
      <w:rFonts w:ascii="Tahoma" w:eastAsia="MS Mincho" w:hAnsi="Tahoma" w:cs="Tahoma"/>
      <w:sz w:val="16"/>
      <w:szCs w:val="16"/>
      <w:lang w:eastAsia="ja-JP"/>
    </w:rPr>
  </w:style>
  <w:style w:type="paragraph" w:customStyle="1" w:styleId="TableContent-Bulleted">
    <w:name w:val="Table Content - Bulleted"/>
    <w:basedOn w:val="a1"/>
    <w:qFormat/>
    <w:rsid w:val="006521B7"/>
    <w:pPr>
      <w:numPr>
        <w:numId w:val="7"/>
      </w:numPr>
      <w:tabs>
        <w:tab w:val="num" w:pos="360"/>
      </w:tabs>
      <w:ind w:left="360" w:hanging="360"/>
      <w:textAlignment w:val="auto"/>
    </w:pPr>
  </w:style>
  <w:style w:type="paragraph" w:customStyle="1" w:styleId="Tadc">
    <w:name w:val="Tadc"/>
    <w:basedOn w:val="a1"/>
    <w:qFormat/>
    <w:rsid w:val="006521B7"/>
    <w:pPr>
      <w:textAlignment w:val="auto"/>
    </w:pPr>
    <w:rPr>
      <w:rFonts w:cs="v4.2.0"/>
    </w:rPr>
  </w:style>
  <w:style w:type="paragraph" w:customStyle="1" w:styleId="Atl">
    <w:name w:val="Atl"/>
    <w:basedOn w:val="a1"/>
    <w:qFormat/>
    <w:rsid w:val="006521B7"/>
    <w:pPr>
      <w:textAlignment w:val="auto"/>
    </w:pPr>
    <w:rPr>
      <w:rFonts w:cs="v4.2.0"/>
    </w:rPr>
  </w:style>
  <w:style w:type="paragraph" w:customStyle="1" w:styleId="Es">
    <w:name w:val="Es"/>
    <w:basedOn w:val="B1"/>
    <w:qFormat/>
    <w:rsid w:val="006521B7"/>
    <w:pPr>
      <w:textAlignment w:val="auto"/>
    </w:pPr>
    <w:rPr>
      <w:rFonts w:ascii="CG Times (WN)" w:hAnsi="CG Times (WN)" w:cs="v4.2.0"/>
      <w:lang w:val="fr-FR" w:eastAsia="fr-FR"/>
    </w:rPr>
  </w:style>
  <w:style w:type="paragraph" w:customStyle="1" w:styleId="TTH">
    <w:name w:val="TTH"/>
    <w:basedOn w:val="a1"/>
    <w:qFormat/>
    <w:rsid w:val="006521B7"/>
    <w:pPr>
      <w:jc w:val="center"/>
      <w:textAlignment w:val="auto"/>
    </w:pPr>
    <w:rPr>
      <w:rFonts w:ascii="Arial" w:hAnsi="Arial" w:cs="Arial"/>
      <w:b/>
      <w:lang w:eastAsia="ja-JP"/>
    </w:rPr>
  </w:style>
  <w:style w:type="paragraph" w:customStyle="1" w:styleId="standard">
    <w:name w:val="standard"/>
    <w:qFormat/>
    <w:rsid w:val="006521B7"/>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6521B7"/>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6521B7"/>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6521B7"/>
    <w:rPr>
      <w:spacing w:val="-4"/>
      <w:kern w:val="2"/>
      <w:sz w:val="21"/>
      <w:szCs w:val="21"/>
      <w:lang w:val="x-none" w:eastAsia="zh-CN"/>
    </w:rPr>
  </w:style>
  <w:style w:type="paragraph" w:customStyle="1" w:styleId="TableDescription">
    <w:name w:val="Table Description"/>
    <w:basedOn w:val="a1"/>
    <w:next w:val="a1"/>
    <w:link w:val="TableDescriptionChar"/>
    <w:qFormat/>
    <w:rsid w:val="006521B7"/>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6521B7"/>
    <w:pPr>
      <w:spacing w:before="200" w:after="0"/>
      <w:ind w:left="0" w:firstLine="0"/>
      <w:textAlignment w:val="auto"/>
    </w:pPr>
    <w:rPr>
      <w:rFonts w:cs="Arial"/>
      <w:bCs/>
    </w:rPr>
  </w:style>
  <w:style w:type="paragraph" w:customStyle="1" w:styleId="Heading4specs">
    <w:name w:val="Heading4 specs"/>
    <w:basedOn w:val="Heading3Specs"/>
    <w:qFormat/>
    <w:rsid w:val="006521B7"/>
    <w:rPr>
      <w:sz w:val="24"/>
    </w:rPr>
  </w:style>
  <w:style w:type="paragraph" w:customStyle="1" w:styleId="Default">
    <w:name w:val="Default"/>
    <w:qFormat/>
    <w:rsid w:val="006521B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qFormat/>
    <w:rsid w:val="006521B7"/>
    <w:pPr>
      <w:overflowPunct/>
      <w:autoSpaceDE/>
      <w:adjustRightInd/>
      <w:textAlignment w:val="auto"/>
    </w:pPr>
    <w:rPr>
      <w:lang w:eastAsia="ja-JP"/>
    </w:rPr>
  </w:style>
  <w:style w:type="paragraph" w:customStyle="1" w:styleId="1b">
    <w:name w:val="수정1"/>
    <w:semiHidden/>
    <w:qFormat/>
    <w:rsid w:val="006521B7"/>
    <w:pPr>
      <w:autoSpaceDN w:val="0"/>
    </w:pPr>
    <w:rPr>
      <w:rFonts w:ascii="Times New Roman" w:eastAsia="Batang" w:hAnsi="Times New Roman"/>
      <w:lang w:val="en-GB" w:eastAsia="en-US"/>
    </w:rPr>
  </w:style>
  <w:style w:type="paragraph" w:customStyle="1" w:styleId="IBN">
    <w:name w:val="IBN"/>
    <w:basedOn w:val="a1"/>
    <w:qFormat/>
    <w:rsid w:val="006521B7"/>
    <w:pPr>
      <w:tabs>
        <w:tab w:val="left" w:pos="567"/>
      </w:tabs>
      <w:overflowPunct/>
      <w:autoSpaceDE/>
      <w:adjustRightInd/>
      <w:textAlignment w:val="auto"/>
    </w:pPr>
  </w:style>
  <w:style w:type="character" w:customStyle="1" w:styleId="1e9ptCar">
    <w:name w:val="1e) 9 pt Car"/>
    <w:link w:val="1e9pt"/>
    <w:locked/>
    <w:rsid w:val="006521B7"/>
    <w:rPr>
      <w:noProof/>
      <w:szCs w:val="18"/>
    </w:rPr>
  </w:style>
  <w:style w:type="paragraph" w:customStyle="1" w:styleId="1e9pt">
    <w:name w:val="1e) 9 pt"/>
    <w:basedOn w:val="B1"/>
    <w:link w:val="1e9ptCar"/>
    <w:qFormat/>
    <w:rsid w:val="006521B7"/>
    <w:pPr>
      <w:textAlignment w:val="auto"/>
    </w:pPr>
    <w:rPr>
      <w:rFonts w:ascii="CG Times (WN)" w:hAnsi="CG Times (WN)"/>
      <w:noProof/>
      <w:szCs w:val="18"/>
      <w:lang w:val="fr-FR" w:eastAsia="fr-FR"/>
    </w:rPr>
  </w:style>
  <w:style w:type="paragraph" w:customStyle="1" w:styleId="Npr">
    <w:name w:val="Npr"/>
    <w:basedOn w:val="a1"/>
    <w:qFormat/>
    <w:rsid w:val="006521B7"/>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521B7"/>
    <w:pPr>
      <w:spacing w:after="20"/>
      <w:ind w:left="2835" w:right="2835"/>
      <w:jc w:val="center"/>
      <w:textAlignment w:val="auto"/>
    </w:pPr>
    <w:rPr>
      <w:rFonts w:ascii="Arial" w:hAnsi="Arial" w:cs="Arial"/>
      <w:sz w:val="18"/>
    </w:rPr>
  </w:style>
  <w:style w:type="paragraph" w:customStyle="1" w:styleId="B3H6">
    <w:name w:val="B3H6"/>
    <w:basedOn w:val="B3"/>
    <w:qFormat/>
    <w:rsid w:val="006521B7"/>
    <w:pPr>
      <w:textAlignment w:val="auto"/>
    </w:pPr>
    <w:rPr>
      <w:rFonts w:ascii="CG Times (WN)" w:hAnsi="CG Times (WN)"/>
      <w:lang w:val="fr-FR" w:eastAsia="x-none"/>
    </w:rPr>
  </w:style>
  <w:style w:type="paragraph" w:customStyle="1" w:styleId="berschrift1H1">
    <w:name w:val="Überschrift 1.H1"/>
    <w:basedOn w:val="a1"/>
    <w:next w:val="a1"/>
    <w:qFormat/>
    <w:rsid w:val="006521B7"/>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a1"/>
    <w:qFormat/>
    <w:rsid w:val="006521B7"/>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qFormat/>
    <w:rsid w:val="006521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521B7"/>
    <w:pPr>
      <w:widowControl/>
      <w:tabs>
        <w:tab w:val="num" w:pos="1843"/>
      </w:tabs>
      <w:spacing w:after="120"/>
      <w:ind w:left="1843" w:hanging="425"/>
    </w:pPr>
    <w:rPr>
      <w:rFonts w:eastAsia="MS Mincho"/>
      <w:lang w:val="en-US"/>
    </w:rPr>
  </w:style>
  <w:style w:type="paragraph" w:customStyle="1" w:styleId="normalpuce">
    <w:name w:val="normal puce"/>
    <w:basedOn w:val="a1"/>
    <w:qFormat/>
    <w:rsid w:val="006521B7"/>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10"/>
    <w:next w:val="a1"/>
    <w:autoRedefine/>
    <w:qFormat/>
    <w:rsid w:val="006521B7"/>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qFormat/>
    <w:rsid w:val="006521B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6521B7"/>
    <w:pPr>
      <w:overflowPunct/>
      <w:autoSpaceDE/>
      <w:adjustRightInd/>
      <w:textAlignment w:val="auto"/>
    </w:pPr>
    <w:rPr>
      <w:rFonts w:cs="Arial"/>
      <w:lang w:val="fr-FR" w:eastAsia="zh-TW"/>
    </w:rPr>
  </w:style>
  <w:style w:type="paragraph" w:customStyle="1" w:styleId="TH0">
    <w:name w:val="样式 TH"/>
    <w:basedOn w:val="TH"/>
    <w:qFormat/>
    <w:rsid w:val="006521B7"/>
    <w:pPr>
      <w:overflowPunct/>
      <w:autoSpaceDE/>
      <w:adjustRightInd/>
      <w:textAlignment w:val="auto"/>
    </w:pPr>
    <w:rPr>
      <w:rFonts w:cs="Arial"/>
      <w:bCs/>
      <w:lang w:val="fr-FR" w:eastAsia="fr-FR"/>
    </w:rPr>
  </w:style>
  <w:style w:type="paragraph" w:customStyle="1" w:styleId="TableEntry0">
    <w:name w:val="Table Entry"/>
    <w:basedOn w:val="a1"/>
    <w:next w:val="a1"/>
    <w:qFormat/>
    <w:rsid w:val="006521B7"/>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a1"/>
    <w:qFormat/>
    <w:rsid w:val="006521B7"/>
    <w:pPr>
      <w:keepNext/>
      <w:overflowPunct/>
      <w:autoSpaceDE/>
      <w:adjustRightInd/>
      <w:spacing w:after="0"/>
      <w:jc w:val="center"/>
      <w:textAlignment w:val="auto"/>
    </w:pPr>
    <w:rPr>
      <w:rFonts w:ascii="Arial" w:hAnsi="Arial" w:cs="Arial"/>
      <w:sz w:val="18"/>
      <w:szCs w:val="18"/>
      <w:lang w:val="en-US" w:eastAsia="zh-CN"/>
    </w:rPr>
  </w:style>
  <w:style w:type="paragraph" w:customStyle="1" w:styleId="tal00">
    <w:name w:val="tal0"/>
    <w:basedOn w:val="a1"/>
    <w:qFormat/>
    <w:rsid w:val="006521B7"/>
    <w:pPr>
      <w:keepNext/>
      <w:overflowPunct/>
      <w:autoSpaceDE/>
      <w:adjustRightInd/>
      <w:spacing w:after="0"/>
      <w:textAlignment w:val="auto"/>
    </w:pPr>
    <w:rPr>
      <w:rFonts w:ascii="Arial" w:hAnsi="Arial" w:cs="Arial"/>
      <w:sz w:val="18"/>
      <w:szCs w:val="18"/>
      <w:lang w:val="en-US" w:eastAsia="zh-CN"/>
    </w:rPr>
  </w:style>
  <w:style w:type="paragraph" w:customStyle="1" w:styleId="msolistparagraph0">
    <w:name w:val="msolistparagraph"/>
    <w:basedOn w:val="a1"/>
    <w:qFormat/>
    <w:rsid w:val="006521B7"/>
    <w:pPr>
      <w:overflowPunct/>
      <w:autoSpaceDE/>
      <w:adjustRightInd/>
      <w:spacing w:after="0"/>
      <w:ind w:leftChars="400" w:left="400"/>
      <w:textAlignment w:val="auto"/>
    </w:pPr>
    <w:rPr>
      <w:sz w:val="24"/>
      <w:szCs w:val="24"/>
      <w:lang w:val="en-US" w:eastAsia="ja-JP"/>
    </w:rPr>
  </w:style>
  <w:style w:type="paragraph" w:customStyle="1" w:styleId="no0">
    <w:name w:val="no"/>
    <w:basedOn w:val="a1"/>
    <w:qFormat/>
    <w:rsid w:val="006521B7"/>
    <w:pPr>
      <w:overflowPunct/>
      <w:autoSpaceDE/>
      <w:adjustRightInd/>
      <w:ind w:left="1135" w:hanging="851"/>
      <w:textAlignment w:val="auto"/>
    </w:pPr>
    <w:rPr>
      <w:lang w:val="en-US" w:eastAsia="ja-JP"/>
    </w:rPr>
  </w:style>
  <w:style w:type="paragraph" w:customStyle="1" w:styleId="talcharchar0">
    <w:name w:val="talcharchar"/>
    <w:basedOn w:val="a1"/>
    <w:qFormat/>
    <w:rsid w:val="006521B7"/>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521B7"/>
    <w:rPr>
      <w:rFonts w:ascii="Courier New" w:eastAsia="MS Gothic" w:hAnsi="Courier New" w:cs="Courier New"/>
      <w:b/>
      <w:bCs/>
      <w:noProof/>
      <w:sz w:val="16"/>
      <w:lang w:eastAsia="ja-JP"/>
    </w:rPr>
  </w:style>
  <w:style w:type="paragraph" w:customStyle="1" w:styleId="PLBold">
    <w:name w:val="PL Bold"/>
    <w:basedOn w:val="PL"/>
    <w:link w:val="PLBoldChar"/>
    <w:qFormat/>
    <w:rsid w:val="006521B7"/>
    <w:pPr>
      <w:textAlignment w:val="auto"/>
    </w:pPr>
    <w:rPr>
      <w:rFonts w:eastAsia="MS Gothic" w:cs="Courier New"/>
      <w:b/>
      <w:bCs/>
      <w:lang w:val="fr-FR" w:eastAsia="ja-JP"/>
    </w:rPr>
  </w:style>
  <w:style w:type="character" w:customStyle="1" w:styleId="PLBoldChar0">
    <w:name w:val="PL + Bold Char"/>
    <w:link w:val="PLBold0"/>
    <w:locked/>
    <w:rsid w:val="006521B7"/>
    <w:rPr>
      <w:rFonts w:ascii="Courier New" w:hAnsi="Courier New" w:cs="Courier New"/>
      <w:noProof/>
      <w:sz w:val="16"/>
      <w:lang w:eastAsia="ja-JP"/>
    </w:rPr>
  </w:style>
  <w:style w:type="paragraph" w:customStyle="1" w:styleId="PLBold0">
    <w:name w:val="PL + Bold"/>
    <w:basedOn w:val="PL"/>
    <w:link w:val="PLBoldChar0"/>
    <w:qFormat/>
    <w:rsid w:val="006521B7"/>
    <w:pPr>
      <w:textAlignment w:val="auto"/>
    </w:pPr>
    <w:rPr>
      <w:rFonts w:cs="Courier New"/>
      <w:lang w:val="fr-FR" w:eastAsia="ja-JP"/>
    </w:rPr>
  </w:style>
  <w:style w:type="paragraph" w:customStyle="1" w:styleId="Char1">
    <w:name w:val="Char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521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521B7"/>
    <w:pPr>
      <w:ind w:left="1984" w:hanging="281"/>
      <w:textAlignment w:val="auto"/>
    </w:pPr>
    <w:rPr>
      <w:rFonts w:ascii="CG Times (WN)" w:hAnsi="CG Times (WN)"/>
      <w:lang w:val="fr-FR" w:eastAsia="fr-FR"/>
    </w:rPr>
  </w:style>
  <w:style w:type="paragraph" w:customStyle="1" w:styleId="LD1">
    <w:name w:val="LD 1"/>
    <w:basedOn w:val="a1"/>
    <w:qFormat/>
    <w:rsid w:val="006521B7"/>
    <w:pPr>
      <w:keepNext/>
      <w:keepLines/>
      <w:overflowPunct/>
      <w:autoSpaceDE/>
      <w:adjustRightInd/>
      <w:spacing w:before="60" w:after="60"/>
      <w:jc w:val="center"/>
      <w:textAlignment w:val="auto"/>
    </w:pPr>
    <w:rPr>
      <w:rFonts w:ascii="Courier New" w:hAnsi="Courier New"/>
    </w:rPr>
  </w:style>
  <w:style w:type="paragraph" w:customStyle="1" w:styleId="affff">
    <w:name w:val="標準番号"/>
    <w:basedOn w:val="a1"/>
    <w:qFormat/>
    <w:rsid w:val="006521B7"/>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qFormat/>
    <w:rsid w:val="006521B7"/>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6521B7"/>
    <w:pPr>
      <w:overflowPunct/>
      <w:autoSpaceDE/>
      <w:adjustRightInd/>
      <w:ind w:left="0" w:firstLine="0"/>
      <w:textAlignment w:val="auto"/>
    </w:pPr>
    <w:rPr>
      <w:rFonts w:cs="Arial"/>
      <w:lang w:val="fr-FR" w:eastAsia="zh-CN"/>
    </w:rPr>
  </w:style>
  <w:style w:type="paragraph" w:customStyle="1" w:styleId="2fa">
    <w:name w:val="列出段落2"/>
    <w:basedOn w:val="a1"/>
    <w:qFormat/>
    <w:rsid w:val="006521B7"/>
    <w:pPr>
      <w:overflowPunct/>
      <w:autoSpaceDE/>
      <w:adjustRightInd/>
      <w:ind w:firstLineChars="200" w:firstLine="420"/>
      <w:textAlignment w:val="auto"/>
    </w:pPr>
  </w:style>
  <w:style w:type="paragraph" w:customStyle="1" w:styleId="1c">
    <w:name w:val="列出段落1"/>
    <w:basedOn w:val="a1"/>
    <w:qFormat/>
    <w:rsid w:val="006521B7"/>
    <w:pPr>
      <w:overflowPunct/>
      <w:autoSpaceDE/>
      <w:adjustRightInd/>
      <w:ind w:firstLineChars="200" w:firstLine="420"/>
      <w:textAlignment w:val="auto"/>
    </w:pPr>
  </w:style>
  <w:style w:type="paragraph" w:customStyle="1" w:styleId="b31">
    <w:name w:val="b3"/>
    <w:basedOn w:val="a1"/>
    <w:qFormat/>
    <w:rsid w:val="006521B7"/>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a1"/>
    <w:qFormat/>
    <w:rsid w:val="006521B7"/>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a1"/>
    <w:qFormat/>
    <w:rsid w:val="006521B7"/>
    <w:pPr>
      <w:overflowPunct/>
      <w:autoSpaceDE/>
      <w:adjustRightInd/>
      <w:ind w:left="851" w:hanging="284"/>
      <w:textAlignment w:val="auto"/>
    </w:pPr>
    <w:rPr>
      <w:rFonts w:eastAsia="MS PGothic"/>
    </w:rPr>
  </w:style>
  <w:style w:type="paragraph" w:customStyle="1" w:styleId="affff0">
    <w:name w:val="見出し"/>
    <w:basedOn w:val="a1"/>
    <w:next w:val="aff2"/>
    <w:qFormat/>
    <w:rsid w:val="006521B7"/>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1">
    <w:name w:val="図表番号"/>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2">
    <w:name w:val="索引"/>
    <w:basedOn w:val="a1"/>
    <w:qFormat/>
    <w:rsid w:val="006521B7"/>
    <w:pPr>
      <w:suppressLineNumbers/>
      <w:suppressAutoHyphens/>
      <w:overflowPunct/>
      <w:autoSpaceDE/>
      <w:adjustRightInd/>
      <w:textAlignment w:val="auto"/>
    </w:pPr>
    <w:rPr>
      <w:rFonts w:eastAsia="MS Mincho" w:cs="Mangal"/>
      <w:lang w:eastAsia="ar-SA"/>
    </w:rPr>
  </w:style>
  <w:style w:type="paragraph" w:customStyle="1" w:styleId="affff3">
    <w:name w:val="段落番号"/>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b">
    <w:name w:val="段落番号 2"/>
    <w:basedOn w:val="affff3"/>
    <w:qFormat/>
    <w:rsid w:val="006521B7"/>
    <w:pPr>
      <w:ind w:left="851" w:hanging="284"/>
    </w:pPr>
  </w:style>
  <w:style w:type="paragraph" w:customStyle="1" w:styleId="affff4">
    <w:name w:val="箇条書き"/>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c">
    <w:name w:val="箇条書き 2"/>
    <w:basedOn w:val="affff4"/>
    <w:qFormat/>
    <w:rsid w:val="006521B7"/>
    <w:pPr>
      <w:tabs>
        <w:tab w:val="clear" w:pos="644"/>
        <w:tab w:val="num" w:pos="1494"/>
      </w:tabs>
      <w:ind w:left="851" w:hanging="284"/>
    </w:pPr>
  </w:style>
  <w:style w:type="paragraph" w:customStyle="1" w:styleId="3f1">
    <w:name w:val="箇条書き 3"/>
    <w:basedOn w:val="2fc"/>
    <w:qFormat/>
    <w:rsid w:val="006521B7"/>
    <w:pPr>
      <w:ind w:left="1135"/>
    </w:pPr>
  </w:style>
  <w:style w:type="paragraph" w:customStyle="1" w:styleId="2fd">
    <w:name w:val="一覧 2"/>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2">
    <w:name w:val="一覧 3"/>
    <w:basedOn w:val="2fd"/>
    <w:qFormat/>
    <w:rsid w:val="006521B7"/>
    <w:pPr>
      <w:ind w:left="1135"/>
    </w:pPr>
  </w:style>
  <w:style w:type="paragraph" w:customStyle="1" w:styleId="46">
    <w:name w:val="一覧 4"/>
    <w:basedOn w:val="3f2"/>
    <w:qFormat/>
    <w:rsid w:val="006521B7"/>
    <w:pPr>
      <w:ind w:left="1418"/>
    </w:pPr>
  </w:style>
  <w:style w:type="paragraph" w:customStyle="1" w:styleId="55">
    <w:name w:val="一覧 5"/>
    <w:basedOn w:val="46"/>
    <w:qFormat/>
    <w:rsid w:val="006521B7"/>
    <w:pPr>
      <w:ind w:left="1702"/>
    </w:pPr>
  </w:style>
  <w:style w:type="paragraph" w:customStyle="1" w:styleId="47">
    <w:name w:val="箇条書き 4"/>
    <w:basedOn w:val="3f1"/>
    <w:qFormat/>
    <w:rsid w:val="006521B7"/>
    <w:pPr>
      <w:ind w:left="1418"/>
    </w:pPr>
  </w:style>
  <w:style w:type="paragraph" w:customStyle="1" w:styleId="56">
    <w:name w:val="箇条書き 5"/>
    <w:basedOn w:val="47"/>
    <w:qFormat/>
    <w:rsid w:val="006521B7"/>
    <w:pPr>
      <w:ind w:left="1702"/>
    </w:pPr>
  </w:style>
  <w:style w:type="paragraph" w:customStyle="1" w:styleId="affff5">
    <w:name w:val="コメント文字列"/>
    <w:basedOn w:val="a1"/>
    <w:qFormat/>
    <w:rsid w:val="006521B7"/>
    <w:pPr>
      <w:suppressAutoHyphens/>
      <w:overflowPunct/>
      <w:autoSpaceDE/>
      <w:adjustRightInd/>
      <w:textAlignment w:val="auto"/>
    </w:pPr>
    <w:rPr>
      <w:rFonts w:eastAsia="MS Mincho" w:cs="CG Times (WN)"/>
      <w:lang w:eastAsia="ar-SA"/>
    </w:rPr>
  </w:style>
  <w:style w:type="paragraph" w:customStyle="1" w:styleId="affff6">
    <w:name w:val="コメント内容"/>
    <w:basedOn w:val="affff5"/>
    <w:next w:val="affff5"/>
    <w:qFormat/>
    <w:rsid w:val="006521B7"/>
    <w:rPr>
      <w:b/>
      <w:bCs/>
    </w:rPr>
  </w:style>
  <w:style w:type="paragraph" w:customStyle="1" w:styleId="affff7">
    <w:name w:val="見出しマップ"/>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qFormat/>
    <w:rsid w:val="006521B7"/>
    <w:pPr>
      <w:suppressAutoHyphens/>
      <w:overflowPunct/>
      <w:autoSpaceDE/>
      <w:adjustRightInd/>
      <w:spacing w:before="120" w:after="120"/>
      <w:textAlignment w:val="auto"/>
    </w:pPr>
    <w:rPr>
      <w:rFonts w:eastAsia="MS Mincho" w:cs="CG Times (WN)"/>
      <w:b/>
      <w:lang w:eastAsia="ar-SA"/>
    </w:rPr>
  </w:style>
  <w:style w:type="paragraph" w:customStyle="1" w:styleId="affff8">
    <w:name w:val="書式なし"/>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222">
    <w:name w:val="本文 22"/>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321">
    <w:name w:val="本文 32"/>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fe">
    <w:name w:val="本文インデント 2"/>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affff9">
    <w:name w:val="標準インデント"/>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affffa">
    <w:name w:val="記"/>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6521B7"/>
    <w:pPr>
      <w:suppressAutoHyphens/>
      <w:overflowPunct/>
      <w:autoSpaceDE/>
      <w:adjustRightInd/>
      <w:textAlignment w:val="auto"/>
    </w:pPr>
    <w:rPr>
      <w:rFonts w:ascii="Courier New" w:eastAsia="MS Mincho" w:hAnsi="Courier New" w:cs="Courier New"/>
      <w:lang w:eastAsia="ar-SA"/>
    </w:rPr>
  </w:style>
  <w:style w:type="paragraph" w:customStyle="1" w:styleId="affffb">
    <w:name w:val="表の内容"/>
    <w:basedOn w:val="a1"/>
    <w:qFormat/>
    <w:rsid w:val="006521B7"/>
    <w:pPr>
      <w:suppressLineNumbers/>
      <w:suppressAutoHyphens/>
      <w:overflowPunct/>
      <w:autoSpaceDE/>
      <w:adjustRightInd/>
      <w:textAlignment w:val="auto"/>
    </w:pPr>
    <w:rPr>
      <w:rFonts w:eastAsia="MS Mincho" w:cs="CG Times (WN)"/>
      <w:lang w:eastAsia="ar-SA"/>
    </w:rPr>
  </w:style>
  <w:style w:type="paragraph" w:customStyle="1" w:styleId="affffc">
    <w:name w:val="表の見出し"/>
    <w:basedOn w:val="affffb"/>
    <w:qFormat/>
    <w:rsid w:val="006521B7"/>
    <w:pPr>
      <w:jc w:val="center"/>
    </w:pPr>
    <w:rPr>
      <w:b/>
      <w:bCs/>
    </w:rPr>
  </w:style>
  <w:style w:type="paragraph" w:customStyle="1" w:styleId="ListBullet1">
    <w:name w:val="List Bullet1"/>
    <w:basedOn w:val="a1"/>
    <w:qFormat/>
    <w:rsid w:val="006521B7"/>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qFormat/>
    <w:rsid w:val="006521B7"/>
    <w:pPr>
      <w:tabs>
        <w:tab w:val="clear" w:pos="644"/>
        <w:tab w:val="num" w:pos="1494"/>
      </w:tabs>
      <w:ind w:left="851"/>
    </w:pPr>
  </w:style>
  <w:style w:type="paragraph" w:customStyle="1" w:styleId="ListBullet31">
    <w:name w:val="List Bullet 31"/>
    <w:basedOn w:val="ListBullet21"/>
    <w:qFormat/>
    <w:rsid w:val="006521B7"/>
    <w:pPr>
      <w:ind w:left="1135"/>
    </w:pPr>
  </w:style>
  <w:style w:type="paragraph" w:customStyle="1" w:styleId="ListBullet41">
    <w:name w:val="List Bullet 41"/>
    <w:basedOn w:val="ListBullet31"/>
    <w:qFormat/>
    <w:rsid w:val="006521B7"/>
    <w:pPr>
      <w:ind w:left="1418"/>
    </w:pPr>
  </w:style>
  <w:style w:type="paragraph" w:customStyle="1" w:styleId="ListBullet51">
    <w:name w:val="List Bullet 51"/>
    <w:basedOn w:val="ListBullet41"/>
    <w:qFormat/>
    <w:rsid w:val="006521B7"/>
    <w:pPr>
      <w:ind w:left="1702"/>
    </w:pPr>
  </w:style>
  <w:style w:type="paragraph" w:customStyle="1" w:styleId="DocumentMap1">
    <w:name w:val="Document Map1"/>
    <w:basedOn w:val="a1"/>
    <w:qFormat/>
    <w:rsid w:val="006521B7"/>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qFormat/>
    <w:rsid w:val="006521B7"/>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qFormat/>
    <w:rsid w:val="006521B7"/>
    <w:pPr>
      <w:suppressAutoHyphens/>
      <w:overflowPunct/>
      <w:autoSpaceDE/>
      <w:adjustRightInd/>
      <w:textAlignment w:val="auto"/>
    </w:pPr>
    <w:rPr>
      <w:rFonts w:eastAsia="MS Mincho"/>
      <w:lang w:eastAsia="ar-SA"/>
    </w:rPr>
  </w:style>
  <w:style w:type="paragraph" w:customStyle="1" w:styleId="List31">
    <w:name w:val="List 31"/>
    <w:basedOn w:val="a1"/>
    <w:qFormat/>
    <w:rsid w:val="006521B7"/>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qFormat/>
    <w:rsid w:val="006521B7"/>
    <w:pPr>
      <w:ind w:left="1418" w:hanging="284"/>
    </w:pPr>
  </w:style>
  <w:style w:type="paragraph" w:customStyle="1" w:styleId="ListNumber1">
    <w:name w:val="List Number1"/>
    <w:basedOn w:val="aa"/>
    <w:qFormat/>
    <w:rsid w:val="006521B7"/>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qFormat/>
    <w:rsid w:val="006521B7"/>
    <w:pPr>
      <w:ind w:left="851" w:hanging="284"/>
    </w:pPr>
  </w:style>
  <w:style w:type="paragraph" w:customStyle="1" w:styleId="List21">
    <w:name w:val="List 21"/>
    <w:basedOn w:val="aa"/>
    <w:qFormat/>
    <w:rsid w:val="006521B7"/>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qFormat/>
    <w:rsid w:val="006521B7"/>
    <w:pPr>
      <w:ind w:left="1702"/>
    </w:pPr>
  </w:style>
  <w:style w:type="paragraph" w:customStyle="1" w:styleId="BodyText21">
    <w:name w:val="Body Text 21"/>
    <w:basedOn w:val="a1"/>
    <w:qFormat/>
    <w:rsid w:val="006521B7"/>
    <w:pPr>
      <w:suppressAutoHyphens/>
      <w:overflowPunct/>
      <w:autoSpaceDE/>
      <w:adjustRightInd/>
      <w:spacing w:after="120"/>
      <w:textAlignment w:val="auto"/>
    </w:pPr>
    <w:rPr>
      <w:rFonts w:eastAsia="MS Mincho"/>
      <w:lang w:eastAsia="ar-SA"/>
    </w:rPr>
  </w:style>
  <w:style w:type="paragraph" w:customStyle="1" w:styleId="BodyText31">
    <w:name w:val="Body Text 31"/>
    <w:basedOn w:val="a1"/>
    <w:qFormat/>
    <w:rsid w:val="006521B7"/>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a1"/>
    <w:qFormat/>
    <w:rsid w:val="006521B7"/>
    <w:pPr>
      <w:suppressAutoHyphens/>
      <w:overflowPunct/>
      <w:autoSpaceDE/>
      <w:adjustRightInd/>
      <w:ind w:left="708"/>
      <w:textAlignment w:val="auto"/>
    </w:pPr>
    <w:rPr>
      <w:rFonts w:eastAsia="MS Mincho"/>
      <w:lang w:eastAsia="ar-SA"/>
    </w:rPr>
  </w:style>
  <w:style w:type="paragraph" w:customStyle="1" w:styleId="NoteHeading1">
    <w:name w:val="Note Heading1"/>
    <w:basedOn w:val="a1"/>
    <w:next w:val="a1"/>
    <w:qFormat/>
    <w:rsid w:val="006521B7"/>
    <w:pPr>
      <w:suppressAutoHyphens/>
      <w:overflowPunct/>
      <w:autoSpaceDE/>
      <w:adjustRightInd/>
      <w:textAlignment w:val="auto"/>
    </w:pPr>
    <w:rPr>
      <w:rFonts w:eastAsia="MS Mincho"/>
      <w:lang w:eastAsia="ar-SA"/>
    </w:rPr>
  </w:style>
  <w:style w:type="paragraph" w:customStyle="1" w:styleId="affffd">
    <w:name w:val="枠の内容"/>
    <w:basedOn w:val="aff2"/>
    <w:qFormat/>
    <w:rsid w:val="006521B7"/>
  </w:style>
  <w:style w:type="paragraph" w:customStyle="1" w:styleId="numberedlist0">
    <w:name w:val="numbered list"/>
    <w:basedOn w:val="a9"/>
    <w:qFormat/>
    <w:rsid w:val="006521B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a1"/>
    <w:qFormat/>
    <w:rsid w:val="006521B7"/>
    <w:pPr>
      <w:tabs>
        <w:tab w:val="left" w:pos="1134"/>
      </w:tabs>
      <w:overflowPunct/>
      <w:autoSpaceDE/>
      <w:adjustRightInd/>
      <w:spacing w:after="0"/>
      <w:textAlignment w:val="auto"/>
    </w:pPr>
    <w:rPr>
      <w:rFonts w:eastAsia="MS Mincho"/>
    </w:rPr>
  </w:style>
  <w:style w:type="paragraph" w:customStyle="1" w:styleId="Meetingcaption">
    <w:name w:val="Meeting caption"/>
    <w:basedOn w:val="a1"/>
    <w:qFormat/>
    <w:rsid w:val="006521B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a1"/>
    <w:qFormat/>
    <w:rsid w:val="006521B7"/>
    <w:pPr>
      <w:overflowPunct/>
      <w:autoSpaceDE/>
      <w:adjustRightInd/>
      <w:spacing w:after="240"/>
      <w:jc w:val="both"/>
      <w:textAlignment w:val="auto"/>
    </w:pPr>
    <w:rPr>
      <w:rFonts w:ascii="Helvetica" w:hAnsi="Helvetica"/>
    </w:rPr>
  </w:style>
  <w:style w:type="paragraph" w:customStyle="1" w:styleId="Cell">
    <w:name w:val="Cell"/>
    <w:basedOn w:val="a1"/>
    <w:qFormat/>
    <w:rsid w:val="006521B7"/>
    <w:pPr>
      <w:overflowPunct/>
      <w:autoSpaceDE/>
      <w:adjustRightInd/>
      <w:spacing w:after="0" w:line="240" w:lineRule="exact"/>
      <w:jc w:val="center"/>
      <w:textAlignment w:val="auto"/>
    </w:pPr>
    <w:rPr>
      <w:sz w:val="16"/>
      <w:lang w:val="en-US"/>
    </w:rPr>
  </w:style>
  <w:style w:type="paragraph" w:customStyle="1" w:styleId="h61">
    <w:name w:val="h6"/>
    <w:basedOn w:val="a1"/>
    <w:qFormat/>
    <w:rsid w:val="006521B7"/>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a1"/>
    <w:qFormat/>
    <w:rsid w:val="006521B7"/>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1"/>
    <w:qFormat/>
    <w:rsid w:val="006521B7"/>
    <w:pPr>
      <w:tabs>
        <w:tab w:val="num" w:pos="2560"/>
      </w:tabs>
      <w:overflowPunct/>
      <w:autoSpaceDE/>
      <w:adjustRightInd/>
      <w:ind w:left="2560" w:hanging="357"/>
      <w:textAlignment w:val="auto"/>
    </w:pPr>
    <w:rPr>
      <w:lang w:val="en-AU" w:eastAsia="ko-KR"/>
    </w:rPr>
  </w:style>
  <w:style w:type="paragraph" w:customStyle="1" w:styleId="Revision2">
    <w:name w:val="Revision2"/>
    <w:semiHidden/>
    <w:qFormat/>
    <w:rsid w:val="006521B7"/>
    <w:pPr>
      <w:autoSpaceDN w:val="0"/>
    </w:pPr>
    <w:rPr>
      <w:rFonts w:ascii="Times New Roman" w:eastAsia="MS Mincho" w:hAnsi="Times New Roman"/>
      <w:lang w:val="en-GB" w:eastAsia="en-US"/>
    </w:rPr>
  </w:style>
  <w:style w:type="paragraph" w:customStyle="1" w:styleId="ListParagraph1">
    <w:name w:val="List Paragraph1"/>
    <w:basedOn w:val="a1"/>
    <w:qFormat/>
    <w:rsid w:val="006521B7"/>
    <w:pPr>
      <w:overflowPunct/>
      <w:autoSpaceDE/>
      <w:adjustRightInd/>
      <w:ind w:left="720"/>
      <w:contextualSpacing/>
      <w:textAlignment w:val="auto"/>
    </w:pPr>
  </w:style>
  <w:style w:type="paragraph" w:customStyle="1" w:styleId="1d">
    <w:name w:val="図表番号1"/>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e">
    <w:name w:val="段落番号1"/>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e"/>
    <w:qFormat/>
    <w:rsid w:val="006521B7"/>
    <w:pPr>
      <w:ind w:left="851" w:hanging="284"/>
    </w:pPr>
  </w:style>
  <w:style w:type="paragraph" w:customStyle="1" w:styleId="1f">
    <w:name w:val="箇条書き1"/>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f"/>
    <w:qFormat/>
    <w:rsid w:val="006521B7"/>
    <w:pPr>
      <w:tabs>
        <w:tab w:val="clear" w:pos="644"/>
        <w:tab w:val="num" w:pos="1494"/>
      </w:tabs>
      <w:ind w:left="851" w:hanging="284"/>
    </w:pPr>
  </w:style>
  <w:style w:type="paragraph" w:customStyle="1" w:styleId="310">
    <w:name w:val="箇条書き 31"/>
    <w:basedOn w:val="211"/>
    <w:qFormat/>
    <w:rsid w:val="006521B7"/>
    <w:pPr>
      <w:ind w:left="1135"/>
    </w:pPr>
  </w:style>
  <w:style w:type="paragraph" w:customStyle="1" w:styleId="212">
    <w:name w:val="一覧 21"/>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qFormat/>
    <w:rsid w:val="006521B7"/>
    <w:pPr>
      <w:ind w:left="1135"/>
    </w:pPr>
  </w:style>
  <w:style w:type="paragraph" w:customStyle="1" w:styleId="410">
    <w:name w:val="一覧 41"/>
    <w:basedOn w:val="311"/>
    <w:qFormat/>
    <w:rsid w:val="006521B7"/>
    <w:pPr>
      <w:ind w:left="1418"/>
    </w:pPr>
  </w:style>
  <w:style w:type="paragraph" w:customStyle="1" w:styleId="510">
    <w:name w:val="一覧 51"/>
    <w:basedOn w:val="410"/>
    <w:qFormat/>
    <w:rsid w:val="006521B7"/>
    <w:pPr>
      <w:ind w:left="1702"/>
    </w:pPr>
  </w:style>
  <w:style w:type="paragraph" w:customStyle="1" w:styleId="411">
    <w:name w:val="箇条書き 41"/>
    <w:basedOn w:val="310"/>
    <w:qFormat/>
    <w:rsid w:val="006521B7"/>
    <w:pPr>
      <w:ind w:left="1418"/>
    </w:pPr>
  </w:style>
  <w:style w:type="paragraph" w:customStyle="1" w:styleId="511">
    <w:name w:val="箇条書き 51"/>
    <w:basedOn w:val="411"/>
    <w:qFormat/>
    <w:rsid w:val="006521B7"/>
    <w:pPr>
      <w:ind w:left="1702"/>
    </w:pPr>
  </w:style>
  <w:style w:type="paragraph" w:customStyle="1" w:styleId="1f0">
    <w:name w:val="コメント文字列1"/>
    <w:basedOn w:val="a1"/>
    <w:qFormat/>
    <w:rsid w:val="006521B7"/>
    <w:pPr>
      <w:suppressAutoHyphens/>
      <w:overflowPunct/>
      <w:autoSpaceDE/>
      <w:adjustRightInd/>
      <w:textAlignment w:val="auto"/>
    </w:pPr>
    <w:rPr>
      <w:rFonts w:eastAsia="MS Mincho" w:cs="CG Times (WN)"/>
      <w:lang w:eastAsia="ar-SA"/>
    </w:rPr>
  </w:style>
  <w:style w:type="paragraph" w:customStyle="1" w:styleId="1f1">
    <w:name w:val="コメント内容1"/>
    <w:basedOn w:val="1f0"/>
    <w:next w:val="1f0"/>
    <w:qFormat/>
    <w:rsid w:val="006521B7"/>
    <w:rPr>
      <w:b/>
      <w:bCs/>
    </w:rPr>
  </w:style>
  <w:style w:type="paragraph" w:customStyle="1" w:styleId="1f2">
    <w:name w:val="見出しマップ1"/>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3">
    <w:name w:val="書式なし1"/>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312">
    <w:name w:val="本文 31"/>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1f4">
    <w:name w:val="標準インデント1"/>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1f5">
    <w:name w:val="記1"/>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10">
    <w:name w:val="HTML 書式付き1"/>
    <w:basedOn w:val="a1"/>
    <w:qFormat/>
    <w:rsid w:val="006521B7"/>
    <w:pPr>
      <w:suppressAutoHyphens/>
      <w:overflowPunct/>
      <w:autoSpaceDE/>
      <w:adjustRightInd/>
      <w:textAlignment w:val="auto"/>
    </w:pPr>
    <w:rPr>
      <w:rFonts w:ascii="Courier New" w:eastAsia="MS Mincho" w:hAnsi="Courier New" w:cs="Courier New"/>
      <w:lang w:eastAsia="ar-SA"/>
    </w:rPr>
  </w:style>
  <w:style w:type="paragraph" w:customStyle="1" w:styleId="1f6">
    <w:name w:val="题注1"/>
    <w:basedOn w:val="a1"/>
    <w:next w:val="a1"/>
    <w:qFormat/>
    <w:rsid w:val="006521B7"/>
    <w:pPr>
      <w:overflowPunct/>
      <w:autoSpaceDE/>
      <w:adjustRightInd/>
      <w:spacing w:before="120" w:after="120"/>
      <w:textAlignment w:val="auto"/>
    </w:pPr>
    <w:rPr>
      <w:rFonts w:eastAsia="MS Mincho"/>
      <w:b/>
    </w:rPr>
  </w:style>
  <w:style w:type="paragraph" w:customStyle="1" w:styleId="1f7">
    <w:name w:val="图表目录1"/>
    <w:basedOn w:val="a1"/>
    <w:next w:val="a1"/>
    <w:qFormat/>
    <w:rsid w:val="006521B7"/>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1"/>
    <w:qFormat/>
    <w:rsid w:val="006521B7"/>
    <w:pPr>
      <w:textAlignment w:val="auto"/>
    </w:pPr>
    <w:rPr>
      <w:rFonts w:ascii="Tahoma" w:eastAsia="MS Mincho" w:hAnsi="Tahoma" w:cs="Tahoma"/>
      <w:sz w:val="16"/>
      <w:szCs w:val="16"/>
    </w:rPr>
  </w:style>
  <w:style w:type="paragraph" w:customStyle="1" w:styleId="2ff">
    <w:name w:val="変更箇所2"/>
    <w:semiHidden/>
    <w:qFormat/>
    <w:rsid w:val="006521B7"/>
    <w:pPr>
      <w:autoSpaceDN w:val="0"/>
    </w:pPr>
    <w:rPr>
      <w:rFonts w:ascii="Times New Roman" w:eastAsia="MS Mincho" w:hAnsi="Times New Roman"/>
      <w:lang w:val="en-GB" w:eastAsia="en-US"/>
    </w:rPr>
  </w:style>
  <w:style w:type="paragraph" w:customStyle="1" w:styleId="2ff0">
    <w:name w:val="図表番号2"/>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1">
    <w:name w:val="段落番号2"/>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3">
    <w:name w:val="段落番号 22"/>
    <w:basedOn w:val="2ff1"/>
    <w:qFormat/>
    <w:rsid w:val="006521B7"/>
    <w:pPr>
      <w:ind w:left="851" w:hanging="284"/>
    </w:pPr>
  </w:style>
  <w:style w:type="paragraph" w:customStyle="1" w:styleId="2ff2">
    <w:name w:val="箇条書き2"/>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4">
    <w:name w:val="箇条書き 22"/>
    <w:basedOn w:val="2ff2"/>
    <w:qFormat/>
    <w:rsid w:val="006521B7"/>
    <w:pPr>
      <w:tabs>
        <w:tab w:val="clear" w:pos="644"/>
        <w:tab w:val="num" w:pos="1494"/>
      </w:tabs>
      <w:ind w:left="851" w:hanging="284"/>
    </w:pPr>
  </w:style>
  <w:style w:type="paragraph" w:customStyle="1" w:styleId="322">
    <w:name w:val="箇条書き 32"/>
    <w:basedOn w:val="224"/>
    <w:qFormat/>
    <w:rsid w:val="006521B7"/>
    <w:pPr>
      <w:ind w:left="1135"/>
    </w:pPr>
  </w:style>
  <w:style w:type="paragraph" w:customStyle="1" w:styleId="225">
    <w:name w:val="一覧 22"/>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3">
    <w:name w:val="一覧 32"/>
    <w:basedOn w:val="225"/>
    <w:qFormat/>
    <w:rsid w:val="006521B7"/>
    <w:pPr>
      <w:ind w:left="1135"/>
    </w:pPr>
  </w:style>
  <w:style w:type="paragraph" w:customStyle="1" w:styleId="420">
    <w:name w:val="一覧 42"/>
    <w:basedOn w:val="323"/>
    <w:qFormat/>
    <w:rsid w:val="006521B7"/>
    <w:pPr>
      <w:ind w:left="1418"/>
    </w:pPr>
  </w:style>
  <w:style w:type="paragraph" w:customStyle="1" w:styleId="520">
    <w:name w:val="一覧 52"/>
    <w:basedOn w:val="420"/>
    <w:qFormat/>
    <w:rsid w:val="006521B7"/>
    <w:pPr>
      <w:ind w:left="1702"/>
    </w:pPr>
  </w:style>
  <w:style w:type="paragraph" w:customStyle="1" w:styleId="421">
    <w:name w:val="箇条書き 42"/>
    <w:basedOn w:val="322"/>
    <w:qFormat/>
    <w:rsid w:val="006521B7"/>
    <w:pPr>
      <w:ind w:left="1418"/>
    </w:pPr>
  </w:style>
  <w:style w:type="paragraph" w:customStyle="1" w:styleId="521">
    <w:name w:val="箇条書き 52"/>
    <w:basedOn w:val="421"/>
    <w:qFormat/>
    <w:rsid w:val="006521B7"/>
    <w:pPr>
      <w:ind w:left="1702"/>
    </w:pPr>
  </w:style>
  <w:style w:type="paragraph" w:customStyle="1" w:styleId="2ff3">
    <w:name w:val="コメント文字列2"/>
    <w:basedOn w:val="a1"/>
    <w:qFormat/>
    <w:rsid w:val="006521B7"/>
    <w:pPr>
      <w:suppressAutoHyphens/>
      <w:overflowPunct/>
      <w:autoSpaceDE/>
      <w:adjustRightInd/>
      <w:textAlignment w:val="auto"/>
    </w:pPr>
    <w:rPr>
      <w:rFonts w:eastAsia="MS Mincho" w:cs="CG Times (WN)"/>
      <w:lang w:eastAsia="ar-SA"/>
    </w:rPr>
  </w:style>
  <w:style w:type="paragraph" w:customStyle="1" w:styleId="2ff4">
    <w:name w:val="コメント内容2"/>
    <w:basedOn w:val="2ff3"/>
    <w:next w:val="2ff3"/>
    <w:qFormat/>
    <w:rsid w:val="006521B7"/>
    <w:rPr>
      <w:b/>
      <w:bCs/>
    </w:rPr>
  </w:style>
  <w:style w:type="paragraph" w:customStyle="1" w:styleId="2ff5">
    <w:name w:val="見出しマップ2"/>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6">
    <w:name w:val="書式なし2"/>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26">
    <w:name w:val="本文インデント 22"/>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2ff7">
    <w:name w:val="標準インデント2"/>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2ff8">
    <w:name w:val="記2"/>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20">
    <w:name w:val="HTML 書式付き2"/>
    <w:basedOn w:val="a1"/>
    <w:qFormat/>
    <w:rsid w:val="006521B7"/>
    <w:pPr>
      <w:suppressAutoHyphens/>
      <w:overflowPunct/>
      <w:autoSpaceDE/>
      <w:adjustRightInd/>
      <w:textAlignment w:val="auto"/>
    </w:pPr>
    <w:rPr>
      <w:rFonts w:ascii="Courier New" w:eastAsia="MS Mincho" w:hAnsi="Courier New" w:cs="Courier New"/>
      <w:lang w:eastAsia="ar-SA"/>
    </w:rPr>
  </w:style>
  <w:style w:type="paragraph" w:customStyle="1" w:styleId="3f3">
    <w:name w:val="修订3"/>
    <w:semiHidden/>
    <w:qFormat/>
    <w:rsid w:val="006521B7"/>
    <w:pPr>
      <w:autoSpaceDN w:val="0"/>
    </w:pPr>
    <w:rPr>
      <w:rFonts w:ascii="Times New Roman" w:eastAsia="Batang" w:hAnsi="Times New Roman"/>
      <w:lang w:val="en-GB" w:eastAsia="en-US"/>
    </w:rPr>
  </w:style>
  <w:style w:type="paragraph" w:customStyle="1" w:styleId="3f4">
    <w:name w:val="无间隔3"/>
    <w:qFormat/>
    <w:rsid w:val="006521B7"/>
    <w:pPr>
      <w:autoSpaceDN w:val="0"/>
    </w:pPr>
    <w:rPr>
      <w:rFonts w:ascii="Times New Roman" w:hAnsi="Times New Roman"/>
      <w:lang w:val="en-GB" w:eastAsia="en-US"/>
    </w:rPr>
  </w:style>
  <w:style w:type="paragraph" w:customStyle="1" w:styleId="editorsnote0">
    <w:name w:val="editorsnote"/>
    <w:basedOn w:val="a1"/>
    <w:qFormat/>
    <w:rsid w:val="006521B7"/>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6521B7"/>
    <w:rPr>
      <w:rFonts w:eastAsia="PMingLiU"/>
      <w:lang w:eastAsia="x-none" w:bidi="en-US"/>
    </w:rPr>
  </w:style>
  <w:style w:type="paragraph" w:customStyle="1" w:styleId="List1">
    <w:name w:val="List 1"/>
    <w:basedOn w:val="a1"/>
    <w:link w:val="List1Char"/>
    <w:uiPriority w:val="99"/>
    <w:qFormat/>
    <w:rsid w:val="006521B7"/>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6521B7"/>
    <w:pPr>
      <w:textAlignment w:val="auto"/>
    </w:pPr>
    <w:rPr>
      <w:color w:val="E36C0A"/>
    </w:rPr>
  </w:style>
  <w:style w:type="paragraph" w:customStyle="1" w:styleId="Numbered1">
    <w:name w:val="Numbered 1"/>
    <w:basedOn w:val="a1"/>
    <w:qFormat/>
    <w:rsid w:val="006521B7"/>
    <w:pPr>
      <w:numPr>
        <w:numId w:val="12"/>
      </w:numPr>
      <w:tabs>
        <w:tab w:val="num" w:pos="643"/>
      </w:tabs>
      <w:spacing w:before="60"/>
      <w:ind w:left="643"/>
      <w:textAlignment w:val="auto"/>
    </w:pPr>
  </w:style>
  <w:style w:type="paragraph" w:customStyle="1" w:styleId="List2">
    <w:name w:val="List2"/>
    <w:basedOn w:val="List1"/>
    <w:uiPriority w:val="99"/>
    <w:qFormat/>
    <w:rsid w:val="006521B7"/>
    <w:pPr>
      <w:numPr>
        <w:numId w:val="0"/>
      </w:numPr>
      <w:spacing w:before="0"/>
    </w:pPr>
    <w:rPr>
      <w:szCs w:val="24"/>
      <w:lang w:eastAsia="fr-FR" w:bidi="ar-SA"/>
    </w:rPr>
  </w:style>
  <w:style w:type="paragraph" w:customStyle="1" w:styleId="StyleHeading5Firstline0cm">
    <w:name w:val="Style Heading 5 + First line:  0 cm"/>
    <w:basedOn w:val="5"/>
    <w:qFormat/>
    <w:rsid w:val="006521B7"/>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521B7"/>
    <w:rPr>
      <w:sz w:val="16"/>
      <w:szCs w:val="16"/>
    </w:rPr>
  </w:style>
  <w:style w:type="paragraph" w:customStyle="1" w:styleId="Glossary">
    <w:name w:val="Glossary"/>
    <w:basedOn w:val="a1"/>
    <w:link w:val="GlossaryChar"/>
    <w:uiPriority w:val="99"/>
    <w:qFormat/>
    <w:rsid w:val="006521B7"/>
    <w:pPr>
      <w:spacing w:before="40"/>
      <w:textAlignment w:val="auto"/>
    </w:pPr>
    <w:rPr>
      <w:rFonts w:ascii="CG Times (WN)" w:hAnsi="CG Times (WN)"/>
      <w:sz w:val="16"/>
      <w:szCs w:val="16"/>
      <w:lang w:val="fr-FR" w:eastAsia="fr-FR"/>
    </w:rPr>
  </w:style>
  <w:style w:type="paragraph" w:customStyle="1" w:styleId="2ff9">
    <w:name w:val="本文 2"/>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3f5">
    <w:name w:val="本文 3"/>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57">
    <w:name w:val="吹き出し5"/>
    <w:basedOn w:val="a1"/>
    <w:qFormat/>
    <w:rsid w:val="006521B7"/>
    <w:pPr>
      <w:textAlignment w:val="auto"/>
    </w:pPr>
    <w:rPr>
      <w:rFonts w:ascii="Tahoma" w:eastAsia="MS Mincho" w:hAnsi="Tahoma" w:cs="Tahoma"/>
      <w:sz w:val="16"/>
      <w:szCs w:val="16"/>
    </w:rPr>
  </w:style>
  <w:style w:type="paragraph" w:customStyle="1" w:styleId="3f6">
    <w:name w:val="変更箇所3"/>
    <w:semiHidden/>
    <w:qFormat/>
    <w:rsid w:val="006521B7"/>
    <w:pPr>
      <w:autoSpaceDN w:val="0"/>
    </w:pPr>
    <w:rPr>
      <w:rFonts w:ascii="Times New Roman" w:eastAsia="MS Mincho" w:hAnsi="Times New Roman"/>
      <w:lang w:val="en-GB" w:eastAsia="en-US"/>
    </w:rPr>
  </w:style>
  <w:style w:type="paragraph" w:customStyle="1" w:styleId="3f7">
    <w:name w:val="図表番号3"/>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qFormat/>
    <w:rsid w:val="006521B7"/>
    <w:pPr>
      <w:ind w:left="851" w:hanging="284"/>
    </w:pPr>
  </w:style>
  <w:style w:type="paragraph" w:customStyle="1" w:styleId="3f9">
    <w:name w:val="箇条書き3"/>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qFormat/>
    <w:rsid w:val="006521B7"/>
    <w:pPr>
      <w:tabs>
        <w:tab w:val="clear" w:pos="644"/>
        <w:tab w:val="num" w:pos="1494"/>
      </w:tabs>
      <w:ind w:left="851" w:hanging="284"/>
    </w:pPr>
  </w:style>
  <w:style w:type="paragraph" w:customStyle="1" w:styleId="330">
    <w:name w:val="箇条書き 33"/>
    <w:basedOn w:val="231"/>
    <w:qFormat/>
    <w:rsid w:val="006521B7"/>
    <w:pPr>
      <w:ind w:left="1135"/>
    </w:pPr>
  </w:style>
  <w:style w:type="paragraph" w:customStyle="1" w:styleId="232">
    <w:name w:val="一覧 23"/>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qFormat/>
    <w:rsid w:val="006521B7"/>
    <w:pPr>
      <w:ind w:left="1135"/>
    </w:pPr>
  </w:style>
  <w:style w:type="paragraph" w:customStyle="1" w:styleId="430">
    <w:name w:val="一覧 43"/>
    <w:basedOn w:val="331"/>
    <w:qFormat/>
    <w:rsid w:val="006521B7"/>
    <w:pPr>
      <w:ind w:left="1418"/>
    </w:pPr>
  </w:style>
  <w:style w:type="paragraph" w:customStyle="1" w:styleId="530">
    <w:name w:val="一覧 53"/>
    <w:basedOn w:val="430"/>
    <w:qFormat/>
    <w:rsid w:val="006521B7"/>
    <w:pPr>
      <w:ind w:left="1702"/>
    </w:pPr>
  </w:style>
  <w:style w:type="paragraph" w:customStyle="1" w:styleId="431">
    <w:name w:val="箇条書き 43"/>
    <w:basedOn w:val="330"/>
    <w:qFormat/>
    <w:rsid w:val="006521B7"/>
    <w:pPr>
      <w:ind w:left="1418"/>
    </w:pPr>
  </w:style>
  <w:style w:type="paragraph" w:customStyle="1" w:styleId="531">
    <w:name w:val="箇条書き 53"/>
    <w:basedOn w:val="431"/>
    <w:qFormat/>
    <w:rsid w:val="006521B7"/>
    <w:pPr>
      <w:ind w:left="1702"/>
    </w:pPr>
  </w:style>
  <w:style w:type="paragraph" w:customStyle="1" w:styleId="3fa">
    <w:name w:val="コメント文字列3"/>
    <w:basedOn w:val="a1"/>
    <w:qFormat/>
    <w:rsid w:val="006521B7"/>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qFormat/>
    <w:rsid w:val="006521B7"/>
    <w:rPr>
      <w:b/>
      <w:bCs/>
    </w:rPr>
  </w:style>
  <w:style w:type="paragraph" w:customStyle="1" w:styleId="3fc">
    <w:name w:val="見出しマップ3"/>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3ff">
    <w:name w:val="記3"/>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30">
    <w:name w:val="HTML 書式付き3"/>
    <w:basedOn w:val="a1"/>
    <w:qFormat/>
    <w:rsid w:val="006521B7"/>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locked/>
    <w:rsid w:val="006521B7"/>
    <w:rPr>
      <w:lang w:eastAsia="x-none"/>
    </w:rPr>
  </w:style>
  <w:style w:type="paragraph" w:customStyle="1" w:styleId="B7">
    <w:name w:val="B7"/>
    <w:basedOn w:val="B6"/>
    <w:link w:val="B7Char"/>
    <w:qFormat/>
    <w:rsid w:val="006521B7"/>
    <w:pPr>
      <w:ind w:left="2269"/>
    </w:pPr>
    <w:rPr>
      <w:lang w:eastAsia="x-none"/>
    </w:rPr>
  </w:style>
  <w:style w:type="character" w:customStyle="1" w:styleId="MediumGrid2Char">
    <w:name w:val="Medium Grid 2 Char"/>
    <w:link w:val="MediumGrid21"/>
    <w:uiPriority w:val="1"/>
    <w:locked/>
    <w:rsid w:val="006521B7"/>
    <w:rPr>
      <w:rFonts w:ascii="Arial" w:eastAsia="PMingLiU" w:hAnsi="Arial" w:cs="Arial"/>
      <w:lang w:eastAsia="x-none"/>
    </w:rPr>
  </w:style>
  <w:style w:type="paragraph" w:customStyle="1" w:styleId="MediumGrid21">
    <w:name w:val="Medium Grid 21"/>
    <w:basedOn w:val="a1"/>
    <w:link w:val="MediumGrid2Char"/>
    <w:uiPriority w:val="1"/>
    <w:qFormat/>
    <w:rsid w:val="006521B7"/>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6521B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fa">
    <w:name w:val="수정2"/>
    <w:semiHidden/>
    <w:qFormat/>
    <w:rsid w:val="006521B7"/>
    <w:pPr>
      <w:autoSpaceDN w:val="0"/>
    </w:pPr>
    <w:rPr>
      <w:rFonts w:ascii="Times New Roman" w:eastAsia="Batang" w:hAnsi="Times New Roman"/>
      <w:lang w:val="en-GB" w:eastAsia="en-US"/>
    </w:rPr>
  </w:style>
  <w:style w:type="paragraph" w:customStyle="1" w:styleId="49">
    <w:name w:val="修订4"/>
    <w:semiHidden/>
    <w:qFormat/>
    <w:rsid w:val="006521B7"/>
    <w:pPr>
      <w:autoSpaceDN w:val="0"/>
    </w:pPr>
    <w:rPr>
      <w:rFonts w:ascii="Times New Roman" w:eastAsia="Batang" w:hAnsi="Times New Roman"/>
      <w:lang w:val="en-GB" w:eastAsia="en-US"/>
    </w:rPr>
  </w:style>
  <w:style w:type="paragraph" w:customStyle="1" w:styleId="4a">
    <w:name w:val="无间隔4"/>
    <w:qFormat/>
    <w:rsid w:val="006521B7"/>
    <w:pPr>
      <w:autoSpaceDN w:val="0"/>
    </w:pPr>
    <w:rPr>
      <w:rFonts w:ascii="Times New Roman" w:hAnsi="Times New Roman"/>
      <w:lang w:val="en-GB" w:eastAsia="en-US"/>
    </w:rPr>
  </w:style>
  <w:style w:type="paragraph" w:customStyle="1" w:styleId="TTan">
    <w:name w:val="TTan"/>
    <w:basedOn w:val="FP"/>
    <w:qFormat/>
    <w:rsid w:val="006521B7"/>
    <w:pPr>
      <w:textAlignment w:val="auto"/>
    </w:pPr>
    <w:rPr>
      <w:rFonts w:ascii="Arial" w:hAnsi="Arial"/>
      <w:sz w:val="18"/>
    </w:rPr>
  </w:style>
  <w:style w:type="paragraph" w:customStyle="1" w:styleId="tac1">
    <w:name w:val="tac"/>
    <w:basedOn w:val="a1"/>
    <w:uiPriority w:val="99"/>
    <w:qFormat/>
    <w:rsid w:val="006521B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6521B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58">
    <w:name w:val="修订5"/>
    <w:semiHidden/>
    <w:qFormat/>
    <w:rsid w:val="006521B7"/>
    <w:pPr>
      <w:autoSpaceDN w:val="0"/>
    </w:pPr>
    <w:rPr>
      <w:rFonts w:ascii="Times New Roman" w:eastAsia="Batang" w:hAnsi="Times New Roman"/>
      <w:lang w:val="en-GB" w:eastAsia="en-US"/>
    </w:rPr>
  </w:style>
  <w:style w:type="paragraph" w:customStyle="1" w:styleId="910">
    <w:name w:val="目錄 91"/>
    <w:basedOn w:val="TOC8"/>
    <w:qFormat/>
    <w:rsid w:val="006521B7"/>
    <w:pPr>
      <w:ind w:left="1418" w:hanging="1418"/>
      <w:textAlignment w:val="auto"/>
    </w:pPr>
    <w:rPr>
      <w:rFonts w:eastAsia="MS Mincho"/>
    </w:rPr>
  </w:style>
  <w:style w:type="paragraph" w:customStyle="1" w:styleId="1f8">
    <w:name w:val="標號1"/>
    <w:basedOn w:val="a1"/>
    <w:next w:val="a1"/>
    <w:qFormat/>
    <w:rsid w:val="006521B7"/>
    <w:pPr>
      <w:spacing w:before="120" w:after="120"/>
      <w:textAlignment w:val="auto"/>
    </w:pPr>
    <w:rPr>
      <w:rFonts w:eastAsia="MS Mincho"/>
      <w:b/>
    </w:rPr>
  </w:style>
  <w:style w:type="paragraph" w:customStyle="1" w:styleId="1f9">
    <w:name w:val="圖表目錄1"/>
    <w:basedOn w:val="a1"/>
    <w:next w:val="a1"/>
    <w:qFormat/>
    <w:rsid w:val="006521B7"/>
    <w:pPr>
      <w:ind w:left="400" w:hanging="400"/>
      <w:jc w:val="center"/>
      <w:textAlignment w:val="auto"/>
    </w:pPr>
    <w:rPr>
      <w:rFonts w:eastAsia="MS Mincho"/>
      <w:b/>
    </w:rPr>
  </w:style>
  <w:style w:type="paragraph" w:customStyle="1" w:styleId="Verzeichnis91">
    <w:name w:val="Verzeichnis 91"/>
    <w:basedOn w:val="TOC8"/>
    <w:qFormat/>
    <w:rsid w:val="006521B7"/>
    <w:pPr>
      <w:ind w:left="1418" w:hanging="1418"/>
      <w:textAlignment w:val="auto"/>
    </w:pPr>
    <w:rPr>
      <w:rFonts w:eastAsia="MS Mincho"/>
      <w:lang w:eastAsia="ja-JP"/>
    </w:rPr>
  </w:style>
  <w:style w:type="paragraph" w:customStyle="1" w:styleId="Beschriftung1">
    <w:name w:val="Beschriftung1"/>
    <w:basedOn w:val="a1"/>
    <w:next w:val="a1"/>
    <w:qFormat/>
    <w:rsid w:val="006521B7"/>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6521B7"/>
    <w:pPr>
      <w:ind w:left="400" w:hanging="400"/>
      <w:jc w:val="center"/>
      <w:textAlignment w:val="auto"/>
    </w:pPr>
    <w:rPr>
      <w:rFonts w:eastAsia="MS Mincho"/>
      <w:b/>
      <w:lang w:eastAsia="ja-JP"/>
    </w:rPr>
  </w:style>
  <w:style w:type="paragraph" w:customStyle="1" w:styleId="59">
    <w:name w:val="无间隔5"/>
    <w:qFormat/>
    <w:rsid w:val="006521B7"/>
    <w:pPr>
      <w:autoSpaceDN w:val="0"/>
    </w:pPr>
    <w:rPr>
      <w:rFonts w:ascii="Times New Roman" w:hAnsi="Times New Roman"/>
      <w:lang w:val="en-GB" w:eastAsia="en-US"/>
    </w:rPr>
  </w:style>
  <w:style w:type="paragraph" w:customStyle="1" w:styleId="TB1">
    <w:name w:val="TB1"/>
    <w:basedOn w:val="a1"/>
    <w:qFormat/>
    <w:rsid w:val="006521B7"/>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a1"/>
    <w:qFormat/>
    <w:rsid w:val="006521B7"/>
    <w:pPr>
      <w:keepNext/>
      <w:keepLines/>
      <w:numPr>
        <w:numId w:val="15"/>
      </w:numPr>
      <w:tabs>
        <w:tab w:val="left" w:pos="1109"/>
      </w:tabs>
      <w:spacing w:after="0"/>
      <w:ind w:left="1100" w:hanging="380"/>
      <w:textAlignment w:val="auto"/>
    </w:pPr>
    <w:rPr>
      <w:rFonts w:ascii="Arial" w:hAnsi="Arial"/>
      <w:sz w:val="18"/>
    </w:rPr>
  </w:style>
  <w:style w:type="paragraph" w:customStyle="1" w:styleId="TAHCarNotBold">
    <w:name w:val="TAH Car + Not Bold"/>
    <w:basedOn w:val="a1"/>
    <w:qFormat/>
    <w:rsid w:val="006521B7"/>
    <w:pPr>
      <w:keepNext/>
      <w:keepLines/>
      <w:overflowPunct/>
      <w:autoSpaceDE/>
      <w:adjustRightInd/>
      <w:spacing w:after="0"/>
      <w:textAlignment w:val="auto"/>
    </w:pPr>
    <w:rPr>
      <w:rFonts w:ascii="Arial" w:hAnsi="Arial"/>
      <w:sz w:val="18"/>
    </w:rPr>
  </w:style>
  <w:style w:type="paragraph" w:customStyle="1" w:styleId="-31">
    <w:name w:val="深色列表 - 着色 31"/>
    <w:uiPriority w:val="99"/>
    <w:semiHidden/>
    <w:qFormat/>
    <w:rsid w:val="006521B7"/>
    <w:pPr>
      <w:autoSpaceDN w:val="0"/>
    </w:pPr>
    <w:rPr>
      <w:rFonts w:ascii="Times New Roman" w:eastAsia="MS Mincho" w:hAnsi="Times New Roman"/>
      <w:lang w:val="en-GB" w:eastAsia="en-US"/>
    </w:rPr>
  </w:style>
  <w:style w:type="character" w:customStyle="1" w:styleId="Char0">
    <w:name w:val="样式 页眉 Char"/>
    <w:link w:val="affffe"/>
    <w:qFormat/>
    <w:locked/>
    <w:rsid w:val="006521B7"/>
    <w:rPr>
      <w:rFonts w:ascii="Arial" w:eastAsia="Arial" w:hAnsi="Arial" w:cs="Arial"/>
      <w:b/>
      <w:bCs/>
      <w:noProof/>
      <w:sz w:val="22"/>
      <w:lang w:eastAsia="en-US"/>
    </w:rPr>
  </w:style>
  <w:style w:type="paragraph" w:customStyle="1" w:styleId="affffe">
    <w:name w:val="样式 页眉"/>
    <w:basedOn w:val="a6"/>
    <w:link w:val="Char0"/>
    <w:qFormat/>
    <w:rsid w:val="006521B7"/>
    <w:pPr>
      <w:textAlignment w:val="auto"/>
    </w:pPr>
    <w:rPr>
      <w:rFonts w:eastAsia="Arial" w:cs="Arial"/>
      <w:bCs/>
      <w:sz w:val="22"/>
      <w:lang w:val="fr-FR" w:eastAsia="en-US"/>
    </w:rPr>
  </w:style>
  <w:style w:type="paragraph" w:customStyle="1" w:styleId="-310">
    <w:name w:val="彩色底纹 - 着色 31"/>
    <w:basedOn w:val="a1"/>
    <w:uiPriority w:val="34"/>
    <w:qFormat/>
    <w:rsid w:val="006521B7"/>
    <w:pPr>
      <w:ind w:left="720"/>
      <w:contextualSpacing/>
      <w:textAlignment w:val="auto"/>
    </w:pPr>
  </w:style>
  <w:style w:type="paragraph" w:customStyle="1" w:styleId="contribution">
    <w:name w:val="contribution"/>
    <w:basedOn w:val="10"/>
    <w:semiHidden/>
    <w:qFormat/>
    <w:rsid w:val="006521B7"/>
    <w:pPr>
      <w:tabs>
        <w:tab w:val="num" w:pos="45"/>
      </w:tabs>
      <w:ind w:left="405" w:hanging="405"/>
      <w:textAlignment w:val="auto"/>
    </w:pPr>
    <w:rPr>
      <w:rFonts w:eastAsia="Arial"/>
    </w:rPr>
  </w:style>
  <w:style w:type="paragraph" w:customStyle="1" w:styleId="MotorolaResponse1">
    <w:name w:val="Motorola Response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文字) (文字)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521B7"/>
    <w:rPr>
      <w:rFonts w:ascii="Batang" w:eastAsia="Batang" w:hAnsi="Batang"/>
      <w:sz w:val="24"/>
    </w:rPr>
  </w:style>
  <w:style w:type="paragraph" w:customStyle="1" w:styleId="enumlev1">
    <w:name w:val="enumlev1"/>
    <w:basedOn w:val="a1"/>
    <w:link w:val="enumlev1Char"/>
    <w:qFormat/>
    <w:rsid w:val="006521B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652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52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52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6521B7"/>
    <w:rPr>
      <w:rFonts w:ascii="Arial" w:eastAsia="Arial" w:hAnsi="Arial" w:cs="Arial"/>
      <w:sz w:val="28"/>
    </w:rPr>
  </w:style>
  <w:style w:type="paragraph" w:customStyle="1" w:styleId="Heading4">
    <w:name w:val="Heading4"/>
    <w:basedOn w:val="30"/>
    <w:link w:val="Heading4Char"/>
    <w:semiHidden/>
    <w:qFormat/>
    <w:rsid w:val="006521B7"/>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6521B7"/>
    <w:pPr>
      <w:numPr>
        <w:numId w:val="1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6521B7"/>
    <w:pPr>
      <w:numPr>
        <w:numId w:val="17"/>
      </w:numPr>
      <w:autoSpaceDN w:val="0"/>
      <w:jc w:val="center"/>
    </w:pPr>
    <w:rPr>
      <w:rFonts w:ascii="Times New Roman" w:hAnsi="Times New Roman"/>
      <w:b/>
      <w:lang w:val="en-GB" w:eastAsia="zh-CN"/>
    </w:rPr>
  </w:style>
  <w:style w:type="paragraph" w:customStyle="1" w:styleId="List10">
    <w:name w:val="List1"/>
    <w:basedOn w:val="a1"/>
    <w:qFormat/>
    <w:rsid w:val="006521B7"/>
    <w:pPr>
      <w:spacing w:before="120" w:after="0" w:line="280" w:lineRule="atLeast"/>
      <w:ind w:left="360" w:hanging="360"/>
      <w:jc w:val="both"/>
      <w:textAlignment w:val="auto"/>
    </w:pPr>
    <w:rPr>
      <w:rFonts w:ascii="Bookman" w:hAnsi="Bookman"/>
      <w:lang w:val="en-US"/>
    </w:rPr>
  </w:style>
  <w:style w:type="character" w:customStyle="1" w:styleId="1Char0">
    <w:name w:val="样式1 Char"/>
    <w:link w:val="1"/>
    <w:qFormat/>
    <w:locked/>
    <w:rsid w:val="006521B7"/>
    <w:rPr>
      <w:rFonts w:ascii="Arial" w:hAnsi="Arial"/>
      <w:sz w:val="18"/>
      <w:lang w:val="x-none" w:eastAsia="ja-JP"/>
    </w:rPr>
  </w:style>
  <w:style w:type="paragraph" w:customStyle="1" w:styleId="1">
    <w:name w:val="样式1"/>
    <w:basedOn w:val="TAN"/>
    <w:link w:val="1Char0"/>
    <w:qFormat/>
    <w:rsid w:val="006521B7"/>
    <w:pPr>
      <w:numPr>
        <w:numId w:val="18"/>
      </w:numPr>
      <w:textAlignment w:val="auto"/>
    </w:pPr>
    <w:rPr>
      <w:lang w:val="x-none" w:eastAsia="ja-JP"/>
    </w:rPr>
  </w:style>
  <w:style w:type="paragraph" w:customStyle="1" w:styleId="TdocText">
    <w:name w:val="Tdoc_Text"/>
    <w:basedOn w:val="a1"/>
    <w:qFormat/>
    <w:rsid w:val="006521B7"/>
    <w:pPr>
      <w:spacing w:before="120" w:after="0"/>
      <w:jc w:val="both"/>
      <w:textAlignment w:val="auto"/>
    </w:pPr>
    <w:rPr>
      <w:lang w:val="en-US"/>
    </w:rPr>
  </w:style>
  <w:style w:type="paragraph" w:customStyle="1" w:styleId="centered">
    <w:name w:val="centered"/>
    <w:basedOn w:val="a1"/>
    <w:qFormat/>
    <w:rsid w:val="006521B7"/>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qFormat/>
    <w:rsid w:val="006521B7"/>
    <w:pPr>
      <w:numPr>
        <w:numId w:val="20"/>
      </w:numPr>
      <w:tabs>
        <w:tab w:val="clear" w:pos="360"/>
        <w:tab w:val="num" w:pos="432"/>
      </w:tabs>
      <w:spacing w:after="80"/>
      <w:ind w:left="432" w:hanging="432"/>
      <w:textAlignment w:val="auto"/>
    </w:pPr>
    <w:rPr>
      <w:sz w:val="18"/>
      <w:lang w:val="en-US"/>
    </w:rPr>
  </w:style>
  <w:style w:type="paragraph" w:customStyle="1" w:styleId="LightGrid-Accent31">
    <w:name w:val="Light Grid - Accent 31"/>
    <w:basedOn w:val="a1"/>
    <w:qFormat/>
    <w:rsid w:val="006521B7"/>
    <w:pPr>
      <w:ind w:left="720"/>
      <w:contextualSpacing/>
      <w:textAlignment w:val="auto"/>
    </w:pPr>
  </w:style>
  <w:style w:type="paragraph" w:customStyle="1" w:styleId="LightList-Accent31">
    <w:name w:val="Light List - Accent 31"/>
    <w:semiHidden/>
    <w:qFormat/>
    <w:rsid w:val="006521B7"/>
    <w:pPr>
      <w:autoSpaceDN w:val="0"/>
    </w:pPr>
    <w:rPr>
      <w:rFonts w:ascii="Times New Roman" w:eastAsia="Batang" w:hAnsi="Times New Roman"/>
      <w:lang w:val="en-GB" w:eastAsia="en-US"/>
    </w:rPr>
  </w:style>
  <w:style w:type="paragraph" w:customStyle="1" w:styleId="81">
    <w:name w:val="表 (赤)  81"/>
    <w:basedOn w:val="a1"/>
    <w:uiPriority w:val="34"/>
    <w:qFormat/>
    <w:rsid w:val="006521B7"/>
    <w:pPr>
      <w:ind w:left="720"/>
      <w:contextualSpacing/>
      <w:textAlignment w:val="auto"/>
    </w:pPr>
  </w:style>
  <w:style w:type="paragraph" w:customStyle="1" w:styleId="note0">
    <w:name w:val="note"/>
    <w:basedOn w:val="a1"/>
    <w:qFormat/>
    <w:rsid w:val="006521B7"/>
    <w:pPr>
      <w:spacing w:before="100" w:beforeAutospacing="1" w:after="100" w:afterAutospacing="1"/>
      <w:textAlignment w:val="auto"/>
    </w:pPr>
    <w:rPr>
      <w:sz w:val="24"/>
      <w:szCs w:val="24"/>
      <w:lang w:val="en-US" w:eastAsia="zh-CN"/>
    </w:rPr>
  </w:style>
  <w:style w:type="paragraph" w:customStyle="1" w:styleId="121">
    <w:name w:val="表 (青) 121"/>
    <w:uiPriority w:val="71"/>
    <w:qFormat/>
    <w:rsid w:val="006521B7"/>
    <w:pPr>
      <w:autoSpaceDN w:val="0"/>
    </w:pPr>
    <w:rPr>
      <w:rFonts w:ascii="Times New Roman" w:hAnsi="Times New Roman"/>
      <w:lang w:val="en-GB" w:eastAsia="en-US"/>
    </w:rPr>
  </w:style>
  <w:style w:type="paragraph" w:customStyle="1" w:styleId="LGTdoc">
    <w:name w:val="LGTdoc_본문"/>
    <w:basedOn w:val="a1"/>
    <w:qFormat/>
    <w:rsid w:val="006521B7"/>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6521B7"/>
    <w:rPr>
      <w:rFonts w:ascii="Arial" w:hAnsi="Arial" w:cs="Arial"/>
      <w:szCs w:val="24"/>
    </w:rPr>
  </w:style>
  <w:style w:type="paragraph" w:customStyle="1" w:styleId="ECCParagraph">
    <w:name w:val="ECC Paragraph"/>
    <w:basedOn w:val="a1"/>
    <w:link w:val="ECCParagraphZchn"/>
    <w:qFormat/>
    <w:rsid w:val="006521B7"/>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6521B7"/>
    <w:pPr>
      <w:spacing w:after="0"/>
      <w:ind w:left="454" w:hanging="454"/>
      <w:textAlignment w:val="auto"/>
    </w:pPr>
    <w:rPr>
      <w:rFonts w:ascii="Arial" w:hAnsi="Arial"/>
      <w:sz w:val="16"/>
      <w:szCs w:val="24"/>
      <w:lang w:val="en-US"/>
    </w:rPr>
  </w:style>
  <w:style w:type="paragraph" w:customStyle="1" w:styleId="Text1">
    <w:name w:val="Text 1"/>
    <w:basedOn w:val="a1"/>
    <w:qFormat/>
    <w:rsid w:val="006521B7"/>
    <w:pPr>
      <w:spacing w:after="240"/>
      <w:ind w:left="482"/>
      <w:jc w:val="both"/>
      <w:textAlignment w:val="auto"/>
    </w:pPr>
    <w:rPr>
      <w:sz w:val="24"/>
      <w:lang w:eastAsia="fr-BE"/>
    </w:rPr>
  </w:style>
  <w:style w:type="paragraph" w:customStyle="1" w:styleId="NumPar4">
    <w:name w:val="NumPar 4"/>
    <w:basedOn w:val="40"/>
    <w:next w:val="a1"/>
    <w:uiPriority w:val="99"/>
    <w:qFormat/>
    <w:rsid w:val="006521B7"/>
    <w:pPr>
      <w:keepNext w:val="0"/>
      <w:keepLines w:val="0"/>
      <w:numPr>
        <w:numId w:val="3"/>
      </w:numPr>
      <w:tabs>
        <w:tab w:val="clear" w:pos="1492"/>
        <w:tab w:val="num" w:pos="360"/>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a1"/>
    <w:qFormat/>
    <w:rsid w:val="006521B7"/>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6521B7"/>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qFormat/>
    <w:rsid w:val="006521B7"/>
    <w:pPr>
      <w:textAlignment w:val="auto"/>
    </w:pPr>
    <w:rPr>
      <w:szCs w:val="36"/>
      <w:lang w:eastAsia="zh-CN"/>
    </w:rPr>
  </w:style>
  <w:style w:type="paragraph" w:customStyle="1" w:styleId="CharCharCharCharCharCharCharCharCharCharCharCharChar">
    <w:name w:val="Char Char Char Char Char Char Char Char Char Char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521B7"/>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1"/>
    <w:qFormat/>
    <w:rsid w:val="006521B7"/>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6521B7"/>
    <w:rPr>
      <w:sz w:val="22"/>
      <w:szCs w:val="22"/>
      <w:lang w:val="x-none" w:eastAsia="x-none"/>
    </w:rPr>
  </w:style>
  <w:style w:type="paragraph" w:customStyle="1" w:styleId="Equation">
    <w:name w:val="Equation"/>
    <w:basedOn w:val="a1"/>
    <w:next w:val="a1"/>
    <w:link w:val="EquationChar"/>
    <w:qFormat/>
    <w:rsid w:val="006521B7"/>
    <w:pPr>
      <w:tabs>
        <w:tab w:val="center" w:pos="4620"/>
        <w:tab w:val="right" w:pos="9240"/>
      </w:tabs>
      <w:snapToGrid w:val="0"/>
      <w:spacing w:after="120"/>
      <w:jc w:val="both"/>
      <w:textAlignment w:val="auto"/>
    </w:pPr>
    <w:rPr>
      <w:rFonts w:ascii="CG Times (WN)" w:hAnsi="CG Times (WN)"/>
      <w:sz w:val="22"/>
      <w:szCs w:val="22"/>
      <w:lang w:val="x-none" w:eastAsia="x-none"/>
    </w:rPr>
  </w:style>
  <w:style w:type="paragraph" w:customStyle="1" w:styleId="2-21">
    <w:name w:val="中等深浅列表 2 - 着色 21"/>
    <w:uiPriority w:val="99"/>
    <w:semiHidden/>
    <w:qFormat/>
    <w:rsid w:val="006521B7"/>
    <w:pPr>
      <w:autoSpaceDN w:val="0"/>
    </w:pPr>
    <w:rPr>
      <w:rFonts w:ascii="Times New Roman" w:hAnsi="Times New Roman"/>
      <w:lang w:val="en-GB" w:eastAsia="en-US"/>
    </w:rPr>
  </w:style>
  <w:style w:type="paragraph" w:customStyle="1" w:styleId="1-21">
    <w:name w:val="中等深浅网格 1 - 着色 21"/>
    <w:basedOn w:val="a1"/>
    <w:uiPriority w:val="34"/>
    <w:qFormat/>
    <w:rsid w:val="006521B7"/>
    <w:pPr>
      <w:ind w:left="720"/>
      <w:contextualSpacing/>
      <w:textAlignment w:val="auto"/>
    </w:pPr>
  </w:style>
  <w:style w:type="paragraph" w:customStyle="1" w:styleId="-11">
    <w:name w:val="彩色底纹 - 着色 11"/>
    <w:uiPriority w:val="99"/>
    <w:semiHidden/>
    <w:qFormat/>
    <w:rsid w:val="006521B7"/>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6521B7"/>
    <w:pPr>
      <w:autoSpaceDN w:val="0"/>
    </w:pPr>
    <w:rPr>
      <w:rFonts w:ascii="Times New Roman" w:hAnsi="Times New Roman"/>
      <w:lang w:val="en-GB" w:eastAsia="en-US"/>
    </w:rPr>
  </w:style>
  <w:style w:type="paragraph" w:customStyle="1" w:styleId="LightList-Accent51">
    <w:name w:val="Light List - Accent 51"/>
    <w:basedOn w:val="a1"/>
    <w:uiPriority w:val="34"/>
    <w:qFormat/>
    <w:rsid w:val="006521B7"/>
    <w:pPr>
      <w:ind w:left="720"/>
      <w:textAlignment w:val="auto"/>
    </w:pPr>
    <w:rPr>
      <w:rFonts w:eastAsia="等线"/>
    </w:rPr>
  </w:style>
  <w:style w:type="paragraph" w:customStyle="1" w:styleId="MediumList1-Accent41">
    <w:name w:val="Medium List 1 - Accent 41"/>
    <w:uiPriority w:val="99"/>
    <w:semiHidden/>
    <w:qFormat/>
    <w:rsid w:val="006521B7"/>
    <w:pPr>
      <w:autoSpaceDN w:val="0"/>
    </w:pPr>
    <w:rPr>
      <w:rFonts w:ascii="Times New Roman" w:hAnsi="Times New Roman"/>
      <w:lang w:val="en-GB" w:eastAsia="en-US"/>
    </w:rPr>
  </w:style>
  <w:style w:type="paragraph" w:customStyle="1" w:styleId="LightList-Accent32">
    <w:name w:val="Light List - Accent 32"/>
    <w:uiPriority w:val="99"/>
    <w:semiHidden/>
    <w:qFormat/>
    <w:rsid w:val="006521B7"/>
    <w:pPr>
      <w:autoSpaceDN w:val="0"/>
    </w:pPr>
    <w:rPr>
      <w:rFonts w:ascii="Times New Roman" w:hAnsi="Times New Roman"/>
      <w:lang w:val="en-GB" w:eastAsia="en-US"/>
    </w:rPr>
  </w:style>
  <w:style w:type="paragraph" w:customStyle="1" w:styleId="ColorfulShading-Accent11">
    <w:name w:val="Colorful Shading - Accent 11"/>
    <w:qFormat/>
    <w:rsid w:val="006521B7"/>
    <w:pPr>
      <w:autoSpaceDN w:val="0"/>
    </w:pPr>
    <w:rPr>
      <w:rFonts w:ascii="Times New Roman" w:hAnsi="Times New Roman"/>
      <w:lang w:val="en-GB" w:eastAsia="en-US"/>
    </w:rPr>
  </w:style>
  <w:style w:type="paragraph" w:customStyle="1" w:styleId="440">
    <w:name w:val="(文字) (文字)4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521B7"/>
    <w:pPr>
      <w:ind w:left="1418" w:hanging="1418"/>
      <w:textAlignment w:val="auto"/>
    </w:pPr>
    <w:rPr>
      <w:rFonts w:eastAsia="MS Mincho"/>
      <w:bCs/>
      <w:szCs w:val="22"/>
      <w:lang w:val="en-US"/>
    </w:rPr>
  </w:style>
  <w:style w:type="paragraph" w:customStyle="1" w:styleId="Caption2">
    <w:name w:val="Caption2"/>
    <w:basedOn w:val="a1"/>
    <w:next w:val="a1"/>
    <w:qFormat/>
    <w:rsid w:val="006521B7"/>
    <w:pPr>
      <w:spacing w:before="120" w:after="120"/>
      <w:textAlignment w:val="auto"/>
    </w:pPr>
    <w:rPr>
      <w:rFonts w:eastAsia="MS Mincho"/>
      <w:b/>
    </w:rPr>
  </w:style>
  <w:style w:type="paragraph" w:customStyle="1" w:styleId="TableofFigures2">
    <w:name w:val="Table of Figures2"/>
    <w:basedOn w:val="a1"/>
    <w:next w:val="a1"/>
    <w:qFormat/>
    <w:rsid w:val="006521B7"/>
    <w:pPr>
      <w:ind w:left="400" w:hanging="400"/>
      <w:jc w:val="center"/>
      <w:textAlignment w:val="auto"/>
    </w:pPr>
    <w:rPr>
      <w:rFonts w:eastAsia="MS Mincho"/>
      <w:b/>
    </w:rPr>
  </w:style>
  <w:style w:type="paragraph" w:customStyle="1" w:styleId="71">
    <w:name w:val="修订7"/>
    <w:semiHidden/>
    <w:qFormat/>
    <w:rsid w:val="006521B7"/>
    <w:pPr>
      <w:autoSpaceDN w:val="0"/>
    </w:pPr>
    <w:rPr>
      <w:rFonts w:ascii="Times New Roman" w:eastAsia="Batang" w:hAnsi="Times New Roman"/>
      <w:lang w:val="en-GB" w:eastAsia="en-US"/>
    </w:rPr>
  </w:style>
  <w:style w:type="paragraph" w:customStyle="1" w:styleId="61">
    <w:name w:val="无间隔6"/>
    <w:qFormat/>
    <w:rsid w:val="006521B7"/>
    <w:pPr>
      <w:autoSpaceDN w:val="0"/>
    </w:pPr>
    <w:rPr>
      <w:rFonts w:ascii="Times New Roman" w:hAnsi="Times New Roman"/>
      <w:lang w:val="en-GB" w:eastAsia="en-US"/>
    </w:rPr>
  </w:style>
  <w:style w:type="paragraph" w:customStyle="1" w:styleId="CarCar1CharCharCarCar3">
    <w:name w:val="Car Car1 Char Char Car Car3"/>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修订6"/>
    <w:semiHidden/>
    <w:qFormat/>
    <w:rsid w:val="006521B7"/>
    <w:pPr>
      <w:autoSpaceDN w:val="0"/>
    </w:pPr>
    <w:rPr>
      <w:rFonts w:ascii="Times New Roman" w:eastAsia="Batang" w:hAnsi="Times New Roman"/>
      <w:lang w:val="en-GB" w:eastAsia="en-US"/>
    </w:rPr>
  </w:style>
  <w:style w:type="paragraph" w:customStyle="1" w:styleId="3ff0">
    <w:name w:val="수정3"/>
    <w:semiHidden/>
    <w:qFormat/>
    <w:rsid w:val="006521B7"/>
    <w:pPr>
      <w:autoSpaceDN w:val="0"/>
    </w:pPr>
    <w:rPr>
      <w:rFonts w:ascii="Times New Roman" w:eastAsia="Batang" w:hAnsi="Times New Roman"/>
      <w:lang w:val="en-GB" w:eastAsia="en-US"/>
    </w:rPr>
  </w:style>
  <w:style w:type="paragraph" w:customStyle="1" w:styleId="4b">
    <w:name w:val="수정4"/>
    <w:semiHidden/>
    <w:qFormat/>
    <w:rsid w:val="006521B7"/>
    <w:pPr>
      <w:autoSpaceDN w:val="0"/>
    </w:pPr>
    <w:rPr>
      <w:rFonts w:ascii="Times New Roman" w:eastAsia="Batang" w:hAnsi="Times New Roman"/>
      <w:lang w:val="en-GB" w:eastAsia="en-US"/>
    </w:rPr>
  </w:style>
  <w:style w:type="paragraph" w:customStyle="1" w:styleId="GridTable34">
    <w:name w:val="Grid Table 34"/>
    <w:basedOn w:val="10"/>
    <w:next w:val="a1"/>
    <w:uiPriority w:val="39"/>
    <w:qFormat/>
    <w:rsid w:val="006521B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a1"/>
    <w:qFormat/>
    <w:rsid w:val="006521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qFormat/>
    <w:rsid w:val="006521B7"/>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qFormat/>
    <w:rsid w:val="006521B7"/>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qFormat/>
    <w:rsid w:val="006521B7"/>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qFormat/>
    <w:rsid w:val="006521B7"/>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4">
    <w:name w:val="吹き出し6"/>
    <w:basedOn w:val="a1"/>
    <w:qFormat/>
    <w:rsid w:val="006521B7"/>
    <w:pPr>
      <w:textAlignment w:val="auto"/>
    </w:pPr>
    <w:rPr>
      <w:rFonts w:ascii="Tahoma" w:eastAsia="MS Mincho" w:hAnsi="Tahoma" w:cs="Tahoma"/>
      <w:sz w:val="16"/>
      <w:szCs w:val="16"/>
    </w:rPr>
  </w:style>
  <w:style w:type="paragraph" w:customStyle="1" w:styleId="4c">
    <w:name w:val="変更箇所4"/>
    <w:semiHidden/>
    <w:qFormat/>
    <w:rsid w:val="006521B7"/>
    <w:pPr>
      <w:autoSpaceDN w:val="0"/>
    </w:pPr>
    <w:rPr>
      <w:rFonts w:ascii="Times New Roman" w:eastAsia="MS Mincho" w:hAnsi="Times New Roman"/>
      <w:lang w:val="en-GB" w:eastAsia="en-US"/>
    </w:rPr>
  </w:style>
  <w:style w:type="paragraph" w:customStyle="1" w:styleId="4d">
    <w:name w:val="図表番号4"/>
    <w:basedOn w:val="a1"/>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4e">
    <w:name w:val="段落番号4"/>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e"/>
    <w:qFormat/>
    <w:rsid w:val="006521B7"/>
    <w:pPr>
      <w:ind w:left="851" w:hanging="284"/>
    </w:pPr>
  </w:style>
  <w:style w:type="paragraph" w:customStyle="1" w:styleId="4f">
    <w:name w:val="箇条書き4"/>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f"/>
    <w:qFormat/>
    <w:rsid w:val="006521B7"/>
    <w:pPr>
      <w:tabs>
        <w:tab w:val="clear" w:pos="644"/>
        <w:tab w:val="num" w:pos="1494"/>
      </w:tabs>
      <w:ind w:left="851" w:hanging="284"/>
    </w:pPr>
  </w:style>
  <w:style w:type="paragraph" w:customStyle="1" w:styleId="341">
    <w:name w:val="箇条書き 34"/>
    <w:basedOn w:val="242"/>
    <w:qFormat/>
    <w:rsid w:val="006521B7"/>
    <w:pPr>
      <w:ind w:left="1135"/>
    </w:pPr>
  </w:style>
  <w:style w:type="paragraph" w:customStyle="1" w:styleId="243">
    <w:name w:val="一覧 24"/>
    <w:basedOn w:val="aa"/>
    <w:qFormat/>
    <w:rsid w:val="006521B7"/>
    <w:pPr>
      <w:suppressAutoHyphens/>
      <w:ind w:left="851"/>
      <w:textAlignment w:val="auto"/>
    </w:pPr>
    <w:rPr>
      <w:rFonts w:ascii="CG Times (WN)" w:hAnsi="CG Times (WN)" w:cs="CG Times (WN)"/>
      <w:lang w:val="fr-FR" w:eastAsia="ar-SA"/>
    </w:rPr>
  </w:style>
  <w:style w:type="paragraph" w:customStyle="1" w:styleId="342">
    <w:name w:val="一覧 34"/>
    <w:basedOn w:val="243"/>
    <w:qFormat/>
    <w:rsid w:val="006521B7"/>
    <w:pPr>
      <w:ind w:left="1135"/>
    </w:pPr>
  </w:style>
  <w:style w:type="paragraph" w:customStyle="1" w:styleId="441">
    <w:name w:val="一覧 44"/>
    <w:basedOn w:val="342"/>
    <w:qFormat/>
    <w:rsid w:val="006521B7"/>
    <w:pPr>
      <w:ind w:left="1418"/>
    </w:pPr>
  </w:style>
  <w:style w:type="paragraph" w:customStyle="1" w:styleId="540">
    <w:name w:val="一覧 54"/>
    <w:basedOn w:val="441"/>
    <w:qFormat/>
    <w:rsid w:val="006521B7"/>
    <w:pPr>
      <w:ind w:left="1702"/>
    </w:pPr>
  </w:style>
  <w:style w:type="paragraph" w:customStyle="1" w:styleId="442">
    <w:name w:val="箇条書き 44"/>
    <w:basedOn w:val="341"/>
    <w:qFormat/>
    <w:rsid w:val="006521B7"/>
    <w:pPr>
      <w:ind w:left="1418"/>
    </w:pPr>
  </w:style>
  <w:style w:type="paragraph" w:customStyle="1" w:styleId="541">
    <w:name w:val="箇条書き 54"/>
    <w:basedOn w:val="442"/>
    <w:qFormat/>
    <w:rsid w:val="006521B7"/>
    <w:pPr>
      <w:ind w:left="1702"/>
    </w:pPr>
  </w:style>
  <w:style w:type="paragraph" w:customStyle="1" w:styleId="4f0">
    <w:name w:val="コメント文字列4"/>
    <w:basedOn w:val="a1"/>
    <w:qFormat/>
    <w:rsid w:val="006521B7"/>
    <w:pPr>
      <w:suppressAutoHyphens/>
      <w:textAlignment w:val="auto"/>
    </w:pPr>
    <w:rPr>
      <w:rFonts w:eastAsia="MS Mincho" w:cs="CG Times (WN)"/>
      <w:lang w:eastAsia="ar-SA"/>
    </w:rPr>
  </w:style>
  <w:style w:type="paragraph" w:customStyle="1" w:styleId="4f1">
    <w:name w:val="コメント内容4"/>
    <w:basedOn w:val="4f0"/>
    <w:next w:val="4f0"/>
    <w:qFormat/>
    <w:rsid w:val="006521B7"/>
    <w:rPr>
      <w:b/>
      <w:bCs/>
    </w:rPr>
  </w:style>
  <w:style w:type="paragraph" w:customStyle="1" w:styleId="4f2">
    <w:name w:val="見出しマップ4"/>
    <w:basedOn w:val="a1"/>
    <w:qFormat/>
    <w:rsid w:val="006521B7"/>
    <w:pPr>
      <w:shd w:val="clear" w:color="auto" w:fill="000080"/>
      <w:suppressAutoHyphens/>
      <w:textAlignment w:val="auto"/>
    </w:pPr>
    <w:rPr>
      <w:rFonts w:ascii="Tahoma" w:eastAsia="MS Mincho" w:hAnsi="Tahoma" w:cs="Tahoma"/>
      <w:lang w:eastAsia="ar-SA"/>
    </w:rPr>
  </w:style>
  <w:style w:type="paragraph" w:customStyle="1" w:styleId="4f3">
    <w:name w:val="書式なし4"/>
    <w:basedOn w:val="a1"/>
    <w:qFormat/>
    <w:rsid w:val="006521B7"/>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6521B7"/>
    <w:pPr>
      <w:suppressAutoHyphens/>
      <w:spacing w:before="100" w:after="100"/>
      <w:textAlignment w:val="auto"/>
    </w:pPr>
    <w:rPr>
      <w:rFonts w:eastAsia="Arial Unicode MS" w:cs="CG Times (WN)"/>
      <w:sz w:val="24"/>
      <w:szCs w:val="24"/>
    </w:rPr>
  </w:style>
  <w:style w:type="paragraph" w:customStyle="1" w:styleId="244">
    <w:name w:val="本文インデント 24"/>
    <w:basedOn w:val="a1"/>
    <w:qFormat/>
    <w:rsid w:val="006521B7"/>
    <w:pPr>
      <w:suppressAutoHyphens/>
      <w:ind w:left="567"/>
      <w:textAlignment w:val="auto"/>
    </w:pPr>
    <w:rPr>
      <w:rFonts w:ascii="Arial" w:eastAsia="MS Mincho" w:hAnsi="Arial" w:cs="Arial"/>
      <w:lang w:eastAsia="ar-SA"/>
    </w:rPr>
  </w:style>
  <w:style w:type="paragraph" w:customStyle="1" w:styleId="4f4">
    <w:name w:val="標準インデント4"/>
    <w:basedOn w:val="a1"/>
    <w:qFormat/>
    <w:rsid w:val="006521B7"/>
    <w:pPr>
      <w:suppressAutoHyphens/>
      <w:ind w:left="708"/>
      <w:textAlignment w:val="auto"/>
    </w:pPr>
    <w:rPr>
      <w:rFonts w:eastAsia="MS Mincho" w:cs="CG Times (WN)"/>
      <w:lang w:eastAsia="ar-SA"/>
    </w:rPr>
  </w:style>
  <w:style w:type="paragraph" w:customStyle="1" w:styleId="4f5">
    <w:name w:val="記4"/>
    <w:basedOn w:val="a1"/>
    <w:next w:val="a1"/>
    <w:qFormat/>
    <w:rsid w:val="006521B7"/>
    <w:pPr>
      <w:suppressAutoHyphens/>
      <w:textAlignment w:val="auto"/>
    </w:pPr>
    <w:rPr>
      <w:rFonts w:eastAsia="MS Mincho" w:cs="CG Times (WN)"/>
      <w:lang w:eastAsia="ar-SA"/>
    </w:rPr>
  </w:style>
  <w:style w:type="paragraph" w:customStyle="1" w:styleId="HTML40">
    <w:name w:val="HTML 書式付き4"/>
    <w:basedOn w:val="a1"/>
    <w:qFormat/>
    <w:rsid w:val="006521B7"/>
    <w:pPr>
      <w:suppressAutoHyphens/>
      <w:textAlignment w:val="auto"/>
    </w:pPr>
    <w:rPr>
      <w:rFonts w:ascii="Courier New" w:eastAsia="MS Mincho" w:hAnsi="Courier New" w:cs="Courier New"/>
      <w:lang w:eastAsia="ar-SA"/>
    </w:rPr>
  </w:style>
  <w:style w:type="paragraph" w:customStyle="1" w:styleId="234">
    <w:name w:val="本文 23"/>
    <w:basedOn w:val="a1"/>
    <w:qFormat/>
    <w:rsid w:val="006521B7"/>
    <w:pPr>
      <w:suppressAutoHyphens/>
      <w:spacing w:after="120"/>
      <w:textAlignment w:val="auto"/>
    </w:pPr>
    <w:rPr>
      <w:rFonts w:eastAsia="MS Mincho" w:cs="CG Times (WN)"/>
      <w:lang w:eastAsia="ar-SA"/>
    </w:rPr>
  </w:style>
  <w:style w:type="paragraph" w:customStyle="1" w:styleId="332">
    <w:name w:val="本文 33"/>
    <w:basedOn w:val="a1"/>
    <w:qFormat/>
    <w:rsid w:val="006521B7"/>
    <w:pPr>
      <w:suppressAutoHyphens/>
      <w:spacing w:after="120"/>
      <w:textAlignment w:val="auto"/>
    </w:pPr>
    <w:rPr>
      <w:rFonts w:eastAsia="MS Mincho" w:cs="CG Times (WN)"/>
      <w:lang w:eastAsia="ar-SA"/>
    </w:rPr>
  </w:style>
  <w:style w:type="paragraph" w:customStyle="1" w:styleId="GridTable32">
    <w:name w:val="Grid Table 32"/>
    <w:basedOn w:val="10"/>
    <w:next w:val="a1"/>
    <w:uiPriority w:val="39"/>
    <w:qFormat/>
    <w:rsid w:val="006521B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521B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6521B7"/>
    <w:pPr>
      <w:suppressAutoHyphens/>
      <w:spacing w:after="120"/>
      <w:textAlignment w:val="auto"/>
    </w:pPr>
    <w:rPr>
      <w:rFonts w:eastAsia="MS Mincho" w:cs="CG Times (WN)"/>
      <w:lang w:eastAsia="ar-SA"/>
    </w:rPr>
  </w:style>
  <w:style w:type="paragraph" w:customStyle="1" w:styleId="343">
    <w:name w:val="本文 34"/>
    <w:basedOn w:val="a1"/>
    <w:qFormat/>
    <w:rsid w:val="006521B7"/>
    <w:pPr>
      <w:suppressAutoHyphens/>
      <w:spacing w:after="120"/>
      <w:textAlignment w:val="auto"/>
    </w:pPr>
    <w:rPr>
      <w:rFonts w:eastAsia="MS Mincho" w:cs="CG Times (WN)"/>
      <w:lang w:eastAsia="ar-SA"/>
    </w:rPr>
  </w:style>
  <w:style w:type="paragraph" w:customStyle="1" w:styleId="920">
    <w:name w:val="目录 92"/>
    <w:basedOn w:val="TOC8"/>
    <w:qFormat/>
    <w:rsid w:val="006521B7"/>
    <w:pPr>
      <w:ind w:left="1418" w:hanging="1418"/>
      <w:textAlignment w:val="auto"/>
    </w:pPr>
    <w:rPr>
      <w:rFonts w:eastAsia="MS Mincho"/>
      <w:bCs/>
      <w:szCs w:val="22"/>
      <w:lang w:val="en-US"/>
    </w:rPr>
  </w:style>
  <w:style w:type="paragraph" w:customStyle="1" w:styleId="2ffb">
    <w:name w:val="题注2"/>
    <w:basedOn w:val="a1"/>
    <w:next w:val="a1"/>
    <w:qFormat/>
    <w:rsid w:val="006521B7"/>
    <w:pPr>
      <w:spacing w:before="120" w:after="120"/>
      <w:textAlignment w:val="auto"/>
    </w:pPr>
    <w:rPr>
      <w:rFonts w:eastAsia="MS Mincho"/>
      <w:b/>
    </w:rPr>
  </w:style>
  <w:style w:type="paragraph" w:customStyle="1" w:styleId="2ffc">
    <w:name w:val="图表目录2"/>
    <w:basedOn w:val="a1"/>
    <w:next w:val="a1"/>
    <w:qFormat/>
    <w:rsid w:val="006521B7"/>
    <w:pPr>
      <w:ind w:left="400" w:hanging="400"/>
      <w:jc w:val="center"/>
      <w:textAlignment w:val="auto"/>
    </w:pPr>
    <w:rPr>
      <w:rFonts w:eastAsia="MS Mincho"/>
      <w:b/>
    </w:rPr>
  </w:style>
  <w:style w:type="paragraph" w:customStyle="1" w:styleId="83">
    <w:name w:val="修订8"/>
    <w:semiHidden/>
    <w:qFormat/>
    <w:rsid w:val="006521B7"/>
    <w:pPr>
      <w:autoSpaceDN w:val="0"/>
    </w:pPr>
    <w:rPr>
      <w:rFonts w:ascii="Times New Roman" w:eastAsia="Batang" w:hAnsi="Times New Roman"/>
      <w:lang w:val="en-GB" w:eastAsia="en-US"/>
    </w:rPr>
  </w:style>
  <w:style w:type="paragraph" w:customStyle="1" w:styleId="73">
    <w:name w:val="无间隔7"/>
    <w:qFormat/>
    <w:rsid w:val="006521B7"/>
    <w:pPr>
      <w:autoSpaceDN w:val="0"/>
    </w:pPr>
    <w:rPr>
      <w:rFonts w:ascii="Times New Roman" w:hAnsi="Times New Roman"/>
      <w:lang w:val="en-GB" w:eastAsia="en-US"/>
    </w:rPr>
  </w:style>
  <w:style w:type="paragraph" w:customStyle="1" w:styleId="Char20">
    <w:name w:val="(文字) (文字) Char2"/>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521B7"/>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4">
    <w:name w:val="吹き出し7"/>
    <w:basedOn w:val="a1"/>
    <w:qFormat/>
    <w:rsid w:val="006521B7"/>
    <w:pPr>
      <w:textAlignment w:val="auto"/>
    </w:pPr>
    <w:rPr>
      <w:rFonts w:ascii="Tahoma" w:eastAsia="MS Mincho" w:hAnsi="Tahoma" w:cs="Tahoma"/>
      <w:sz w:val="16"/>
      <w:szCs w:val="16"/>
    </w:rPr>
  </w:style>
  <w:style w:type="paragraph" w:customStyle="1" w:styleId="5a">
    <w:name w:val="変更箇所5"/>
    <w:semiHidden/>
    <w:qFormat/>
    <w:rsid w:val="006521B7"/>
    <w:pPr>
      <w:autoSpaceDN w:val="0"/>
    </w:pPr>
    <w:rPr>
      <w:rFonts w:ascii="Times New Roman" w:eastAsia="MS Mincho" w:hAnsi="Times New Roman"/>
      <w:lang w:val="en-GB" w:eastAsia="en-US"/>
    </w:rPr>
  </w:style>
  <w:style w:type="paragraph" w:customStyle="1" w:styleId="5b">
    <w:name w:val="図表番号5"/>
    <w:basedOn w:val="a1"/>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5c">
    <w:name w:val="段落番号5"/>
    <w:basedOn w:val="aa"/>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c"/>
    <w:qFormat/>
    <w:rsid w:val="006521B7"/>
    <w:pPr>
      <w:ind w:left="851" w:hanging="284"/>
    </w:pPr>
  </w:style>
  <w:style w:type="paragraph" w:customStyle="1" w:styleId="5d">
    <w:name w:val="箇条書き5"/>
    <w:basedOn w:val="aa"/>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d"/>
    <w:qFormat/>
    <w:rsid w:val="006521B7"/>
    <w:pPr>
      <w:tabs>
        <w:tab w:val="clear" w:pos="644"/>
        <w:tab w:val="num" w:pos="1494"/>
      </w:tabs>
      <w:ind w:left="851" w:hanging="284"/>
    </w:pPr>
  </w:style>
  <w:style w:type="paragraph" w:customStyle="1" w:styleId="350">
    <w:name w:val="箇条書き 35"/>
    <w:basedOn w:val="251"/>
    <w:qFormat/>
    <w:rsid w:val="006521B7"/>
    <w:pPr>
      <w:ind w:left="1135"/>
    </w:pPr>
  </w:style>
  <w:style w:type="paragraph" w:customStyle="1" w:styleId="252">
    <w:name w:val="一覧 25"/>
    <w:basedOn w:val="aa"/>
    <w:qFormat/>
    <w:rsid w:val="006521B7"/>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qFormat/>
    <w:rsid w:val="006521B7"/>
    <w:pPr>
      <w:ind w:left="1135"/>
    </w:pPr>
  </w:style>
  <w:style w:type="paragraph" w:customStyle="1" w:styleId="450">
    <w:name w:val="一覧 45"/>
    <w:basedOn w:val="351"/>
    <w:qFormat/>
    <w:rsid w:val="006521B7"/>
    <w:pPr>
      <w:ind w:left="1418"/>
    </w:pPr>
  </w:style>
  <w:style w:type="paragraph" w:customStyle="1" w:styleId="550">
    <w:name w:val="一覧 55"/>
    <w:basedOn w:val="450"/>
    <w:qFormat/>
    <w:rsid w:val="006521B7"/>
    <w:pPr>
      <w:ind w:left="1702"/>
    </w:pPr>
  </w:style>
  <w:style w:type="paragraph" w:customStyle="1" w:styleId="451">
    <w:name w:val="箇条書き 45"/>
    <w:basedOn w:val="350"/>
    <w:qFormat/>
    <w:rsid w:val="006521B7"/>
    <w:pPr>
      <w:ind w:left="1418"/>
    </w:pPr>
  </w:style>
  <w:style w:type="paragraph" w:customStyle="1" w:styleId="551">
    <w:name w:val="箇条書き 55"/>
    <w:basedOn w:val="451"/>
    <w:qFormat/>
    <w:rsid w:val="006521B7"/>
    <w:pPr>
      <w:ind w:left="1702"/>
    </w:pPr>
  </w:style>
  <w:style w:type="paragraph" w:customStyle="1" w:styleId="5e">
    <w:name w:val="コメント文字列5"/>
    <w:basedOn w:val="a1"/>
    <w:qFormat/>
    <w:rsid w:val="006521B7"/>
    <w:pPr>
      <w:suppressAutoHyphens/>
      <w:textAlignment w:val="auto"/>
    </w:pPr>
    <w:rPr>
      <w:rFonts w:eastAsia="MS Mincho" w:cs="CG Times (WN)"/>
      <w:lang w:eastAsia="ar-SA"/>
    </w:rPr>
  </w:style>
  <w:style w:type="paragraph" w:customStyle="1" w:styleId="5f">
    <w:name w:val="コメント内容5"/>
    <w:basedOn w:val="5e"/>
    <w:next w:val="5e"/>
    <w:qFormat/>
    <w:rsid w:val="006521B7"/>
    <w:rPr>
      <w:b/>
      <w:bCs/>
    </w:rPr>
  </w:style>
  <w:style w:type="paragraph" w:customStyle="1" w:styleId="5f0">
    <w:name w:val="見出しマップ5"/>
    <w:basedOn w:val="a1"/>
    <w:qFormat/>
    <w:rsid w:val="006521B7"/>
    <w:pPr>
      <w:shd w:val="clear" w:color="auto" w:fill="000080"/>
      <w:suppressAutoHyphens/>
      <w:textAlignment w:val="auto"/>
    </w:pPr>
    <w:rPr>
      <w:rFonts w:ascii="Tahoma" w:eastAsia="MS Mincho" w:hAnsi="Tahoma" w:cs="Tahoma"/>
      <w:lang w:eastAsia="ar-SA"/>
    </w:rPr>
  </w:style>
  <w:style w:type="paragraph" w:customStyle="1" w:styleId="5f1">
    <w:name w:val="書式なし5"/>
    <w:basedOn w:val="a1"/>
    <w:qFormat/>
    <w:rsid w:val="006521B7"/>
    <w:pPr>
      <w:suppressAutoHyphens/>
      <w:textAlignment w:val="auto"/>
    </w:pPr>
    <w:rPr>
      <w:rFonts w:ascii="Courier New" w:eastAsia="MS Mincho" w:hAnsi="Courier New" w:cs="CG Times (WN)"/>
      <w:lang w:val="nb-NO" w:eastAsia="ar-SA"/>
    </w:rPr>
  </w:style>
  <w:style w:type="paragraph" w:customStyle="1" w:styleId="Web5">
    <w:name w:val="標準 (Web)5"/>
    <w:basedOn w:val="a1"/>
    <w:qFormat/>
    <w:rsid w:val="006521B7"/>
    <w:pPr>
      <w:suppressAutoHyphens/>
      <w:spacing w:before="100" w:after="100"/>
      <w:textAlignment w:val="auto"/>
    </w:pPr>
    <w:rPr>
      <w:rFonts w:eastAsia="Arial Unicode MS" w:cs="CG Times (WN)"/>
      <w:sz w:val="24"/>
      <w:szCs w:val="24"/>
    </w:rPr>
  </w:style>
  <w:style w:type="paragraph" w:customStyle="1" w:styleId="253">
    <w:name w:val="本文インデント 25"/>
    <w:basedOn w:val="a1"/>
    <w:qFormat/>
    <w:rsid w:val="006521B7"/>
    <w:pPr>
      <w:suppressAutoHyphens/>
      <w:ind w:left="567"/>
      <w:textAlignment w:val="auto"/>
    </w:pPr>
    <w:rPr>
      <w:rFonts w:ascii="Arial" w:eastAsia="MS Mincho" w:hAnsi="Arial" w:cs="Arial"/>
      <w:lang w:eastAsia="ar-SA"/>
    </w:rPr>
  </w:style>
  <w:style w:type="paragraph" w:customStyle="1" w:styleId="5f2">
    <w:name w:val="標準インデント5"/>
    <w:basedOn w:val="a1"/>
    <w:qFormat/>
    <w:rsid w:val="006521B7"/>
    <w:pPr>
      <w:suppressAutoHyphens/>
      <w:ind w:left="708"/>
      <w:textAlignment w:val="auto"/>
    </w:pPr>
    <w:rPr>
      <w:rFonts w:eastAsia="MS Mincho" w:cs="CG Times (WN)"/>
      <w:lang w:eastAsia="ar-SA"/>
    </w:rPr>
  </w:style>
  <w:style w:type="paragraph" w:customStyle="1" w:styleId="5f3">
    <w:name w:val="記5"/>
    <w:basedOn w:val="a1"/>
    <w:next w:val="a1"/>
    <w:qFormat/>
    <w:rsid w:val="006521B7"/>
    <w:pPr>
      <w:suppressAutoHyphens/>
      <w:textAlignment w:val="auto"/>
    </w:pPr>
    <w:rPr>
      <w:rFonts w:eastAsia="MS Mincho" w:cs="CG Times (WN)"/>
      <w:lang w:eastAsia="ar-SA"/>
    </w:rPr>
  </w:style>
  <w:style w:type="paragraph" w:customStyle="1" w:styleId="HTML50">
    <w:name w:val="HTML 書式付き5"/>
    <w:basedOn w:val="a1"/>
    <w:qFormat/>
    <w:rsid w:val="006521B7"/>
    <w:pPr>
      <w:suppressAutoHyphens/>
      <w:textAlignment w:val="auto"/>
    </w:pPr>
    <w:rPr>
      <w:rFonts w:ascii="Courier New" w:eastAsia="MS Mincho" w:hAnsi="Courier New" w:cs="Courier New"/>
      <w:lang w:eastAsia="ar-SA"/>
    </w:rPr>
  </w:style>
  <w:style w:type="paragraph" w:customStyle="1" w:styleId="254">
    <w:name w:val="本文 25"/>
    <w:basedOn w:val="a1"/>
    <w:qFormat/>
    <w:rsid w:val="006521B7"/>
    <w:pPr>
      <w:suppressAutoHyphens/>
      <w:spacing w:after="120"/>
      <w:textAlignment w:val="auto"/>
    </w:pPr>
    <w:rPr>
      <w:rFonts w:eastAsia="MS Mincho" w:cs="CG Times (WN)"/>
      <w:lang w:eastAsia="ar-SA"/>
    </w:rPr>
  </w:style>
  <w:style w:type="paragraph" w:customStyle="1" w:styleId="352">
    <w:name w:val="本文 35"/>
    <w:basedOn w:val="a1"/>
    <w:qFormat/>
    <w:rsid w:val="006521B7"/>
    <w:pPr>
      <w:suppressAutoHyphens/>
      <w:spacing w:after="120"/>
      <w:textAlignment w:val="auto"/>
    </w:pPr>
    <w:rPr>
      <w:rFonts w:eastAsia="MS Mincho" w:cs="CG Times (WN)"/>
      <w:lang w:eastAsia="ar-SA"/>
    </w:rPr>
  </w:style>
  <w:style w:type="paragraph" w:customStyle="1" w:styleId="93">
    <w:name w:val="目录 93"/>
    <w:basedOn w:val="TOC8"/>
    <w:qFormat/>
    <w:rsid w:val="006521B7"/>
    <w:pPr>
      <w:ind w:left="1418" w:hanging="1418"/>
      <w:textAlignment w:val="auto"/>
    </w:pPr>
    <w:rPr>
      <w:rFonts w:eastAsia="MS Mincho"/>
    </w:rPr>
  </w:style>
  <w:style w:type="paragraph" w:customStyle="1" w:styleId="3ff1">
    <w:name w:val="题注3"/>
    <w:basedOn w:val="a1"/>
    <w:next w:val="a1"/>
    <w:qFormat/>
    <w:rsid w:val="006521B7"/>
    <w:pPr>
      <w:spacing w:before="120" w:after="120"/>
      <w:textAlignment w:val="auto"/>
    </w:pPr>
    <w:rPr>
      <w:rFonts w:eastAsia="MS Mincho"/>
      <w:b/>
    </w:rPr>
  </w:style>
  <w:style w:type="paragraph" w:customStyle="1" w:styleId="3ff2">
    <w:name w:val="图表目录3"/>
    <w:basedOn w:val="a1"/>
    <w:next w:val="a1"/>
    <w:qFormat/>
    <w:rsid w:val="006521B7"/>
    <w:pPr>
      <w:ind w:left="400" w:hanging="400"/>
      <w:jc w:val="center"/>
      <w:textAlignment w:val="auto"/>
    </w:pPr>
    <w:rPr>
      <w:rFonts w:eastAsia="MS Mincho"/>
      <w:b/>
    </w:rPr>
  </w:style>
  <w:style w:type="character" w:customStyle="1" w:styleId="qqqChar">
    <w:name w:val="qqq Char"/>
    <w:link w:val="qqq"/>
    <w:locked/>
    <w:rsid w:val="006521B7"/>
    <w:rPr>
      <w:rFonts w:ascii="Arial" w:hAnsi="Arial" w:cs="Arial"/>
      <w:sz w:val="22"/>
      <w:lang w:eastAsia="zh-CN"/>
    </w:rPr>
  </w:style>
  <w:style w:type="paragraph" w:customStyle="1" w:styleId="qqq">
    <w:name w:val="qqq"/>
    <w:basedOn w:val="5"/>
    <w:link w:val="qqqChar"/>
    <w:qFormat/>
    <w:rsid w:val="006521B7"/>
    <w:pPr>
      <w:textAlignment w:val="auto"/>
    </w:pPr>
    <w:rPr>
      <w:rFonts w:cs="Arial"/>
      <w:lang w:val="fr-FR" w:eastAsia="zh-CN"/>
    </w:rPr>
  </w:style>
  <w:style w:type="paragraph" w:customStyle="1" w:styleId="ZchnZchn3">
    <w:name w:val="Zchn Zchn3"/>
    <w:semiHidden/>
    <w:qFormat/>
    <w:rsid w:val="006521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521B7"/>
    <w:pPr>
      <w:keepNext w:val="0"/>
      <w:ind w:left="1418" w:hanging="1418"/>
      <w:textAlignment w:val="auto"/>
    </w:pPr>
    <w:rPr>
      <w:rFonts w:eastAsia="MS Mincho"/>
    </w:rPr>
  </w:style>
  <w:style w:type="paragraph" w:customStyle="1" w:styleId="Caption11">
    <w:name w:val="Caption11"/>
    <w:basedOn w:val="a1"/>
    <w:next w:val="a1"/>
    <w:qFormat/>
    <w:rsid w:val="006521B7"/>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521B7"/>
    <w:pPr>
      <w:ind w:left="400" w:hanging="400"/>
      <w:jc w:val="center"/>
      <w:textAlignment w:val="auto"/>
    </w:pPr>
    <w:rPr>
      <w:rFonts w:eastAsia="MS Mincho"/>
      <w:b/>
    </w:rPr>
  </w:style>
  <w:style w:type="paragraph" w:customStyle="1" w:styleId="CarCar51">
    <w:name w:val="Car Car5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1">
    <w:name w:val="TOC 921"/>
    <w:basedOn w:val="TOC8"/>
    <w:qFormat/>
    <w:rsid w:val="006521B7"/>
    <w:pPr>
      <w:ind w:left="1418" w:hanging="1418"/>
      <w:textAlignment w:val="auto"/>
    </w:pPr>
    <w:rPr>
      <w:rFonts w:eastAsia="MS Mincho"/>
      <w:bCs/>
      <w:szCs w:val="22"/>
    </w:rPr>
  </w:style>
  <w:style w:type="paragraph" w:customStyle="1" w:styleId="Caption21">
    <w:name w:val="Caption21"/>
    <w:basedOn w:val="a1"/>
    <w:next w:val="a1"/>
    <w:qFormat/>
    <w:rsid w:val="006521B7"/>
    <w:pPr>
      <w:spacing w:before="120" w:after="120"/>
      <w:textAlignment w:val="auto"/>
    </w:pPr>
    <w:rPr>
      <w:rFonts w:eastAsia="MS Mincho"/>
      <w:b/>
    </w:rPr>
  </w:style>
  <w:style w:type="paragraph" w:customStyle="1" w:styleId="TableofFigures21">
    <w:name w:val="Table of Figures21"/>
    <w:basedOn w:val="a1"/>
    <w:next w:val="a1"/>
    <w:qFormat/>
    <w:rsid w:val="006521B7"/>
    <w:pPr>
      <w:ind w:left="400" w:hanging="400"/>
      <w:jc w:val="center"/>
      <w:textAlignment w:val="auto"/>
    </w:pPr>
    <w:rPr>
      <w:rFonts w:eastAsia="MS Mincho"/>
      <w:b/>
    </w:rPr>
  </w:style>
  <w:style w:type="paragraph" w:customStyle="1" w:styleId="aria">
    <w:name w:val="aria"/>
    <w:basedOn w:val="a1"/>
    <w:qFormat/>
    <w:rsid w:val="006521B7"/>
    <w:pPr>
      <w:keepNext/>
      <w:keepLines/>
      <w:spacing w:after="0"/>
      <w:jc w:val="both"/>
      <w:textAlignment w:val="auto"/>
    </w:pPr>
    <w:rPr>
      <w:rFonts w:ascii="Arial" w:hAnsi="Arial"/>
      <w:sz w:val="18"/>
      <w:szCs w:val="18"/>
      <w:lang w:eastAsia="en-US"/>
    </w:rPr>
  </w:style>
  <w:style w:type="paragraph" w:customStyle="1" w:styleId="95">
    <w:name w:val="修订9"/>
    <w:semiHidden/>
    <w:qFormat/>
    <w:rsid w:val="006521B7"/>
    <w:pPr>
      <w:autoSpaceDN w:val="0"/>
    </w:pPr>
    <w:rPr>
      <w:rFonts w:ascii="Times New Roman" w:eastAsia="Batang" w:hAnsi="Times New Roman"/>
      <w:lang w:val="en-GB" w:eastAsia="en-US"/>
    </w:rPr>
  </w:style>
  <w:style w:type="paragraph" w:customStyle="1" w:styleId="84">
    <w:name w:val="无间隔8"/>
    <w:qFormat/>
    <w:rsid w:val="006521B7"/>
    <w:pPr>
      <w:autoSpaceDN w:val="0"/>
    </w:pPr>
    <w:rPr>
      <w:rFonts w:ascii="Times New Roman" w:hAnsi="Times New Roman"/>
      <w:lang w:val="en-GB" w:eastAsia="en-US"/>
    </w:rPr>
  </w:style>
  <w:style w:type="paragraph" w:customStyle="1" w:styleId="GridTable35">
    <w:name w:val="Grid Table 35"/>
    <w:basedOn w:val="10"/>
    <w:next w:val="a1"/>
    <w:uiPriority w:val="39"/>
    <w:qFormat/>
    <w:rsid w:val="006521B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6521B7"/>
    <w:pPr>
      <w:autoSpaceDN w:val="0"/>
    </w:pPr>
    <w:rPr>
      <w:rFonts w:ascii="Times New Roman" w:hAnsi="Times New Roman"/>
      <w:lang w:val="en-GB" w:eastAsia="en-US"/>
    </w:rPr>
  </w:style>
  <w:style w:type="paragraph" w:customStyle="1" w:styleId="LightList-Accent52">
    <w:name w:val="Light List - Accent 52"/>
    <w:basedOn w:val="a1"/>
    <w:uiPriority w:val="34"/>
    <w:qFormat/>
    <w:rsid w:val="006521B7"/>
    <w:pPr>
      <w:ind w:left="720"/>
      <w:textAlignment w:val="auto"/>
    </w:pPr>
    <w:rPr>
      <w:rFonts w:eastAsia="等线"/>
    </w:rPr>
  </w:style>
  <w:style w:type="paragraph" w:customStyle="1" w:styleId="MediumList1-Accent42">
    <w:name w:val="Medium List 1 - Accent 42"/>
    <w:uiPriority w:val="99"/>
    <w:semiHidden/>
    <w:qFormat/>
    <w:rsid w:val="006521B7"/>
    <w:pPr>
      <w:autoSpaceDN w:val="0"/>
    </w:pPr>
    <w:rPr>
      <w:rFonts w:ascii="Times New Roman" w:hAnsi="Times New Roman"/>
      <w:lang w:val="en-GB" w:eastAsia="en-US"/>
    </w:rPr>
  </w:style>
  <w:style w:type="paragraph" w:customStyle="1" w:styleId="LightList-Accent33">
    <w:name w:val="Light List - Accent 33"/>
    <w:uiPriority w:val="99"/>
    <w:semiHidden/>
    <w:qFormat/>
    <w:rsid w:val="006521B7"/>
    <w:pPr>
      <w:autoSpaceDN w:val="0"/>
    </w:pPr>
    <w:rPr>
      <w:rFonts w:ascii="Times New Roman" w:hAnsi="Times New Roman"/>
      <w:lang w:val="en-GB" w:eastAsia="en-US"/>
    </w:rPr>
  </w:style>
  <w:style w:type="paragraph" w:customStyle="1" w:styleId="ColorfulShading-Accent12">
    <w:name w:val="Colorful Shading - Accent 12"/>
    <w:uiPriority w:val="99"/>
    <w:qFormat/>
    <w:rsid w:val="006521B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521B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521B7"/>
    <w:pPr>
      <w:ind w:left="720"/>
      <w:textAlignment w:val="auto"/>
    </w:pPr>
    <w:rPr>
      <w:rFonts w:eastAsia="等线"/>
    </w:rPr>
  </w:style>
  <w:style w:type="paragraph" w:customStyle="1" w:styleId="MediumList1-Accent411">
    <w:name w:val="Medium List 1 - Accent 411"/>
    <w:uiPriority w:val="99"/>
    <w:semiHidden/>
    <w:qFormat/>
    <w:rsid w:val="006521B7"/>
    <w:pPr>
      <w:autoSpaceDN w:val="0"/>
    </w:pPr>
    <w:rPr>
      <w:rFonts w:ascii="Times New Roman" w:hAnsi="Times New Roman"/>
      <w:lang w:val="en-GB" w:eastAsia="en-US"/>
    </w:rPr>
  </w:style>
  <w:style w:type="paragraph" w:customStyle="1" w:styleId="LightList-Accent321">
    <w:name w:val="Light List - Accent 321"/>
    <w:uiPriority w:val="99"/>
    <w:semiHidden/>
    <w:qFormat/>
    <w:rsid w:val="006521B7"/>
    <w:pPr>
      <w:autoSpaceDN w:val="0"/>
    </w:pPr>
    <w:rPr>
      <w:rFonts w:ascii="Times New Roman" w:hAnsi="Times New Roman"/>
      <w:lang w:val="en-GB" w:eastAsia="en-US"/>
    </w:rPr>
  </w:style>
  <w:style w:type="paragraph" w:customStyle="1" w:styleId="ColorfulShading-Accent111">
    <w:name w:val="Colorful Shading - Accent 111"/>
    <w:uiPriority w:val="99"/>
    <w:qFormat/>
    <w:rsid w:val="006521B7"/>
    <w:pPr>
      <w:autoSpaceDN w:val="0"/>
    </w:pPr>
    <w:rPr>
      <w:rFonts w:ascii="Times New Roman" w:hAnsi="Times New Roman"/>
      <w:lang w:val="en-GB" w:eastAsia="en-US"/>
    </w:rPr>
  </w:style>
  <w:style w:type="paragraph" w:customStyle="1" w:styleId="100">
    <w:name w:val="修订10"/>
    <w:semiHidden/>
    <w:qFormat/>
    <w:rsid w:val="006521B7"/>
    <w:pPr>
      <w:autoSpaceDN w:val="0"/>
    </w:pPr>
    <w:rPr>
      <w:rFonts w:ascii="Times New Roman" w:eastAsia="Batang" w:hAnsi="Times New Roman"/>
      <w:lang w:val="en-GB" w:eastAsia="en-US"/>
    </w:rPr>
  </w:style>
  <w:style w:type="paragraph" w:customStyle="1" w:styleId="96">
    <w:name w:val="无间隔9"/>
    <w:qFormat/>
    <w:rsid w:val="006521B7"/>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6521B7"/>
    <w:pPr>
      <w:autoSpaceDN w:val="0"/>
    </w:pPr>
    <w:rPr>
      <w:rFonts w:ascii="Times New Roman" w:hAnsi="Times New Roman"/>
      <w:lang w:val="en-GB" w:eastAsia="en-US"/>
    </w:rPr>
  </w:style>
  <w:style w:type="paragraph" w:customStyle="1" w:styleId="LightList-Accent53">
    <w:name w:val="Light List - Accent 53"/>
    <w:basedOn w:val="a1"/>
    <w:uiPriority w:val="34"/>
    <w:qFormat/>
    <w:rsid w:val="006521B7"/>
    <w:pPr>
      <w:ind w:left="720"/>
      <w:textAlignment w:val="auto"/>
    </w:pPr>
    <w:rPr>
      <w:rFonts w:eastAsia="等线"/>
    </w:rPr>
  </w:style>
  <w:style w:type="paragraph" w:customStyle="1" w:styleId="MediumList1-Accent43">
    <w:name w:val="Medium List 1 - Accent 43"/>
    <w:uiPriority w:val="99"/>
    <w:semiHidden/>
    <w:qFormat/>
    <w:rsid w:val="006521B7"/>
    <w:pPr>
      <w:autoSpaceDN w:val="0"/>
    </w:pPr>
    <w:rPr>
      <w:rFonts w:ascii="Times New Roman" w:hAnsi="Times New Roman"/>
      <w:lang w:val="en-GB" w:eastAsia="en-US"/>
    </w:rPr>
  </w:style>
  <w:style w:type="paragraph" w:customStyle="1" w:styleId="LightList-Accent34">
    <w:name w:val="Light List - Accent 34"/>
    <w:uiPriority w:val="99"/>
    <w:semiHidden/>
    <w:qFormat/>
    <w:rsid w:val="006521B7"/>
    <w:pPr>
      <w:autoSpaceDN w:val="0"/>
    </w:pPr>
    <w:rPr>
      <w:rFonts w:ascii="Times New Roman" w:hAnsi="Times New Roman"/>
      <w:lang w:val="en-GB" w:eastAsia="en-US"/>
    </w:rPr>
  </w:style>
  <w:style w:type="paragraph" w:customStyle="1" w:styleId="ColorfulShading-Accent13">
    <w:name w:val="Colorful Shading - Accent 13"/>
    <w:uiPriority w:val="99"/>
    <w:qFormat/>
    <w:rsid w:val="006521B7"/>
    <w:pPr>
      <w:autoSpaceDN w:val="0"/>
    </w:pPr>
    <w:rPr>
      <w:rFonts w:ascii="Times New Roman" w:hAnsi="Times New Roman"/>
      <w:lang w:val="en-GB" w:eastAsia="en-US"/>
    </w:rPr>
  </w:style>
  <w:style w:type="paragraph" w:customStyle="1" w:styleId="CharCharCharCharChar2">
    <w:name w:val="Char Char Char Char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2">
    <w:name w:val="(文字) (文字)4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文字) (文字)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olorfulList-Accent1Char1">
    <w:name w:val="Colorful List - Accent 1 Char1"/>
    <w:link w:val="ColorfulList-Accent11"/>
    <w:uiPriority w:val="34"/>
    <w:locked/>
    <w:rsid w:val="006521B7"/>
    <w:rPr>
      <w:rFonts w:ascii="Calibri" w:eastAsia="Calibri" w:hAnsi="Calibri" w:cs="Calibri"/>
    </w:rPr>
  </w:style>
  <w:style w:type="paragraph" w:customStyle="1" w:styleId="ColorfulList-Accent11">
    <w:name w:val="Colorful List - Accent 11"/>
    <w:basedOn w:val="a1"/>
    <w:link w:val="ColorfulList-Accent1Char1"/>
    <w:uiPriority w:val="34"/>
    <w:qFormat/>
    <w:rsid w:val="006521B7"/>
    <w:pPr>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semiHidden/>
    <w:qFormat/>
    <w:rsid w:val="006521B7"/>
    <w:pPr>
      <w:autoSpaceDN w:val="0"/>
    </w:pPr>
    <w:rPr>
      <w:rFonts w:ascii="Times New Roman" w:eastAsia="Batang" w:hAnsi="Times New Roman"/>
      <w:lang w:val="en-GB" w:eastAsia="en-US"/>
    </w:rPr>
  </w:style>
  <w:style w:type="paragraph" w:customStyle="1" w:styleId="101">
    <w:name w:val="无间隔10"/>
    <w:qFormat/>
    <w:rsid w:val="006521B7"/>
    <w:pPr>
      <w:autoSpaceDN w:val="0"/>
    </w:pPr>
    <w:rPr>
      <w:rFonts w:ascii="Times New Roman" w:hAnsi="Times New Roman"/>
      <w:lang w:val="en-GB" w:eastAsia="en-US"/>
    </w:rPr>
  </w:style>
  <w:style w:type="paragraph" w:customStyle="1" w:styleId="TOC93">
    <w:name w:val="TOC 93"/>
    <w:basedOn w:val="TOC8"/>
    <w:qFormat/>
    <w:rsid w:val="006521B7"/>
    <w:pPr>
      <w:ind w:left="1418" w:hanging="1418"/>
      <w:textAlignment w:val="auto"/>
    </w:pPr>
    <w:rPr>
      <w:rFonts w:eastAsia="MS Mincho"/>
      <w:lang w:val="en-US"/>
    </w:rPr>
  </w:style>
  <w:style w:type="paragraph" w:customStyle="1" w:styleId="CarCar11">
    <w:name w:val="Car Car11"/>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521B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521B7"/>
    <w:pPr>
      <w:spacing w:before="120" w:after="120"/>
      <w:textAlignment w:val="auto"/>
    </w:pPr>
    <w:rPr>
      <w:rFonts w:eastAsia="MS Mincho"/>
      <w:b/>
      <w:lang w:eastAsia="en-US"/>
    </w:rPr>
  </w:style>
  <w:style w:type="paragraph" w:customStyle="1" w:styleId="TableofFigures3">
    <w:name w:val="Table of Figures3"/>
    <w:basedOn w:val="a1"/>
    <w:next w:val="a1"/>
    <w:qFormat/>
    <w:rsid w:val="006521B7"/>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qFormat/>
    <w:rsid w:val="006521B7"/>
    <w:pPr>
      <w:ind w:left="1418" w:hanging="1418"/>
      <w:textAlignment w:val="auto"/>
    </w:pPr>
    <w:rPr>
      <w:rFonts w:eastAsia="MS Mincho"/>
      <w:lang w:val="en-US"/>
    </w:rPr>
  </w:style>
  <w:style w:type="paragraph" w:customStyle="1" w:styleId="4f6">
    <w:name w:val="题注4"/>
    <w:basedOn w:val="a1"/>
    <w:next w:val="a1"/>
    <w:qFormat/>
    <w:rsid w:val="006521B7"/>
    <w:pPr>
      <w:spacing w:before="120" w:after="120"/>
      <w:textAlignment w:val="auto"/>
    </w:pPr>
    <w:rPr>
      <w:rFonts w:eastAsia="MS Mincho"/>
      <w:b/>
      <w:lang w:eastAsia="en-US"/>
    </w:rPr>
  </w:style>
  <w:style w:type="paragraph" w:customStyle="1" w:styleId="4f7">
    <w:name w:val="图表目录4"/>
    <w:basedOn w:val="a1"/>
    <w:next w:val="a1"/>
    <w:qFormat/>
    <w:rsid w:val="006521B7"/>
    <w:pPr>
      <w:ind w:left="400" w:hanging="400"/>
      <w:jc w:val="center"/>
      <w:textAlignment w:val="auto"/>
    </w:pPr>
    <w:rPr>
      <w:rFonts w:eastAsia="MS Mincho"/>
      <w:b/>
      <w:lang w:eastAsia="en-US"/>
    </w:rPr>
  </w:style>
  <w:style w:type="character" w:customStyle="1" w:styleId="Table0">
    <w:name w:val="Table (文字)"/>
    <w:link w:val="Table1"/>
    <w:locked/>
    <w:rsid w:val="006521B7"/>
    <w:rPr>
      <w:rFonts w:ascii="Arial" w:hAnsi="Arial" w:cs="Arial"/>
      <w:b/>
      <w:lang w:eastAsia="en-US"/>
    </w:rPr>
  </w:style>
  <w:style w:type="paragraph" w:customStyle="1" w:styleId="Table1">
    <w:name w:val="Table"/>
    <w:basedOn w:val="a1"/>
    <w:link w:val="Table0"/>
    <w:qFormat/>
    <w:rsid w:val="006521B7"/>
    <w:pPr>
      <w:jc w:val="center"/>
      <w:textAlignment w:val="auto"/>
    </w:pPr>
    <w:rPr>
      <w:rFonts w:ascii="Arial" w:hAnsi="Arial" w:cs="Arial"/>
      <w:b/>
      <w:lang w:val="fr-FR" w:eastAsia="en-US"/>
    </w:rPr>
  </w:style>
  <w:style w:type="paragraph" w:customStyle="1" w:styleId="TOC10">
    <w:name w:val="TOC 标题1"/>
    <w:basedOn w:val="10"/>
    <w:next w:val="a1"/>
    <w:uiPriority w:val="39"/>
    <w:qFormat/>
    <w:rsid w:val="00652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qFormat/>
    <w:rsid w:val="006521B7"/>
    <w:pPr>
      <w:textAlignment w:val="auto"/>
    </w:pPr>
    <w:rPr>
      <w:rFonts w:ascii="Arial" w:hAnsi="Arial" w:cs="Arial"/>
      <w:b/>
    </w:rPr>
  </w:style>
  <w:style w:type="paragraph" w:customStyle="1" w:styleId="911">
    <w:name w:val="目录 911"/>
    <w:basedOn w:val="TOC8"/>
    <w:qFormat/>
    <w:rsid w:val="006521B7"/>
    <w:pPr>
      <w:keepNext w:val="0"/>
      <w:ind w:left="1418" w:hanging="1418"/>
      <w:textAlignment w:val="auto"/>
    </w:pPr>
    <w:rPr>
      <w:rFonts w:eastAsia="MS Mincho"/>
      <w:lang w:val="en-US"/>
    </w:rPr>
  </w:style>
  <w:style w:type="paragraph" w:customStyle="1" w:styleId="111">
    <w:name w:val="题注11"/>
    <w:basedOn w:val="a1"/>
    <w:next w:val="a1"/>
    <w:qFormat/>
    <w:rsid w:val="006521B7"/>
    <w:pPr>
      <w:spacing w:before="120" w:after="120"/>
      <w:textAlignment w:val="auto"/>
    </w:pPr>
    <w:rPr>
      <w:rFonts w:eastAsia="MS Mincho"/>
      <w:b/>
    </w:rPr>
  </w:style>
  <w:style w:type="paragraph" w:customStyle="1" w:styleId="112">
    <w:name w:val="图表目录11"/>
    <w:basedOn w:val="a1"/>
    <w:next w:val="a1"/>
    <w:qFormat/>
    <w:rsid w:val="006521B7"/>
    <w:pPr>
      <w:ind w:left="400" w:hanging="400"/>
      <w:jc w:val="center"/>
      <w:textAlignment w:val="auto"/>
    </w:pPr>
    <w:rPr>
      <w:rFonts w:eastAsia="MS Mincho"/>
      <w:b/>
    </w:rPr>
  </w:style>
  <w:style w:type="character" w:customStyle="1" w:styleId="3GPPNormalTextChar">
    <w:name w:val="3GPP Normal Text Char"/>
    <w:link w:val="3GPPNormalText"/>
    <w:locked/>
    <w:rsid w:val="006521B7"/>
    <w:rPr>
      <w:rFonts w:ascii="Arial" w:eastAsia="MS Mincho" w:hAnsi="Arial" w:cs="Arial"/>
      <w:sz w:val="24"/>
      <w:szCs w:val="24"/>
      <w:lang w:val="en-US" w:eastAsia="en-US"/>
    </w:rPr>
  </w:style>
  <w:style w:type="paragraph" w:customStyle="1" w:styleId="3GPPNormalText">
    <w:name w:val="3GPP Normal Text"/>
    <w:basedOn w:val="aff2"/>
    <w:link w:val="3GPPNormalTextChar"/>
    <w:qFormat/>
    <w:rsid w:val="006521B7"/>
    <w:pPr>
      <w:spacing w:after="120"/>
      <w:ind w:hanging="22"/>
      <w:jc w:val="both"/>
    </w:pPr>
    <w:rPr>
      <w:rFonts w:ascii="Arial" w:eastAsia="MS Mincho" w:hAnsi="Arial" w:cs="Arial"/>
      <w:sz w:val="24"/>
      <w:szCs w:val="24"/>
      <w:lang w:val="en-US" w:eastAsia="en-US"/>
    </w:rPr>
  </w:style>
  <w:style w:type="paragraph" w:customStyle="1" w:styleId="tah00">
    <w:name w:val="tah0"/>
    <w:basedOn w:val="a1"/>
    <w:qFormat/>
    <w:rsid w:val="006521B7"/>
    <w:pPr>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1"/>
    <w:qFormat/>
    <w:rsid w:val="006521B7"/>
    <w:pPr>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rsid w:val="006521B7"/>
    <w:pPr>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rsid w:val="006521B7"/>
    <w:pPr>
      <w:textAlignment w:val="auto"/>
    </w:pPr>
    <w:rPr>
      <w:rFonts w:ascii="CG Times (WN)" w:hAnsi="CG Times (WN)"/>
      <w:lang w:val="fr-FR" w:eastAsia="zh-CN"/>
    </w:rPr>
  </w:style>
  <w:style w:type="character" w:customStyle="1" w:styleId="B8Char">
    <w:name w:val="B8 Char"/>
    <w:link w:val="B8"/>
    <w:locked/>
    <w:rsid w:val="006521B7"/>
    <w:rPr>
      <w:rFonts w:ascii="MS Mincho" w:eastAsia="MS Mincho" w:hAnsi="MS Mincho"/>
      <w:lang w:eastAsia="ja-JP"/>
    </w:rPr>
  </w:style>
  <w:style w:type="paragraph" w:customStyle="1" w:styleId="B8">
    <w:name w:val="B8"/>
    <w:basedOn w:val="B7"/>
    <w:link w:val="B8Char"/>
    <w:qFormat/>
    <w:rsid w:val="006521B7"/>
    <w:pPr>
      <w:ind w:left="2552"/>
    </w:pPr>
    <w:rPr>
      <w:rFonts w:ascii="MS Mincho" w:eastAsia="MS Mincho" w:hAnsi="MS Mincho"/>
      <w:lang w:eastAsia="ja-JP"/>
    </w:rPr>
  </w:style>
  <w:style w:type="paragraph" w:customStyle="1" w:styleId="BalloonText1">
    <w:name w:val="Balloon Text1"/>
    <w:basedOn w:val="a1"/>
    <w:qFormat/>
    <w:rsid w:val="006521B7"/>
    <w:pPr>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6521B7"/>
    <w:pPr>
      <w:textAlignment w:val="auto"/>
    </w:pPr>
    <w:rPr>
      <w:rFonts w:eastAsia="Calibri"/>
      <w:b/>
      <w:bCs/>
      <w:lang w:val="en-US" w:eastAsia="en-US"/>
    </w:rPr>
  </w:style>
  <w:style w:type="paragraph" w:customStyle="1" w:styleId="87">
    <w:name w:val="87"/>
    <w:basedOn w:val="a1"/>
    <w:qFormat/>
    <w:rsid w:val="006521B7"/>
    <w:pPr>
      <w:ind w:left="2269" w:hanging="284"/>
      <w:textAlignment w:val="auto"/>
    </w:pPr>
  </w:style>
  <w:style w:type="paragraph" w:customStyle="1" w:styleId="TAHLeft">
    <w:name w:val="TAH + Left"/>
    <w:basedOn w:val="TAL"/>
    <w:qFormat/>
    <w:rsid w:val="006521B7"/>
    <w:pPr>
      <w:textAlignment w:val="auto"/>
    </w:pPr>
    <w:rPr>
      <w:rFonts w:cs="Arial"/>
      <w:lang w:val="fr-FR" w:eastAsia="en-US"/>
    </w:rPr>
  </w:style>
  <w:style w:type="paragraph" w:customStyle="1" w:styleId="TDC91">
    <w:name w:val="TDC 91"/>
    <w:basedOn w:val="TOC8"/>
    <w:qFormat/>
    <w:rsid w:val="006521B7"/>
    <w:pPr>
      <w:keepNext w:val="0"/>
      <w:ind w:left="1418" w:hanging="1418"/>
      <w:textAlignment w:val="auto"/>
    </w:pPr>
    <w:rPr>
      <w:rFonts w:eastAsia="MS Mincho"/>
    </w:rPr>
  </w:style>
  <w:style w:type="paragraph" w:customStyle="1" w:styleId="Epgrafe1">
    <w:name w:val="Epígrafe1"/>
    <w:basedOn w:val="a1"/>
    <w:next w:val="a1"/>
    <w:qFormat/>
    <w:rsid w:val="006521B7"/>
    <w:pPr>
      <w:spacing w:before="120" w:after="120"/>
      <w:textAlignment w:val="auto"/>
    </w:pPr>
    <w:rPr>
      <w:rFonts w:eastAsia="MS Mincho"/>
      <w:b/>
    </w:rPr>
  </w:style>
  <w:style w:type="paragraph" w:customStyle="1" w:styleId="Tabladeilustraciones1">
    <w:name w:val="Tabla de ilustraciones1"/>
    <w:basedOn w:val="a1"/>
    <w:next w:val="a1"/>
    <w:qFormat/>
    <w:rsid w:val="006521B7"/>
    <w:pPr>
      <w:ind w:left="400" w:hanging="400"/>
      <w:jc w:val="center"/>
      <w:textAlignment w:val="auto"/>
    </w:pPr>
    <w:rPr>
      <w:rFonts w:eastAsia="MS Mincho"/>
      <w:b/>
    </w:rPr>
  </w:style>
  <w:style w:type="paragraph" w:customStyle="1" w:styleId="3ff3">
    <w:name w:val="列出段落3"/>
    <w:basedOn w:val="a1"/>
    <w:qFormat/>
    <w:rsid w:val="006521B7"/>
    <w:pPr>
      <w:ind w:firstLineChars="200" w:firstLine="420"/>
      <w:textAlignment w:val="auto"/>
    </w:pPr>
  </w:style>
  <w:style w:type="character" w:customStyle="1" w:styleId="B-BodyChar">
    <w:name w:val="B-Body Char"/>
    <w:link w:val="B-Body"/>
    <w:locked/>
    <w:rsid w:val="006521B7"/>
    <w:rPr>
      <w:sz w:val="22"/>
    </w:rPr>
  </w:style>
  <w:style w:type="paragraph" w:customStyle="1" w:styleId="B-Body">
    <w:name w:val="B-Body"/>
    <w:link w:val="B-BodyChar"/>
    <w:qFormat/>
    <w:rsid w:val="006521B7"/>
    <w:pPr>
      <w:tabs>
        <w:tab w:val="left" w:pos="2160"/>
      </w:tabs>
      <w:autoSpaceDN w:val="0"/>
      <w:spacing w:before="120" w:after="40"/>
      <w:ind w:left="720"/>
    </w:pPr>
    <w:rPr>
      <w:sz w:val="22"/>
    </w:rPr>
  </w:style>
  <w:style w:type="paragraph" w:customStyle="1" w:styleId="4f8">
    <w:name w:val="列出段落4"/>
    <w:basedOn w:val="a1"/>
    <w:qFormat/>
    <w:rsid w:val="006521B7"/>
    <w:pPr>
      <w:ind w:firstLineChars="200" w:firstLine="420"/>
      <w:textAlignment w:val="auto"/>
    </w:pPr>
  </w:style>
  <w:style w:type="character" w:customStyle="1" w:styleId="TFZchn">
    <w:name w:val="TF Zchn"/>
    <w:link w:val="TF1"/>
    <w:locked/>
    <w:rsid w:val="006521B7"/>
    <w:rPr>
      <w:rFonts w:ascii="Arial" w:eastAsia="MS Mincho" w:hAnsi="Arial" w:cs="Arial"/>
      <w:b/>
      <w:bCs/>
    </w:rPr>
  </w:style>
  <w:style w:type="paragraph" w:customStyle="1" w:styleId="TF1">
    <w:name w:val="TF1"/>
    <w:link w:val="TFZchn"/>
    <w:qFormat/>
    <w:rsid w:val="006521B7"/>
    <w:pPr>
      <w:keepLines/>
      <w:autoSpaceDN w:val="0"/>
      <w:spacing w:after="240"/>
      <w:jc w:val="center"/>
    </w:pPr>
    <w:rPr>
      <w:rFonts w:ascii="Arial" w:eastAsia="MS Mincho" w:hAnsi="Arial" w:cs="Arial"/>
      <w:b/>
      <w:bCs/>
    </w:rPr>
  </w:style>
  <w:style w:type="paragraph" w:customStyle="1" w:styleId="Commentnokia0">
    <w:name w:val="Comment nokia"/>
    <w:basedOn w:val="40"/>
    <w:qFormat/>
    <w:rsid w:val="006521B7"/>
    <w:pPr>
      <w:textAlignment w:val="auto"/>
    </w:pPr>
    <w:rPr>
      <w:b/>
      <w:sz w:val="28"/>
      <w:lang w:eastAsia="x-none"/>
    </w:rPr>
  </w:style>
  <w:style w:type="paragraph" w:customStyle="1" w:styleId="5f4">
    <w:name w:val="列出段落5"/>
    <w:basedOn w:val="a1"/>
    <w:qFormat/>
    <w:rsid w:val="006521B7"/>
    <w:pPr>
      <w:ind w:firstLineChars="200" w:firstLine="420"/>
      <w:textAlignment w:val="auto"/>
    </w:pPr>
  </w:style>
  <w:style w:type="paragraph" w:customStyle="1" w:styleId="wxs">
    <w:name w:val="wxs_正文"/>
    <w:basedOn w:val="a1"/>
    <w:qFormat/>
    <w:rsid w:val="006521B7"/>
    <w:pPr>
      <w:spacing w:beforeLines="50" w:afterLines="50" w:after="0"/>
      <w:ind w:firstLineChars="200" w:firstLine="200"/>
      <w:textAlignment w:val="auto"/>
    </w:pPr>
    <w:rPr>
      <w:szCs w:val="21"/>
    </w:rPr>
  </w:style>
  <w:style w:type="paragraph" w:customStyle="1" w:styleId="wxs1">
    <w:name w:val="wxs_1级标题"/>
    <w:basedOn w:val="10"/>
    <w:next w:val="wxs"/>
    <w:qFormat/>
    <w:rsid w:val="006521B7"/>
    <w:pPr>
      <w:keepNext w:val="0"/>
      <w:keepLines w:val="0"/>
      <w:numPr>
        <w:numId w:val="23"/>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6521B7"/>
    <w:rPr>
      <w:b/>
      <w:bCs/>
      <w:kern w:val="44"/>
      <w:sz w:val="30"/>
      <w:lang w:eastAsia="en-US"/>
    </w:rPr>
  </w:style>
  <w:style w:type="paragraph" w:customStyle="1" w:styleId="wxs2">
    <w:name w:val="wxs_2级标题"/>
    <w:basedOn w:val="2"/>
    <w:next w:val="wxs"/>
    <w:link w:val="wxs2Char"/>
    <w:qFormat/>
    <w:rsid w:val="006521B7"/>
    <w:pPr>
      <w:keepNext w:val="0"/>
      <w:keepLines w:val="0"/>
      <w:spacing w:before="260" w:after="260" w:line="480" w:lineRule="auto"/>
      <w:ind w:left="0" w:firstLine="0"/>
      <w:textAlignment w:val="auto"/>
    </w:pPr>
    <w:rPr>
      <w:rFonts w:ascii="CG Times (WN)" w:hAnsi="CG Times (WN)"/>
      <w:b/>
      <w:bCs/>
      <w:kern w:val="44"/>
      <w:sz w:val="30"/>
      <w:lang w:val="fr-FR" w:eastAsia="en-US"/>
    </w:rPr>
  </w:style>
  <w:style w:type="paragraph" w:customStyle="1" w:styleId="NOTE1">
    <w:name w:val="NOTE"/>
    <w:basedOn w:val="B3"/>
    <w:qFormat/>
    <w:rsid w:val="006521B7"/>
    <w:pPr>
      <w:textAlignment w:val="auto"/>
    </w:pPr>
    <w:rPr>
      <w:rFonts w:ascii="CG Times (WN)" w:hAnsi="CG Times (WN)"/>
      <w:lang w:val="fr-FR" w:eastAsia="fr-FR"/>
    </w:rPr>
  </w:style>
  <w:style w:type="paragraph" w:customStyle="1" w:styleId="Bullet2">
    <w:name w:val="Bullet2"/>
    <w:basedOn w:val="a1"/>
    <w:qFormat/>
    <w:rsid w:val="006521B7"/>
    <w:pPr>
      <w:ind w:left="720" w:hanging="360"/>
      <w:textAlignment w:val="auto"/>
    </w:pPr>
    <w:rPr>
      <w:rFonts w:ascii="Arial" w:hAnsi="Arial"/>
    </w:rPr>
  </w:style>
  <w:style w:type="paragraph" w:customStyle="1" w:styleId="text3bullet">
    <w:name w:val="text3 bullet"/>
    <w:basedOn w:val="a1"/>
    <w:qFormat/>
    <w:rsid w:val="006521B7"/>
    <w:pPr>
      <w:tabs>
        <w:tab w:val="num" w:pos="1492"/>
      </w:tabs>
      <w:ind w:left="1492" w:hanging="360"/>
      <w:textAlignment w:val="auto"/>
    </w:pPr>
    <w:rPr>
      <w:rFonts w:ascii="Arial" w:hAnsi="Arial"/>
    </w:rPr>
  </w:style>
  <w:style w:type="paragraph" w:customStyle="1" w:styleId="UnnumberedSubheading">
    <w:name w:val="Unnumbered Subheading"/>
    <w:basedOn w:val="H6"/>
    <w:next w:val="affe"/>
    <w:qFormat/>
    <w:rsid w:val="006521B7"/>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2"/>
    <w:qFormat/>
    <w:rsid w:val="006521B7"/>
    <w:pPr>
      <w:widowControl w:val="0"/>
      <w:snapToGrid w:val="0"/>
      <w:spacing w:after="120"/>
    </w:pPr>
    <w:rPr>
      <w:rFonts w:ascii="Arial" w:eastAsia="‚l‚r ‚oƒSƒVƒbƒN" w:hAnsi="Arial"/>
      <w:lang w:eastAsia="ko-KR"/>
    </w:rPr>
  </w:style>
  <w:style w:type="paragraph" w:customStyle="1" w:styleId="L3">
    <w:name w:val="L3"/>
    <w:qFormat/>
    <w:rsid w:val="006521B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6521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521B7"/>
    <w:pPr>
      <w:autoSpaceDN w:val="0"/>
      <w:spacing w:before="120" w:after="220"/>
    </w:pPr>
    <w:rPr>
      <w:rFonts w:ascii="Arial" w:eastAsia="MS Mincho" w:hAnsi="Arial"/>
      <w:noProof/>
      <w:lang w:val="en-US" w:eastAsia="en-US"/>
    </w:rPr>
  </w:style>
  <w:style w:type="paragraph" w:customStyle="1" w:styleId="nroaml">
    <w:name w:val="nroaml"/>
    <w:basedOn w:val="H6"/>
    <w:qFormat/>
    <w:rsid w:val="006521B7"/>
    <w:pPr>
      <w:snapToGrid w:val="0"/>
      <w:ind w:left="0" w:firstLine="0"/>
      <w:textAlignment w:val="auto"/>
    </w:pPr>
    <w:rPr>
      <w:rFonts w:cs="Arial"/>
      <w:lang w:val="fr-FR" w:eastAsia="fr-FR"/>
    </w:rPr>
  </w:style>
  <w:style w:type="paragraph" w:customStyle="1" w:styleId="00BodyText">
    <w:name w:val="00 BodyText"/>
    <w:basedOn w:val="a1"/>
    <w:qFormat/>
    <w:rsid w:val="006521B7"/>
    <w:pPr>
      <w:spacing w:after="220"/>
      <w:textAlignment w:val="auto"/>
    </w:pPr>
    <w:rPr>
      <w:rFonts w:ascii="Arial" w:hAnsi="Arial"/>
      <w:sz w:val="22"/>
      <w:lang w:val="en-US"/>
    </w:rPr>
  </w:style>
  <w:style w:type="paragraph" w:customStyle="1" w:styleId="ActionPoint">
    <w:name w:val="ActionPoint"/>
    <w:basedOn w:val="a1"/>
    <w:qFormat/>
    <w:rsid w:val="006521B7"/>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521B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521B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6521B7"/>
    <w:pPr>
      <w:spacing w:after="0"/>
      <w:textAlignment w:val="auto"/>
    </w:pPr>
    <w:rPr>
      <w:rFonts w:ascii="Arial" w:hAnsi="Arial"/>
    </w:rPr>
  </w:style>
  <w:style w:type="paragraph" w:customStyle="1" w:styleId="TdocList">
    <w:name w:val="Tdoc_List"/>
    <w:basedOn w:val="a1"/>
    <w:qFormat/>
    <w:rsid w:val="006521B7"/>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521B7"/>
    <w:pPr>
      <w:ind w:left="2836"/>
    </w:pPr>
    <w:rPr>
      <w:rFonts w:eastAsia="Times New Roman"/>
      <w:lang w:val="x-none"/>
    </w:rPr>
  </w:style>
  <w:style w:type="paragraph" w:customStyle="1" w:styleId="T">
    <w:name w:val="T"/>
    <w:basedOn w:val="TAC"/>
    <w:qFormat/>
    <w:rsid w:val="006521B7"/>
    <w:pPr>
      <w:textAlignment w:val="auto"/>
    </w:pPr>
    <w:rPr>
      <w:rFonts w:cs="Arial"/>
      <w:lang w:val="fr-FR" w:eastAsia="x-none"/>
    </w:rPr>
  </w:style>
  <w:style w:type="paragraph" w:customStyle="1" w:styleId="Pl0">
    <w:name w:val="Pl"/>
    <w:basedOn w:val="a1"/>
    <w:qFormat/>
    <w:rsid w:val="00652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a1"/>
    <w:qFormat/>
    <w:rsid w:val="006521B7"/>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qFormat/>
    <w:rsid w:val="006521B7"/>
    <w:pPr>
      <w:spacing w:after="20"/>
      <w:ind w:left="2835" w:right="2835"/>
      <w:jc w:val="center"/>
      <w:textAlignment w:val="auto"/>
    </w:pPr>
    <w:rPr>
      <w:rFonts w:ascii="Arial" w:hAnsi="Arial" w:cs="Arial"/>
      <w:sz w:val="18"/>
    </w:rPr>
  </w:style>
  <w:style w:type="paragraph" w:customStyle="1" w:styleId="Char11">
    <w:name w:val="Char11"/>
    <w:semiHidden/>
    <w:qFormat/>
    <w:rsid w:val="006521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5">
    <w:name w:val="吹き出し8"/>
    <w:basedOn w:val="a1"/>
    <w:qFormat/>
    <w:rsid w:val="006521B7"/>
    <w:pPr>
      <w:textAlignment w:val="auto"/>
    </w:pPr>
    <w:rPr>
      <w:rFonts w:ascii="Tahoma" w:eastAsia="MS Mincho" w:hAnsi="Tahoma" w:cs="Tahoma"/>
      <w:sz w:val="16"/>
      <w:szCs w:val="16"/>
    </w:rPr>
  </w:style>
  <w:style w:type="paragraph" w:customStyle="1" w:styleId="65">
    <w:name w:val="変更箇所6"/>
    <w:semiHidden/>
    <w:qFormat/>
    <w:rsid w:val="006521B7"/>
    <w:pPr>
      <w:autoSpaceDN w:val="0"/>
    </w:pPr>
    <w:rPr>
      <w:rFonts w:ascii="Times New Roman" w:eastAsia="MS Mincho" w:hAnsi="Times New Roman"/>
      <w:lang w:val="en-GB" w:eastAsia="en-US"/>
    </w:rPr>
  </w:style>
  <w:style w:type="paragraph" w:customStyle="1" w:styleId="66">
    <w:name w:val="図表番号6"/>
    <w:basedOn w:val="a1"/>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7"/>
    <w:qFormat/>
    <w:rsid w:val="006521B7"/>
    <w:pPr>
      <w:ind w:left="851" w:hanging="284"/>
    </w:pPr>
  </w:style>
  <w:style w:type="paragraph" w:customStyle="1" w:styleId="68">
    <w:name w:val="箇条書き6"/>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8"/>
    <w:qFormat/>
    <w:rsid w:val="006521B7"/>
    <w:pPr>
      <w:tabs>
        <w:tab w:val="clear" w:pos="644"/>
        <w:tab w:val="num" w:pos="1494"/>
      </w:tabs>
      <w:ind w:left="851" w:hanging="284"/>
    </w:pPr>
  </w:style>
  <w:style w:type="paragraph" w:customStyle="1" w:styleId="360">
    <w:name w:val="箇条書き 36"/>
    <w:basedOn w:val="261"/>
    <w:qFormat/>
    <w:rsid w:val="006521B7"/>
    <w:pPr>
      <w:ind w:left="1135"/>
    </w:pPr>
  </w:style>
  <w:style w:type="paragraph" w:customStyle="1" w:styleId="262">
    <w:name w:val="一覧 26"/>
    <w:basedOn w:val="aa"/>
    <w:qFormat/>
    <w:rsid w:val="006521B7"/>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6521B7"/>
    <w:pPr>
      <w:ind w:left="1135"/>
    </w:pPr>
  </w:style>
  <w:style w:type="paragraph" w:customStyle="1" w:styleId="460">
    <w:name w:val="一覧 46"/>
    <w:basedOn w:val="361"/>
    <w:qFormat/>
    <w:rsid w:val="006521B7"/>
    <w:pPr>
      <w:ind w:left="1418"/>
    </w:pPr>
  </w:style>
  <w:style w:type="paragraph" w:customStyle="1" w:styleId="560">
    <w:name w:val="一覧 56"/>
    <w:basedOn w:val="460"/>
    <w:qFormat/>
    <w:rsid w:val="006521B7"/>
  </w:style>
  <w:style w:type="paragraph" w:customStyle="1" w:styleId="461">
    <w:name w:val="箇条書き 46"/>
    <w:basedOn w:val="360"/>
    <w:qFormat/>
    <w:rsid w:val="006521B7"/>
    <w:pPr>
      <w:ind w:left="1418"/>
    </w:pPr>
  </w:style>
  <w:style w:type="paragraph" w:customStyle="1" w:styleId="561">
    <w:name w:val="箇条書き 56"/>
    <w:basedOn w:val="461"/>
    <w:qFormat/>
    <w:rsid w:val="006521B7"/>
    <w:pPr>
      <w:ind w:left="1702"/>
    </w:pPr>
  </w:style>
  <w:style w:type="paragraph" w:customStyle="1" w:styleId="69">
    <w:name w:val="コメント文字列6"/>
    <w:basedOn w:val="a1"/>
    <w:qFormat/>
    <w:rsid w:val="006521B7"/>
    <w:pPr>
      <w:suppressAutoHyphens/>
      <w:textAlignment w:val="auto"/>
    </w:pPr>
    <w:rPr>
      <w:rFonts w:eastAsia="MS Mincho" w:cs="CG Times (WN)"/>
      <w:lang w:eastAsia="ar-SA"/>
    </w:rPr>
  </w:style>
  <w:style w:type="paragraph" w:customStyle="1" w:styleId="6a">
    <w:name w:val="コメント内容6"/>
    <w:basedOn w:val="69"/>
    <w:next w:val="69"/>
    <w:qFormat/>
    <w:rsid w:val="006521B7"/>
    <w:rPr>
      <w:b/>
      <w:bCs/>
    </w:rPr>
  </w:style>
  <w:style w:type="paragraph" w:customStyle="1" w:styleId="6b">
    <w:name w:val="見出しマップ6"/>
    <w:basedOn w:val="a1"/>
    <w:qFormat/>
    <w:rsid w:val="006521B7"/>
    <w:pPr>
      <w:shd w:val="clear" w:color="auto" w:fill="000080"/>
      <w:suppressAutoHyphens/>
      <w:textAlignment w:val="auto"/>
    </w:pPr>
    <w:rPr>
      <w:rFonts w:ascii="Tahoma" w:eastAsia="MS Mincho" w:hAnsi="Tahoma" w:cs="Tahoma"/>
      <w:lang w:eastAsia="ar-SA"/>
    </w:rPr>
  </w:style>
  <w:style w:type="paragraph" w:customStyle="1" w:styleId="6c">
    <w:name w:val="書式なし6"/>
    <w:basedOn w:val="a1"/>
    <w:qFormat/>
    <w:rsid w:val="006521B7"/>
    <w:pPr>
      <w:suppressAutoHyphens/>
      <w:textAlignment w:val="auto"/>
    </w:pPr>
    <w:rPr>
      <w:rFonts w:ascii="Courier New" w:eastAsia="MS Mincho" w:hAnsi="Courier New" w:cs="CG Times (WN)"/>
      <w:lang w:val="nb-NO" w:eastAsia="ar-SA"/>
    </w:rPr>
  </w:style>
  <w:style w:type="paragraph" w:customStyle="1" w:styleId="263">
    <w:name w:val="本文 26"/>
    <w:basedOn w:val="a1"/>
    <w:qFormat/>
    <w:rsid w:val="006521B7"/>
    <w:pPr>
      <w:suppressAutoHyphens/>
      <w:spacing w:after="120"/>
      <w:textAlignment w:val="auto"/>
    </w:pPr>
    <w:rPr>
      <w:rFonts w:eastAsia="MS Mincho" w:cs="CG Times (WN)"/>
      <w:lang w:eastAsia="ar-SA"/>
    </w:rPr>
  </w:style>
  <w:style w:type="paragraph" w:customStyle="1" w:styleId="362">
    <w:name w:val="本文 36"/>
    <w:basedOn w:val="a1"/>
    <w:qFormat/>
    <w:rsid w:val="006521B7"/>
    <w:pPr>
      <w:suppressAutoHyphens/>
      <w:spacing w:after="120"/>
      <w:textAlignment w:val="auto"/>
    </w:pPr>
    <w:rPr>
      <w:rFonts w:eastAsia="MS Mincho" w:cs="CG Times (WN)"/>
      <w:lang w:eastAsia="ar-SA"/>
    </w:rPr>
  </w:style>
  <w:style w:type="paragraph" w:customStyle="1" w:styleId="Web6">
    <w:name w:val="標準 (Web)6"/>
    <w:basedOn w:val="a1"/>
    <w:qFormat/>
    <w:rsid w:val="006521B7"/>
    <w:pPr>
      <w:suppressAutoHyphens/>
      <w:spacing w:before="100" w:after="100"/>
      <w:textAlignment w:val="auto"/>
    </w:pPr>
    <w:rPr>
      <w:rFonts w:eastAsia="Arial Unicode MS" w:cs="CG Times (WN)"/>
      <w:sz w:val="24"/>
      <w:szCs w:val="24"/>
    </w:rPr>
  </w:style>
  <w:style w:type="paragraph" w:customStyle="1" w:styleId="264">
    <w:name w:val="本文インデント 26"/>
    <w:basedOn w:val="a1"/>
    <w:qFormat/>
    <w:rsid w:val="006521B7"/>
    <w:pPr>
      <w:suppressAutoHyphens/>
      <w:ind w:left="567"/>
      <w:textAlignment w:val="auto"/>
    </w:pPr>
    <w:rPr>
      <w:rFonts w:ascii="Arial" w:eastAsia="MS Mincho" w:hAnsi="Arial" w:cs="Arial"/>
      <w:lang w:eastAsia="ar-SA"/>
    </w:rPr>
  </w:style>
  <w:style w:type="paragraph" w:customStyle="1" w:styleId="6d">
    <w:name w:val="標準インデント6"/>
    <w:basedOn w:val="a1"/>
    <w:qFormat/>
    <w:rsid w:val="006521B7"/>
    <w:pPr>
      <w:suppressAutoHyphens/>
      <w:ind w:left="708"/>
      <w:textAlignment w:val="auto"/>
    </w:pPr>
    <w:rPr>
      <w:rFonts w:eastAsia="MS Mincho" w:cs="CG Times (WN)"/>
      <w:lang w:eastAsia="ar-SA"/>
    </w:rPr>
  </w:style>
  <w:style w:type="paragraph" w:customStyle="1" w:styleId="6e">
    <w:name w:val="記6"/>
    <w:basedOn w:val="a1"/>
    <w:next w:val="a1"/>
    <w:qFormat/>
    <w:rsid w:val="006521B7"/>
    <w:pPr>
      <w:suppressAutoHyphens/>
      <w:textAlignment w:val="auto"/>
    </w:pPr>
    <w:rPr>
      <w:rFonts w:eastAsia="MS Mincho" w:cs="CG Times (WN)"/>
      <w:lang w:eastAsia="ar-SA"/>
    </w:rPr>
  </w:style>
  <w:style w:type="paragraph" w:customStyle="1" w:styleId="HTML60">
    <w:name w:val="HTML 書式付き6"/>
    <w:basedOn w:val="a1"/>
    <w:qFormat/>
    <w:rsid w:val="006521B7"/>
    <w:pPr>
      <w:suppressAutoHyphens/>
      <w:textAlignment w:val="auto"/>
    </w:pPr>
    <w:rPr>
      <w:rFonts w:ascii="Courier New" w:eastAsia="MS Mincho" w:hAnsi="Courier New" w:cs="Courier New"/>
      <w:lang w:eastAsia="ar-SA"/>
    </w:rPr>
  </w:style>
  <w:style w:type="paragraph" w:customStyle="1" w:styleId="HT6">
    <w:name w:val="HT 6"/>
    <w:basedOn w:val="6"/>
    <w:qFormat/>
    <w:rsid w:val="006521B7"/>
    <w:pPr>
      <w:textAlignment w:val="auto"/>
    </w:pPr>
  </w:style>
  <w:style w:type="paragraph" w:customStyle="1" w:styleId="75">
    <w:name w:val="変更箇所7"/>
    <w:uiPriority w:val="99"/>
    <w:semiHidden/>
    <w:qFormat/>
    <w:rsid w:val="006521B7"/>
    <w:pPr>
      <w:autoSpaceDN w:val="0"/>
    </w:pPr>
    <w:rPr>
      <w:rFonts w:ascii="Times New Roman" w:eastAsia="MS Mincho" w:hAnsi="Times New Roman"/>
      <w:lang w:val="en-GB" w:eastAsia="en-US"/>
    </w:rPr>
  </w:style>
  <w:style w:type="paragraph" w:customStyle="1" w:styleId="97">
    <w:name w:val="吹き出し9"/>
    <w:basedOn w:val="a1"/>
    <w:uiPriority w:val="99"/>
    <w:qFormat/>
    <w:rsid w:val="006521B7"/>
    <w:pPr>
      <w:textAlignment w:val="auto"/>
    </w:pPr>
    <w:rPr>
      <w:rFonts w:ascii="Tahoma" w:eastAsia="MS Mincho" w:hAnsi="Tahoma" w:cs="Tahoma"/>
      <w:sz w:val="16"/>
      <w:szCs w:val="16"/>
    </w:rPr>
  </w:style>
  <w:style w:type="paragraph" w:customStyle="1" w:styleId="76">
    <w:name w:val="図表番号7"/>
    <w:basedOn w:val="a1"/>
    <w:uiPriority w:val="99"/>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77">
    <w:name w:val="段落番号7"/>
    <w:basedOn w:val="aa"/>
    <w:uiPriority w:val="99"/>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7"/>
    <w:uiPriority w:val="99"/>
    <w:qFormat/>
    <w:rsid w:val="006521B7"/>
    <w:pPr>
      <w:ind w:left="851" w:hanging="284"/>
    </w:pPr>
  </w:style>
  <w:style w:type="paragraph" w:customStyle="1" w:styleId="78">
    <w:name w:val="箇条書き7"/>
    <w:basedOn w:val="aa"/>
    <w:uiPriority w:val="99"/>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8"/>
    <w:uiPriority w:val="99"/>
    <w:qFormat/>
    <w:rsid w:val="006521B7"/>
    <w:pPr>
      <w:tabs>
        <w:tab w:val="clear" w:pos="644"/>
        <w:tab w:val="num" w:pos="1494"/>
      </w:tabs>
      <w:ind w:left="851" w:hanging="284"/>
    </w:pPr>
  </w:style>
  <w:style w:type="paragraph" w:customStyle="1" w:styleId="370">
    <w:name w:val="箇条書き 37"/>
    <w:basedOn w:val="271"/>
    <w:uiPriority w:val="99"/>
    <w:qFormat/>
    <w:rsid w:val="006521B7"/>
    <w:pPr>
      <w:ind w:left="1135"/>
    </w:pPr>
  </w:style>
  <w:style w:type="paragraph" w:customStyle="1" w:styleId="272">
    <w:name w:val="一覧 27"/>
    <w:basedOn w:val="aa"/>
    <w:uiPriority w:val="99"/>
    <w:qFormat/>
    <w:rsid w:val="006521B7"/>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521B7"/>
    <w:pPr>
      <w:ind w:left="1135"/>
    </w:pPr>
  </w:style>
  <w:style w:type="paragraph" w:customStyle="1" w:styleId="470">
    <w:name w:val="一覧 47"/>
    <w:basedOn w:val="371"/>
    <w:uiPriority w:val="99"/>
    <w:qFormat/>
    <w:rsid w:val="006521B7"/>
    <w:pPr>
      <w:ind w:left="1418"/>
    </w:pPr>
  </w:style>
  <w:style w:type="paragraph" w:customStyle="1" w:styleId="570">
    <w:name w:val="一覧 57"/>
    <w:basedOn w:val="470"/>
    <w:uiPriority w:val="99"/>
    <w:qFormat/>
    <w:rsid w:val="006521B7"/>
    <w:pPr>
      <w:ind w:left="1702"/>
    </w:pPr>
  </w:style>
  <w:style w:type="paragraph" w:customStyle="1" w:styleId="471">
    <w:name w:val="箇条書き 47"/>
    <w:basedOn w:val="370"/>
    <w:uiPriority w:val="99"/>
    <w:qFormat/>
    <w:rsid w:val="006521B7"/>
    <w:pPr>
      <w:ind w:left="1418"/>
    </w:pPr>
  </w:style>
  <w:style w:type="paragraph" w:customStyle="1" w:styleId="571">
    <w:name w:val="箇条書き 57"/>
    <w:basedOn w:val="471"/>
    <w:uiPriority w:val="99"/>
    <w:qFormat/>
    <w:rsid w:val="006521B7"/>
    <w:pPr>
      <w:ind w:left="1702"/>
    </w:pPr>
  </w:style>
  <w:style w:type="paragraph" w:customStyle="1" w:styleId="79">
    <w:name w:val="コメント文字列7"/>
    <w:basedOn w:val="a1"/>
    <w:uiPriority w:val="99"/>
    <w:qFormat/>
    <w:rsid w:val="006521B7"/>
    <w:pPr>
      <w:suppressAutoHyphens/>
      <w:textAlignment w:val="auto"/>
    </w:pPr>
    <w:rPr>
      <w:rFonts w:eastAsia="MS Mincho" w:cs="CG Times (WN)"/>
      <w:lang w:eastAsia="ar-SA"/>
    </w:rPr>
  </w:style>
  <w:style w:type="paragraph" w:customStyle="1" w:styleId="7a">
    <w:name w:val="コメント内容7"/>
    <w:basedOn w:val="79"/>
    <w:next w:val="79"/>
    <w:uiPriority w:val="99"/>
    <w:qFormat/>
    <w:rsid w:val="006521B7"/>
    <w:rPr>
      <w:b/>
      <w:bCs/>
    </w:rPr>
  </w:style>
  <w:style w:type="paragraph" w:customStyle="1" w:styleId="7b">
    <w:name w:val="見出しマップ7"/>
    <w:basedOn w:val="a1"/>
    <w:uiPriority w:val="99"/>
    <w:qFormat/>
    <w:rsid w:val="006521B7"/>
    <w:pPr>
      <w:shd w:val="clear" w:color="auto" w:fill="000080"/>
      <w:suppressAutoHyphens/>
      <w:textAlignment w:val="auto"/>
    </w:pPr>
    <w:rPr>
      <w:rFonts w:ascii="Tahoma" w:eastAsia="MS Mincho" w:hAnsi="Tahoma" w:cs="Tahoma"/>
      <w:lang w:eastAsia="ar-SA"/>
    </w:rPr>
  </w:style>
  <w:style w:type="paragraph" w:customStyle="1" w:styleId="7c">
    <w:name w:val="書式なし7"/>
    <w:basedOn w:val="a1"/>
    <w:uiPriority w:val="99"/>
    <w:qFormat/>
    <w:rsid w:val="006521B7"/>
    <w:pPr>
      <w:suppressAutoHyphens/>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6521B7"/>
    <w:pPr>
      <w:suppressAutoHyphens/>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6521B7"/>
    <w:pPr>
      <w:suppressAutoHyphens/>
      <w:ind w:left="567"/>
      <w:textAlignment w:val="auto"/>
    </w:pPr>
    <w:rPr>
      <w:rFonts w:ascii="Arial" w:eastAsia="MS Mincho" w:hAnsi="Arial" w:cs="Arial"/>
      <w:lang w:eastAsia="ar-SA"/>
    </w:rPr>
  </w:style>
  <w:style w:type="paragraph" w:customStyle="1" w:styleId="7d">
    <w:name w:val="標準インデント7"/>
    <w:basedOn w:val="a1"/>
    <w:uiPriority w:val="99"/>
    <w:qFormat/>
    <w:rsid w:val="006521B7"/>
    <w:pPr>
      <w:suppressAutoHyphens/>
      <w:ind w:left="708"/>
      <w:textAlignment w:val="auto"/>
    </w:pPr>
    <w:rPr>
      <w:rFonts w:eastAsia="MS Mincho" w:cs="CG Times (WN)"/>
      <w:lang w:eastAsia="ar-SA"/>
    </w:rPr>
  </w:style>
  <w:style w:type="paragraph" w:customStyle="1" w:styleId="7e">
    <w:name w:val="記7"/>
    <w:basedOn w:val="a1"/>
    <w:next w:val="a1"/>
    <w:uiPriority w:val="99"/>
    <w:qFormat/>
    <w:rsid w:val="006521B7"/>
    <w:pPr>
      <w:suppressAutoHyphens/>
      <w:textAlignment w:val="auto"/>
    </w:pPr>
    <w:rPr>
      <w:rFonts w:eastAsia="MS Mincho" w:cs="CG Times (WN)"/>
      <w:lang w:eastAsia="ar-SA"/>
    </w:rPr>
  </w:style>
  <w:style w:type="paragraph" w:customStyle="1" w:styleId="HTML7">
    <w:name w:val="HTML 書式付き7"/>
    <w:basedOn w:val="a1"/>
    <w:uiPriority w:val="99"/>
    <w:qFormat/>
    <w:rsid w:val="006521B7"/>
    <w:pPr>
      <w:suppressAutoHyphens/>
      <w:textAlignment w:val="auto"/>
    </w:pPr>
    <w:rPr>
      <w:rFonts w:ascii="Courier New" w:eastAsia="MS Mincho" w:hAnsi="Courier New" w:cs="Courier New"/>
      <w:lang w:eastAsia="ar-SA"/>
    </w:rPr>
  </w:style>
  <w:style w:type="paragraph" w:customStyle="1" w:styleId="274">
    <w:name w:val="本文 27"/>
    <w:basedOn w:val="a1"/>
    <w:uiPriority w:val="99"/>
    <w:qFormat/>
    <w:rsid w:val="006521B7"/>
    <w:pPr>
      <w:suppressAutoHyphens/>
      <w:spacing w:after="120"/>
      <w:textAlignment w:val="auto"/>
    </w:pPr>
    <w:rPr>
      <w:rFonts w:eastAsia="MS Mincho" w:cs="CG Times (WN)"/>
      <w:lang w:eastAsia="ar-SA"/>
    </w:rPr>
  </w:style>
  <w:style w:type="paragraph" w:customStyle="1" w:styleId="372">
    <w:name w:val="本文 37"/>
    <w:basedOn w:val="a1"/>
    <w:uiPriority w:val="99"/>
    <w:qFormat/>
    <w:rsid w:val="006521B7"/>
    <w:pPr>
      <w:suppressAutoHyphens/>
      <w:spacing w:after="120"/>
      <w:textAlignment w:val="auto"/>
    </w:pPr>
    <w:rPr>
      <w:rFonts w:eastAsia="MS Mincho" w:cs="CG Times (WN)"/>
      <w:lang w:eastAsia="ar-SA"/>
    </w:rPr>
  </w:style>
  <w:style w:type="paragraph" w:customStyle="1" w:styleId="Figuretitle0">
    <w:name w:val="Figure_title"/>
    <w:basedOn w:val="a1"/>
    <w:next w:val="a1"/>
    <w:qFormat/>
    <w:rsid w:val="00652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qFormat/>
    <w:rsid w:val="006521B7"/>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qFormat/>
    <w:rsid w:val="00652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6521B7"/>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qFormat/>
    <w:rsid w:val="006521B7"/>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qFormat/>
    <w:rsid w:val="00652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qFormat/>
    <w:rsid w:val="006521B7"/>
    <w:pPr>
      <w:numPr>
        <w:numId w:val="24"/>
      </w:numPr>
      <w:tabs>
        <w:tab w:val="left" w:pos="0"/>
      </w:tabs>
      <w:suppressAutoHyphens/>
      <w:spacing w:before="60" w:after="60"/>
      <w:jc w:val="both"/>
      <w:textAlignment w:val="auto"/>
    </w:pPr>
    <w:rPr>
      <w:lang w:eastAsia="en-US"/>
    </w:rPr>
  </w:style>
  <w:style w:type="paragraph" w:customStyle="1" w:styleId="Tablefin">
    <w:name w:val="Table_fin"/>
    <w:basedOn w:val="a1"/>
    <w:next w:val="a1"/>
    <w:qFormat/>
    <w:rsid w:val="006521B7"/>
    <w:pPr>
      <w:suppressAutoHyphens/>
      <w:spacing w:after="0"/>
      <w:jc w:val="both"/>
      <w:textAlignment w:val="auto"/>
    </w:pPr>
    <w:rPr>
      <w:rFonts w:eastAsia="Batang"/>
      <w:lang w:eastAsia="en-US"/>
    </w:rPr>
  </w:style>
  <w:style w:type="paragraph" w:customStyle="1" w:styleId="enumlev3">
    <w:name w:val="enumlev3"/>
    <w:basedOn w:val="enumlev2"/>
    <w:qFormat/>
    <w:rsid w:val="00652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1"/>
    <w:qFormat/>
    <w:rsid w:val="006521B7"/>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6521B7"/>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6521B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521B7"/>
    <w:pPr>
      <w:autoSpaceDN w:val="0"/>
      <w:spacing w:after="160" w:line="256" w:lineRule="auto"/>
    </w:pPr>
    <w:rPr>
      <w:rFonts w:ascii="Times New Roman" w:eastAsia="MS Mincho" w:hAnsi="Times New Roman"/>
      <w:lang w:val="en-GB" w:eastAsia="en-US"/>
    </w:rPr>
  </w:style>
  <w:style w:type="paragraph" w:customStyle="1" w:styleId="122">
    <w:name w:val="修订12"/>
    <w:semiHidden/>
    <w:qFormat/>
    <w:rsid w:val="006521B7"/>
    <w:pPr>
      <w:autoSpaceDN w:val="0"/>
    </w:pPr>
    <w:rPr>
      <w:rFonts w:ascii="Times New Roman" w:eastAsia="Batang" w:hAnsi="Times New Roman"/>
      <w:lang w:val="en-GB" w:eastAsia="en-US"/>
    </w:rPr>
  </w:style>
  <w:style w:type="paragraph" w:customStyle="1" w:styleId="7f">
    <w:name w:val="目录 7"/>
    <w:basedOn w:val="a1"/>
    <w:next w:val="a1"/>
    <w:uiPriority w:val="39"/>
    <w:qFormat/>
    <w:rsid w:val="006521B7"/>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6521B7"/>
    <w:pPr>
      <w:autoSpaceDN w:val="0"/>
      <w:spacing w:after="160" w:line="252" w:lineRule="auto"/>
    </w:pPr>
    <w:rPr>
      <w:lang w:val="en-GB" w:eastAsia="en-US"/>
    </w:rPr>
  </w:style>
  <w:style w:type="paragraph" w:customStyle="1" w:styleId="Style91">
    <w:name w:val="_Style 91"/>
    <w:uiPriority w:val="99"/>
    <w:semiHidden/>
    <w:qFormat/>
    <w:rsid w:val="006521B7"/>
    <w:pPr>
      <w:autoSpaceDN w:val="0"/>
      <w:spacing w:after="160" w:line="254" w:lineRule="auto"/>
    </w:pPr>
    <w:rPr>
      <w:lang w:val="en-GB" w:eastAsia="en-US"/>
    </w:rPr>
  </w:style>
  <w:style w:type="character" w:styleId="afffff">
    <w:name w:val="line number"/>
    <w:semiHidden/>
    <w:unhideWhenUsed/>
    <w:rsid w:val="006521B7"/>
    <w:rPr>
      <w:rFonts w:ascii="Arial" w:eastAsia="宋体" w:hAnsi="Arial" w:cs="Arial" w:hint="default"/>
      <w:color w:val="0000FF"/>
      <w:kern w:val="2"/>
      <w:lang w:val="en-US" w:eastAsia="zh-CN" w:bidi="ar-SA"/>
    </w:rPr>
  </w:style>
  <w:style w:type="character" w:styleId="afffff0">
    <w:name w:val="endnote reference"/>
    <w:semiHidden/>
    <w:unhideWhenUsed/>
    <w:qFormat/>
    <w:rsid w:val="006521B7"/>
    <w:rPr>
      <w:vertAlign w:val="superscript"/>
    </w:rPr>
  </w:style>
  <w:style w:type="character" w:styleId="afffff1">
    <w:name w:val="Placeholder Text"/>
    <w:uiPriority w:val="99"/>
    <w:semiHidden/>
    <w:qFormat/>
    <w:rsid w:val="006521B7"/>
    <w:rPr>
      <w:color w:val="808080"/>
    </w:rPr>
  </w:style>
  <w:style w:type="character" w:styleId="afffff2">
    <w:name w:val="Subtle Emphasis"/>
    <w:uiPriority w:val="19"/>
    <w:qFormat/>
    <w:rsid w:val="006521B7"/>
    <w:rPr>
      <w:i/>
      <w:iCs/>
      <w:color w:val="808080"/>
    </w:rPr>
  </w:style>
  <w:style w:type="character" w:styleId="afffff3">
    <w:name w:val="Intense Emphasis"/>
    <w:uiPriority w:val="21"/>
    <w:qFormat/>
    <w:rsid w:val="006521B7"/>
    <w:rPr>
      <w:b/>
      <w:bCs/>
      <w:i/>
      <w:iCs/>
      <w:color w:val="4F81BD"/>
    </w:rPr>
  </w:style>
  <w:style w:type="character" w:styleId="afffff4">
    <w:name w:val="Subtle Reference"/>
    <w:uiPriority w:val="31"/>
    <w:qFormat/>
    <w:rsid w:val="006521B7"/>
    <w:rPr>
      <w:smallCaps/>
      <w:color w:val="C0504D"/>
      <w:u w:val="single"/>
    </w:rPr>
  </w:style>
  <w:style w:type="character" w:styleId="afffff5">
    <w:name w:val="Intense Reference"/>
    <w:uiPriority w:val="32"/>
    <w:qFormat/>
    <w:rsid w:val="006521B7"/>
    <w:rPr>
      <w:b/>
      <w:bCs/>
      <w:smallCaps/>
      <w:color w:val="C0504D"/>
      <w:spacing w:val="5"/>
      <w:u w:val="single"/>
    </w:rPr>
  </w:style>
  <w:style w:type="character" w:styleId="afffff6">
    <w:name w:val="Book Title"/>
    <w:uiPriority w:val="33"/>
    <w:qFormat/>
    <w:rsid w:val="006521B7"/>
    <w:rPr>
      <w:b/>
      <w:bCs/>
      <w:smallCaps/>
      <w:spacing w:val="5"/>
    </w:rPr>
  </w:style>
  <w:style w:type="character" w:customStyle="1" w:styleId="29">
    <w:name w:val="批注框文本 字符2"/>
    <w:link w:val="af2"/>
    <w:semiHidden/>
    <w:qFormat/>
    <w:locked/>
    <w:rsid w:val="006521B7"/>
    <w:rPr>
      <w:rFonts w:ascii="Tahoma" w:hAnsi="Tahoma" w:cs="Tahoma"/>
      <w:sz w:val="16"/>
      <w:szCs w:val="16"/>
      <w:lang w:val="en-GB" w:eastAsia="en-GB"/>
    </w:rPr>
  </w:style>
  <w:style w:type="character" w:customStyle="1" w:styleId="TAHCar">
    <w:name w:val="TAH Car"/>
    <w:link w:val="TAH"/>
    <w:qFormat/>
    <w:locked/>
    <w:rsid w:val="006521B7"/>
    <w:rPr>
      <w:rFonts w:ascii="Arial" w:hAnsi="Arial"/>
      <w:b/>
      <w:sz w:val="18"/>
      <w:lang w:val="en-GB" w:eastAsia="en-GB"/>
    </w:rPr>
  </w:style>
  <w:style w:type="character" w:customStyle="1" w:styleId="28">
    <w:name w:val="批注文字 字符2"/>
    <w:link w:val="af0"/>
    <w:uiPriority w:val="99"/>
    <w:semiHidden/>
    <w:qFormat/>
    <w:locked/>
    <w:rsid w:val="006521B7"/>
    <w:rPr>
      <w:rFonts w:ascii="Times New Roman" w:hAnsi="Times New Roman"/>
      <w:lang w:val="en-GB" w:eastAsia="en-GB"/>
    </w:rPr>
  </w:style>
  <w:style w:type="character" w:customStyle="1" w:styleId="82">
    <w:name w:val="标题 8 字符2"/>
    <w:link w:val="8"/>
    <w:qFormat/>
    <w:locked/>
    <w:rsid w:val="006521B7"/>
    <w:rPr>
      <w:rFonts w:ascii="Arial" w:hAnsi="Arial"/>
      <w:sz w:val="36"/>
      <w:lang w:val="en-GB" w:eastAsia="en-GB"/>
    </w:rPr>
  </w:style>
  <w:style w:type="character" w:customStyle="1" w:styleId="TALCar">
    <w:name w:val="TAL Car"/>
    <w:qFormat/>
    <w:locked/>
    <w:rsid w:val="006521B7"/>
    <w:rPr>
      <w:rFonts w:ascii="Arial" w:hAnsi="Arial" w:cs="Arial" w:hint="default"/>
    </w:rPr>
  </w:style>
  <w:style w:type="character" w:customStyle="1" w:styleId="2b">
    <w:name w:val="文档结构图 字符2"/>
    <w:link w:val="af4"/>
    <w:semiHidden/>
    <w:qFormat/>
    <w:locked/>
    <w:rsid w:val="006521B7"/>
    <w:rPr>
      <w:rFonts w:ascii="Tahoma" w:hAnsi="Tahoma" w:cs="Tahoma"/>
      <w:shd w:val="clear" w:color="auto" w:fill="000080"/>
      <w:lang w:val="en-GB" w:eastAsia="en-GB"/>
    </w:rPr>
  </w:style>
  <w:style w:type="character" w:customStyle="1" w:styleId="62">
    <w:name w:val="标题 6 字符2"/>
    <w:link w:val="6"/>
    <w:qFormat/>
    <w:locked/>
    <w:rsid w:val="006521B7"/>
    <w:rPr>
      <w:rFonts w:ascii="Arial" w:hAnsi="Arial"/>
      <w:lang w:val="en-GB" w:eastAsia="en-GB"/>
    </w:rPr>
  </w:style>
  <w:style w:type="character" w:customStyle="1" w:styleId="TAL2">
    <w:name w:val="TAL (文字)"/>
    <w:qFormat/>
    <w:rsid w:val="006521B7"/>
    <w:rPr>
      <w:rFonts w:ascii="Arial" w:hAnsi="Arial" w:cs="Arial" w:hint="default"/>
      <w:sz w:val="18"/>
      <w:lang w:eastAsia="en-US"/>
    </w:rPr>
  </w:style>
  <w:style w:type="character" w:customStyle="1" w:styleId="TACChar">
    <w:name w:val="TAC Char"/>
    <w:qFormat/>
    <w:rsid w:val="006521B7"/>
    <w:rPr>
      <w:rFonts w:ascii="Arial" w:hAnsi="Arial" w:cs="Arial" w:hint="default"/>
      <w:sz w:val="18"/>
      <w:lang w:eastAsia="en-US"/>
    </w:rPr>
  </w:style>
  <w:style w:type="character" w:customStyle="1" w:styleId="BodyTextIndent2Char2">
    <w:name w:val="Body Text Indent 2 Char2"/>
    <w:qFormat/>
    <w:rsid w:val="006521B7"/>
    <w:rPr>
      <w:rFonts w:ascii="Arial" w:eastAsia="MS Mincho" w:hAnsi="Arial" w:cs="Arial" w:hint="default"/>
      <w:lang w:val="en-GB" w:eastAsia="ja-JP" w:bidi="ar-SA"/>
    </w:rPr>
  </w:style>
  <w:style w:type="character" w:customStyle="1" w:styleId="710">
    <w:name w:val="标题 7 字符1"/>
    <w:semiHidden/>
    <w:qFormat/>
    <w:rsid w:val="006521B7"/>
    <w:rPr>
      <w:rFonts w:ascii="Arial" w:eastAsia="Times New Roman" w:hAnsi="Arial" w:cs="Arial" w:hint="default"/>
    </w:rPr>
  </w:style>
  <w:style w:type="character" w:customStyle="1" w:styleId="72">
    <w:name w:val="标题 7 字符2"/>
    <w:aliases w:val="L7 字符1,Header 7 字符1"/>
    <w:link w:val="7"/>
    <w:qFormat/>
    <w:locked/>
    <w:rsid w:val="006521B7"/>
    <w:rPr>
      <w:rFonts w:ascii="Arial" w:hAnsi="Arial"/>
      <w:lang w:val="en-GB" w:eastAsia="en-GB"/>
    </w:rPr>
  </w:style>
  <w:style w:type="character" w:customStyle="1" w:styleId="92">
    <w:name w:val="标题 9 字符2"/>
    <w:link w:val="9"/>
    <w:qFormat/>
    <w:locked/>
    <w:rsid w:val="006521B7"/>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521B7"/>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521B7"/>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521B7"/>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521B7"/>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521B7"/>
    <w:rPr>
      <w:lang w:eastAsia="en-US"/>
    </w:rPr>
  </w:style>
  <w:style w:type="character" w:customStyle="1" w:styleId="2a">
    <w:name w:val="批注主题 字符2"/>
    <w:link w:val="af3"/>
    <w:semiHidden/>
    <w:qFormat/>
    <w:locked/>
    <w:rsid w:val="006521B7"/>
    <w:rPr>
      <w:rFonts w:ascii="Times New Roman" w:hAnsi="Times New Roman"/>
      <w:b/>
      <w:bCs/>
      <w:lang w:val="en-GB" w:eastAsia="en-GB"/>
    </w:rPr>
  </w:style>
  <w:style w:type="character" w:customStyle="1" w:styleId="B1Char1">
    <w:name w:val="B1 Char1"/>
    <w:qFormat/>
    <w:rsid w:val="006521B7"/>
    <w:rPr>
      <w:rFonts w:ascii="Times New Roman" w:hAnsi="Times New Roman" w:cs="Times New Roman" w:hint="default"/>
      <w:lang w:val="en-GB"/>
    </w:rPr>
  </w:style>
  <w:style w:type="character" w:customStyle="1" w:styleId="EXChar">
    <w:name w:val="EX Char"/>
    <w:qFormat/>
    <w:rsid w:val="006521B7"/>
    <w:rPr>
      <w:rFonts w:ascii="Times New Roman" w:hAnsi="Times New Roman" w:cs="Times New Roman" w:hint="default"/>
      <w:lang w:val="en-GB" w:eastAsia="en-US"/>
    </w:rPr>
  </w:style>
  <w:style w:type="character" w:customStyle="1" w:styleId="B1Zchn">
    <w:name w:val="B1 Zchn"/>
    <w:qFormat/>
    <w:locked/>
    <w:rsid w:val="006521B7"/>
    <w:rPr>
      <w:rFonts w:ascii="Times New Roman" w:hAnsi="Times New Roman" w:cs="Times New Roman" w:hint="default"/>
      <w:lang w:val="en-GB"/>
    </w:rPr>
  </w:style>
  <w:style w:type="character" w:customStyle="1" w:styleId="EditorsNoteChar">
    <w:name w:val="Editor's Note Char"/>
    <w:qFormat/>
    <w:rsid w:val="006521B7"/>
    <w:rPr>
      <w:color w:val="FF0000"/>
    </w:rPr>
  </w:style>
  <w:style w:type="character" w:customStyle="1" w:styleId="B2Char">
    <w:name w:val="B2 Char"/>
    <w:qFormat/>
    <w:rsid w:val="006521B7"/>
    <w:rPr>
      <w:rFonts w:ascii="Times New Roman" w:hAnsi="Times New Roman" w:cs="Times New Roman" w:hint="default"/>
      <w:lang w:val="en-GB"/>
    </w:rPr>
  </w:style>
  <w:style w:type="character" w:customStyle="1" w:styleId="NOZchn">
    <w:name w:val="NO Zchn"/>
    <w:qFormat/>
    <w:rsid w:val="006521B7"/>
    <w:rPr>
      <w:rFonts w:ascii="Times New Roman" w:hAnsi="Times New Roman" w:cs="Times New Roman" w:hint="default"/>
      <w:lang w:val="en-GB"/>
    </w:rPr>
  </w:style>
  <w:style w:type="character" w:customStyle="1" w:styleId="ENChar">
    <w:name w:val="EN Char"/>
    <w:rsid w:val="006521B7"/>
    <w:rPr>
      <w:rFonts w:ascii="Times New Roman" w:hAnsi="Times New Roman" w:cs="Times New Roman" w:hint="default"/>
      <w:color w:val="FF0000"/>
      <w:lang w:val="en-US" w:eastAsia="en-US"/>
    </w:rPr>
  </w:style>
  <w:style w:type="character" w:customStyle="1" w:styleId="THC">
    <w:name w:val="TH C"/>
    <w:rsid w:val="006521B7"/>
    <w:rPr>
      <w:rFonts w:ascii="Arial" w:eastAsia="MS Mincho" w:hAnsi="Arial" w:cs="Arial" w:hint="default"/>
      <w:b/>
      <w:bCs/>
      <w:lang w:val="en-GB" w:eastAsia="ja-JP"/>
    </w:rPr>
  </w:style>
  <w:style w:type="character" w:customStyle="1" w:styleId="TALZchn">
    <w:name w:val="TAL Zchn"/>
    <w:rsid w:val="006521B7"/>
    <w:rPr>
      <w:rFonts w:ascii="Arial" w:hAnsi="Arial" w:cs="Arial" w:hint="default"/>
      <w:sz w:val="18"/>
      <w:lang w:val="en-GB" w:eastAsia="en-US" w:bidi="ar-SA"/>
    </w:rPr>
  </w:style>
  <w:style w:type="character" w:customStyle="1" w:styleId="Heading4C">
    <w:name w:val="Heading 4 C"/>
    <w:rsid w:val="006521B7"/>
    <w:rPr>
      <w:rFonts w:ascii="Arial" w:hAnsi="Arial" w:cs="Arial" w:hint="default"/>
      <w:sz w:val="24"/>
      <w:szCs w:val="28"/>
      <w:lang w:val="en-GB" w:eastAsia="en-US" w:bidi="ar-SA"/>
    </w:rPr>
  </w:style>
  <w:style w:type="character" w:customStyle="1" w:styleId="H6C">
    <w:name w:val="H6 C"/>
    <w:rsid w:val="006521B7"/>
    <w:rPr>
      <w:rFonts w:ascii="Arial" w:hAnsi="Arial" w:cs="Arial" w:hint="default"/>
      <w:sz w:val="22"/>
      <w:lang w:val="en-GB" w:eastAsia="ja-JP" w:bidi="ar-SA"/>
    </w:rPr>
  </w:style>
  <w:style w:type="character" w:customStyle="1" w:styleId="h51">
    <w:name w:val="h5 1"/>
    <w:rsid w:val="006521B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21B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521B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521B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521B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521B7"/>
    <w:rPr>
      <w:rFonts w:ascii="Arial" w:hAnsi="Arial" w:cs="Arial" w:hint="default"/>
      <w:sz w:val="24"/>
      <w:lang w:val="en-GB" w:eastAsia="ja-JP" w:bidi="ar-SA"/>
    </w:rPr>
  </w:style>
  <w:style w:type="character" w:customStyle="1" w:styleId="FooterChar1">
    <w:name w:val="Footer Char1"/>
    <w:rsid w:val="006521B7"/>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521B7"/>
    <w:rPr>
      <w:sz w:val="16"/>
      <w:lang w:val="en-GB"/>
    </w:rPr>
  </w:style>
  <w:style w:type="character" w:customStyle="1" w:styleId="2f5">
    <w:name w:val="纯文本 字符2"/>
    <w:link w:val="affe"/>
    <w:semiHidden/>
    <w:qFormat/>
    <w:locked/>
    <w:rsid w:val="006521B7"/>
    <w:rPr>
      <w:rFonts w:ascii="Courier New" w:hAnsi="Courier New"/>
      <w:lang w:val="nb-NO" w:eastAsia="en-GB"/>
    </w:rPr>
  </w:style>
  <w:style w:type="character" w:customStyle="1" w:styleId="B3Char2">
    <w:name w:val="B3 Char2"/>
    <w:qFormat/>
    <w:rsid w:val="006521B7"/>
    <w:rPr>
      <w:rFonts w:ascii="Times New Roman" w:hAnsi="Times New Roman" w:cs="Times New Roman" w:hint="default"/>
      <w:lang w:val="en-GB"/>
    </w:rPr>
  </w:style>
  <w:style w:type="character" w:customStyle="1" w:styleId="CharChar">
    <w:name w:val="Char Char"/>
    <w:rsid w:val="006521B7"/>
    <w:rPr>
      <w:rFonts w:ascii="Arial" w:hAnsi="Arial" w:cs="Arial" w:hint="default"/>
      <w:sz w:val="28"/>
      <w:lang w:val="en-GB" w:eastAsia="en-US"/>
    </w:rPr>
  </w:style>
  <w:style w:type="character" w:customStyle="1" w:styleId="CharChar9">
    <w:name w:val="Char Char9"/>
    <w:qFormat/>
    <w:rsid w:val="006521B7"/>
    <w:rPr>
      <w:rFonts w:ascii="Arial" w:eastAsia="MS Mincho" w:hAnsi="Arial" w:cs="CG Times (WN)" w:hint="default"/>
      <w:kern w:val="0"/>
      <w:sz w:val="22"/>
      <w:szCs w:val="20"/>
      <w:lang w:val="en-GB" w:eastAsia="ar-SA"/>
    </w:rPr>
  </w:style>
  <w:style w:type="character" w:customStyle="1" w:styleId="CharChar3">
    <w:name w:val="Char Char3"/>
    <w:rsid w:val="006521B7"/>
    <w:rPr>
      <w:rFonts w:ascii="Arial" w:hAnsi="Arial" w:cs="Arial" w:hint="default"/>
      <w:sz w:val="22"/>
      <w:lang w:val="en-GB" w:eastAsia="en-US" w:bidi="ar-SA"/>
    </w:rPr>
  </w:style>
  <w:style w:type="character" w:customStyle="1" w:styleId="CharChar4">
    <w:name w:val="Char Char4"/>
    <w:qFormat/>
    <w:rsid w:val="006521B7"/>
    <w:rPr>
      <w:rFonts w:ascii="Arial" w:hAnsi="Arial" w:cs="Arial" w:hint="default"/>
      <w:sz w:val="24"/>
      <w:lang w:val="en-GB" w:eastAsia="en-US" w:bidi="ar-SA"/>
    </w:rPr>
  </w:style>
  <w:style w:type="character" w:customStyle="1" w:styleId="CharChar2">
    <w:name w:val="Char Char2"/>
    <w:rsid w:val="006521B7"/>
    <w:rPr>
      <w:rFonts w:ascii="Arial" w:hAnsi="Arial" w:cs="Arial" w:hint="default"/>
      <w:lang w:val="en-GB" w:eastAsia="en-US" w:bidi="ar-SA"/>
    </w:rPr>
  </w:style>
  <w:style w:type="character" w:customStyle="1" w:styleId="CharChar5">
    <w:name w:val="Char Char5"/>
    <w:rsid w:val="006521B7"/>
    <w:rPr>
      <w:rFonts w:ascii="Arial" w:hAnsi="Arial" w:cs="Arial" w:hint="default"/>
      <w:sz w:val="28"/>
      <w:lang w:val="en-GB" w:eastAsia="en-US" w:bidi="ar-SA"/>
    </w:rPr>
  </w:style>
  <w:style w:type="character" w:customStyle="1" w:styleId="CharChar21">
    <w:name w:val="Char Char21"/>
    <w:rsid w:val="006521B7"/>
    <w:rPr>
      <w:rFonts w:ascii="Times New Roman" w:hAnsi="Times New Roman" w:cs="Times New Roman" w:hint="default"/>
      <w:lang w:val="en-GB" w:eastAsia="en-US"/>
    </w:rPr>
  </w:style>
  <w:style w:type="character" w:customStyle="1" w:styleId="CharChar7">
    <w:name w:val="Char Char7"/>
    <w:qFormat/>
    <w:rsid w:val="006521B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521B7"/>
    <w:rPr>
      <w:rFonts w:ascii="Arial" w:eastAsia="宋体" w:hAnsi="Arial" w:cs="Arial" w:hint="default"/>
      <w:sz w:val="32"/>
      <w:lang w:val="en-GB" w:eastAsia="en-US" w:bidi="ar-SA"/>
    </w:rPr>
  </w:style>
  <w:style w:type="character" w:customStyle="1" w:styleId="CharChar16">
    <w:name w:val="Char Char16"/>
    <w:rsid w:val="006521B7"/>
    <w:rPr>
      <w:rFonts w:ascii="Arial" w:eastAsia="宋体" w:hAnsi="Arial" w:cs="Arial" w:hint="default"/>
      <w:lang w:val="en-GB" w:eastAsia="en-US" w:bidi="ar-SA"/>
    </w:rPr>
  </w:style>
  <w:style w:type="character" w:customStyle="1" w:styleId="CharChar14">
    <w:name w:val="Char Char14"/>
    <w:rsid w:val="006521B7"/>
    <w:rPr>
      <w:rFonts w:ascii="Arial" w:eastAsia="宋体" w:hAnsi="Arial" w:cs="Arial" w:hint="default"/>
      <w:sz w:val="36"/>
      <w:lang w:val="en-GB" w:eastAsia="en-US" w:bidi="ar-SA"/>
    </w:rPr>
  </w:style>
  <w:style w:type="character" w:customStyle="1" w:styleId="2f0">
    <w:name w:val="注释标题 字符2"/>
    <w:link w:val="affa"/>
    <w:semiHidden/>
    <w:qFormat/>
    <w:locked/>
    <w:rsid w:val="006521B7"/>
    <w:rPr>
      <w:rFonts w:ascii="Times New Roman" w:eastAsia="MS Mincho" w:hAnsi="Times New Roman"/>
      <w:lang w:val="en-GB" w:eastAsia="x-none"/>
    </w:rPr>
  </w:style>
  <w:style w:type="character" w:customStyle="1" w:styleId="CharChar25">
    <w:name w:val="Char Char25"/>
    <w:rsid w:val="006521B7"/>
    <w:rPr>
      <w:rFonts w:ascii="Arial" w:hAnsi="Arial" w:cs="Arial" w:hint="default"/>
      <w:lang w:val="en-GB" w:eastAsia="en-US"/>
    </w:rPr>
  </w:style>
  <w:style w:type="character" w:customStyle="1" w:styleId="CharChar24">
    <w:name w:val="Char Char24"/>
    <w:rsid w:val="006521B7"/>
    <w:rPr>
      <w:rFonts w:ascii="Arial" w:hAnsi="Arial" w:cs="Arial" w:hint="default"/>
      <w:sz w:val="36"/>
      <w:lang w:val="en-GB" w:eastAsia="en-US"/>
    </w:rPr>
  </w:style>
  <w:style w:type="character" w:customStyle="1" w:styleId="CharChar17">
    <w:name w:val="Char Char17"/>
    <w:rsid w:val="006521B7"/>
    <w:rPr>
      <w:rFonts w:ascii="Tahoma" w:hAnsi="Tahoma" w:cs="Tahoma" w:hint="default"/>
      <w:shd w:val="clear" w:color="auto" w:fill="000080"/>
      <w:lang w:val="en-GB" w:eastAsia="en-US"/>
    </w:rPr>
  </w:style>
  <w:style w:type="character" w:customStyle="1" w:styleId="CharChar19">
    <w:name w:val="Char Char19"/>
    <w:rsid w:val="006521B7"/>
    <w:rPr>
      <w:rFonts w:ascii="Times New Roman" w:hAnsi="Times New Roman" w:cs="Times New Roman" w:hint="default"/>
      <w:lang w:val="en-GB"/>
    </w:rPr>
  </w:style>
  <w:style w:type="character" w:customStyle="1" w:styleId="CharChar20">
    <w:name w:val="Char Char20"/>
    <w:rsid w:val="006521B7"/>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21B7"/>
    <w:rPr>
      <w:rFonts w:ascii="Arial" w:hAnsi="Arial" w:cs="Arial" w:hint="default"/>
      <w:sz w:val="36"/>
      <w:lang w:val="en-GB" w:eastAsia="en-US" w:bidi="ar-SA"/>
    </w:rPr>
  </w:style>
  <w:style w:type="character" w:customStyle="1" w:styleId="CharChar30">
    <w:name w:val="Char Char30"/>
    <w:rsid w:val="006521B7"/>
    <w:rPr>
      <w:rFonts w:ascii="Arial" w:hAnsi="Arial" w:cs="Arial" w:hint="default"/>
      <w:lang w:val="en-GB" w:eastAsia="en-US"/>
    </w:rPr>
  </w:style>
  <w:style w:type="character" w:customStyle="1" w:styleId="CharChar29">
    <w:name w:val="Char Char29"/>
    <w:qFormat/>
    <w:rsid w:val="006521B7"/>
    <w:rPr>
      <w:rFonts w:ascii="Arial" w:hAnsi="Arial" w:cs="Arial" w:hint="default"/>
      <w:sz w:val="36"/>
      <w:lang w:val="en-GB" w:eastAsia="en-US"/>
    </w:rPr>
  </w:style>
  <w:style w:type="character" w:customStyle="1" w:styleId="CharChar26">
    <w:name w:val="Char Char26"/>
    <w:rsid w:val="006521B7"/>
    <w:rPr>
      <w:rFonts w:ascii="Times New Roman" w:hAnsi="Times New Roman" w:cs="Times New Roman" w:hint="default"/>
      <w:lang w:val="en-GB" w:eastAsia="en-US"/>
    </w:rPr>
  </w:style>
  <w:style w:type="character" w:customStyle="1" w:styleId="CharChar28">
    <w:name w:val="Char Char28"/>
    <w:qFormat/>
    <w:rsid w:val="006521B7"/>
    <w:rPr>
      <w:rFonts w:ascii="Arial" w:hAnsi="Arial" w:cs="Arial" w:hint="default"/>
      <w:sz w:val="36"/>
      <w:lang w:val="en-GB" w:eastAsia="en-US"/>
    </w:rPr>
  </w:style>
  <w:style w:type="character" w:customStyle="1" w:styleId="CharChar27">
    <w:name w:val="Char Char27"/>
    <w:rsid w:val="006521B7"/>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521B7"/>
    <w:rPr>
      <w:rFonts w:ascii="Arial" w:hAnsi="Arial" w:cs="Arial" w:hint="default"/>
      <w:sz w:val="36"/>
      <w:lang w:val="en-GB"/>
    </w:rPr>
  </w:style>
  <w:style w:type="character" w:customStyle="1" w:styleId="2f">
    <w:name w:val="正文文本缩进 字符2"/>
    <w:link w:val="aff4"/>
    <w:semiHidden/>
    <w:qFormat/>
    <w:locked/>
    <w:rsid w:val="006521B7"/>
    <w:rPr>
      <w:rFonts w:ascii="Times New Roman" w:hAnsi="Times New Roman"/>
      <w:kern w:val="2"/>
      <w:sz w:val="21"/>
      <w:lang w:val="en-GB" w:eastAsia="x-none"/>
    </w:rPr>
  </w:style>
  <w:style w:type="character" w:customStyle="1" w:styleId="220">
    <w:name w:val="正文文本 2 字符2"/>
    <w:link w:val="2f1"/>
    <w:semiHidden/>
    <w:qFormat/>
    <w:locked/>
    <w:rsid w:val="006521B7"/>
    <w:rPr>
      <w:rFonts w:ascii="Times New Roman" w:hAnsi="Times New Roman"/>
      <w:i/>
      <w:lang w:val="en-GB" w:eastAsia="x-none"/>
    </w:rPr>
  </w:style>
  <w:style w:type="character" w:customStyle="1" w:styleId="320">
    <w:name w:val="正文文本 3 字符2"/>
    <w:link w:val="3b"/>
    <w:semiHidden/>
    <w:qFormat/>
    <w:locked/>
    <w:rsid w:val="006521B7"/>
    <w:rPr>
      <w:rFonts w:ascii="Times New Roman" w:eastAsia="Osaka" w:hAnsi="Times New Roman"/>
      <w:color w:val="000000"/>
      <w:lang w:val="en-GB" w:eastAsia="x-none"/>
    </w:rPr>
  </w:style>
  <w:style w:type="character" w:customStyle="1" w:styleId="msoins0">
    <w:name w:val="msoins"/>
    <w:qFormat/>
    <w:rsid w:val="006521B7"/>
  </w:style>
  <w:style w:type="character" w:customStyle="1" w:styleId="CharChar1">
    <w:name w:val="Char Char1"/>
    <w:qFormat/>
    <w:rsid w:val="00652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521B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52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2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21B7"/>
    <w:rPr>
      <w:rFonts w:ascii="Arial" w:hAnsi="Arial" w:cs="Arial" w:hint="default"/>
      <w:sz w:val="32"/>
      <w:lang w:val="en-GB" w:eastAsia="ja-JP" w:bidi="ar-SA"/>
    </w:rPr>
  </w:style>
  <w:style w:type="character" w:customStyle="1" w:styleId="AndreaLeonardi">
    <w:name w:val="Andrea Leonardi"/>
    <w:semiHidden/>
    <w:qFormat/>
    <w:rsid w:val="006521B7"/>
    <w:rPr>
      <w:rFonts w:ascii="Arial" w:hAnsi="Arial" w:cs="Arial" w:hint="default"/>
      <w:color w:val="auto"/>
      <w:sz w:val="20"/>
      <w:szCs w:val="20"/>
    </w:rPr>
  </w:style>
  <w:style w:type="character" w:customStyle="1" w:styleId="NOCharChar">
    <w:name w:val="NO Char Char"/>
    <w:qFormat/>
    <w:rsid w:val="006521B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2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21B7"/>
    <w:rPr>
      <w:rFonts w:ascii="Arial" w:hAnsi="Arial" w:cs="Arial" w:hint="default"/>
      <w:sz w:val="32"/>
      <w:lang w:val="en-GB" w:eastAsia="en-US" w:bidi="ar-SA"/>
    </w:rPr>
  </w:style>
  <w:style w:type="character" w:customStyle="1" w:styleId="T1Char2">
    <w:name w:val="T1 Char2"/>
    <w:aliases w:val="Header 6 Char Char2"/>
    <w:qFormat/>
    <w:rsid w:val="006521B7"/>
    <w:rPr>
      <w:rFonts w:ascii="Arial" w:hAnsi="Arial" w:cs="Arial" w:hint="default"/>
      <w:lang w:val="en-GB" w:eastAsia="en-US" w:bidi="ar-SA"/>
    </w:rPr>
  </w:style>
  <w:style w:type="character" w:customStyle="1" w:styleId="221">
    <w:name w:val="正文文本缩进 2 字符2"/>
    <w:link w:val="2f3"/>
    <w:semiHidden/>
    <w:qFormat/>
    <w:locked/>
    <w:rsid w:val="006521B7"/>
    <w:rPr>
      <w:rFonts w:ascii="Times New Roman" w:eastAsia="MS Mincho" w:hAnsi="Times New Roman"/>
      <w:lang w:val="en-GB" w:eastAsia="en-GB"/>
    </w:rPr>
  </w:style>
  <w:style w:type="character" w:customStyle="1" w:styleId="ZchnZchn5">
    <w:name w:val="Zchn Zchn5"/>
    <w:qFormat/>
    <w:rsid w:val="006521B7"/>
    <w:rPr>
      <w:rFonts w:ascii="Courier New" w:eastAsia="Batang" w:hAnsi="Courier New" w:cs="Courier New" w:hint="default"/>
      <w:lang w:val="nb-NO" w:eastAsia="en-US" w:bidi="ar-SA"/>
    </w:rPr>
  </w:style>
  <w:style w:type="character" w:customStyle="1" w:styleId="CharChar10">
    <w:name w:val="Char Char10"/>
    <w:qFormat/>
    <w:rsid w:val="006521B7"/>
    <w:rPr>
      <w:rFonts w:ascii="Times New Roman" w:hAnsi="Times New Roman" w:cs="Times New Roman" w:hint="default"/>
      <w:lang w:val="en-GB" w:eastAsia="en-US"/>
    </w:rPr>
  </w:style>
  <w:style w:type="character" w:customStyle="1" w:styleId="CharChar8">
    <w:name w:val="Char Char8"/>
    <w:semiHidden/>
    <w:qFormat/>
    <w:rsid w:val="006521B7"/>
    <w:rPr>
      <w:rFonts w:ascii="Times New Roman" w:hAnsi="Times New Roman" w:cs="Times New Roman" w:hint="default"/>
      <w:b/>
      <w:bCs/>
      <w:lang w:val="en-GB" w:eastAsia="en-US"/>
    </w:rPr>
  </w:style>
  <w:style w:type="character" w:customStyle="1" w:styleId="2e">
    <w:name w:val="尾注文本 字符2"/>
    <w:link w:val="afe"/>
    <w:semiHidden/>
    <w:qFormat/>
    <w:locked/>
    <w:rsid w:val="006521B7"/>
    <w:rPr>
      <w:rFonts w:ascii="Times New Roman" w:hAnsi="Times New Roman"/>
      <w:lang w:val="en-GB" w:eastAsia="x-none"/>
    </w:rPr>
  </w:style>
  <w:style w:type="character" w:customStyle="1" w:styleId="btChar3">
    <w:name w:val="bt Char3"/>
    <w:aliases w:val="bt Car Char Char3"/>
    <w:qFormat/>
    <w:rsid w:val="006521B7"/>
    <w:rPr>
      <w:lang w:val="en-GB" w:eastAsia="ja-JP" w:bidi="ar-SA"/>
    </w:rPr>
  </w:style>
  <w:style w:type="character" w:customStyle="1" w:styleId="Char5">
    <w:name w:val="日期 Char"/>
    <w:rsid w:val="006521B7"/>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21B7"/>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21B7"/>
    <w:rPr>
      <w:rFonts w:ascii="Arial" w:hAnsi="Arial" w:cs="Arial" w:hint="default"/>
      <w:sz w:val="28"/>
      <w:lang w:val="en-GB" w:eastAsia="en-US" w:bidi="ar-SA"/>
    </w:rPr>
  </w:style>
  <w:style w:type="character" w:customStyle="1" w:styleId="T1Char3">
    <w:name w:val="T1 Char3"/>
    <w:aliases w:val="Header 6 Char Char3"/>
    <w:qFormat/>
    <w:rsid w:val="006521B7"/>
    <w:rPr>
      <w:rFonts w:ascii="Arial" w:hAnsi="Arial" w:cs="Arial" w:hint="default"/>
      <w:lang w:val="en-GB" w:eastAsia="en-US" w:bidi="ar-SA"/>
    </w:rPr>
  </w:style>
  <w:style w:type="character" w:customStyle="1" w:styleId="msoins00">
    <w:name w:val="msoins0"/>
    <w:qFormat/>
    <w:rsid w:val="006521B7"/>
  </w:style>
  <w:style w:type="character" w:customStyle="1" w:styleId="salin1c">
    <w:name w:val="salin1c"/>
    <w:semiHidden/>
    <w:rsid w:val="006521B7"/>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521B7"/>
    <w:rPr>
      <w:b/>
      <w:bCs w:val="0"/>
      <w:lang w:val="en-GB" w:eastAsia="en-US" w:bidi="ar-SA"/>
    </w:rPr>
  </w:style>
  <w:style w:type="character" w:customStyle="1" w:styleId="CharChar13">
    <w:name w:val="Char Char13"/>
    <w:semiHidden/>
    <w:rsid w:val="006521B7"/>
    <w:rPr>
      <w:rFonts w:ascii="宋体" w:eastAsia="宋体" w:hAnsi="宋体" w:hint="eastAsia"/>
      <w:lang w:val="en-GB" w:eastAsia="en-US" w:bidi="ar-SA"/>
    </w:rPr>
  </w:style>
  <w:style w:type="character" w:customStyle="1" w:styleId="CharChar11">
    <w:name w:val="Char Char11"/>
    <w:qFormat/>
    <w:rsid w:val="006521B7"/>
    <w:rPr>
      <w:rFonts w:ascii="Tahoma" w:eastAsia="宋体" w:hAnsi="Tahoma" w:cs="Tahoma" w:hint="default"/>
      <w:lang w:val="en-GB" w:eastAsia="en-US" w:bidi="ar-SA"/>
    </w:rPr>
  </w:style>
  <w:style w:type="character" w:customStyle="1" w:styleId="HTML2">
    <w:name w:val="HTML 预设格式 字符2"/>
    <w:link w:val="HTML1"/>
    <w:semiHidden/>
    <w:locked/>
    <w:rsid w:val="006521B7"/>
    <w:rPr>
      <w:rFonts w:ascii="Courier New" w:eastAsia="MS Mincho" w:hAnsi="Courier New"/>
      <w:lang w:val="en-GB" w:eastAsia="x-none"/>
    </w:rPr>
  </w:style>
  <w:style w:type="character" w:customStyle="1" w:styleId="afffff7">
    <w:name w:val="コメント内容 (文字)"/>
    <w:qFormat/>
    <w:rsid w:val="006521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521B7"/>
    <w:rPr>
      <w:rFonts w:ascii="Arial" w:hAnsi="Arial" w:cs="Arial" w:hint="default"/>
      <w:sz w:val="36"/>
      <w:lang w:val="en-GB" w:eastAsia="en-US"/>
    </w:rPr>
  </w:style>
  <w:style w:type="character" w:customStyle="1" w:styleId="EditorsNoteChar1">
    <w:name w:val="Editor's Note Char1"/>
    <w:rsid w:val="006521B7"/>
    <w:rPr>
      <w:rFonts w:ascii="Times New Roman" w:hAnsi="Times New Roman" w:cs="Times New Roman" w:hint="default"/>
      <w:color w:val="FF0000"/>
      <w:lang w:val="en-GB" w:eastAsia="en-US"/>
    </w:rPr>
  </w:style>
  <w:style w:type="character" w:customStyle="1" w:styleId="NurTextZchn1">
    <w:name w:val="Nur Text Zchn1"/>
    <w:rsid w:val="006521B7"/>
    <w:rPr>
      <w:rFonts w:ascii="Courier New" w:hAnsi="Courier New" w:cs="Courier New" w:hint="default"/>
      <w:lang w:val="en-GB" w:eastAsia="en-US"/>
    </w:rPr>
  </w:style>
  <w:style w:type="character" w:customStyle="1" w:styleId="EndnotentextZchn1">
    <w:name w:val="Endnotentext Zchn1"/>
    <w:rsid w:val="006521B7"/>
    <w:rPr>
      <w:rFonts w:ascii="Times New Roman" w:hAnsi="Times New Roman" w:cs="Times New Roman" w:hint="default"/>
      <w:lang w:val="en-GB" w:eastAsia="en-US"/>
    </w:rPr>
  </w:style>
  <w:style w:type="character" w:customStyle="1" w:styleId="Heading1Char2">
    <w:name w:val="Heading 1 Char2"/>
    <w:rsid w:val="006521B7"/>
    <w:rPr>
      <w:rFonts w:ascii="Arial" w:hAnsi="Arial" w:cs="Arial" w:hint="default"/>
      <w:sz w:val="36"/>
      <w:lang w:val="en-GB" w:eastAsia="en-US"/>
    </w:rPr>
  </w:style>
  <w:style w:type="character" w:customStyle="1" w:styleId="PlainTextChar1">
    <w:name w:val="Plain Text Char1"/>
    <w:rsid w:val="006521B7"/>
    <w:rPr>
      <w:rFonts w:ascii="Courier New" w:hAnsi="Courier New" w:cs="Courier New" w:hint="default"/>
      <w:lang w:val="en-GB" w:eastAsia="en-US"/>
    </w:rPr>
  </w:style>
  <w:style w:type="character" w:customStyle="1" w:styleId="EndnoteTextChar1">
    <w:name w:val="Endnote Text Char1"/>
    <w:qFormat/>
    <w:rsid w:val="006521B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521B7"/>
    <w:rPr>
      <w:rFonts w:ascii="Times New Roman" w:hAnsi="Times New Roman" w:cs="Times New Roman" w:hint="default"/>
      <w:b/>
      <w:bCs w:val="0"/>
      <w:lang w:val="en-GB" w:eastAsia="ko-KR"/>
    </w:rPr>
  </w:style>
  <w:style w:type="character" w:customStyle="1" w:styleId="searchcontent1">
    <w:name w:val="search_content1"/>
    <w:rsid w:val="006521B7"/>
    <w:rPr>
      <w:sz w:val="13"/>
      <w:szCs w:val="13"/>
    </w:rPr>
  </w:style>
  <w:style w:type="character" w:customStyle="1" w:styleId="1fa">
    <w:name w:val="書式なし (文字)1"/>
    <w:rsid w:val="006521B7"/>
    <w:rPr>
      <w:rFonts w:ascii="MS Mincho" w:eastAsia="MS Mincho" w:hAnsi="Courier New" w:cs="Courier New" w:hint="eastAsia"/>
      <w:sz w:val="21"/>
      <w:szCs w:val="21"/>
      <w:lang w:val="en-GB" w:eastAsia="en-US"/>
    </w:rPr>
  </w:style>
  <w:style w:type="character" w:customStyle="1" w:styleId="1fb">
    <w:name w:val="文末脚注文字列 (文字)1"/>
    <w:rsid w:val="006521B7"/>
    <w:rPr>
      <w:rFonts w:ascii="Times New Roman" w:hAnsi="Times New Roman" w:cs="Times New Roman" w:hint="default"/>
      <w:lang w:val="en-GB" w:eastAsia="en-US"/>
    </w:rPr>
  </w:style>
  <w:style w:type="character" w:customStyle="1" w:styleId="1fc">
    <w:name w:val="純文字 字元1"/>
    <w:rsid w:val="006521B7"/>
    <w:rPr>
      <w:rFonts w:ascii="MingLiU" w:eastAsia="MingLiU" w:hAnsi="Courier New" w:cs="Courier New" w:hint="eastAsia"/>
      <w:sz w:val="24"/>
      <w:szCs w:val="24"/>
      <w:lang w:val="en-GB" w:eastAsia="en-US"/>
    </w:rPr>
  </w:style>
  <w:style w:type="character" w:customStyle="1" w:styleId="1fd">
    <w:name w:val="章節附註文字 字元1"/>
    <w:rsid w:val="006521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21B7"/>
    <w:rPr>
      <w:rFonts w:ascii="Arial" w:eastAsia="Times New Roman" w:hAnsi="Arial" w:cs="Arial" w:hint="default"/>
      <w:sz w:val="36"/>
      <w:lang w:val="en-GB" w:eastAsia="ja-JP" w:bidi="ar-SA"/>
    </w:rPr>
  </w:style>
  <w:style w:type="character" w:customStyle="1" w:styleId="FooterChar2">
    <w:name w:val="Footer Char2"/>
    <w:rsid w:val="006521B7"/>
    <w:rPr>
      <w:sz w:val="18"/>
      <w:szCs w:val="18"/>
    </w:rPr>
  </w:style>
  <w:style w:type="character" w:customStyle="1" w:styleId="Heading7Char3">
    <w:name w:val="Heading 7 Char3"/>
    <w:rsid w:val="006521B7"/>
    <w:rPr>
      <w:rFonts w:ascii="Arial" w:eastAsia="宋体" w:hAnsi="Arial" w:cs="Times New Roman" w:hint="default"/>
      <w:kern w:val="0"/>
      <w:sz w:val="20"/>
      <w:szCs w:val="20"/>
      <w:lang w:val="en-GB" w:eastAsia="en-US"/>
    </w:rPr>
  </w:style>
  <w:style w:type="character" w:customStyle="1" w:styleId="Heading8Char3">
    <w:name w:val="Heading 8 Char3"/>
    <w:rsid w:val="006521B7"/>
    <w:rPr>
      <w:rFonts w:ascii="Arial" w:eastAsia="宋体" w:hAnsi="Arial" w:cs="Times New Roman" w:hint="default"/>
      <w:kern w:val="0"/>
      <w:sz w:val="36"/>
      <w:szCs w:val="20"/>
      <w:lang w:val="en-GB" w:eastAsia="en-US"/>
    </w:rPr>
  </w:style>
  <w:style w:type="character" w:customStyle="1" w:styleId="Heading9Char2">
    <w:name w:val="Heading 9 Char2"/>
    <w:rsid w:val="006521B7"/>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6521B7"/>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6521B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521B7"/>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6521B7"/>
    <w:rPr>
      <w:rFonts w:ascii="Courier New" w:eastAsia="宋体" w:hAnsi="Courier New" w:cs="Times New Roman" w:hint="default"/>
      <w:kern w:val="0"/>
      <w:sz w:val="20"/>
      <w:szCs w:val="20"/>
      <w:lang w:val="nb-NO" w:eastAsia="ja-JP"/>
    </w:rPr>
  </w:style>
  <w:style w:type="character" w:customStyle="1" w:styleId="Titre3Car">
    <w:name w:val="Titre 3 Car"/>
    <w:rsid w:val="006521B7"/>
    <w:rPr>
      <w:rFonts w:ascii="Arial" w:hAnsi="Arial" w:cs="Arial" w:hint="default"/>
      <w:sz w:val="28"/>
      <w:szCs w:val="28"/>
      <w:lang w:val="en-GB" w:eastAsia="en-GB"/>
    </w:rPr>
  </w:style>
  <w:style w:type="character" w:customStyle="1" w:styleId="B2Car">
    <w:name w:val="B2 Car"/>
    <w:rsid w:val="006521B7"/>
    <w:rPr>
      <w:lang w:val="en-GB" w:eastAsia="en-GB"/>
    </w:rPr>
  </w:style>
  <w:style w:type="character" w:customStyle="1" w:styleId="H6Car">
    <w:name w:val="H6 Car"/>
    <w:rsid w:val="006521B7"/>
    <w:rPr>
      <w:rFonts w:ascii="Arial" w:hAnsi="Arial" w:cs="Arial" w:hint="default"/>
      <w:sz w:val="22"/>
      <w:lang w:val="en-GB"/>
    </w:rPr>
  </w:style>
  <w:style w:type="character" w:customStyle="1" w:styleId="NOChar1">
    <w:name w:val="NO Char1"/>
    <w:qFormat/>
    <w:rsid w:val="006521B7"/>
    <w:rPr>
      <w:rFonts w:ascii="MS Mincho" w:eastAsia="MS Mincho" w:hAnsi="MS Mincho" w:hint="eastAsia"/>
      <w:lang w:val="en-GB" w:eastAsia="en-US" w:bidi="ar-SA"/>
    </w:rPr>
  </w:style>
  <w:style w:type="character" w:customStyle="1" w:styleId="BodyText2Char3">
    <w:name w:val="Body Text 2 Char3"/>
    <w:rsid w:val="006521B7"/>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6521B7"/>
    <w:rPr>
      <w:rFonts w:ascii="Times New Roman" w:eastAsia="宋体" w:hAnsi="Times New Roman" w:cs="Times New Roman" w:hint="default"/>
      <w:kern w:val="0"/>
      <w:sz w:val="20"/>
      <w:szCs w:val="20"/>
      <w:lang w:val="en-GB" w:eastAsia="ja-JP"/>
    </w:rPr>
  </w:style>
  <w:style w:type="character" w:customStyle="1" w:styleId="afffff8">
    <w:name w:val="+"/>
    <w:aliases w:val="superscript"/>
    <w:qFormat/>
    <w:rsid w:val="006521B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21B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21B7"/>
    <w:rPr>
      <w:rFonts w:ascii="Arial" w:hAnsi="Arial" w:cs="Arial" w:hint="default"/>
      <w:sz w:val="28"/>
      <w:lang w:val="en-GB" w:eastAsia="en-US" w:bidi="ar-SA"/>
    </w:rPr>
  </w:style>
  <w:style w:type="character" w:customStyle="1" w:styleId="apple-style-span">
    <w:name w:val="apple-style-span"/>
    <w:rsid w:val="006521B7"/>
  </w:style>
  <w:style w:type="character" w:customStyle="1" w:styleId="apple-converted-space">
    <w:name w:val="apple-converted-space"/>
    <w:qFormat/>
    <w:rsid w:val="006521B7"/>
  </w:style>
  <w:style w:type="character" w:customStyle="1" w:styleId="BodyTextIndentChar3">
    <w:name w:val="Body Text Indent Char3"/>
    <w:rsid w:val="006521B7"/>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6521B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521B7"/>
    <w:rPr>
      <w:color w:val="FF0000"/>
      <w:lang w:val="en-GB" w:eastAsia="en-US" w:bidi="ar-SA"/>
    </w:rPr>
  </w:style>
  <w:style w:type="character" w:customStyle="1" w:styleId="CharChar15">
    <w:name w:val="Char Char15"/>
    <w:rsid w:val="006521B7"/>
    <w:rPr>
      <w:rFonts w:ascii="Arial" w:hAnsi="Arial" w:cs="Arial" w:hint="default"/>
      <w:sz w:val="36"/>
      <w:lang w:val="en-GB" w:eastAsia="en-US" w:bidi="ar-SA"/>
    </w:rPr>
  </w:style>
  <w:style w:type="character" w:customStyle="1" w:styleId="mediumtext1">
    <w:name w:val="medium_text1"/>
    <w:rsid w:val="006521B7"/>
    <w:rPr>
      <w:sz w:val="18"/>
      <w:szCs w:val="18"/>
    </w:rPr>
  </w:style>
  <w:style w:type="character" w:customStyle="1" w:styleId="shorttext1">
    <w:name w:val="short_text1"/>
    <w:rsid w:val="006521B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21B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21B7"/>
    <w:rPr>
      <w:rFonts w:ascii="Arial" w:hAnsi="Arial" w:cs="Arial" w:hint="default"/>
      <w:sz w:val="28"/>
      <w:lang w:val="en-GB" w:eastAsia="en-US"/>
    </w:rPr>
  </w:style>
  <w:style w:type="character" w:customStyle="1" w:styleId="CharChar18">
    <w:name w:val="Char Char18"/>
    <w:rsid w:val="006521B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21B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21B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21B7"/>
    <w:rPr>
      <w:rFonts w:ascii="Arial" w:hAnsi="Arial" w:cs="Arial" w:hint="default"/>
      <w:sz w:val="24"/>
      <w:szCs w:val="28"/>
      <w:lang w:val="en-GB" w:eastAsia="en-GB" w:bidi="ar-SA"/>
    </w:rPr>
  </w:style>
  <w:style w:type="character" w:customStyle="1" w:styleId="Heading7Char2">
    <w:name w:val="Heading 7 Char2"/>
    <w:rsid w:val="006521B7"/>
    <w:rPr>
      <w:rFonts w:ascii="Arial" w:hAnsi="Arial" w:cs="Arial" w:hint="default"/>
      <w:lang w:val="en-GB" w:eastAsia="en-GB" w:bidi="ar-SA"/>
    </w:rPr>
  </w:style>
  <w:style w:type="character" w:customStyle="1" w:styleId="Heading8Char2">
    <w:name w:val="Heading 8 Char2"/>
    <w:rsid w:val="006521B7"/>
    <w:rPr>
      <w:rFonts w:ascii="Arial" w:hAnsi="Arial" w:cs="Arial" w:hint="default"/>
      <w:sz w:val="36"/>
      <w:lang w:val="en-GB" w:eastAsia="en-GB" w:bidi="ar-SA"/>
    </w:rPr>
  </w:style>
  <w:style w:type="character" w:customStyle="1" w:styleId="ListChar2">
    <w:name w:val="List Char2"/>
    <w:rsid w:val="006521B7"/>
    <w:rPr>
      <w:lang w:val="en-GB" w:eastAsia="en-GB" w:bidi="ar-SA"/>
    </w:rPr>
  </w:style>
  <w:style w:type="character" w:customStyle="1" w:styleId="PlainTextChar2">
    <w:name w:val="Plain Text Char2"/>
    <w:rsid w:val="006521B7"/>
    <w:rPr>
      <w:rFonts w:ascii="Courier New" w:hAnsi="Courier New" w:cs="Courier New" w:hint="default"/>
      <w:lang w:val="nb-NO" w:eastAsia="en-US" w:bidi="ar-SA"/>
    </w:rPr>
  </w:style>
  <w:style w:type="character" w:customStyle="1" w:styleId="CommentTextChar2">
    <w:name w:val="Comment Text Char2"/>
    <w:semiHidden/>
    <w:rsid w:val="006521B7"/>
    <w:rPr>
      <w:lang w:val="en-GB" w:eastAsia="en-US" w:bidi="ar-SA"/>
    </w:rPr>
  </w:style>
  <w:style w:type="character" w:customStyle="1" w:styleId="BodyText2Char2">
    <w:name w:val="Body Text 2 Char2"/>
    <w:rsid w:val="006521B7"/>
    <w:rPr>
      <w:lang w:val="en-GB" w:eastAsia="ja-JP" w:bidi="ar-SA"/>
    </w:rPr>
  </w:style>
  <w:style w:type="character" w:customStyle="1" w:styleId="BodyText3Char2">
    <w:name w:val="Body Text 3 Char2"/>
    <w:rsid w:val="006521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21B7"/>
    <w:rPr>
      <w:rFonts w:ascii="Arial" w:eastAsia="宋体" w:hAnsi="Arial" w:cs="Arial" w:hint="default"/>
      <w:sz w:val="32"/>
      <w:lang w:val="en-GB" w:eastAsia="en-US" w:bidi="ar-SA"/>
    </w:rPr>
  </w:style>
  <w:style w:type="character" w:customStyle="1" w:styleId="BodyTextIndentChar2">
    <w:name w:val="Body Text Indent Char2"/>
    <w:rsid w:val="006521B7"/>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21B7"/>
    <w:rPr>
      <w:rFonts w:ascii="Arial" w:hAnsi="Arial" w:cs="Arial" w:hint="default"/>
      <w:sz w:val="28"/>
      <w:lang w:val="en-GB" w:eastAsia="en-GB" w:bidi="ar-SA"/>
    </w:rPr>
  </w:style>
  <w:style w:type="character" w:customStyle="1" w:styleId="CarCar9">
    <w:name w:val="Car Car9"/>
    <w:rsid w:val="006521B7"/>
    <w:rPr>
      <w:rFonts w:ascii="Arial" w:hAnsi="Arial" w:cs="Arial" w:hint="default"/>
      <w:lang w:val="en-GB" w:eastAsia="ja-JP" w:bidi="ar-SA"/>
    </w:rPr>
  </w:style>
  <w:style w:type="character" w:customStyle="1" w:styleId="Heading9Char1">
    <w:name w:val="Heading 9 Char1"/>
    <w:aliases w:val="Figure Heading Char,FH Char"/>
    <w:rsid w:val="006521B7"/>
    <w:rPr>
      <w:rFonts w:ascii="Arial" w:hAnsi="Arial" w:cs="Arial" w:hint="default"/>
      <w:sz w:val="36"/>
      <w:lang w:val="en-GB" w:eastAsia="en-GB" w:bidi="ar-SA"/>
    </w:rPr>
  </w:style>
  <w:style w:type="character" w:customStyle="1" w:styleId="Heading7Char1">
    <w:name w:val="Heading 7 Char1"/>
    <w:rsid w:val="006521B7"/>
    <w:rPr>
      <w:rFonts w:ascii="Arial" w:hAnsi="Arial" w:cs="Arial" w:hint="default"/>
      <w:lang w:val="en-GB" w:eastAsia="ja-JP" w:bidi="ar-SA"/>
    </w:rPr>
  </w:style>
  <w:style w:type="character" w:customStyle="1" w:styleId="Heading8Char1">
    <w:name w:val="Heading 8 Char1"/>
    <w:rsid w:val="006521B7"/>
    <w:rPr>
      <w:rFonts w:ascii="Arial" w:hAnsi="Arial" w:cs="Arial" w:hint="default"/>
      <w:sz w:val="36"/>
      <w:lang w:val="en-GB" w:eastAsia="ja-JP" w:bidi="ar-SA"/>
    </w:rPr>
  </w:style>
  <w:style w:type="character" w:customStyle="1" w:styleId="ListChar1">
    <w:name w:val="List Char1"/>
    <w:rsid w:val="006521B7"/>
    <w:rPr>
      <w:lang w:val="en-GB" w:eastAsia="ja-JP" w:bidi="ar-SA"/>
    </w:rPr>
  </w:style>
  <w:style w:type="character" w:customStyle="1" w:styleId="CommentTextChar1">
    <w:name w:val="Comment Text Char1"/>
    <w:rsid w:val="006521B7"/>
    <w:rPr>
      <w:lang w:val="en-GB" w:eastAsia="en-US" w:bidi="ar-SA"/>
    </w:rPr>
  </w:style>
  <w:style w:type="character" w:customStyle="1" w:styleId="BodyText2Char1">
    <w:name w:val="Body Text 2 Char1"/>
    <w:qFormat/>
    <w:rsid w:val="006521B7"/>
    <w:rPr>
      <w:lang w:val="en-GB" w:eastAsia="ja-JP" w:bidi="ar-SA"/>
    </w:rPr>
  </w:style>
  <w:style w:type="character" w:customStyle="1" w:styleId="BodyText3Char1">
    <w:name w:val="Body Text 3 Char1"/>
    <w:qFormat/>
    <w:rsid w:val="006521B7"/>
    <w:rPr>
      <w:lang w:val="en-GB" w:eastAsia="ja-JP" w:bidi="ar-SA"/>
    </w:rPr>
  </w:style>
  <w:style w:type="character" w:customStyle="1" w:styleId="BodyTextIndentChar1">
    <w:name w:val="Body Text Indent Char1"/>
    <w:qFormat/>
    <w:rsid w:val="006521B7"/>
    <w:rPr>
      <w:lang w:val="en-GB" w:eastAsia="en-US" w:bidi="ar-SA"/>
    </w:rPr>
  </w:style>
  <w:style w:type="character" w:customStyle="1" w:styleId="BodyTextIndent2Char1">
    <w:name w:val="Body Text Indent 2 Char1"/>
    <w:qFormat/>
    <w:rsid w:val="006521B7"/>
    <w:rPr>
      <w:rFonts w:ascii="Arial" w:eastAsia="MS Mincho" w:hAnsi="Arial" w:cs="Arial" w:hint="default"/>
      <w:lang w:val="en-GB" w:eastAsia="ja-JP" w:bidi="ar-SA"/>
    </w:rPr>
  </w:style>
  <w:style w:type="character" w:customStyle="1" w:styleId="Absatz-Standardschriftart4">
    <w:name w:val="Absatz-Standardschriftart4"/>
    <w:rsid w:val="006521B7"/>
  </w:style>
  <w:style w:type="character" w:customStyle="1" w:styleId="WW-Absatz-Standardschriftart">
    <w:name w:val="WW-Absatz-Standardschriftart"/>
    <w:rsid w:val="006521B7"/>
  </w:style>
  <w:style w:type="character" w:customStyle="1" w:styleId="WW8Num1z0">
    <w:name w:val="WW8Num1z0"/>
    <w:rsid w:val="006521B7"/>
    <w:rPr>
      <w:rFonts w:ascii="Symbol" w:hAnsi="Symbol" w:hint="default"/>
    </w:rPr>
  </w:style>
  <w:style w:type="character" w:customStyle="1" w:styleId="WW8Num5z0">
    <w:name w:val="WW8Num5z0"/>
    <w:rsid w:val="006521B7"/>
    <w:rPr>
      <w:rFonts w:ascii="Times New Roman" w:eastAsia="MS Mincho" w:hAnsi="Times New Roman" w:cs="Times New Roman" w:hint="default"/>
    </w:rPr>
  </w:style>
  <w:style w:type="character" w:customStyle="1" w:styleId="WW8Num5z1">
    <w:name w:val="WW8Num5z1"/>
    <w:rsid w:val="006521B7"/>
    <w:rPr>
      <w:rFonts w:ascii="Courier New" w:hAnsi="Courier New" w:cs="Courier New" w:hint="default"/>
    </w:rPr>
  </w:style>
  <w:style w:type="character" w:customStyle="1" w:styleId="WW8Num5z2">
    <w:name w:val="WW8Num5z2"/>
    <w:rsid w:val="006521B7"/>
    <w:rPr>
      <w:rFonts w:ascii="Wingdings" w:hAnsi="Wingdings" w:hint="default"/>
    </w:rPr>
  </w:style>
  <w:style w:type="character" w:customStyle="1" w:styleId="WW8Num5z3">
    <w:name w:val="WW8Num5z3"/>
    <w:rsid w:val="006521B7"/>
    <w:rPr>
      <w:rFonts w:ascii="Symbol" w:hAnsi="Symbol" w:hint="default"/>
    </w:rPr>
  </w:style>
  <w:style w:type="character" w:customStyle="1" w:styleId="WW8Num6z0">
    <w:name w:val="WW8Num6z0"/>
    <w:rsid w:val="006521B7"/>
    <w:rPr>
      <w:rFonts w:ascii="Arial" w:eastAsia="MS Mincho" w:hAnsi="Arial" w:cs="Arial" w:hint="default"/>
    </w:rPr>
  </w:style>
  <w:style w:type="character" w:customStyle="1" w:styleId="WW8Num6z1">
    <w:name w:val="WW8Num6z1"/>
    <w:rsid w:val="006521B7"/>
    <w:rPr>
      <w:rFonts w:ascii="Courier New" w:hAnsi="Courier New" w:cs="Courier New" w:hint="default"/>
    </w:rPr>
  </w:style>
  <w:style w:type="character" w:customStyle="1" w:styleId="WW8Num6z2">
    <w:name w:val="WW8Num6z2"/>
    <w:rsid w:val="006521B7"/>
    <w:rPr>
      <w:rFonts w:ascii="Wingdings" w:hAnsi="Wingdings" w:hint="default"/>
    </w:rPr>
  </w:style>
  <w:style w:type="character" w:customStyle="1" w:styleId="WW8Num6z3">
    <w:name w:val="WW8Num6z3"/>
    <w:rsid w:val="006521B7"/>
    <w:rPr>
      <w:rFonts w:ascii="Symbol" w:hAnsi="Symbol" w:hint="default"/>
    </w:rPr>
  </w:style>
  <w:style w:type="character" w:customStyle="1" w:styleId="WW8Num9z0">
    <w:name w:val="WW8Num9z0"/>
    <w:rsid w:val="006521B7"/>
    <w:rPr>
      <w:rFonts w:ascii="Times New Roman" w:eastAsia="MS Mincho" w:hAnsi="Times New Roman" w:cs="Times New Roman" w:hint="default"/>
    </w:rPr>
  </w:style>
  <w:style w:type="character" w:customStyle="1" w:styleId="WW8Num9z1">
    <w:name w:val="WW8Num9z1"/>
    <w:rsid w:val="006521B7"/>
    <w:rPr>
      <w:rFonts w:ascii="Courier New" w:hAnsi="Courier New" w:cs="Courier New" w:hint="default"/>
    </w:rPr>
  </w:style>
  <w:style w:type="character" w:customStyle="1" w:styleId="WW8Num9z2">
    <w:name w:val="WW8Num9z2"/>
    <w:rsid w:val="006521B7"/>
    <w:rPr>
      <w:rFonts w:ascii="Wingdings" w:hAnsi="Wingdings" w:hint="default"/>
    </w:rPr>
  </w:style>
  <w:style w:type="character" w:customStyle="1" w:styleId="WW8Num9z3">
    <w:name w:val="WW8Num9z3"/>
    <w:rsid w:val="006521B7"/>
    <w:rPr>
      <w:rFonts w:ascii="Symbol" w:hAnsi="Symbol" w:hint="default"/>
    </w:rPr>
  </w:style>
  <w:style w:type="character" w:customStyle="1" w:styleId="WW8Num11z0">
    <w:name w:val="WW8Num11z0"/>
    <w:rsid w:val="006521B7"/>
    <w:rPr>
      <w:rFonts w:ascii="Times New Roman" w:eastAsia="MS Mincho" w:hAnsi="Times New Roman" w:cs="Times New Roman" w:hint="default"/>
    </w:rPr>
  </w:style>
  <w:style w:type="character" w:customStyle="1" w:styleId="WW8Num11z1">
    <w:name w:val="WW8Num11z1"/>
    <w:rsid w:val="006521B7"/>
    <w:rPr>
      <w:rFonts w:ascii="Courier New" w:hAnsi="Courier New" w:cs="Courier New" w:hint="default"/>
    </w:rPr>
  </w:style>
  <w:style w:type="character" w:customStyle="1" w:styleId="WW8Num11z2">
    <w:name w:val="WW8Num11z2"/>
    <w:rsid w:val="006521B7"/>
    <w:rPr>
      <w:rFonts w:ascii="Wingdings" w:hAnsi="Wingdings" w:hint="default"/>
    </w:rPr>
  </w:style>
  <w:style w:type="character" w:customStyle="1" w:styleId="WW8Num11z3">
    <w:name w:val="WW8Num11z3"/>
    <w:rsid w:val="006521B7"/>
    <w:rPr>
      <w:rFonts w:ascii="Symbol" w:hAnsi="Symbol" w:hint="default"/>
    </w:rPr>
  </w:style>
  <w:style w:type="character" w:customStyle="1" w:styleId="WW8Num15z0">
    <w:name w:val="WW8Num15z0"/>
    <w:rsid w:val="006521B7"/>
    <w:rPr>
      <w:rFonts w:ascii="Times New Roman" w:eastAsia="Times New Roman" w:hAnsi="Times New Roman" w:cs="Times New Roman" w:hint="default"/>
    </w:rPr>
  </w:style>
  <w:style w:type="character" w:customStyle="1" w:styleId="WW8Num15z1">
    <w:name w:val="WW8Num15z1"/>
    <w:rsid w:val="006521B7"/>
    <w:rPr>
      <w:rFonts w:ascii="Courier New" w:hAnsi="Courier New" w:cs="Courier New" w:hint="default"/>
    </w:rPr>
  </w:style>
  <w:style w:type="character" w:customStyle="1" w:styleId="WW8Num15z2">
    <w:name w:val="WW8Num15z2"/>
    <w:rsid w:val="006521B7"/>
    <w:rPr>
      <w:rFonts w:ascii="Wingdings" w:hAnsi="Wingdings" w:hint="default"/>
    </w:rPr>
  </w:style>
  <w:style w:type="character" w:customStyle="1" w:styleId="WW8Num15z3">
    <w:name w:val="WW8Num15z3"/>
    <w:rsid w:val="006521B7"/>
    <w:rPr>
      <w:rFonts w:ascii="Symbol" w:hAnsi="Symbol" w:hint="default"/>
    </w:rPr>
  </w:style>
  <w:style w:type="character" w:customStyle="1" w:styleId="WW8Num16z0">
    <w:name w:val="WW8Num16z0"/>
    <w:rsid w:val="006521B7"/>
    <w:rPr>
      <w:rFonts w:ascii="Times New Roman" w:eastAsia="MS Mincho" w:hAnsi="Times New Roman" w:cs="Times New Roman" w:hint="default"/>
    </w:rPr>
  </w:style>
  <w:style w:type="character" w:customStyle="1" w:styleId="WW8Num16z1">
    <w:name w:val="WW8Num16z1"/>
    <w:rsid w:val="006521B7"/>
    <w:rPr>
      <w:rFonts w:ascii="Courier New" w:hAnsi="Courier New" w:cs="Courier New" w:hint="default"/>
    </w:rPr>
  </w:style>
  <w:style w:type="character" w:customStyle="1" w:styleId="WW8Num16z2">
    <w:name w:val="WW8Num16z2"/>
    <w:rsid w:val="006521B7"/>
    <w:rPr>
      <w:rFonts w:ascii="Wingdings" w:hAnsi="Wingdings" w:hint="default"/>
    </w:rPr>
  </w:style>
  <w:style w:type="character" w:customStyle="1" w:styleId="WW8Num16z3">
    <w:name w:val="WW8Num16z3"/>
    <w:rsid w:val="006521B7"/>
    <w:rPr>
      <w:rFonts w:ascii="Symbol" w:hAnsi="Symbol" w:hint="default"/>
    </w:rPr>
  </w:style>
  <w:style w:type="character" w:customStyle="1" w:styleId="WW8Num18z0">
    <w:name w:val="WW8Num18z0"/>
    <w:rsid w:val="006521B7"/>
    <w:rPr>
      <w:rFonts w:ascii="Times New Roman" w:eastAsia="Times New Roman" w:hAnsi="Times New Roman" w:cs="Times New Roman" w:hint="default"/>
    </w:rPr>
  </w:style>
  <w:style w:type="character" w:customStyle="1" w:styleId="WW8Num18z1">
    <w:name w:val="WW8Num18z1"/>
    <w:rsid w:val="006521B7"/>
    <w:rPr>
      <w:rFonts w:ascii="Courier New" w:hAnsi="Courier New" w:cs="Courier New" w:hint="default"/>
    </w:rPr>
  </w:style>
  <w:style w:type="character" w:customStyle="1" w:styleId="WW8Num18z2">
    <w:name w:val="WW8Num18z2"/>
    <w:rsid w:val="006521B7"/>
    <w:rPr>
      <w:rFonts w:ascii="Wingdings" w:hAnsi="Wingdings" w:hint="default"/>
    </w:rPr>
  </w:style>
  <w:style w:type="character" w:customStyle="1" w:styleId="WW8Num18z3">
    <w:name w:val="WW8Num18z3"/>
    <w:rsid w:val="006521B7"/>
    <w:rPr>
      <w:rFonts w:ascii="Symbol" w:hAnsi="Symbol" w:hint="default"/>
    </w:rPr>
  </w:style>
  <w:style w:type="character" w:customStyle="1" w:styleId="WW8Num19z0">
    <w:name w:val="WW8Num19z0"/>
    <w:rsid w:val="006521B7"/>
    <w:rPr>
      <w:rFonts w:ascii="Times New Roman" w:eastAsia="MS Mincho" w:hAnsi="Times New Roman" w:cs="Times New Roman" w:hint="default"/>
    </w:rPr>
  </w:style>
  <w:style w:type="character" w:customStyle="1" w:styleId="WW8Num19z1">
    <w:name w:val="WW8Num19z1"/>
    <w:rsid w:val="006521B7"/>
    <w:rPr>
      <w:rFonts w:ascii="Wingdings" w:hAnsi="Wingdings" w:hint="default"/>
    </w:rPr>
  </w:style>
  <w:style w:type="character" w:customStyle="1" w:styleId="WW8Num25z0">
    <w:name w:val="WW8Num25z0"/>
    <w:rsid w:val="006521B7"/>
    <w:rPr>
      <w:rFonts w:ascii="Arial" w:eastAsia="宋体" w:hAnsi="Arial" w:cs="Arial" w:hint="default"/>
    </w:rPr>
  </w:style>
  <w:style w:type="character" w:customStyle="1" w:styleId="WW8Num25z1">
    <w:name w:val="WW8Num25z1"/>
    <w:rsid w:val="006521B7"/>
    <w:rPr>
      <w:rFonts w:ascii="Wingdings" w:hAnsi="Wingdings" w:hint="default"/>
    </w:rPr>
  </w:style>
  <w:style w:type="character" w:customStyle="1" w:styleId="WW8Num28z0">
    <w:name w:val="WW8Num28z0"/>
    <w:rsid w:val="006521B7"/>
    <w:rPr>
      <w:rFonts w:ascii="Times New Roman" w:eastAsia="MS Mincho" w:hAnsi="Times New Roman" w:cs="Times New Roman" w:hint="default"/>
    </w:rPr>
  </w:style>
  <w:style w:type="character" w:customStyle="1" w:styleId="WW8Num28z1">
    <w:name w:val="WW8Num28z1"/>
    <w:rsid w:val="006521B7"/>
    <w:rPr>
      <w:rFonts w:ascii="Courier New" w:hAnsi="Courier New" w:cs="Courier New" w:hint="default"/>
    </w:rPr>
  </w:style>
  <w:style w:type="character" w:customStyle="1" w:styleId="WW8Num28z2">
    <w:name w:val="WW8Num28z2"/>
    <w:rsid w:val="006521B7"/>
    <w:rPr>
      <w:rFonts w:ascii="Wingdings" w:hAnsi="Wingdings" w:hint="default"/>
    </w:rPr>
  </w:style>
  <w:style w:type="character" w:customStyle="1" w:styleId="WW8Num28z3">
    <w:name w:val="WW8Num28z3"/>
    <w:rsid w:val="006521B7"/>
    <w:rPr>
      <w:rFonts w:ascii="Symbol" w:hAnsi="Symbol" w:hint="default"/>
    </w:rPr>
  </w:style>
  <w:style w:type="character" w:customStyle="1" w:styleId="WW8Num32z0">
    <w:name w:val="WW8Num32z0"/>
    <w:rsid w:val="006521B7"/>
    <w:rPr>
      <w:rFonts w:ascii="Times New Roman" w:eastAsia="Times New Roman" w:hAnsi="Times New Roman" w:cs="Times New Roman" w:hint="default"/>
    </w:rPr>
  </w:style>
  <w:style w:type="character" w:customStyle="1" w:styleId="WW8Num32z1">
    <w:name w:val="WW8Num32z1"/>
    <w:rsid w:val="006521B7"/>
    <w:rPr>
      <w:rFonts w:ascii="Courier New" w:hAnsi="Courier New" w:cs="Courier New" w:hint="default"/>
    </w:rPr>
  </w:style>
  <w:style w:type="character" w:customStyle="1" w:styleId="WW8Num32z2">
    <w:name w:val="WW8Num32z2"/>
    <w:rsid w:val="006521B7"/>
    <w:rPr>
      <w:rFonts w:ascii="Wingdings" w:hAnsi="Wingdings" w:hint="default"/>
    </w:rPr>
  </w:style>
  <w:style w:type="character" w:customStyle="1" w:styleId="WW8Num32z3">
    <w:name w:val="WW8Num32z3"/>
    <w:rsid w:val="006521B7"/>
    <w:rPr>
      <w:rFonts w:ascii="Symbol" w:hAnsi="Symbol" w:hint="default"/>
    </w:rPr>
  </w:style>
  <w:style w:type="character" w:customStyle="1" w:styleId="WW8Num34z0">
    <w:name w:val="WW8Num34z0"/>
    <w:rsid w:val="006521B7"/>
    <w:rPr>
      <w:rFonts w:ascii="Times New Roman" w:eastAsia="宋体" w:hAnsi="Times New Roman" w:cs="Times New Roman" w:hint="default"/>
    </w:rPr>
  </w:style>
  <w:style w:type="character" w:customStyle="1" w:styleId="WW8Num34z1">
    <w:name w:val="WW8Num34z1"/>
    <w:rsid w:val="006521B7"/>
    <w:rPr>
      <w:rFonts w:ascii="Wingdings" w:hAnsi="Wingdings" w:hint="default"/>
    </w:rPr>
  </w:style>
  <w:style w:type="character" w:customStyle="1" w:styleId="WW8Num35z0">
    <w:name w:val="WW8Num35z0"/>
    <w:rsid w:val="006521B7"/>
    <w:rPr>
      <w:rFonts w:ascii="Times New Roman" w:eastAsia="宋体" w:hAnsi="Times New Roman" w:cs="Times New Roman" w:hint="default"/>
    </w:rPr>
  </w:style>
  <w:style w:type="character" w:customStyle="1" w:styleId="WW8Num35z1">
    <w:name w:val="WW8Num35z1"/>
    <w:rsid w:val="006521B7"/>
    <w:rPr>
      <w:rFonts w:ascii="Wingdings" w:hAnsi="Wingdings" w:hint="default"/>
    </w:rPr>
  </w:style>
  <w:style w:type="character" w:customStyle="1" w:styleId="WW8Num36z0">
    <w:name w:val="WW8Num36z0"/>
    <w:rsid w:val="006521B7"/>
    <w:rPr>
      <w:rFonts w:ascii="Times New Roman" w:eastAsia="宋体" w:hAnsi="Times New Roman" w:cs="Times New Roman" w:hint="default"/>
    </w:rPr>
  </w:style>
  <w:style w:type="character" w:customStyle="1" w:styleId="WW8Num36z1">
    <w:name w:val="WW8Num36z1"/>
    <w:rsid w:val="006521B7"/>
    <w:rPr>
      <w:rFonts w:ascii="Wingdings" w:hAnsi="Wingdings" w:hint="default"/>
    </w:rPr>
  </w:style>
  <w:style w:type="character" w:customStyle="1" w:styleId="WW8Num39z0">
    <w:name w:val="WW8Num39z0"/>
    <w:rsid w:val="006521B7"/>
    <w:rPr>
      <w:rFonts w:ascii="Times New Roman" w:eastAsia="宋体" w:hAnsi="Times New Roman" w:cs="Times New Roman" w:hint="default"/>
    </w:rPr>
  </w:style>
  <w:style w:type="character" w:customStyle="1" w:styleId="WW8Num39z1">
    <w:name w:val="WW8Num39z1"/>
    <w:rsid w:val="006521B7"/>
    <w:rPr>
      <w:rFonts w:ascii="Wingdings" w:hAnsi="Wingdings" w:hint="default"/>
    </w:rPr>
  </w:style>
  <w:style w:type="character" w:customStyle="1" w:styleId="WW8NumSt1z0">
    <w:name w:val="WW8NumSt1z0"/>
    <w:rsid w:val="006521B7"/>
    <w:rPr>
      <w:rFonts w:ascii="Symbol" w:hAnsi="Symbol" w:hint="default"/>
    </w:rPr>
  </w:style>
  <w:style w:type="character" w:customStyle="1" w:styleId="WW8NumSt18z0">
    <w:name w:val="WW8NumSt18z0"/>
    <w:rsid w:val="006521B7"/>
    <w:rPr>
      <w:rFonts w:ascii="Geneva" w:hAnsi="Geneva" w:hint="default"/>
    </w:rPr>
  </w:style>
  <w:style w:type="character" w:customStyle="1" w:styleId="afffff9">
    <w:name w:val="段落フォント"/>
    <w:rsid w:val="006521B7"/>
  </w:style>
  <w:style w:type="character" w:customStyle="1" w:styleId="afffffa">
    <w:name w:val="脚注番号"/>
    <w:rsid w:val="006521B7"/>
    <w:rPr>
      <w:b/>
      <w:bCs w:val="0"/>
      <w:position w:val="3"/>
      <w:sz w:val="16"/>
    </w:rPr>
  </w:style>
  <w:style w:type="character" w:customStyle="1" w:styleId="afffffb">
    <w:name w:val="コメント参照"/>
    <w:rsid w:val="006521B7"/>
    <w:rPr>
      <w:sz w:val="16"/>
    </w:rPr>
  </w:style>
  <w:style w:type="character" w:customStyle="1" w:styleId="H1">
    <w:name w:val="H1 (文字)"/>
    <w:rsid w:val="006521B7"/>
    <w:rPr>
      <w:rFonts w:ascii="Arial" w:eastAsia="MS Mincho" w:hAnsi="Arial" w:cs="Arial" w:hint="default"/>
      <w:sz w:val="36"/>
      <w:lang w:val="en-GB" w:eastAsia="ar-SA" w:bidi="ar-SA"/>
    </w:rPr>
  </w:style>
  <w:style w:type="character" w:customStyle="1" w:styleId="Head2A">
    <w:name w:val="Head2A (文字)"/>
    <w:rsid w:val="006521B7"/>
    <w:rPr>
      <w:rFonts w:ascii="Arial" w:eastAsia="MS Mincho" w:hAnsi="Arial" w:cs="Arial" w:hint="default"/>
      <w:sz w:val="32"/>
      <w:lang w:val="en-GB" w:eastAsia="ar-SA" w:bidi="ar-SA"/>
    </w:rPr>
  </w:style>
  <w:style w:type="character" w:customStyle="1" w:styleId="Underrubrik2">
    <w:name w:val="Underrubrik2 (文字)"/>
    <w:rsid w:val="006521B7"/>
    <w:rPr>
      <w:rFonts w:ascii="Arial" w:eastAsia="MS Mincho" w:hAnsi="Arial" w:cs="Arial" w:hint="default"/>
      <w:sz w:val="28"/>
      <w:lang w:val="en-GB" w:eastAsia="ar-SA" w:bidi="ar-SA"/>
    </w:rPr>
  </w:style>
  <w:style w:type="character" w:customStyle="1" w:styleId="h4">
    <w:name w:val="h4 (文字)"/>
    <w:rsid w:val="006521B7"/>
    <w:rPr>
      <w:rFonts w:ascii="Arial" w:eastAsia="MS Mincho" w:hAnsi="Arial" w:cs="Arial" w:hint="default"/>
      <w:color w:val="0000FF"/>
      <w:kern w:val="2"/>
      <w:sz w:val="24"/>
      <w:szCs w:val="28"/>
      <w:lang w:val="en-GB" w:eastAsia="ar-SA" w:bidi="ar-SA"/>
    </w:rPr>
  </w:style>
  <w:style w:type="character" w:customStyle="1" w:styleId="M5">
    <w:name w:val="M5 (文字)"/>
    <w:rsid w:val="006521B7"/>
    <w:rPr>
      <w:rFonts w:ascii="Arial" w:eastAsia="MS Mincho" w:hAnsi="Arial" w:cs="Arial" w:hint="default"/>
      <w:sz w:val="22"/>
      <w:lang w:val="en-GB" w:eastAsia="ar-SA" w:bidi="ar-SA"/>
    </w:rPr>
  </w:style>
  <w:style w:type="character" w:customStyle="1" w:styleId="T1">
    <w:name w:val="T1 (文字)"/>
    <w:rsid w:val="006521B7"/>
    <w:rPr>
      <w:rFonts w:ascii="Arial" w:eastAsia="MS Mincho" w:hAnsi="Arial" w:cs="Arial" w:hint="default"/>
      <w:lang w:val="en-GB" w:eastAsia="ar-SA" w:bidi="ar-SA"/>
    </w:rPr>
  </w:style>
  <w:style w:type="character" w:customStyle="1" w:styleId="86">
    <w:name w:val="(文字) (文字)8"/>
    <w:rsid w:val="006521B7"/>
    <w:rPr>
      <w:rFonts w:ascii="Arial" w:eastAsia="MS Mincho" w:hAnsi="Arial" w:cs="Arial" w:hint="default"/>
      <w:lang w:val="en-GB" w:eastAsia="ar-SA" w:bidi="ar-SA"/>
    </w:rPr>
  </w:style>
  <w:style w:type="character" w:customStyle="1" w:styleId="7f0">
    <w:name w:val="(文字) (文字)7"/>
    <w:rsid w:val="006521B7"/>
    <w:rPr>
      <w:rFonts w:ascii="Arial" w:eastAsia="MS Mincho" w:hAnsi="Arial" w:cs="Arial" w:hint="default"/>
      <w:sz w:val="36"/>
      <w:lang w:val="en-GB" w:eastAsia="ar-SA" w:bidi="ar-SA"/>
    </w:rPr>
  </w:style>
  <w:style w:type="character" w:customStyle="1" w:styleId="headerodd">
    <w:name w:val="header odd (文字)"/>
    <w:rsid w:val="006521B7"/>
    <w:rPr>
      <w:rFonts w:ascii="Arial" w:eastAsia="MS Mincho" w:hAnsi="Arial" w:cs="Arial" w:hint="default"/>
      <w:b/>
      <w:bCs w:val="0"/>
      <w:sz w:val="18"/>
      <w:lang w:val="en-GB" w:eastAsia="ar-SA" w:bidi="ar-SA"/>
    </w:rPr>
  </w:style>
  <w:style w:type="character" w:customStyle="1" w:styleId="footnotetext1">
    <w:name w:val="footnote text1 (文字)"/>
    <w:rsid w:val="006521B7"/>
    <w:rPr>
      <w:rFonts w:ascii="MS Mincho" w:eastAsia="MS Mincho" w:hAnsi="MS Mincho" w:hint="eastAsia"/>
      <w:sz w:val="16"/>
      <w:lang w:val="en-GB" w:eastAsia="ar-SA" w:bidi="ar-SA"/>
    </w:rPr>
  </w:style>
  <w:style w:type="character" w:customStyle="1" w:styleId="6f">
    <w:name w:val="(文字) (文字)6"/>
    <w:rsid w:val="006521B7"/>
    <w:rPr>
      <w:rFonts w:ascii="MS Mincho" w:eastAsia="MS Mincho" w:hAnsi="MS Mincho" w:hint="eastAsia"/>
      <w:lang w:val="en-GB" w:eastAsia="ar-SA" w:bidi="ar-SA"/>
    </w:rPr>
  </w:style>
  <w:style w:type="character" w:customStyle="1" w:styleId="cap">
    <w:name w:val="cap (文字)"/>
    <w:rsid w:val="006521B7"/>
    <w:rPr>
      <w:rFonts w:ascii="MS Mincho" w:eastAsia="MS Mincho" w:hAnsi="MS Mincho" w:hint="eastAsia"/>
      <w:b/>
      <w:bCs w:val="0"/>
      <w:lang w:val="en-GB" w:eastAsia="ar-SA" w:bidi="ar-SA"/>
    </w:rPr>
  </w:style>
  <w:style w:type="character" w:customStyle="1" w:styleId="5f5">
    <w:name w:val="(文字) (文字)5"/>
    <w:rsid w:val="006521B7"/>
    <w:rPr>
      <w:rFonts w:ascii="Courier New" w:eastAsia="MS Mincho" w:hAnsi="Courier New" w:cs="Courier New" w:hint="default"/>
      <w:lang w:val="nb-NO" w:eastAsia="ar-SA" w:bidi="ar-SA"/>
    </w:rPr>
  </w:style>
  <w:style w:type="character" w:customStyle="1" w:styleId="bt">
    <w:name w:val="bt (文字)"/>
    <w:rsid w:val="006521B7"/>
    <w:rPr>
      <w:rFonts w:ascii="MS Mincho" w:eastAsia="MS Mincho" w:hAnsi="MS Mincho" w:hint="eastAsia"/>
      <w:lang w:val="en-GB" w:eastAsia="ar-SA" w:bidi="ar-SA"/>
    </w:rPr>
  </w:style>
  <w:style w:type="character" w:customStyle="1" w:styleId="afffffc">
    <w:name w:val="番号付け記号"/>
    <w:rsid w:val="006521B7"/>
  </w:style>
  <w:style w:type="character" w:customStyle="1" w:styleId="WW8Num27z0">
    <w:name w:val="WW8Num27z0"/>
    <w:rsid w:val="006521B7"/>
    <w:rPr>
      <w:rFonts w:ascii="Arial" w:eastAsia="Times New Roman" w:hAnsi="Arial" w:cs="Arial" w:hint="default"/>
    </w:rPr>
  </w:style>
  <w:style w:type="character" w:customStyle="1" w:styleId="WW8Num27z1">
    <w:name w:val="WW8Num27z1"/>
    <w:rsid w:val="006521B7"/>
    <w:rPr>
      <w:rFonts w:ascii="Courier New" w:hAnsi="Courier New" w:cs="Courier New" w:hint="default"/>
    </w:rPr>
  </w:style>
  <w:style w:type="character" w:customStyle="1" w:styleId="WW8Num27z2">
    <w:name w:val="WW8Num27z2"/>
    <w:rsid w:val="006521B7"/>
    <w:rPr>
      <w:rFonts w:ascii="Wingdings" w:hAnsi="Wingdings" w:hint="default"/>
    </w:rPr>
  </w:style>
  <w:style w:type="character" w:customStyle="1" w:styleId="WW8Num27z3">
    <w:name w:val="WW8Num27z3"/>
    <w:rsid w:val="006521B7"/>
    <w:rPr>
      <w:rFonts w:ascii="Symbol" w:hAnsi="Symbol" w:hint="default"/>
    </w:rPr>
  </w:style>
  <w:style w:type="character" w:customStyle="1" w:styleId="WW8Num29z0">
    <w:name w:val="WW8Num29z0"/>
    <w:rsid w:val="006521B7"/>
    <w:rPr>
      <w:rFonts w:ascii="Times New Roman" w:eastAsia="MS Mincho" w:hAnsi="Times New Roman" w:cs="Times New Roman" w:hint="default"/>
    </w:rPr>
  </w:style>
  <w:style w:type="character" w:customStyle="1" w:styleId="WW8Num29z1">
    <w:name w:val="WW8Num29z1"/>
    <w:rsid w:val="006521B7"/>
    <w:rPr>
      <w:rFonts w:ascii="Courier New" w:hAnsi="Courier New" w:cs="Courier New" w:hint="default"/>
    </w:rPr>
  </w:style>
  <w:style w:type="character" w:customStyle="1" w:styleId="WW8Num29z2">
    <w:name w:val="WW8Num29z2"/>
    <w:rsid w:val="006521B7"/>
    <w:rPr>
      <w:rFonts w:ascii="Wingdings" w:hAnsi="Wingdings" w:hint="default"/>
    </w:rPr>
  </w:style>
  <w:style w:type="character" w:customStyle="1" w:styleId="WW8Num29z3">
    <w:name w:val="WW8Num29z3"/>
    <w:rsid w:val="006521B7"/>
    <w:rPr>
      <w:rFonts w:ascii="Symbol" w:hAnsi="Symbol" w:hint="default"/>
    </w:rPr>
  </w:style>
  <w:style w:type="character" w:customStyle="1" w:styleId="WW8Num31z0">
    <w:name w:val="WW8Num31z0"/>
    <w:rsid w:val="006521B7"/>
    <w:rPr>
      <w:rFonts w:ascii="Symbol" w:hAnsi="Symbol" w:hint="default"/>
    </w:rPr>
  </w:style>
  <w:style w:type="character" w:customStyle="1" w:styleId="WW8Num31z1">
    <w:name w:val="WW8Num31z1"/>
    <w:rsid w:val="006521B7"/>
    <w:rPr>
      <w:rFonts w:ascii="Courier New" w:hAnsi="Courier New" w:cs="Courier New" w:hint="default"/>
    </w:rPr>
  </w:style>
  <w:style w:type="character" w:customStyle="1" w:styleId="WW8Num31z2">
    <w:name w:val="WW8Num31z2"/>
    <w:rsid w:val="006521B7"/>
    <w:rPr>
      <w:rFonts w:ascii="Wingdings" w:hAnsi="Wingdings" w:hint="default"/>
    </w:rPr>
  </w:style>
  <w:style w:type="character" w:customStyle="1" w:styleId="WW8Num34z2">
    <w:name w:val="WW8Num34z2"/>
    <w:rsid w:val="006521B7"/>
    <w:rPr>
      <w:rFonts w:ascii="Wingdings" w:hAnsi="Wingdings" w:hint="default"/>
    </w:rPr>
  </w:style>
  <w:style w:type="character" w:customStyle="1" w:styleId="WW8Num34z3">
    <w:name w:val="WW8Num34z3"/>
    <w:rsid w:val="006521B7"/>
    <w:rPr>
      <w:rFonts w:ascii="Symbol" w:hAnsi="Symbol" w:hint="default"/>
    </w:rPr>
  </w:style>
  <w:style w:type="character" w:customStyle="1" w:styleId="WW8Num37z0">
    <w:name w:val="WW8Num37z0"/>
    <w:rsid w:val="006521B7"/>
    <w:rPr>
      <w:rFonts w:ascii="Times New Roman" w:eastAsia="宋体" w:hAnsi="Times New Roman" w:cs="Times New Roman" w:hint="default"/>
    </w:rPr>
  </w:style>
  <w:style w:type="character" w:customStyle="1" w:styleId="WW8Num37z1">
    <w:name w:val="WW8Num37z1"/>
    <w:rsid w:val="006521B7"/>
    <w:rPr>
      <w:rFonts w:ascii="Wingdings" w:hAnsi="Wingdings" w:hint="default"/>
    </w:rPr>
  </w:style>
  <w:style w:type="character" w:customStyle="1" w:styleId="WW8Num38z0">
    <w:name w:val="WW8Num38z0"/>
    <w:rsid w:val="006521B7"/>
    <w:rPr>
      <w:rFonts w:ascii="Times New Roman" w:eastAsia="宋体" w:hAnsi="Times New Roman" w:cs="Times New Roman" w:hint="default"/>
    </w:rPr>
  </w:style>
  <w:style w:type="character" w:customStyle="1" w:styleId="WW8Num38z1">
    <w:name w:val="WW8Num38z1"/>
    <w:rsid w:val="006521B7"/>
    <w:rPr>
      <w:rFonts w:ascii="Wingdings" w:hAnsi="Wingdings" w:hint="default"/>
    </w:rPr>
  </w:style>
  <w:style w:type="character" w:customStyle="1" w:styleId="WW8Num41z0">
    <w:name w:val="WW8Num41z0"/>
    <w:rsid w:val="006521B7"/>
    <w:rPr>
      <w:rFonts w:ascii="Times New Roman" w:eastAsia="宋体" w:hAnsi="Times New Roman" w:cs="Times New Roman" w:hint="default"/>
    </w:rPr>
  </w:style>
  <w:style w:type="character" w:customStyle="1" w:styleId="WW8Num41z1">
    <w:name w:val="WW8Num41z1"/>
    <w:rsid w:val="006521B7"/>
    <w:rPr>
      <w:rFonts w:ascii="Wingdings" w:hAnsi="Wingdings" w:hint="default"/>
    </w:rPr>
  </w:style>
  <w:style w:type="character" w:customStyle="1" w:styleId="WW8NumSt20z0">
    <w:name w:val="WW8NumSt20z0"/>
    <w:rsid w:val="006521B7"/>
    <w:rPr>
      <w:rFonts w:ascii="Geneva" w:hAnsi="Geneva" w:hint="default"/>
    </w:rPr>
  </w:style>
  <w:style w:type="character" w:customStyle="1" w:styleId="DefaultParagraphFont1">
    <w:name w:val="Default Paragraph Font1"/>
    <w:rsid w:val="006521B7"/>
  </w:style>
  <w:style w:type="character" w:customStyle="1" w:styleId="CommentReference1">
    <w:name w:val="Comment Reference1"/>
    <w:rsid w:val="006521B7"/>
    <w:rPr>
      <w:sz w:val="16"/>
    </w:rPr>
  </w:style>
  <w:style w:type="character" w:customStyle="1" w:styleId="CharChar22">
    <w:name w:val="Char Char22"/>
    <w:rsid w:val="006521B7"/>
    <w:rPr>
      <w:rFonts w:ascii="Arial" w:hAnsi="Arial" w:cs="Arial" w:hint="default"/>
      <w:lang w:val="en-GB"/>
    </w:rPr>
  </w:style>
  <w:style w:type="character" w:customStyle="1" w:styleId="h4CharChar">
    <w:name w:val="h4 Char Char"/>
    <w:rsid w:val="006521B7"/>
    <w:rPr>
      <w:rFonts w:ascii="Arial" w:hAnsi="Arial" w:cs="Arial" w:hint="default"/>
      <w:sz w:val="24"/>
      <w:lang w:val="en-GB" w:eastAsia="ja-JP" w:bidi="ar-SA"/>
    </w:rPr>
  </w:style>
  <w:style w:type="character" w:customStyle="1" w:styleId="FigureCaption1">
    <w:name w:val="Figure Caption1"/>
    <w:aliases w:val="fc Char1,Figure Caption Char Char"/>
    <w:rsid w:val="006521B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21B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21B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21B7"/>
    <w:rPr>
      <w:lang w:val="en-GB" w:eastAsia="ja-JP" w:bidi="ar-SA"/>
    </w:rPr>
  </w:style>
  <w:style w:type="character" w:customStyle="1" w:styleId="CarCar10">
    <w:name w:val="Car Car10"/>
    <w:rsid w:val="006521B7"/>
    <w:rPr>
      <w:rFonts w:ascii="Arial" w:hAnsi="Arial" w:cs="Arial" w:hint="default"/>
      <w:lang w:val="en-GB" w:eastAsia="ja-JP" w:bidi="ar-SA"/>
    </w:rPr>
  </w:style>
  <w:style w:type="character" w:customStyle="1" w:styleId="1fe">
    <w:name w:val="段落フォント1"/>
    <w:rsid w:val="006521B7"/>
  </w:style>
  <w:style w:type="character" w:customStyle="1" w:styleId="1ff">
    <w:name w:val="コメント参照1"/>
    <w:rsid w:val="006521B7"/>
    <w:rPr>
      <w:sz w:val="16"/>
    </w:rPr>
  </w:style>
  <w:style w:type="character" w:customStyle="1" w:styleId="CharChar23">
    <w:name w:val="Char Char23"/>
    <w:rsid w:val="006521B7"/>
    <w:rPr>
      <w:rFonts w:ascii="Arial" w:hAnsi="Arial" w:cs="Arial" w:hint="default"/>
      <w:lang w:val="en-GB" w:eastAsia="en-US"/>
    </w:rPr>
  </w:style>
  <w:style w:type="character" w:customStyle="1" w:styleId="EmailStyle97">
    <w:name w:val="EmailStyle97"/>
    <w:semiHidden/>
    <w:rsid w:val="006521B7"/>
    <w:rPr>
      <w:rFonts w:ascii="Arial" w:hAnsi="Arial" w:cs="Arial" w:hint="default"/>
      <w:color w:val="auto"/>
      <w:sz w:val="20"/>
      <w:szCs w:val="20"/>
    </w:rPr>
  </w:style>
  <w:style w:type="character" w:customStyle="1" w:styleId="B1C">
    <w:name w:val="B1 C"/>
    <w:rsid w:val="006521B7"/>
    <w:rPr>
      <w:lang w:val="en-GB" w:eastAsia="en-US" w:bidi="ar-SA"/>
    </w:rPr>
  </w:style>
  <w:style w:type="character" w:customStyle="1" w:styleId="Titre3">
    <w:name w:val="Titre 3"/>
    <w:rsid w:val="006521B7"/>
    <w:rPr>
      <w:rFonts w:ascii="Arial" w:hAnsi="Arial" w:cs="Arial" w:hint="default"/>
      <w:sz w:val="28"/>
      <w:szCs w:val="28"/>
      <w:lang w:val="en-GB" w:eastAsia="en-GB"/>
    </w:rPr>
  </w:style>
  <w:style w:type="character" w:customStyle="1" w:styleId="B3c">
    <w:name w:val="B3 c"/>
    <w:rsid w:val="006521B7"/>
    <w:rPr>
      <w:lang w:val="en-GB" w:eastAsia="en-GB"/>
    </w:rPr>
  </w:style>
  <w:style w:type="character" w:customStyle="1" w:styleId="B2C">
    <w:name w:val="B2 C"/>
    <w:rsid w:val="006521B7"/>
    <w:rPr>
      <w:lang w:val="en-GB" w:eastAsia="en-GB"/>
    </w:rPr>
  </w:style>
  <w:style w:type="character" w:customStyle="1" w:styleId="st1">
    <w:name w:val="st1"/>
    <w:rsid w:val="006521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21B7"/>
    <w:rPr>
      <w:rFonts w:ascii="Arial" w:hAnsi="Arial" w:cs="Arial" w:hint="default"/>
      <w:sz w:val="24"/>
      <w:szCs w:val="28"/>
      <w:lang w:val="en-GB" w:eastAsia="en-US"/>
    </w:rPr>
  </w:style>
  <w:style w:type="character" w:customStyle="1" w:styleId="T1Char5">
    <w:name w:val="T1 Char5"/>
    <w:aliases w:val="Header 6 Char Char5"/>
    <w:rsid w:val="006521B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21B7"/>
    <w:rPr>
      <w:rFonts w:ascii="Times New Roman" w:eastAsia="Times New Roman" w:hAnsi="Times New Roman" w:cs="Times New Roman" w:hint="default"/>
    </w:rPr>
  </w:style>
  <w:style w:type="character" w:customStyle="1" w:styleId="ListChar">
    <w:name w:val="List Char"/>
    <w:qFormat/>
    <w:rsid w:val="006521B7"/>
    <w:rPr>
      <w:lang w:val="en-GB" w:eastAsia="ar-SA" w:bidi="ar-SA"/>
    </w:rPr>
  </w:style>
  <w:style w:type="character" w:customStyle="1" w:styleId="Heading6Char3">
    <w:name w:val="Heading 6 Char3"/>
    <w:aliases w:val="T1 Char10,Header 6 Char1"/>
    <w:rsid w:val="006521B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21B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21B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21B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21B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21B7"/>
    <w:rPr>
      <w:rFonts w:ascii="Arial" w:eastAsia="MS Mincho" w:hAnsi="Arial" w:cs="Arial" w:hint="default"/>
      <w:sz w:val="22"/>
      <w:lang w:val="en-GB" w:eastAsia="en-US" w:bidi="ar-SA"/>
    </w:rPr>
  </w:style>
  <w:style w:type="character" w:customStyle="1" w:styleId="T1Car">
    <w:name w:val="T1 Car"/>
    <w:aliases w:val="Header 6 Car Car"/>
    <w:rsid w:val="006521B7"/>
    <w:rPr>
      <w:rFonts w:ascii="Arial" w:eastAsia="MS Mincho" w:hAnsi="Arial" w:cs="Arial" w:hint="default"/>
      <w:lang w:val="en-GB" w:eastAsia="en-US" w:bidi="ar-SA"/>
    </w:rPr>
  </w:style>
  <w:style w:type="character" w:customStyle="1" w:styleId="CarCar4">
    <w:name w:val="Car Car4"/>
    <w:rsid w:val="006521B7"/>
    <w:rPr>
      <w:rFonts w:ascii="Arial" w:eastAsia="MS Mincho" w:hAnsi="Arial" w:cs="Arial" w:hint="default"/>
      <w:lang w:val="en-GB" w:eastAsia="en-US" w:bidi="ar-SA"/>
    </w:rPr>
  </w:style>
  <w:style w:type="character" w:customStyle="1" w:styleId="CarCar8">
    <w:name w:val="Car Car8"/>
    <w:rsid w:val="006521B7"/>
    <w:rPr>
      <w:rFonts w:ascii="Arial" w:eastAsia="MS Mincho" w:hAnsi="Arial" w:cs="Arial" w:hint="default"/>
      <w:sz w:val="36"/>
      <w:lang w:val="en-GB" w:eastAsia="en-US" w:bidi="ar-SA"/>
    </w:rPr>
  </w:style>
  <w:style w:type="character" w:customStyle="1" w:styleId="CarCar3">
    <w:name w:val="Car Car3"/>
    <w:rsid w:val="006521B7"/>
    <w:rPr>
      <w:rFonts w:ascii="Arial" w:eastAsia="MS Mincho" w:hAnsi="Arial" w:cs="Arial" w:hint="default"/>
      <w:sz w:val="36"/>
      <w:lang w:val="en-GB" w:eastAsia="en-US" w:bidi="ar-SA"/>
    </w:rPr>
  </w:style>
  <w:style w:type="character" w:customStyle="1" w:styleId="CarCar7">
    <w:name w:val="Car Car7"/>
    <w:rsid w:val="006521B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21B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21B7"/>
    <w:rPr>
      <w:b/>
      <w:bCs w:val="0"/>
      <w:lang w:val="en-GB" w:eastAsia="ja-JP" w:bidi="ar-SA"/>
    </w:rPr>
  </w:style>
  <w:style w:type="character" w:customStyle="1" w:styleId="CarCar6">
    <w:name w:val="Car Car6"/>
    <w:rsid w:val="006521B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21B7"/>
    <w:rPr>
      <w:lang w:val="en-GB" w:eastAsia="ja-JP" w:bidi="ar-SA"/>
    </w:rPr>
  </w:style>
  <w:style w:type="character" w:customStyle="1" w:styleId="T1Char6">
    <w:name w:val="T1 Char6"/>
    <w:aliases w:val="Header 6 Char Char6"/>
    <w:rsid w:val="006521B7"/>
  </w:style>
  <w:style w:type="character" w:customStyle="1" w:styleId="capChar5">
    <w:name w:val="cap Char5"/>
    <w:aliases w:val="cap Char Char5,Caption Char Char4,Caption Char1 Char Char4,cap Char Char1 Char4,Caption Char Char1 Char Char4,cap Char2 Char Char Char4"/>
    <w:rsid w:val="006521B7"/>
    <w:rPr>
      <w:b/>
      <w:bCs w:val="0"/>
      <w:lang w:val="en-GB" w:eastAsia="en-US" w:bidi="ar-SA"/>
    </w:rPr>
  </w:style>
  <w:style w:type="character" w:customStyle="1" w:styleId="Head2AZchn">
    <w:name w:val="Head2A Zchn"/>
    <w:aliases w:val="2 Zchn,H2 Zchn,h2 Zchn,DO NOT USE_h2 Zchn,h21 Zchn,UNDERRUBRIK 1-2 Zchn Zchn"/>
    <w:rsid w:val="006521B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21B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21B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521B7"/>
    <w:rPr>
      <w:rFonts w:ascii="Arial" w:hAnsi="Arial" w:cs="Arial" w:hint="default"/>
      <w:sz w:val="22"/>
      <w:lang w:val="en-GB" w:eastAsia="en-GB" w:bidi="ar-SA"/>
    </w:rPr>
  </w:style>
  <w:style w:type="character" w:customStyle="1" w:styleId="T1Zchn">
    <w:name w:val="T1 Zchn"/>
    <w:aliases w:val="Header 6 Zchn Zchn"/>
    <w:rsid w:val="006521B7"/>
  </w:style>
  <w:style w:type="character" w:customStyle="1" w:styleId="capChar3">
    <w:name w:val="cap Char3"/>
    <w:aliases w:val="cap Char Char3,Caption Char Char2,Caption Char1 Char Char2,cap Char Char1 Char2,Caption Char Char1 Char Char2,cap Char2 Char Char Char2"/>
    <w:rsid w:val="006521B7"/>
    <w:rPr>
      <w:rFonts w:ascii="Times New Roman" w:eastAsia="Batang" w:hAnsi="Times New Roman" w:cs="Times New Roman" w:hint="default"/>
      <w:b/>
      <w:bCs w:val="0"/>
      <w:lang w:val="en-GB"/>
    </w:rPr>
  </w:style>
  <w:style w:type="character" w:customStyle="1" w:styleId="Heading6Char2">
    <w:name w:val="Heading 6 Char2"/>
    <w:rsid w:val="006521B7"/>
  </w:style>
  <w:style w:type="character" w:customStyle="1" w:styleId="capChar4">
    <w:name w:val="cap Char4"/>
    <w:aliases w:val="cap Char Char4,Caption Char Char3,Caption Char1 Char Char3,cap Char Char1 Char3,Caption Char Char1 Char Char3,cap Char2 Char Char Char3"/>
    <w:rsid w:val="006521B7"/>
    <w:rPr>
      <w:rFonts w:ascii="Times New Roman" w:eastAsia="MS Mincho" w:hAnsi="Times New Roman" w:cs="Times New Roman" w:hint="default"/>
      <w:b/>
      <w:bCs w:val="0"/>
      <w:lang w:val="en-GB"/>
    </w:rPr>
  </w:style>
  <w:style w:type="character" w:customStyle="1" w:styleId="T1Char8">
    <w:name w:val="T1 Char8"/>
    <w:aliases w:val="Header 6 Char Char7"/>
    <w:rsid w:val="006521B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21B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21B7"/>
    <w:rPr>
      <w:rFonts w:ascii="Arial" w:hAnsi="Arial" w:cs="Arial" w:hint="default"/>
      <w:sz w:val="24"/>
      <w:szCs w:val="28"/>
      <w:lang w:val="en-GB" w:eastAsia="en-US"/>
    </w:rPr>
  </w:style>
  <w:style w:type="character" w:customStyle="1" w:styleId="T1Char7">
    <w:name w:val="T1 Char7"/>
    <w:aliases w:val="Header 6 Char Char8"/>
    <w:rsid w:val="006521B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21B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21B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21B7"/>
    <w:rPr>
      <w:rFonts w:ascii="Arial" w:hAnsi="Arial" w:cs="Arial" w:hint="default"/>
      <w:sz w:val="24"/>
      <w:szCs w:val="24"/>
      <w:lang w:val="en-GB" w:eastAsia="en-US" w:bidi="he-IL"/>
    </w:rPr>
  </w:style>
  <w:style w:type="character" w:customStyle="1" w:styleId="T1Char9">
    <w:name w:val="T1 Char9"/>
    <w:aliases w:val="Header 6 Char Char9"/>
    <w:rsid w:val="006521B7"/>
    <w:rPr>
      <w:rFonts w:ascii="Arial" w:hAnsi="Arial" w:cs="Arial" w:hint="default"/>
      <w:lang w:val="en-GB" w:eastAsia="en-US" w:bidi="he-IL"/>
    </w:rPr>
  </w:style>
  <w:style w:type="character" w:customStyle="1" w:styleId="CommentSubjectChar2">
    <w:name w:val="Comment Subject Char2"/>
    <w:rsid w:val="006521B7"/>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521B7"/>
    <w:rPr>
      <w:rFonts w:ascii="CG Times (WN)" w:eastAsia="Malgun Gothic" w:hAnsi="CG Times (WN)" w:hint="default"/>
      <w:b/>
      <w:bCs w:val="0"/>
      <w:lang w:val="en-GB" w:eastAsia="en-US"/>
    </w:rPr>
  </w:style>
  <w:style w:type="character" w:customStyle="1" w:styleId="2ffd">
    <w:name w:val="段落フォント2"/>
    <w:rsid w:val="006521B7"/>
  </w:style>
  <w:style w:type="character" w:customStyle="1" w:styleId="2ffe">
    <w:name w:val="コメント参照2"/>
    <w:rsid w:val="006521B7"/>
    <w:rPr>
      <w:sz w:val="16"/>
    </w:rPr>
  </w:style>
  <w:style w:type="character" w:customStyle="1" w:styleId="Char12">
    <w:name w:val="纯文本 Char1"/>
    <w:rsid w:val="006521B7"/>
    <w:rPr>
      <w:rFonts w:ascii="宋体" w:eastAsia="宋体" w:hAnsi="Courier New" w:cs="Courier New" w:hint="eastAsia"/>
      <w:sz w:val="21"/>
      <w:szCs w:val="21"/>
      <w:lang w:val="en-GB" w:eastAsia="en-US"/>
    </w:rPr>
  </w:style>
  <w:style w:type="character" w:customStyle="1" w:styleId="Char13">
    <w:name w:val="尾注文本 Char1"/>
    <w:rsid w:val="006521B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521B7"/>
    <w:rPr>
      <w:rFonts w:ascii="Arial" w:eastAsia="Times New Roman" w:hAnsi="Arial" w:cs="Arial" w:hint="default"/>
      <w:sz w:val="36"/>
      <w:lang w:val="en-GB"/>
    </w:rPr>
  </w:style>
  <w:style w:type="character" w:customStyle="1" w:styleId="Absatz-Standardschriftart1">
    <w:name w:val="Absatz-Standardschriftart1"/>
    <w:rsid w:val="006521B7"/>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21B7"/>
    <w:rPr>
      <w:rFonts w:ascii="Arial" w:hAnsi="Arial" w:cs="Arial" w:hint="default"/>
      <w:sz w:val="36"/>
      <w:lang w:val="en-GB" w:eastAsia="en-US"/>
    </w:rPr>
  </w:style>
  <w:style w:type="character" w:customStyle="1" w:styleId="Absatz-Standardschriftart3">
    <w:name w:val="Absatz-Standardschriftart3"/>
    <w:rsid w:val="006521B7"/>
  </w:style>
  <w:style w:type="character" w:customStyle="1" w:styleId="Char6">
    <w:name w:val="批注主题 Char"/>
    <w:qFormat/>
    <w:rsid w:val="006521B7"/>
    <w:rPr>
      <w:b/>
      <w:bCs/>
      <w:lang w:val="en-GB" w:eastAsia="en-US" w:bidi="ar-SA"/>
    </w:rPr>
  </w:style>
  <w:style w:type="character" w:customStyle="1" w:styleId="Absatz-Standardschriftart2">
    <w:name w:val="Absatz-Standardschriftart2"/>
    <w:rsid w:val="006521B7"/>
  </w:style>
  <w:style w:type="character" w:customStyle="1" w:styleId="3ff4">
    <w:name w:val="段落フォント3"/>
    <w:rsid w:val="006521B7"/>
  </w:style>
  <w:style w:type="character" w:customStyle="1" w:styleId="3ff5">
    <w:name w:val="コメント参照3"/>
    <w:rsid w:val="006521B7"/>
    <w:rPr>
      <w:sz w:val="16"/>
    </w:rPr>
  </w:style>
  <w:style w:type="character" w:customStyle="1" w:styleId="CommentSubjectChar3">
    <w:name w:val="Comment Subject Char3"/>
    <w:rsid w:val="006521B7"/>
    <w:rPr>
      <w:rFonts w:ascii="Times New Roman" w:hAnsi="Times New Roman" w:cs="Times New Roman" w:hint="default"/>
      <w:b/>
      <w:bCs/>
      <w:lang w:val="en-GB" w:eastAsia="en-US"/>
    </w:rPr>
  </w:style>
  <w:style w:type="character" w:customStyle="1" w:styleId="hps">
    <w:name w:val="hps"/>
    <w:rsid w:val="006521B7"/>
  </w:style>
  <w:style w:type="character" w:customStyle="1" w:styleId="im-content1">
    <w:name w:val="im-content1"/>
    <w:qFormat/>
    <w:rsid w:val="006521B7"/>
    <w:rPr>
      <w:color w:val="333333"/>
    </w:rPr>
  </w:style>
  <w:style w:type="character" w:customStyle="1" w:styleId="1ff0">
    <w:name w:val="吹き出し (文字)1"/>
    <w:uiPriority w:val="99"/>
    <w:semiHidden/>
    <w:rsid w:val="006521B7"/>
    <w:rPr>
      <w:rFonts w:ascii="MS Mincho" w:eastAsia="MS Mincho" w:hAnsi="Times New Roman" w:hint="eastAsia"/>
      <w:sz w:val="18"/>
      <w:szCs w:val="18"/>
      <w:lang w:val="en-GB" w:eastAsia="en-US"/>
    </w:rPr>
  </w:style>
  <w:style w:type="character" w:customStyle="1" w:styleId="1ff1">
    <w:name w:val="見出しマップ (文字)1"/>
    <w:uiPriority w:val="99"/>
    <w:semiHidden/>
    <w:rsid w:val="006521B7"/>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21B7"/>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6521B7"/>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6521B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6521B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6521B7"/>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6521B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6521B7"/>
    <w:rPr>
      <w:rFonts w:ascii="Arial" w:eastAsia="PMingLiU" w:hAnsi="Arial" w:cs="Arial" w:hint="default"/>
      <w:b/>
      <w:bCs/>
      <w:i/>
      <w:iCs/>
      <w:color w:val="4F81BD"/>
      <w:lang w:val="en-GB" w:eastAsia="en-US"/>
    </w:rPr>
  </w:style>
  <w:style w:type="character" w:customStyle="1" w:styleId="PlainTable31">
    <w:name w:val="Plain Table 31"/>
    <w:uiPriority w:val="19"/>
    <w:qFormat/>
    <w:rsid w:val="006521B7"/>
    <w:rPr>
      <w:i/>
      <w:iCs/>
      <w:color w:val="808080"/>
    </w:rPr>
  </w:style>
  <w:style w:type="character" w:customStyle="1" w:styleId="PlainTable41">
    <w:name w:val="Plain Table 41"/>
    <w:uiPriority w:val="21"/>
    <w:qFormat/>
    <w:rsid w:val="006521B7"/>
    <w:rPr>
      <w:b/>
      <w:bCs/>
      <w:i/>
      <w:iCs/>
      <w:color w:val="4F81BD"/>
    </w:rPr>
  </w:style>
  <w:style w:type="character" w:customStyle="1" w:styleId="PlainTable51">
    <w:name w:val="Plain Table 51"/>
    <w:uiPriority w:val="31"/>
    <w:qFormat/>
    <w:rsid w:val="006521B7"/>
    <w:rPr>
      <w:smallCaps/>
      <w:color w:val="C0504D"/>
      <w:u w:val="single"/>
    </w:rPr>
  </w:style>
  <w:style w:type="character" w:customStyle="1" w:styleId="TableGridLight1">
    <w:name w:val="Table Grid Light1"/>
    <w:uiPriority w:val="32"/>
    <w:qFormat/>
    <w:rsid w:val="006521B7"/>
    <w:rPr>
      <w:b/>
      <w:bCs/>
      <w:smallCaps/>
      <w:color w:val="C0504D"/>
      <w:spacing w:val="5"/>
      <w:u w:val="single"/>
    </w:rPr>
  </w:style>
  <w:style w:type="character" w:customStyle="1" w:styleId="GridTable1Light1">
    <w:name w:val="Grid Table 1 Light1"/>
    <w:uiPriority w:val="33"/>
    <w:qFormat/>
    <w:rsid w:val="006521B7"/>
    <w:rPr>
      <w:b/>
      <w:bCs/>
      <w:smallCaps/>
      <w:spacing w:val="5"/>
    </w:rPr>
  </w:style>
  <w:style w:type="character" w:customStyle="1" w:styleId="afffffd">
    <w:name w:val="註解文字 字元"/>
    <w:rsid w:val="006521B7"/>
    <w:rPr>
      <w:rFonts w:ascii="Times New Roman" w:eastAsia="Times New Roman" w:hAnsi="Times New Roman" w:cs="Times New Roman" w:hint="default"/>
      <w:lang w:val="en-GB"/>
    </w:rPr>
  </w:style>
  <w:style w:type="character" w:customStyle="1" w:styleId="1ff5">
    <w:name w:val="註解主旨 字元1"/>
    <w:rsid w:val="006521B7"/>
    <w:rPr>
      <w:b/>
      <w:bCs/>
      <w:lang w:val="en-GB" w:eastAsia="sv-SE"/>
    </w:rPr>
  </w:style>
  <w:style w:type="character" w:customStyle="1" w:styleId="Absatz-Standardschriftart">
    <w:name w:val="Absatz-Standardschriftart"/>
    <w:rsid w:val="006521B7"/>
  </w:style>
  <w:style w:type="character" w:customStyle="1" w:styleId="8Char1">
    <w:name w:val="标题 8 Char1"/>
    <w:rsid w:val="006521B7"/>
    <w:rPr>
      <w:rFonts w:ascii="Arial" w:hAnsi="Arial" w:cs="Arial" w:hint="default"/>
      <w:sz w:val="36"/>
      <w:lang w:val="en-GB" w:eastAsia="en-US" w:bidi="ar-SA"/>
    </w:rPr>
  </w:style>
  <w:style w:type="character" w:customStyle="1" w:styleId="Char14">
    <w:name w:val="批注文字 Char1"/>
    <w:rsid w:val="006521B7"/>
    <w:rPr>
      <w:rFonts w:ascii="宋体" w:eastAsia="宋体" w:hAnsi="宋体" w:hint="eastAsia"/>
      <w:lang w:eastAsia="en-US"/>
    </w:rPr>
  </w:style>
  <w:style w:type="character" w:customStyle="1" w:styleId="Char22">
    <w:name w:val="批注主题 Char2"/>
    <w:rsid w:val="006521B7"/>
    <w:rPr>
      <w:rFonts w:ascii="宋体" w:eastAsia="宋体" w:hAnsi="宋体" w:hint="eastAsia"/>
      <w:b/>
      <w:bCs/>
      <w:lang w:eastAsia="en-US"/>
    </w:rPr>
  </w:style>
  <w:style w:type="character" w:customStyle="1" w:styleId="Char15">
    <w:name w:val="注释标题 Char1"/>
    <w:rsid w:val="006521B7"/>
    <w:rPr>
      <w:rFonts w:ascii="MS Mincho" w:eastAsia="MS Mincho" w:hAnsi="MS Mincho" w:hint="eastAsia"/>
      <w:lang w:eastAsia="en-US"/>
    </w:rPr>
  </w:style>
  <w:style w:type="character" w:customStyle="1" w:styleId="9Char1">
    <w:name w:val="标题 9 Char1"/>
    <w:rsid w:val="006521B7"/>
    <w:rPr>
      <w:rFonts w:ascii="Arial" w:hAnsi="Arial" w:cs="Arial" w:hint="default"/>
      <w:sz w:val="36"/>
      <w:lang w:val="en-GB"/>
    </w:rPr>
  </w:style>
  <w:style w:type="character" w:customStyle="1" w:styleId="Char16">
    <w:name w:val="页脚 Char1"/>
    <w:aliases w:val="footer odd Char1,footer Char1,fo Char1,pie de página Char1"/>
    <w:rsid w:val="006521B7"/>
    <w:rPr>
      <w:rFonts w:ascii="Arial" w:hAnsi="Arial" w:cs="Arial" w:hint="default"/>
      <w:b/>
      <w:bCs w:val="0"/>
      <w:i/>
      <w:iCs w:val="0"/>
      <w:noProof/>
      <w:sz w:val="18"/>
      <w:lang w:val="en-GB"/>
    </w:rPr>
  </w:style>
  <w:style w:type="character" w:customStyle="1" w:styleId="Char17">
    <w:name w:val="文档结构图 Char1"/>
    <w:semiHidden/>
    <w:rsid w:val="006521B7"/>
    <w:rPr>
      <w:rFonts w:ascii="Tahoma" w:hAnsi="Tahoma" w:cs="Tahoma" w:hint="default"/>
      <w:shd w:val="clear" w:color="auto" w:fill="000080"/>
      <w:lang w:val="en-GB"/>
    </w:rPr>
  </w:style>
  <w:style w:type="character" w:customStyle="1" w:styleId="Char18">
    <w:name w:val="批注框文本 Char1"/>
    <w:uiPriority w:val="99"/>
    <w:rsid w:val="006521B7"/>
    <w:rPr>
      <w:rFonts w:ascii="Tahoma" w:hAnsi="Tahoma" w:cs="Tahoma" w:hint="default"/>
      <w:sz w:val="16"/>
      <w:szCs w:val="16"/>
      <w:lang w:val="en-GB"/>
    </w:rPr>
  </w:style>
  <w:style w:type="character" w:customStyle="1" w:styleId="Char19">
    <w:name w:val="正文文本缩进 Char1"/>
    <w:rsid w:val="006521B7"/>
    <w:rPr>
      <w:rFonts w:ascii="Batang" w:eastAsia="Batang" w:hAnsi="Batang" w:hint="eastAsia"/>
      <w:lang w:val="en-GB"/>
    </w:rPr>
  </w:style>
  <w:style w:type="character" w:customStyle="1" w:styleId="2Char1">
    <w:name w:val="正文文本 2 Char1"/>
    <w:rsid w:val="006521B7"/>
    <w:rPr>
      <w:rFonts w:ascii="CG Times (WN)" w:eastAsia="Malgun Gothic" w:hAnsi="CG Times (WN)" w:hint="default"/>
      <w:i/>
      <w:iCs w:val="0"/>
      <w:lang w:val="en-GB" w:eastAsia="ko-KR"/>
    </w:rPr>
  </w:style>
  <w:style w:type="character" w:customStyle="1" w:styleId="3Char1">
    <w:name w:val="正文文本 3 Char1"/>
    <w:rsid w:val="006521B7"/>
    <w:rPr>
      <w:rFonts w:ascii="CG Times (WN)" w:eastAsia="Osaka" w:hAnsi="CG Times (WN)" w:hint="default"/>
      <w:color w:val="000000"/>
      <w:lang w:val="en-GB" w:eastAsia="ko-KR"/>
    </w:rPr>
  </w:style>
  <w:style w:type="character" w:customStyle="1" w:styleId="2Char10">
    <w:name w:val="正文文本缩进 2 Char1"/>
    <w:rsid w:val="006521B7"/>
    <w:rPr>
      <w:rFonts w:ascii="CG Times (WN)" w:eastAsia="MS Mincho" w:hAnsi="CG Times (WN)" w:hint="default"/>
      <w:lang w:val="en-GB"/>
    </w:rPr>
  </w:style>
  <w:style w:type="character" w:customStyle="1" w:styleId="HTMLChar1">
    <w:name w:val="HTML 预设格式 Char1"/>
    <w:rsid w:val="006521B7"/>
    <w:rPr>
      <w:rFonts w:ascii="Courier New" w:eastAsia="MS Mincho" w:hAnsi="Courier New" w:cs="Courier New" w:hint="default"/>
      <w:lang w:val="en-GB" w:eastAsia="x-none"/>
    </w:rPr>
  </w:style>
  <w:style w:type="character" w:customStyle="1" w:styleId="textbodybold1">
    <w:name w:val="textbodybold1"/>
    <w:qFormat/>
    <w:rsid w:val="006521B7"/>
    <w:rPr>
      <w:rFonts w:ascii="Arial" w:hAnsi="Arial" w:cs="Arial" w:hint="default"/>
      <w:b/>
      <w:bCs/>
      <w:color w:val="902630"/>
      <w:sz w:val="18"/>
      <w:szCs w:val="18"/>
      <w:bdr w:val="none" w:sz="0" w:space="0" w:color="auto" w:frame="1"/>
    </w:rPr>
  </w:style>
  <w:style w:type="character" w:customStyle="1" w:styleId="gt-baf-word-clickable1">
    <w:name w:val="gt-baf-word-clickable1"/>
    <w:rsid w:val="006521B7"/>
    <w:rPr>
      <w:color w:val="000000"/>
    </w:rPr>
  </w:style>
  <w:style w:type="character" w:customStyle="1" w:styleId="Absatz-Standardschriftart5">
    <w:name w:val="Absatz-Standardschriftart5"/>
    <w:rsid w:val="006521B7"/>
  </w:style>
  <w:style w:type="character" w:customStyle="1" w:styleId="UnresolvedMention1">
    <w:name w:val="Unresolved Mention1"/>
    <w:uiPriority w:val="99"/>
    <w:qFormat/>
    <w:rsid w:val="006521B7"/>
    <w:rPr>
      <w:color w:val="808080"/>
      <w:shd w:val="clear" w:color="auto" w:fill="E6E6E6"/>
    </w:rPr>
  </w:style>
  <w:style w:type="character" w:customStyle="1" w:styleId="abstractlabel">
    <w:name w:val="abstractlabel"/>
    <w:rsid w:val="006521B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521B7"/>
    <w:rPr>
      <w:rFonts w:ascii="Arial" w:hAnsi="Arial" w:cs="Arial" w:hint="default"/>
      <w:sz w:val="28"/>
      <w:lang w:val="en-GB"/>
    </w:rPr>
  </w:style>
  <w:style w:type="character" w:customStyle="1" w:styleId="TF0">
    <w:name w:val="TF (文字)"/>
    <w:rsid w:val="006521B7"/>
    <w:rPr>
      <w:rFonts w:ascii="Arial" w:hAnsi="Arial" w:cs="Arial" w:hint="default"/>
      <w:b/>
      <w:bCs w:val="0"/>
      <w:lang w:val="en-US" w:eastAsia="en-US"/>
    </w:rPr>
  </w:style>
  <w:style w:type="character" w:customStyle="1" w:styleId="fontstyle01">
    <w:name w:val="fontstyle01"/>
    <w:qFormat/>
    <w:rsid w:val="006521B7"/>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521B7"/>
    <w:rPr>
      <w:rFonts w:ascii="Calibri Light" w:eastAsia="Times New Roman" w:hAnsi="Calibri Light" w:cs="Times New Roman" w:hint="default"/>
      <w:spacing w:val="-10"/>
      <w:kern w:val="28"/>
      <w:sz w:val="56"/>
      <w:szCs w:val="56"/>
      <w:lang w:eastAsia="en-US"/>
    </w:rPr>
  </w:style>
  <w:style w:type="character" w:customStyle="1" w:styleId="h48">
    <w:name w:val="h48"/>
    <w:rsid w:val="006521B7"/>
    <w:rPr>
      <w:rFonts w:ascii="Arial" w:hAnsi="Arial" w:cs="Arial" w:hint="default"/>
      <w:sz w:val="24"/>
      <w:lang w:val="en-GB"/>
    </w:rPr>
  </w:style>
  <w:style w:type="character" w:customStyle="1" w:styleId="h510">
    <w:name w:val="h51"/>
    <w:rsid w:val="006521B7"/>
    <w:rPr>
      <w:rFonts w:ascii="Arial" w:eastAsia="宋体" w:hAnsi="Arial" w:cs="Arial" w:hint="default"/>
      <w:sz w:val="22"/>
      <w:lang w:val="en-GB" w:eastAsia="en-US" w:bidi="ar-SA"/>
    </w:rPr>
  </w:style>
  <w:style w:type="character" w:customStyle="1" w:styleId="TF2">
    <w:name w:val="TF字符"/>
    <w:aliases w:val="left字符"/>
    <w:rsid w:val="006521B7"/>
    <w:rPr>
      <w:rFonts w:ascii="Arial" w:hAnsi="Arial" w:cs="Arial" w:hint="default"/>
      <w:b/>
      <w:bCs w:val="0"/>
      <w:lang w:val="en-GB" w:eastAsia="en-US"/>
    </w:rPr>
  </w:style>
  <w:style w:type="character" w:customStyle="1" w:styleId="ui-provider">
    <w:name w:val="ui-provider"/>
    <w:basedOn w:val="a2"/>
    <w:rsid w:val="006521B7"/>
  </w:style>
  <w:style w:type="character" w:customStyle="1" w:styleId="fontstyle21">
    <w:name w:val="fontstyle21"/>
    <w:basedOn w:val="a2"/>
    <w:rsid w:val="006521B7"/>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6521B7"/>
    <w:rPr>
      <w:smallCaps/>
      <w:color w:val="5A5A5A"/>
    </w:rPr>
  </w:style>
  <w:style w:type="character" w:customStyle="1" w:styleId="T1Char1">
    <w:name w:val="T1 Char1"/>
    <w:aliases w:val="Header 6 Char Char1,Heading 6 Char1"/>
    <w:qFormat/>
    <w:rsid w:val="006521B7"/>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521B7"/>
    <w:rPr>
      <w:rFonts w:ascii="Arial" w:hAnsi="Arial" w:cs="Arial" w:hint="default"/>
      <w:sz w:val="22"/>
      <w:lang w:val="en-GB" w:eastAsia="en-GB" w:bidi="ar-SA"/>
    </w:rPr>
  </w:style>
  <w:style w:type="character" w:customStyle="1" w:styleId="MTEquationSection">
    <w:name w:val="MTEquationSection"/>
    <w:qFormat/>
    <w:rsid w:val="006521B7"/>
    <w:rPr>
      <w:vanish w:val="0"/>
      <w:webHidden w:val="0"/>
      <w:color w:val="FF0000"/>
      <w:lang w:eastAsia="en-US"/>
      <w:specVanish w:val="0"/>
    </w:rPr>
  </w:style>
  <w:style w:type="character" w:customStyle="1" w:styleId="-21">
    <w:name w:val="浅色网格 - 着色 21"/>
    <w:uiPriority w:val="99"/>
    <w:rsid w:val="006521B7"/>
    <w:rPr>
      <w:color w:val="808080"/>
    </w:rPr>
  </w:style>
  <w:style w:type="character" w:customStyle="1" w:styleId="nowrap1">
    <w:name w:val="nowrap1"/>
    <w:qFormat/>
    <w:rsid w:val="006521B7"/>
  </w:style>
  <w:style w:type="character" w:customStyle="1" w:styleId="shorttext">
    <w:name w:val="short_text"/>
    <w:qFormat/>
    <w:rsid w:val="006521B7"/>
  </w:style>
  <w:style w:type="character" w:customStyle="1" w:styleId="-110">
    <w:name w:val="浅色网格 - 着色 11"/>
    <w:uiPriority w:val="99"/>
    <w:rsid w:val="006521B7"/>
    <w:rPr>
      <w:color w:val="808080"/>
    </w:rPr>
  </w:style>
  <w:style w:type="character" w:customStyle="1" w:styleId="UnresolvedMention2">
    <w:name w:val="Unresolved Mention2"/>
    <w:uiPriority w:val="99"/>
    <w:qFormat/>
    <w:rsid w:val="006521B7"/>
    <w:rPr>
      <w:color w:val="808080"/>
      <w:shd w:val="clear" w:color="auto" w:fill="E6E6E6"/>
    </w:rPr>
  </w:style>
  <w:style w:type="character" w:customStyle="1" w:styleId="UnresolvedMention3">
    <w:name w:val="Unresolved Mention3"/>
    <w:uiPriority w:val="99"/>
    <w:rsid w:val="006521B7"/>
    <w:rPr>
      <w:color w:val="808080"/>
      <w:shd w:val="clear" w:color="auto" w:fill="E6E6E6"/>
    </w:rPr>
  </w:style>
  <w:style w:type="character" w:customStyle="1" w:styleId="1ff6">
    <w:name w:val="未处理的提及1"/>
    <w:uiPriority w:val="52"/>
    <w:rsid w:val="006521B7"/>
    <w:rPr>
      <w:color w:val="808080"/>
      <w:shd w:val="clear" w:color="auto" w:fill="E6E6E6"/>
    </w:rPr>
  </w:style>
  <w:style w:type="character" w:customStyle="1" w:styleId="6f0">
    <w:name w:val="未处理的提及6"/>
    <w:uiPriority w:val="52"/>
    <w:rsid w:val="006521B7"/>
    <w:rPr>
      <w:color w:val="808080"/>
      <w:shd w:val="clear" w:color="auto" w:fill="E6E6E6"/>
    </w:rPr>
  </w:style>
  <w:style w:type="character" w:customStyle="1" w:styleId="CharChar44">
    <w:name w:val="Char Char44"/>
    <w:rsid w:val="006521B7"/>
    <w:rPr>
      <w:rFonts w:ascii="Arial" w:hAnsi="Arial" w:cs="Arial" w:hint="default"/>
      <w:sz w:val="24"/>
      <w:lang w:val="en-GB" w:eastAsia="en-US" w:bidi="ar-SA"/>
    </w:rPr>
  </w:style>
  <w:style w:type="character" w:customStyle="1" w:styleId="CharChar114">
    <w:name w:val="Char Char114"/>
    <w:rsid w:val="006521B7"/>
    <w:rPr>
      <w:lang w:val="en-GB" w:eastAsia="ja-JP" w:bidi="ar-SA"/>
    </w:rPr>
  </w:style>
  <w:style w:type="character" w:customStyle="1" w:styleId="CharChar74">
    <w:name w:val="Char Char74"/>
    <w:rsid w:val="006521B7"/>
    <w:rPr>
      <w:rFonts w:ascii="Tahoma" w:hAnsi="Tahoma" w:cs="Tahoma" w:hint="default"/>
      <w:shd w:val="clear" w:color="auto" w:fill="000080"/>
      <w:lang w:val="en-GB" w:eastAsia="en-US"/>
    </w:rPr>
  </w:style>
  <w:style w:type="character" w:customStyle="1" w:styleId="ZchnZchn54">
    <w:name w:val="Zchn Zchn54"/>
    <w:rsid w:val="006521B7"/>
    <w:rPr>
      <w:rFonts w:ascii="Courier New" w:eastAsia="Batang" w:hAnsi="Courier New" w:cs="Courier New" w:hint="default"/>
      <w:lang w:val="nb-NO" w:eastAsia="en-US" w:bidi="ar-SA"/>
    </w:rPr>
  </w:style>
  <w:style w:type="character" w:customStyle="1" w:styleId="CharChar104">
    <w:name w:val="Char Char104"/>
    <w:semiHidden/>
    <w:rsid w:val="006521B7"/>
    <w:rPr>
      <w:rFonts w:ascii="Times New Roman" w:hAnsi="Times New Roman" w:cs="Times New Roman" w:hint="default"/>
      <w:lang w:val="en-GB" w:eastAsia="en-US"/>
    </w:rPr>
  </w:style>
  <w:style w:type="character" w:customStyle="1" w:styleId="CharChar94">
    <w:name w:val="Char Char94"/>
    <w:rsid w:val="006521B7"/>
    <w:rPr>
      <w:rFonts w:ascii="Tahoma" w:hAnsi="Tahoma" w:cs="Tahoma" w:hint="default"/>
      <w:sz w:val="16"/>
      <w:szCs w:val="16"/>
      <w:lang w:val="en-GB" w:eastAsia="en-US"/>
    </w:rPr>
  </w:style>
  <w:style w:type="character" w:customStyle="1" w:styleId="CharChar84">
    <w:name w:val="Char Char84"/>
    <w:semiHidden/>
    <w:rsid w:val="006521B7"/>
    <w:rPr>
      <w:rFonts w:ascii="Times New Roman" w:hAnsi="Times New Roman" w:cs="Times New Roman" w:hint="default"/>
      <w:b/>
      <w:bCs/>
      <w:lang w:val="en-GB" w:eastAsia="en-US"/>
    </w:rPr>
  </w:style>
  <w:style w:type="character" w:customStyle="1" w:styleId="CharChar294">
    <w:name w:val="Char Char294"/>
    <w:rsid w:val="006521B7"/>
    <w:rPr>
      <w:rFonts w:ascii="Arial" w:hAnsi="Arial" w:cs="Arial" w:hint="default"/>
      <w:sz w:val="36"/>
      <w:lang w:val="en-GB" w:eastAsia="en-US" w:bidi="ar-SA"/>
    </w:rPr>
  </w:style>
  <w:style w:type="character" w:customStyle="1" w:styleId="CharChar284">
    <w:name w:val="Char Char284"/>
    <w:rsid w:val="006521B7"/>
    <w:rPr>
      <w:rFonts w:ascii="Arial" w:hAnsi="Arial" w:cs="Arial" w:hint="default"/>
      <w:sz w:val="32"/>
      <w:lang w:val="en-GB"/>
    </w:rPr>
  </w:style>
  <w:style w:type="character" w:customStyle="1" w:styleId="CharChar243">
    <w:name w:val="Char Char243"/>
    <w:rsid w:val="006521B7"/>
    <w:rPr>
      <w:rFonts w:ascii="Arial" w:hAnsi="Arial" w:cs="Arial" w:hint="default"/>
      <w:sz w:val="36"/>
      <w:lang w:val="en-GB" w:eastAsia="en-US"/>
    </w:rPr>
  </w:style>
  <w:style w:type="character" w:customStyle="1" w:styleId="Char1a">
    <w:name w:val="批注主题 Char1"/>
    <w:rsid w:val="006521B7"/>
    <w:rPr>
      <w:rFonts w:ascii="MS Mincho" w:eastAsia="MS Mincho" w:hAnsi="MS Mincho" w:hint="eastAsia"/>
      <w:b/>
      <w:bCs/>
      <w:lang w:val="en-GB"/>
    </w:rPr>
  </w:style>
  <w:style w:type="character" w:customStyle="1" w:styleId="Char1b">
    <w:name w:val="日期 Char1"/>
    <w:rsid w:val="006521B7"/>
    <w:rPr>
      <w:rFonts w:ascii="MS Mincho" w:eastAsia="MS Mincho" w:hAnsi="MS Mincho" w:hint="eastAsia"/>
      <w:lang w:val="en-GB" w:eastAsia="x-none"/>
    </w:rPr>
  </w:style>
  <w:style w:type="character" w:customStyle="1" w:styleId="CharChar36">
    <w:name w:val="Char Char36"/>
    <w:rsid w:val="006521B7"/>
    <w:rPr>
      <w:rFonts w:ascii="Arial" w:hAnsi="Arial" w:cs="Arial" w:hint="default"/>
      <w:sz w:val="22"/>
      <w:lang w:val="en-GB" w:eastAsia="en-US" w:bidi="ar-SA"/>
    </w:rPr>
  </w:style>
  <w:style w:type="character" w:customStyle="1" w:styleId="CharChar215">
    <w:name w:val="Char Char215"/>
    <w:rsid w:val="006521B7"/>
    <w:rPr>
      <w:rFonts w:ascii="Times New Roman" w:hAnsi="Times New Roman" w:cs="Times New Roman" w:hint="default"/>
      <w:lang w:val="en-GB" w:eastAsia="en-US"/>
    </w:rPr>
  </w:style>
  <w:style w:type="character" w:customStyle="1" w:styleId="CharChar63">
    <w:name w:val="Char Char63"/>
    <w:rsid w:val="006521B7"/>
    <w:rPr>
      <w:rFonts w:ascii="Arial" w:eastAsia="宋体" w:hAnsi="Arial" w:cs="Arial" w:hint="default"/>
      <w:sz w:val="32"/>
      <w:lang w:val="en-GB" w:eastAsia="en-US" w:bidi="ar-SA"/>
    </w:rPr>
  </w:style>
  <w:style w:type="character" w:customStyle="1" w:styleId="CharChar53">
    <w:name w:val="Char Char53"/>
    <w:rsid w:val="006521B7"/>
    <w:rPr>
      <w:rFonts w:ascii="Arial" w:eastAsia="宋体" w:hAnsi="Arial" w:cs="Arial" w:hint="default"/>
      <w:sz w:val="28"/>
      <w:lang w:val="en-GB" w:eastAsia="en-US" w:bidi="ar-SA"/>
    </w:rPr>
  </w:style>
  <w:style w:type="character" w:customStyle="1" w:styleId="CharChar163">
    <w:name w:val="Char Char163"/>
    <w:rsid w:val="006521B7"/>
    <w:rPr>
      <w:rFonts w:ascii="Arial" w:eastAsia="宋体" w:hAnsi="Arial" w:cs="Arial" w:hint="default"/>
      <w:lang w:val="en-GB" w:eastAsia="en-US" w:bidi="ar-SA"/>
    </w:rPr>
  </w:style>
  <w:style w:type="character" w:customStyle="1" w:styleId="CharChar143">
    <w:name w:val="Char Char143"/>
    <w:rsid w:val="006521B7"/>
    <w:rPr>
      <w:rFonts w:ascii="Arial" w:eastAsia="宋体" w:hAnsi="Arial" w:cs="Arial" w:hint="default"/>
      <w:sz w:val="36"/>
      <w:lang w:val="en-GB" w:eastAsia="en-US" w:bidi="ar-SA"/>
    </w:rPr>
  </w:style>
  <w:style w:type="character" w:customStyle="1" w:styleId="CharChar253">
    <w:name w:val="Char Char253"/>
    <w:rsid w:val="006521B7"/>
    <w:rPr>
      <w:rFonts w:ascii="Arial" w:hAnsi="Arial" w:cs="Arial" w:hint="default"/>
      <w:lang w:val="en-GB" w:eastAsia="en-US"/>
    </w:rPr>
  </w:style>
  <w:style w:type="character" w:customStyle="1" w:styleId="CharChar173">
    <w:name w:val="Char Char173"/>
    <w:rsid w:val="006521B7"/>
    <w:rPr>
      <w:rFonts w:ascii="Tahoma" w:hAnsi="Tahoma" w:cs="Tahoma" w:hint="default"/>
      <w:shd w:val="clear" w:color="auto" w:fill="000080"/>
      <w:lang w:val="en-GB" w:eastAsia="en-US"/>
    </w:rPr>
  </w:style>
  <w:style w:type="character" w:customStyle="1" w:styleId="CharChar193">
    <w:name w:val="Char Char193"/>
    <w:rsid w:val="006521B7"/>
    <w:rPr>
      <w:rFonts w:ascii="Times New Roman" w:hAnsi="Times New Roman" w:cs="Times New Roman" w:hint="default"/>
      <w:lang w:val="en-GB"/>
    </w:rPr>
  </w:style>
  <w:style w:type="character" w:customStyle="1" w:styleId="CharChar203">
    <w:name w:val="Char Char203"/>
    <w:rsid w:val="006521B7"/>
    <w:rPr>
      <w:rFonts w:ascii="Tahoma" w:hAnsi="Tahoma" w:cs="Tahoma" w:hint="default"/>
      <w:sz w:val="16"/>
      <w:szCs w:val="16"/>
      <w:lang w:val="en-GB" w:eastAsia="en-US"/>
    </w:rPr>
  </w:style>
  <w:style w:type="character" w:customStyle="1" w:styleId="CharChar303">
    <w:name w:val="Char Char303"/>
    <w:rsid w:val="006521B7"/>
    <w:rPr>
      <w:rFonts w:ascii="Arial" w:hAnsi="Arial" w:cs="Arial" w:hint="default"/>
      <w:lang w:val="en-GB" w:eastAsia="en-US"/>
    </w:rPr>
  </w:style>
  <w:style w:type="character" w:customStyle="1" w:styleId="CharChar263">
    <w:name w:val="Char Char263"/>
    <w:rsid w:val="006521B7"/>
    <w:rPr>
      <w:rFonts w:ascii="Times New Roman" w:hAnsi="Times New Roman" w:cs="Times New Roman" w:hint="default"/>
      <w:lang w:val="en-GB" w:eastAsia="en-US"/>
    </w:rPr>
  </w:style>
  <w:style w:type="character" w:customStyle="1" w:styleId="CharChar273">
    <w:name w:val="Char Char273"/>
    <w:rsid w:val="006521B7"/>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521B7"/>
    <w:rPr>
      <w:rFonts w:ascii="Arial" w:eastAsia="宋体" w:hAnsi="Arial" w:cs="Arial" w:hint="default"/>
      <w:sz w:val="24"/>
      <w:szCs w:val="28"/>
      <w:lang w:val="en-GB" w:eastAsia="en-US" w:bidi="ar-SA"/>
    </w:rPr>
  </w:style>
  <w:style w:type="character" w:customStyle="1" w:styleId="CharChar214">
    <w:name w:val="Char Char214"/>
    <w:rsid w:val="006521B7"/>
    <w:rPr>
      <w:rFonts w:ascii="Arial" w:hAnsi="Arial" w:cs="Arial" w:hint="default"/>
      <w:lang w:val="en-GB" w:eastAsia="en-US" w:bidi="ar-SA"/>
    </w:rPr>
  </w:style>
  <w:style w:type="character" w:customStyle="1" w:styleId="CharChar113">
    <w:name w:val="Char Char113"/>
    <w:rsid w:val="006521B7"/>
    <w:rPr>
      <w:rFonts w:ascii="Tahoma" w:eastAsia="宋体" w:hAnsi="Tahoma" w:cs="Tahoma" w:hint="default"/>
      <w:lang w:val="en-GB" w:eastAsia="en-US" w:bidi="ar-SA"/>
    </w:rPr>
  </w:style>
  <w:style w:type="character" w:customStyle="1" w:styleId="313">
    <w:name w:val="(文字) (文字)31"/>
    <w:rsid w:val="006521B7"/>
    <w:rPr>
      <w:rFonts w:ascii="MS Mincho" w:eastAsia="MS Mincho" w:hAnsi="MS Mincho" w:hint="eastAsia"/>
      <w:lang w:val="en-GB" w:eastAsia="ar-SA" w:bidi="ar-SA"/>
    </w:rPr>
  </w:style>
  <w:style w:type="character" w:customStyle="1" w:styleId="113">
    <w:name w:val="(文字) (文字)11"/>
    <w:rsid w:val="006521B7"/>
    <w:rPr>
      <w:rFonts w:ascii="MS Mincho" w:eastAsia="MS Mincho" w:hAnsi="MS Mincho" w:hint="eastAsia"/>
      <w:lang w:val="en-GB" w:eastAsia="ar-SA" w:bidi="ar-SA"/>
    </w:rPr>
  </w:style>
  <w:style w:type="character" w:customStyle="1" w:styleId="CharChar133">
    <w:name w:val="Char Char133"/>
    <w:semiHidden/>
    <w:rsid w:val="006521B7"/>
    <w:rPr>
      <w:rFonts w:ascii="宋体" w:eastAsia="宋体" w:hAnsi="宋体" w:hint="eastAsia"/>
      <w:lang w:val="en-GB" w:eastAsia="en-US" w:bidi="ar-SA"/>
    </w:rPr>
  </w:style>
  <w:style w:type="character" w:customStyle="1" w:styleId="CharChar153">
    <w:name w:val="Char Char153"/>
    <w:rsid w:val="006521B7"/>
    <w:rPr>
      <w:rFonts w:ascii="Arial" w:hAnsi="Arial" w:cs="Arial" w:hint="default"/>
      <w:sz w:val="36"/>
      <w:lang w:val="en-GB"/>
    </w:rPr>
  </w:style>
  <w:style w:type="character" w:customStyle="1" w:styleId="h410">
    <w:name w:val="h410"/>
    <w:rsid w:val="006521B7"/>
    <w:rPr>
      <w:rFonts w:ascii="Arial" w:hAnsi="Arial" w:cs="Arial" w:hint="default"/>
      <w:sz w:val="24"/>
      <w:lang w:val="en-GB"/>
    </w:rPr>
  </w:style>
  <w:style w:type="character" w:customStyle="1" w:styleId="h53">
    <w:name w:val="h53"/>
    <w:rsid w:val="006521B7"/>
    <w:rPr>
      <w:rFonts w:ascii="Arial" w:eastAsia="宋体" w:hAnsi="Arial" w:cs="Arial" w:hint="default"/>
      <w:sz w:val="22"/>
      <w:lang w:val="en-GB" w:eastAsia="en-US" w:bidi="ar-SA"/>
    </w:rPr>
  </w:style>
  <w:style w:type="character" w:customStyle="1" w:styleId="Char23">
    <w:name w:val="메모 주제 Char2"/>
    <w:rsid w:val="006521B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521B7"/>
    <w:rPr>
      <w:i/>
      <w:iCs/>
      <w:color w:val="808080"/>
    </w:rPr>
  </w:style>
  <w:style w:type="character" w:customStyle="1" w:styleId="PlainTable44">
    <w:name w:val="Plain Table 44"/>
    <w:uiPriority w:val="21"/>
    <w:qFormat/>
    <w:rsid w:val="006521B7"/>
    <w:rPr>
      <w:b/>
      <w:bCs/>
      <w:i/>
      <w:iCs/>
      <w:color w:val="4F81BD"/>
    </w:rPr>
  </w:style>
  <w:style w:type="character" w:customStyle="1" w:styleId="PlainTable54">
    <w:name w:val="Plain Table 54"/>
    <w:uiPriority w:val="31"/>
    <w:qFormat/>
    <w:rsid w:val="006521B7"/>
    <w:rPr>
      <w:smallCaps/>
      <w:color w:val="C0504D"/>
      <w:u w:val="single"/>
    </w:rPr>
  </w:style>
  <w:style w:type="character" w:customStyle="1" w:styleId="TableGridLight4">
    <w:name w:val="Table Grid Light4"/>
    <w:uiPriority w:val="32"/>
    <w:qFormat/>
    <w:rsid w:val="006521B7"/>
    <w:rPr>
      <w:b/>
      <w:bCs/>
      <w:smallCaps/>
      <w:color w:val="C0504D"/>
      <w:spacing w:val="5"/>
      <w:u w:val="single"/>
    </w:rPr>
  </w:style>
  <w:style w:type="character" w:customStyle="1" w:styleId="GridTable1Light4">
    <w:name w:val="Grid Table 1 Light4"/>
    <w:uiPriority w:val="33"/>
    <w:qFormat/>
    <w:rsid w:val="006521B7"/>
    <w:rPr>
      <w:b/>
      <w:bCs/>
      <w:smallCaps/>
      <w:spacing w:val="5"/>
    </w:rPr>
  </w:style>
  <w:style w:type="character" w:customStyle="1" w:styleId="4f9">
    <w:name w:val="段落フォント4"/>
    <w:rsid w:val="006521B7"/>
  </w:style>
  <w:style w:type="character" w:customStyle="1" w:styleId="4fa">
    <w:name w:val="コメント参照4"/>
    <w:rsid w:val="006521B7"/>
    <w:rPr>
      <w:sz w:val="16"/>
    </w:rPr>
  </w:style>
  <w:style w:type="character" w:customStyle="1" w:styleId="Char1c">
    <w:name w:val="글자만 Char1"/>
    <w:uiPriority w:val="99"/>
    <w:semiHidden/>
    <w:rsid w:val="006521B7"/>
    <w:rPr>
      <w:rFonts w:ascii="Malgun Gothic" w:eastAsia="Malgun Gothic" w:hAnsi="Courier New" w:cs="Courier New" w:hint="eastAsia"/>
      <w:lang w:val="en-GB" w:eastAsia="en-US"/>
    </w:rPr>
  </w:style>
  <w:style w:type="character" w:customStyle="1" w:styleId="Char1d">
    <w:name w:val="미주 텍스트 Char1"/>
    <w:uiPriority w:val="99"/>
    <w:semiHidden/>
    <w:rsid w:val="006521B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521B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521B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521B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521B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521B7"/>
    <w:rPr>
      <w:rFonts w:ascii="Times New Roman" w:eastAsia="Times New Roman" w:hAnsi="Times New Roman" w:cs="Times New Roman" w:hint="default"/>
      <w:b/>
      <w:bCs/>
      <w:lang w:val="en-GB" w:eastAsia="en-US"/>
    </w:rPr>
  </w:style>
  <w:style w:type="character" w:customStyle="1" w:styleId="CommentSubjectChar4">
    <w:name w:val="Comment Subject Char4"/>
    <w:rsid w:val="006521B7"/>
    <w:rPr>
      <w:rFonts w:ascii="Times New Roman" w:hAnsi="Times New Roman" w:cs="Times New Roman" w:hint="default"/>
      <w:b/>
      <w:bCs/>
      <w:lang w:val="en-GB" w:eastAsia="en-US"/>
    </w:rPr>
  </w:style>
  <w:style w:type="character" w:customStyle="1" w:styleId="Char7">
    <w:name w:val="메모 주제 Char"/>
    <w:rsid w:val="006521B7"/>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21B7"/>
    <w:rPr>
      <w:rFonts w:ascii="Arial" w:eastAsia="MS Gothic" w:hAnsi="Arial" w:cs="Times New Roman" w:hint="default"/>
      <w:lang w:val="en-GB" w:eastAsia="en-US"/>
    </w:rPr>
  </w:style>
  <w:style w:type="character" w:customStyle="1" w:styleId="PlainTable32">
    <w:name w:val="Plain Table 32"/>
    <w:uiPriority w:val="19"/>
    <w:qFormat/>
    <w:rsid w:val="006521B7"/>
    <w:rPr>
      <w:i/>
      <w:iCs/>
      <w:color w:val="808080"/>
    </w:rPr>
  </w:style>
  <w:style w:type="character" w:customStyle="1" w:styleId="PlainTable42">
    <w:name w:val="Plain Table 42"/>
    <w:uiPriority w:val="21"/>
    <w:qFormat/>
    <w:rsid w:val="006521B7"/>
    <w:rPr>
      <w:b/>
      <w:bCs/>
      <w:i/>
      <w:iCs/>
      <w:color w:val="4F81BD"/>
    </w:rPr>
  </w:style>
  <w:style w:type="character" w:customStyle="1" w:styleId="PlainTable52">
    <w:name w:val="Plain Table 52"/>
    <w:uiPriority w:val="31"/>
    <w:qFormat/>
    <w:rsid w:val="006521B7"/>
    <w:rPr>
      <w:smallCaps/>
      <w:color w:val="C0504D"/>
      <w:u w:val="single"/>
    </w:rPr>
  </w:style>
  <w:style w:type="character" w:customStyle="1" w:styleId="TableGridLight2">
    <w:name w:val="Table Grid Light2"/>
    <w:uiPriority w:val="32"/>
    <w:qFormat/>
    <w:rsid w:val="006521B7"/>
    <w:rPr>
      <w:b/>
      <w:bCs/>
      <w:smallCaps/>
      <w:color w:val="C0504D"/>
      <w:spacing w:val="5"/>
      <w:u w:val="single"/>
    </w:rPr>
  </w:style>
  <w:style w:type="character" w:customStyle="1" w:styleId="GridTable1Light2">
    <w:name w:val="Grid Table 1 Light2"/>
    <w:uiPriority w:val="33"/>
    <w:qFormat/>
    <w:rsid w:val="006521B7"/>
    <w:rPr>
      <w:b/>
      <w:bCs/>
      <w:smallCaps/>
      <w:spacing w:val="5"/>
    </w:rPr>
  </w:style>
  <w:style w:type="character" w:customStyle="1" w:styleId="Absatz-Standardschriftart6">
    <w:name w:val="Absatz-Standardschriftart6"/>
    <w:rsid w:val="006521B7"/>
  </w:style>
  <w:style w:type="character" w:customStyle="1" w:styleId="PlainTable33">
    <w:name w:val="Plain Table 33"/>
    <w:uiPriority w:val="19"/>
    <w:qFormat/>
    <w:rsid w:val="006521B7"/>
    <w:rPr>
      <w:i/>
      <w:iCs/>
      <w:color w:val="808080"/>
    </w:rPr>
  </w:style>
  <w:style w:type="character" w:customStyle="1" w:styleId="PlainTable43">
    <w:name w:val="Plain Table 43"/>
    <w:uiPriority w:val="21"/>
    <w:qFormat/>
    <w:rsid w:val="006521B7"/>
    <w:rPr>
      <w:b/>
      <w:bCs/>
      <w:i/>
      <w:iCs/>
      <w:color w:val="4F81BD"/>
    </w:rPr>
  </w:style>
  <w:style w:type="character" w:customStyle="1" w:styleId="PlainTable53">
    <w:name w:val="Plain Table 53"/>
    <w:uiPriority w:val="31"/>
    <w:qFormat/>
    <w:rsid w:val="006521B7"/>
    <w:rPr>
      <w:smallCaps/>
      <w:color w:val="C0504D"/>
      <w:u w:val="single"/>
    </w:rPr>
  </w:style>
  <w:style w:type="character" w:customStyle="1" w:styleId="TableGridLight3">
    <w:name w:val="Table Grid Light3"/>
    <w:uiPriority w:val="32"/>
    <w:qFormat/>
    <w:rsid w:val="006521B7"/>
    <w:rPr>
      <w:b/>
      <w:bCs/>
      <w:smallCaps/>
      <w:color w:val="C0504D"/>
      <w:spacing w:val="5"/>
      <w:u w:val="single"/>
    </w:rPr>
  </w:style>
  <w:style w:type="character" w:customStyle="1" w:styleId="GridTable1Light3">
    <w:name w:val="Grid Table 1 Light3"/>
    <w:uiPriority w:val="33"/>
    <w:qFormat/>
    <w:rsid w:val="006521B7"/>
    <w:rPr>
      <w:b/>
      <w:bCs/>
      <w:smallCaps/>
      <w:spacing w:val="5"/>
    </w:rPr>
  </w:style>
  <w:style w:type="character" w:customStyle="1" w:styleId="Absatz-Standardschriftart7">
    <w:name w:val="Absatz-Standardschriftart7"/>
    <w:rsid w:val="006521B7"/>
  </w:style>
  <w:style w:type="character" w:customStyle="1" w:styleId="KommentarthemaZchn">
    <w:name w:val="Kommentarthema Zchn"/>
    <w:rsid w:val="006521B7"/>
    <w:rPr>
      <w:b/>
      <w:bCs/>
      <w:lang w:val="en-GB" w:eastAsia="en-US" w:bidi="ar-SA"/>
    </w:rPr>
  </w:style>
  <w:style w:type="character" w:customStyle="1" w:styleId="UnresolvedMention4">
    <w:name w:val="Unresolved Mention4"/>
    <w:uiPriority w:val="99"/>
    <w:rsid w:val="006521B7"/>
    <w:rPr>
      <w:color w:val="808080"/>
      <w:shd w:val="clear" w:color="auto" w:fill="E6E6E6"/>
    </w:rPr>
  </w:style>
  <w:style w:type="table" w:styleId="1-1">
    <w:name w:val="Medium Shading 1 Accent 1"/>
    <w:basedOn w:val="a3"/>
    <w:link w:val="MediumShading1-Accent1Char"/>
    <w:uiPriority w:val="1"/>
    <w:semiHidden/>
    <w:unhideWhenUsed/>
    <w:qFormat/>
    <w:rsid w:val="006521B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6521B7"/>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6521B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6521B7"/>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6521B7"/>
    <w:rPr>
      <w:rFonts w:ascii="Arial" w:eastAsia="PMingLiU" w:hAnsi="Arial" w:cs="Arial" w:hint="default"/>
      <w:b/>
      <w:bCs/>
      <w:i/>
      <w:iCs/>
      <w:color w:val="4F81BD"/>
      <w:lang w:val="en-GB" w:eastAsia="en-GB"/>
    </w:rPr>
  </w:style>
  <w:style w:type="character" w:customStyle="1" w:styleId="Char30">
    <w:name w:val="批注主题 Char3"/>
    <w:rsid w:val="006521B7"/>
    <w:rPr>
      <w:rFonts w:ascii="MS Mincho" w:eastAsia="MS Mincho" w:hAnsi="MS Mincho" w:hint="eastAsia"/>
      <w:b/>
      <w:bCs/>
      <w:lang w:val="x-none" w:eastAsia="en-US"/>
    </w:rPr>
  </w:style>
  <w:style w:type="character" w:customStyle="1" w:styleId="Char24">
    <w:name w:val="日期 Char2"/>
    <w:rsid w:val="006521B7"/>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21B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21B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21B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21B7"/>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21B7"/>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21B7"/>
    <w:rPr>
      <w:rFonts w:ascii="Times New Roman" w:eastAsia="Yu Mincho" w:hAnsi="Times New Roman" w:cs="Times New Roman" w:hint="default"/>
      <w:lang w:val="en-GB" w:eastAsia="en-US"/>
    </w:rPr>
  </w:style>
  <w:style w:type="character" w:customStyle="1" w:styleId="1ff9">
    <w:name w:val="註解文字 字元1"/>
    <w:uiPriority w:val="99"/>
    <w:rsid w:val="006521B7"/>
    <w:rPr>
      <w:lang w:eastAsia="en-US"/>
    </w:rPr>
  </w:style>
  <w:style w:type="character" w:customStyle="1" w:styleId="5f6">
    <w:name w:val="段落フォント5"/>
    <w:rsid w:val="006521B7"/>
  </w:style>
  <w:style w:type="character" w:customStyle="1" w:styleId="5f7">
    <w:name w:val="コメント参照5"/>
    <w:rsid w:val="006521B7"/>
    <w:rPr>
      <w:sz w:val="16"/>
    </w:rPr>
  </w:style>
  <w:style w:type="character" w:customStyle="1" w:styleId="CharChar41">
    <w:name w:val="Char Char41"/>
    <w:qFormat/>
    <w:rsid w:val="006521B7"/>
    <w:rPr>
      <w:rFonts w:ascii="Courier New" w:hAnsi="Courier New" w:cs="Courier New" w:hint="default"/>
      <w:lang w:val="nb-NO" w:eastAsia="ja-JP"/>
    </w:rPr>
  </w:style>
  <w:style w:type="character" w:customStyle="1" w:styleId="CharChar71">
    <w:name w:val="Char Char71"/>
    <w:qFormat/>
    <w:rsid w:val="006521B7"/>
    <w:rPr>
      <w:rFonts w:ascii="Tahoma" w:hAnsi="Tahoma" w:cs="Tahoma" w:hint="default"/>
      <w:shd w:val="clear" w:color="auto" w:fill="000080"/>
      <w:lang w:val="en-GB" w:eastAsia="en-US"/>
    </w:rPr>
  </w:style>
  <w:style w:type="character" w:customStyle="1" w:styleId="CharChar101">
    <w:name w:val="Char Char101"/>
    <w:qFormat/>
    <w:rsid w:val="006521B7"/>
    <w:rPr>
      <w:rFonts w:ascii="Times New Roman" w:hAnsi="Times New Roman" w:cs="Times New Roman" w:hint="default"/>
      <w:lang w:val="en-GB" w:eastAsia="en-US"/>
    </w:rPr>
  </w:style>
  <w:style w:type="character" w:customStyle="1" w:styleId="CharChar91">
    <w:name w:val="Char Char91"/>
    <w:qFormat/>
    <w:rsid w:val="006521B7"/>
    <w:rPr>
      <w:rFonts w:ascii="Tahoma" w:hAnsi="Tahoma" w:cs="Tahoma" w:hint="default"/>
      <w:sz w:val="16"/>
      <w:lang w:val="en-GB" w:eastAsia="en-US"/>
    </w:rPr>
  </w:style>
  <w:style w:type="character" w:customStyle="1" w:styleId="CharChar81">
    <w:name w:val="Char Char81"/>
    <w:semiHidden/>
    <w:qFormat/>
    <w:rsid w:val="006521B7"/>
    <w:rPr>
      <w:rFonts w:ascii="Times New Roman" w:hAnsi="Times New Roman" w:cs="Times New Roman" w:hint="default"/>
      <w:b/>
      <w:bCs w:val="0"/>
      <w:lang w:val="en-GB" w:eastAsia="en-US"/>
    </w:rPr>
  </w:style>
  <w:style w:type="character" w:customStyle="1" w:styleId="CharChar31">
    <w:name w:val="Char Char31"/>
    <w:rsid w:val="006521B7"/>
    <w:rPr>
      <w:rFonts w:ascii="Arial" w:hAnsi="Arial" w:cs="Arial" w:hint="default"/>
      <w:sz w:val="22"/>
      <w:lang w:val="en-GB" w:eastAsia="en-US" w:bidi="ar-SA"/>
    </w:rPr>
  </w:style>
  <w:style w:type="character" w:customStyle="1" w:styleId="CharChar210">
    <w:name w:val="Char Char210"/>
    <w:rsid w:val="006521B7"/>
    <w:rPr>
      <w:rFonts w:ascii="Arial" w:hAnsi="Arial" w:cs="Arial" w:hint="default"/>
      <w:lang w:val="en-GB" w:eastAsia="en-US" w:bidi="ar-SA"/>
    </w:rPr>
  </w:style>
  <w:style w:type="character" w:customStyle="1" w:styleId="CharChar51">
    <w:name w:val="Char Char51"/>
    <w:rsid w:val="006521B7"/>
    <w:rPr>
      <w:rFonts w:ascii="Arial" w:hAnsi="Arial" w:cs="Arial" w:hint="default"/>
      <w:sz w:val="28"/>
      <w:lang w:val="en-GB" w:eastAsia="en-US" w:bidi="ar-SA"/>
    </w:rPr>
  </w:style>
  <w:style w:type="character" w:customStyle="1" w:styleId="CharChar211">
    <w:name w:val="Char Char211"/>
    <w:rsid w:val="006521B7"/>
    <w:rPr>
      <w:rFonts w:ascii="Times New Roman" w:hAnsi="Times New Roman" w:cs="Times New Roman" w:hint="default"/>
      <w:lang w:val="en-GB" w:eastAsia="en-US"/>
    </w:rPr>
  </w:style>
  <w:style w:type="character" w:customStyle="1" w:styleId="CharChar61">
    <w:name w:val="Char Char61"/>
    <w:rsid w:val="006521B7"/>
    <w:rPr>
      <w:rFonts w:ascii="Arial" w:eastAsia="宋体" w:hAnsi="Arial" w:cs="Arial" w:hint="default"/>
      <w:sz w:val="32"/>
      <w:lang w:val="en-GB" w:eastAsia="en-US" w:bidi="ar-SA"/>
    </w:rPr>
  </w:style>
  <w:style w:type="character" w:customStyle="1" w:styleId="CharChar161">
    <w:name w:val="Char Char161"/>
    <w:rsid w:val="006521B7"/>
    <w:rPr>
      <w:rFonts w:ascii="Arial" w:eastAsia="宋体" w:hAnsi="Arial" w:cs="Arial" w:hint="default"/>
      <w:lang w:val="en-GB" w:eastAsia="en-US" w:bidi="ar-SA"/>
    </w:rPr>
  </w:style>
  <w:style w:type="character" w:customStyle="1" w:styleId="CharChar141">
    <w:name w:val="Char Char141"/>
    <w:rsid w:val="006521B7"/>
    <w:rPr>
      <w:rFonts w:ascii="Arial" w:eastAsia="宋体" w:hAnsi="Arial" w:cs="Arial" w:hint="default"/>
      <w:sz w:val="36"/>
      <w:lang w:val="en-GB" w:eastAsia="en-US" w:bidi="ar-SA"/>
    </w:rPr>
  </w:style>
  <w:style w:type="character" w:customStyle="1" w:styleId="CharChar251">
    <w:name w:val="Char Char251"/>
    <w:rsid w:val="006521B7"/>
    <w:rPr>
      <w:rFonts w:ascii="Arial" w:hAnsi="Arial" w:cs="Arial" w:hint="default"/>
      <w:lang w:val="en-GB" w:eastAsia="en-US"/>
    </w:rPr>
  </w:style>
  <w:style w:type="character" w:customStyle="1" w:styleId="CharChar241">
    <w:name w:val="Char Char241"/>
    <w:rsid w:val="006521B7"/>
    <w:rPr>
      <w:rFonts w:ascii="Arial" w:hAnsi="Arial" w:cs="Arial" w:hint="default"/>
      <w:sz w:val="36"/>
      <w:lang w:val="en-GB" w:eastAsia="en-US"/>
    </w:rPr>
  </w:style>
  <w:style w:type="character" w:customStyle="1" w:styleId="CharChar171">
    <w:name w:val="Char Char171"/>
    <w:rsid w:val="006521B7"/>
    <w:rPr>
      <w:rFonts w:ascii="Tahoma" w:hAnsi="Tahoma" w:cs="Tahoma" w:hint="default"/>
      <w:shd w:val="clear" w:color="auto" w:fill="000080"/>
      <w:lang w:val="en-GB" w:eastAsia="en-US"/>
    </w:rPr>
  </w:style>
  <w:style w:type="character" w:customStyle="1" w:styleId="CharChar191">
    <w:name w:val="Char Char191"/>
    <w:rsid w:val="006521B7"/>
    <w:rPr>
      <w:rFonts w:ascii="Times New Roman" w:hAnsi="Times New Roman" w:cs="Times New Roman" w:hint="default"/>
      <w:lang w:val="en-GB"/>
    </w:rPr>
  </w:style>
  <w:style w:type="character" w:customStyle="1" w:styleId="CharChar201">
    <w:name w:val="Char Char201"/>
    <w:rsid w:val="006521B7"/>
    <w:rPr>
      <w:rFonts w:ascii="Tahoma" w:hAnsi="Tahoma" w:cs="Tahoma" w:hint="default"/>
      <w:sz w:val="16"/>
      <w:szCs w:val="16"/>
      <w:lang w:val="en-GB" w:eastAsia="en-US"/>
    </w:rPr>
  </w:style>
  <w:style w:type="character" w:customStyle="1" w:styleId="CharChar301">
    <w:name w:val="Char Char301"/>
    <w:rsid w:val="006521B7"/>
    <w:rPr>
      <w:rFonts w:ascii="Arial" w:hAnsi="Arial" w:cs="Arial" w:hint="default"/>
      <w:lang w:val="en-GB" w:eastAsia="en-US"/>
    </w:rPr>
  </w:style>
  <w:style w:type="character" w:customStyle="1" w:styleId="CharChar291">
    <w:name w:val="Char Char291"/>
    <w:qFormat/>
    <w:rsid w:val="006521B7"/>
    <w:rPr>
      <w:rFonts w:ascii="Arial" w:hAnsi="Arial" w:cs="Arial" w:hint="default"/>
      <w:sz w:val="36"/>
      <w:lang w:val="en-GB" w:eastAsia="en-US"/>
    </w:rPr>
  </w:style>
  <w:style w:type="character" w:customStyle="1" w:styleId="CharChar261">
    <w:name w:val="Char Char261"/>
    <w:rsid w:val="006521B7"/>
    <w:rPr>
      <w:rFonts w:ascii="Times New Roman" w:hAnsi="Times New Roman" w:cs="Times New Roman" w:hint="default"/>
      <w:lang w:val="en-GB" w:eastAsia="en-US"/>
    </w:rPr>
  </w:style>
  <w:style w:type="character" w:customStyle="1" w:styleId="CharChar281">
    <w:name w:val="Char Char281"/>
    <w:qFormat/>
    <w:rsid w:val="006521B7"/>
    <w:rPr>
      <w:rFonts w:ascii="Arial" w:hAnsi="Arial" w:cs="Arial" w:hint="default"/>
      <w:sz w:val="36"/>
      <w:lang w:val="en-GB" w:eastAsia="en-US"/>
    </w:rPr>
  </w:style>
  <w:style w:type="character" w:customStyle="1" w:styleId="CharChar271">
    <w:name w:val="Char Char271"/>
    <w:rsid w:val="006521B7"/>
    <w:rPr>
      <w:rFonts w:ascii="Arial" w:hAnsi="Arial" w:cs="Arial" w:hint="default"/>
      <w:b/>
      <w:bCs w:val="0"/>
      <w:i/>
      <w:iCs w:val="0"/>
      <w:noProof/>
      <w:sz w:val="18"/>
      <w:lang w:val="en-GB" w:eastAsia="en-US"/>
    </w:rPr>
  </w:style>
  <w:style w:type="character" w:customStyle="1" w:styleId="CharChar111">
    <w:name w:val="Char Char111"/>
    <w:rsid w:val="006521B7"/>
    <w:rPr>
      <w:lang w:val="en-GB" w:eastAsia="en-US" w:bidi="ar-SA"/>
    </w:rPr>
  </w:style>
  <w:style w:type="character" w:customStyle="1" w:styleId="ZchnZchn51">
    <w:name w:val="Zchn Zchn51"/>
    <w:qFormat/>
    <w:rsid w:val="006521B7"/>
    <w:rPr>
      <w:rFonts w:ascii="Courier New" w:eastAsia="Batang" w:hAnsi="Courier New" w:cs="Courier New" w:hint="default"/>
      <w:lang w:val="nb-NO" w:eastAsia="en-US" w:bidi="ar-SA"/>
    </w:rPr>
  </w:style>
  <w:style w:type="character" w:customStyle="1" w:styleId="CharChar151">
    <w:name w:val="Char Char151"/>
    <w:rsid w:val="006521B7"/>
    <w:rPr>
      <w:rFonts w:ascii="Arial" w:hAnsi="Arial" w:cs="Arial" w:hint="default"/>
      <w:sz w:val="36"/>
      <w:lang w:val="en-GB"/>
    </w:rPr>
  </w:style>
  <w:style w:type="character" w:customStyle="1" w:styleId="CharChar131">
    <w:name w:val="Char Char131"/>
    <w:semiHidden/>
    <w:rsid w:val="006521B7"/>
    <w:rPr>
      <w:rFonts w:ascii="宋体" w:eastAsia="宋体" w:hAnsi="宋体" w:hint="eastAsia"/>
      <w:lang w:val="en-GB" w:eastAsia="en-US" w:bidi="ar-SA"/>
    </w:rPr>
  </w:style>
  <w:style w:type="character" w:customStyle="1" w:styleId="Char40">
    <w:name w:val="批注主题 Char4"/>
    <w:rsid w:val="006521B7"/>
    <w:rPr>
      <w:rFonts w:ascii="MS Mincho" w:eastAsia="MS Mincho" w:hAnsi="MS Mincho" w:hint="eastAsia"/>
      <w:b/>
      <w:bCs/>
      <w:lang w:val="x-none" w:eastAsia="en-US"/>
    </w:rPr>
  </w:style>
  <w:style w:type="character" w:customStyle="1" w:styleId="CharChar12">
    <w:name w:val="Char Char12"/>
    <w:qFormat/>
    <w:rsid w:val="006521B7"/>
    <w:rPr>
      <w:lang w:val="en-GB" w:eastAsia="ja-JP" w:bidi="ar-SA"/>
    </w:rPr>
  </w:style>
  <w:style w:type="character" w:customStyle="1" w:styleId="PlainTable35">
    <w:name w:val="Plain Table 35"/>
    <w:uiPriority w:val="19"/>
    <w:qFormat/>
    <w:rsid w:val="006521B7"/>
    <w:rPr>
      <w:i/>
      <w:iCs/>
      <w:color w:val="808080"/>
    </w:rPr>
  </w:style>
  <w:style w:type="character" w:customStyle="1" w:styleId="PlainTable45">
    <w:name w:val="Plain Table 45"/>
    <w:uiPriority w:val="21"/>
    <w:qFormat/>
    <w:rsid w:val="006521B7"/>
    <w:rPr>
      <w:b/>
      <w:bCs/>
      <w:i/>
      <w:iCs/>
      <w:color w:val="4F81BD"/>
    </w:rPr>
  </w:style>
  <w:style w:type="character" w:customStyle="1" w:styleId="PlainTable55">
    <w:name w:val="Plain Table 55"/>
    <w:uiPriority w:val="31"/>
    <w:qFormat/>
    <w:rsid w:val="006521B7"/>
    <w:rPr>
      <w:smallCaps/>
      <w:color w:val="C0504D"/>
      <w:u w:val="single"/>
    </w:rPr>
  </w:style>
  <w:style w:type="character" w:customStyle="1" w:styleId="TableGridLight5">
    <w:name w:val="Table Grid Light5"/>
    <w:uiPriority w:val="32"/>
    <w:qFormat/>
    <w:rsid w:val="006521B7"/>
    <w:rPr>
      <w:b/>
      <w:bCs/>
      <w:smallCaps/>
      <w:color w:val="C0504D"/>
      <w:spacing w:val="5"/>
      <w:u w:val="single"/>
    </w:rPr>
  </w:style>
  <w:style w:type="character" w:customStyle="1" w:styleId="GridTable1Light5">
    <w:name w:val="Grid Table 1 Light5"/>
    <w:uiPriority w:val="33"/>
    <w:qFormat/>
    <w:rsid w:val="006521B7"/>
    <w:rPr>
      <w:b/>
      <w:bCs/>
      <w:smallCaps/>
      <w:spacing w:val="5"/>
    </w:rPr>
  </w:style>
  <w:style w:type="character" w:customStyle="1" w:styleId="2fff">
    <w:name w:val="未处理的提及2"/>
    <w:uiPriority w:val="52"/>
    <w:rsid w:val="006521B7"/>
    <w:rPr>
      <w:color w:val="808080"/>
      <w:shd w:val="clear" w:color="auto" w:fill="E6E6E6"/>
    </w:rPr>
  </w:style>
  <w:style w:type="character" w:customStyle="1" w:styleId="tlid-translation">
    <w:name w:val="tlid-translation"/>
    <w:rsid w:val="006521B7"/>
  </w:style>
  <w:style w:type="character" w:customStyle="1" w:styleId="3ff6">
    <w:name w:val="未处理的提及3"/>
    <w:uiPriority w:val="52"/>
    <w:rsid w:val="006521B7"/>
    <w:rPr>
      <w:color w:val="808080"/>
      <w:shd w:val="clear" w:color="auto" w:fill="E6E6E6"/>
    </w:rPr>
  </w:style>
  <w:style w:type="character" w:customStyle="1" w:styleId="UnresolvedMention5">
    <w:name w:val="Unresolved Mention5"/>
    <w:uiPriority w:val="99"/>
    <w:rsid w:val="006521B7"/>
    <w:rPr>
      <w:color w:val="808080"/>
      <w:shd w:val="clear" w:color="auto" w:fill="E6E6E6"/>
    </w:rPr>
  </w:style>
  <w:style w:type="table" w:styleId="2fff0">
    <w:name w:val="Medium Grid 2"/>
    <w:basedOn w:val="a3"/>
    <w:link w:val="MediumGrid2Char1"/>
    <w:uiPriority w:val="1"/>
    <w:semiHidden/>
    <w:unhideWhenUsed/>
    <w:rsid w:val="006521B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0"/>
    <w:uiPriority w:val="1"/>
    <w:semiHidden/>
    <w:locked/>
    <w:rsid w:val="006521B7"/>
    <w:rPr>
      <w:rFonts w:ascii="Arial" w:eastAsia="PMingLiU" w:hAnsi="Arial" w:cs="Arial" w:hint="default"/>
      <w:lang w:val="x-none" w:eastAsia="x-none"/>
    </w:rPr>
  </w:style>
  <w:style w:type="character" w:customStyle="1" w:styleId="ColorfulGrid-Accent1Char1">
    <w:name w:val="Colorful Grid - Accent 1 Char1"/>
    <w:uiPriority w:val="29"/>
    <w:rsid w:val="006521B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521B7"/>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6521B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6521B7"/>
    <w:rPr>
      <w:rFonts w:ascii="Calibri" w:eastAsia="Calibri" w:hAnsi="Calibri" w:cs="Calibri" w:hint="default"/>
      <w:sz w:val="22"/>
      <w:szCs w:val="22"/>
      <w:lang w:eastAsia="en-GB"/>
    </w:rPr>
  </w:style>
  <w:style w:type="character" w:customStyle="1" w:styleId="CharChar42">
    <w:name w:val="Char Char42"/>
    <w:qFormat/>
    <w:rsid w:val="006521B7"/>
    <w:rPr>
      <w:rFonts w:ascii="Courier New" w:hAnsi="Courier New" w:cs="Courier New" w:hint="default"/>
      <w:lang w:val="nb-NO" w:eastAsia="ja-JP" w:bidi="ar-SA"/>
    </w:rPr>
  </w:style>
  <w:style w:type="character" w:customStyle="1" w:styleId="CharChar72">
    <w:name w:val="Char Char72"/>
    <w:qFormat/>
    <w:rsid w:val="006521B7"/>
    <w:rPr>
      <w:rFonts w:ascii="Tahoma" w:hAnsi="Tahoma" w:cs="Tahoma" w:hint="default"/>
      <w:shd w:val="clear" w:color="auto" w:fill="000080"/>
      <w:lang w:val="en-GB" w:eastAsia="en-US"/>
    </w:rPr>
  </w:style>
  <w:style w:type="character" w:customStyle="1" w:styleId="CharChar102">
    <w:name w:val="Char Char102"/>
    <w:semiHidden/>
    <w:qFormat/>
    <w:rsid w:val="006521B7"/>
    <w:rPr>
      <w:rFonts w:ascii="Times New Roman" w:hAnsi="Times New Roman" w:cs="Times New Roman" w:hint="default"/>
      <w:lang w:val="en-GB" w:eastAsia="en-US"/>
    </w:rPr>
  </w:style>
  <w:style w:type="character" w:customStyle="1" w:styleId="CharChar92">
    <w:name w:val="Char Char92"/>
    <w:qFormat/>
    <w:rsid w:val="006521B7"/>
    <w:rPr>
      <w:rFonts w:ascii="Tahoma" w:hAnsi="Tahoma" w:cs="Tahoma" w:hint="default"/>
      <w:sz w:val="16"/>
      <w:szCs w:val="16"/>
      <w:lang w:val="en-GB" w:eastAsia="en-US"/>
    </w:rPr>
  </w:style>
  <w:style w:type="character" w:customStyle="1" w:styleId="CharChar82">
    <w:name w:val="Char Char82"/>
    <w:semiHidden/>
    <w:qFormat/>
    <w:rsid w:val="006521B7"/>
    <w:rPr>
      <w:rFonts w:ascii="Times New Roman" w:hAnsi="Times New Roman" w:cs="Times New Roman" w:hint="default"/>
      <w:b/>
      <w:bCs/>
      <w:lang w:val="en-GB" w:eastAsia="en-US"/>
    </w:rPr>
  </w:style>
  <w:style w:type="character" w:customStyle="1" w:styleId="CharChar292">
    <w:name w:val="Char Char292"/>
    <w:qFormat/>
    <w:rsid w:val="006521B7"/>
    <w:rPr>
      <w:rFonts w:ascii="Arial" w:hAnsi="Arial" w:cs="Arial" w:hint="default"/>
      <w:sz w:val="36"/>
      <w:lang w:val="en-GB" w:eastAsia="en-US" w:bidi="ar-SA"/>
    </w:rPr>
  </w:style>
  <w:style w:type="character" w:customStyle="1" w:styleId="CharChar282">
    <w:name w:val="Char Char282"/>
    <w:qFormat/>
    <w:rsid w:val="006521B7"/>
    <w:rPr>
      <w:rFonts w:ascii="Arial" w:hAnsi="Arial" w:cs="Arial" w:hint="default"/>
      <w:sz w:val="32"/>
      <w:lang w:val="en-GB"/>
    </w:rPr>
  </w:style>
  <w:style w:type="character" w:customStyle="1" w:styleId="ZchnZchn52">
    <w:name w:val="Zchn Zchn52"/>
    <w:qFormat/>
    <w:rsid w:val="006521B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521B7"/>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1B7"/>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1B7"/>
    <w:rPr>
      <w:rFonts w:ascii="Cambria" w:eastAsia="宋体"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521B7"/>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21B7"/>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1B7"/>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1B7"/>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6521B7"/>
    <w:rPr>
      <w:rFonts w:ascii="Times New Roman" w:eastAsia="Times New Roman" w:hAnsi="Times New Roman" w:cs="Times New Roman" w:hint="default"/>
      <w:sz w:val="18"/>
      <w:szCs w:val="18"/>
      <w:lang w:val="en-GB" w:eastAsia="en-GB"/>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1B7"/>
    <w:rPr>
      <w:rFonts w:ascii="Times New Roman" w:hAnsi="Times New Roman" w:cs="Times New Roman" w:hint="default"/>
      <w:lang w:val="en-GB" w:eastAsia="en-US"/>
    </w:rPr>
  </w:style>
  <w:style w:type="character" w:customStyle="1" w:styleId="MediumGrid2Char2">
    <w:name w:val="Medium Grid 2 Char2"/>
    <w:uiPriority w:val="1"/>
    <w:locked/>
    <w:rsid w:val="006521B7"/>
    <w:rPr>
      <w:rFonts w:ascii="Arial" w:eastAsia="PMingLiU" w:hAnsi="Arial" w:cs="Arial" w:hint="default"/>
      <w:lang w:val="x-none" w:eastAsia="x-none"/>
    </w:rPr>
  </w:style>
  <w:style w:type="character" w:customStyle="1" w:styleId="ColorfulGrid-Accent1Char2">
    <w:name w:val="Colorful Grid - Accent 1 Char2"/>
    <w:uiPriority w:val="29"/>
    <w:rsid w:val="006521B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521B7"/>
    <w:rPr>
      <w:rFonts w:ascii="Arial" w:eastAsia="PMingLiU" w:hAnsi="Arial" w:cs="Arial" w:hint="default"/>
      <w:b/>
      <w:bCs/>
      <w:i/>
      <w:iCs/>
      <w:color w:val="4F81BD"/>
      <w:lang w:val="en-GB" w:eastAsia="en-GB"/>
    </w:rPr>
  </w:style>
  <w:style w:type="character" w:customStyle="1" w:styleId="MediumGrid11">
    <w:name w:val="Medium Grid 11"/>
    <w:uiPriority w:val="99"/>
    <w:rsid w:val="006521B7"/>
    <w:rPr>
      <w:color w:val="808080"/>
    </w:rPr>
  </w:style>
  <w:style w:type="character" w:customStyle="1" w:styleId="5f8">
    <w:name w:val="未处理的提及5"/>
    <w:uiPriority w:val="52"/>
    <w:rsid w:val="006521B7"/>
    <w:rPr>
      <w:color w:val="808080"/>
      <w:shd w:val="clear" w:color="auto" w:fill="E6E6E6"/>
    </w:rPr>
  </w:style>
  <w:style w:type="character" w:customStyle="1" w:styleId="4fb">
    <w:name w:val="未处理的提及4"/>
    <w:uiPriority w:val="52"/>
    <w:rsid w:val="006521B7"/>
    <w:rPr>
      <w:color w:val="808080"/>
      <w:shd w:val="clear" w:color="auto" w:fill="E6E6E6"/>
    </w:rPr>
  </w:style>
  <w:style w:type="character" w:customStyle="1" w:styleId="CommentSubjectChar5">
    <w:name w:val="Comment Subject Char5"/>
    <w:rsid w:val="006521B7"/>
    <w:rPr>
      <w:rFonts w:ascii="Times New Roman" w:hAnsi="Times New Roman" w:cs="Times New Roman" w:hint="default"/>
      <w:b/>
      <w:bCs/>
      <w:lang w:val="en-GB" w:eastAsia="en-US"/>
    </w:rPr>
  </w:style>
  <w:style w:type="character" w:customStyle="1" w:styleId="CharChar110">
    <w:name w:val="Char Char110"/>
    <w:rsid w:val="006521B7"/>
    <w:rPr>
      <w:rFonts w:ascii="Arial" w:hAnsi="Arial" w:cs="Arial" w:hint="default"/>
      <w:sz w:val="32"/>
      <w:lang w:val="en-GB" w:eastAsia="en-US" w:bidi="ar-SA"/>
    </w:rPr>
  </w:style>
  <w:style w:type="character" w:customStyle="1" w:styleId="h49">
    <w:name w:val="h49"/>
    <w:rsid w:val="006521B7"/>
    <w:rPr>
      <w:rFonts w:ascii="Arial" w:hAnsi="Arial" w:cs="Arial" w:hint="default"/>
      <w:sz w:val="24"/>
      <w:lang w:val="en-GB"/>
    </w:rPr>
  </w:style>
  <w:style w:type="character" w:customStyle="1" w:styleId="h52">
    <w:name w:val="h52"/>
    <w:rsid w:val="006521B7"/>
    <w:rPr>
      <w:rFonts w:ascii="Arial" w:eastAsia="宋体" w:hAnsi="Arial" w:cs="Arial" w:hint="default"/>
      <w:sz w:val="22"/>
      <w:lang w:val="en-GB" w:eastAsia="en-US" w:bidi="ar-SA"/>
    </w:rPr>
  </w:style>
  <w:style w:type="character" w:customStyle="1" w:styleId="CharChar213">
    <w:name w:val="Char Char213"/>
    <w:rsid w:val="006521B7"/>
    <w:rPr>
      <w:rFonts w:ascii="Times New Roman" w:hAnsi="Times New Roman" w:cs="Times New Roman" w:hint="default"/>
      <w:lang w:val="en-GB" w:eastAsia="en-US"/>
    </w:rPr>
  </w:style>
  <w:style w:type="character" w:customStyle="1" w:styleId="CharChar83">
    <w:name w:val="Char Char83"/>
    <w:semiHidden/>
    <w:rsid w:val="006521B7"/>
    <w:rPr>
      <w:rFonts w:ascii="Times New Roman" w:hAnsi="Times New Roman" w:cs="Times New Roman" w:hint="default"/>
      <w:b/>
      <w:bCs/>
      <w:lang w:val="en-GB" w:eastAsia="en-US"/>
    </w:rPr>
  </w:style>
  <w:style w:type="character" w:customStyle="1" w:styleId="CharChar132">
    <w:name w:val="Char Char132"/>
    <w:semiHidden/>
    <w:rsid w:val="006521B7"/>
    <w:rPr>
      <w:rFonts w:ascii="宋体" w:eastAsia="宋体" w:hAnsi="宋体" w:hint="eastAsia"/>
      <w:lang w:val="en-GB" w:eastAsia="en-US" w:bidi="ar-SA"/>
    </w:rPr>
  </w:style>
  <w:style w:type="character" w:customStyle="1" w:styleId="CharChar73">
    <w:name w:val="Char Char73"/>
    <w:rsid w:val="006521B7"/>
    <w:rPr>
      <w:rFonts w:ascii="Arial" w:eastAsia="宋体" w:hAnsi="Arial" w:cs="Arial" w:hint="default"/>
      <w:sz w:val="36"/>
      <w:lang w:val="en-GB" w:eastAsia="en-US" w:bidi="ar-SA"/>
    </w:rPr>
  </w:style>
  <w:style w:type="character" w:customStyle="1" w:styleId="CharChar62">
    <w:name w:val="Char Char62"/>
    <w:rsid w:val="006521B7"/>
    <w:rPr>
      <w:rFonts w:ascii="Arial" w:eastAsia="宋体" w:hAnsi="Arial" w:cs="Arial" w:hint="default"/>
      <w:sz w:val="32"/>
      <w:lang w:val="en-GB" w:eastAsia="en-US" w:bidi="ar-SA"/>
    </w:rPr>
  </w:style>
  <w:style w:type="character" w:customStyle="1" w:styleId="CharChar52">
    <w:name w:val="Char Char52"/>
    <w:rsid w:val="006521B7"/>
    <w:rPr>
      <w:rFonts w:ascii="Arial" w:eastAsia="宋体" w:hAnsi="Arial" w:cs="Arial" w:hint="default"/>
      <w:sz w:val="28"/>
      <w:lang w:val="en-GB" w:eastAsia="en-US" w:bidi="ar-SA"/>
    </w:rPr>
  </w:style>
  <w:style w:type="character" w:customStyle="1" w:styleId="CharChar162">
    <w:name w:val="Char Char162"/>
    <w:rsid w:val="006521B7"/>
    <w:rPr>
      <w:rFonts w:ascii="Arial" w:eastAsia="宋体" w:hAnsi="Arial" w:cs="Arial" w:hint="default"/>
      <w:lang w:val="en-GB" w:eastAsia="en-US" w:bidi="ar-SA"/>
    </w:rPr>
  </w:style>
  <w:style w:type="character" w:customStyle="1" w:styleId="CharChar142">
    <w:name w:val="Char Char142"/>
    <w:rsid w:val="006521B7"/>
    <w:rPr>
      <w:rFonts w:ascii="Arial" w:eastAsia="宋体" w:hAnsi="Arial" w:cs="Arial" w:hint="default"/>
      <w:sz w:val="36"/>
      <w:lang w:val="en-GB" w:eastAsia="en-US" w:bidi="ar-SA"/>
    </w:rPr>
  </w:style>
  <w:style w:type="character" w:customStyle="1" w:styleId="CharChar112">
    <w:name w:val="Char Char112"/>
    <w:rsid w:val="006521B7"/>
    <w:rPr>
      <w:rFonts w:ascii="Tahoma" w:eastAsia="宋体" w:hAnsi="Tahoma" w:cs="Tahoma" w:hint="default"/>
      <w:lang w:val="en-GB" w:eastAsia="en-US" w:bidi="ar-SA"/>
    </w:rPr>
  </w:style>
  <w:style w:type="character" w:customStyle="1" w:styleId="CharChar35">
    <w:name w:val="Char Char35"/>
    <w:rsid w:val="006521B7"/>
    <w:rPr>
      <w:rFonts w:ascii="Tahoma" w:hAnsi="Tahoma" w:cs="Tahoma" w:hint="default"/>
      <w:sz w:val="16"/>
      <w:szCs w:val="16"/>
      <w:lang w:val="en-GB" w:eastAsia="en-US" w:bidi="ar-SA"/>
    </w:rPr>
  </w:style>
  <w:style w:type="character" w:customStyle="1" w:styleId="CharChar252">
    <w:name w:val="Char Char252"/>
    <w:rsid w:val="006521B7"/>
    <w:rPr>
      <w:rFonts w:ascii="Arial" w:hAnsi="Arial" w:cs="Arial" w:hint="default"/>
      <w:lang w:val="en-GB" w:eastAsia="en-US"/>
    </w:rPr>
  </w:style>
  <w:style w:type="character" w:customStyle="1" w:styleId="CharChar242">
    <w:name w:val="Char Char242"/>
    <w:rsid w:val="006521B7"/>
    <w:rPr>
      <w:rFonts w:ascii="Arial" w:hAnsi="Arial" w:cs="Arial" w:hint="default"/>
      <w:sz w:val="36"/>
      <w:lang w:val="en-GB" w:eastAsia="en-US"/>
    </w:rPr>
  </w:style>
  <w:style w:type="character" w:customStyle="1" w:styleId="CharChar172">
    <w:name w:val="Char Char172"/>
    <w:rsid w:val="006521B7"/>
    <w:rPr>
      <w:rFonts w:ascii="Tahoma" w:hAnsi="Tahoma" w:cs="Tahoma" w:hint="default"/>
      <w:shd w:val="clear" w:color="auto" w:fill="000080"/>
      <w:lang w:val="en-GB" w:eastAsia="en-US"/>
    </w:rPr>
  </w:style>
  <w:style w:type="character" w:customStyle="1" w:styleId="CharChar192">
    <w:name w:val="Char Char192"/>
    <w:rsid w:val="006521B7"/>
    <w:rPr>
      <w:rFonts w:ascii="Times New Roman" w:hAnsi="Times New Roman" w:cs="Times New Roman" w:hint="default"/>
      <w:lang w:val="en-GB"/>
    </w:rPr>
  </w:style>
  <w:style w:type="character" w:customStyle="1" w:styleId="CharChar202">
    <w:name w:val="Char Char202"/>
    <w:rsid w:val="006521B7"/>
    <w:rPr>
      <w:rFonts w:ascii="Tahoma" w:hAnsi="Tahoma" w:cs="Tahoma" w:hint="default"/>
      <w:sz w:val="16"/>
      <w:szCs w:val="16"/>
      <w:lang w:val="en-GB" w:eastAsia="en-US"/>
    </w:rPr>
  </w:style>
  <w:style w:type="character" w:customStyle="1" w:styleId="CharChar302">
    <w:name w:val="Char Char302"/>
    <w:rsid w:val="006521B7"/>
    <w:rPr>
      <w:rFonts w:ascii="Arial" w:hAnsi="Arial" w:cs="Arial" w:hint="default"/>
      <w:lang w:val="en-GB" w:eastAsia="en-US"/>
    </w:rPr>
  </w:style>
  <w:style w:type="character" w:customStyle="1" w:styleId="CharChar293">
    <w:name w:val="Char Char293"/>
    <w:rsid w:val="006521B7"/>
    <w:rPr>
      <w:rFonts w:ascii="Arial" w:hAnsi="Arial" w:cs="Arial" w:hint="default"/>
      <w:sz w:val="36"/>
      <w:lang w:val="en-GB" w:eastAsia="en-US"/>
    </w:rPr>
  </w:style>
  <w:style w:type="character" w:customStyle="1" w:styleId="CharChar262">
    <w:name w:val="Char Char262"/>
    <w:rsid w:val="006521B7"/>
    <w:rPr>
      <w:rFonts w:ascii="Times New Roman" w:hAnsi="Times New Roman" w:cs="Times New Roman" w:hint="default"/>
      <w:lang w:val="en-GB" w:eastAsia="en-US"/>
    </w:rPr>
  </w:style>
  <w:style w:type="character" w:customStyle="1" w:styleId="CharChar283">
    <w:name w:val="Char Char283"/>
    <w:rsid w:val="006521B7"/>
    <w:rPr>
      <w:rFonts w:ascii="Arial" w:hAnsi="Arial" w:cs="Arial" w:hint="default"/>
      <w:sz w:val="36"/>
      <w:lang w:val="en-GB" w:eastAsia="en-US"/>
    </w:rPr>
  </w:style>
  <w:style w:type="character" w:customStyle="1" w:styleId="CharChar272">
    <w:name w:val="Char Char272"/>
    <w:rsid w:val="006521B7"/>
    <w:rPr>
      <w:rFonts w:ascii="Arial" w:hAnsi="Arial" w:cs="Arial" w:hint="default"/>
      <w:b/>
      <w:bCs w:val="0"/>
      <w:i/>
      <w:iCs w:val="0"/>
      <w:noProof/>
      <w:sz w:val="18"/>
      <w:lang w:val="en-GB" w:eastAsia="en-US"/>
    </w:rPr>
  </w:style>
  <w:style w:type="character" w:customStyle="1" w:styleId="CharChar93">
    <w:name w:val="Char Char93"/>
    <w:rsid w:val="006521B7"/>
    <w:rPr>
      <w:rFonts w:ascii="Arial" w:eastAsia="MS Mincho" w:hAnsi="Arial" w:cs="CG Times (WN)" w:hint="default"/>
      <w:kern w:val="0"/>
      <w:sz w:val="22"/>
      <w:szCs w:val="20"/>
      <w:lang w:val="en-GB" w:eastAsia="ar-SA"/>
    </w:rPr>
  </w:style>
  <w:style w:type="character" w:customStyle="1" w:styleId="CharChar34">
    <w:name w:val="Char Char34"/>
    <w:rsid w:val="006521B7"/>
    <w:rPr>
      <w:rFonts w:ascii="Arial" w:hAnsi="Arial" w:cs="Arial" w:hint="default"/>
      <w:sz w:val="22"/>
      <w:lang w:val="en-GB" w:eastAsia="en-US" w:bidi="ar-SA"/>
    </w:rPr>
  </w:style>
  <w:style w:type="character" w:customStyle="1" w:styleId="CharChar43">
    <w:name w:val="Char Char43"/>
    <w:rsid w:val="006521B7"/>
    <w:rPr>
      <w:rFonts w:ascii="Courier New" w:hAnsi="Courier New" w:cs="Courier New" w:hint="default"/>
      <w:lang w:val="nb-NO" w:eastAsia="ja-JP" w:bidi="ar-SA"/>
    </w:rPr>
  </w:style>
  <w:style w:type="character" w:customStyle="1" w:styleId="CharChar103">
    <w:name w:val="Char Char103"/>
    <w:semiHidden/>
    <w:rsid w:val="006521B7"/>
    <w:rPr>
      <w:rFonts w:ascii="Times New Roman" w:hAnsi="Times New Roman" w:cs="Times New Roman" w:hint="default"/>
      <w:lang w:val="en-GB" w:eastAsia="en-US"/>
    </w:rPr>
  </w:style>
  <w:style w:type="character" w:customStyle="1" w:styleId="CharChar152">
    <w:name w:val="Char Char152"/>
    <w:rsid w:val="006521B7"/>
    <w:rPr>
      <w:rFonts w:ascii="Arial" w:hAnsi="Arial" w:cs="Arial" w:hint="default"/>
      <w:sz w:val="36"/>
      <w:lang w:val="en-GB"/>
    </w:rPr>
  </w:style>
  <w:style w:type="character" w:customStyle="1" w:styleId="CharChar212">
    <w:name w:val="Char Char212"/>
    <w:rsid w:val="006521B7"/>
    <w:rPr>
      <w:rFonts w:ascii="Arial" w:hAnsi="Arial" w:cs="Arial" w:hint="default"/>
      <w:lang w:val="en-GB" w:eastAsia="en-US" w:bidi="ar-SA"/>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21B7"/>
    <w:rPr>
      <w:rFonts w:ascii="Arial" w:eastAsia="Times New Roman" w:hAnsi="Arial" w:cs="Arial" w:hint="default"/>
      <w:b/>
      <w:bCs w:val="0"/>
      <w:noProof/>
      <w:sz w:val="18"/>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21B7"/>
    <w:rPr>
      <w:rFonts w:ascii="MS Mincho" w:eastAsia="MS Mincho" w:hAnsi="MS Mincho" w:hint="eastAsia"/>
      <w:b/>
      <w:bCs w:val="0"/>
      <w:lang w:val="en-GB" w:eastAsia="en-US"/>
    </w:rPr>
  </w:style>
  <w:style w:type="character" w:customStyle="1" w:styleId="ZchnZchn53">
    <w:name w:val="Zchn Zchn53"/>
    <w:rsid w:val="006521B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21B7"/>
    <w:rPr>
      <w:rFonts w:ascii="Times New Roman" w:eastAsia="Times New Roman" w:hAnsi="Times New Roman" w:cs="Times New Roman" w:hint="default"/>
      <w:lang w:val="en-GB" w:eastAsia="ja-JP"/>
    </w:rPr>
  </w:style>
  <w:style w:type="character" w:customStyle="1" w:styleId="font4">
    <w:name w:val="font4"/>
    <w:qFormat/>
    <w:rsid w:val="006521B7"/>
  </w:style>
  <w:style w:type="character" w:customStyle="1" w:styleId="1ffe">
    <w:name w:val="不明显参考1"/>
    <w:uiPriority w:val="31"/>
    <w:qFormat/>
    <w:rsid w:val="006521B7"/>
    <w:rPr>
      <w:smallCaps/>
      <w:color w:val="5A5A5A"/>
    </w:rPr>
  </w:style>
  <w:style w:type="character" w:customStyle="1" w:styleId="1fff">
    <w:name w:val="明显强调1"/>
    <w:uiPriority w:val="21"/>
    <w:qFormat/>
    <w:rsid w:val="006521B7"/>
    <w:rPr>
      <w:b/>
      <w:bCs/>
      <w:i/>
      <w:iCs/>
      <w:color w:val="4F81BD"/>
    </w:rPr>
  </w:style>
  <w:style w:type="character" w:customStyle="1" w:styleId="Char50">
    <w:name w:val="批注主题 Char5"/>
    <w:rsid w:val="006521B7"/>
    <w:rPr>
      <w:rFonts w:ascii="Malgun Gothic" w:eastAsia="Malgun Gothic" w:hAnsi="Malgun Gothic" w:hint="eastAsia"/>
      <w:b/>
      <w:bCs/>
      <w:lang w:val="en-GB"/>
    </w:rPr>
  </w:style>
  <w:style w:type="character" w:customStyle="1" w:styleId="ListChar4">
    <w:name w:val="List Char4"/>
    <w:rsid w:val="006521B7"/>
    <w:rPr>
      <w:rFonts w:ascii="Times New Roman" w:hAnsi="Times New Roman" w:cs="Times New Roman" w:hint="default"/>
      <w:lang w:val="en-GB" w:eastAsia="en-US"/>
    </w:rPr>
  </w:style>
  <w:style w:type="character" w:customStyle="1" w:styleId="MTDisplayEquationChar">
    <w:name w:val="MTDisplayEquation Char"/>
    <w:locked/>
    <w:rsid w:val="006521B7"/>
    <w:rPr>
      <w:rFonts w:ascii="Times New Roman" w:eastAsia="宋体" w:hAnsi="Times New Roman" w:cs="Times New Roman" w:hint="default"/>
      <w:lang w:val="en-GB" w:eastAsia="zh-CN"/>
    </w:rPr>
  </w:style>
  <w:style w:type="character" w:customStyle="1" w:styleId="Char60">
    <w:name w:val="批注主题 Char6"/>
    <w:qFormat/>
    <w:rsid w:val="006521B7"/>
    <w:rPr>
      <w:rFonts w:ascii="MS Mincho" w:eastAsia="MS Mincho" w:hAnsi="MS Mincho" w:hint="eastAsia"/>
      <w:b/>
      <w:bCs/>
      <w:lang w:val="x-none" w:eastAsia="en-US"/>
    </w:rPr>
  </w:style>
  <w:style w:type="character" w:customStyle="1" w:styleId="Char31">
    <w:name w:val="日期 Char3"/>
    <w:qFormat/>
    <w:rsid w:val="006521B7"/>
    <w:rPr>
      <w:rFonts w:ascii="宋体" w:eastAsia="宋体" w:hAnsi="宋体" w:hint="eastAsia"/>
      <w:lang w:val="en-GB" w:eastAsia="x-none"/>
    </w:rPr>
  </w:style>
  <w:style w:type="character" w:customStyle="1" w:styleId="B12">
    <w:name w:val="B1 (文字)"/>
    <w:qFormat/>
    <w:locked/>
    <w:rsid w:val="006521B7"/>
    <w:rPr>
      <w:lang w:val="en-GB"/>
    </w:rPr>
  </w:style>
  <w:style w:type="character" w:customStyle="1" w:styleId="NOChar2">
    <w:name w:val="NO Char2"/>
    <w:locked/>
    <w:rsid w:val="006521B7"/>
    <w:rPr>
      <w:lang w:eastAsia="en-US"/>
    </w:rPr>
  </w:style>
  <w:style w:type="character" w:customStyle="1" w:styleId="H10">
    <w:name w:val="H1_"/>
    <w:rsid w:val="006521B7"/>
    <w:rPr>
      <w:rFonts w:ascii="Arial" w:eastAsia="MS Mincho" w:hAnsi="Arial" w:cs="Arial" w:hint="default"/>
      <w:sz w:val="36"/>
      <w:lang w:val="en-GB" w:eastAsia="en-US" w:bidi="ar-SA"/>
    </w:rPr>
  </w:style>
  <w:style w:type="character" w:customStyle="1" w:styleId="Heading2-">
    <w:name w:val="Heading 2-"/>
    <w:rsid w:val="006521B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21B7"/>
    <w:rPr>
      <w:rFonts w:ascii="Arial" w:hAnsi="Arial" w:cs="Arial" w:hint="default"/>
      <w:sz w:val="32"/>
      <w:lang w:val="en-GB" w:eastAsia="en-US"/>
    </w:rPr>
  </w:style>
  <w:style w:type="character" w:customStyle="1" w:styleId="NoteHeadingChar1">
    <w:name w:val="Note Heading Char1"/>
    <w:rsid w:val="006521B7"/>
    <w:rPr>
      <w:rFonts w:ascii="MS Mincho" w:eastAsia="MS Mincho" w:hAnsi="MS Mincho" w:hint="eastAsia"/>
      <w:lang w:val="en-GB" w:eastAsia="x-none"/>
    </w:rPr>
  </w:style>
  <w:style w:type="character" w:customStyle="1" w:styleId="HTMLPreformattedChar1">
    <w:name w:val="HTML Preformatted Char1"/>
    <w:rsid w:val="006521B7"/>
    <w:rPr>
      <w:rFonts w:ascii="Courier New" w:eastAsia="MS Mincho" w:hAnsi="Courier New" w:cs="Courier New" w:hint="default"/>
      <w:lang w:val="en-GB" w:eastAsia="x-none"/>
    </w:rPr>
  </w:style>
  <w:style w:type="character" w:customStyle="1" w:styleId="2Char">
    <w:name w:val="标题 2 Char"/>
    <w:aliases w:val="22 Char"/>
    <w:uiPriority w:val="9"/>
    <w:rsid w:val="006521B7"/>
    <w:rPr>
      <w:rFonts w:ascii="Arial" w:hAnsi="Arial" w:cs="Arial" w:hint="default"/>
      <w:sz w:val="32"/>
      <w:lang w:val="en-GB"/>
    </w:rPr>
  </w:style>
  <w:style w:type="character" w:customStyle="1" w:styleId="3Char">
    <w:name w:val="标题 3 Char"/>
    <w:rsid w:val="006521B7"/>
    <w:rPr>
      <w:rFonts w:ascii="Arial" w:hAnsi="Arial" w:cs="Arial" w:hint="default"/>
      <w:sz w:val="28"/>
      <w:lang w:val="en-GB"/>
    </w:rPr>
  </w:style>
  <w:style w:type="character" w:customStyle="1" w:styleId="6Char">
    <w:name w:val="标题 6 Char"/>
    <w:uiPriority w:val="9"/>
    <w:rsid w:val="006521B7"/>
    <w:rPr>
      <w:rFonts w:ascii="Arial" w:hAnsi="Arial" w:cs="Arial" w:hint="default"/>
      <w:lang w:val="en-GB"/>
    </w:rPr>
  </w:style>
  <w:style w:type="character" w:customStyle="1" w:styleId="7Char">
    <w:name w:val="标题 7 Char"/>
    <w:uiPriority w:val="9"/>
    <w:rsid w:val="006521B7"/>
    <w:rPr>
      <w:rFonts w:ascii="Arial" w:hAnsi="Arial" w:cs="Arial" w:hint="default"/>
      <w:lang w:val="en-GB"/>
    </w:rPr>
  </w:style>
  <w:style w:type="character" w:customStyle="1" w:styleId="8Char">
    <w:name w:val="标题 8 Char"/>
    <w:uiPriority w:val="9"/>
    <w:rsid w:val="006521B7"/>
    <w:rPr>
      <w:rFonts w:ascii="Arial" w:hAnsi="Arial" w:cs="Arial" w:hint="default"/>
      <w:sz w:val="36"/>
      <w:lang w:val="en-GB"/>
    </w:rPr>
  </w:style>
  <w:style w:type="character" w:customStyle="1" w:styleId="9Char">
    <w:name w:val="标题 9 Char"/>
    <w:uiPriority w:val="9"/>
    <w:rsid w:val="006521B7"/>
    <w:rPr>
      <w:rFonts w:ascii="Arial" w:hAnsi="Arial" w:cs="Arial" w:hint="default"/>
      <w:sz w:val="36"/>
      <w:lang w:val="en-GB"/>
    </w:rPr>
  </w:style>
  <w:style w:type="character" w:customStyle="1" w:styleId="Char8">
    <w:name w:val="页脚 Char"/>
    <w:uiPriority w:val="99"/>
    <w:rsid w:val="006521B7"/>
    <w:rPr>
      <w:rFonts w:ascii="Arial" w:hAnsi="Arial" w:cs="Arial" w:hint="default"/>
      <w:b/>
      <w:bCs w:val="0"/>
      <w:i/>
      <w:iCs w:val="0"/>
      <w:noProof/>
      <w:sz w:val="18"/>
    </w:rPr>
  </w:style>
  <w:style w:type="character" w:customStyle="1" w:styleId="Char9">
    <w:name w:val="列表 Char"/>
    <w:rsid w:val="006521B7"/>
    <w:rPr>
      <w:lang w:val="en-GB"/>
    </w:rPr>
  </w:style>
  <w:style w:type="character" w:customStyle="1" w:styleId="Chara">
    <w:name w:val="文档结构图 Char"/>
    <w:uiPriority w:val="99"/>
    <w:rsid w:val="006521B7"/>
    <w:rPr>
      <w:rFonts w:ascii="Tahoma" w:hAnsi="Tahoma" w:cs="Tahoma" w:hint="default"/>
      <w:lang w:val="en-GB" w:eastAsia="en-US"/>
    </w:rPr>
  </w:style>
  <w:style w:type="character" w:customStyle="1" w:styleId="Charb">
    <w:name w:val="纯文本 Char"/>
    <w:rsid w:val="006521B7"/>
    <w:rPr>
      <w:rFonts w:ascii="Courier New" w:hAnsi="Courier New" w:cs="Courier New" w:hint="default"/>
      <w:lang w:val="nb-NO"/>
    </w:rPr>
  </w:style>
  <w:style w:type="character" w:customStyle="1" w:styleId="Charc">
    <w:name w:val="批注框文本 Char"/>
    <w:uiPriority w:val="99"/>
    <w:rsid w:val="006521B7"/>
    <w:rPr>
      <w:rFonts w:ascii="Tahoma" w:hAnsi="Tahoma" w:cs="Tahoma" w:hint="default"/>
      <w:sz w:val="16"/>
      <w:szCs w:val="16"/>
      <w:lang w:val="en-GB" w:eastAsia="en-GB" w:bidi="ar-SA"/>
    </w:rPr>
  </w:style>
  <w:style w:type="character" w:customStyle="1" w:styleId="Chard">
    <w:name w:val="批注文字 Char"/>
    <w:uiPriority w:val="99"/>
    <w:qFormat/>
    <w:rsid w:val="006521B7"/>
    <w:rPr>
      <w:lang w:val="en-GB" w:eastAsia="x-none"/>
    </w:rPr>
  </w:style>
  <w:style w:type="character" w:customStyle="1" w:styleId="Titre32">
    <w:name w:val="Titre 32"/>
    <w:rsid w:val="006521B7"/>
    <w:rPr>
      <w:rFonts w:ascii="Arial" w:hAnsi="Arial" w:cs="Arial" w:hint="default"/>
      <w:sz w:val="28"/>
      <w:szCs w:val="28"/>
      <w:lang w:val="en-GB" w:eastAsia="en-GB"/>
    </w:rPr>
  </w:style>
  <w:style w:type="character" w:customStyle="1" w:styleId="Titre31">
    <w:name w:val="Titre 31"/>
    <w:rsid w:val="006521B7"/>
    <w:rPr>
      <w:rFonts w:ascii="Arial" w:hAnsi="Arial" w:cs="Arial" w:hint="default"/>
      <w:sz w:val="28"/>
      <w:szCs w:val="28"/>
      <w:lang w:val="en-GB" w:eastAsia="en-GB"/>
    </w:rPr>
  </w:style>
  <w:style w:type="character" w:customStyle="1" w:styleId="trans">
    <w:name w:val="trans"/>
    <w:rsid w:val="006521B7"/>
  </w:style>
  <w:style w:type="character" w:customStyle="1" w:styleId="Head2A1">
    <w:name w:val="Head2A1"/>
    <w:rsid w:val="006521B7"/>
    <w:rPr>
      <w:rFonts w:ascii="Arial" w:eastAsia="MS Mincho" w:hAnsi="Arial" w:cs="Arial" w:hint="default"/>
      <w:sz w:val="32"/>
      <w:lang w:val="en-GB" w:eastAsia="en-US" w:bidi="ar-SA"/>
    </w:rPr>
  </w:style>
  <w:style w:type="character" w:customStyle="1" w:styleId="Heading7Char4">
    <w:name w:val="Heading 7 Char4"/>
    <w:rsid w:val="006521B7"/>
    <w:rPr>
      <w:rFonts w:ascii="Arial" w:eastAsia="Times New Roman" w:hAnsi="Arial" w:cs="Arial" w:hint="default"/>
    </w:rPr>
  </w:style>
  <w:style w:type="character" w:customStyle="1" w:styleId="Heading8Char4">
    <w:name w:val="Heading 8 Char4"/>
    <w:rsid w:val="006521B7"/>
    <w:rPr>
      <w:rFonts w:ascii="Arial" w:eastAsia="Times New Roman" w:hAnsi="Arial" w:cs="Arial" w:hint="default"/>
      <w:sz w:val="36"/>
    </w:rPr>
  </w:style>
  <w:style w:type="character" w:customStyle="1" w:styleId="Heading9Char3">
    <w:name w:val="Heading 9 Char3"/>
    <w:rsid w:val="006521B7"/>
    <w:rPr>
      <w:rFonts w:ascii="Arial" w:eastAsia="Times New Roman" w:hAnsi="Arial" w:cs="Arial" w:hint="default"/>
      <w:sz w:val="36"/>
    </w:rPr>
  </w:style>
  <w:style w:type="character" w:customStyle="1" w:styleId="FooterChar3">
    <w:name w:val="Footer Char3"/>
    <w:rsid w:val="006521B7"/>
    <w:rPr>
      <w:rFonts w:ascii="Arial" w:eastAsia="Times New Roman" w:hAnsi="Arial" w:cs="Arial" w:hint="default"/>
      <w:b/>
      <w:bCs w:val="0"/>
      <w:i/>
      <w:iCs w:val="0"/>
      <w:noProof/>
      <w:sz w:val="18"/>
    </w:rPr>
  </w:style>
  <w:style w:type="character" w:customStyle="1" w:styleId="CommentTextChar3">
    <w:name w:val="Comment Text Char3"/>
    <w:rsid w:val="006521B7"/>
    <w:rPr>
      <w:rFonts w:ascii="宋体" w:eastAsia="宋体" w:hAnsi="宋体" w:hint="eastAsia"/>
      <w:lang w:val="en-GB"/>
    </w:rPr>
  </w:style>
  <w:style w:type="character" w:customStyle="1" w:styleId="DocumentMapChar2">
    <w:name w:val="Document Map Char2"/>
    <w:uiPriority w:val="99"/>
    <w:rsid w:val="006521B7"/>
    <w:rPr>
      <w:rFonts w:ascii="Tahoma" w:eastAsia="Times New Roman" w:hAnsi="Tahoma" w:cs="Tahoma" w:hint="default"/>
      <w:shd w:val="clear" w:color="auto" w:fill="000080"/>
      <w:lang w:val="en-GB"/>
    </w:rPr>
  </w:style>
  <w:style w:type="character" w:customStyle="1" w:styleId="NoteHeadingChar2">
    <w:name w:val="Note Heading Char2"/>
    <w:rsid w:val="006521B7"/>
    <w:rPr>
      <w:lang w:val="x-none" w:eastAsia="x-none"/>
    </w:rPr>
  </w:style>
  <w:style w:type="character" w:customStyle="1" w:styleId="PlainTextChar4">
    <w:name w:val="Plain Text Char4"/>
    <w:rsid w:val="006521B7"/>
    <w:rPr>
      <w:rFonts w:ascii="Courier New" w:eastAsia="宋体" w:hAnsi="Courier New" w:cs="Courier New" w:hint="default"/>
      <w:lang w:val="nb-NO"/>
    </w:rPr>
  </w:style>
  <w:style w:type="character" w:customStyle="1" w:styleId="BalloonTextChar2">
    <w:name w:val="Balloon Text Char2"/>
    <w:uiPriority w:val="99"/>
    <w:rsid w:val="006521B7"/>
    <w:rPr>
      <w:rFonts w:ascii="Tahoma" w:eastAsia="Times New Roman" w:hAnsi="Tahoma" w:cs="Tahoma" w:hint="default"/>
      <w:sz w:val="16"/>
      <w:szCs w:val="16"/>
      <w:lang w:val="en-GB"/>
    </w:rPr>
  </w:style>
  <w:style w:type="character" w:customStyle="1" w:styleId="BodyTextIndentChar4">
    <w:name w:val="Body Text Indent Char4"/>
    <w:rsid w:val="006521B7"/>
    <w:rPr>
      <w:rFonts w:ascii="Batang" w:eastAsia="Batang" w:hAnsi="Batang" w:hint="eastAsia"/>
      <w:lang w:val="en-GB"/>
    </w:rPr>
  </w:style>
  <w:style w:type="character" w:customStyle="1" w:styleId="BodyText2Char4">
    <w:name w:val="Body Text 2 Char4"/>
    <w:rsid w:val="006521B7"/>
    <w:rPr>
      <w:rFonts w:ascii="CG Times (WN)" w:eastAsia="Malgun Gothic" w:hAnsi="CG Times (WN)" w:hint="default"/>
      <w:i/>
      <w:iCs w:val="0"/>
      <w:lang w:val="en-GB" w:eastAsia="ko-KR"/>
    </w:rPr>
  </w:style>
  <w:style w:type="character" w:customStyle="1" w:styleId="BodyText3Char4">
    <w:name w:val="Body Text 3 Char4"/>
    <w:rsid w:val="006521B7"/>
    <w:rPr>
      <w:rFonts w:ascii="CG Times (WN)" w:eastAsia="Osaka" w:hAnsi="CG Times (WN)" w:hint="default"/>
      <w:color w:val="000000"/>
      <w:lang w:val="en-GB" w:eastAsia="ko-KR"/>
    </w:rPr>
  </w:style>
  <w:style w:type="character" w:customStyle="1" w:styleId="BodyTextIndent2Char4">
    <w:name w:val="Body Text Indent 2 Char4"/>
    <w:rsid w:val="006521B7"/>
    <w:rPr>
      <w:rFonts w:ascii="CG Times (WN)" w:hAnsi="CG Times (WN)" w:hint="default"/>
      <w:lang w:val="en-GB"/>
    </w:rPr>
  </w:style>
  <w:style w:type="character" w:customStyle="1" w:styleId="HTMLPreformattedChar2">
    <w:name w:val="HTML Preformatted Char2"/>
    <w:rsid w:val="006521B7"/>
    <w:rPr>
      <w:rFonts w:ascii="Courier New" w:hAnsi="Courier New" w:cs="Courier New" w:hint="default"/>
      <w:lang w:val="en-GB" w:eastAsia="x-none"/>
    </w:rPr>
  </w:style>
  <w:style w:type="character" w:customStyle="1" w:styleId="affffff">
    <w:name w:val="標準太字"/>
    <w:autoRedefine/>
    <w:rsid w:val="006521B7"/>
    <w:rPr>
      <w:b/>
      <w:bCs w:val="0"/>
    </w:rPr>
  </w:style>
  <w:style w:type="character" w:customStyle="1" w:styleId="PTK">
    <w:name w:val="PTK"/>
    <w:semiHidden/>
    <w:rsid w:val="006521B7"/>
    <w:rPr>
      <w:rFonts w:ascii="Arial" w:hAnsi="Arial" w:cs="Arial" w:hint="default"/>
      <w:color w:val="000080"/>
      <w:sz w:val="20"/>
      <w:szCs w:val="20"/>
    </w:rPr>
  </w:style>
  <w:style w:type="character" w:customStyle="1" w:styleId="Char25">
    <w:name w:val="批注文字 Char2"/>
    <w:qFormat/>
    <w:rsid w:val="006521B7"/>
    <w:rPr>
      <w:lang w:val="en-GB" w:eastAsia="en-US"/>
    </w:rPr>
  </w:style>
  <w:style w:type="character" w:customStyle="1" w:styleId="Char26">
    <w:name w:val="页脚 Char2"/>
    <w:rsid w:val="006521B7"/>
    <w:rPr>
      <w:rFonts w:ascii="Arial" w:hAnsi="Arial" w:cs="Arial" w:hint="default"/>
      <w:b/>
      <w:bCs w:val="0"/>
      <w:i/>
      <w:iCs w:val="0"/>
      <w:noProof/>
      <w:sz w:val="18"/>
    </w:rPr>
  </w:style>
  <w:style w:type="character" w:customStyle="1" w:styleId="Char32">
    <w:name w:val="批注文字 Char3"/>
    <w:uiPriority w:val="99"/>
    <w:qFormat/>
    <w:rsid w:val="006521B7"/>
    <w:rPr>
      <w:lang w:val="en-GB" w:eastAsia="en-US"/>
    </w:rPr>
  </w:style>
  <w:style w:type="character" w:customStyle="1" w:styleId="8Char2">
    <w:name w:val="标题 8 Char2"/>
    <w:rsid w:val="006521B7"/>
    <w:rPr>
      <w:rFonts w:ascii="Arial" w:eastAsia="Times New Roman" w:hAnsi="Arial" w:cs="Arial" w:hint="default"/>
      <w:sz w:val="36"/>
      <w:lang w:val="en-GB" w:eastAsia="en-GB"/>
    </w:rPr>
  </w:style>
  <w:style w:type="character" w:customStyle="1" w:styleId="9Char2">
    <w:name w:val="标题 9 Char2"/>
    <w:rsid w:val="006521B7"/>
    <w:rPr>
      <w:rFonts w:ascii="Arial" w:eastAsia="Times New Roman" w:hAnsi="Arial" w:cs="Arial" w:hint="default"/>
      <w:sz w:val="36"/>
      <w:lang w:val="en-GB" w:eastAsia="en-GB"/>
    </w:rPr>
  </w:style>
  <w:style w:type="character" w:customStyle="1" w:styleId="Char27">
    <w:name w:val="批注框文本 Char2"/>
    <w:rsid w:val="006521B7"/>
    <w:rPr>
      <w:rFonts w:ascii="Segoe UI" w:eastAsia="Times New Roman" w:hAnsi="Segoe UI" w:cs="Segoe UI" w:hint="default"/>
      <w:sz w:val="18"/>
      <w:szCs w:val="18"/>
      <w:lang w:val="x-none" w:eastAsia="en-GB"/>
    </w:rPr>
  </w:style>
  <w:style w:type="character" w:customStyle="1" w:styleId="Char28">
    <w:name w:val="文档结构图 Char2"/>
    <w:rsid w:val="006521B7"/>
    <w:rPr>
      <w:rFonts w:ascii="Tahoma" w:eastAsia="Times New Roman" w:hAnsi="Tahoma" w:cs="Tahoma" w:hint="default"/>
      <w:shd w:val="clear" w:color="auto" w:fill="000080"/>
      <w:lang w:val="en-GB" w:eastAsia="en-GB"/>
    </w:rPr>
  </w:style>
  <w:style w:type="character" w:customStyle="1" w:styleId="Char29">
    <w:name w:val="纯文本 Char2"/>
    <w:rsid w:val="006521B7"/>
    <w:rPr>
      <w:rFonts w:ascii="Courier New" w:eastAsia="Times New Roman" w:hAnsi="Courier New" w:cs="Courier New" w:hint="default"/>
      <w:lang w:val="nb-NO" w:eastAsia="en-GB"/>
    </w:rPr>
  </w:style>
  <w:style w:type="character" w:customStyle="1" w:styleId="opdict3lineoneresulttip">
    <w:name w:val="op_dict3_lineone_result_tip"/>
    <w:rsid w:val="006521B7"/>
    <w:rPr>
      <w:color w:val="999999"/>
    </w:rPr>
  </w:style>
  <w:style w:type="character" w:customStyle="1" w:styleId="c-icon">
    <w:name w:val="c-icon"/>
    <w:rsid w:val="006521B7"/>
  </w:style>
  <w:style w:type="character" w:customStyle="1" w:styleId="CharChar221">
    <w:name w:val="Char Char221"/>
    <w:rsid w:val="006521B7"/>
    <w:rPr>
      <w:rFonts w:ascii="Arial" w:hAnsi="Arial" w:cs="Arial" w:hint="default"/>
      <w:b/>
      <w:bCs w:val="0"/>
      <w:i/>
      <w:iCs w:val="0"/>
      <w:noProof/>
      <w:sz w:val="18"/>
      <w:lang w:val="en-GB"/>
    </w:rPr>
  </w:style>
  <w:style w:type="character" w:customStyle="1" w:styleId="CharChar181">
    <w:name w:val="Char Char181"/>
    <w:rsid w:val="006521B7"/>
    <w:rPr>
      <w:rFonts w:ascii="Arial" w:hAnsi="Arial" w:cs="Arial" w:hint="default"/>
      <w:lang w:val="x-none" w:eastAsia="en-US"/>
    </w:rPr>
  </w:style>
  <w:style w:type="character" w:customStyle="1" w:styleId="CarCar41">
    <w:name w:val="Car Car41"/>
    <w:rsid w:val="006521B7"/>
    <w:rPr>
      <w:rFonts w:ascii="Arial" w:eastAsia="MS Mincho" w:hAnsi="Arial" w:cs="Arial" w:hint="default"/>
      <w:lang w:val="en-GB" w:eastAsia="en-US"/>
    </w:rPr>
  </w:style>
  <w:style w:type="character" w:customStyle="1" w:styleId="CarCar81">
    <w:name w:val="Car Car81"/>
    <w:rsid w:val="006521B7"/>
    <w:rPr>
      <w:rFonts w:ascii="Arial" w:eastAsia="MS Mincho" w:hAnsi="Arial" w:cs="Arial" w:hint="default"/>
      <w:sz w:val="36"/>
      <w:lang w:val="en-GB" w:eastAsia="en-US"/>
    </w:rPr>
  </w:style>
  <w:style w:type="character" w:customStyle="1" w:styleId="CarCar31">
    <w:name w:val="Car Car31"/>
    <w:rsid w:val="006521B7"/>
    <w:rPr>
      <w:rFonts w:ascii="Arial" w:eastAsia="MS Mincho" w:hAnsi="Arial" w:cs="Arial" w:hint="default"/>
      <w:sz w:val="36"/>
      <w:lang w:val="en-GB" w:eastAsia="en-US"/>
    </w:rPr>
  </w:style>
  <w:style w:type="character" w:customStyle="1" w:styleId="CarCar71">
    <w:name w:val="Car Car71"/>
    <w:rsid w:val="006521B7"/>
    <w:rPr>
      <w:rFonts w:ascii="MS Mincho" w:eastAsia="MS Mincho" w:hAnsi="MS Mincho" w:hint="eastAsia"/>
      <w:lang w:val="en-GB" w:eastAsia="en-US"/>
    </w:rPr>
  </w:style>
  <w:style w:type="character" w:customStyle="1" w:styleId="CarCar61">
    <w:name w:val="Car Car61"/>
    <w:rsid w:val="006521B7"/>
    <w:rPr>
      <w:rFonts w:ascii="Courier New" w:hAnsi="Courier New" w:cs="Courier New" w:hint="default"/>
      <w:lang w:val="nb-NO" w:eastAsia="ja-JP"/>
    </w:rPr>
  </w:style>
  <w:style w:type="character" w:customStyle="1" w:styleId="CarCar21">
    <w:name w:val="Car Car21"/>
    <w:rsid w:val="006521B7"/>
    <w:rPr>
      <w:rFonts w:ascii="MS Mincho" w:eastAsia="MS Mincho" w:hAnsi="MS Mincho" w:hint="eastAsia"/>
      <w:lang w:val="en-GB" w:eastAsia="ja-JP"/>
    </w:rPr>
  </w:style>
  <w:style w:type="character" w:customStyle="1" w:styleId="CarCar91">
    <w:name w:val="Car Car91"/>
    <w:rsid w:val="006521B7"/>
    <w:rPr>
      <w:rFonts w:ascii="Arial" w:hAnsi="Arial" w:cs="Arial" w:hint="default"/>
      <w:lang w:val="en-GB" w:eastAsia="ja-JP"/>
    </w:rPr>
  </w:style>
  <w:style w:type="character" w:customStyle="1" w:styleId="CarCar101">
    <w:name w:val="Car Car101"/>
    <w:rsid w:val="006521B7"/>
    <w:rPr>
      <w:rFonts w:ascii="Arial" w:hAnsi="Arial" w:cs="Arial" w:hint="default"/>
      <w:lang w:val="en-GB" w:eastAsia="ja-JP"/>
    </w:rPr>
  </w:style>
  <w:style w:type="character" w:customStyle="1" w:styleId="810">
    <w:name w:val="(文字) (文字)81"/>
    <w:rsid w:val="006521B7"/>
    <w:rPr>
      <w:rFonts w:ascii="Arial" w:eastAsia="MS Mincho" w:hAnsi="Arial" w:cs="Arial" w:hint="default"/>
      <w:lang w:val="en-GB" w:eastAsia="ar-SA" w:bidi="ar-SA"/>
    </w:rPr>
  </w:style>
  <w:style w:type="character" w:customStyle="1" w:styleId="711">
    <w:name w:val="(文字) (文字)71"/>
    <w:rsid w:val="006521B7"/>
    <w:rPr>
      <w:rFonts w:ascii="Arial" w:eastAsia="MS Mincho" w:hAnsi="Arial" w:cs="Arial" w:hint="default"/>
      <w:sz w:val="36"/>
      <w:lang w:val="en-GB" w:eastAsia="ar-SA" w:bidi="ar-SA"/>
    </w:rPr>
  </w:style>
  <w:style w:type="character" w:customStyle="1" w:styleId="610">
    <w:name w:val="(文字) (文字)61"/>
    <w:rsid w:val="006521B7"/>
    <w:rPr>
      <w:rFonts w:ascii="MS Mincho" w:eastAsia="MS Mincho" w:hAnsi="MS Mincho" w:hint="eastAsia"/>
      <w:lang w:val="en-GB" w:eastAsia="ar-SA" w:bidi="ar-SA"/>
    </w:rPr>
  </w:style>
  <w:style w:type="character" w:customStyle="1" w:styleId="514">
    <w:name w:val="(文字) (文字)51"/>
    <w:rsid w:val="006521B7"/>
    <w:rPr>
      <w:rFonts w:ascii="Courier New" w:eastAsia="MS Mincho" w:hAnsi="Courier New" w:cs="Courier New" w:hint="default"/>
      <w:lang w:val="nb-NO" w:eastAsia="ar-SA" w:bidi="ar-SA"/>
    </w:rPr>
  </w:style>
  <w:style w:type="character" w:customStyle="1" w:styleId="CharChar231">
    <w:name w:val="Char Char231"/>
    <w:rsid w:val="006521B7"/>
    <w:rPr>
      <w:rFonts w:ascii="Arial" w:hAnsi="Arial" w:cs="Arial" w:hint="default"/>
      <w:lang w:val="en-GB" w:eastAsia="en-US"/>
    </w:rPr>
  </w:style>
  <w:style w:type="character" w:customStyle="1" w:styleId="Titre33">
    <w:name w:val="Titre 33"/>
    <w:rsid w:val="006521B7"/>
    <w:rPr>
      <w:rFonts w:ascii="Arial" w:hAnsi="Arial" w:cs="Arial" w:hint="default"/>
      <w:sz w:val="28"/>
      <w:lang w:val="en-GB" w:eastAsia="en-GB"/>
    </w:rPr>
  </w:style>
  <w:style w:type="character" w:customStyle="1" w:styleId="6f1">
    <w:name w:val="段落フォント6"/>
    <w:rsid w:val="006521B7"/>
  </w:style>
  <w:style w:type="character" w:customStyle="1" w:styleId="6f2">
    <w:name w:val="コメント参照6"/>
    <w:rsid w:val="006521B7"/>
    <w:rPr>
      <w:sz w:val="16"/>
    </w:rPr>
  </w:style>
  <w:style w:type="character" w:customStyle="1" w:styleId="1fff0">
    <w:name w:val="フッター (文字)1"/>
    <w:aliases w:val="footer odd (文字)1,footer (文字)1,fo (文字)1,pie de página (文字)1"/>
    <w:semiHidden/>
    <w:rsid w:val="006521B7"/>
    <w:rPr>
      <w:rFonts w:ascii="Times New Roman" w:eastAsia="Times New Roman" w:hAnsi="Times New Roman" w:cs="Times New Roman" w:hint="default"/>
      <w:lang w:eastAsia="en-GB"/>
    </w:rPr>
  </w:style>
  <w:style w:type="character" w:customStyle="1" w:styleId="1fff1">
    <w:name w:val="表題 (文字)1"/>
    <w:aliases w:val="Section Header (文字)1"/>
    <w:rsid w:val="006521B7"/>
    <w:rPr>
      <w:rFonts w:ascii="Calibri Light" w:eastAsia="Yu Gothic Light" w:hAnsi="Calibri Light" w:cs="Times New Roman" w:hint="default"/>
      <w:b/>
      <w:bCs/>
      <w:kern w:val="28"/>
      <w:sz w:val="32"/>
      <w:szCs w:val="32"/>
      <w:lang w:eastAsia="en-US"/>
    </w:rPr>
  </w:style>
  <w:style w:type="character" w:customStyle="1" w:styleId="7f1">
    <w:name w:val="段落フォント7"/>
    <w:rsid w:val="006521B7"/>
  </w:style>
  <w:style w:type="character" w:customStyle="1" w:styleId="7f2">
    <w:name w:val="コメント参照7"/>
    <w:rsid w:val="006521B7"/>
    <w:rPr>
      <w:sz w:val="16"/>
    </w:rPr>
  </w:style>
  <w:style w:type="character" w:customStyle="1" w:styleId="href">
    <w:name w:val="href"/>
    <w:basedOn w:val="a2"/>
    <w:rsid w:val="006521B7"/>
  </w:style>
  <w:style w:type="character" w:customStyle="1" w:styleId="st">
    <w:name w:val="st"/>
    <w:basedOn w:val="a2"/>
    <w:rsid w:val="006521B7"/>
  </w:style>
  <w:style w:type="character" w:customStyle="1" w:styleId="Style105">
    <w:name w:val="_Style 105"/>
    <w:uiPriority w:val="31"/>
    <w:qFormat/>
    <w:rsid w:val="006521B7"/>
    <w:rPr>
      <w:smallCaps/>
      <w:color w:val="5A5A5A"/>
    </w:rPr>
  </w:style>
  <w:style w:type="character" w:customStyle="1" w:styleId="Style113">
    <w:name w:val="_Style 113"/>
    <w:uiPriority w:val="31"/>
    <w:qFormat/>
    <w:rsid w:val="006521B7"/>
    <w:rPr>
      <w:smallCaps/>
      <w:color w:val="5A5A5A"/>
    </w:rPr>
  </w:style>
  <w:style w:type="character" w:customStyle="1" w:styleId="Char70">
    <w:name w:val="批注主题 Char7"/>
    <w:qFormat/>
    <w:rsid w:val="006521B7"/>
    <w:rPr>
      <w:rFonts w:ascii="MS Mincho" w:eastAsia="MS Mincho" w:hAnsi="MS Mincho" w:hint="eastAsia"/>
      <w:b/>
      <w:bCs/>
      <w:lang w:val="x-none" w:eastAsia="zh-CN"/>
    </w:rPr>
  </w:style>
  <w:style w:type="character" w:customStyle="1" w:styleId="Char41">
    <w:name w:val="日期 Char4"/>
    <w:qFormat/>
    <w:rsid w:val="006521B7"/>
    <w:rPr>
      <w:lang w:eastAsia="x-none"/>
    </w:rPr>
  </w:style>
  <w:style w:type="character" w:customStyle="1" w:styleId="1fff2">
    <w:name w:val="文档结构图 字符1"/>
    <w:qFormat/>
    <w:rsid w:val="006521B7"/>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6521B7"/>
    <w:rPr>
      <w:rFonts w:ascii="Arial" w:eastAsia="Times New Roman" w:hAnsi="Arial" w:cs="Arial" w:hint="default"/>
      <w:b/>
      <w:bCs w:val="0"/>
      <w:i/>
      <w:iCs w:val="0"/>
      <w:noProof/>
      <w:sz w:val="18"/>
    </w:rPr>
  </w:style>
  <w:style w:type="character" w:customStyle="1" w:styleId="1fff3">
    <w:name w:val="批注框文本 字符1"/>
    <w:qFormat/>
    <w:rsid w:val="006521B7"/>
    <w:rPr>
      <w:sz w:val="18"/>
      <w:szCs w:val="18"/>
      <w:lang w:val="en-GB" w:eastAsia="en-US"/>
    </w:rPr>
  </w:style>
  <w:style w:type="character" w:customStyle="1" w:styleId="1fff4">
    <w:name w:val="批注文字 字符1"/>
    <w:qFormat/>
    <w:rsid w:val="006521B7"/>
    <w:rPr>
      <w:rFonts w:ascii="MS Mincho" w:eastAsia="MS Mincho" w:hAnsi="MS Mincho" w:hint="eastAsia"/>
      <w:lang w:val="x-none" w:eastAsia="en-US"/>
    </w:rPr>
  </w:style>
  <w:style w:type="character" w:customStyle="1" w:styleId="1fff5">
    <w:name w:val="批注主题 字符1"/>
    <w:qFormat/>
    <w:rsid w:val="006521B7"/>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21B7"/>
    <w:rPr>
      <w:rFonts w:ascii="Arial" w:eastAsia="Times New Roman" w:hAnsi="Arial" w:cs="Arial" w:hint="default"/>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21B7"/>
    <w:rPr>
      <w:rFonts w:ascii="Times New Roman" w:eastAsia="Times New Roman" w:hAnsi="Times New Roman" w:cs="Times New Roman" w:hint="default"/>
      <w:sz w:val="16"/>
    </w:rPr>
  </w:style>
  <w:style w:type="character" w:customStyle="1" w:styleId="1fff6">
    <w:name w:val="正文文本缩进 字符1"/>
    <w:qFormat/>
    <w:rsid w:val="006521B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21B7"/>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21B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21B7"/>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21B7"/>
    <w:rPr>
      <w:rFonts w:ascii="Arial" w:eastAsia="Times New Roman" w:hAnsi="Arial" w:cs="Arial" w:hint="default"/>
      <w:sz w:val="32"/>
    </w:rPr>
  </w:style>
  <w:style w:type="character" w:customStyle="1" w:styleId="611">
    <w:name w:val="标题 6 字符1"/>
    <w:aliases w:val="T1 字符1,Header 6 字符1"/>
    <w:qFormat/>
    <w:rsid w:val="006521B7"/>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21B7"/>
    <w:rPr>
      <w:rFonts w:ascii="Arial" w:eastAsia="Times New Roman" w:hAnsi="Arial" w:cs="Arial" w:hint="default"/>
      <w:b/>
      <w:bCs w:val="0"/>
      <w:noProof/>
      <w:sz w:val="18"/>
    </w:rPr>
  </w:style>
  <w:style w:type="character" w:customStyle="1" w:styleId="1fff7">
    <w:name w:val="纯文本 字符1"/>
    <w:qFormat/>
    <w:rsid w:val="006521B7"/>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21B7"/>
    <w:rPr>
      <w:rFonts w:ascii="宋体" w:eastAsia="宋体" w:hAnsi="宋体" w:hint="eastAsia"/>
      <w:lang w:val="en-GB" w:eastAsia="ja-JP"/>
    </w:rPr>
  </w:style>
  <w:style w:type="character" w:customStyle="1" w:styleId="218">
    <w:name w:val="正文文本 2 字符1"/>
    <w:qFormat/>
    <w:rsid w:val="006521B7"/>
    <w:rPr>
      <w:rFonts w:ascii="宋体" w:eastAsia="宋体" w:hAnsi="宋体" w:hint="eastAsia"/>
      <w:i/>
      <w:iCs w:val="0"/>
      <w:lang w:val="en-GB" w:eastAsia="x-none"/>
    </w:rPr>
  </w:style>
  <w:style w:type="character" w:customStyle="1" w:styleId="316">
    <w:name w:val="正文文本 3 字符1"/>
    <w:qFormat/>
    <w:rsid w:val="006521B7"/>
    <w:rPr>
      <w:rFonts w:ascii="Osaka" w:eastAsia="Osaka" w:hint="eastAsia"/>
      <w:color w:val="000000"/>
      <w:lang w:val="en-GB" w:eastAsia="x-none"/>
    </w:rPr>
  </w:style>
  <w:style w:type="character" w:customStyle="1" w:styleId="219">
    <w:name w:val="正文文本缩进 2 字符1"/>
    <w:qFormat/>
    <w:rsid w:val="006521B7"/>
    <w:rPr>
      <w:rFonts w:ascii="MS Mincho" w:eastAsia="MS Mincho" w:hAnsi="MS Mincho" w:hint="eastAsia"/>
      <w:lang w:val="en-GB" w:eastAsia="en-GB"/>
    </w:rPr>
  </w:style>
  <w:style w:type="character" w:customStyle="1" w:styleId="1fff8">
    <w:name w:val="尾注文本 字符1"/>
    <w:qFormat/>
    <w:rsid w:val="006521B7"/>
    <w:rPr>
      <w:rFonts w:ascii="宋体" w:eastAsia="宋体" w:hAnsi="宋体"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21B7"/>
    <w:rPr>
      <w:rFonts w:ascii="MS Mincho" w:eastAsia="MS Mincho" w:hAnsi="MS Mincho" w:hint="eastAsia"/>
      <w:b/>
      <w:bCs w:val="0"/>
      <w:lang w:val="en-GB" w:eastAsia="en-US"/>
    </w:rPr>
  </w:style>
  <w:style w:type="character" w:customStyle="1" w:styleId="811">
    <w:name w:val="标题 8 字符1"/>
    <w:qFormat/>
    <w:rsid w:val="006521B7"/>
    <w:rPr>
      <w:rFonts w:ascii="Arial" w:eastAsia="Times New Roman" w:hAnsi="Arial" w:cs="Arial" w:hint="default"/>
      <w:sz w:val="36"/>
    </w:rPr>
  </w:style>
  <w:style w:type="character" w:customStyle="1" w:styleId="912">
    <w:name w:val="标题 9 字符1"/>
    <w:aliases w:val="Figure Heading 字符,FH 字符"/>
    <w:qFormat/>
    <w:rsid w:val="006521B7"/>
    <w:rPr>
      <w:rFonts w:ascii="Arial" w:eastAsia="Times New Roman" w:hAnsi="Arial" w:cs="Arial" w:hint="default"/>
      <w:sz w:val="36"/>
    </w:rPr>
  </w:style>
  <w:style w:type="character" w:customStyle="1" w:styleId="1fffa">
    <w:name w:val="注释标题 字符1"/>
    <w:qFormat/>
    <w:rsid w:val="006521B7"/>
    <w:rPr>
      <w:rFonts w:ascii="MS Mincho" w:eastAsia="MS Mincho" w:hAnsi="MS Mincho" w:hint="eastAsia"/>
      <w:lang w:eastAsia="en-US"/>
    </w:rPr>
  </w:style>
  <w:style w:type="character" w:customStyle="1" w:styleId="HTML11">
    <w:name w:val="HTML 预设格式 字符1"/>
    <w:rsid w:val="006521B7"/>
    <w:rPr>
      <w:rFonts w:ascii="Courier New" w:eastAsia="MS Mincho" w:hAnsi="Courier New" w:cs="Courier New" w:hint="default"/>
      <w:lang w:val="en-GB" w:eastAsia="ja-JP"/>
    </w:rPr>
  </w:style>
  <w:style w:type="character" w:customStyle="1" w:styleId="jlqj4b">
    <w:name w:val="jlqj4b"/>
    <w:basedOn w:val="a2"/>
    <w:rsid w:val="006521B7"/>
  </w:style>
  <w:style w:type="character" w:customStyle="1" w:styleId="yieifb">
    <w:name w:val="yieifb"/>
    <w:basedOn w:val="a2"/>
    <w:rsid w:val="006521B7"/>
  </w:style>
  <w:style w:type="character" w:customStyle="1" w:styleId="kihvae">
    <w:name w:val="kihvae"/>
    <w:basedOn w:val="a2"/>
    <w:rsid w:val="006521B7"/>
  </w:style>
  <w:style w:type="character" w:customStyle="1" w:styleId="viiyi">
    <w:name w:val="viiyi"/>
    <w:basedOn w:val="a2"/>
    <w:rsid w:val="006521B7"/>
  </w:style>
  <w:style w:type="character" w:customStyle="1" w:styleId="NichtaufgelsteErwhnung1">
    <w:name w:val="Nicht aufgelöste Erwähnung1"/>
    <w:uiPriority w:val="99"/>
    <w:semiHidden/>
    <w:rsid w:val="006521B7"/>
    <w:rPr>
      <w:color w:val="808080"/>
      <w:shd w:val="clear" w:color="auto" w:fill="E6E6E6"/>
    </w:rPr>
  </w:style>
  <w:style w:type="character" w:customStyle="1" w:styleId="Style115">
    <w:name w:val="_Style 115"/>
    <w:uiPriority w:val="31"/>
    <w:qFormat/>
    <w:rsid w:val="006521B7"/>
    <w:rPr>
      <w:smallCaps/>
      <w:color w:val="5A5A5A"/>
    </w:rPr>
  </w:style>
  <w:style w:type="character" w:customStyle="1" w:styleId="Style104">
    <w:name w:val="_Style 104"/>
    <w:uiPriority w:val="31"/>
    <w:qFormat/>
    <w:rsid w:val="006521B7"/>
    <w:rPr>
      <w:smallCaps/>
      <w:color w:val="5A5A5A"/>
    </w:rPr>
  </w:style>
  <w:style w:type="character" w:customStyle="1" w:styleId="ListChar8">
    <w:name w:val="List Char8"/>
    <w:qFormat/>
    <w:rsid w:val="006521B7"/>
    <w:rPr>
      <w:rFonts w:ascii="Times New Roman" w:hAnsi="Times New Roman" w:cs="Times New Roman" w:hint="default"/>
      <w:lang w:val="en-GB" w:eastAsia="en-US"/>
    </w:rPr>
  </w:style>
  <w:style w:type="character" w:customStyle="1" w:styleId="EditorsNoteChar4">
    <w:name w:val="Editor's Note Char4"/>
    <w:locked/>
    <w:rsid w:val="006521B7"/>
    <w:rPr>
      <w:rFonts w:ascii="Times New Roman" w:eastAsia="Times New Roman" w:hAnsi="Times New Roman" w:cs="Times New Roman" w:hint="default"/>
      <w:color w:val="FF0000"/>
      <w:kern w:val="0"/>
      <w:sz w:val="20"/>
      <w:szCs w:val="20"/>
      <w:lang w:val="en-GB"/>
      <w14:ligatures w14:val="none"/>
    </w:rPr>
  </w:style>
  <w:style w:type="table" w:styleId="2fff5">
    <w:name w:val="Table Classic 2"/>
    <w:basedOn w:val="a3"/>
    <w:semiHidden/>
    <w:unhideWhenUsed/>
    <w:qFormat/>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7">
    <w:name w:val="Table Classic 3"/>
    <w:basedOn w:val="a3"/>
    <w:semiHidden/>
    <w:unhideWhenUsed/>
    <w:qFormat/>
    <w:rsid w:val="006521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b">
    <w:name w:val="Table Colorful 1"/>
    <w:basedOn w:val="a3"/>
    <w:semiHidden/>
    <w:unhideWhenUsed/>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8">
    <w:name w:val="Table List 8"/>
    <w:basedOn w:val="a3"/>
    <w:semiHidden/>
    <w:unhideWhenUsed/>
    <w:rsid w:val="006521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uiPriority w:val="39"/>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6521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6521B7"/>
    <w:rPr>
      <w:rFonts w:ascii="Times New Roman" w:eastAsia="PMingLiU" w:hAnsi="Times New Roman"/>
      <w:lang w:val="sv-SE" w:eastAsia="sv-SE"/>
    </w:rPr>
    <w:tblPr>
      <w:tblInd w:w="0" w:type="nil"/>
    </w:tblPr>
  </w:style>
  <w:style w:type="table" w:customStyle="1" w:styleId="TableGrid4">
    <w:name w:val="Table Grid4"/>
    <w:basedOn w:val="a3"/>
    <w:qFormat/>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521B7"/>
    <w:rPr>
      <w:rFonts w:ascii="Times New Roman" w:hAnsi="Times New Roman"/>
      <w:lang w:val="sv-SE" w:eastAsia="sv-SE"/>
    </w:rPr>
    <w:tblPr>
      <w:tblInd w:w="0" w:type="nil"/>
    </w:tblPr>
  </w:style>
  <w:style w:type="table" w:customStyle="1" w:styleId="TableGrid11">
    <w:name w:val="Table Grid11"/>
    <w:basedOn w:val="a3"/>
    <w:uiPriority w:val="39"/>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521B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521B7"/>
    <w:rPr>
      <w:rFonts w:ascii="Times New Roman" w:eastAsia="PMingLiU" w:hAnsi="Times New Roman"/>
      <w:lang w:val="sv-SE" w:eastAsia="sv-SE"/>
    </w:rPr>
    <w:tblPr>
      <w:tblInd w:w="0" w:type="nil"/>
    </w:tblPr>
  </w:style>
  <w:style w:type="table" w:customStyle="1" w:styleId="TableGrid42">
    <w:name w:val="Table Grid42"/>
    <w:basedOn w:val="a3"/>
    <w:qFormat/>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521B7"/>
    <w:rPr>
      <w:rFonts w:ascii="Times New Roman" w:hAnsi="Times New Roman"/>
      <w:lang w:val="sv-SE" w:eastAsia="sv-SE"/>
    </w:rPr>
    <w:tblPr>
      <w:tblInd w:w="0" w:type="nil"/>
    </w:tblPr>
  </w:style>
  <w:style w:type="table" w:customStyle="1" w:styleId="TableGrid111">
    <w:name w:val="Table Grid11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521B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6521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6521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521B7"/>
    <w:rPr>
      <w:rFonts w:ascii="Times New Roman" w:eastAsia="PMingLiU" w:hAnsi="Times New Roman"/>
      <w:lang w:val="sv-SE" w:eastAsia="sv-SE"/>
    </w:rPr>
    <w:tblPr>
      <w:tblInd w:w="0" w:type="nil"/>
    </w:tblPr>
  </w:style>
  <w:style w:type="table" w:customStyle="1" w:styleId="TableGrid43">
    <w:name w:val="Table Grid43"/>
    <w:basedOn w:val="a3"/>
    <w:qFormat/>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521B7"/>
    <w:rPr>
      <w:rFonts w:ascii="Times New Roman" w:hAnsi="Times New Roman"/>
      <w:lang w:val="sv-SE" w:eastAsia="sv-SE"/>
    </w:rPr>
    <w:tblPr>
      <w:tblInd w:w="0" w:type="nil"/>
    </w:tblPr>
  </w:style>
  <w:style w:type="table" w:customStyle="1" w:styleId="TableGrid112">
    <w:name w:val="Table Grid112"/>
    <w:basedOn w:val="a3"/>
    <w:uiPriority w:val="39"/>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521B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6521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6521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a3"/>
    <w:uiPriority w:val="39"/>
    <w:qFormat/>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uiPriority w:val="39"/>
    <w:qFormat/>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6521B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521B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652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52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521B7"/>
    <w:rPr>
      <w:rFonts w:ascii="Times New Roman" w:eastAsia="PMingLiU" w:hAnsi="Times New Roman"/>
      <w:lang w:val="en-GB" w:eastAsia="en-GB"/>
    </w:rPr>
    <w:tblPr>
      <w:tblInd w:w="0" w:type="nil"/>
    </w:tblPr>
  </w:style>
  <w:style w:type="table" w:customStyle="1" w:styleId="TableGrid1111">
    <w:name w:val="Table Grid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521B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521B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521B7"/>
    <w:rPr>
      <w:rFonts w:ascii="Times New Roman" w:eastAsia="PMingLiU" w:hAnsi="Times New Roman"/>
      <w:lang w:val="en-GB" w:eastAsia="en-GB"/>
    </w:rPr>
    <w:tblPr>
      <w:tblInd w:w="0" w:type="nil"/>
    </w:tblPr>
  </w:style>
  <w:style w:type="table" w:customStyle="1" w:styleId="TableGrid44">
    <w:name w:val="Table Grid44"/>
    <w:basedOn w:val="a3"/>
    <w:qFormat/>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652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652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21B7"/>
    <w:rPr>
      <w:rFonts w:ascii="Times New Roman" w:eastAsia="PMingLiU" w:hAnsi="Times New Roman"/>
      <w:lang w:val="en-GB" w:eastAsia="en-GB"/>
    </w:rPr>
    <w:tblPr>
      <w:tblInd w:w="0" w:type="nil"/>
    </w:tblPr>
  </w:style>
  <w:style w:type="table" w:customStyle="1" w:styleId="TableGrid1112">
    <w:name w:val="Table Grid1112"/>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6521B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6521B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521B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6521B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6521B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6521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6521B7"/>
    <w:rPr>
      <w:rFonts w:ascii="Times New Roman" w:eastAsia="MS Mincho" w:hAnsi="Times New Roman"/>
      <w:lang w:val="en-GB" w:eastAsia="en-GB"/>
    </w:rPr>
    <w:tblPr>
      <w:tblInd w:w="0" w:type="nil"/>
    </w:tblPr>
  </w:style>
  <w:style w:type="table" w:customStyle="1" w:styleId="Tabellengitternetz141">
    <w:name w:val="Tabellengitternetz1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6521B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521B7"/>
    <w:rPr>
      <w:rFonts w:ascii="Times New Roman" w:hAnsi="Times New Roman"/>
      <w:lang w:val="en-GB" w:eastAsia="en-GB"/>
    </w:rPr>
    <w:tblPr>
      <w:tblInd w:w="0" w:type="nil"/>
    </w:tblPr>
  </w:style>
  <w:style w:type="table" w:customStyle="1" w:styleId="TableGrid2121">
    <w:name w:val="Table Grid21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6521B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652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652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21B7"/>
    <w:rPr>
      <w:rFonts w:ascii="Times New Roman" w:eastAsia="PMingLiU" w:hAnsi="Times New Roman"/>
      <w:lang w:val="en-GB" w:eastAsia="en-GB"/>
    </w:rPr>
    <w:tblPr>
      <w:tblInd w:w="0" w:type="nil"/>
    </w:tblPr>
  </w:style>
  <w:style w:type="table" w:customStyle="1" w:styleId="TableGrid11111">
    <w:name w:val="Table Grid1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a3"/>
    <w:qFormat/>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6521B7"/>
    <w:rPr>
      <w:rFonts w:ascii="Times New Roman" w:eastAsia="等线" w:hAnsi="Times New Roman"/>
      <w:lang w:val="en-GB" w:eastAsia="en-GB"/>
    </w:rPr>
    <w:tblPr>
      <w:tblInd w:w="0" w:type="nil"/>
    </w:tblPr>
  </w:style>
  <w:style w:type="table" w:customStyle="1" w:styleId="TableStyle113">
    <w:name w:val="Table Style113"/>
    <w:basedOn w:val="a3"/>
    <w:rsid w:val="006521B7"/>
    <w:rPr>
      <w:rFonts w:ascii="Times New Roman" w:eastAsia="MS Mincho" w:hAnsi="Times New Roman"/>
      <w:lang w:val="sv-SE" w:eastAsia="sv-SE"/>
    </w:rPr>
    <w:tblPr>
      <w:tblInd w:w="0" w:type="nil"/>
    </w:tblPr>
  </w:style>
  <w:style w:type="table" w:customStyle="1" w:styleId="21a">
    <w:name w:val="表 (クラシック) 21"/>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6521B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521B7"/>
    <w:rPr>
      <w:rFonts w:ascii="Times New Roman" w:hAnsi="Times New Roman"/>
      <w:lang w:val="sv-SE" w:eastAsia="sv-SE"/>
    </w:rPr>
    <w:tblPr>
      <w:tblInd w:w="0" w:type="nil"/>
    </w:tblPr>
  </w:style>
  <w:style w:type="table" w:customStyle="1" w:styleId="TableColorful13">
    <w:name w:val="Table Colorful 13"/>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521B7"/>
    <w:rPr>
      <w:rFonts w:ascii="Times New Roman" w:hAnsi="Times New Roman"/>
      <w:lang w:val="sv-SE" w:eastAsia="sv-SE"/>
    </w:rPr>
    <w:tblPr>
      <w:tblInd w:w="0" w:type="nil"/>
    </w:tblPr>
  </w:style>
  <w:style w:type="table" w:customStyle="1" w:styleId="TableGrid1122">
    <w:name w:val="Table Grid112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521B7"/>
    <w:rPr>
      <w:rFonts w:ascii="Times New Roman" w:eastAsia="等线" w:hAnsi="Times New Roman"/>
      <w:lang w:val="en-GB" w:eastAsia="en-GB"/>
    </w:rPr>
    <w:tblPr>
      <w:tblInd w:w="0" w:type="nil"/>
    </w:tblPr>
  </w:style>
  <w:style w:type="table" w:customStyle="1" w:styleId="SGSTableBasic131">
    <w:name w:val="SGS Table Basic 1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521B7"/>
    <w:rPr>
      <w:rFonts w:ascii="Times New Roman" w:eastAsia="MS Mincho" w:hAnsi="Times New Roman"/>
      <w:lang w:val="sv-SE" w:eastAsia="sv-SE"/>
    </w:rPr>
    <w:tblPr>
      <w:tblInd w:w="0" w:type="nil"/>
    </w:tblPr>
  </w:style>
  <w:style w:type="table" w:customStyle="1" w:styleId="2110">
    <w:name w:val="表 (クラシック) 211"/>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6521B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521B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521B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521B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521B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521B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521B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521B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521B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521B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6521B7"/>
    <w:pPr>
      <w:spacing w:before="120"/>
      <w:outlineLvl w:val="2"/>
    </w:pPr>
    <w:rPr>
      <w:sz w:val="28"/>
    </w:rPr>
  </w:style>
  <w:style w:type="paragraph" w:customStyle="1" w:styleId="textintend1">
    <w:name w:val="text intend 1"/>
    <w:basedOn w:val="text"/>
    <w:qFormat/>
    <w:rsid w:val="006521B7"/>
    <w:pPr>
      <w:widowControl/>
      <w:tabs>
        <w:tab w:val="num" w:pos="992"/>
      </w:tabs>
      <w:spacing w:after="120"/>
      <w:ind w:left="992" w:hanging="425"/>
    </w:pPr>
    <w:rPr>
      <w:rFonts w:eastAsia="MS Mincho"/>
      <w:lang w:val="en-US"/>
    </w:rPr>
  </w:style>
  <w:style w:type="paragraph" w:customStyle="1" w:styleId="TAH8pt">
    <w:name w:val="TAH + 8 pt"/>
    <w:basedOn w:val="TAH"/>
    <w:qFormat/>
    <w:rsid w:val="006521B7"/>
    <w:pPr>
      <w:textAlignment w:val="auto"/>
    </w:pPr>
    <w:rPr>
      <w:rFonts w:eastAsia="MS Mincho" w:cs="Arial"/>
      <w:bCs/>
      <w:noProof/>
      <w:sz w:val="16"/>
      <w:szCs w:val="16"/>
      <w:lang w:val="fr-FR" w:eastAsia="fr-FR"/>
    </w:rPr>
  </w:style>
  <w:style w:type="paragraph" w:customStyle="1" w:styleId="63-13">
    <w:name w:val=".6.3-13"/>
    <w:basedOn w:val="TAH"/>
    <w:rsid w:val="006521B7"/>
    <w:pPr>
      <w:jc w:val="left"/>
      <w:textAlignment w:val="auto"/>
    </w:pPr>
    <w:rPr>
      <w:rFonts w:cs="Arial"/>
      <w:b w:val="0"/>
      <w:lang w:val="fr-FR" w:eastAsia="en-US"/>
    </w:rPr>
  </w:style>
  <w:style w:type="numbering" w:customStyle="1" w:styleId="SGS2">
    <w:name w:val="SGS2"/>
    <w:uiPriority w:val="99"/>
    <w:rsid w:val="006521B7"/>
    <w:pPr>
      <w:numPr>
        <w:numId w:val="13"/>
      </w:numPr>
    </w:pPr>
  </w:style>
  <w:style w:type="numbering" w:customStyle="1" w:styleId="Style131">
    <w:name w:val="Style131"/>
    <w:uiPriority w:val="99"/>
    <w:rsid w:val="006521B7"/>
    <w:pPr>
      <w:numPr>
        <w:numId w:val="18"/>
      </w:numPr>
    </w:pPr>
  </w:style>
  <w:style w:type="numbering" w:customStyle="1" w:styleId="Style1211">
    <w:name w:val="Style1211"/>
    <w:uiPriority w:val="99"/>
    <w:rsid w:val="006521B7"/>
    <w:pPr>
      <w:numPr>
        <w:numId w:val="20"/>
      </w:numPr>
    </w:pPr>
  </w:style>
  <w:style w:type="numbering" w:customStyle="1" w:styleId="SGS211">
    <w:name w:val="SGS211"/>
    <w:uiPriority w:val="99"/>
    <w:rsid w:val="006521B7"/>
    <w:pPr>
      <w:numPr>
        <w:numId w:val="3"/>
      </w:numPr>
    </w:pPr>
  </w:style>
  <w:style w:type="numbering" w:customStyle="1" w:styleId="LFO19">
    <w:name w:val="LFO19"/>
    <w:rsid w:val="006521B7"/>
    <w:pPr>
      <w:numPr>
        <w:numId w:val="24"/>
      </w:numPr>
    </w:pPr>
  </w:style>
  <w:style w:type="numbering" w:customStyle="1" w:styleId="Style112">
    <w:name w:val="Style112"/>
    <w:uiPriority w:val="99"/>
    <w:rsid w:val="006521B7"/>
    <w:pPr>
      <w:numPr>
        <w:numId w:val="26"/>
      </w:numPr>
    </w:pPr>
  </w:style>
  <w:style w:type="numbering" w:customStyle="1" w:styleId="Style12">
    <w:name w:val="Style12"/>
    <w:uiPriority w:val="99"/>
    <w:rsid w:val="006521B7"/>
    <w:pPr>
      <w:numPr>
        <w:numId w:val="27"/>
      </w:numPr>
    </w:pPr>
  </w:style>
  <w:style w:type="numbering" w:customStyle="1" w:styleId="Style1">
    <w:name w:val="Style1"/>
    <w:uiPriority w:val="99"/>
    <w:rsid w:val="006521B7"/>
    <w:pPr>
      <w:numPr>
        <w:numId w:val="28"/>
      </w:numPr>
    </w:pPr>
  </w:style>
  <w:style w:type="numbering" w:customStyle="1" w:styleId="Style11">
    <w:name w:val="Style11"/>
    <w:uiPriority w:val="99"/>
    <w:rsid w:val="006521B7"/>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629722">
      <w:bodyDiv w:val="1"/>
      <w:marLeft w:val="0"/>
      <w:marRight w:val="0"/>
      <w:marTop w:val="0"/>
      <w:marBottom w:val="0"/>
      <w:divBdr>
        <w:top w:val="none" w:sz="0" w:space="0" w:color="auto"/>
        <w:left w:val="none" w:sz="0" w:space="0" w:color="auto"/>
        <w:bottom w:val="none" w:sz="0" w:space="0" w:color="auto"/>
        <w:right w:val="none" w:sz="0" w:space="0" w:color="auto"/>
      </w:divBdr>
    </w:div>
    <w:div w:id="152517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36</Pages>
  <Words>9527</Words>
  <Characters>54310</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4</cp:revision>
  <cp:lastPrinted>1900-01-01T06:00:00Z</cp:lastPrinted>
  <dcterms:created xsi:type="dcterms:W3CDTF">2025-11-17T23:47:00Z</dcterms:created>
  <dcterms:modified xsi:type="dcterms:W3CDTF">2025-11-17T23:52:00Z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R5-255951</vt:lpwstr>
  </property>
  <property fmtid="{D5CDD505-2E9C-101B-9397-08002B2CF9AE}" pid="10" name="Spec#">
    <vt:lpwstr>38.508-2</vt:lpwstr>
  </property>
  <property fmtid="{D5CDD505-2E9C-101B-9397-08002B2CF9AE}" pid="11" name="Cr#">
    <vt:lpwstr>0884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pc_beamCorrespondenceWithoutUL_BeamSweeping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