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R5-256558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MultiRx</w:t>
            </w:r>
            <w:proofErr w:type="spellEnd"/>
            <w:r>
              <w:t xml:space="preserve"> CQI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998E8" w:rsidR="001E41F3" w:rsidRDefault="00F85BF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8B55F" w:rsidR="001E41F3" w:rsidRDefault="00B37C61">
            <w:pPr>
              <w:pStyle w:val="CRCoverPage"/>
              <w:spacing w:after="0"/>
              <w:ind w:left="100"/>
              <w:rPr>
                <w:noProof/>
              </w:rPr>
            </w:pPr>
            <w:r>
              <w:rPr>
                <w:noProof/>
              </w:rPr>
              <w:t xml:space="preserve">The MultiRx WP requires addition of </w:t>
            </w:r>
            <w:r w:rsidR="00023B0C">
              <w:rPr>
                <w:noProof/>
              </w:rPr>
              <w:t xml:space="preserve">4Rx TDD FR2 </w:t>
            </w:r>
            <w:r>
              <w:rPr>
                <w:noProof/>
              </w:rPr>
              <w:t xml:space="preserve">PMI reporting </w:t>
            </w:r>
            <w:r w:rsidR="00023B0C">
              <w:rPr>
                <w:noProof/>
              </w:rPr>
              <w:t>test case using single DCI transmission scheme with simultaneous reception from 2 TRxP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D46C0" w:rsidR="001E41F3" w:rsidRDefault="00023B0C">
            <w:pPr>
              <w:pStyle w:val="CRCoverPage"/>
              <w:spacing w:after="0"/>
              <w:ind w:left="100"/>
              <w:rPr>
                <w:noProof/>
              </w:rPr>
            </w:pPr>
            <w:r>
              <w:rPr>
                <w:noProof/>
              </w:rPr>
              <w:t xml:space="preserve">Added the </w:t>
            </w:r>
            <w:r w:rsidR="00AC5417" w:rsidRPr="00AC5417">
              <w:rPr>
                <w:noProof/>
              </w:rPr>
              <w:t>4Rx TDD FR2 Single PMI with 2TX TypeI-SinglePanel codebook Single-DCI based transmission scheme with simultaneous reception</w:t>
            </w:r>
            <w:r w:rsidR="00AC5417">
              <w:rPr>
                <w:noProof/>
              </w:rPr>
              <w:t xml:space="preserv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4D4" w:rsidR="001E41F3" w:rsidRDefault="00AC5417">
            <w:pPr>
              <w:pStyle w:val="CRCoverPage"/>
              <w:spacing w:after="0"/>
              <w:ind w:left="100"/>
              <w:rPr>
                <w:noProof/>
              </w:rPr>
            </w:pPr>
            <w:r>
              <w:rPr>
                <w:noProof/>
              </w:rPr>
              <w:t>This aspect of the work plan will remain unfulfilled.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68205" w:rsidR="001E41F3" w:rsidRDefault="00214631">
            <w:pPr>
              <w:pStyle w:val="CRCoverPage"/>
              <w:spacing w:after="0"/>
              <w:ind w:left="100"/>
              <w:rPr>
                <w:noProof/>
              </w:rPr>
            </w:pPr>
            <w:r>
              <w:rPr>
                <w:noProof/>
              </w:rPr>
              <w:t>8.3.</w:t>
            </w:r>
            <w:r w:rsidR="00240BB4">
              <w:rPr>
                <w:noProof/>
              </w:rPr>
              <w:t>3</w:t>
            </w:r>
            <w:r>
              <w:rPr>
                <w:noProof/>
              </w:rPr>
              <w:t>.2.2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5C33C3" w14:textId="77777777" w:rsidR="000D57C6" w:rsidRPr="00FB7FE1" w:rsidRDefault="000D57C6" w:rsidP="000D57C6">
      <w:pPr>
        <w:pStyle w:val="H6"/>
      </w:pPr>
      <w:bookmarkStart w:id="1" w:name="_CR8_3_2_2_1_5"/>
      <w:r w:rsidRPr="00FB7FE1">
        <w:rPr>
          <w:lang w:eastAsia="zh-CN"/>
        </w:rPr>
        <w:lastRenderedPageBreak/>
        <w:t>8</w:t>
      </w:r>
      <w:r w:rsidRPr="00FB7FE1">
        <w:t>.3.2.</w:t>
      </w:r>
      <w:r w:rsidRPr="00FB7FE1">
        <w:rPr>
          <w:lang w:eastAsia="zh-CN"/>
        </w:rPr>
        <w:t>2</w:t>
      </w:r>
      <w:r w:rsidRPr="00FB7FE1">
        <w:t>.</w:t>
      </w:r>
      <w:r w:rsidRPr="00FB7FE1">
        <w:rPr>
          <w:lang w:eastAsia="zh-CN"/>
        </w:rPr>
        <w:t>1.5</w:t>
      </w:r>
      <w:r w:rsidRPr="00FB7FE1">
        <w:rPr>
          <w:lang w:eastAsia="zh-CN"/>
        </w:rPr>
        <w:tab/>
      </w:r>
      <w:r w:rsidRPr="00FB7FE1">
        <w:t>Test requirement</w:t>
      </w:r>
    </w:p>
    <w:p w14:paraId="273AC297" w14:textId="77777777" w:rsidR="000D57C6" w:rsidRPr="00FB7FE1" w:rsidRDefault="000D57C6" w:rsidP="000D57C6">
      <w:pPr>
        <w:pStyle w:val="TH"/>
      </w:pPr>
      <w:bookmarkStart w:id="2" w:name="_CRTable8_3_2_2_1_51"/>
      <w:bookmarkEnd w:id="1"/>
      <w:r w:rsidRPr="00FB7FE1">
        <w:t xml:space="preserve">Table </w:t>
      </w:r>
      <w:bookmarkEnd w:id="2"/>
      <w:r w:rsidRPr="00FB7FE1">
        <w:rPr>
          <w:lang w:eastAsia="zh-CN"/>
        </w:rPr>
        <w:t>8.3.2.2.1.5</w:t>
      </w:r>
      <w:r w:rsidRPr="00FB7FE1">
        <w:t>-1: Test requirement (TDD)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0D57C6" w:rsidRPr="00FB7FE1" w14:paraId="3E186F6D" w14:textId="77777777" w:rsidTr="006729DB">
        <w:trPr>
          <w:jc w:val="center"/>
        </w:trPr>
        <w:tc>
          <w:tcPr>
            <w:tcW w:w="2126" w:type="dxa"/>
            <w:tcBorders>
              <w:top w:val="single" w:sz="4" w:space="0" w:color="auto"/>
              <w:left w:val="single" w:sz="4" w:space="0" w:color="auto"/>
              <w:bottom w:val="single" w:sz="4" w:space="0" w:color="auto"/>
              <w:right w:val="single" w:sz="4" w:space="0" w:color="auto"/>
            </w:tcBorders>
            <w:hideMark/>
          </w:tcPr>
          <w:p w14:paraId="1447F359" w14:textId="77777777" w:rsidR="000D57C6" w:rsidRPr="00FB7FE1" w:rsidRDefault="000D57C6" w:rsidP="006729DB">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274F64AA" w14:textId="77777777" w:rsidR="000D57C6" w:rsidRPr="00FB7FE1" w:rsidRDefault="000D57C6" w:rsidP="006729DB">
            <w:pPr>
              <w:pStyle w:val="TAH"/>
            </w:pPr>
            <w:r w:rsidRPr="00FB7FE1">
              <w:t>Test 1</w:t>
            </w:r>
          </w:p>
        </w:tc>
        <w:tc>
          <w:tcPr>
            <w:tcW w:w="1701" w:type="dxa"/>
            <w:tcBorders>
              <w:top w:val="single" w:sz="4" w:space="0" w:color="auto"/>
              <w:left w:val="single" w:sz="4" w:space="0" w:color="auto"/>
              <w:bottom w:val="single" w:sz="4" w:space="0" w:color="auto"/>
              <w:right w:val="single" w:sz="4" w:space="0" w:color="auto"/>
            </w:tcBorders>
          </w:tcPr>
          <w:p w14:paraId="2BD5A49A" w14:textId="77777777" w:rsidR="000D57C6" w:rsidRPr="00FB7FE1" w:rsidRDefault="000D57C6" w:rsidP="006729DB">
            <w:pPr>
              <w:pStyle w:val="TAH"/>
              <w:rPr>
                <w:lang w:eastAsia="zh-CN"/>
              </w:rPr>
            </w:pPr>
            <w:r w:rsidRPr="00FB7FE1">
              <w:t xml:space="preserve">Test </w:t>
            </w:r>
            <w:r w:rsidRPr="00FB7FE1">
              <w:rPr>
                <w:lang w:eastAsia="zh-CN"/>
              </w:rPr>
              <w:t>2</w:t>
            </w:r>
          </w:p>
        </w:tc>
      </w:tr>
      <w:tr w:rsidR="000D57C6" w:rsidRPr="00FB7FE1" w14:paraId="4C400564" w14:textId="77777777" w:rsidTr="006729DB">
        <w:trPr>
          <w:jc w:val="center"/>
        </w:trPr>
        <w:tc>
          <w:tcPr>
            <w:tcW w:w="2126" w:type="dxa"/>
            <w:tcBorders>
              <w:top w:val="single" w:sz="4" w:space="0" w:color="auto"/>
              <w:left w:val="single" w:sz="4" w:space="0" w:color="auto"/>
              <w:bottom w:val="single" w:sz="4" w:space="0" w:color="auto"/>
              <w:right w:val="single" w:sz="4" w:space="0" w:color="auto"/>
            </w:tcBorders>
            <w:hideMark/>
          </w:tcPr>
          <w:p w14:paraId="4A778D60" w14:textId="77777777" w:rsidR="000D57C6" w:rsidRPr="00FB7FE1" w:rsidRDefault="000D57C6" w:rsidP="006729DB">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777817A" w14:textId="77777777" w:rsidR="000D57C6" w:rsidRPr="00FB7FE1" w:rsidRDefault="000D57C6" w:rsidP="006729DB">
            <w:pPr>
              <w:pStyle w:val="TAC"/>
              <w:rPr>
                <w:lang w:eastAsia="zh-CN"/>
              </w:rPr>
            </w:pPr>
            <w:r w:rsidRPr="00FB7FE1">
              <w:rPr>
                <w:lang w:eastAsia="zh-CN"/>
              </w:rPr>
              <w:t>1.04</w:t>
            </w:r>
          </w:p>
        </w:tc>
        <w:tc>
          <w:tcPr>
            <w:tcW w:w="1701" w:type="dxa"/>
            <w:tcBorders>
              <w:top w:val="single" w:sz="4" w:space="0" w:color="auto"/>
              <w:left w:val="single" w:sz="4" w:space="0" w:color="auto"/>
              <w:bottom w:val="single" w:sz="4" w:space="0" w:color="auto"/>
              <w:right w:val="single" w:sz="4" w:space="0" w:color="auto"/>
            </w:tcBorders>
          </w:tcPr>
          <w:p w14:paraId="6EAF0AD8" w14:textId="77777777" w:rsidR="000D57C6" w:rsidRPr="00FB7FE1" w:rsidRDefault="000D57C6" w:rsidP="006729DB">
            <w:pPr>
              <w:pStyle w:val="TAC"/>
              <w:rPr>
                <w:lang w:eastAsia="zh-CN"/>
              </w:rPr>
            </w:pPr>
            <w:r w:rsidRPr="00FB7FE1">
              <w:rPr>
                <w:lang w:eastAsia="zh-CN"/>
              </w:rPr>
              <w:t>1.04</w:t>
            </w:r>
          </w:p>
        </w:tc>
      </w:tr>
    </w:tbl>
    <w:p w14:paraId="4F1BB028" w14:textId="77777777" w:rsidR="000D57C6" w:rsidRPr="00FB7FE1" w:rsidRDefault="000D57C6" w:rsidP="000D57C6">
      <w:pPr>
        <w:rPr>
          <w:lang w:eastAsia="zh-CN"/>
        </w:rPr>
      </w:pPr>
    </w:p>
    <w:p w14:paraId="4F630932" w14:textId="77777777" w:rsidR="00907550" w:rsidRPr="00CE4669" w:rsidRDefault="00907550" w:rsidP="00907550">
      <w:pPr>
        <w:pStyle w:val="CRSeparator"/>
      </w:pPr>
      <w:r w:rsidRPr="00CE4669">
        <w:t>==============First change==============</w:t>
      </w:r>
    </w:p>
    <w:p w14:paraId="3D6DA3E4" w14:textId="1514DE3A" w:rsidR="00FE316A" w:rsidRPr="00FB7FE1" w:rsidRDefault="00FE316A" w:rsidP="00FE316A">
      <w:pPr>
        <w:pStyle w:val="Heading5"/>
        <w:rPr>
          <w:ins w:id="3" w:author="Vijay Balasubramanian (QCT)" w:date="2025-11-07T16:11:00Z" w16du:dateUtc="2025-11-08T00:11:00Z"/>
          <w:lang w:eastAsia="zh-CN"/>
        </w:rPr>
      </w:pPr>
      <w:bookmarkStart w:id="4" w:name="_Toc68246867"/>
      <w:bookmarkStart w:id="5" w:name="_Toc75790184"/>
      <w:ins w:id="6" w:author="Vijay Balasubramanian (QCT)" w:date="2025-11-07T16:11:00Z" w16du:dateUtc="2025-11-08T00:11:00Z">
        <w:r w:rsidRPr="00FB7FE1">
          <w:rPr>
            <w:lang w:eastAsia="zh-CN"/>
          </w:rPr>
          <w:t>8.3.</w:t>
        </w:r>
      </w:ins>
      <w:ins w:id="7" w:author="Vijay Balasubramanian (QCT)" w:date="2025-11-07T16:36:00Z" w16du:dateUtc="2025-11-08T00:36:00Z">
        <w:r w:rsidR="00240BB4">
          <w:rPr>
            <w:lang w:eastAsia="zh-CN"/>
          </w:rPr>
          <w:t>3</w:t>
        </w:r>
      </w:ins>
      <w:ins w:id="8" w:author="Vijay Balasubramanian (QCT)" w:date="2025-11-07T16:11:00Z" w16du:dateUtc="2025-11-08T00:11:00Z">
        <w:r w:rsidRPr="00FB7FE1">
          <w:rPr>
            <w:lang w:eastAsia="zh-CN"/>
          </w:rPr>
          <w:t>.2.</w:t>
        </w:r>
      </w:ins>
      <w:ins w:id="9" w:author="Vijay Balasubramanian (QCT)" w:date="2025-11-07T16:26:00Z" w16du:dateUtc="2025-11-08T00:26:00Z">
        <w:r w:rsidR="00802138">
          <w:rPr>
            <w:lang w:eastAsia="zh-CN"/>
          </w:rPr>
          <w:t>2</w:t>
        </w:r>
      </w:ins>
      <w:ins w:id="10" w:author="Vijay Balasubramanian (QCT)" w:date="2025-11-07T16:11:00Z" w16du:dateUtc="2025-11-08T00:11:00Z">
        <w:r w:rsidRPr="00FB7FE1">
          <w:rPr>
            <w:lang w:eastAsia="zh-CN"/>
          </w:rPr>
          <w:tab/>
        </w:r>
      </w:ins>
      <w:ins w:id="11" w:author="Vijay Balasubramanian (QCT)" w:date="2025-11-07T16:31:00Z" w16du:dateUtc="2025-11-08T00:31:00Z">
        <w:r w:rsidR="009E2B81">
          <w:t>4</w:t>
        </w:r>
      </w:ins>
      <w:ins w:id="12" w:author="Vijay Balasubramanian (QCT)" w:date="2025-11-07T16:11:00Z" w16du:dateUtc="2025-11-08T00:11:00Z">
        <w:r w:rsidRPr="00FB7FE1">
          <w:t xml:space="preserve">Rx </w:t>
        </w:r>
        <w:r w:rsidRPr="00FB7FE1">
          <w:rPr>
            <w:lang w:eastAsia="zh-CN"/>
          </w:rPr>
          <w:t>T</w:t>
        </w:r>
        <w:r w:rsidRPr="00FB7FE1">
          <w:t>DD FR</w:t>
        </w:r>
        <w:r w:rsidRPr="00FB7FE1">
          <w:rPr>
            <w:lang w:eastAsia="zh-CN"/>
          </w:rPr>
          <w:t>2</w:t>
        </w:r>
        <w:r w:rsidRPr="00FB7FE1">
          <w:t xml:space="preserve"> </w:t>
        </w:r>
        <w:r w:rsidRPr="00FB7FE1">
          <w:rPr>
            <w:lang w:eastAsia="zh-CN"/>
          </w:rPr>
          <w:t xml:space="preserve">Single PMI with 2TX </w:t>
        </w:r>
        <w:proofErr w:type="spellStart"/>
        <w:r w:rsidRPr="00FB7FE1">
          <w:t>TypeI-SinglePanel</w:t>
        </w:r>
        <w:proofErr w:type="spellEnd"/>
        <w:r w:rsidRPr="00FB7FE1">
          <w:rPr>
            <w:lang w:eastAsia="zh-CN"/>
          </w:rPr>
          <w:t xml:space="preserve"> codebook</w:t>
        </w:r>
        <w:r w:rsidRPr="00FB7FE1">
          <w:t xml:space="preserve"> </w:t>
        </w:r>
      </w:ins>
      <w:ins w:id="13" w:author="Vijay Balasubramanian (QCT)" w:date="2025-11-07T16:15:00Z" w16du:dateUtc="2025-11-08T00:15:00Z">
        <w:r w:rsidR="00257DCB" w:rsidRPr="00E31F99">
          <w:t>Single-DCI based transmission scheme</w:t>
        </w:r>
        <w:r w:rsidR="00257DCB">
          <w:t xml:space="preserve"> with simultaneous reception</w:t>
        </w:r>
        <w:r w:rsidR="00257DCB" w:rsidRPr="00FB7FE1">
          <w:t xml:space="preserve"> </w:t>
        </w:r>
      </w:ins>
      <w:bookmarkEnd w:id="4"/>
      <w:bookmarkEnd w:id="5"/>
      <w:ins w:id="14" w:author="Vijay Balasubramanian (QCT)" w:date="2025-11-07T16:16:00Z" w16du:dateUtc="2025-11-08T00:16:00Z">
        <w:r w:rsidR="00C80654">
          <w:t xml:space="preserve">- </w:t>
        </w:r>
        <w:proofErr w:type="spellStart"/>
        <w:r w:rsidR="00C80654">
          <w:t>MultiRx</w:t>
        </w:r>
      </w:ins>
      <w:proofErr w:type="spellEnd"/>
    </w:p>
    <w:p w14:paraId="2CDE79AE" w14:textId="7AA9B1B4" w:rsidR="0066536A" w:rsidRDefault="0066536A" w:rsidP="00777EA9">
      <w:pPr>
        <w:pStyle w:val="EditorsNote"/>
        <w:rPr>
          <w:ins w:id="15" w:author="Vijay Balasubramanian (QCT)" w:date="2025-11-07T16:12:00Z" w16du:dateUtc="2025-11-08T00:12:00Z"/>
          <w:lang w:eastAsia="zh-CN"/>
        </w:rPr>
      </w:pPr>
      <w:bookmarkStart w:id="16" w:name="_CR8_3_2_2_1_1"/>
      <w:ins w:id="17" w:author="Vijay Balasubramanian (QCT)" w:date="2025-11-07T16:11:00Z" w16du:dateUtc="2025-11-08T00:11:00Z">
        <w:r>
          <w:rPr>
            <w:lang w:eastAsia="zh-CN"/>
          </w:rPr>
          <w:t xml:space="preserve">Editor’s note: </w:t>
        </w:r>
      </w:ins>
      <w:ins w:id="18" w:author="Vijay Balasubramanian (QCT)" w:date="2025-11-07T16:13:00Z" w16du:dateUtc="2025-11-08T00:13:00Z">
        <w:r w:rsidR="001E0942">
          <w:rPr>
            <w:lang w:eastAsia="zh-CN"/>
          </w:rPr>
          <w:t xml:space="preserve">This test case is incomplete. </w:t>
        </w:r>
      </w:ins>
      <w:ins w:id="19" w:author="Vijay Balasubramanian (QCT)" w:date="2025-11-07T16:11:00Z" w16du:dateUtc="2025-11-08T00:11:00Z">
        <w:r>
          <w:rPr>
            <w:lang w:eastAsia="zh-CN"/>
          </w:rPr>
          <w:t xml:space="preserve">Following aspects are </w:t>
        </w:r>
      </w:ins>
      <w:ins w:id="20" w:author="Vijay Balasubramanian (QCT)" w:date="2025-11-07T16:13:00Z" w16du:dateUtc="2025-11-08T00:13:00Z">
        <w:r w:rsidR="00C0072C">
          <w:rPr>
            <w:lang w:eastAsia="zh-CN"/>
          </w:rPr>
          <w:t>pending</w:t>
        </w:r>
      </w:ins>
    </w:p>
    <w:p w14:paraId="509DAD35" w14:textId="2EDC1941" w:rsidR="00777EA9" w:rsidRDefault="00777EA9" w:rsidP="00777EA9">
      <w:pPr>
        <w:pStyle w:val="EditorsNote"/>
        <w:rPr>
          <w:ins w:id="21" w:author="Vijay Balasubramanian (QCT)" w:date="2025-11-07T16:12:00Z" w16du:dateUtc="2025-11-08T00:12:00Z"/>
          <w:lang w:eastAsia="zh-CN"/>
        </w:rPr>
      </w:pPr>
      <w:ins w:id="22" w:author="Vijay Balasubramanian (QCT)" w:date="2025-11-07T16:12:00Z" w16du:dateUtc="2025-11-08T00:12:00Z">
        <w:r w:rsidRPr="00777EA9">
          <w:rPr>
            <w:lang w:eastAsia="zh-CN"/>
          </w:rPr>
          <w:t>-</w:t>
        </w:r>
        <w:r>
          <w:rPr>
            <w:lang w:eastAsia="zh-CN"/>
          </w:rPr>
          <w:tab/>
        </w:r>
      </w:ins>
      <w:ins w:id="23" w:author="Vijay Balasubramanian (QCT)" w:date="2025-11-07T17:19:00Z" w16du:dateUtc="2025-11-08T01:19:00Z">
        <w:r w:rsidR="00215DF7">
          <w:rPr>
            <w:lang w:eastAsia="zh-CN"/>
          </w:rPr>
          <w:t>d</w:t>
        </w:r>
      </w:ins>
      <w:ins w:id="24" w:author="Vijay Balasubramanian (QCT)" w:date="2025-11-07T16:13:00Z" w16du:dateUtc="2025-11-08T00:13:00Z">
        <w:r w:rsidR="007E3044">
          <w:rPr>
            <w:lang w:eastAsia="zh-CN"/>
          </w:rPr>
          <w:t>evice positioning procedure</w:t>
        </w:r>
      </w:ins>
    </w:p>
    <w:p w14:paraId="5ED6CD54" w14:textId="3BD72276" w:rsidR="00624CD0" w:rsidRDefault="00624CD0" w:rsidP="00777EA9">
      <w:pPr>
        <w:pStyle w:val="EditorsNote"/>
        <w:rPr>
          <w:ins w:id="25" w:author="Vijay Balasubramanian (QCT)" w:date="2025-11-07T17:07:00Z" w16du:dateUtc="2025-11-08T01:07:00Z"/>
          <w:lang w:eastAsia="zh-CN"/>
        </w:rPr>
      </w:pPr>
      <w:ins w:id="26" w:author="Vijay Balasubramanian (QCT)" w:date="2025-11-07T16:48:00Z" w16du:dateUtc="2025-11-08T00:48:00Z">
        <w:r>
          <w:rPr>
            <w:lang w:eastAsia="zh-CN"/>
          </w:rPr>
          <w:t>-</w:t>
        </w:r>
        <w:r>
          <w:rPr>
            <w:lang w:eastAsia="zh-CN"/>
          </w:rPr>
          <w:tab/>
          <w:t>minimum test time</w:t>
        </w:r>
      </w:ins>
    </w:p>
    <w:p w14:paraId="31D7C7E3" w14:textId="7166348F" w:rsidR="00912257" w:rsidRDefault="00912257" w:rsidP="00777EA9">
      <w:pPr>
        <w:pStyle w:val="EditorsNote"/>
        <w:rPr>
          <w:ins w:id="27" w:author="Vijay Balasubramanian (QCT)" w:date="2025-11-07T16:11:00Z" w16du:dateUtc="2025-11-08T00:11:00Z"/>
          <w:lang w:eastAsia="zh-CN"/>
        </w:rPr>
      </w:pPr>
      <w:ins w:id="28" w:author="Vijay Balasubramanian (QCT)" w:date="2025-11-07T17:07:00Z" w16du:dateUtc="2025-11-08T01:07:00Z">
        <w:r>
          <w:rPr>
            <w:lang w:eastAsia="zh-CN"/>
          </w:rPr>
          <w:t>-</w:t>
        </w:r>
        <w:r>
          <w:rPr>
            <w:lang w:eastAsia="zh-CN"/>
          </w:rPr>
          <w:tab/>
        </w:r>
      </w:ins>
      <w:ins w:id="29" w:author="Vijay Balasubramanian (QCT)" w:date="2025-11-07T17:08:00Z" w16du:dateUtc="2025-11-08T01:08:00Z">
        <w:r>
          <w:rPr>
            <w:lang w:eastAsia="zh-CN"/>
          </w:rPr>
          <w:t>message exceptions</w:t>
        </w:r>
      </w:ins>
    </w:p>
    <w:p w14:paraId="32353FF0" w14:textId="64C72D98" w:rsidR="00FE316A" w:rsidRPr="00FB7FE1" w:rsidRDefault="00FE316A" w:rsidP="00FE316A">
      <w:pPr>
        <w:pStyle w:val="H6"/>
        <w:rPr>
          <w:ins w:id="30" w:author="Vijay Balasubramanian (QCT)" w:date="2025-11-07T16:11:00Z" w16du:dateUtc="2025-11-08T00:11:00Z"/>
        </w:rPr>
      </w:pPr>
      <w:ins w:id="31" w:author="Vijay Balasubramanian (QCT)" w:date="2025-11-07T16:11:00Z" w16du:dateUtc="2025-11-08T00:11:00Z">
        <w:r w:rsidRPr="00FB7FE1">
          <w:rPr>
            <w:lang w:eastAsia="zh-CN"/>
          </w:rPr>
          <w:t>8.3.</w:t>
        </w:r>
      </w:ins>
      <w:ins w:id="32" w:author="Vijay Balasubramanian (QCT)" w:date="2025-11-07T16:36:00Z" w16du:dateUtc="2025-11-08T00:36:00Z">
        <w:r w:rsidR="00240BB4">
          <w:rPr>
            <w:lang w:eastAsia="zh-CN"/>
          </w:rPr>
          <w:t>3</w:t>
        </w:r>
      </w:ins>
      <w:ins w:id="33" w:author="Vijay Balasubramanian (QCT)" w:date="2025-11-07T16:11:00Z" w16du:dateUtc="2025-11-08T00:11:00Z">
        <w:r w:rsidRPr="00FB7FE1">
          <w:rPr>
            <w:lang w:eastAsia="zh-CN"/>
          </w:rPr>
          <w:t>.2.</w:t>
        </w:r>
      </w:ins>
      <w:ins w:id="34" w:author="Vijay Balasubramanian (QCT)" w:date="2025-11-07T16:26:00Z" w16du:dateUtc="2025-11-08T00:26:00Z">
        <w:r w:rsidR="00802138">
          <w:rPr>
            <w:lang w:eastAsia="zh-CN"/>
          </w:rPr>
          <w:t>2</w:t>
        </w:r>
      </w:ins>
      <w:ins w:id="35" w:author="Vijay Balasubramanian (QCT)" w:date="2025-11-07T16:11:00Z" w16du:dateUtc="2025-11-08T00:11:00Z">
        <w:r w:rsidRPr="00FB7FE1">
          <w:t>.1</w:t>
        </w:r>
        <w:r w:rsidRPr="00FB7FE1">
          <w:rPr>
            <w:lang w:eastAsia="zh-CN"/>
          </w:rPr>
          <w:tab/>
        </w:r>
        <w:r w:rsidRPr="00FB7FE1">
          <w:t>Test purpose</w:t>
        </w:r>
      </w:ins>
    </w:p>
    <w:bookmarkEnd w:id="16"/>
    <w:p w14:paraId="3FE2B96C" w14:textId="440696E8" w:rsidR="00FE316A" w:rsidRPr="00FB7FE1" w:rsidRDefault="00FE316A" w:rsidP="00FE316A">
      <w:pPr>
        <w:rPr>
          <w:ins w:id="36" w:author="Vijay Balasubramanian (QCT)" w:date="2025-11-07T16:11:00Z" w16du:dateUtc="2025-11-08T00:11:00Z"/>
        </w:rPr>
      </w:pPr>
      <w:ins w:id="37" w:author="Vijay Balasubramanian (QCT)" w:date="2025-11-07T16:11:00Z" w16du:dateUtc="2025-11-08T00:11:00Z">
        <w:r w:rsidRPr="00FB7FE1">
          <w:t>The purpose of this test is to test the accuracy of the Precoding Matrix Indicator (PMI) reporting such that the system throughput is maximized based on the precoders configured according to the UE reports</w:t>
        </w:r>
      </w:ins>
      <w:ins w:id="38" w:author="Vijay Balasubramanian (QCT)" w:date="2025-11-07T16:28:00Z" w16du:dateUtc="2025-11-08T00:28:00Z">
        <w:r w:rsidR="0094597D">
          <w:t xml:space="preserve"> when </w:t>
        </w:r>
        <w:r w:rsidR="00B647F3">
          <w:t xml:space="preserve">PDSCH transmission is done </w:t>
        </w:r>
        <w:r w:rsidR="00370E2B">
          <w:t xml:space="preserve">from 2 </w:t>
        </w:r>
        <w:proofErr w:type="spellStart"/>
        <w:r w:rsidR="000753A1">
          <w:t>TRxP</w:t>
        </w:r>
        <w:r w:rsidR="00F91044">
          <w:t>s</w:t>
        </w:r>
        <w:proofErr w:type="spellEnd"/>
        <w:r w:rsidR="00F91044">
          <w:t xml:space="preserve"> using single DCI based transmission scheme</w:t>
        </w:r>
      </w:ins>
      <w:ins w:id="39" w:author="Vijay Balasubramanian (QCT)" w:date="2025-11-07T16:11:00Z" w16du:dateUtc="2025-11-08T00:11:00Z">
        <w:r w:rsidRPr="00FB7FE1">
          <w:t>.</w:t>
        </w:r>
      </w:ins>
    </w:p>
    <w:p w14:paraId="77F038E6" w14:textId="5C931C15" w:rsidR="00FE316A" w:rsidRPr="00FB7FE1" w:rsidRDefault="00FE316A" w:rsidP="00FE316A">
      <w:pPr>
        <w:pStyle w:val="H6"/>
        <w:rPr>
          <w:ins w:id="40" w:author="Vijay Balasubramanian (QCT)" w:date="2025-11-07T16:11:00Z" w16du:dateUtc="2025-11-08T00:11:00Z"/>
        </w:rPr>
      </w:pPr>
      <w:bookmarkStart w:id="41" w:name="_CR8_3_2_2_1_2"/>
      <w:ins w:id="42" w:author="Vijay Balasubramanian (QCT)" w:date="2025-11-07T16:11:00Z" w16du:dateUtc="2025-11-08T00:11:00Z">
        <w:r w:rsidRPr="00FB7FE1">
          <w:rPr>
            <w:lang w:eastAsia="zh-CN"/>
          </w:rPr>
          <w:t>8</w:t>
        </w:r>
        <w:r w:rsidRPr="00FB7FE1">
          <w:t>.3.</w:t>
        </w:r>
      </w:ins>
      <w:ins w:id="43" w:author="Vijay Balasubramanian (QCT)" w:date="2025-11-07T16:36:00Z" w16du:dateUtc="2025-11-08T00:36:00Z">
        <w:r w:rsidR="00240BB4">
          <w:rPr>
            <w:lang w:eastAsia="zh-CN"/>
          </w:rPr>
          <w:t>3</w:t>
        </w:r>
      </w:ins>
      <w:ins w:id="44" w:author="Vijay Balasubramanian (QCT)" w:date="2025-11-07T16:11:00Z" w16du:dateUtc="2025-11-08T00:11:00Z">
        <w:r w:rsidRPr="00FB7FE1">
          <w:rPr>
            <w:lang w:eastAsia="zh-CN"/>
          </w:rPr>
          <w:t>.2.</w:t>
        </w:r>
      </w:ins>
      <w:ins w:id="45" w:author="Vijay Balasubramanian (QCT)" w:date="2025-11-07T16:29:00Z" w16du:dateUtc="2025-11-08T00:29:00Z">
        <w:r w:rsidR="00B37C61">
          <w:rPr>
            <w:lang w:eastAsia="zh-CN"/>
          </w:rPr>
          <w:t>2</w:t>
        </w:r>
      </w:ins>
      <w:ins w:id="46" w:author="Vijay Balasubramanian (QCT)" w:date="2025-11-07T16:11:00Z" w16du:dateUtc="2025-11-08T00:11:00Z">
        <w:r w:rsidRPr="00FB7FE1">
          <w:t>.2</w:t>
        </w:r>
        <w:r w:rsidRPr="00FB7FE1">
          <w:rPr>
            <w:lang w:eastAsia="zh-CN"/>
          </w:rPr>
          <w:tab/>
        </w:r>
        <w:r w:rsidRPr="00FB7FE1">
          <w:t>Test applicability</w:t>
        </w:r>
      </w:ins>
    </w:p>
    <w:bookmarkEnd w:id="41"/>
    <w:p w14:paraId="557BC669" w14:textId="511B27CF" w:rsidR="00FE316A" w:rsidRPr="00FB7FE1" w:rsidRDefault="002E49A9" w:rsidP="00FE316A">
      <w:pPr>
        <w:rPr>
          <w:ins w:id="47" w:author="Vijay Balasubramanian (QCT)" w:date="2025-11-07T16:11:00Z" w16du:dateUtc="2025-11-08T00:11:00Z"/>
        </w:rPr>
      </w:pPr>
      <w:ins w:id="48" w:author="Vijay Balasubramanian (QCT)" w:date="2025-11-07T16:29:00Z" w16du:dateUtc="2025-11-08T00:29:00Z">
        <w:r w:rsidRPr="00FB7FE1">
          <w:t xml:space="preserve">This test applies to all types of NR UE release 18 and forward supporting </w:t>
        </w:r>
        <w:r w:rsidRPr="00FB7FE1">
          <w:rPr>
            <w:i/>
            <w:iCs/>
          </w:rPr>
          <w:t>simultaneousReceptionDiffTypeD-r16</w:t>
        </w:r>
        <w:r w:rsidRPr="00FB7FE1">
          <w:t xml:space="preserve"> and </w:t>
        </w:r>
        <w:r w:rsidRPr="00FB7FE1">
          <w:rPr>
            <w:i/>
            <w:iCs/>
          </w:rPr>
          <w:t>singleDCI-SDM-scheme-r16</w:t>
        </w:r>
        <w:r w:rsidRPr="00FB7FE1">
          <w:t>.</w:t>
        </w:r>
      </w:ins>
    </w:p>
    <w:p w14:paraId="08778BDB" w14:textId="1107218B" w:rsidR="00FE316A" w:rsidRPr="00FB7FE1" w:rsidRDefault="00FE316A" w:rsidP="00FE316A">
      <w:pPr>
        <w:pStyle w:val="H6"/>
        <w:rPr>
          <w:ins w:id="49" w:author="Vijay Balasubramanian (QCT)" w:date="2025-11-07T16:11:00Z" w16du:dateUtc="2025-11-08T00:11:00Z"/>
        </w:rPr>
      </w:pPr>
      <w:bookmarkStart w:id="50" w:name="_CR8_3_2_2_1_3"/>
      <w:ins w:id="51" w:author="Vijay Balasubramanian (QCT)" w:date="2025-11-07T16:11:00Z" w16du:dateUtc="2025-11-08T00:11:00Z">
        <w:r w:rsidRPr="00FB7FE1">
          <w:rPr>
            <w:lang w:eastAsia="zh-CN"/>
          </w:rPr>
          <w:t>8</w:t>
        </w:r>
        <w:r w:rsidRPr="00FB7FE1">
          <w:t>.3.</w:t>
        </w:r>
      </w:ins>
      <w:ins w:id="52" w:author="Vijay Balasubramanian (QCT)" w:date="2025-11-07T16:36:00Z" w16du:dateUtc="2025-11-08T00:36:00Z">
        <w:r w:rsidR="00240BB4">
          <w:t>3</w:t>
        </w:r>
      </w:ins>
      <w:ins w:id="53" w:author="Vijay Balasubramanian (QCT)" w:date="2025-11-07T16:11:00Z" w16du:dateUtc="2025-11-08T00:11:00Z">
        <w:r w:rsidRPr="00FB7FE1">
          <w:t>.</w:t>
        </w:r>
        <w:r w:rsidRPr="00FB7FE1">
          <w:rPr>
            <w:lang w:eastAsia="zh-CN"/>
          </w:rPr>
          <w:t>2.</w:t>
        </w:r>
      </w:ins>
      <w:ins w:id="54" w:author="Vijay Balasubramanian (QCT)" w:date="2025-11-07T16:29:00Z" w16du:dateUtc="2025-11-08T00:29:00Z">
        <w:r w:rsidR="00B37C61">
          <w:rPr>
            <w:lang w:eastAsia="zh-CN"/>
          </w:rPr>
          <w:t>2</w:t>
        </w:r>
      </w:ins>
      <w:ins w:id="55" w:author="Vijay Balasubramanian (QCT)" w:date="2025-11-07T16:11:00Z" w16du:dateUtc="2025-11-08T00:11:00Z">
        <w:r w:rsidRPr="00FB7FE1">
          <w:t>.3</w:t>
        </w:r>
        <w:r w:rsidRPr="00FB7FE1">
          <w:rPr>
            <w:lang w:eastAsia="zh-CN"/>
          </w:rPr>
          <w:tab/>
        </w:r>
        <w:r w:rsidRPr="00FB7FE1">
          <w:t xml:space="preserve">Minimum conformance requirements </w:t>
        </w:r>
      </w:ins>
    </w:p>
    <w:bookmarkEnd w:id="50"/>
    <w:p w14:paraId="6D3CFEA3" w14:textId="06B05E4C" w:rsidR="00FE316A" w:rsidRPr="00FB7FE1" w:rsidRDefault="00FE316A" w:rsidP="00FE316A">
      <w:pPr>
        <w:rPr>
          <w:ins w:id="56" w:author="Vijay Balasubramanian (QCT)" w:date="2025-11-07T16:11:00Z" w16du:dateUtc="2025-11-08T00:11:00Z"/>
          <w:rFonts w:eastAsia="SimSun"/>
          <w:lang w:eastAsia="zh-CN"/>
        </w:rPr>
      </w:pPr>
      <w:ins w:id="57" w:author="Vijay Balasubramanian (QCT)" w:date="2025-11-07T16:11:00Z" w16du:dateUtc="2025-11-08T00:11:00Z">
        <w:r w:rsidRPr="00FB7FE1">
          <w:rPr>
            <w:rFonts w:eastAsia="SimSun"/>
          </w:rPr>
          <w:t xml:space="preserve">For the parameters specified in Table </w:t>
        </w:r>
        <w:r w:rsidRPr="00FB7FE1">
          <w:rPr>
            <w:rFonts w:eastAsia="SimSun"/>
            <w:lang w:eastAsia="zh-CN"/>
          </w:rPr>
          <w:t>8.3.</w:t>
        </w:r>
      </w:ins>
      <w:ins w:id="58" w:author="Vijay Balasubramanian (QCT)" w:date="2025-11-07T16:38:00Z" w16du:dateUtc="2025-11-08T00:38:00Z">
        <w:r w:rsidR="00B043A9">
          <w:rPr>
            <w:rFonts w:eastAsia="SimSun"/>
            <w:lang w:eastAsia="zh-CN"/>
          </w:rPr>
          <w:t>3</w:t>
        </w:r>
      </w:ins>
      <w:ins w:id="59" w:author="Vijay Balasubramanian (QCT)" w:date="2025-11-07T16:11:00Z" w16du:dateUtc="2025-11-08T00:11:00Z">
        <w:r w:rsidRPr="00FB7FE1">
          <w:rPr>
            <w:rFonts w:eastAsia="SimSun"/>
            <w:lang w:eastAsia="zh-CN"/>
          </w:rPr>
          <w:t>.2.</w:t>
        </w:r>
      </w:ins>
      <w:ins w:id="60" w:author="Vijay Balasubramanian (QCT)" w:date="2025-11-07T16:36:00Z" w16du:dateUtc="2025-11-08T00:36:00Z">
        <w:r w:rsidR="00F27782">
          <w:rPr>
            <w:rFonts w:eastAsia="SimSun"/>
            <w:lang w:eastAsia="zh-CN"/>
          </w:rPr>
          <w:t>2</w:t>
        </w:r>
      </w:ins>
      <w:ins w:id="61" w:author="Vijay Balasubramanian (QCT)" w:date="2025-11-07T16:11:00Z" w16du:dateUtc="2025-11-08T00:11:00Z">
        <w:r w:rsidRPr="00FB7FE1">
          <w:t>.3</w:t>
        </w:r>
        <w:r w:rsidRPr="00FB7FE1">
          <w:rPr>
            <w:rFonts w:eastAsia="SimSun"/>
          </w:rPr>
          <w:t>-1</w:t>
        </w:r>
      </w:ins>
      <w:ins w:id="62" w:author="Vijay Balasubramanian (QCT)" w:date="2025-11-07T16:37:00Z" w16du:dateUtc="2025-11-08T00:37:00Z">
        <w:r w:rsidR="00240BB4">
          <w:rPr>
            <w:rFonts w:eastAsia="SimSun"/>
          </w:rPr>
          <w:t xml:space="preserve"> </w:t>
        </w:r>
      </w:ins>
      <w:ins w:id="63" w:author="Vijay Balasubramanian (QCT)" w:date="2025-11-07T16:11:00Z" w16du:dateUtc="2025-11-08T00:11:00Z">
        <w:r w:rsidRPr="00FB7FE1">
          <w:rPr>
            <w:rFonts w:eastAsia="SimSun"/>
          </w:rPr>
          <w:t xml:space="preserve">and using the downlink physical channels specified in Annex </w:t>
        </w:r>
        <w:r w:rsidRPr="00FB7FE1">
          <w:rPr>
            <w:rFonts w:eastAsia="SimSun"/>
            <w:lang w:eastAsia="zh-CN"/>
          </w:rPr>
          <w:t>C.5.1</w:t>
        </w:r>
        <w:r w:rsidRPr="00FB7FE1">
          <w:rPr>
            <w:rFonts w:eastAsia="SimSun"/>
          </w:rPr>
          <w:t xml:space="preserve">, the minimum requirements are specified in Table </w:t>
        </w:r>
        <w:r w:rsidRPr="00FB7FE1">
          <w:rPr>
            <w:rFonts w:eastAsia="SimSun"/>
            <w:lang w:eastAsia="zh-CN"/>
          </w:rPr>
          <w:t>8.3.</w:t>
        </w:r>
      </w:ins>
      <w:ins w:id="64" w:author="Vijay Balasubramanian (QCT)" w:date="2025-11-07T16:37:00Z" w16du:dateUtc="2025-11-08T00:37:00Z">
        <w:r w:rsidR="00116CBE">
          <w:rPr>
            <w:rFonts w:eastAsia="SimSun"/>
            <w:lang w:eastAsia="zh-CN"/>
          </w:rPr>
          <w:t>3</w:t>
        </w:r>
      </w:ins>
      <w:ins w:id="65" w:author="Vijay Balasubramanian (QCT)" w:date="2025-11-07T16:11:00Z" w16du:dateUtc="2025-11-08T00:11:00Z">
        <w:r w:rsidRPr="00FB7FE1">
          <w:rPr>
            <w:rFonts w:eastAsia="SimSun"/>
            <w:lang w:eastAsia="zh-CN"/>
          </w:rPr>
          <w:t>.</w:t>
        </w:r>
      </w:ins>
      <w:ins w:id="66" w:author="Vijay Balasubramanian (QCT)" w:date="2025-11-07T16:37:00Z" w16du:dateUtc="2025-11-08T00:37:00Z">
        <w:r w:rsidR="00116CBE">
          <w:rPr>
            <w:rFonts w:eastAsia="SimSun"/>
            <w:lang w:eastAsia="zh-CN"/>
          </w:rPr>
          <w:t>2</w:t>
        </w:r>
      </w:ins>
      <w:ins w:id="67" w:author="Vijay Balasubramanian (QCT)" w:date="2025-11-07T16:11:00Z" w16du:dateUtc="2025-11-08T00:11:00Z">
        <w:r w:rsidRPr="00FB7FE1">
          <w:rPr>
            <w:rFonts w:eastAsia="SimSun"/>
            <w:lang w:eastAsia="zh-CN"/>
          </w:rPr>
          <w:t>.</w:t>
        </w:r>
      </w:ins>
      <w:ins w:id="68" w:author="Vijay Balasubramanian (QCT)" w:date="2025-11-07T16:37:00Z" w16du:dateUtc="2025-11-08T00:37:00Z">
        <w:r w:rsidR="005232FE">
          <w:rPr>
            <w:rFonts w:eastAsia="SimSun"/>
            <w:lang w:eastAsia="zh-CN"/>
          </w:rPr>
          <w:t>2</w:t>
        </w:r>
      </w:ins>
      <w:ins w:id="69" w:author="Vijay Balasubramanian (QCT)" w:date="2025-11-07T16:38:00Z" w16du:dateUtc="2025-11-08T00:38:00Z">
        <w:r w:rsidR="006D40AA">
          <w:rPr>
            <w:rFonts w:eastAsia="SimSun"/>
            <w:lang w:eastAsia="zh-CN"/>
          </w:rPr>
          <w:t>.3</w:t>
        </w:r>
      </w:ins>
      <w:ins w:id="70" w:author="Vijay Balasubramanian (QCT)" w:date="2025-11-07T16:11:00Z" w16du:dateUtc="2025-11-08T00:11:00Z">
        <w:r w:rsidRPr="00FB7FE1">
          <w:rPr>
            <w:rFonts w:eastAsia="SimSun"/>
            <w:lang w:eastAsia="zh-CN"/>
          </w:rPr>
          <w:t>-2</w:t>
        </w:r>
        <w:r w:rsidRPr="00FB7FE1">
          <w:rPr>
            <w:rFonts w:eastAsia="SimSun"/>
          </w:rPr>
          <w:t>.</w:t>
        </w:r>
      </w:ins>
    </w:p>
    <w:p w14:paraId="7E41FAC7" w14:textId="5941A668" w:rsidR="00F27782" w:rsidRPr="00E31F99" w:rsidRDefault="00F27782" w:rsidP="00F27782">
      <w:pPr>
        <w:pStyle w:val="TH"/>
        <w:keepNext w:val="0"/>
        <w:keepLines w:val="0"/>
        <w:widowControl w:val="0"/>
        <w:rPr>
          <w:ins w:id="71" w:author="Vijay Balasubramanian (QCT)" w:date="2025-11-07T16:35:00Z" w16du:dateUtc="2025-11-08T00:35:00Z"/>
          <w:rFonts w:eastAsia="SimSun"/>
          <w:lang w:eastAsia="zh-CN"/>
        </w:rPr>
      </w:pPr>
      <w:ins w:id="72" w:author="Vijay Balasubramanian (QCT)" w:date="2025-11-07T16:35:00Z" w16du:dateUtc="2025-11-08T00:35:00Z">
        <w:r w:rsidRPr="00E31F99">
          <w:lastRenderedPageBreak/>
          <w:t>Table 8</w:t>
        </w:r>
        <w:r w:rsidRPr="00E31F99">
          <w:rPr>
            <w:rFonts w:hint="eastAsia"/>
          </w:rPr>
          <w:t>.3.</w:t>
        </w:r>
        <w:r w:rsidRPr="00E31F99">
          <w:t>3</w:t>
        </w:r>
        <w:r w:rsidRPr="00E31F99">
          <w:rPr>
            <w:rFonts w:hint="eastAsia"/>
          </w:rPr>
          <w:t>.2.</w:t>
        </w:r>
        <w:r w:rsidRPr="00E31F99">
          <w:t>2</w:t>
        </w:r>
      </w:ins>
      <w:ins w:id="73" w:author="Vijay Balasubramanian (QCT)" w:date="2025-11-07T16:38:00Z" w16du:dateUtc="2025-11-08T00:38:00Z">
        <w:r w:rsidR="006D40AA">
          <w:t>.3</w:t>
        </w:r>
      </w:ins>
      <w:ins w:id="74" w:author="Vijay Balasubramanian (QCT)" w:date="2025-11-07T16:35:00Z" w16du:dateUtc="2025-11-08T00:35:00Z">
        <w:r w:rsidRPr="00E31F99">
          <w:rPr>
            <w:rFonts w:hint="eastAsia"/>
          </w:rPr>
          <w:t>-1</w:t>
        </w:r>
        <w:r w:rsidRPr="00E31F99">
          <w:t xml:space="preserve">: </w:t>
        </w:r>
        <w:r w:rsidRPr="00E31F99">
          <w:rPr>
            <w:rFonts w:hint="eastAsia"/>
          </w:rPr>
          <w:t>T</w:t>
        </w:r>
        <w:r w:rsidRPr="00E31F99">
          <w:t xml:space="preserve">est parameters </w:t>
        </w:r>
        <w:r w:rsidRPr="00E31F99">
          <w:rPr>
            <w:rFonts w:hint="eastAsia"/>
          </w:rPr>
          <w:t>(dual-layer)</w:t>
        </w:r>
        <w:r w:rsidRPr="00E31F99">
          <w:rPr>
            <w:rFonts w:eastAsia="SimSun"/>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27782" w:rsidRPr="00E31F99" w14:paraId="365915A2" w14:textId="77777777" w:rsidTr="006729DB">
        <w:trPr>
          <w:trHeight w:val="75"/>
          <w:tblHeader/>
          <w:ins w:id="75" w:author="Vijay Balasubramanian (QCT)" w:date="2025-11-07T16:35:00Z" w16du:dateUtc="2025-11-08T00:35:00Z"/>
        </w:trPr>
        <w:tc>
          <w:tcPr>
            <w:tcW w:w="5467" w:type="dxa"/>
            <w:gridSpan w:val="5"/>
            <w:vMerge w:val="restart"/>
            <w:vAlign w:val="center"/>
          </w:tcPr>
          <w:p w14:paraId="443EB0EF" w14:textId="77777777" w:rsidR="00F27782" w:rsidRPr="00E31F99" w:rsidRDefault="00F27782" w:rsidP="006729DB">
            <w:pPr>
              <w:pStyle w:val="TAH"/>
              <w:rPr>
                <w:ins w:id="76" w:author="Vijay Balasubramanian (QCT)" w:date="2025-11-07T16:35:00Z" w16du:dateUtc="2025-11-08T00:35:00Z"/>
                <w:rFonts w:eastAsia="SimSun"/>
              </w:rPr>
            </w:pPr>
            <w:ins w:id="77" w:author="Vijay Balasubramanian (QCT)" w:date="2025-11-07T16:35:00Z" w16du:dateUtc="2025-11-08T00:35:00Z">
              <w:r w:rsidRPr="00E31F99">
                <w:rPr>
                  <w:rFonts w:eastAsia="SimSun"/>
                </w:rPr>
                <w:t>Parameter</w:t>
              </w:r>
            </w:ins>
          </w:p>
        </w:tc>
        <w:tc>
          <w:tcPr>
            <w:tcW w:w="802" w:type="dxa"/>
            <w:vMerge w:val="restart"/>
            <w:vAlign w:val="center"/>
          </w:tcPr>
          <w:p w14:paraId="3416986B" w14:textId="77777777" w:rsidR="00F27782" w:rsidRPr="00E31F99" w:rsidRDefault="00F27782" w:rsidP="006729DB">
            <w:pPr>
              <w:pStyle w:val="TAH"/>
              <w:rPr>
                <w:ins w:id="78" w:author="Vijay Balasubramanian (QCT)" w:date="2025-11-07T16:35:00Z" w16du:dateUtc="2025-11-08T00:35:00Z"/>
                <w:rFonts w:eastAsia="SimSun"/>
              </w:rPr>
            </w:pPr>
            <w:ins w:id="79" w:author="Vijay Balasubramanian (QCT)" w:date="2025-11-07T16:35:00Z" w16du:dateUtc="2025-11-08T00:35:00Z">
              <w:r w:rsidRPr="00E31F99">
                <w:rPr>
                  <w:rFonts w:eastAsia="SimSun"/>
                </w:rPr>
                <w:t>Unit</w:t>
              </w:r>
            </w:ins>
          </w:p>
        </w:tc>
        <w:tc>
          <w:tcPr>
            <w:tcW w:w="3352" w:type="dxa"/>
            <w:gridSpan w:val="3"/>
          </w:tcPr>
          <w:p w14:paraId="61E2014F" w14:textId="77777777" w:rsidR="00F27782" w:rsidRPr="00E31F99" w:rsidRDefault="00F27782" w:rsidP="006729DB">
            <w:pPr>
              <w:pStyle w:val="TAH"/>
              <w:rPr>
                <w:ins w:id="80" w:author="Vijay Balasubramanian (QCT)" w:date="2025-11-07T16:35:00Z" w16du:dateUtc="2025-11-08T00:35:00Z"/>
                <w:rFonts w:eastAsia="SimSun"/>
              </w:rPr>
            </w:pPr>
            <w:ins w:id="81" w:author="Vijay Balasubramanian (QCT)" w:date="2025-11-07T16:35:00Z" w16du:dateUtc="2025-11-08T00:35:00Z">
              <w:r w:rsidRPr="00E31F99">
                <w:rPr>
                  <w:rFonts w:eastAsia="SimSun"/>
                </w:rPr>
                <w:t>Value</w:t>
              </w:r>
            </w:ins>
          </w:p>
        </w:tc>
      </w:tr>
      <w:tr w:rsidR="00F27782" w:rsidRPr="00E31F99" w14:paraId="5CAF0FBB" w14:textId="77777777" w:rsidTr="006729DB">
        <w:trPr>
          <w:trHeight w:val="75"/>
          <w:tblHeader/>
          <w:ins w:id="82" w:author="Vijay Balasubramanian (QCT)" w:date="2025-11-07T16:35:00Z" w16du:dateUtc="2025-11-08T00:35:00Z"/>
        </w:trPr>
        <w:tc>
          <w:tcPr>
            <w:tcW w:w="5467" w:type="dxa"/>
            <w:gridSpan w:val="5"/>
            <w:vMerge/>
          </w:tcPr>
          <w:p w14:paraId="129FAAD7" w14:textId="77777777" w:rsidR="00F27782" w:rsidRPr="00E31F99" w:rsidRDefault="00F27782" w:rsidP="006729DB">
            <w:pPr>
              <w:pStyle w:val="TAH"/>
              <w:rPr>
                <w:ins w:id="83" w:author="Vijay Balasubramanian (QCT)" w:date="2025-11-07T16:35:00Z" w16du:dateUtc="2025-11-08T00:35:00Z"/>
                <w:rFonts w:eastAsia="SimSun"/>
              </w:rPr>
            </w:pPr>
          </w:p>
        </w:tc>
        <w:tc>
          <w:tcPr>
            <w:tcW w:w="802" w:type="dxa"/>
            <w:vMerge/>
          </w:tcPr>
          <w:p w14:paraId="1269BC6C" w14:textId="77777777" w:rsidR="00F27782" w:rsidRPr="00E31F99" w:rsidRDefault="00F27782" w:rsidP="006729DB">
            <w:pPr>
              <w:pStyle w:val="TAH"/>
              <w:rPr>
                <w:ins w:id="84" w:author="Vijay Balasubramanian (QCT)" w:date="2025-11-07T16:35:00Z" w16du:dateUtc="2025-11-08T00:35:00Z"/>
                <w:rFonts w:eastAsia="SimSun"/>
              </w:rPr>
            </w:pPr>
          </w:p>
        </w:tc>
        <w:tc>
          <w:tcPr>
            <w:tcW w:w="1676" w:type="dxa"/>
            <w:gridSpan w:val="2"/>
          </w:tcPr>
          <w:p w14:paraId="7D6E2531" w14:textId="77777777" w:rsidR="00F27782" w:rsidRPr="00E31F99" w:rsidRDefault="00F27782" w:rsidP="006729DB">
            <w:pPr>
              <w:pStyle w:val="TAH"/>
              <w:rPr>
                <w:ins w:id="85" w:author="Vijay Balasubramanian (QCT)" w:date="2025-11-07T16:35:00Z" w16du:dateUtc="2025-11-08T00:35:00Z"/>
                <w:rFonts w:eastAsia="SimSun"/>
              </w:rPr>
            </w:pPr>
            <w:proofErr w:type="spellStart"/>
            <w:ins w:id="86" w:author="Vijay Balasubramanian (QCT)" w:date="2025-11-07T16:35:00Z" w16du:dateUtc="2025-11-08T00:35:00Z">
              <w:r w:rsidRPr="00E31F99">
                <w:rPr>
                  <w:rFonts w:eastAsia="SimSun"/>
                </w:rPr>
                <w:t>TRxP</w:t>
              </w:r>
              <w:proofErr w:type="spellEnd"/>
              <w:r w:rsidRPr="00E31F99">
                <w:rPr>
                  <w:rFonts w:eastAsia="SimSun"/>
                </w:rPr>
                <w:t xml:space="preserve"> #1(Note 1)</w:t>
              </w:r>
            </w:ins>
          </w:p>
        </w:tc>
        <w:tc>
          <w:tcPr>
            <w:tcW w:w="1676" w:type="dxa"/>
          </w:tcPr>
          <w:p w14:paraId="0595BE38" w14:textId="77777777" w:rsidR="00F27782" w:rsidRPr="00E31F99" w:rsidRDefault="00F27782" w:rsidP="006729DB">
            <w:pPr>
              <w:pStyle w:val="TAH"/>
              <w:rPr>
                <w:ins w:id="87" w:author="Vijay Balasubramanian (QCT)" w:date="2025-11-07T16:35:00Z" w16du:dateUtc="2025-11-08T00:35:00Z"/>
                <w:rFonts w:eastAsia="SimSun"/>
              </w:rPr>
            </w:pPr>
            <w:proofErr w:type="spellStart"/>
            <w:ins w:id="88" w:author="Vijay Balasubramanian (QCT)" w:date="2025-11-07T16:35:00Z" w16du:dateUtc="2025-11-08T00:35:00Z">
              <w:r w:rsidRPr="00E31F99">
                <w:rPr>
                  <w:rFonts w:eastAsia="SimSun"/>
                </w:rPr>
                <w:t>TRxP</w:t>
              </w:r>
              <w:proofErr w:type="spellEnd"/>
              <w:r w:rsidRPr="00E31F99">
                <w:rPr>
                  <w:rFonts w:eastAsia="SimSun"/>
                </w:rPr>
                <w:t xml:space="preserve"> #2(Note 1)</w:t>
              </w:r>
            </w:ins>
          </w:p>
        </w:tc>
      </w:tr>
      <w:tr w:rsidR="00F27782" w:rsidRPr="00E31F99" w14:paraId="3103A616" w14:textId="77777777" w:rsidTr="006729DB">
        <w:trPr>
          <w:ins w:id="89" w:author="Vijay Balasubramanian (QCT)" w:date="2025-11-07T16:35:00Z" w16du:dateUtc="2025-11-08T00:35:00Z"/>
        </w:trPr>
        <w:tc>
          <w:tcPr>
            <w:tcW w:w="5467" w:type="dxa"/>
            <w:gridSpan w:val="5"/>
            <w:vAlign w:val="center"/>
          </w:tcPr>
          <w:p w14:paraId="42FB6B46" w14:textId="77777777" w:rsidR="00F27782" w:rsidRPr="00E31F99" w:rsidRDefault="00F27782" w:rsidP="006729DB">
            <w:pPr>
              <w:pStyle w:val="TAL"/>
              <w:rPr>
                <w:ins w:id="90" w:author="Vijay Balasubramanian (QCT)" w:date="2025-11-07T16:35:00Z" w16du:dateUtc="2025-11-08T00:35:00Z"/>
                <w:rFonts w:eastAsia="SimSun"/>
              </w:rPr>
            </w:pPr>
            <w:ins w:id="91" w:author="Vijay Balasubramanian (QCT)" w:date="2025-11-07T16:35:00Z" w16du:dateUtc="2025-11-08T00:35:00Z">
              <w:r w:rsidRPr="00E31F99">
                <w:rPr>
                  <w:rFonts w:eastAsia="SimSun"/>
                </w:rPr>
                <w:t>SSB</w:t>
              </w:r>
            </w:ins>
          </w:p>
        </w:tc>
        <w:tc>
          <w:tcPr>
            <w:tcW w:w="802" w:type="dxa"/>
            <w:vAlign w:val="center"/>
          </w:tcPr>
          <w:p w14:paraId="424F3D50" w14:textId="77777777" w:rsidR="00F27782" w:rsidRPr="00E31F99" w:rsidRDefault="00F27782" w:rsidP="006729DB">
            <w:pPr>
              <w:pStyle w:val="TAC"/>
              <w:rPr>
                <w:ins w:id="92" w:author="Vijay Balasubramanian (QCT)" w:date="2025-11-07T16:35:00Z" w16du:dateUtc="2025-11-08T00:35:00Z"/>
                <w:rFonts w:eastAsia="SimSun"/>
              </w:rPr>
            </w:pPr>
          </w:p>
        </w:tc>
        <w:tc>
          <w:tcPr>
            <w:tcW w:w="1676" w:type="dxa"/>
            <w:gridSpan w:val="2"/>
            <w:vAlign w:val="center"/>
          </w:tcPr>
          <w:p w14:paraId="74EFFA94" w14:textId="77777777" w:rsidR="00F27782" w:rsidRPr="00E31F99" w:rsidRDefault="00F27782" w:rsidP="006729DB">
            <w:pPr>
              <w:pStyle w:val="TAC"/>
              <w:rPr>
                <w:ins w:id="93" w:author="Vijay Balasubramanian (QCT)" w:date="2025-11-07T16:35:00Z" w16du:dateUtc="2025-11-08T00:35:00Z"/>
                <w:rFonts w:eastAsia="SimSun"/>
              </w:rPr>
            </w:pPr>
            <w:ins w:id="94" w:author="Vijay Balasubramanian (QCT)" w:date="2025-11-07T16:35:00Z" w16du:dateUtc="2025-11-08T00:35:00Z">
              <w:r>
                <w:rPr>
                  <w:rFonts w:eastAsia="SimSun"/>
                </w:rPr>
                <w:t>SSB</w:t>
              </w:r>
              <w:r w:rsidRPr="00E31F99">
                <w:rPr>
                  <w:rFonts w:eastAsia="SimSun"/>
                </w:rPr>
                <w:t>#</w:t>
              </w:r>
              <w:r>
                <w:rPr>
                  <w:rFonts w:eastAsia="SimSun"/>
                </w:rPr>
                <w:t>0</w:t>
              </w:r>
            </w:ins>
          </w:p>
        </w:tc>
        <w:tc>
          <w:tcPr>
            <w:tcW w:w="1676" w:type="dxa"/>
            <w:vAlign w:val="center"/>
          </w:tcPr>
          <w:p w14:paraId="356CFBC6" w14:textId="77777777" w:rsidR="00F27782" w:rsidRPr="00E31F99" w:rsidRDefault="00F27782" w:rsidP="006729DB">
            <w:pPr>
              <w:pStyle w:val="TAC"/>
              <w:rPr>
                <w:ins w:id="95" w:author="Vijay Balasubramanian (QCT)" w:date="2025-11-07T16:35:00Z" w16du:dateUtc="2025-11-08T00:35:00Z"/>
                <w:rFonts w:eastAsia="SimSun"/>
              </w:rPr>
            </w:pPr>
            <w:ins w:id="96" w:author="Vijay Balasubramanian (QCT)" w:date="2025-11-07T16:35:00Z" w16du:dateUtc="2025-11-08T00:35:00Z">
              <w:r>
                <w:rPr>
                  <w:rFonts w:eastAsia="SimSun"/>
                </w:rPr>
                <w:t>SSB#1</w:t>
              </w:r>
            </w:ins>
          </w:p>
        </w:tc>
      </w:tr>
      <w:tr w:rsidR="00F27782" w:rsidRPr="00E31F99" w14:paraId="25D1F16B" w14:textId="77777777" w:rsidTr="006729DB">
        <w:trPr>
          <w:ins w:id="97" w:author="Vijay Balasubramanian (QCT)" w:date="2025-11-07T16:35:00Z" w16du:dateUtc="2025-11-08T00:35:00Z"/>
        </w:trPr>
        <w:tc>
          <w:tcPr>
            <w:tcW w:w="2733" w:type="dxa"/>
            <w:gridSpan w:val="3"/>
            <w:vMerge w:val="restart"/>
            <w:vAlign w:val="center"/>
          </w:tcPr>
          <w:p w14:paraId="74075495" w14:textId="77777777" w:rsidR="00F27782" w:rsidRPr="00E31F99" w:rsidRDefault="00F27782" w:rsidP="006729DB">
            <w:pPr>
              <w:pStyle w:val="TAL"/>
              <w:rPr>
                <w:ins w:id="98" w:author="Vijay Balasubramanian (QCT)" w:date="2025-11-07T16:35:00Z" w16du:dateUtc="2025-11-08T00:35:00Z"/>
                <w:rFonts w:eastAsia="SimSun"/>
              </w:rPr>
            </w:pPr>
            <w:ins w:id="99" w:author="Vijay Balasubramanian (QCT)" w:date="2025-11-07T16:35:00Z" w16du:dateUtc="2025-11-08T00:35:00Z">
              <w:r w:rsidRPr="00E31F99">
                <w:rPr>
                  <w:rFonts w:eastAsia="SimSun"/>
                </w:rPr>
                <w:t>PDCCH configuration</w:t>
              </w:r>
            </w:ins>
          </w:p>
        </w:tc>
        <w:tc>
          <w:tcPr>
            <w:tcW w:w="2734" w:type="dxa"/>
            <w:gridSpan w:val="2"/>
            <w:vAlign w:val="center"/>
          </w:tcPr>
          <w:p w14:paraId="5844D9FA" w14:textId="77777777" w:rsidR="00F27782" w:rsidRPr="00E31F99" w:rsidRDefault="00F27782" w:rsidP="006729DB">
            <w:pPr>
              <w:pStyle w:val="TAL"/>
              <w:rPr>
                <w:ins w:id="100" w:author="Vijay Balasubramanian (QCT)" w:date="2025-11-07T16:35:00Z" w16du:dateUtc="2025-11-08T00:35:00Z"/>
                <w:rFonts w:eastAsia="SimSun"/>
              </w:rPr>
            </w:pPr>
            <w:ins w:id="101" w:author="Vijay Balasubramanian (QCT)" w:date="2025-11-07T16:35:00Z" w16du:dateUtc="2025-11-08T00:35:00Z">
              <w:r w:rsidRPr="00E31F99">
                <w:rPr>
                  <w:rFonts w:eastAsia="SimSun"/>
                </w:rPr>
                <w:t>TCI state</w:t>
              </w:r>
            </w:ins>
          </w:p>
        </w:tc>
        <w:tc>
          <w:tcPr>
            <w:tcW w:w="802" w:type="dxa"/>
            <w:vAlign w:val="center"/>
          </w:tcPr>
          <w:p w14:paraId="646B43C7" w14:textId="77777777" w:rsidR="00F27782" w:rsidRPr="00E31F99" w:rsidRDefault="00F27782" w:rsidP="006729DB">
            <w:pPr>
              <w:pStyle w:val="TAC"/>
              <w:rPr>
                <w:ins w:id="102" w:author="Vijay Balasubramanian (QCT)" w:date="2025-11-07T16:35:00Z" w16du:dateUtc="2025-11-08T00:35:00Z"/>
                <w:rFonts w:eastAsia="SimSun"/>
              </w:rPr>
            </w:pPr>
          </w:p>
        </w:tc>
        <w:tc>
          <w:tcPr>
            <w:tcW w:w="1676" w:type="dxa"/>
            <w:gridSpan w:val="2"/>
            <w:vAlign w:val="center"/>
          </w:tcPr>
          <w:p w14:paraId="02142215" w14:textId="77777777" w:rsidR="00F27782" w:rsidRPr="00E31F99" w:rsidRDefault="00F27782" w:rsidP="006729DB">
            <w:pPr>
              <w:pStyle w:val="TAC"/>
              <w:rPr>
                <w:ins w:id="103" w:author="Vijay Balasubramanian (QCT)" w:date="2025-11-07T16:35:00Z" w16du:dateUtc="2025-11-08T00:35:00Z"/>
                <w:rFonts w:eastAsia="SimSun"/>
              </w:rPr>
            </w:pPr>
            <w:ins w:id="104" w:author="Vijay Balasubramanian (QCT)" w:date="2025-11-07T16:35:00Z" w16du:dateUtc="2025-11-08T00:35:00Z">
              <w:r w:rsidRPr="00E31F99">
                <w:rPr>
                  <w:rFonts w:eastAsia="SimSun"/>
                </w:rPr>
                <w:t>TCI State #</w:t>
              </w:r>
              <w:r>
                <w:rPr>
                  <w:rFonts w:eastAsia="SimSun"/>
                </w:rPr>
                <w:t>2</w:t>
              </w:r>
            </w:ins>
          </w:p>
        </w:tc>
        <w:tc>
          <w:tcPr>
            <w:tcW w:w="1676" w:type="dxa"/>
            <w:vAlign w:val="center"/>
          </w:tcPr>
          <w:p w14:paraId="596C2B9C" w14:textId="77777777" w:rsidR="00F27782" w:rsidRPr="00E31F99" w:rsidRDefault="00F27782" w:rsidP="006729DB">
            <w:pPr>
              <w:pStyle w:val="TAC"/>
              <w:rPr>
                <w:ins w:id="105" w:author="Vijay Balasubramanian (QCT)" w:date="2025-11-07T16:35:00Z" w16du:dateUtc="2025-11-08T00:35:00Z"/>
                <w:rFonts w:eastAsia="SimSun"/>
              </w:rPr>
            </w:pPr>
            <w:ins w:id="106" w:author="Vijay Balasubramanian (QCT)" w:date="2025-11-07T16:35:00Z" w16du:dateUtc="2025-11-08T00:35:00Z">
              <w:r>
                <w:rPr>
                  <w:rFonts w:eastAsia="SimSun"/>
                </w:rPr>
                <w:t>N/A</w:t>
              </w:r>
            </w:ins>
          </w:p>
        </w:tc>
      </w:tr>
      <w:tr w:rsidR="00F27782" w:rsidRPr="00E31F99" w14:paraId="33096006" w14:textId="77777777" w:rsidTr="006729DB">
        <w:trPr>
          <w:ins w:id="107" w:author="Vijay Balasubramanian (QCT)" w:date="2025-11-07T16:35:00Z" w16du:dateUtc="2025-11-08T00:35:00Z"/>
        </w:trPr>
        <w:tc>
          <w:tcPr>
            <w:tcW w:w="2733" w:type="dxa"/>
            <w:gridSpan w:val="3"/>
            <w:vMerge/>
            <w:vAlign w:val="center"/>
          </w:tcPr>
          <w:p w14:paraId="02275604" w14:textId="77777777" w:rsidR="00F27782" w:rsidRPr="00E31F99" w:rsidRDefault="00F27782" w:rsidP="006729DB">
            <w:pPr>
              <w:pStyle w:val="TAL"/>
              <w:rPr>
                <w:ins w:id="108" w:author="Vijay Balasubramanian (QCT)" w:date="2025-11-07T16:35:00Z" w16du:dateUtc="2025-11-08T00:35:00Z"/>
                <w:rFonts w:eastAsia="SimSun"/>
              </w:rPr>
            </w:pPr>
          </w:p>
        </w:tc>
        <w:tc>
          <w:tcPr>
            <w:tcW w:w="2734" w:type="dxa"/>
            <w:gridSpan w:val="2"/>
            <w:vAlign w:val="center"/>
          </w:tcPr>
          <w:p w14:paraId="3A1B7726" w14:textId="77777777" w:rsidR="00F27782" w:rsidRPr="00E31F99" w:rsidRDefault="00F27782" w:rsidP="006729DB">
            <w:pPr>
              <w:pStyle w:val="TAL"/>
              <w:rPr>
                <w:ins w:id="109" w:author="Vijay Balasubramanian (QCT)" w:date="2025-11-07T16:35:00Z" w16du:dateUtc="2025-11-08T00:35:00Z"/>
                <w:rFonts w:eastAsia="SimSun"/>
              </w:rPr>
            </w:pPr>
            <w:proofErr w:type="spellStart"/>
            <w:ins w:id="110" w:author="Vijay Balasubramanian (QCT)" w:date="2025-11-07T16:35:00Z" w16du:dateUtc="2025-11-08T00:35:00Z">
              <w:r w:rsidRPr="00E31F99">
                <w:rPr>
                  <w:rFonts w:eastAsia="SimSun"/>
                </w:rPr>
                <w:t>CORESETPoolIndex</w:t>
              </w:r>
              <w:proofErr w:type="spellEnd"/>
            </w:ins>
          </w:p>
        </w:tc>
        <w:tc>
          <w:tcPr>
            <w:tcW w:w="802" w:type="dxa"/>
            <w:vAlign w:val="center"/>
          </w:tcPr>
          <w:p w14:paraId="4AB6C047" w14:textId="77777777" w:rsidR="00F27782" w:rsidRPr="00E31F99" w:rsidRDefault="00F27782" w:rsidP="006729DB">
            <w:pPr>
              <w:pStyle w:val="TAC"/>
              <w:rPr>
                <w:ins w:id="111" w:author="Vijay Balasubramanian (QCT)" w:date="2025-11-07T16:35:00Z" w16du:dateUtc="2025-11-08T00:35:00Z"/>
                <w:rFonts w:eastAsia="SimSun"/>
              </w:rPr>
            </w:pPr>
          </w:p>
        </w:tc>
        <w:tc>
          <w:tcPr>
            <w:tcW w:w="1676" w:type="dxa"/>
            <w:gridSpan w:val="2"/>
            <w:vAlign w:val="center"/>
          </w:tcPr>
          <w:p w14:paraId="5FFB3B9B" w14:textId="77777777" w:rsidR="00F27782" w:rsidRPr="00E31F99" w:rsidRDefault="00F27782" w:rsidP="006729DB">
            <w:pPr>
              <w:pStyle w:val="TAC"/>
              <w:rPr>
                <w:ins w:id="112" w:author="Vijay Balasubramanian (QCT)" w:date="2025-11-07T16:35:00Z" w16du:dateUtc="2025-11-08T00:35:00Z"/>
                <w:rFonts w:eastAsia="SimSun"/>
              </w:rPr>
            </w:pPr>
            <w:ins w:id="113" w:author="Vijay Balasubramanian (QCT)" w:date="2025-11-07T16:35:00Z" w16du:dateUtc="2025-11-08T00:35:00Z">
              <w:r w:rsidRPr="00E31F99">
                <w:rPr>
                  <w:rFonts w:eastAsia="SimSun"/>
                </w:rPr>
                <w:t>0</w:t>
              </w:r>
            </w:ins>
          </w:p>
        </w:tc>
        <w:tc>
          <w:tcPr>
            <w:tcW w:w="1676" w:type="dxa"/>
            <w:vAlign w:val="center"/>
          </w:tcPr>
          <w:p w14:paraId="442AA504" w14:textId="77777777" w:rsidR="00F27782" w:rsidRPr="00E31F99" w:rsidRDefault="00F27782" w:rsidP="006729DB">
            <w:pPr>
              <w:pStyle w:val="TAC"/>
              <w:rPr>
                <w:ins w:id="114" w:author="Vijay Balasubramanian (QCT)" w:date="2025-11-07T16:35:00Z" w16du:dateUtc="2025-11-08T00:35:00Z"/>
                <w:rFonts w:eastAsia="SimSun"/>
              </w:rPr>
            </w:pPr>
            <w:ins w:id="115" w:author="Vijay Balasubramanian (QCT)" w:date="2025-11-07T16:35:00Z" w16du:dateUtc="2025-11-08T00:35:00Z">
              <w:r>
                <w:rPr>
                  <w:rFonts w:eastAsia="SimSun"/>
                </w:rPr>
                <w:t>N/A</w:t>
              </w:r>
            </w:ins>
          </w:p>
        </w:tc>
      </w:tr>
      <w:tr w:rsidR="00F27782" w:rsidRPr="00E31F99" w14:paraId="4092FAC4" w14:textId="77777777" w:rsidTr="006729DB">
        <w:trPr>
          <w:ins w:id="116" w:author="Vijay Balasubramanian (QCT)" w:date="2025-11-07T16:35:00Z" w16du:dateUtc="2025-11-08T00:35:00Z"/>
        </w:trPr>
        <w:tc>
          <w:tcPr>
            <w:tcW w:w="2733" w:type="dxa"/>
            <w:gridSpan w:val="3"/>
            <w:vMerge w:val="restart"/>
            <w:vAlign w:val="center"/>
          </w:tcPr>
          <w:p w14:paraId="09B58A4B" w14:textId="77777777" w:rsidR="00F27782" w:rsidRPr="00E31F99" w:rsidRDefault="00F27782" w:rsidP="006729DB">
            <w:pPr>
              <w:pStyle w:val="TAL"/>
              <w:rPr>
                <w:ins w:id="117" w:author="Vijay Balasubramanian (QCT)" w:date="2025-11-07T16:35:00Z" w16du:dateUtc="2025-11-08T00:35:00Z"/>
                <w:rFonts w:eastAsia="SimSun"/>
              </w:rPr>
            </w:pPr>
            <w:ins w:id="118" w:author="Vijay Balasubramanian (QCT)" w:date="2025-11-07T16:35:00Z" w16du:dateUtc="2025-11-08T00:35:00Z">
              <w:r w:rsidRPr="00E31F99">
                <w:rPr>
                  <w:rFonts w:eastAsia="SimSun"/>
                </w:rPr>
                <w:t>CSI-RS for tracking</w:t>
              </w:r>
            </w:ins>
          </w:p>
        </w:tc>
        <w:tc>
          <w:tcPr>
            <w:tcW w:w="2734" w:type="dxa"/>
            <w:gridSpan w:val="2"/>
            <w:vAlign w:val="center"/>
          </w:tcPr>
          <w:p w14:paraId="148716FF" w14:textId="77777777" w:rsidR="00F27782" w:rsidRPr="00E31F99" w:rsidRDefault="00F27782" w:rsidP="006729DB">
            <w:pPr>
              <w:pStyle w:val="TAL"/>
              <w:rPr>
                <w:ins w:id="119" w:author="Vijay Balasubramanian (QCT)" w:date="2025-11-07T16:35:00Z" w16du:dateUtc="2025-11-08T00:35:00Z"/>
                <w:rFonts w:eastAsia="SimSun"/>
              </w:rPr>
            </w:pPr>
            <w:ins w:id="120" w:author="Vijay Balasubramanian (QCT)" w:date="2025-11-07T16:35:00Z" w16du:dateUtc="2025-11-08T00:35:00Z">
              <w:r w:rsidRPr="00E31F99">
                <w:rPr>
                  <w:rFonts w:eastAsia="SimSun"/>
                </w:rPr>
                <w:t>First subcarrier index in the PRB used for CSI-RS</w:t>
              </w:r>
            </w:ins>
          </w:p>
        </w:tc>
        <w:tc>
          <w:tcPr>
            <w:tcW w:w="802" w:type="dxa"/>
            <w:vAlign w:val="center"/>
          </w:tcPr>
          <w:p w14:paraId="1D89ED82" w14:textId="77777777" w:rsidR="00F27782" w:rsidRPr="00E31F99" w:rsidRDefault="00F27782" w:rsidP="006729DB">
            <w:pPr>
              <w:pStyle w:val="TAC"/>
              <w:rPr>
                <w:ins w:id="121" w:author="Vijay Balasubramanian (QCT)" w:date="2025-11-07T16:35:00Z" w16du:dateUtc="2025-11-08T00:35:00Z"/>
                <w:rFonts w:eastAsia="SimSun"/>
              </w:rPr>
            </w:pPr>
          </w:p>
        </w:tc>
        <w:tc>
          <w:tcPr>
            <w:tcW w:w="1676" w:type="dxa"/>
            <w:gridSpan w:val="2"/>
            <w:vAlign w:val="center"/>
          </w:tcPr>
          <w:p w14:paraId="4F6968E5" w14:textId="77777777" w:rsidR="00F27782" w:rsidRPr="00E31F99" w:rsidRDefault="00F27782" w:rsidP="006729DB">
            <w:pPr>
              <w:pStyle w:val="TAC"/>
              <w:rPr>
                <w:ins w:id="122" w:author="Vijay Balasubramanian (QCT)" w:date="2025-11-07T16:35:00Z" w16du:dateUtc="2025-11-08T00:35:00Z"/>
                <w:rFonts w:eastAsia="SimSun"/>
              </w:rPr>
            </w:pPr>
            <w:ins w:id="123" w:author="Vijay Balasubramanian (QCT)" w:date="2025-11-07T16:35:00Z" w16du:dateUtc="2025-11-08T00:35:00Z">
              <w:r w:rsidRPr="00E31F99">
                <w:rPr>
                  <w:rFonts w:eastAsia="SimSun"/>
                </w:rPr>
                <w:t>k0=0 for CSI-RS resources 1,2,3,4</w:t>
              </w:r>
            </w:ins>
          </w:p>
        </w:tc>
        <w:tc>
          <w:tcPr>
            <w:tcW w:w="1676" w:type="dxa"/>
            <w:vAlign w:val="center"/>
          </w:tcPr>
          <w:p w14:paraId="19E9FCC6" w14:textId="77777777" w:rsidR="00F27782" w:rsidRPr="00E31F99" w:rsidRDefault="00F27782" w:rsidP="006729DB">
            <w:pPr>
              <w:pStyle w:val="TAC"/>
              <w:rPr>
                <w:ins w:id="124" w:author="Vijay Balasubramanian (QCT)" w:date="2025-11-07T16:35:00Z" w16du:dateUtc="2025-11-08T00:35:00Z"/>
                <w:rFonts w:eastAsia="SimSun"/>
              </w:rPr>
            </w:pPr>
            <w:ins w:id="125" w:author="Vijay Balasubramanian (QCT)" w:date="2025-11-07T16:35:00Z" w16du:dateUtc="2025-11-08T00:35:00Z">
              <w:r w:rsidRPr="00E31F99">
                <w:rPr>
                  <w:rFonts w:eastAsia="SimSun"/>
                </w:rPr>
                <w:t>k0=1 for CSI-RS resources 5,6,7,8</w:t>
              </w:r>
            </w:ins>
          </w:p>
        </w:tc>
      </w:tr>
      <w:tr w:rsidR="00F27782" w:rsidRPr="00E31F99" w14:paraId="7C89BCF4" w14:textId="77777777" w:rsidTr="006729DB">
        <w:trPr>
          <w:ins w:id="126" w:author="Vijay Balasubramanian (QCT)" w:date="2025-11-07T16:35:00Z" w16du:dateUtc="2025-11-08T00:35:00Z"/>
        </w:trPr>
        <w:tc>
          <w:tcPr>
            <w:tcW w:w="2733" w:type="dxa"/>
            <w:gridSpan w:val="3"/>
            <w:vMerge/>
            <w:vAlign w:val="center"/>
          </w:tcPr>
          <w:p w14:paraId="61AB0BF1" w14:textId="77777777" w:rsidR="00F27782" w:rsidRPr="00E31F99" w:rsidRDefault="00F27782" w:rsidP="006729DB">
            <w:pPr>
              <w:pStyle w:val="TAL"/>
              <w:rPr>
                <w:ins w:id="127" w:author="Vijay Balasubramanian (QCT)" w:date="2025-11-07T16:35:00Z" w16du:dateUtc="2025-11-08T00:35:00Z"/>
                <w:rFonts w:eastAsia="SimSun"/>
              </w:rPr>
            </w:pPr>
          </w:p>
        </w:tc>
        <w:tc>
          <w:tcPr>
            <w:tcW w:w="2734" w:type="dxa"/>
            <w:gridSpan w:val="2"/>
            <w:vAlign w:val="center"/>
          </w:tcPr>
          <w:p w14:paraId="79F5F51D" w14:textId="77777777" w:rsidR="00F27782" w:rsidRPr="00E31F99" w:rsidRDefault="00F27782" w:rsidP="006729DB">
            <w:pPr>
              <w:pStyle w:val="TAL"/>
              <w:rPr>
                <w:ins w:id="128" w:author="Vijay Balasubramanian (QCT)" w:date="2025-11-07T16:35:00Z" w16du:dateUtc="2025-11-08T00:35:00Z"/>
                <w:rFonts w:eastAsia="SimSun"/>
              </w:rPr>
            </w:pPr>
            <w:ins w:id="129" w:author="Vijay Balasubramanian (QCT)" w:date="2025-11-07T16:35:00Z" w16du:dateUtc="2025-11-08T00:35:00Z">
              <w:r w:rsidRPr="00E31F99">
                <w:rPr>
                  <w:rFonts w:eastAsia="SimSun"/>
                </w:rPr>
                <w:t>First OFDM symbol in the PRB used for CSI-RS</w:t>
              </w:r>
            </w:ins>
          </w:p>
        </w:tc>
        <w:tc>
          <w:tcPr>
            <w:tcW w:w="802" w:type="dxa"/>
            <w:vAlign w:val="center"/>
          </w:tcPr>
          <w:p w14:paraId="6BC94E32" w14:textId="77777777" w:rsidR="00F27782" w:rsidRPr="00E31F99" w:rsidRDefault="00F27782" w:rsidP="006729DB">
            <w:pPr>
              <w:pStyle w:val="TAC"/>
              <w:rPr>
                <w:ins w:id="130" w:author="Vijay Balasubramanian (QCT)" w:date="2025-11-07T16:35:00Z" w16du:dateUtc="2025-11-08T00:35:00Z"/>
                <w:rFonts w:eastAsia="SimSun"/>
              </w:rPr>
            </w:pPr>
          </w:p>
        </w:tc>
        <w:tc>
          <w:tcPr>
            <w:tcW w:w="1676" w:type="dxa"/>
            <w:gridSpan w:val="2"/>
            <w:vAlign w:val="center"/>
          </w:tcPr>
          <w:p w14:paraId="24C9CD53" w14:textId="77777777" w:rsidR="00F27782" w:rsidRPr="00E31F99" w:rsidRDefault="00F27782" w:rsidP="006729DB">
            <w:pPr>
              <w:pStyle w:val="TAC"/>
              <w:rPr>
                <w:ins w:id="131" w:author="Vijay Balasubramanian (QCT)" w:date="2025-11-07T16:35:00Z" w16du:dateUtc="2025-11-08T00:35:00Z"/>
                <w:rFonts w:eastAsia="SimSun"/>
              </w:rPr>
            </w:pPr>
            <w:ins w:id="132" w:author="Vijay Balasubramanian (QCT)" w:date="2025-11-07T16:35:00Z" w16du:dateUtc="2025-11-08T00:35:00Z">
              <w:r w:rsidRPr="00E31F99">
                <w:rPr>
                  <w:rFonts w:eastAsia="SimSun"/>
                </w:rPr>
                <w:t>l0 = 4 for CSI-RS resources 1 and 3</w:t>
              </w:r>
            </w:ins>
          </w:p>
          <w:p w14:paraId="6CD6B80D" w14:textId="77777777" w:rsidR="00F27782" w:rsidRPr="00E31F99" w:rsidRDefault="00F27782" w:rsidP="006729DB">
            <w:pPr>
              <w:pStyle w:val="TAC"/>
              <w:rPr>
                <w:ins w:id="133" w:author="Vijay Balasubramanian (QCT)" w:date="2025-11-07T16:35:00Z" w16du:dateUtc="2025-11-08T00:35:00Z"/>
                <w:rFonts w:eastAsia="SimSun"/>
              </w:rPr>
            </w:pPr>
            <w:ins w:id="134" w:author="Vijay Balasubramanian (QCT)" w:date="2025-11-07T16:35:00Z" w16du:dateUtc="2025-11-08T00:35:00Z">
              <w:r w:rsidRPr="00E31F99">
                <w:rPr>
                  <w:rFonts w:eastAsia="SimSun"/>
                </w:rPr>
                <w:t>l0 = 8 for CSI-RS resources 2 and 4</w:t>
              </w:r>
            </w:ins>
          </w:p>
        </w:tc>
        <w:tc>
          <w:tcPr>
            <w:tcW w:w="1676" w:type="dxa"/>
            <w:vAlign w:val="center"/>
          </w:tcPr>
          <w:p w14:paraId="045FAED5" w14:textId="77777777" w:rsidR="00F27782" w:rsidRPr="00E31F99" w:rsidRDefault="00F27782" w:rsidP="006729DB">
            <w:pPr>
              <w:pStyle w:val="TAC"/>
              <w:rPr>
                <w:ins w:id="135" w:author="Vijay Balasubramanian (QCT)" w:date="2025-11-07T16:35:00Z" w16du:dateUtc="2025-11-08T00:35:00Z"/>
                <w:rFonts w:eastAsia="SimSun"/>
              </w:rPr>
            </w:pPr>
            <w:ins w:id="136" w:author="Vijay Balasubramanian (QCT)" w:date="2025-11-07T16:35:00Z" w16du:dateUtc="2025-11-08T00:35:00Z">
              <w:r w:rsidRPr="00E31F99">
                <w:rPr>
                  <w:rFonts w:eastAsia="SimSun"/>
                </w:rPr>
                <w:t>l0 = 4 for CSI-RS resources 5 and 7</w:t>
              </w:r>
            </w:ins>
          </w:p>
          <w:p w14:paraId="65C2C844" w14:textId="77777777" w:rsidR="00F27782" w:rsidRPr="00E31F99" w:rsidRDefault="00F27782" w:rsidP="006729DB">
            <w:pPr>
              <w:pStyle w:val="TAC"/>
              <w:rPr>
                <w:ins w:id="137" w:author="Vijay Balasubramanian (QCT)" w:date="2025-11-07T16:35:00Z" w16du:dateUtc="2025-11-08T00:35:00Z"/>
                <w:rFonts w:eastAsia="SimSun"/>
              </w:rPr>
            </w:pPr>
            <w:ins w:id="138" w:author="Vijay Balasubramanian (QCT)" w:date="2025-11-07T16:35:00Z" w16du:dateUtc="2025-11-08T00:35:00Z">
              <w:r w:rsidRPr="00E31F99">
                <w:rPr>
                  <w:rFonts w:eastAsia="SimSun"/>
                </w:rPr>
                <w:t>l0 = 8 for CSI-RS resources 6 and 8</w:t>
              </w:r>
            </w:ins>
          </w:p>
        </w:tc>
      </w:tr>
      <w:tr w:rsidR="00F27782" w:rsidRPr="00E31F99" w14:paraId="177294A9" w14:textId="77777777" w:rsidTr="006729DB">
        <w:trPr>
          <w:ins w:id="139" w:author="Vijay Balasubramanian (QCT)" w:date="2025-11-07T16:35:00Z" w16du:dateUtc="2025-11-08T00:35:00Z"/>
        </w:trPr>
        <w:tc>
          <w:tcPr>
            <w:tcW w:w="2733" w:type="dxa"/>
            <w:gridSpan w:val="3"/>
            <w:vMerge/>
            <w:vAlign w:val="center"/>
          </w:tcPr>
          <w:p w14:paraId="4B22DE31" w14:textId="77777777" w:rsidR="00F27782" w:rsidRPr="00E31F99" w:rsidRDefault="00F27782" w:rsidP="006729DB">
            <w:pPr>
              <w:pStyle w:val="TAL"/>
              <w:rPr>
                <w:ins w:id="140" w:author="Vijay Balasubramanian (QCT)" w:date="2025-11-07T16:35:00Z" w16du:dateUtc="2025-11-08T00:35:00Z"/>
                <w:rFonts w:eastAsia="SimSun"/>
              </w:rPr>
            </w:pPr>
          </w:p>
        </w:tc>
        <w:tc>
          <w:tcPr>
            <w:tcW w:w="2734" w:type="dxa"/>
            <w:gridSpan w:val="2"/>
            <w:vAlign w:val="center"/>
          </w:tcPr>
          <w:p w14:paraId="13B2D9E4" w14:textId="77777777" w:rsidR="00F27782" w:rsidRPr="00E31F99" w:rsidRDefault="00F27782" w:rsidP="006729DB">
            <w:pPr>
              <w:pStyle w:val="TAL"/>
              <w:rPr>
                <w:ins w:id="141" w:author="Vijay Balasubramanian (QCT)" w:date="2025-11-07T16:35:00Z" w16du:dateUtc="2025-11-08T00:35:00Z"/>
                <w:rFonts w:eastAsia="SimSun"/>
              </w:rPr>
            </w:pPr>
            <w:ins w:id="142" w:author="Vijay Balasubramanian (QCT)" w:date="2025-11-07T16:35:00Z" w16du:dateUtc="2025-11-08T00:35:00Z">
              <w:r w:rsidRPr="00E31F99">
                <w:rPr>
                  <w:rFonts w:eastAsia="SimSun"/>
                </w:rPr>
                <w:t>Number of CSI-RS ports (X)</w:t>
              </w:r>
            </w:ins>
          </w:p>
        </w:tc>
        <w:tc>
          <w:tcPr>
            <w:tcW w:w="802" w:type="dxa"/>
            <w:vAlign w:val="center"/>
          </w:tcPr>
          <w:p w14:paraId="4F5DBC5F" w14:textId="77777777" w:rsidR="00F27782" w:rsidRPr="00E31F99" w:rsidRDefault="00F27782" w:rsidP="006729DB">
            <w:pPr>
              <w:pStyle w:val="TAC"/>
              <w:rPr>
                <w:ins w:id="143" w:author="Vijay Balasubramanian (QCT)" w:date="2025-11-07T16:35:00Z" w16du:dateUtc="2025-11-08T00:35:00Z"/>
                <w:rFonts w:eastAsia="SimSun"/>
              </w:rPr>
            </w:pPr>
          </w:p>
        </w:tc>
        <w:tc>
          <w:tcPr>
            <w:tcW w:w="1676" w:type="dxa"/>
            <w:gridSpan w:val="2"/>
            <w:vAlign w:val="center"/>
          </w:tcPr>
          <w:p w14:paraId="5A10595C" w14:textId="77777777" w:rsidR="00F27782" w:rsidRPr="00E31F99" w:rsidRDefault="00F27782" w:rsidP="006729DB">
            <w:pPr>
              <w:pStyle w:val="TAC"/>
              <w:rPr>
                <w:ins w:id="144" w:author="Vijay Balasubramanian (QCT)" w:date="2025-11-07T16:35:00Z" w16du:dateUtc="2025-11-08T00:35:00Z"/>
                <w:rFonts w:eastAsia="SimSun"/>
              </w:rPr>
            </w:pPr>
            <w:ins w:id="145" w:author="Vijay Balasubramanian (QCT)" w:date="2025-11-07T16:35:00Z" w16du:dateUtc="2025-11-08T00:35:00Z">
              <w:r w:rsidRPr="00E31F99">
                <w:rPr>
                  <w:rFonts w:eastAsia="SimSun"/>
                </w:rPr>
                <w:t>1 for CSI-RS resource 1,2,3,4</w:t>
              </w:r>
            </w:ins>
          </w:p>
        </w:tc>
        <w:tc>
          <w:tcPr>
            <w:tcW w:w="1676" w:type="dxa"/>
            <w:vAlign w:val="center"/>
          </w:tcPr>
          <w:p w14:paraId="4040F7E3" w14:textId="77777777" w:rsidR="00F27782" w:rsidRPr="00E31F99" w:rsidRDefault="00F27782" w:rsidP="006729DB">
            <w:pPr>
              <w:pStyle w:val="TAC"/>
              <w:rPr>
                <w:ins w:id="146" w:author="Vijay Balasubramanian (QCT)" w:date="2025-11-07T16:35:00Z" w16du:dateUtc="2025-11-08T00:35:00Z"/>
                <w:rFonts w:eastAsia="SimSun"/>
              </w:rPr>
            </w:pPr>
            <w:ins w:id="147" w:author="Vijay Balasubramanian (QCT)" w:date="2025-11-07T16:35:00Z" w16du:dateUtc="2025-11-08T00:35:00Z">
              <w:r w:rsidRPr="00E31F99">
                <w:rPr>
                  <w:rFonts w:eastAsia="SimSun"/>
                </w:rPr>
                <w:t>1 for CSI-RS resource 5,6,7,8</w:t>
              </w:r>
            </w:ins>
          </w:p>
        </w:tc>
      </w:tr>
      <w:tr w:rsidR="00F27782" w:rsidRPr="00E31F99" w14:paraId="3348F604" w14:textId="77777777" w:rsidTr="006729DB">
        <w:trPr>
          <w:ins w:id="148" w:author="Vijay Balasubramanian (QCT)" w:date="2025-11-07T16:35:00Z" w16du:dateUtc="2025-11-08T00:35:00Z"/>
        </w:trPr>
        <w:tc>
          <w:tcPr>
            <w:tcW w:w="2733" w:type="dxa"/>
            <w:gridSpan w:val="3"/>
            <w:vMerge/>
            <w:vAlign w:val="center"/>
          </w:tcPr>
          <w:p w14:paraId="21BDDF07" w14:textId="77777777" w:rsidR="00F27782" w:rsidRPr="00E31F99" w:rsidRDefault="00F27782" w:rsidP="006729DB">
            <w:pPr>
              <w:pStyle w:val="TAL"/>
              <w:rPr>
                <w:ins w:id="149" w:author="Vijay Balasubramanian (QCT)" w:date="2025-11-07T16:35:00Z" w16du:dateUtc="2025-11-08T00:35:00Z"/>
                <w:rFonts w:eastAsia="SimSun"/>
              </w:rPr>
            </w:pPr>
          </w:p>
        </w:tc>
        <w:tc>
          <w:tcPr>
            <w:tcW w:w="2734" w:type="dxa"/>
            <w:gridSpan w:val="2"/>
            <w:vAlign w:val="center"/>
          </w:tcPr>
          <w:p w14:paraId="0C21DBE6" w14:textId="77777777" w:rsidR="00F27782" w:rsidRPr="00E31F99" w:rsidRDefault="00F27782" w:rsidP="006729DB">
            <w:pPr>
              <w:pStyle w:val="TAL"/>
              <w:rPr>
                <w:ins w:id="150" w:author="Vijay Balasubramanian (QCT)" w:date="2025-11-07T16:35:00Z" w16du:dateUtc="2025-11-08T00:35:00Z"/>
                <w:rFonts w:eastAsia="SimSun"/>
                <w:lang w:eastAsia="zh-CN"/>
              </w:rPr>
            </w:pPr>
            <w:ins w:id="151" w:author="Vijay Balasubramanian (QCT)" w:date="2025-11-07T16:35:00Z" w16du:dateUtc="2025-11-08T00:35:00Z">
              <w:r w:rsidRPr="00E31F99">
                <w:rPr>
                  <w:rFonts w:eastAsia="SimSun" w:hint="eastAsia"/>
                  <w:lang w:eastAsia="zh-CN"/>
                </w:rPr>
                <w:t>C</w:t>
              </w:r>
              <w:r w:rsidRPr="00E31F99">
                <w:rPr>
                  <w:rFonts w:eastAsia="SimSun"/>
                  <w:lang w:eastAsia="zh-CN"/>
                </w:rPr>
                <w:t>DM Type</w:t>
              </w:r>
            </w:ins>
          </w:p>
        </w:tc>
        <w:tc>
          <w:tcPr>
            <w:tcW w:w="802" w:type="dxa"/>
            <w:vAlign w:val="center"/>
          </w:tcPr>
          <w:p w14:paraId="09FDBD8E" w14:textId="77777777" w:rsidR="00F27782" w:rsidRPr="00E31F99" w:rsidRDefault="00F27782" w:rsidP="006729DB">
            <w:pPr>
              <w:pStyle w:val="TAC"/>
              <w:rPr>
                <w:ins w:id="152" w:author="Vijay Balasubramanian (QCT)" w:date="2025-11-07T16:35:00Z" w16du:dateUtc="2025-11-08T00:35:00Z"/>
                <w:rFonts w:eastAsia="SimSun"/>
              </w:rPr>
            </w:pPr>
          </w:p>
        </w:tc>
        <w:tc>
          <w:tcPr>
            <w:tcW w:w="3352" w:type="dxa"/>
            <w:gridSpan w:val="3"/>
            <w:vAlign w:val="center"/>
          </w:tcPr>
          <w:p w14:paraId="665DB07F" w14:textId="77777777" w:rsidR="00F27782" w:rsidRPr="00E31F99" w:rsidRDefault="00F27782" w:rsidP="006729DB">
            <w:pPr>
              <w:pStyle w:val="TAC"/>
              <w:rPr>
                <w:ins w:id="153" w:author="Vijay Balasubramanian (QCT)" w:date="2025-11-07T16:35:00Z" w16du:dateUtc="2025-11-08T00:35:00Z"/>
                <w:rFonts w:eastAsia="SimSun"/>
                <w:lang w:eastAsia="zh-CN"/>
              </w:rPr>
            </w:pPr>
            <w:ins w:id="154" w:author="Vijay Balasubramanian (QCT)" w:date="2025-11-07T16:35:00Z" w16du:dateUtc="2025-11-08T00:35:00Z">
              <w:r w:rsidRPr="00E31F99">
                <w:rPr>
                  <w:rFonts w:eastAsia="SimSun"/>
                  <w:lang w:eastAsia="zh-CN"/>
                </w:rPr>
                <w:t>‘</w:t>
              </w:r>
              <w:r w:rsidRPr="00E31F99">
                <w:rPr>
                  <w:rFonts w:eastAsia="SimSun" w:hint="eastAsia"/>
                  <w:lang w:eastAsia="zh-CN"/>
                </w:rPr>
                <w:t>N</w:t>
              </w:r>
              <w:r w:rsidRPr="00E31F99">
                <w:rPr>
                  <w:rFonts w:eastAsia="SimSun"/>
                  <w:lang w:eastAsia="zh-CN"/>
                </w:rPr>
                <w:t>o CDM’ for CSI-RS resource 1,2,3,4,5,6,7,8</w:t>
              </w:r>
            </w:ins>
          </w:p>
        </w:tc>
      </w:tr>
      <w:tr w:rsidR="00F27782" w:rsidRPr="00E31F99" w14:paraId="0C09A774" w14:textId="77777777" w:rsidTr="006729DB">
        <w:trPr>
          <w:ins w:id="155" w:author="Vijay Balasubramanian (QCT)" w:date="2025-11-07T16:35:00Z" w16du:dateUtc="2025-11-08T00:35:00Z"/>
        </w:trPr>
        <w:tc>
          <w:tcPr>
            <w:tcW w:w="2733" w:type="dxa"/>
            <w:gridSpan w:val="3"/>
            <w:vMerge/>
            <w:vAlign w:val="center"/>
          </w:tcPr>
          <w:p w14:paraId="1112D74A" w14:textId="77777777" w:rsidR="00F27782" w:rsidRPr="00E31F99" w:rsidRDefault="00F27782" w:rsidP="006729DB">
            <w:pPr>
              <w:pStyle w:val="TAL"/>
              <w:rPr>
                <w:ins w:id="156" w:author="Vijay Balasubramanian (QCT)" w:date="2025-11-07T16:35:00Z" w16du:dateUtc="2025-11-08T00:35:00Z"/>
                <w:rFonts w:eastAsia="SimSun"/>
              </w:rPr>
            </w:pPr>
          </w:p>
        </w:tc>
        <w:tc>
          <w:tcPr>
            <w:tcW w:w="2734" w:type="dxa"/>
            <w:gridSpan w:val="2"/>
            <w:vAlign w:val="center"/>
          </w:tcPr>
          <w:p w14:paraId="1AD9F193" w14:textId="77777777" w:rsidR="00F27782" w:rsidRPr="00E31F99" w:rsidRDefault="00F27782" w:rsidP="006729DB">
            <w:pPr>
              <w:pStyle w:val="TAL"/>
              <w:rPr>
                <w:ins w:id="157" w:author="Vijay Balasubramanian (QCT)" w:date="2025-11-07T16:35:00Z" w16du:dateUtc="2025-11-08T00:35:00Z"/>
                <w:rFonts w:eastAsia="SimSun"/>
              </w:rPr>
            </w:pPr>
            <w:ins w:id="158" w:author="Vijay Balasubramanian (QCT)" w:date="2025-11-07T16:35:00Z" w16du:dateUtc="2025-11-08T00:35:00Z">
              <w:r w:rsidRPr="00E31F99">
                <w:rPr>
                  <w:rFonts w:eastAsia="SimSun"/>
                </w:rPr>
                <w:t>Density</w:t>
              </w:r>
            </w:ins>
          </w:p>
        </w:tc>
        <w:tc>
          <w:tcPr>
            <w:tcW w:w="802" w:type="dxa"/>
            <w:vAlign w:val="center"/>
          </w:tcPr>
          <w:p w14:paraId="36155704" w14:textId="77777777" w:rsidR="00F27782" w:rsidRPr="00E31F99" w:rsidRDefault="00F27782" w:rsidP="006729DB">
            <w:pPr>
              <w:pStyle w:val="TAC"/>
              <w:rPr>
                <w:ins w:id="159" w:author="Vijay Balasubramanian (QCT)" w:date="2025-11-07T16:35:00Z" w16du:dateUtc="2025-11-08T00:35:00Z"/>
                <w:rFonts w:eastAsia="SimSun"/>
              </w:rPr>
            </w:pPr>
          </w:p>
        </w:tc>
        <w:tc>
          <w:tcPr>
            <w:tcW w:w="3352" w:type="dxa"/>
            <w:gridSpan w:val="3"/>
            <w:vAlign w:val="center"/>
          </w:tcPr>
          <w:p w14:paraId="6BB7FA49" w14:textId="77777777" w:rsidR="00F27782" w:rsidRPr="00E31F99" w:rsidRDefault="00F27782" w:rsidP="006729DB">
            <w:pPr>
              <w:pStyle w:val="TAC"/>
              <w:rPr>
                <w:ins w:id="160" w:author="Vijay Balasubramanian (QCT)" w:date="2025-11-07T16:35:00Z" w16du:dateUtc="2025-11-08T00:35:00Z"/>
                <w:rFonts w:eastAsia="SimSun"/>
              </w:rPr>
            </w:pPr>
            <w:ins w:id="161" w:author="Vijay Balasubramanian (QCT)" w:date="2025-11-07T16:35:00Z" w16du:dateUtc="2025-11-08T00:35:00Z">
              <w:r w:rsidRPr="00E31F99">
                <w:rPr>
                  <w:rFonts w:eastAsia="SimSun"/>
                </w:rPr>
                <w:t>3</w:t>
              </w:r>
            </w:ins>
          </w:p>
        </w:tc>
      </w:tr>
      <w:tr w:rsidR="00F27782" w:rsidRPr="00E31F99" w14:paraId="155CCBB4" w14:textId="77777777" w:rsidTr="006729DB">
        <w:trPr>
          <w:ins w:id="162" w:author="Vijay Balasubramanian (QCT)" w:date="2025-11-07T16:35:00Z" w16du:dateUtc="2025-11-08T00:35:00Z"/>
        </w:trPr>
        <w:tc>
          <w:tcPr>
            <w:tcW w:w="2733" w:type="dxa"/>
            <w:gridSpan w:val="3"/>
            <w:vMerge/>
            <w:vAlign w:val="center"/>
          </w:tcPr>
          <w:p w14:paraId="6969B407" w14:textId="77777777" w:rsidR="00F27782" w:rsidRPr="00E31F99" w:rsidRDefault="00F27782" w:rsidP="006729DB">
            <w:pPr>
              <w:pStyle w:val="TAL"/>
              <w:rPr>
                <w:ins w:id="163" w:author="Vijay Balasubramanian (QCT)" w:date="2025-11-07T16:35:00Z" w16du:dateUtc="2025-11-08T00:35:00Z"/>
                <w:rFonts w:eastAsia="SimSun"/>
              </w:rPr>
            </w:pPr>
          </w:p>
        </w:tc>
        <w:tc>
          <w:tcPr>
            <w:tcW w:w="2734" w:type="dxa"/>
            <w:gridSpan w:val="2"/>
            <w:vAlign w:val="center"/>
          </w:tcPr>
          <w:p w14:paraId="172C54CD" w14:textId="77777777" w:rsidR="00F27782" w:rsidRPr="00E31F99" w:rsidRDefault="00F27782" w:rsidP="006729DB">
            <w:pPr>
              <w:pStyle w:val="TAL"/>
              <w:rPr>
                <w:ins w:id="164" w:author="Vijay Balasubramanian (QCT)" w:date="2025-11-07T16:35:00Z" w16du:dateUtc="2025-11-08T00:35:00Z"/>
                <w:rFonts w:eastAsia="SimSun"/>
              </w:rPr>
            </w:pPr>
            <w:ins w:id="165" w:author="Vijay Balasubramanian (QCT)" w:date="2025-11-07T16:35:00Z" w16du:dateUtc="2025-11-08T00:35:00Z">
              <w:r w:rsidRPr="00E31F99">
                <w:rPr>
                  <w:rFonts w:eastAsia="SimSun"/>
                </w:rPr>
                <w:t>CSI-RS periodicity</w:t>
              </w:r>
            </w:ins>
          </w:p>
        </w:tc>
        <w:tc>
          <w:tcPr>
            <w:tcW w:w="802" w:type="dxa"/>
            <w:vAlign w:val="center"/>
          </w:tcPr>
          <w:p w14:paraId="1ABDF14D" w14:textId="77777777" w:rsidR="00F27782" w:rsidRPr="00E31F99" w:rsidRDefault="00F27782" w:rsidP="006729DB">
            <w:pPr>
              <w:pStyle w:val="TAC"/>
              <w:rPr>
                <w:ins w:id="166" w:author="Vijay Balasubramanian (QCT)" w:date="2025-11-07T16:35:00Z" w16du:dateUtc="2025-11-08T00:35:00Z"/>
                <w:rFonts w:eastAsia="SimSun"/>
              </w:rPr>
            </w:pPr>
            <w:ins w:id="167" w:author="Vijay Balasubramanian (QCT)" w:date="2025-11-07T16:35:00Z" w16du:dateUtc="2025-11-08T00:35:00Z">
              <w:r w:rsidRPr="00E31F99">
                <w:rPr>
                  <w:rFonts w:eastAsia="SimSun"/>
                </w:rPr>
                <w:t>Slots</w:t>
              </w:r>
            </w:ins>
          </w:p>
        </w:tc>
        <w:tc>
          <w:tcPr>
            <w:tcW w:w="3352" w:type="dxa"/>
            <w:gridSpan w:val="3"/>
            <w:vAlign w:val="center"/>
          </w:tcPr>
          <w:p w14:paraId="03DECCA0" w14:textId="77777777" w:rsidR="00F27782" w:rsidRPr="00E31F99" w:rsidRDefault="00F27782" w:rsidP="006729DB">
            <w:pPr>
              <w:pStyle w:val="TAC"/>
              <w:rPr>
                <w:ins w:id="168" w:author="Vijay Balasubramanian (QCT)" w:date="2025-11-07T16:35:00Z" w16du:dateUtc="2025-11-08T00:35:00Z"/>
                <w:rFonts w:eastAsia="SimSun"/>
              </w:rPr>
            </w:pPr>
            <w:ins w:id="169" w:author="Vijay Balasubramanian (QCT)" w:date="2025-11-07T16:35:00Z" w16du:dateUtc="2025-11-08T00:35:00Z">
              <w:r w:rsidRPr="00E31F99">
                <w:rPr>
                  <w:rFonts w:eastAsia="SimSun"/>
                </w:rPr>
                <w:t>160</w:t>
              </w:r>
            </w:ins>
          </w:p>
        </w:tc>
      </w:tr>
      <w:tr w:rsidR="00F27782" w:rsidRPr="00E31F99" w14:paraId="117EF0D2" w14:textId="77777777" w:rsidTr="006729DB">
        <w:trPr>
          <w:ins w:id="170" w:author="Vijay Balasubramanian (QCT)" w:date="2025-11-07T16:35:00Z" w16du:dateUtc="2025-11-08T00:35:00Z"/>
        </w:trPr>
        <w:tc>
          <w:tcPr>
            <w:tcW w:w="2733" w:type="dxa"/>
            <w:gridSpan w:val="3"/>
            <w:vMerge/>
            <w:vAlign w:val="center"/>
          </w:tcPr>
          <w:p w14:paraId="23FF6700" w14:textId="77777777" w:rsidR="00F27782" w:rsidRPr="00E31F99" w:rsidRDefault="00F27782" w:rsidP="006729DB">
            <w:pPr>
              <w:pStyle w:val="TAL"/>
              <w:rPr>
                <w:ins w:id="171" w:author="Vijay Balasubramanian (QCT)" w:date="2025-11-07T16:35:00Z" w16du:dateUtc="2025-11-08T00:35:00Z"/>
                <w:rFonts w:eastAsia="SimSun"/>
              </w:rPr>
            </w:pPr>
          </w:p>
        </w:tc>
        <w:tc>
          <w:tcPr>
            <w:tcW w:w="2734" w:type="dxa"/>
            <w:gridSpan w:val="2"/>
            <w:vAlign w:val="center"/>
          </w:tcPr>
          <w:p w14:paraId="181F1DBB" w14:textId="77777777" w:rsidR="00F27782" w:rsidRPr="00E31F99" w:rsidRDefault="00F27782" w:rsidP="006729DB">
            <w:pPr>
              <w:pStyle w:val="TAL"/>
              <w:rPr>
                <w:ins w:id="172" w:author="Vijay Balasubramanian (QCT)" w:date="2025-11-07T16:35:00Z" w16du:dateUtc="2025-11-08T00:35:00Z"/>
                <w:rFonts w:eastAsia="SimSun"/>
              </w:rPr>
            </w:pPr>
            <w:ins w:id="173" w:author="Vijay Balasubramanian (QCT)" w:date="2025-11-07T16:35:00Z" w16du:dateUtc="2025-11-08T00:35:00Z">
              <w:r w:rsidRPr="00E31F99">
                <w:rPr>
                  <w:rFonts w:eastAsia="SimSun"/>
                </w:rPr>
                <w:t>CSI-RS offset</w:t>
              </w:r>
            </w:ins>
          </w:p>
        </w:tc>
        <w:tc>
          <w:tcPr>
            <w:tcW w:w="802" w:type="dxa"/>
            <w:vAlign w:val="center"/>
          </w:tcPr>
          <w:p w14:paraId="7CC44148" w14:textId="77777777" w:rsidR="00F27782" w:rsidRPr="00E31F99" w:rsidRDefault="00F27782" w:rsidP="006729DB">
            <w:pPr>
              <w:pStyle w:val="TAC"/>
              <w:rPr>
                <w:ins w:id="174" w:author="Vijay Balasubramanian (QCT)" w:date="2025-11-07T16:35:00Z" w16du:dateUtc="2025-11-08T00:35:00Z"/>
                <w:rFonts w:eastAsia="SimSun"/>
              </w:rPr>
            </w:pPr>
            <w:ins w:id="175" w:author="Vijay Balasubramanian (QCT)" w:date="2025-11-07T16:35:00Z" w16du:dateUtc="2025-11-08T00:35:00Z">
              <w:r w:rsidRPr="00E31F99">
                <w:rPr>
                  <w:rFonts w:eastAsia="SimSun"/>
                </w:rPr>
                <w:t>Slots</w:t>
              </w:r>
            </w:ins>
          </w:p>
        </w:tc>
        <w:tc>
          <w:tcPr>
            <w:tcW w:w="1676" w:type="dxa"/>
            <w:gridSpan w:val="2"/>
            <w:vAlign w:val="center"/>
          </w:tcPr>
          <w:p w14:paraId="100969C2" w14:textId="77777777" w:rsidR="00F27782" w:rsidRPr="00E31F99" w:rsidRDefault="00F27782" w:rsidP="006729DB">
            <w:pPr>
              <w:pStyle w:val="TAC"/>
              <w:rPr>
                <w:ins w:id="176" w:author="Vijay Balasubramanian (QCT)" w:date="2025-11-07T16:35:00Z" w16du:dateUtc="2025-11-08T00:35:00Z"/>
                <w:rFonts w:eastAsia="SimSun"/>
              </w:rPr>
            </w:pPr>
            <w:ins w:id="177" w:author="Vijay Balasubramanian (QCT)" w:date="2025-11-07T16:35:00Z" w16du:dateUtc="2025-11-08T00:35:00Z">
              <w:r w:rsidRPr="00E31F99">
                <w:rPr>
                  <w:rFonts w:eastAsia="SimSun"/>
                </w:rPr>
                <w:t>80 for CSI-RS resources 1 and 2</w:t>
              </w:r>
            </w:ins>
          </w:p>
          <w:p w14:paraId="542B0208" w14:textId="77777777" w:rsidR="00F27782" w:rsidRPr="00E31F99" w:rsidRDefault="00F27782" w:rsidP="006729DB">
            <w:pPr>
              <w:pStyle w:val="TAC"/>
              <w:rPr>
                <w:ins w:id="178" w:author="Vijay Balasubramanian (QCT)" w:date="2025-11-07T16:35:00Z" w16du:dateUtc="2025-11-08T00:35:00Z"/>
                <w:rFonts w:eastAsia="SimSun"/>
              </w:rPr>
            </w:pPr>
            <w:ins w:id="179" w:author="Vijay Balasubramanian (QCT)" w:date="2025-11-07T16:35:00Z" w16du:dateUtc="2025-11-08T00:35:00Z">
              <w:r w:rsidRPr="00E31F99">
                <w:rPr>
                  <w:rFonts w:eastAsia="SimSun"/>
                </w:rPr>
                <w:t>81 for CSI-RS resources 3 and 4</w:t>
              </w:r>
            </w:ins>
          </w:p>
        </w:tc>
        <w:tc>
          <w:tcPr>
            <w:tcW w:w="1676" w:type="dxa"/>
            <w:vAlign w:val="center"/>
          </w:tcPr>
          <w:p w14:paraId="10F9BC7C" w14:textId="77777777" w:rsidR="00F27782" w:rsidRPr="00E31F99" w:rsidRDefault="00F27782" w:rsidP="006729DB">
            <w:pPr>
              <w:pStyle w:val="TAC"/>
              <w:rPr>
                <w:ins w:id="180" w:author="Vijay Balasubramanian (QCT)" w:date="2025-11-07T16:35:00Z" w16du:dateUtc="2025-11-08T00:35:00Z"/>
                <w:rFonts w:eastAsia="SimSun"/>
              </w:rPr>
            </w:pPr>
            <w:ins w:id="181" w:author="Vijay Balasubramanian (QCT)" w:date="2025-11-07T16:35:00Z" w16du:dateUtc="2025-11-08T00:35:00Z">
              <w:r w:rsidRPr="00E31F99">
                <w:rPr>
                  <w:rFonts w:eastAsia="SimSun"/>
                </w:rPr>
                <w:t>80 for CSI-RS resources 5 and 6</w:t>
              </w:r>
            </w:ins>
          </w:p>
          <w:p w14:paraId="57C090C6" w14:textId="77777777" w:rsidR="00F27782" w:rsidRPr="00E31F99" w:rsidRDefault="00F27782" w:rsidP="006729DB">
            <w:pPr>
              <w:pStyle w:val="TAC"/>
              <w:rPr>
                <w:ins w:id="182" w:author="Vijay Balasubramanian (QCT)" w:date="2025-11-07T16:35:00Z" w16du:dateUtc="2025-11-08T00:35:00Z"/>
                <w:rFonts w:eastAsia="SimSun"/>
              </w:rPr>
            </w:pPr>
            <w:ins w:id="183" w:author="Vijay Balasubramanian (QCT)" w:date="2025-11-07T16:35:00Z" w16du:dateUtc="2025-11-08T00:35:00Z">
              <w:r w:rsidRPr="00E31F99">
                <w:rPr>
                  <w:rFonts w:eastAsia="SimSun"/>
                </w:rPr>
                <w:t>81 for CSI-RS resources 7 and 8</w:t>
              </w:r>
            </w:ins>
          </w:p>
        </w:tc>
      </w:tr>
      <w:tr w:rsidR="00F27782" w:rsidRPr="00E31F99" w14:paraId="0A81F03F" w14:textId="77777777" w:rsidTr="006729DB">
        <w:trPr>
          <w:ins w:id="184" w:author="Vijay Balasubramanian (QCT)" w:date="2025-11-07T16:35:00Z" w16du:dateUtc="2025-11-08T00:35:00Z"/>
        </w:trPr>
        <w:tc>
          <w:tcPr>
            <w:tcW w:w="2733" w:type="dxa"/>
            <w:gridSpan w:val="3"/>
            <w:vMerge/>
            <w:vAlign w:val="center"/>
          </w:tcPr>
          <w:p w14:paraId="4DE9698D" w14:textId="77777777" w:rsidR="00F27782" w:rsidRPr="00E31F99" w:rsidRDefault="00F27782" w:rsidP="006729DB">
            <w:pPr>
              <w:pStyle w:val="TAL"/>
              <w:rPr>
                <w:ins w:id="185" w:author="Vijay Balasubramanian (QCT)" w:date="2025-11-07T16:35:00Z" w16du:dateUtc="2025-11-08T00:35:00Z"/>
                <w:rFonts w:eastAsia="SimSun"/>
              </w:rPr>
            </w:pPr>
          </w:p>
        </w:tc>
        <w:tc>
          <w:tcPr>
            <w:tcW w:w="2734" w:type="dxa"/>
            <w:gridSpan w:val="2"/>
            <w:vAlign w:val="center"/>
          </w:tcPr>
          <w:p w14:paraId="0E832815" w14:textId="77777777" w:rsidR="00F27782" w:rsidRPr="00E31F99" w:rsidRDefault="00F27782" w:rsidP="006729DB">
            <w:pPr>
              <w:pStyle w:val="TAL"/>
              <w:rPr>
                <w:ins w:id="186" w:author="Vijay Balasubramanian (QCT)" w:date="2025-11-07T16:35:00Z" w16du:dateUtc="2025-11-08T00:35:00Z"/>
                <w:rFonts w:eastAsia="SimSun"/>
              </w:rPr>
            </w:pPr>
            <w:ins w:id="187" w:author="Vijay Balasubramanian (QCT)" w:date="2025-11-07T16:35:00Z" w16du:dateUtc="2025-11-08T00:35:00Z">
              <w:r w:rsidRPr="00E31F99">
                <w:rPr>
                  <w:rFonts w:eastAsia="SimSun"/>
                </w:rPr>
                <w:t>QCL info</w:t>
              </w:r>
            </w:ins>
          </w:p>
        </w:tc>
        <w:tc>
          <w:tcPr>
            <w:tcW w:w="802" w:type="dxa"/>
            <w:vAlign w:val="center"/>
          </w:tcPr>
          <w:p w14:paraId="58A569A5" w14:textId="77777777" w:rsidR="00F27782" w:rsidRPr="00E31F99" w:rsidRDefault="00F27782" w:rsidP="006729DB">
            <w:pPr>
              <w:pStyle w:val="TAC"/>
              <w:rPr>
                <w:ins w:id="188" w:author="Vijay Balasubramanian (QCT)" w:date="2025-11-07T16:35:00Z" w16du:dateUtc="2025-11-08T00:35:00Z"/>
                <w:rFonts w:eastAsia="SimSun"/>
              </w:rPr>
            </w:pPr>
          </w:p>
        </w:tc>
        <w:tc>
          <w:tcPr>
            <w:tcW w:w="1676" w:type="dxa"/>
            <w:gridSpan w:val="2"/>
            <w:vAlign w:val="center"/>
          </w:tcPr>
          <w:p w14:paraId="5CD2CBBC" w14:textId="77777777" w:rsidR="00F27782" w:rsidRPr="00E31F99" w:rsidRDefault="00F27782" w:rsidP="006729DB">
            <w:pPr>
              <w:pStyle w:val="TAC"/>
              <w:rPr>
                <w:ins w:id="189" w:author="Vijay Balasubramanian (QCT)" w:date="2025-11-07T16:35:00Z" w16du:dateUtc="2025-11-08T00:35:00Z"/>
                <w:rFonts w:eastAsia="SimSun"/>
              </w:rPr>
            </w:pPr>
            <w:ins w:id="190" w:author="Vijay Balasubramanian (QCT)" w:date="2025-11-07T16:35:00Z" w16du:dateUtc="2025-11-08T00:35:00Z">
              <w:r w:rsidRPr="00E31F99">
                <w:rPr>
                  <w:rFonts w:eastAsia="SimSun"/>
                </w:rPr>
                <w:t>TCI state #0</w:t>
              </w:r>
            </w:ins>
          </w:p>
        </w:tc>
        <w:tc>
          <w:tcPr>
            <w:tcW w:w="1676" w:type="dxa"/>
            <w:vAlign w:val="center"/>
          </w:tcPr>
          <w:p w14:paraId="1DDEE19C" w14:textId="77777777" w:rsidR="00F27782" w:rsidRPr="00E31F99" w:rsidRDefault="00F27782" w:rsidP="006729DB">
            <w:pPr>
              <w:pStyle w:val="TAC"/>
              <w:rPr>
                <w:ins w:id="191" w:author="Vijay Balasubramanian (QCT)" w:date="2025-11-07T16:35:00Z" w16du:dateUtc="2025-11-08T00:35:00Z"/>
                <w:rFonts w:eastAsia="SimSun"/>
              </w:rPr>
            </w:pPr>
            <w:ins w:id="192" w:author="Vijay Balasubramanian (QCT)" w:date="2025-11-07T16:35:00Z" w16du:dateUtc="2025-11-08T00:35:00Z">
              <w:r>
                <w:rPr>
                  <w:rFonts w:eastAsia="SimSun"/>
                </w:rPr>
                <w:t>TCI state #1</w:t>
              </w:r>
            </w:ins>
          </w:p>
        </w:tc>
      </w:tr>
      <w:tr w:rsidR="00F27782" w:rsidRPr="00E31F99" w14:paraId="121A1EE5" w14:textId="77777777" w:rsidTr="006729DB">
        <w:trPr>
          <w:ins w:id="193" w:author="Vijay Balasubramanian (QCT)" w:date="2025-11-07T16:35:00Z" w16du:dateUtc="2025-11-08T00:35:00Z"/>
        </w:trPr>
        <w:tc>
          <w:tcPr>
            <w:tcW w:w="2733" w:type="dxa"/>
            <w:gridSpan w:val="3"/>
            <w:vMerge w:val="restart"/>
            <w:vAlign w:val="center"/>
          </w:tcPr>
          <w:p w14:paraId="35EA5ACF" w14:textId="77777777" w:rsidR="00F27782" w:rsidRPr="008F68FA" w:rsidRDefault="00F27782" w:rsidP="006729DB">
            <w:pPr>
              <w:pStyle w:val="TAL"/>
              <w:rPr>
                <w:ins w:id="194" w:author="Vijay Balasubramanian (QCT)" w:date="2025-11-07T16:35:00Z" w16du:dateUtc="2025-11-08T00:35:00Z"/>
                <w:rFonts w:eastAsia="SimSun"/>
              </w:rPr>
            </w:pPr>
            <w:ins w:id="195" w:author="Vijay Balasubramanian (QCT)" w:date="2025-11-07T16:35:00Z" w16du:dateUtc="2025-11-08T00:35:00Z">
              <w:r w:rsidRPr="009C12BC">
                <w:rPr>
                  <w:rFonts w:eastAsia="SimSun"/>
                </w:rPr>
                <w:t>CSI-RS for beam refinement</w:t>
              </w:r>
            </w:ins>
          </w:p>
        </w:tc>
        <w:tc>
          <w:tcPr>
            <w:tcW w:w="2734" w:type="dxa"/>
            <w:gridSpan w:val="2"/>
            <w:vAlign w:val="center"/>
          </w:tcPr>
          <w:p w14:paraId="7AAA7A55" w14:textId="77777777" w:rsidR="00F27782" w:rsidRPr="008F68FA" w:rsidRDefault="00F27782" w:rsidP="006729DB">
            <w:pPr>
              <w:pStyle w:val="TAL"/>
              <w:rPr>
                <w:ins w:id="196" w:author="Vijay Balasubramanian (QCT)" w:date="2025-11-07T16:35:00Z" w16du:dateUtc="2025-11-08T00:35:00Z"/>
                <w:rFonts w:eastAsia="SimSun"/>
              </w:rPr>
            </w:pPr>
            <w:ins w:id="197" w:author="Vijay Balasubramanian (QCT)" w:date="2025-11-07T16:35:00Z" w16du:dateUtc="2025-11-08T00:35:00Z">
              <w:r w:rsidRPr="009C12BC">
                <w:rPr>
                  <w:rFonts w:eastAsia="SimSun"/>
                </w:rPr>
                <w:t>First subcarrier index in the PRB used for CSI-RS</w:t>
              </w:r>
            </w:ins>
          </w:p>
        </w:tc>
        <w:tc>
          <w:tcPr>
            <w:tcW w:w="802" w:type="dxa"/>
            <w:vAlign w:val="center"/>
          </w:tcPr>
          <w:p w14:paraId="7924057D" w14:textId="77777777" w:rsidR="00F27782" w:rsidRPr="008F68FA" w:rsidRDefault="00F27782" w:rsidP="006729DB">
            <w:pPr>
              <w:pStyle w:val="TAC"/>
              <w:rPr>
                <w:ins w:id="198" w:author="Vijay Balasubramanian (QCT)" w:date="2025-11-07T16:35:00Z" w16du:dateUtc="2025-11-08T00:35:00Z"/>
                <w:rFonts w:eastAsia="SimSun"/>
              </w:rPr>
            </w:pPr>
          </w:p>
        </w:tc>
        <w:tc>
          <w:tcPr>
            <w:tcW w:w="1676" w:type="dxa"/>
            <w:gridSpan w:val="2"/>
            <w:vAlign w:val="center"/>
          </w:tcPr>
          <w:p w14:paraId="75F37AED" w14:textId="77777777" w:rsidR="00F27782" w:rsidRPr="008F68FA" w:rsidRDefault="00F27782" w:rsidP="006729DB">
            <w:pPr>
              <w:pStyle w:val="TAC"/>
              <w:rPr>
                <w:ins w:id="199" w:author="Vijay Balasubramanian (QCT)" w:date="2025-11-07T16:35:00Z" w16du:dateUtc="2025-11-08T00:35:00Z"/>
                <w:rFonts w:eastAsia="SimSun"/>
              </w:rPr>
            </w:pPr>
            <w:ins w:id="200" w:author="Vijay Balasubramanian (QCT)" w:date="2025-11-07T16:35:00Z" w16du:dateUtc="2025-11-08T00:35:00Z">
              <w:r w:rsidRPr="009C12BC">
                <w:rPr>
                  <w:rFonts w:eastAsia="SimSun"/>
                </w:rPr>
                <w:t>k</w:t>
              </w:r>
              <w:r w:rsidRPr="009C12BC">
                <w:rPr>
                  <w:rFonts w:eastAsia="SimSun"/>
                  <w:vertAlign w:val="subscript"/>
                </w:rPr>
                <w:t>0</w:t>
              </w:r>
              <w:r w:rsidRPr="009C12BC">
                <w:rPr>
                  <w:rFonts w:eastAsia="SimSun"/>
                </w:rPr>
                <w:t>=0 for CSI-RS resources 1</w:t>
              </w:r>
              <w:r>
                <w:rPr>
                  <w:rFonts w:eastAsia="SimSun"/>
                </w:rPr>
                <w:t xml:space="preserve"> and </w:t>
              </w:r>
              <w:r w:rsidRPr="009C12BC">
                <w:rPr>
                  <w:rFonts w:eastAsia="SimSun"/>
                </w:rPr>
                <w:t>2</w:t>
              </w:r>
            </w:ins>
          </w:p>
        </w:tc>
        <w:tc>
          <w:tcPr>
            <w:tcW w:w="1676" w:type="dxa"/>
            <w:vAlign w:val="center"/>
          </w:tcPr>
          <w:p w14:paraId="18BFD34E" w14:textId="77777777" w:rsidR="00F27782" w:rsidRPr="008F68FA" w:rsidRDefault="00F27782" w:rsidP="006729DB">
            <w:pPr>
              <w:pStyle w:val="TAC"/>
              <w:rPr>
                <w:ins w:id="201" w:author="Vijay Balasubramanian (QCT)" w:date="2025-11-07T16:35:00Z" w16du:dateUtc="2025-11-08T00:35:00Z"/>
                <w:rFonts w:eastAsia="SimSun"/>
              </w:rPr>
            </w:pPr>
            <w:ins w:id="202" w:author="Vijay Balasubramanian (QCT)" w:date="2025-11-07T16:35:00Z" w16du:dateUtc="2025-11-08T00:35:00Z">
              <w:r w:rsidRPr="009C12BC">
                <w:rPr>
                  <w:rFonts w:eastAsia="SimSun"/>
                </w:rPr>
                <w:t>k</w:t>
              </w:r>
              <w:r w:rsidRPr="009C12BC">
                <w:rPr>
                  <w:rFonts w:eastAsia="SimSun"/>
                  <w:vertAlign w:val="subscript"/>
                </w:rPr>
                <w:t>0</w:t>
              </w:r>
              <w:r w:rsidRPr="009C12BC">
                <w:rPr>
                  <w:rFonts w:eastAsia="SimSun"/>
                </w:rPr>
                <w:t xml:space="preserve">=1 for CSI-RS resources </w:t>
              </w:r>
              <w:r>
                <w:rPr>
                  <w:rFonts w:eastAsia="SimSun"/>
                </w:rPr>
                <w:t>3 and 4</w:t>
              </w:r>
            </w:ins>
          </w:p>
        </w:tc>
      </w:tr>
      <w:tr w:rsidR="00F27782" w:rsidRPr="00E31F99" w14:paraId="3D1BA30E" w14:textId="77777777" w:rsidTr="006729DB">
        <w:trPr>
          <w:ins w:id="203" w:author="Vijay Balasubramanian (QCT)" w:date="2025-11-07T16:35:00Z" w16du:dateUtc="2025-11-08T00:35:00Z"/>
        </w:trPr>
        <w:tc>
          <w:tcPr>
            <w:tcW w:w="2733" w:type="dxa"/>
            <w:gridSpan w:val="3"/>
            <w:vMerge/>
            <w:vAlign w:val="center"/>
          </w:tcPr>
          <w:p w14:paraId="0F1FFC94" w14:textId="77777777" w:rsidR="00F27782" w:rsidRPr="008F68FA" w:rsidRDefault="00F27782" w:rsidP="006729DB">
            <w:pPr>
              <w:pStyle w:val="TAL"/>
              <w:rPr>
                <w:ins w:id="204" w:author="Vijay Balasubramanian (QCT)" w:date="2025-11-07T16:35:00Z" w16du:dateUtc="2025-11-08T00:35:00Z"/>
                <w:rFonts w:eastAsia="SimSun"/>
              </w:rPr>
            </w:pPr>
          </w:p>
        </w:tc>
        <w:tc>
          <w:tcPr>
            <w:tcW w:w="2734" w:type="dxa"/>
            <w:gridSpan w:val="2"/>
            <w:vAlign w:val="center"/>
          </w:tcPr>
          <w:p w14:paraId="592974E2" w14:textId="77777777" w:rsidR="00F27782" w:rsidRPr="008F68FA" w:rsidRDefault="00F27782" w:rsidP="006729DB">
            <w:pPr>
              <w:pStyle w:val="TAL"/>
              <w:rPr>
                <w:ins w:id="205" w:author="Vijay Balasubramanian (QCT)" w:date="2025-11-07T16:35:00Z" w16du:dateUtc="2025-11-08T00:35:00Z"/>
                <w:rFonts w:eastAsia="SimSun"/>
              </w:rPr>
            </w:pPr>
            <w:ins w:id="206" w:author="Vijay Balasubramanian (QCT)" w:date="2025-11-07T16:35:00Z" w16du:dateUtc="2025-11-08T00:35:00Z">
              <w:r w:rsidRPr="009C12BC">
                <w:rPr>
                  <w:rFonts w:eastAsia="SimSun"/>
                </w:rPr>
                <w:t>First OFDM symbol in the PRB used for CSI-RS</w:t>
              </w:r>
            </w:ins>
          </w:p>
        </w:tc>
        <w:tc>
          <w:tcPr>
            <w:tcW w:w="802" w:type="dxa"/>
            <w:vAlign w:val="center"/>
          </w:tcPr>
          <w:p w14:paraId="2675E802" w14:textId="77777777" w:rsidR="00F27782" w:rsidRPr="008F68FA" w:rsidRDefault="00F27782" w:rsidP="006729DB">
            <w:pPr>
              <w:pStyle w:val="TAC"/>
              <w:rPr>
                <w:ins w:id="207" w:author="Vijay Balasubramanian (QCT)" w:date="2025-11-07T16:35:00Z" w16du:dateUtc="2025-11-08T00:35:00Z"/>
                <w:rFonts w:eastAsia="SimSun"/>
              </w:rPr>
            </w:pPr>
          </w:p>
        </w:tc>
        <w:tc>
          <w:tcPr>
            <w:tcW w:w="1676" w:type="dxa"/>
            <w:gridSpan w:val="2"/>
            <w:vAlign w:val="center"/>
          </w:tcPr>
          <w:p w14:paraId="14524967" w14:textId="77777777" w:rsidR="00F27782" w:rsidRPr="00C25669" w:rsidRDefault="00F27782" w:rsidP="006729DB">
            <w:pPr>
              <w:pStyle w:val="TAC"/>
              <w:rPr>
                <w:ins w:id="208" w:author="Vijay Balasubramanian (QCT)" w:date="2025-11-07T16:35:00Z" w16du:dateUtc="2025-11-08T00:35:00Z"/>
                <w:rFonts w:eastAsia="SimSun"/>
                <w:szCs w:val="18"/>
              </w:rPr>
            </w:pPr>
            <w:ins w:id="209" w:author="Vijay Balasubramanian (QCT)" w:date="2025-11-07T16:35:00Z" w16du:dateUtc="2025-11-08T00:35:00Z">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ins>
          </w:p>
          <w:p w14:paraId="33D6C27F" w14:textId="77777777" w:rsidR="00F27782" w:rsidRPr="009C12BC" w:rsidRDefault="00F27782" w:rsidP="006729DB">
            <w:pPr>
              <w:pStyle w:val="TAC"/>
              <w:rPr>
                <w:ins w:id="210" w:author="Vijay Balasubramanian (QCT)" w:date="2025-11-07T16:35:00Z" w16du:dateUtc="2025-11-08T00:35:00Z"/>
                <w:rFonts w:eastAsia="SimSun"/>
              </w:rPr>
            </w:pPr>
            <w:ins w:id="211" w:author="Vijay Balasubramanian (QCT)" w:date="2025-11-07T16:35:00Z" w16du:dateUtc="2025-11-08T00:35:00Z">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ins>
          </w:p>
        </w:tc>
        <w:tc>
          <w:tcPr>
            <w:tcW w:w="1676" w:type="dxa"/>
            <w:vAlign w:val="center"/>
          </w:tcPr>
          <w:p w14:paraId="50F03FF4" w14:textId="77777777" w:rsidR="00F27782" w:rsidRPr="00C25669" w:rsidRDefault="00F27782" w:rsidP="006729DB">
            <w:pPr>
              <w:pStyle w:val="TAC"/>
              <w:rPr>
                <w:ins w:id="212" w:author="Vijay Balasubramanian (QCT)" w:date="2025-11-07T16:35:00Z" w16du:dateUtc="2025-11-08T00:35:00Z"/>
                <w:rFonts w:eastAsia="SimSun"/>
                <w:szCs w:val="18"/>
              </w:rPr>
            </w:pPr>
            <w:ins w:id="213" w:author="Vijay Balasubramanian (QCT)" w:date="2025-11-07T16:35:00Z" w16du:dateUtc="2025-11-08T00:35:00Z">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w:t>
              </w:r>
              <w:r>
                <w:rPr>
                  <w:rFonts w:eastAsia="SimSun"/>
                  <w:szCs w:val="18"/>
                </w:rPr>
                <w:t>3</w:t>
              </w:r>
            </w:ins>
          </w:p>
          <w:p w14:paraId="2BD247DD" w14:textId="77777777" w:rsidR="00F27782" w:rsidRPr="008F68FA" w:rsidRDefault="00F27782" w:rsidP="006729DB">
            <w:pPr>
              <w:pStyle w:val="TAC"/>
              <w:rPr>
                <w:ins w:id="214" w:author="Vijay Balasubramanian (QCT)" w:date="2025-11-07T16:35:00Z" w16du:dateUtc="2025-11-08T00:35:00Z"/>
                <w:rFonts w:eastAsia="SimSun"/>
              </w:rPr>
            </w:pPr>
            <w:ins w:id="215" w:author="Vijay Balasubramanian (QCT)" w:date="2025-11-07T16:35:00Z" w16du:dateUtc="2025-11-08T00:35:00Z">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w:t>
              </w:r>
              <w:r>
                <w:rPr>
                  <w:rFonts w:eastAsia="SimSun"/>
                  <w:szCs w:val="18"/>
                </w:rPr>
                <w:t>4</w:t>
              </w:r>
            </w:ins>
          </w:p>
        </w:tc>
      </w:tr>
      <w:tr w:rsidR="00F27782" w:rsidRPr="00E31F99" w14:paraId="08233DAD" w14:textId="77777777" w:rsidTr="006729DB">
        <w:trPr>
          <w:ins w:id="216" w:author="Vijay Balasubramanian (QCT)" w:date="2025-11-07T16:35:00Z" w16du:dateUtc="2025-11-08T00:35:00Z"/>
        </w:trPr>
        <w:tc>
          <w:tcPr>
            <w:tcW w:w="2733" w:type="dxa"/>
            <w:gridSpan w:val="3"/>
            <w:vMerge/>
            <w:vAlign w:val="center"/>
          </w:tcPr>
          <w:p w14:paraId="684B2BA5" w14:textId="77777777" w:rsidR="00F27782" w:rsidRPr="008F68FA" w:rsidRDefault="00F27782" w:rsidP="006729DB">
            <w:pPr>
              <w:pStyle w:val="TAL"/>
              <w:rPr>
                <w:ins w:id="217" w:author="Vijay Balasubramanian (QCT)" w:date="2025-11-07T16:35:00Z" w16du:dateUtc="2025-11-08T00:35:00Z"/>
                <w:rFonts w:eastAsia="SimSun"/>
              </w:rPr>
            </w:pPr>
          </w:p>
        </w:tc>
        <w:tc>
          <w:tcPr>
            <w:tcW w:w="2734" w:type="dxa"/>
            <w:gridSpan w:val="2"/>
            <w:vAlign w:val="center"/>
          </w:tcPr>
          <w:p w14:paraId="26D657CC" w14:textId="77777777" w:rsidR="00F27782" w:rsidRPr="008F68FA" w:rsidRDefault="00F27782" w:rsidP="006729DB">
            <w:pPr>
              <w:pStyle w:val="TAL"/>
              <w:rPr>
                <w:ins w:id="218" w:author="Vijay Balasubramanian (QCT)" w:date="2025-11-07T16:35:00Z" w16du:dateUtc="2025-11-08T00:35:00Z"/>
                <w:rFonts w:eastAsia="SimSun"/>
              </w:rPr>
            </w:pPr>
            <w:ins w:id="219" w:author="Vijay Balasubramanian (QCT)" w:date="2025-11-07T16:35:00Z" w16du:dateUtc="2025-11-08T00:35:00Z">
              <w:r w:rsidRPr="009C12BC">
                <w:rPr>
                  <w:rFonts w:eastAsia="SimSun"/>
                </w:rPr>
                <w:t>Number of CSI-RS ports (X)</w:t>
              </w:r>
            </w:ins>
          </w:p>
        </w:tc>
        <w:tc>
          <w:tcPr>
            <w:tcW w:w="802" w:type="dxa"/>
            <w:vAlign w:val="center"/>
          </w:tcPr>
          <w:p w14:paraId="07F2F472" w14:textId="77777777" w:rsidR="00F27782" w:rsidRPr="008F68FA" w:rsidRDefault="00F27782" w:rsidP="006729DB">
            <w:pPr>
              <w:pStyle w:val="TAC"/>
              <w:rPr>
                <w:ins w:id="220" w:author="Vijay Balasubramanian (QCT)" w:date="2025-11-07T16:35:00Z" w16du:dateUtc="2025-11-08T00:35:00Z"/>
                <w:rFonts w:eastAsia="SimSun"/>
              </w:rPr>
            </w:pPr>
          </w:p>
        </w:tc>
        <w:tc>
          <w:tcPr>
            <w:tcW w:w="3352" w:type="dxa"/>
            <w:gridSpan w:val="3"/>
            <w:vAlign w:val="center"/>
          </w:tcPr>
          <w:p w14:paraId="0E9869E5" w14:textId="77777777" w:rsidR="00F27782" w:rsidRPr="008F68FA" w:rsidRDefault="00F27782" w:rsidP="006729DB">
            <w:pPr>
              <w:pStyle w:val="TAC"/>
              <w:rPr>
                <w:ins w:id="221" w:author="Vijay Balasubramanian (QCT)" w:date="2025-11-07T16:35:00Z" w16du:dateUtc="2025-11-08T00:35:00Z"/>
                <w:rFonts w:eastAsia="SimSun"/>
              </w:rPr>
            </w:pPr>
            <w:ins w:id="222" w:author="Vijay Balasubramanian (QCT)" w:date="2025-11-07T16:35:00Z" w16du:dateUtc="2025-11-08T00:35:00Z">
              <w:r w:rsidRPr="009C12BC">
                <w:rPr>
                  <w:rFonts w:eastAsia="SimSun"/>
                </w:rPr>
                <w:t>1 for CSI-RS resource</w:t>
              </w:r>
              <w:r>
                <w:rPr>
                  <w:rFonts w:eastAsia="SimSun"/>
                </w:rPr>
                <w:t>s</w:t>
              </w:r>
              <w:r w:rsidRPr="009C12BC">
                <w:rPr>
                  <w:rFonts w:eastAsia="SimSun"/>
                </w:rPr>
                <w:t xml:space="preserve"> 1</w:t>
              </w:r>
              <w:r>
                <w:rPr>
                  <w:rFonts w:eastAsia="SimSun"/>
                </w:rPr>
                <w:t>,2,3,4</w:t>
              </w:r>
            </w:ins>
          </w:p>
        </w:tc>
      </w:tr>
      <w:tr w:rsidR="00F27782" w:rsidRPr="00E31F99" w14:paraId="7864E454" w14:textId="77777777" w:rsidTr="006729DB">
        <w:trPr>
          <w:ins w:id="223" w:author="Vijay Balasubramanian (QCT)" w:date="2025-11-07T16:35:00Z" w16du:dateUtc="2025-11-08T00:35:00Z"/>
        </w:trPr>
        <w:tc>
          <w:tcPr>
            <w:tcW w:w="2733" w:type="dxa"/>
            <w:gridSpan w:val="3"/>
            <w:vMerge/>
            <w:vAlign w:val="center"/>
          </w:tcPr>
          <w:p w14:paraId="4B01D443" w14:textId="77777777" w:rsidR="00F27782" w:rsidRPr="008F68FA" w:rsidRDefault="00F27782" w:rsidP="006729DB">
            <w:pPr>
              <w:pStyle w:val="TAL"/>
              <w:rPr>
                <w:ins w:id="224" w:author="Vijay Balasubramanian (QCT)" w:date="2025-11-07T16:35:00Z" w16du:dateUtc="2025-11-08T00:35:00Z"/>
                <w:rFonts w:eastAsia="SimSun"/>
              </w:rPr>
            </w:pPr>
          </w:p>
        </w:tc>
        <w:tc>
          <w:tcPr>
            <w:tcW w:w="2734" w:type="dxa"/>
            <w:gridSpan w:val="2"/>
            <w:vAlign w:val="center"/>
          </w:tcPr>
          <w:p w14:paraId="2038F3F2" w14:textId="77777777" w:rsidR="00F27782" w:rsidRPr="008F68FA" w:rsidRDefault="00F27782" w:rsidP="006729DB">
            <w:pPr>
              <w:pStyle w:val="TAL"/>
              <w:rPr>
                <w:ins w:id="225" w:author="Vijay Balasubramanian (QCT)" w:date="2025-11-07T16:35:00Z" w16du:dateUtc="2025-11-08T00:35:00Z"/>
                <w:rFonts w:eastAsia="SimSun"/>
              </w:rPr>
            </w:pPr>
            <w:ins w:id="226" w:author="Vijay Balasubramanian (QCT)" w:date="2025-11-07T16:35:00Z" w16du:dateUtc="2025-11-08T00:35:00Z">
              <w:r w:rsidRPr="009C12BC">
                <w:rPr>
                  <w:rFonts w:eastAsia="SimSun"/>
                  <w:lang w:eastAsia="zh-CN"/>
                </w:rPr>
                <w:t>CDM Type</w:t>
              </w:r>
            </w:ins>
          </w:p>
        </w:tc>
        <w:tc>
          <w:tcPr>
            <w:tcW w:w="802" w:type="dxa"/>
            <w:vAlign w:val="center"/>
          </w:tcPr>
          <w:p w14:paraId="43F34A14" w14:textId="77777777" w:rsidR="00F27782" w:rsidRPr="008F68FA" w:rsidRDefault="00F27782" w:rsidP="006729DB">
            <w:pPr>
              <w:pStyle w:val="TAC"/>
              <w:rPr>
                <w:ins w:id="227" w:author="Vijay Balasubramanian (QCT)" w:date="2025-11-07T16:35:00Z" w16du:dateUtc="2025-11-08T00:35:00Z"/>
                <w:rFonts w:eastAsia="SimSun"/>
              </w:rPr>
            </w:pPr>
          </w:p>
        </w:tc>
        <w:tc>
          <w:tcPr>
            <w:tcW w:w="3352" w:type="dxa"/>
            <w:gridSpan w:val="3"/>
            <w:vAlign w:val="center"/>
          </w:tcPr>
          <w:p w14:paraId="676DBFD3" w14:textId="77777777" w:rsidR="00F27782" w:rsidRPr="008F68FA" w:rsidRDefault="00F27782" w:rsidP="006729DB">
            <w:pPr>
              <w:pStyle w:val="TAC"/>
              <w:rPr>
                <w:ins w:id="228" w:author="Vijay Balasubramanian (QCT)" w:date="2025-11-07T16:35:00Z" w16du:dateUtc="2025-11-08T00:35:00Z"/>
                <w:rFonts w:eastAsia="SimSun"/>
              </w:rPr>
            </w:pPr>
            <w:ins w:id="229" w:author="Vijay Balasubramanian (QCT)" w:date="2025-11-07T16:35:00Z" w16du:dateUtc="2025-11-08T00:35:00Z">
              <w:r w:rsidRPr="009C12BC">
                <w:rPr>
                  <w:rFonts w:eastAsia="SimSun"/>
                  <w:lang w:eastAsia="zh-CN"/>
                </w:rPr>
                <w:t>‘No CDM’ for CSI-RS resource</w:t>
              </w:r>
              <w:r>
                <w:rPr>
                  <w:rFonts w:eastAsia="SimSun"/>
                  <w:lang w:eastAsia="zh-CN"/>
                </w:rPr>
                <w:t>s</w:t>
              </w:r>
              <w:r w:rsidRPr="009C12BC">
                <w:rPr>
                  <w:rFonts w:eastAsia="SimSun"/>
                  <w:lang w:eastAsia="zh-CN"/>
                </w:rPr>
                <w:t xml:space="preserve"> 1,2,3,4</w:t>
              </w:r>
            </w:ins>
          </w:p>
        </w:tc>
      </w:tr>
      <w:tr w:rsidR="00F27782" w:rsidRPr="00E31F99" w14:paraId="70B2879C" w14:textId="77777777" w:rsidTr="006729DB">
        <w:trPr>
          <w:ins w:id="230" w:author="Vijay Balasubramanian (QCT)" w:date="2025-11-07T16:35:00Z" w16du:dateUtc="2025-11-08T00:35:00Z"/>
        </w:trPr>
        <w:tc>
          <w:tcPr>
            <w:tcW w:w="2733" w:type="dxa"/>
            <w:gridSpan w:val="3"/>
            <w:vMerge/>
            <w:vAlign w:val="center"/>
          </w:tcPr>
          <w:p w14:paraId="5198732F" w14:textId="77777777" w:rsidR="00F27782" w:rsidRPr="008F68FA" w:rsidRDefault="00F27782" w:rsidP="006729DB">
            <w:pPr>
              <w:pStyle w:val="TAL"/>
              <w:rPr>
                <w:ins w:id="231" w:author="Vijay Balasubramanian (QCT)" w:date="2025-11-07T16:35:00Z" w16du:dateUtc="2025-11-08T00:35:00Z"/>
                <w:rFonts w:eastAsia="SimSun"/>
              </w:rPr>
            </w:pPr>
          </w:p>
        </w:tc>
        <w:tc>
          <w:tcPr>
            <w:tcW w:w="2734" w:type="dxa"/>
            <w:gridSpan w:val="2"/>
            <w:vAlign w:val="center"/>
          </w:tcPr>
          <w:p w14:paraId="6087B7E6" w14:textId="77777777" w:rsidR="00F27782" w:rsidRPr="008F68FA" w:rsidRDefault="00F27782" w:rsidP="006729DB">
            <w:pPr>
              <w:pStyle w:val="TAL"/>
              <w:rPr>
                <w:ins w:id="232" w:author="Vijay Balasubramanian (QCT)" w:date="2025-11-07T16:35:00Z" w16du:dateUtc="2025-11-08T00:35:00Z"/>
                <w:rFonts w:eastAsia="SimSun"/>
              </w:rPr>
            </w:pPr>
            <w:ins w:id="233" w:author="Vijay Balasubramanian (QCT)" w:date="2025-11-07T16:35:00Z" w16du:dateUtc="2025-11-08T00:35:00Z">
              <w:r w:rsidRPr="009C12BC">
                <w:rPr>
                  <w:rFonts w:eastAsia="SimSun"/>
                </w:rPr>
                <w:t>Density</w:t>
              </w:r>
            </w:ins>
          </w:p>
        </w:tc>
        <w:tc>
          <w:tcPr>
            <w:tcW w:w="802" w:type="dxa"/>
            <w:vAlign w:val="center"/>
          </w:tcPr>
          <w:p w14:paraId="51A6ECFD" w14:textId="77777777" w:rsidR="00F27782" w:rsidRPr="008F68FA" w:rsidRDefault="00F27782" w:rsidP="006729DB">
            <w:pPr>
              <w:pStyle w:val="TAC"/>
              <w:rPr>
                <w:ins w:id="234" w:author="Vijay Balasubramanian (QCT)" w:date="2025-11-07T16:35:00Z" w16du:dateUtc="2025-11-08T00:35:00Z"/>
                <w:rFonts w:eastAsia="SimSun"/>
              </w:rPr>
            </w:pPr>
          </w:p>
        </w:tc>
        <w:tc>
          <w:tcPr>
            <w:tcW w:w="3352" w:type="dxa"/>
            <w:gridSpan w:val="3"/>
            <w:vAlign w:val="center"/>
          </w:tcPr>
          <w:p w14:paraId="0BDE781C" w14:textId="77777777" w:rsidR="00F27782" w:rsidRPr="008F68FA" w:rsidRDefault="00F27782" w:rsidP="006729DB">
            <w:pPr>
              <w:pStyle w:val="TAC"/>
              <w:rPr>
                <w:ins w:id="235" w:author="Vijay Balasubramanian (QCT)" w:date="2025-11-07T16:35:00Z" w16du:dateUtc="2025-11-08T00:35:00Z"/>
                <w:rFonts w:eastAsia="SimSun"/>
              </w:rPr>
            </w:pPr>
            <w:ins w:id="236" w:author="Vijay Balasubramanian (QCT)" w:date="2025-11-07T16:35:00Z" w16du:dateUtc="2025-11-08T00:35:00Z">
              <w:r w:rsidRPr="009C12BC">
                <w:rPr>
                  <w:rFonts w:eastAsia="SimSun"/>
                </w:rPr>
                <w:t>3</w:t>
              </w:r>
            </w:ins>
          </w:p>
        </w:tc>
      </w:tr>
      <w:tr w:rsidR="00F27782" w:rsidRPr="00E31F99" w14:paraId="74214271" w14:textId="77777777" w:rsidTr="006729DB">
        <w:trPr>
          <w:ins w:id="237" w:author="Vijay Balasubramanian (QCT)" w:date="2025-11-07T16:35:00Z" w16du:dateUtc="2025-11-08T00:35:00Z"/>
        </w:trPr>
        <w:tc>
          <w:tcPr>
            <w:tcW w:w="2733" w:type="dxa"/>
            <w:gridSpan w:val="3"/>
            <w:vMerge/>
            <w:vAlign w:val="center"/>
          </w:tcPr>
          <w:p w14:paraId="0C0969C8" w14:textId="77777777" w:rsidR="00F27782" w:rsidRPr="008F68FA" w:rsidRDefault="00F27782" w:rsidP="006729DB">
            <w:pPr>
              <w:pStyle w:val="TAL"/>
              <w:rPr>
                <w:ins w:id="238" w:author="Vijay Balasubramanian (QCT)" w:date="2025-11-07T16:35:00Z" w16du:dateUtc="2025-11-08T00:35:00Z"/>
                <w:rFonts w:eastAsia="SimSun"/>
              </w:rPr>
            </w:pPr>
          </w:p>
        </w:tc>
        <w:tc>
          <w:tcPr>
            <w:tcW w:w="2734" w:type="dxa"/>
            <w:gridSpan w:val="2"/>
            <w:vAlign w:val="center"/>
          </w:tcPr>
          <w:p w14:paraId="602BC5BE" w14:textId="77777777" w:rsidR="00F27782" w:rsidRPr="008F68FA" w:rsidRDefault="00F27782" w:rsidP="006729DB">
            <w:pPr>
              <w:pStyle w:val="TAL"/>
              <w:rPr>
                <w:ins w:id="239" w:author="Vijay Balasubramanian (QCT)" w:date="2025-11-07T16:35:00Z" w16du:dateUtc="2025-11-08T00:35:00Z"/>
                <w:rFonts w:eastAsia="SimSun"/>
              </w:rPr>
            </w:pPr>
            <w:ins w:id="240" w:author="Vijay Balasubramanian (QCT)" w:date="2025-11-07T16:35:00Z" w16du:dateUtc="2025-11-08T00:35:00Z">
              <w:r w:rsidRPr="009C12BC">
                <w:rPr>
                  <w:rFonts w:eastAsia="SimSun"/>
                </w:rPr>
                <w:t>CSI-RS periodicity</w:t>
              </w:r>
            </w:ins>
          </w:p>
        </w:tc>
        <w:tc>
          <w:tcPr>
            <w:tcW w:w="802" w:type="dxa"/>
            <w:vAlign w:val="center"/>
          </w:tcPr>
          <w:p w14:paraId="0A4DEAAF" w14:textId="77777777" w:rsidR="00F27782" w:rsidRPr="008F68FA" w:rsidRDefault="00F27782" w:rsidP="006729DB">
            <w:pPr>
              <w:pStyle w:val="TAC"/>
              <w:rPr>
                <w:ins w:id="241" w:author="Vijay Balasubramanian (QCT)" w:date="2025-11-07T16:35:00Z" w16du:dateUtc="2025-11-08T00:35:00Z"/>
                <w:rFonts w:eastAsia="SimSun"/>
              </w:rPr>
            </w:pPr>
            <w:ins w:id="242" w:author="Vijay Balasubramanian (QCT)" w:date="2025-11-07T16:35:00Z" w16du:dateUtc="2025-11-08T00:35:00Z">
              <w:r w:rsidRPr="009C12BC">
                <w:rPr>
                  <w:rFonts w:eastAsia="SimSun"/>
                </w:rPr>
                <w:t>Slots</w:t>
              </w:r>
            </w:ins>
          </w:p>
        </w:tc>
        <w:tc>
          <w:tcPr>
            <w:tcW w:w="3352" w:type="dxa"/>
            <w:gridSpan w:val="3"/>
            <w:vAlign w:val="center"/>
          </w:tcPr>
          <w:p w14:paraId="6A30FB30" w14:textId="77777777" w:rsidR="00F27782" w:rsidRPr="008F68FA" w:rsidRDefault="00F27782" w:rsidP="006729DB">
            <w:pPr>
              <w:pStyle w:val="TAC"/>
              <w:rPr>
                <w:ins w:id="243" w:author="Vijay Balasubramanian (QCT)" w:date="2025-11-07T16:35:00Z" w16du:dateUtc="2025-11-08T00:35:00Z"/>
                <w:rFonts w:eastAsia="SimSun"/>
              </w:rPr>
            </w:pPr>
            <w:ins w:id="244" w:author="Vijay Balasubramanian (QCT)" w:date="2025-11-07T16:35:00Z" w16du:dateUtc="2025-11-08T00:35:00Z">
              <w:r>
                <w:rPr>
                  <w:rFonts w:eastAsia="SimSun"/>
                </w:rPr>
                <w:t>16</w:t>
              </w:r>
              <w:r w:rsidRPr="009C12BC">
                <w:rPr>
                  <w:rFonts w:eastAsia="SimSun"/>
                </w:rPr>
                <w:t>0</w:t>
              </w:r>
            </w:ins>
          </w:p>
        </w:tc>
      </w:tr>
      <w:tr w:rsidR="00F27782" w:rsidRPr="00E31F99" w14:paraId="4103D9BD" w14:textId="77777777" w:rsidTr="006729DB">
        <w:trPr>
          <w:ins w:id="245" w:author="Vijay Balasubramanian (QCT)" w:date="2025-11-07T16:35:00Z" w16du:dateUtc="2025-11-08T00:35:00Z"/>
        </w:trPr>
        <w:tc>
          <w:tcPr>
            <w:tcW w:w="2733" w:type="dxa"/>
            <w:gridSpan w:val="3"/>
            <w:vMerge/>
            <w:vAlign w:val="center"/>
          </w:tcPr>
          <w:p w14:paraId="3AFED95E" w14:textId="77777777" w:rsidR="00F27782" w:rsidRPr="008F68FA" w:rsidRDefault="00F27782" w:rsidP="006729DB">
            <w:pPr>
              <w:pStyle w:val="TAL"/>
              <w:rPr>
                <w:ins w:id="246" w:author="Vijay Balasubramanian (QCT)" w:date="2025-11-07T16:35:00Z" w16du:dateUtc="2025-11-08T00:35:00Z"/>
                <w:rFonts w:eastAsia="SimSun"/>
              </w:rPr>
            </w:pPr>
          </w:p>
        </w:tc>
        <w:tc>
          <w:tcPr>
            <w:tcW w:w="2734" w:type="dxa"/>
            <w:gridSpan w:val="2"/>
            <w:vAlign w:val="center"/>
          </w:tcPr>
          <w:p w14:paraId="5DE5CFC7" w14:textId="77777777" w:rsidR="00F27782" w:rsidRPr="008F68FA" w:rsidRDefault="00F27782" w:rsidP="006729DB">
            <w:pPr>
              <w:pStyle w:val="TAL"/>
              <w:rPr>
                <w:ins w:id="247" w:author="Vijay Balasubramanian (QCT)" w:date="2025-11-07T16:35:00Z" w16du:dateUtc="2025-11-08T00:35:00Z"/>
                <w:rFonts w:eastAsia="SimSun"/>
              </w:rPr>
            </w:pPr>
            <w:ins w:id="248" w:author="Vijay Balasubramanian (QCT)" w:date="2025-11-07T16:35:00Z" w16du:dateUtc="2025-11-08T00:35:00Z">
              <w:r w:rsidRPr="009C12BC">
                <w:rPr>
                  <w:rFonts w:eastAsia="SimSun"/>
                </w:rPr>
                <w:t>CSI-RS offset</w:t>
              </w:r>
            </w:ins>
          </w:p>
        </w:tc>
        <w:tc>
          <w:tcPr>
            <w:tcW w:w="802" w:type="dxa"/>
            <w:vAlign w:val="center"/>
          </w:tcPr>
          <w:p w14:paraId="5460DCF5" w14:textId="77777777" w:rsidR="00F27782" w:rsidRPr="008F68FA" w:rsidRDefault="00F27782" w:rsidP="006729DB">
            <w:pPr>
              <w:pStyle w:val="TAC"/>
              <w:rPr>
                <w:ins w:id="249" w:author="Vijay Balasubramanian (QCT)" w:date="2025-11-07T16:35:00Z" w16du:dateUtc="2025-11-08T00:35:00Z"/>
                <w:rFonts w:eastAsia="SimSun"/>
              </w:rPr>
            </w:pPr>
            <w:ins w:id="250" w:author="Vijay Balasubramanian (QCT)" w:date="2025-11-07T16:35:00Z" w16du:dateUtc="2025-11-08T00:35:00Z">
              <w:r w:rsidRPr="009C12BC">
                <w:rPr>
                  <w:rFonts w:eastAsia="SimSun"/>
                </w:rPr>
                <w:t>Slots</w:t>
              </w:r>
            </w:ins>
          </w:p>
        </w:tc>
        <w:tc>
          <w:tcPr>
            <w:tcW w:w="3352" w:type="dxa"/>
            <w:gridSpan w:val="3"/>
            <w:vAlign w:val="center"/>
          </w:tcPr>
          <w:p w14:paraId="230990C7" w14:textId="77777777" w:rsidR="00F27782" w:rsidRPr="008F68FA" w:rsidRDefault="00F27782" w:rsidP="006729DB">
            <w:pPr>
              <w:pStyle w:val="TAC"/>
              <w:rPr>
                <w:ins w:id="251" w:author="Vijay Balasubramanian (QCT)" w:date="2025-11-07T16:35:00Z" w16du:dateUtc="2025-11-08T00:35:00Z"/>
                <w:rFonts w:eastAsia="SimSun"/>
              </w:rPr>
            </w:pPr>
            <w:ins w:id="252" w:author="Vijay Balasubramanian (QCT)" w:date="2025-11-07T16:35:00Z" w16du:dateUtc="2025-11-08T00:35:00Z">
              <w:r w:rsidRPr="009C12BC">
                <w:rPr>
                  <w:rFonts w:eastAsia="SimSun"/>
                </w:rPr>
                <w:t>0 for CSI-RS resources 1</w:t>
              </w:r>
              <w:r>
                <w:rPr>
                  <w:rFonts w:eastAsia="SimSun"/>
                </w:rPr>
                <w:t>,2,3,4</w:t>
              </w:r>
            </w:ins>
          </w:p>
        </w:tc>
      </w:tr>
      <w:tr w:rsidR="00F27782" w:rsidRPr="00E31F99" w14:paraId="2987C0AC" w14:textId="77777777" w:rsidTr="006729DB">
        <w:trPr>
          <w:ins w:id="253" w:author="Vijay Balasubramanian (QCT)" w:date="2025-11-07T16:35:00Z" w16du:dateUtc="2025-11-08T00:35:00Z"/>
        </w:trPr>
        <w:tc>
          <w:tcPr>
            <w:tcW w:w="2733" w:type="dxa"/>
            <w:gridSpan w:val="3"/>
            <w:vMerge/>
            <w:vAlign w:val="center"/>
          </w:tcPr>
          <w:p w14:paraId="4BC51162" w14:textId="77777777" w:rsidR="00F27782" w:rsidRPr="00E31F99" w:rsidRDefault="00F27782" w:rsidP="006729DB">
            <w:pPr>
              <w:pStyle w:val="TAL"/>
              <w:rPr>
                <w:ins w:id="254" w:author="Vijay Balasubramanian (QCT)" w:date="2025-11-07T16:35:00Z" w16du:dateUtc="2025-11-08T00:35:00Z"/>
                <w:rFonts w:eastAsia="SimSun"/>
              </w:rPr>
            </w:pPr>
          </w:p>
        </w:tc>
        <w:tc>
          <w:tcPr>
            <w:tcW w:w="2734" w:type="dxa"/>
            <w:gridSpan w:val="2"/>
            <w:vAlign w:val="center"/>
          </w:tcPr>
          <w:p w14:paraId="6238C1C1" w14:textId="77777777" w:rsidR="00F27782" w:rsidRPr="00E31F99" w:rsidRDefault="00F27782" w:rsidP="006729DB">
            <w:pPr>
              <w:pStyle w:val="TAL"/>
              <w:rPr>
                <w:ins w:id="255" w:author="Vijay Balasubramanian (QCT)" w:date="2025-11-07T16:35:00Z" w16du:dateUtc="2025-11-08T00:35:00Z"/>
                <w:rFonts w:eastAsia="SimSun"/>
              </w:rPr>
            </w:pPr>
            <w:ins w:id="256" w:author="Vijay Balasubramanian (QCT)" w:date="2025-11-07T16:35:00Z" w16du:dateUtc="2025-11-08T00:35:00Z">
              <w:r w:rsidRPr="003D4A7F">
                <w:rPr>
                  <w:rFonts w:eastAsia="SimSun"/>
                </w:rPr>
                <w:t>QCL info</w:t>
              </w:r>
            </w:ins>
          </w:p>
        </w:tc>
        <w:tc>
          <w:tcPr>
            <w:tcW w:w="802" w:type="dxa"/>
            <w:vAlign w:val="center"/>
          </w:tcPr>
          <w:p w14:paraId="366DEB32" w14:textId="77777777" w:rsidR="00F27782" w:rsidRPr="00E31F99" w:rsidRDefault="00F27782" w:rsidP="006729DB">
            <w:pPr>
              <w:pStyle w:val="TAC"/>
              <w:rPr>
                <w:ins w:id="257" w:author="Vijay Balasubramanian (QCT)" w:date="2025-11-07T16:35:00Z" w16du:dateUtc="2025-11-08T00:35:00Z"/>
                <w:rFonts w:eastAsia="SimSun"/>
              </w:rPr>
            </w:pPr>
          </w:p>
        </w:tc>
        <w:tc>
          <w:tcPr>
            <w:tcW w:w="1676" w:type="dxa"/>
            <w:gridSpan w:val="2"/>
            <w:vAlign w:val="center"/>
          </w:tcPr>
          <w:p w14:paraId="31E4AE16" w14:textId="77777777" w:rsidR="00F27782" w:rsidRPr="00E31F99" w:rsidRDefault="00F27782" w:rsidP="006729DB">
            <w:pPr>
              <w:pStyle w:val="TAC"/>
              <w:rPr>
                <w:ins w:id="258" w:author="Vijay Balasubramanian (QCT)" w:date="2025-11-07T16:35:00Z" w16du:dateUtc="2025-11-08T00:35:00Z"/>
                <w:rFonts w:eastAsia="SimSun"/>
              </w:rPr>
            </w:pPr>
            <w:ins w:id="259" w:author="Vijay Balasubramanian (QCT)" w:date="2025-11-07T16:35:00Z" w16du:dateUtc="2025-11-08T00:35:00Z">
              <w:r w:rsidRPr="003D4A7F">
                <w:rPr>
                  <w:rFonts w:eastAsia="SimSun"/>
                </w:rPr>
                <w:t>TCI state #</w:t>
              </w:r>
              <w:r>
                <w:rPr>
                  <w:rFonts w:eastAsia="SimSun"/>
                </w:rPr>
                <w:t>2</w:t>
              </w:r>
            </w:ins>
          </w:p>
        </w:tc>
        <w:tc>
          <w:tcPr>
            <w:tcW w:w="1676" w:type="dxa"/>
            <w:vAlign w:val="center"/>
          </w:tcPr>
          <w:p w14:paraId="2CF7626D" w14:textId="77777777" w:rsidR="00F27782" w:rsidRPr="00E31F99" w:rsidRDefault="00F27782" w:rsidP="006729DB">
            <w:pPr>
              <w:pStyle w:val="TAC"/>
              <w:rPr>
                <w:ins w:id="260" w:author="Vijay Balasubramanian (QCT)" w:date="2025-11-07T16:35:00Z" w16du:dateUtc="2025-11-08T00:35:00Z"/>
                <w:rFonts w:eastAsia="SimSun"/>
              </w:rPr>
            </w:pPr>
            <w:ins w:id="261" w:author="Vijay Balasubramanian (QCT)" w:date="2025-11-07T16:35:00Z" w16du:dateUtc="2025-11-08T00:35:00Z">
              <w:r>
                <w:rPr>
                  <w:rFonts w:eastAsia="SimSun"/>
                </w:rPr>
                <w:t>TCI state #3</w:t>
              </w:r>
            </w:ins>
          </w:p>
        </w:tc>
      </w:tr>
      <w:tr w:rsidR="00F27782" w:rsidRPr="00E31F99" w14:paraId="08B964F7" w14:textId="77777777" w:rsidTr="006729DB">
        <w:trPr>
          <w:ins w:id="262" w:author="Vijay Balasubramanian (QCT)" w:date="2025-11-07T16:35:00Z" w16du:dateUtc="2025-11-08T00:35:00Z"/>
        </w:trPr>
        <w:tc>
          <w:tcPr>
            <w:tcW w:w="5467" w:type="dxa"/>
            <w:gridSpan w:val="5"/>
            <w:vAlign w:val="center"/>
          </w:tcPr>
          <w:p w14:paraId="57F74E7D" w14:textId="77777777" w:rsidR="00F27782" w:rsidRPr="00E31F99" w:rsidRDefault="00F27782" w:rsidP="006729DB">
            <w:pPr>
              <w:pStyle w:val="TAL"/>
              <w:rPr>
                <w:ins w:id="263" w:author="Vijay Balasubramanian (QCT)" w:date="2025-11-07T16:35:00Z" w16du:dateUtc="2025-11-08T00:35:00Z"/>
                <w:rFonts w:eastAsia="SimSun"/>
              </w:rPr>
            </w:pPr>
            <w:ins w:id="264" w:author="Vijay Balasubramanian (QCT)" w:date="2025-11-07T16:35:00Z" w16du:dateUtc="2025-11-08T00:35:00Z">
              <w:r w:rsidRPr="00E31F99">
                <w:rPr>
                  <w:rFonts w:eastAsia="SimSun"/>
                </w:rPr>
                <w:t>Duplex mode</w:t>
              </w:r>
            </w:ins>
          </w:p>
        </w:tc>
        <w:tc>
          <w:tcPr>
            <w:tcW w:w="802" w:type="dxa"/>
            <w:vAlign w:val="center"/>
          </w:tcPr>
          <w:p w14:paraId="458B009B" w14:textId="77777777" w:rsidR="00F27782" w:rsidRPr="00E31F99" w:rsidRDefault="00F27782" w:rsidP="006729DB">
            <w:pPr>
              <w:pStyle w:val="TAC"/>
              <w:rPr>
                <w:ins w:id="265" w:author="Vijay Balasubramanian (QCT)" w:date="2025-11-07T16:35:00Z" w16du:dateUtc="2025-11-08T00:35:00Z"/>
                <w:rFonts w:eastAsia="SimSun"/>
              </w:rPr>
            </w:pPr>
          </w:p>
        </w:tc>
        <w:tc>
          <w:tcPr>
            <w:tcW w:w="3352" w:type="dxa"/>
            <w:gridSpan w:val="3"/>
            <w:vAlign w:val="center"/>
          </w:tcPr>
          <w:p w14:paraId="00A30311" w14:textId="77777777" w:rsidR="00F27782" w:rsidRPr="00E31F99" w:rsidRDefault="00F27782" w:rsidP="006729DB">
            <w:pPr>
              <w:pStyle w:val="TAC"/>
              <w:rPr>
                <w:ins w:id="266" w:author="Vijay Balasubramanian (QCT)" w:date="2025-11-07T16:35:00Z" w16du:dateUtc="2025-11-08T00:35:00Z"/>
                <w:rFonts w:eastAsia="SimSun"/>
              </w:rPr>
            </w:pPr>
            <w:ins w:id="267" w:author="Vijay Balasubramanian (QCT)" w:date="2025-11-07T16:35:00Z" w16du:dateUtc="2025-11-08T00:35:00Z">
              <w:r w:rsidRPr="00E31F99">
                <w:rPr>
                  <w:rFonts w:eastAsia="SimSun" w:hint="eastAsia"/>
                  <w:lang w:eastAsia="zh-CN"/>
                </w:rPr>
                <w:t>T</w:t>
              </w:r>
              <w:r w:rsidRPr="00E31F99">
                <w:rPr>
                  <w:rFonts w:eastAsia="SimSun"/>
                </w:rPr>
                <w:t>DD</w:t>
              </w:r>
            </w:ins>
          </w:p>
        </w:tc>
      </w:tr>
      <w:tr w:rsidR="00F27782" w:rsidRPr="00E31F99" w14:paraId="3318FBCC" w14:textId="77777777" w:rsidTr="006729DB">
        <w:trPr>
          <w:ins w:id="268" w:author="Vijay Balasubramanian (QCT)" w:date="2025-11-07T16:35:00Z" w16du:dateUtc="2025-11-08T00:35:00Z"/>
        </w:trPr>
        <w:tc>
          <w:tcPr>
            <w:tcW w:w="5467" w:type="dxa"/>
            <w:gridSpan w:val="5"/>
            <w:vAlign w:val="center"/>
          </w:tcPr>
          <w:p w14:paraId="4B631DA4" w14:textId="77777777" w:rsidR="00F27782" w:rsidRPr="00E31F99" w:rsidRDefault="00F27782" w:rsidP="006729DB">
            <w:pPr>
              <w:pStyle w:val="TAL"/>
              <w:rPr>
                <w:ins w:id="269" w:author="Vijay Balasubramanian (QCT)" w:date="2025-11-07T16:35:00Z" w16du:dateUtc="2025-11-08T00:35:00Z"/>
                <w:rFonts w:eastAsia="SimSun"/>
              </w:rPr>
            </w:pPr>
            <w:ins w:id="270" w:author="Vijay Balasubramanian (QCT)" w:date="2025-11-07T16:35:00Z" w16du:dateUtc="2025-11-08T00:35:00Z">
              <w:r w:rsidRPr="00E31F99">
                <w:rPr>
                  <w:rFonts w:eastAsia="SimSun"/>
                </w:rPr>
                <w:t>Bandwidth</w:t>
              </w:r>
            </w:ins>
          </w:p>
        </w:tc>
        <w:tc>
          <w:tcPr>
            <w:tcW w:w="802" w:type="dxa"/>
            <w:vAlign w:val="center"/>
          </w:tcPr>
          <w:p w14:paraId="3474ED9D" w14:textId="77777777" w:rsidR="00F27782" w:rsidRPr="00E31F99" w:rsidRDefault="00F27782" w:rsidP="006729DB">
            <w:pPr>
              <w:pStyle w:val="TAC"/>
              <w:rPr>
                <w:ins w:id="271" w:author="Vijay Balasubramanian (QCT)" w:date="2025-11-07T16:35:00Z" w16du:dateUtc="2025-11-08T00:35:00Z"/>
                <w:rFonts w:eastAsia="SimSun"/>
              </w:rPr>
            </w:pPr>
            <w:ins w:id="272" w:author="Vijay Balasubramanian (QCT)" w:date="2025-11-07T16:35:00Z" w16du:dateUtc="2025-11-08T00:35:00Z">
              <w:r w:rsidRPr="00E31F99">
                <w:rPr>
                  <w:rFonts w:eastAsia="SimSun"/>
                </w:rPr>
                <w:t>MHz</w:t>
              </w:r>
            </w:ins>
          </w:p>
        </w:tc>
        <w:tc>
          <w:tcPr>
            <w:tcW w:w="3352" w:type="dxa"/>
            <w:gridSpan w:val="3"/>
            <w:vAlign w:val="center"/>
          </w:tcPr>
          <w:p w14:paraId="04CC77B5" w14:textId="77777777" w:rsidR="00F27782" w:rsidRPr="00E31F99" w:rsidRDefault="00F27782" w:rsidP="006729DB">
            <w:pPr>
              <w:pStyle w:val="TAC"/>
              <w:rPr>
                <w:ins w:id="273" w:author="Vijay Balasubramanian (QCT)" w:date="2025-11-07T16:35:00Z" w16du:dateUtc="2025-11-08T00:35:00Z"/>
                <w:rFonts w:eastAsia="SimSun"/>
                <w:lang w:eastAsia="zh-CN"/>
              </w:rPr>
            </w:pPr>
            <w:ins w:id="274" w:author="Vijay Balasubramanian (QCT)" w:date="2025-11-07T16:35:00Z" w16du:dateUtc="2025-11-08T00:35:00Z">
              <w:r w:rsidRPr="00E31F99">
                <w:rPr>
                  <w:rFonts w:eastAsia="SimSun"/>
                </w:rPr>
                <w:t>100</w:t>
              </w:r>
            </w:ins>
          </w:p>
        </w:tc>
      </w:tr>
      <w:tr w:rsidR="00F27782" w:rsidRPr="00E31F99" w14:paraId="7AD3B517" w14:textId="77777777" w:rsidTr="006729DB">
        <w:trPr>
          <w:ins w:id="275" w:author="Vijay Balasubramanian (QCT)" w:date="2025-11-07T16:35:00Z" w16du:dateUtc="2025-11-08T00:35:00Z"/>
        </w:trPr>
        <w:tc>
          <w:tcPr>
            <w:tcW w:w="5467" w:type="dxa"/>
            <w:gridSpan w:val="5"/>
            <w:vAlign w:val="center"/>
          </w:tcPr>
          <w:p w14:paraId="60809EEB" w14:textId="77777777" w:rsidR="00F27782" w:rsidRPr="00E31F99" w:rsidRDefault="00F27782" w:rsidP="006729DB">
            <w:pPr>
              <w:pStyle w:val="TAL"/>
              <w:rPr>
                <w:ins w:id="276" w:author="Vijay Balasubramanian (QCT)" w:date="2025-11-07T16:35:00Z" w16du:dateUtc="2025-11-08T00:35:00Z"/>
                <w:rFonts w:eastAsia="SimSun"/>
              </w:rPr>
            </w:pPr>
            <w:ins w:id="277" w:author="Vijay Balasubramanian (QCT)" w:date="2025-11-07T16:35:00Z" w16du:dateUtc="2025-11-08T00:35:00Z">
              <w:r w:rsidRPr="00E31F99">
                <w:rPr>
                  <w:rFonts w:eastAsia="SimSun"/>
                </w:rPr>
                <w:t>Subcarrier spacing</w:t>
              </w:r>
            </w:ins>
          </w:p>
        </w:tc>
        <w:tc>
          <w:tcPr>
            <w:tcW w:w="802" w:type="dxa"/>
            <w:vAlign w:val="center"/>
          </w:tcPr>
          <w:p w14:paraId="415D8718" w14:textId="77777777" w:rsidR="00F27782" w:rsidRPr="00E31F99" w:rsidRDefault="00F27782" w:rsidP="006729DB">
            <w:pPr>
              <w:pStyle w:val="TAC"/>
              <w:rPr>
                <w:ins w:id="278" w:author="Vijay Balasubramanian (QCT)" w:date="2025-11-07T16:35:00Z" w16du:dateUtc="2025-11-08T00:35:00Z"/>
                <w:rFonts w:eastAsia="SimSun"/>
              </w:rPr>
            </w:pPr>
            <w:ins w:id="279" w:author="Vijay Balasubramanian (QCT)" w:date="2025-11-07T16:35:00Z" w16du:dateUtc="2025-11-08T00:35:00Z">
              <w:r w:rsidRPr="00E31F99">
                <w:rPr>
                  <w:rFonts w:eastAsia="SimSun"/>
                </w:rPr>
                <w:t>kHz</w:t>
              </w:r>
            </w:ins>
          </w:p>
        </w:tc>
        <w:tc>
          <w:tcPr>
            <w:tcW w:w="3352" w:type="dxa"/>
            <w:gridSpan w:val="3"/>
            <w:vAlign w:val="center"/>
          </w:tcPr>
          <w:p w14:paraId="3C1488DF" w14:textId="77777777" w:rsidR="00F27782" w:rsidRPr="00E31F99" w:rsidRDefault="00F27782" w:rsidP="006729DB">
            <w:pPr>
              <w:pStyle w:val="TAC"/>
              <w:rPr>
                <w:ins w:id="280" w:author="Vijay Balasubramanian (QCT)" w:date="2025-11-07T16:35:00Z" w16du:dateUtc="2025-11-08T00:35:00Z"/>
                <w:rFonts w:eastAsia="SimSun"/>
                <w:lang w:eastAsia="zh-CN"/>
              </w:rPr>
            </w:pPr>
            <w:ins w:id="281" w:author="Vijay Balasubramanian (QCT)" w:date="2025-11-07T16:35:00Z" w16du:dateUtc="2025-11-08T00:35:00Z">
              <w:r w:rsidRPr="00E31F99">
                <w:rPr>
                  <w:rFonts w:eastAsia="SimSun"/>
                </w:rPr>
                <w:t>120</w:t>
              </w:r>
            </w:ins>
          </w:p>
        </w:tc>
      </w:tr>
      <w:tr w:rsidR="00F27782" w:rsidRPr="00E31F99" w14:paraId="630CAD43" w14:textId="77777777" w:rsidTr="006729DB">
        <w:trPr>
          <w:ins w:id="282" w:author="Vijay Balasubramanian (QCT)" w:date="2025-11-07T16:35:00Z" w16du:dateUtc="2025-11-08T00:35:00Z"/>
        </w:trPr>
        <w:tc>
          <w:tcPr>
            <w:tcW w:w="5467" w:type="dxa"/>
            <w:gridSpan w:val="5"/>
            <w:vAlign w:val="center"/>
          </w:tcPr>
          <w:p w14:paraId="26D72AA5" w14:textId="77777777" w:rsidR="00F27782" w:rsidRPr="00E31F99" w:rsidRDefault="00F27782" w:rsidP="006729DB">
            <w:pPr>
              <w:pStyle w:val="TAL"/>
              <w:rPr>
                <w:ins w:id="283" w:author="Vijay Balasubramanian (QCT)" w:date="2025-11-07T16:35:00Z" w16du:dateUtc="2025-11-08T00:35:00Z"/>
                <w:rFonts w:eastAsia="SimSun"/>
              </w:rPr>
            </w:pPr>
            <w:ins w:id="284" w:author="Vijay Balasubramanian (QCT)" w:date="2025-11-07T16:35:00Z" w16du:dateUtc="2025-11-08T00:35:00Z">
              <w:r w:rsidRPr="00E31F99">
                <w:rPr>
                  <w:rFonts w:eastAsia="SimSun" w:hint="eastAsia"/>
                </w:rPr>
                <w:t>TDD DL-UL configurations</w:t>
              </w:r>
            </w:ins>
          </w:p>
        </w:tc>
        <w:tc>
          <w:tcPr>
            <w:tcW w:w="802" w:type="dxa"/>
            <w:vAlign w:val="center"/>
          </w:tcPr>
          <w:p w14:paraId="278BB603" w14:textId="77777777" w:rsidR="00F27782" w:rsidRPr="00E31F99" w:rsidRDefault="00F27782" w:rsidP="006729DB">
            <w:pPr>
              <w:pStyle w:val="TAC"/>
              <w:rPr>
                <w:ins w:id="285" w:author="Vijay Balasubramanian (QCT)" w:date="2025-11-07T16:35:00Z" w16du:dateUtc="2025-11-08T00:35:00Z"/>
                <w:rFonts w:eastAsia="SimSun"/>
              </w:rPr>
            </w:pPr>
          </w:p>
        </w:tc>
        <w:tc>
          <w:tcPr>
            <w:tcW w:w="3352" w:type="dxa"/>
            <w:gridSpan w:val="3"/>
            <w:vAlign w:val="center"/>
          </w:tcPr>
          <w:p w14:paraId="35D2622A" w14:textId="77777777" w:rsidR="00F27782" w:rsidRPr="00E31F99" w:rsidRDefault="00F27782" w:rsidP="006729DB">
            <w:pPr>
              <w:pStyle w:val="TAC"/>
              <w:rPr>
                <w:ins w:id="286" w:author="Vijay Balasubramanian (QCT)" w:date="2025-11-07T16:35:00Z" w16du:dateUtc="2025-11-08T00:35:00Z"/>
                <w:rFonts w:eastAsia="SimSun"/>
                <w:lang w:eastAsia="zh-CN"/>
              </w:rPr>
            </w:pPr>
            <w:ins w:id="287" w:author="Vijay Balasubramanian (QCT)" w:date="2025-11-07T16:35:00Z" w16du:dateUtc="2025-11-08T00:35:00Z">
              <w:r w:rsidRPr="00E31F99">
                <w:rPr>
                  <w:rFonts w:eastAsia="SimSun" w:hint="eastAsia"/>
                </w:rPr>
                <w:t>FR1.</w:t>
              </w:r>
              <w:r w:rsidRPr="00E31F99">
                <w:rPr>
                  <w:rFonts w:eastAsia="SimSun"/>
                </w:rPr>
                <w:t>12</w:t>
              </w:r>
              <w:r w:rsidRPr="00E31F99">
                <w:rPr>
                  <w:rFonts w:eastAsia="SimSun" w:hint="eastAsia"/>
                </w:rPr>
                <w:t>0-1 as specified in Annex A</w:t>
              </w:r>
              <w:r w:rsidRPr="00E31F99">
                <w:rPr>
                  <w:rFonts w:eastAsia="SimSun"/>
                </w:rPr>
                <w:t>.1.3</w:t>
              </w:r>
            </w:ins>
          </w:p>
        </w:tc>
      </w:tr>
      <w:tr w:rsidR="00F27782" w:rsidRPr="00E31F99" w14:paraId="3CBA0729" w14:textId="77777777" w:rsidTr="006729DB">
        <w:trPr>
          <w:ins w:id="288" w:author="Vijay Balasubramanian (QCT)" w:date="2025-11-07T16:35:00Z" w16du:dateUtc="2025-11-08T00:35:00Z"/>
        </w:trPr>
        <w:tc>
          <w:tcPr>
            <w:tcW w:w="5467" w:type="dxa"/>
            <w:gridSpan w:val="5"/>
            <w:vAlign w:val="center"/>
          </w:tcPr>
          <w:p w14:paraId="785FD288" w14:textId="77777777" w:rsidR="00F27782" w:rsidRPr="00E31F99" w:rsidRDefault="00F27782" w:rsidP="006729DB">
            <w:pPr>
              <w:pStyle w:val="TAL"/>
              <w:rPr>
                <w:ins w:id="289" w:author="Vijay Balasubramanian (QCT)" w:date="2025-11-07T16:35:00Z" w16du:dateUtc="2025-11-08T00:35:00Z"/>
                <w:rFonts w:eastAsia="SimSun"/>
              </w:rPr>
            </w:pPr>
            <w:ins w:id="290" w:author="Vijay Balasubramanian (QCT)" w:date="2025-11-07T16:35:00Z" w16du:dateUtc="2025-11-08T00:35:00Z">
              <w:r w:rsidRPr="00E31F99">
                <w:rPr>
                  <w:rFonts w:eastAsia="SimSun"/>
                </w:rPr>
                <w:t>Active DL BWP index</w:t>
              </w:r>
            </w:ins>
          </w:p>
        </w:tc>
        <w:tc>
          <w:tcPr>
            <w:tcW w:w="802" w:type="dxa"/>
            <w:vAlign w:val="center"/>
          </w:tcPr>
          <w:p w14:paraId="0F1C9A87" w14:textId="77777777" w:rsidR="00F27782" w:rsidRPr="00E31F99" w:rsidRDefault="00F27782" w:rsidP="006729DB">
            <w:pPr>
              <w:pStyle w:val="TAC"/>
              <w:rPr>
                <w:ins w:id="291" w:author="Vijay Balasubramanian (QCT)" w:date="2025-11-07T16:35:00Z" w16du:dateUtc="2025-11-08T00:35:00Z"/>
                <w:rFonts w:eastAsia="SimSun"/>
              </w:rPr>
            </w:pPr>
          </w:p>
        </w:tc>
        <w:tc>
          <w:tcPr>
            <w:tcW w:w="3352" w:type="dxa"/>
            <w:gridSpan w:val="3"/>
            <w:vAlign w:val="center"/>
          </w:tcPr>
          <w:p w14:paraId="5760EEE7" w14:textId="77777777" w:rsidR="00F27782" w:rsidRPr="00E31F99" w:rsidRDefault="00F27782" w:rsidP="006729DB">
            <w:pPr>
              <w:pStyle w:val="TAC"/>
              <w:rPr>
                <w:ins w:id="292" w:author="Vijay Balasubramanian (QCT)" w:date="2025-11-07T16:35:00Z" w16du:dateUtc="2025-11-08T00:35:00Z"/>
                <w:rFonts w:eastAsia="SimSun"/>
              </w:rPr>
            </w:pPr>
            <w:ins w:id="293" w:author="Vijay Balasubramanian (QCT)" w:date="2025-11-07T16:35:00Z" w16du:dateUtc="2025-11-08T00:35:00Z">
              <w:r w:rsidRPr="00E31F99">
                <w:rPr>
                  <w:rFonts w:eastAsia="SimSun"/>
                </w:rPr>
                <w:t>1</w:t>
              </w:r>
            </w:ins>
          </w:p>
        </w:tc>
      </w:tr>
      <w:tr w:rsidR="00F27782" w:rsidRPr="00E31F99" w14:paraId="1305AA40" w14:textId="77777777" w:rsidTr="006729DB">
        <w:trPr>
          <w:ins w:id="294" w:author="Vijay Balasubramanian (QCT)" w:date="2025-11-07T16:35:00Z" w16du:dateUtc="2025-11-08T00:35:00Z"/>
        </w:trPr>
        <w:tc>
          <w:tcPr>
            <w:tcW w:w="5467" w:type="dxa"/>
            <w:gridSpan w:val="5"/>
            <w:vAlign w:val="center"/>
          </w:tcPr>
          <w:p w14:paraId="47B1714F" w14:textId="77777777" w:rsidR="00F27782" w:rsidRPr="00E31F99" w:rsidRDefault="00F27782" w:rsidP="006729DB">
            <w:pPr>
              <w:pStyle w:val="TAL"/>
              <w:rPr>
                <w:ins w:id="295" w:author="Vijay Balasubramanian (QCT)" w:date="2025-11-07T16:35:00Z" w16du:dateUtc="2025-11-08T00:35:00Z"/>
                <w:rFonts w:eastAsia="SimSun"/>
              </w:rPr>
            </w:pPr>
            <w:ins w:id="296" w:author="Vijay Balasubramanian (QCT)" w:date="2025-11-07T16:35:00Z" w16du:dateUtc="2025-11-08T00:35:00Z">
              <w:r w:rsidRPr="00E31F99">
                <w:rPr>
                  <w:rFonts w:eastAsia="SimSun"/>
                </w:rPr>
                <w:t>Propagation channel</w:t>
              </w:r>
            </w:ins>
          </w:p>
        </w:tc>
        <w:tc>
          <w:tcPr>
            <w:tcW w:w="802" w:type="dxa"/>
            <w:vAlign w:val="center"/>
          </w:tcPr>
          <w:p w14:paraId="7D54AD20" w14:textId="77777777" w:rsidR="00F27782" w:rsidRPr="00E31F99" w:rsidRDefault="00F27782" w:rsidP="006729DB">
            <w:pPr>
              <w:pStyle w:val="TAC"/>
              <w:rPr>
                <w:ins w:id="297" w:author="Vijay Balasubramanian (QCT)" w:date="2025-11-07T16:35:00Z" w16du:dateUtc="2025-11-08T00:35:00Z"/>
                <w:rFonts w:eastAsia="SimSun"/>
              </w:rPr>
            </w:pPr>
          </w:p>
        </w:tc>
        <w:tc>
          <w:tcPr>
            <w:tcW w:w="3352" w:type="dxa"/>
            <w:gridSpan w:val="3"/>
            <w:vAlign w:val="center"/>
          </w:tcPr>
          <w:p w14:paraId="3482A521" w14:textId="77777777" w:rsidR="00F27782" w:rsidRPr="00E31F99" w:rsidRDefault="00F27782" w:rsidP="006729DB">
            <w:pPr>
              <w:pStyle w:val="TAC"/>
              <w:rPr>
                <w:ins w:id="298" w:author="Vijay Balasubramanian (QCT)" w:date="2025-11-07T16:35:00Z" w16du:dateUtc="2025-11-08T00:35:00Z"/>
                <w:rFonts w:eastAsia="SimSun"/>
              </w:rPr>
            </w:pPr>
            <w:ins w:id="299" w:author="Vijay Balasubramanian (QCT)" w:date="2025-11-07T16:35:00Z" w16du:dateUtc="2025-11-08T00:35:00Z">
              <w:r w:rsidRPr="00E31F99">
                <w:rPr>
                  <w:rFonts w:eastAsia="SimSun"/>
                  <w:kern w:val="2"/>
                  <w:lang w:eastAsia="zh-CN"/>
                </w:rPr>
                <w:t>TDLA30-35</w:t>
              </w:r>
            </w:ins>
          </w:p>
        </w:tc>
      </w:tr>
      <w:tr w:rsidR="00F27782" w:rsidRPr="00E31F99" w14:paraId="395EA479" w14:textId="77777777" w:rsidTr="006729DB">
        <w:trPr>
          <w:ins w:id="300" w:author="Vijay Balasubramanian (QCT)" w:date="2025-11-07T16:35:00Z" w16du:dateUtc="2025-11-08T00:35:00Z"/>
        </w:trPr>
        <w:tc>
          <w:tcPr>
            <w:tcW w:w="5467" w:type="dxa"/>
            <w:gridSpan w:val="5"/>
            <w:vAlign w:val="center"/>
          </w:tcPr>
          <w:p w14:paraId="5B6102C2" w14:textId="77777777" w:rsidR="00F27782" w:rsidRPr="00E31F99" w:rsidRDefault="00F27782" w:rsidP="006729DB">
            <w:pPr>
              <w:pStyle w:val="TAL"/>
              <w:rPr>
                <w:ins w:id="301" w:author="Vijay Balasubramanian (QCT)" w:date="2025-11-07T16:35:00Z" w16du:dateUtc="2025-11-08T00:35:00Z"/>
                <w:rFonts w:eastAsia="SimSun"/>
              </w:rPr>
            </w:pPr>
            <w:ins w:id="302" w:author="Vijay Balasubramanian (QCT)" w:date="2025-11-07T16:35:00Z" w16du:dateUtc="2025-11-08T00:35:00Z">
              <w:r>
                <w:rPr>
                  <w:rFonts w:eastAsia="SimSun"/>
                </w:rPr>
                <w:t>Correlation matrix and antenna configuration (Note 6)</w:t>
              </w:r>
            </w:ins>
          </w:p>
        </w:tc>
        <w:tc>
          <w:tcPr>
            <w:tcW w:w="802" w:type="dxa"/>
            <w:vAlign w:val="center"/>
          </w:tcPr>
          <w:p w14:paraId="33B3BE72" w14:textId="77777777" w:rsidR="00F27782" w:rsidRPr="00E31F99" w:rsidRDefault="00F27782" w:rsidP="006729DB">
            <w:pPr>
              <w:pStyle w:val="TAC"/>
              <w:rPr>
                <w:ins w:id="303" w:author="Vijay Balasubramanian (QCT)" w:date="2025-11-07T16:35:00Z" w16du:dateUtc="2025-11-08T00:35:00Z"/>
                <w:rFonts w:eastAsia="SimSun"/>
              </w:rPr>
            </w:pPr>
          </w:p>
        </w:tc>
        <w:tc>
          <w:tcPr>
            <w:tcW w:w="3352" w:type="dxa"/>
            <w:gridSpan w:val="3"/>
            <w:vAlign w:val="center"/>
          </w:tcPr>
          <w:p w14:paraId="119DD975" w14:textId="77777777" w:rsidR="00F27782" w:rsidRPr="009C12BC" w:rsidRDefault="00F27782" w:rsidP="006729DB">
            <w:pPr>
              <w:widowControl w:val="0"/>
              <w:spacing w:after="0"/>
              <w:jc w:val="center"/>
              <w:rPr>
                <w:ins w:id="304" w:author="Vijay Balasubramanian (QCT)" w:date="2025-11-07T16:35:00Z" w16du:dateUtc="2025-11-08T00:35:00Z"/>
                <w:rFonts w:ascii="Arial" w:eastAsia="SimSun" w:hAnsi="Arial" w:cs="Arial"/>
                <w:kern w:val="2"/>
                <w:sz w:val="18"/>
                <w:szCs w:val="18"/>
                <w:lang w:eastAsia="zh-CN"/>
              </w:rPr>
            </w:pPr>
            <w:ins w:id="305" w:author="Vijay Balasubramanian (QCT)" w:date="2025-11-07T16:35:00Z" w16du:dateUtc="2025-11-08T00:35:00Z">
              <w:r w:rsidRPr="009C12BC">
                <w:rPr>
                  <w:rFonts w:ascii="Arial" w:eastAsia="SimSun" w:hAnsi="Arial" w:cs="Arial"/>
                  <w:kern w:val="2"/>
                  <w:sz w:val="18"/>
                  <w:szCs w:val="18"/>
                  <w:lang w:eastAsia="zh-CN"/>
                </w:rPr>
                <w:t xml:space="preserve">4x4 FR2- </w:t>
              </w:r>
              <w:proofErr w:type="spellStart"/>
              <w:r w:rsidRPr="009C12BC">
                <w:rPr>
                  <w:rFonts w:ascii="Arial" w:eastAsia="SimSun" w:hAnsi="Arial" w:cs="Arial"/>
                  <w:kern w:val="2"/>
                  <w:sz w:val="18"/>
                  <w:szCs w:val="18"/>
                  <w:lang w:eastAsia="zh-CN"/>
                </w:rPr>
                <w:t>mTRxP-mRX</w:t>
              </w:r>
              <w:proofErr w:type="spellEnd"/>
            </w:ins>
          </w:p>
          <w:p w14:paraId="6FAC2043" w14:textId="77777777" w:rsidR="00F27782" w:rsidRPr="00AD249C" w:rsidRDefault="00F27782" w:rsidP="006729DB">
            <w:pPr>
              <w:widowControl w:val="0"/>
              <w:spacing w:after="0"/>
              <w:jc w:val="center"/>
              <w:rPr>
                <w:ins w:id="306" w:author="Vijay Balasubramanian (QCT)" w:date="2025-11-07T16:35:00Z" w16du:dateUtc="2025-11-08T00:35:00Z"/>
                <w:rFonts w:ascii="Arial" w:eastAsia="SimSun" w:hAnsi="Arial" w:cs="Arial"/>
                <w:kern w:val="2"/>
                <w:sz w:val="18"/>
                <w:szCs w:val="18"/>
                <w:lang w:eastAsia="zh-CN"/>
              </w:rPr>
            </w:pPr>
            <w:ins w:id="307" w:author="Vijay Balasubramanian (QCT)" w:date="2025-11-07T16:35:00Z" w16du:dateUtc="2025-11-08T00:35:00Z">
              <w:r>
                <w:rPr>
                  <w:rFonts w:ascii="Calibri" w:eastAsia="SimSun" w:hAnsi="Calibri" w:cs="Calibri"/>
                  <w:kern w:val="2"/>
                  <w:sz w:val="18"/>
                  <w:szCs w:val="18"/>
                  <w:lang w:eastAsia="zh-CN"/>
                </w:rPr>
                <w:t>ρ</w:t>
              </w:r>
              <w:r>
                <w:rPr>
                  <w:rFonts w:ascii="Arial" w:eastAsia="SimSun" w:hAnsi="Arial" w:cs="Arial"/>
                  <w:kern w:val="2"/>
                  <w:sz w:val="18"/>
                  <w:szCs w:val="18"/>
                  <w:lang w:eastAsia="zh-CN"/>
                </w:rPr>
                <w:t xml:space="preserve"> </w:t>
              </w:r>
              <w:r w:rsidRPr="009C12BC">
                <w:rPr>
                  <w:rFonts w:ascii="Arial" w:eastAsia="SimSun" w:hAnsi="Arial" w:cs="Arial"/>
                  <w:kern w:val="2"/>
                  <w:sz w:val="18"/>
                  <w:szCs w:val="18"/>
                  <w:lang w:eastAsia="zh-CN"/>
                </w:rPr>
                <w:t>=</w:t>
              </w:r>
              <w:r>
                <w:rPr>
                  <w:rFonts w:ascii="Arial" w:eastAsia="SimSun" w:hAnsi="Arial" w:cs="Arial"/>
                  <w:kern w:val="2"/>
                  <w:sz w:val="18"/>
                  <w:szCs w:val="18"/>
                  <w:lang w:eastAsia="zh-CN"/>
                </w:rPr>
                <w:t xml:space="preserve"> </w:t>
              </w:r>
              <w:r w:rsidRPr="009C12BC">
                <w:rPr>
                  <w:rFonts w:ascii="Arial" w:eastAsia="SimSun" w:hAnsi="Arial" w:cs="Arial"/>
                  <w:kern w:val="2"/>
                  <w:sz w:val="18"/>
                  <w:szCs w:val="18"/>
                  <w:lang w:eastAsia="zh-CN"/>
                </w:rPr>
                <w:t>-12dB</w:t>
              </w:r>
            </w:ins>
          </w:p>
        </w:tc>
      </w:tr>
      <w:tr w:rsidR="00F27782" w:rsidRPr="00E31F99" w14:paraId="19D5B270" w14:textId="77777777" w:rsidTr="006729DB">
        <w:trPr>
          <w:ins w:id="308" w:author="Vijay Balasubramanian (QCT)" w:date="2025-11-07T16:35:00Z" w16du:dateUtc="2025-11-08T00:35:00Z"/>
        </w:trPr>
        <w:tc>
          <w:tcPr>
            <w:tcW w:w="5467" w:type="dxa"/>
            <w:gridSpan w:val="5"/>
            <w:vAlign w:val="center"/>
          </w:tcPr>
          <w:p w14:paraId="7ED892CA" w14:textId="77777777" w:rsidR="00F27782" w:rsidRPr="00E31F99" w:rsidRDefault="00F27782" w:rsidP="006729DB">
            <w:pPr>
              <w:pStyle w:val="TAL"/>
              <w:rPr>
                <w:ins w:id="309" w:author="Vijay Balasubramanian (QCT)" w:date="2025-11-07T16:35:00Z" w16du:dateUtc="2025-11-08T00:35:00Z"/>
                <w:rFonts w:eastAsia="SimSun"/>
              </w:rPr>
            </w:pPr>
            <w:ins w:id="310" w:author="Vijay Balasubramanian (QCT)" w:date="2025-11-07T16:35:00Z" w16du:dateUtc="2025-11-08T00:35:00Z">
              <w:r w:rsidRPr="00E31F99">
                <w:rPr>
                  <w:rFonts w:eastAsia="SimSun"/>
                </w:rPr>
                <w:t>Beamforming Model</w:t>
              </w:r>
            </w:ins>
          </w:p>
        </w:tc>
        <w:tc>
          <w:tcPr>
            <w:tcW w:w="802" w:type="dxa"/>
            <w:vAlign w:val="center"/>
          </w:tcPr>
          <w:p w14:paraId="5584519B" w14:textId="77777777" w:rsidR="00F27782" w:rsidRPr="00E31F99" w:rsidRDefault="00F27782" w:rsidP="006729DB">
            <w:pPr>
              <w:pStyle w:val="TAC"/>
              <w:rPr>
                <w:ins w:id="311" w:author="Vijay Balasubramanian (QCT)" w:date="2025-11-07T16:35:00Z" w16du:dateUtc="2025-11-08T00:35:00Z"/>
                <w:rFonts w:eastAsia="SimSun"/>
              </w:rPr>
            </w:pPr>
          </w:p>
        </w:tc>
        <w:tc>
          <w:tcPr>
            <w:tcW w:w="3352" w:type="dxa"/>
            <w:gridSpan w:val="3"/>
            <w:vAlign w:val="center"/>
          </w:tcPr>
          <w:p w14:paraId="503B9BD2" w14:textId="77777777" w:rsidR="00F27782" w:rsidRPr="00E31F99" w:rsidRDefault="00F27782" w:rsidP="006729DB">
            <w:pPr>
              <w:widowControl w:val="0"/>
              <w:spacing w:after="0"/>
              <w:jc w:val="center"/>
              <w:rPr>
                <w:ins w:id="312" w:author="Vijay Balasubramanian (QCT)" w:date="2025-11-07T16:35:00Z" w16du:dateUtc="2025-11-08T00:35:00Z"/>
                <w:rFonts w:ascii="Arial" w:eastAsia="SimSun" w:hAnsi="Arial"/>
                <w:kern w:val="2"/>
                <w:sz w:val="18"/>
                <w:lang w:eastAsia="zh-CN"/>
              </w:rPr>
            </w:pPr>
            <w:ins w:id="313" w:author="Vijay Balasubramanian (QCT)" w:date="2025-11-07T16:35:00Z" w16du:dateUtc="2025-11-08T00:35:00Z">
              <w:r w:rsidRPr="00E31F99">
                <w:rPr>
                  <w:rFonts w:ascii="Arial" w:eastAsia="SimSun" w:hAnsi="Arial" w:hint="eastAsia"/>
                  <w:sz w:val="18"/>
                </w:rPr>
                <w:t xml:space="preserve">As specified in </w:t>
              </w:r>
              <w:r w:rsidRPr="00E31F99">
                <w:rPr>
                  <w:rFonts w:ascii="Arial" w:eastAsia="SimSun" w:hAnsi="Arial" w:hint="eastAsia"/>
                  <w:sz w:val="18"/>
                  <w:lang w:eastAsia="zh-CN"/>
                </w:rPr>
                <w:t>Annex B.4.1</w:t>
              </w:r>
              <w:r w:rsidRPr="00E31F99">
                <w:rPr>
                  <w:rFonts w:ascii="Arial" w:eastAsia="SimSun" w:hAnsi="Arial"/>
                  <w:sz w:val="18"/>
                  <w:lang w:eastAsia="zh-CN"/>
                </w:rPr>
                <w:t xml:space="preserve"> (Note 4)</w:t>
              </w:r>
            </w:ins>
          </w:p>
        </w:tc>
      </w:tr>
      <w:tr w:rsidR="00F27782" w:rsidRPr="00E31F99" w14:paraId="642ABBF1" w14:textId="77777777" w:rsidTr="006729DB">
        <w:trPr>
          <w:ins w:id="314" w:author="Vijay Balasubramanian (QCT)" w:date="2025-11-07T16:35:00Z" w16du:dateUtc="2025-11-08T00:35:00Z"/>
        </w:trPr>
        <w:tc>
          <w:tcPr>
            <w:tcW w:w="1813" w:type="dxa"/>
            <w:vMerge w:val="restart"/>
            <w:vAlign w:val="center"/>
          </w:tcPr>
          <w:p w14:paraId="362B42C9" w14:textId="77777777" w:rsidR="00F27782" w:rsidRPr="00E31F99" w:rsidRDefault="00F27782" w:rsidP="006729DB">
            <w:pPr>
              <w:pStyle w:val="TAL"/>
              <w:rPr>
                <w:ins w:id="315" w:author="Vijay Balasubramanian (QCT)" w:date="2025-11-07T16:35:00Z" w16du:dateUtc="2025-11-08T00:35:00Z"/>
                <w:rFonts w:eastAsia="SimSun"/>
              </w:rPr>
            </w:pPr>
            <w:ins w:id="316" w:author="Vijay Balasubramanian (QCT)" w:date="2025-11-07T16:35:00Z" w16du:dateUtc="2025-11-08T00:35:00Z">
              <w:r w:rsidRPr="00E31F99">
                <w:rPr>
                  <w:rFonts w:eastAsia="SimSun"/>
                </w:rPr>
                <w:t>PDSCH configuration</w:t>
              </w:r>
            </w:ins>
          </w:p>
        </w:tc>
        <w:tc>
          <w:tcPr>
            <w:tcW w:w="3654" w:type="dxa"/>
            <w:gridSpan w:val="4"/>
            <w:vAlign w:val="center"/>
          </w:tcPr>
          <w:p w14:paraId="34ADF987" w14:textId="77777777" w:rsidR="00F27782" w:rsidRPr="00E31F99" w:rsidRDefault="00F27782" w:rsidP="006729DB">
            <w:pPr>
              <w:pStyle w:val="TAL"/>
              <w:rPr>
                <w:ins w:id="317" w:author="Vijay Balasubramanian (QCT)" w:date="2025-11-07T16:35:00Z" w16du:dateUtc="2025-11-08T00:35:00Z"/>
                <w:rFonts w:eastAsia="SimSun"/>
              </w:rPr>
            </w:pPr>
            <w:ins w:id="318" w:author="Vijay Balasubramanian (QCT)" w:date="2025-11-07T16:35:00Z" w16du:dateUtc="2025-11-08T00:35:00Z">
              <w:r w:rsidRPr="00E31F99">
                <w:rPr>
                  <w:rFonts w:eastAsia="SimSun"/>
                </w:rPr>
                <w:t>Mapping type</w:t>
              </w:r>
            </w:ins>
          </w:p>
        </w:tc>
        <w:tc>
          <w:tcPr>
            <w:tcW w:w="802" w:type="dxa"/>
            <w:vAlign w:val="center"/>
          </w:tcPr>
          <w:p w14:paraId="114A8816" w14:textId="77777777" w:rsidR="00F27782" w:rsidRPr="00E31F99" w:rsidRDefault="00F27782" w:rsidP="006729DB">
            <w:pPr>
              <w:pStyle w:val="TAC"/>
              <w:rPr>
                <w:ins w:id="319" w:author="Vijay Balasubramanian (QCT)" w:date="2025-11-07T16:35:00Z" w16du:dateUtc="2025-11-08T00:35:00Z"/>
                <w:rFonts w:eastAsia="SimSun"/>
              </w:rPr>
            </w:pPr>
          </w:p>
        </w:tc>
        <w:tc>
          <w:tcPr>
            <w:tcW w:w="3352" w:type="dxa"/>
            <w:gridSpan w:val="3"/>
            <w:vAlign w:val="center"/>
          </w:tcPr>
          <w:p w14:paraId="735377E0" w14:textId="77777777" w:rsidR="00F27782" w:rsidRPr="00E31F99" w:rsidRDefault="00F27782" w:rsidP="006729DB">
            <w:pPr>
              <w:pStyle w:val="TAC"/>
              <w:rPr>
                <w:ins w:id="320" w:author="Vijay Balasubramanian (QCT)" w:date="2025-11-07T16:35:00Z" w16du:dateUtc="2025-11-08T00:35:00Z"/>
                <w:rFonts w:eastAsia="SimSun"/>
              </w:rPr>
            </w:pPr>
            <w:ins w:id="321" w:author="Vijay Balasubramanian (QCT)" w:date="2025-11-07T16:35:00Z" w16du:dateUtc="2025-11-08T00:35:00Z">
              <w:r w:rsidRPr="00E31F99">
                <w:rPr>
                  <w:rFonts w:eastAsia="SimSun"/>
                </w:rPr>
                <w:t>Type A</w:t>
              </w:r>
            </w:ins>
          </w:p>
        </w:tc>
      </w:tr>
      <w:tr w:rsidR="00F27782" w:rsidRPr="00E31F99" w14:paraId="65C5BC07" w14:textId="77777777" w:rsidTr="006729DB">
        <w:trPr>
          <w:ins w:id="322" w:author="Vijay Balasubramanian (QCT)" w:date="2025-11-07T16:35:00Z" w16du:dateUtc="2025-11-08T00:35:00Z"/>
        </w:trPr>
        <w:tc>
          <w:tcPr>
            <w:tcW w:w="1813" w:type="dxa"/>
            <w:vMerge/>
            <w:vAlign w:val="center"/>
          </w:tcPr>
          <w:p w14:paraId="5678F839" w14:textId="77777777" w:rsidR="00F27782" w:rsidRPr="00E31F99" w:rsidRDefault="00F27782" w:rsidP="006729DB">
            <w:pPr>
              <w:pStyle w:val="TAL"/>
              <w:rPr>
                <w:ins w:id="323" w:author="Vijay Balasubramanian (QCT)" w:date="2025-11-07T16:35:00Z" w16du:dateUtc="2025-11-08T00:35:00Z"/>
                <w:rFonts w:eastAsia="SimSun"/>
              </w:rPr>
            </w:pPr>
          </w:p>
        </w:tc>
        <w:tc>
          <w:tcPr>
            <w:tcW w:w="3654" w:type="dxa"/>
            <w:gridSpan w:val="4"/>
            <w:vAlign w:val="center"/>
          </w:tcPr>
          <w:p w14:paraId="79D77D38" w14:textId="77777777" w:rsidR="00F27782" w:rsidRPr="00E31F99" w:rsidRDefault="00F27782" w:rsidP="006729DB">
            <w:pPr>
              <w:pStyle w:val="TAL"/>
              <w:rPr>
                <w:ins w:id="324" w:author="Vijay Balasubramanian (QCT)" w:date="2025-11-07T16:35:00Z" w16du:dateUtc="2025-11-08T00:35:00Z"/>
                <w:rFonts w:eastAsia="SimSun"/>
              </w:rPr>
            </w:pPr>
            <w:ins w:id="325" w:author="Vijay Balasubramanian (QCT)" w:date="2025-11-07T16:35:00Z" w16du:dateUtc="2025-11-08T00:35:00Z">
              <w:r w:rsidRPr="00E31F99">
                <w:rPr>
                  <w:rFonts w:eastAsia="SimSun"/>
                </w:rPr>
                <w:t>k0</w:t>
              </w:r>
            </w:ins>
          </w:p>
        </w:tc>
        <w:tc>
          <w:tcPr>
            <w:tcW w:w="802" w:type="dxa"/>
            <w:vAlign w:val="center"/>
          </w:tcPr>
          <w:p w14:paraId="5AEBB75E" w14:textId="77777777" w:rsidR="00F27782" w:rsidRPr="00E31F99" w:rsidRDefault="00F27782" w:rsidP="006729DB">
            <w:pPr>
              <w:pStyle w:val="TAC"/>
              <w:rPr>
                <w:ins w:id="326" w:author="Vijay Balasubramanian (QCT)" w:date="2025-11-07T16:35:00Z" w16du:dateUtc="2025-11-08T00:35:00Z"/>
                <w:rFonts w:eastAsia="SimSun"/>
              </w:rPr>
            </w:pPr>
          </w:p>
        </w:tc>
        <w:tc>
          <w:tcPr>
            <w:tcW w:w="3352" w:type="dxa"/>
            <w:gridSpan w:val="3"/>
            <w:vAlign w:val="center"/>
          </w:tcPr>
          <w:p w14:paraId="1FE66BE4" w14:textId="77777777" w:rsidR="00F27782" w:rsidRPr="00E31F99" w:rsidRDefault="00F27782" w:rsidP="006729DB">
            <w:pPr>
              <w:pStyle w:val="TAC"/>
              <w:rPr>
                <w:ins w:id="327" w:author="Vijay Balasubramanian (QCT)" w:date="2025-11-07T16:35:00Z" w16du:dateUtc="2025-11-08T00:35:00Z"/>
                <w:rFonts w:eastAsia="SimSun"/>
              </w:rPr>
            </w:pPr>
            <w:ins w:id="328" w:author="Vijay Balasubramanian (QCT)" w:date="2025-11-07T16:35:00Z" w16du:dateUtc="2025-11-08T00:35:00Z">
              <w:r w:rsidRPr="00E31F99">
                <w:rPr>
                  <w:rFonts w:eastAsia="SimSun"/>
                </w:rPr>
                <w:t>0</w:t>
              </w:r>
            </w:ins>
          </w:p>
        </w:tc>
      </w:tr>
      <w:tr w:rsidR="00F27782" w:rsidRPr="00E31F99" w14:paraId="76AB0CCE" w14:textId="77777777" w:rsidTr="006729DB">
        <w:trPr>
          <w:ins w:id="329" w:author="Vijay Balasubramanian (QCT)" w:date="2025-11-07T16:35:00Z" w16du:dateUtc="2025-11-08T00:35:00Z"/>
        </w:trPr>
        <w:tc>
          <w:tcPr>
            <w:tcW w:w="1813" w:type="dxa"/>
            <w:vMerge/>
            <w:vAlign w:val="center"/>
          </w:tcPr>
          <w:p w14:paraId="6DCB4D34" w14:textId="77777777" w:rsidR="00F27782" w:rsidRPr="00E31F99" w:rsidRDefault="00F27782" w:rsidP="006729DB">
            <w:pPr>
              <w:pStyle w:val="TAL"/>
              <w:rPr>
                <w:ins w:id="330" w:author="Vijay Balasubramanian (QCT)" w:date="2025-11-07T16:35:00Z" w16du:dateUtc="2025-11-08T00:35:00Z"/>
                <w:rFonts w:eastAsia="SimSun"/>
              </w:rPr>
            </w:pPr>
          </w:p>
        </w:tc>
        <w:tc>
          <w:tcPr>
            <w:tcW w:w="3654" w:type="dxa"/>
            <w:gridSpan w:val="4"/>
            <w:vAlign w:val="center"/>
          </w:tcPr>
          <w:p w14:paraId="2B5DBCFA" w14:textId="77777777" w:rsidR="00F27782" w:rsidRPr="00E31F99" w:rsidRDefault="00F27782" w:rsidP="006729DB">
            <w:pPr>
              <w:pStyle w:val="TAL"/>
              <w:rPr>
                <w:ins w:id="331" w:author="Vijay Balasubramanian (QCT)" w:date="2025-11-07T16:35:00Z" w16du:dateUtc="2025-11-08T00:35:00Z"/>
                <w:rFonts w:eastAsia="SimSun"/>
              </w:rPr>
            </w:pPr>
            <w:ins w:id="332" w:author="Vijay Balasubramanian (QCT)" w:date="2025-11-07T16:35:00Z" w16du:dateUtc="2025-11-08T00:35:00Z">
              <w:r w:rsidRPr="00E31F99">
                <w:rPr>
                  <w:rFonts w:eastAsia="SimSun"/>
                </w:rPr>
                <w:t xml:space="preserve">Starting symbol (S) </w:t>
              </w:r>
            </w:ins>
          </w:p>
        </w:tc>
        <w:tc>
          <w:tcPr>
            <w:tcW w:w="802" w:type="dxa"/>
            <w:vAlign w:val="center"/>
          </w:tcPr>
          <w:p w14:paraId="46278AAD" w14:textId="77777777" w:rsidR="00F27782" w:rsidRPr="00E31F99" w:rsidRDefault="00F27782" w:rsidP="006729DB">
            <w:pPr>
              <w:pStyle w:val="TAC"/>
              <w:rPr>
                <w:ins w:id="333" w:author="Vijay Balasubramanian (QCT)" w:date="2025-11-07T16:35:00Z" w16du:dateUtc="2025-11-08T00:35:00Z"/>
                <w:rFonts w:eastAsia="SimSun"/>
              </w:rPr>
            </w:pPr>
          </w:p>
        </w:tc>
        <w:tc>
          <w:tcPr>
            <w:tcW w:w="3352" w:type="dxa"/>
            <w:gridSpan w:val="3"/>
            <w:vAlign w:val="center"/>
          </w:tcPr>
          <w:p w14:paraId="75FFF01A" w14:textId="77777777" w:rsidR="00F27782" w:rsidRPr="00E31F99" w:rsidRDefault="00F27782" w:rsidP="006729DB">
            <w:pPr>
              <w:pStyle w:val="TAC"/>
              <w:rPr>
                <w:ins w:id="334" w:author="Vijay Balasubramanian (QCT)" w:date="2025-11-07T16:35:00Z" w16du:dateUtc="2025-11-08T00:35:00Z"/>
                <w:rFonts w:eastAsia="SimSun"/>
              </w:rPr>
            </w:pPr>
            <w:ins w:id="335" w:author="Vijay Balasubramanian (QCT)" w:date="2025-11-07T16:35:00Z" w16du:dateUtc="2025-11-08T00:35:00Z">
              <w:r w:rsidRPr="00E31F99">
                <w:rPr>
                  <w:rFonts w:eastAsia="SimSun"/>
                </w:rPr>
                <w:t>2</w:t>
              </w:r>
            </w:ins>
          </w:p>
        </w:tc>
      </w:tr>
      <w:tr w:rsidR="00F27782" w:rsidRPr="00E31F99" w14:paraId="6543384B" w14:textId="77777777" w:rsidTr="006729DB">
        <w:trPr>
          <w:ins w:id="336" w:author="Vijay Balasubramanian (QCT)" w:date="2025-11-07T16:35:00Z" w16du:dateUtc="2025-11-08T00:35:00Z"/>
        </w:trPr>
        <w:tc>
          <w:tcPr>
            <w:tcW w:w="1813" w:type="dxa"/>
            <w:vMerge/>
            <w:vAlign w:val="center"/>
          </w:tcPr>
          <w:p w14:paraId="1B172251" w14:textId="77777777" w:rsidR="00F27782" w:rsidRPr="00E31F99" w:rsidRDefault="00F27782" w:rsidP="006729DB">
            <w:pPr>
              <w:pStyle w:val="TAL"/>
              <w:rPr>
                <w:ins w:id="337" w:author="Vijay Balasubramanian (QCT)" w:date="2025-11-07T16:35:00Z" w16du:dateUtc="2025-11-08T00:35:00Z"/>
                <w:rFonts w:eastAsia="SimSun"/>
              </w:rPr>
            </w:pPr>
          </w:p>
        </w:tc>
        <w:tc>
          <w:tcPr>
            <w:tcW w:w="3654" w:type="dxa"/>
            <w:gridSpan w:val="4"/>
            <w:vAlign w:val="center"/>
          </w:tcPr>
          <w:p w14:paraId="618C2B0E" w14:textId="77777777" w:rsidR="00F27782" w:rsidRPr="00E31F99" w:rsidRDefault="00F27782" w:rsidP="006729DB">
            <w:pPr>
              <w:pStyle w:val="TAL"/>
              <w:rPr>
                <w:ins w:id="338" w:author="Vijay Balasubramanian (QCT)" w:date="2025-11-07T16:35:00Z" w16du:dateUtc="2025-11-08T00:35:00Z"/>
                <w:rFonts w:eastAsia="SimSun"/>
              </w:rPr>
            </w:pPr>
            <w:ins w:id="339" w:author="Vijay Balasubramanian (QCT)" w:date="2025-11-07T16:35:00Z" w16du:dateUtc="2025-11-08T00:35:00Z">
              <w:r w:rsidRPr="00E31F99">
                <w:rPr>
                  <w:rFonts w:eastAsia="SimSun"/>
                </w:rPr>
                <w:t>Length (L)</w:t>
              </w:r>
            </w:ins>
          </w:p>
        </w:tc>
        <w:tc>
          <w:tcPr>
            <w:tcW w:w="802" w:type="dxa"/>
            <w:vAlign w:val="center"/>
          </w:tcPr>
          <w:p w14:paraId="595CA9AD" w14:textId="77777777" w:rsidR="00F27782" w:rsidRPr="00E31F99" w:rsidRDefault="00F27782" w:rsidP="006729DB">
            <w:pPr>
              <w:pStyle w:val="TAC"/>
              <w:rPr>
                <w:ins w:id="340" w:author="Vijay Balasubramanian (QCT)" w:date="2025-11-07T16:35:00Z" w16du:dateUtc="2025-11-08T00:35:00Z"/>
                <w:rFonts w:eastAsia="SimSun"/>
              </w:rPr>
            </w:pPr>
          </w:p>
        </w:tc>
        <w:tc>
          <w:tcPr>
            <w:tcW w:w="3352" w:type="dxa"/>
            <w:gridSpan w:val="3"/>
            <w:vAlign w:val="center"/>
          </w:tcPr>
          <w:p w14:paraId="52E639C6" w14:textId="77777777" w:rsidR="00F27782" w:rsidRPr="00E31F99" w:rsidRDefault="00F27782" w:rsidP="006729DB">
            <w:pPr>
              <w:pStyle w:val="TAC"/>
              <w:rPr>
                <w:ins w:id="341" w:author="Vijay Balasubramanian (QCT)" w:date="2025-11-07T16:35:00Z" w16du:dateUtc="2025-11-08T00:35:00Z"/>
                <w:rFonts w:eastAsia="SimSun"/>
              </w:rPr>
            </w:pPr>
            <w:ins w:id="342" w:author="Vijay Balasubramanian (QCT)" w:date="2025-11-07T16:35:00Z" w16du:dateUtc="2025-11-08T00:35:00Z">
              <w:r w:rsidRPr="00E31F99">
                <w:rPr>
                  <w:rFonts w:eastAsia="SimSun"/>
                </w:rPr>
                <w:t>12</w:t>
              </w:r>
            </w:ins>
          </w:p>
        </w:tc>
      </w:tr>
      <w:tr w:rsidR="00F27782" w:rsidRPr="00E31F99" w14:paraId="1D7C4958" w14:textId="77777777" w:rsidTr="006729DB">
        <w:trPr>
          <w:ins w:id="343" w:author="Vijay Balasubramanian (QCT)" w:date="2025-11-07T16:35:00Z" w16du:dateUtc="2025-11-08T00:35:00Z"/>
        </w:trPr>
        <w:tc>
          <w:tcPr>
            <w:tcW w:w="1813" w:type="dxa"/>
            <w:vMerge/>
            <w:vAlign w:val="center"/>
          </w:tcPr>
          <w:p w14:paraId="5ED38D81" w14:textId="77777777" w:rsidR="00F27782" w:rsidRPr="00E31F99" w:rsidRDefault="00F27782" w:rsidP="006729DB">
            <w:pPr>
              <w:pStyle w:val="TAL"/>
              <w:rPr>
                <w:ins w:id="344" w:author="Vijay Balasubramanian (QCT)" w:date="2025-11-07T16:35:00Z" w16du:dateUtc="2025-11-08T00:35:00Z"/>
                <w:rFonts w:eastAsia="SimSun"/>
              </w:rPr>
            </w:pPr>
          </w:p>
        </w:tc>
        <w:tc>
          <w:tcPr>
            <w:tcW w:w="3654" w:type="dxa"/>
            <w:gridSpan w:val="4"/>
            <w:vAlign w:val="center"/>
          </w:tcPr>
          <w:p w14:paraId="74E87C28" w14:textId="77777777" w:rsidR="00F27782" w:rsidRPr="00E31F99" w:rsidRDefault="00F27782" w:rsidP="006729DB">
            <w:pPr>
              <w:pStyle w:val="TAL"/>
              <w:rPr>
                <w:ins w:id="345" w:author="Vijay Balasubramanian (QCT)" w:date="2025-11-07T16:35:00Z" w16du:dateUtc="2025-11-08T00:35:00Z"/>
                <w:rFonts w:eastAsia="SimSun"/>
              </w:rPr>
            </w:pPr>
            <w:ins w:id="346" w:author="Vijay Balasubramanian (QCT)" w:date="2025-11-07T16:35:00Z" w16du:dateUtc="2025-11-08T00:35:00Z">
              <w:r w:rsidRPr="00E31F99">
                <w:rPr>
                  <w:rFonts w:eastAsia="SimSun"/>
                </w:rPr>
                <w:t>PRB bundling type</w:t>
              </w:r>
            </w:ins>
          </w:p>
        </w:tc>
        <w:tc>
          <w:tcPr>
            <w:tcW w:w="802" w:type="dxa"/>
            <w:vAlign w:val="center"/>
          </w:tcPr>
          <w:p w14:paraId="15EFF2C2" w14:textId="77777777" w:rsidR="00F27782" w:rsidRPr="00E31F99" w:rsidRDefault="00F27782" w:rsidP="006729DB">
            <w:pPr>
              <w:pStyle w:val="TAC"/>
              <w:rPr>
                <w:ins w:id="347" w:author="Vijay Balasubramanian (QCT)" w:date="2025-11-07T16:35:00Z" w16du:dateUtc="2025-11-08T00:35:00Z"/>
                <w:rFonts w:eastAsia="SimSun"/>
              </w:rPr>
            </w:pPr>
          </w:p>
        </w:tc>
        <w:tc>
          <w:tcPr>
            <w:tcW w:w="3352" w:type="dxa"/>
            <w:gridSpan w:val="3"/>
            <w:vAlign w:val="center"/>
          </w:tcPr>
          <w:p w14:paraId="3140C96E" w14:textId="77777777" w:rsidR="00F27782" w:rsidRPr="00E31F99" w:rsidRDefault="00F27782" w:rsidP="006729DB">
            <w:pPr>
              <w:pStyle w:val="TAC"/>
              <w:rPr>
                <w:ins w:id="348" w:author="Vijay Balasubramanian (QCT)" w:date="2025-11-07T16:35:00Z" w16du:dateUtc="2025-11-08T00:35:00Z"/>
                <w:rFonts w:eastAsia="SimSun"/>
              </w:rPr>
            </w:pPr>
            <w:ins w:id="349" w:author="Vijay Balasubramanian (QCT)" w:date="2025-11-07T16:35:00Z" w16du:dateUtc="2025-11-08T00:35:00Z">
              <w:r w:rsidRPr="00E31F99">
                <w:rPr>
                  <w:rFonts w:eastAsia="SimSun"/>
                </w:rPr>
                <w:t>Static</w:t>
              </w:r>
            </w:ins>
          </w:p>
        </w:tc>
      </w:tr>
      <w:tr w:rsidR="00F27782" w:rsidRPr="00E31F99" w14:paraId="5B6DAB97" w14:textId="77777777" w:rsidTr="006729DB">
        <w:trPr>
          <w:ins w:id="350" w:author="Vijay Balasubramanian (QCT)" w:date="2025-11-07T16:35:00Z" w16du:dateUtc="2025-11-08T00:35:00Z"/>
        </w:trPr>
        <w:tc>
          <w:tcPr>
            <w:tcW w:w="1813" w:type="dxa"/>
            <w:vMerge/>
            <w:vAlign w:val="center"/>
          </w:tcPr>
          <w:p w14:paraId="44167A47" w14:textId="77777777" w:rsidR="00F27782" w:rsidRPr="00E31F99" w:rsidRDefault="00F27782" w:rsidP="006729DB">
            <w:pPr>
              <w:pStyle w:val="TAL"/>
              <w:rPr>
                <w:ins w:id="351" w:author="Vijay Balasubramanian (QCT)" w:date="2025-11-07T16:35:00Z" w16du:dateUtc="2025-11-08T00:35:00Z"/>
                <w:rFonts w:eastAsia="SimSun"/>
                <w:i/>
              </w:rPr>
            </w:pPr>
          </w:p>
        </w:tc>
        <w:tc>
          <w:tcPr>
            <w:tcW w:w="3654" w:type="dxa"/>
            <w:gridSpan w:val="4"/>
            <w:vAlign w:val="center"/>
          </w:tcPr>
          <w:p w14:paraId="2D5DD04F" w14:textId="77777777" w:rsidR="00F27782" w:rsidRPr="00E31F99" w:rsidRDefault="00F27782" w:rsidP="006729DB">
            <w:pPr>
              <w:pStyle w:val="TAL"/>
              <w:rPr>
                <w:ins w:id="352" w:author="Vijay Balasubramanian (QCT)" w:date="2025-11-07T16:35:00Z" w16du:dateUtc="2025-11-08T00:35:00Z"/>
                <w:rFonts w:eastAsia="SimSun"/>
              </w:rPr>
            </w:pPr>
            <w:ins w:id="353" w:author="Vijay Balasubramanian (QCT)" w:date="2025-11-07T16:35:00Z" w16du:dateUtc="2025-11-08T00:35:00Z">
              <w:r w:rsidRPr="00E31F99">
                <w:rPr>
                  <w:rFonts w:eastAsia="SimSun"/>
                </w:rPr>
                <w:t>PRB bundling size</w:t>
              </w:r>
            </w:ins>
          </w:p>
        </w:tc>
        <w:tc>
          <w:tcPr>
            <w:tcW w:w="802" w:type="dxa"/>
            <w:vAlign w:val="center"/>
          </w:tcPr>
          <w:p w14:paraId="030D2A5D" w14:textId="77777777" w:rsidR="00F27782" w:rsidRPr="00E31F99" w:rsidRDefault="00F27782" w:rsidP="006729DB">
            <w:pPr>
              <w:pStyle w:val="TAC"/>
              <w:rPr>
                <w:ins w:id="354" w:author="Vijay Balasubramanian (QCT)" w:date="2025-11-07T16:35:00Z" w16du:dateUtc="2025-11-08T00:35:00Z"/>
                <w:rFonts w:eastAsia="SimSun"/>
              </w:rPr>
            </w:pPr>
          </w:p>
        </w:tc>
        <w:tc>
          <w:tcPr>
            <w:tcW w:w="3352" w:type="dxa"/>
            <w:gridSpan w:val="3"/>
            <w:vAlign w:val="center"/>
          </w:tcPr>
          <w:p w14:paraId="2B1EE616" w14:textId="77777777" w:rsidR="00F27782" w:rsidRPr="00E31F99" w:rsidRDefault="00F27782" w:rsidP="006729DB">
            <w:pPr>
              <w:pStyle w:val="TAC"/>
              <w:rPr>
                <w:ins w:id="355" w:author="Vijay Balasubramanian (QCT)" w:date="2025-11-07T16:35:00Z" w16du:dateUtc="2025-11-08T00:35:00Z"/>
                <w:rFonts w:eastAsia="SimSun"/>
              </w:rPr>
            </w:pPr>
            <w:ins w:id="356" w:author="Vijay Balasubramanian (QCT)" w:date="2025-11-07T16:35:00Z" w16du:dateUtc="2025-11-08T00:35:00Z">
              <w:r w:rsidRPr="00E31F99">
                <w:rPr>
                  <w:rFonts w:eastAsia="SimSun"/>
                </w:rPr>
                <w:t>2</w:t>
              </w:r>
            </w:ins>
          </w:p>
        </w:tc>
      </w:tr>
      <w:tr w:rsidR="00F27782" w:rsidRPr="00E31F99" w14:paraId="38B363C5" w14:textId="77777777" w:rsidTr="006729DB">
        <w:trPr>
          <w:ins w:id="357" w:author="Vijay Balasubramanian (QCT)" w:date="2025-11-07T16:35:00Z" w16du:dateUtc="2025-11-08T00:35:00Z"/>
        </w:trPr>
        <w:tc>
          <w:tcPr>
            <w:tcW w:w="1813" w:type="dxa"/>
            <w:vMerge/>
            <w:vAlign w:val="center"/>
          </w:tcPr>
          <w:p w14:paraId="195CA948" w14:textId="77777777" w:rsidR="00F27782" w:rsidRPr="00E31F99" w:rsidRDefault="00F27782" w:rsidP="006729DB">
            <w:pPr>
              <w:pStyle w:val="TAL"/>
              <w:rPr>
                <w:ins w:id="358" w:author="Vijay Balasubramanian (QCT)" w:date="2025-11-07T16:35:00Z" w16du:dateUtc="2025-11-08T00:35:00Z"/>
                <w:rFonts w:eastAsia="SimSun"/>
                <w:i/>
              </w:rPr>
            </w:pPr>
          </w:p>
        </w:tc>
        <w:tc>
          <w:tcPr>
            <w:tcW w:w="3654" w:type="dxa"/>
            <w:gridSpan w:val="4"/>
            <w:vAlign w:val="center"/>
          </w:tcPr>
          <w:p w14:paraId="12D6F870" w14:textId="77777777" w:rsidR="00F27782" w:rsidRPr="00E31F99" w:rsidRDefault="00F27782" w:rsidP="006729DB">
            <w:pPr>
              <w:pStyle w:val="TAL"/>
              <w:rPr>
                <w:ins w:id="359" w:author="Vijay Balasubramanian (QCT)" w:date="2025-11-07T16:35:00Z" w16du:dateUtc="2025-11-08T00:35:00Z"/>
                <w:rFonts w:eastAsia="SimSun"/>
              </w:rPr>
            </w:pPr>
            <w:ins w:id="360" w:author="Vijay Balasubramanian (QCT)" w:date="2025-11-07T16:35:00Z" w16du:dateUtc="2025-11-08T00:35:00Z">
              <w:r w:rsidRPr="00E31F99">
                <w:rPr>
                  <w:rFonts w:eastAsia="SimSun"/>
                </w:rPr>
                <w:t>Resource allocation type</w:t>
              </w:r>
            </w:ins>
          </w:p>
        </w:tc>
        <w:tc>
          <w:tcPr>
            <w:tcW w:w="802" w:type="dxa"/>
            <w:vAlign w:val="center"/>
          </w:tcPr>
          <w:p w14:paraId="5C05ACE3" w14:textId="77777777" w:rsidR="00F27782" w:rsidRPr="00E31F99" w:rsidRDefault="00F27782" w:rsidP="006729DB">
            <w:pPr>
              <w:pStyle w:val="TAC"/>
              <w:rPr>
                <w:ins w:id="361" w:author="Vijay Balasubramanian (QCT)" w:date="2025-11-07T16:35:00Z" w16du:dateUtc="2025-11-08T00:35:00Z"/>
                <w:rFonts w:eastAsia="SimSun"/>
              </w:rPr>
            </w:pPr>
          </w:p>
        </w:tc>
        <w:tc>
          <w:tcPr>
            <w:tcW w:w="3352" w:type="dxa"/>
            <w:gridSpan w:val="3"/>
            <w:vAlign w:val="center"/>
          </w:tcPr>
          <w:p w14:paraId="60C67640" w14:textId="77777777" w:rsidR="00F27782" w:rsidRPr="00E31F99" w:rsidRDefault="00F27782" w:rsidP="006729DB">
            <w:pPr>
              <w:pStyle w:val="TAC"/>
              <w:rPr>
                <w:ins w:id="362" w:author="Vijay Balasubramanian (QCT)" w:date="2025-11-07T16:35:00Z" w16du:dateUtc="2025-11-08T00:35:00Z"/>
                <w:rFonts w:eastAsia="SimSun"/>
              </w:rPr>
            </w:pPr>
            <w:ins w:id="363" w:author="Vijay Balasubramanian (QCT)" w:date="2025-11-07T16:35:00Z" w16du:dateUtc="2025-11-08T00:35:00Z">
              <w:r w:rsidRPr="00E31F99">
                <w:rPr>
                  <w:rFonts w:eastAsia="SimSun"/>
                </w:rPr>
                <w:t>Type 1</w:t>
              </w:r>
            </w:ins>
          </w:p>
        </w:tc>
      </w:tr>
      <w:tr w:rsidR="00F27782" w:rsidRPr="00E31F99" w14:paraId="3053337A" w14:textId="77777777" w:rsidTr="006729DB">
        <w:trPr>
          <w:ins w:id="364" w:author="Vijay Balasubramanian (QCT)" w:date="2025-11-07T16:35:00Z" w16du:dateUtc="2025-11-08T00:35:00Z"/>
        </w:trPr>
        <w:tc>
          <w:tcPr>
            <w:tcW w:w="1813" w:type="dxa"/>
            <w:vMerge/>
            <w:vAlign w:val="center"/>
          </w:tcPr>
          <w:p w14:paraId="55075355" w14:textId="77777777" w:rsidR="00F27782" w:rsidRPr="00E31F99" w:rsidRDefault="00F27782" w:rsidP="006729DB">
            <w:pPr>
              <w:pStyle w:val="TAL"/>
              <w:rPr>
                <w:ins w:id="365" w:author="Vijay Balasubramanian (QCT)" w:date="2025-11-07T16:35:00Z" w16du:dateUtc="2025-11-08T00:35:00Z"/>
                <w:rFonts w:eastAsia="SimSun"/>
                <w:i/>
              </w:rPr>
            </w:pPr>
          </w:p>
        </w:tc>
        <w:tc>
          <w:tcPr>
            <w:tcW w:w="3654" w:type="dxa"/>
            <w:gridSpan w:val="4"/>
            <w:vAlign w:val="center"/>
          </w:tcPr>
          <w:p w14:paraId="1514CAC2" w14:textId="77777777" w:rsidR="00F27782" w:rsidRPr="00E31F99" w:rsidRDefault="00F27782" w:rsidP="006729DB">
            <w:pPr>
              <w:pStyle w:val="TAL"/>
              <w:rPr>
                <w:ins w:id="366" w:author="Vijay Balasubramanian (QCT)" w:date="2025-11-07T16:35:00Z" w16du:dateUtc="2025-11-08T00:35:00Z"/>
                <w:rFonts w:eastAsia="SimSun"/>
              </w:rPr>
            </w:pPr>
            <w:ins w:id="367" w:author="Vijay Balasubramanian (QCT)" w:date="2025-11-07T16:35:00Z" w16du:dateUtc="2025-11-08T00:35:00Z">
              <w:r w:rsidRPr="00E31F99">
                <w:rPr>
                  <w:rFonts w:eastAsia="SimSun"/>
                </w:rPr>
                <w:t>RBG size</w:t>
              </w:r>
            </w:ins>
          </w:p>
        </w:tc>
        <w:tc>
          <w:tcPr>
            <w:tcW w:w="802" w:type="dxa"/>
            <w:vAlign w:val="center"/>
          </w:tcPr>
          <w:p w14:paraId="59B33703" w14:textId="77777777" w:rsidR="00F27782" w:rsidRPr="00E31F99" w:rsidRDefault="00F27782" w:rsidP="006729DB">
            <w:pPr>
              <w:pStyle w:val="TAC"/>
              <w:rPr>
                <w:ins w:id="368" w:author="Vijay Balasubramanian (QCT)" w:date="2025-11-07T16:35:00Z" w16du:dateUtc="2025-11-08T00:35:00Z"/>
                <w:rFonts w:eastAsia="SimSun"/>
              </w:rPr>
            </w:pPr>
          </w:p>
        </w:tc>
        <w:tc>
          <w:tcPr>
            <w:tcW w:w="3352" w:type="dxa"/>
            <w:gridSpan w:val="3"/>
            <w:vAlign w:val="center"/>
          </w:tcPr>
          <w:p w14:paraId="4B525351" w14:textId="77777777" w:rsidR="00F27782" w:rsidRPr="00E31F99" w:rsidRDefault="00F27782" w:rsidP="006729DB">
            <w:pPr>
              <w:pStyle w:val="TAC"/>
              <w:rPr>
                <w:ins w:id="369" w:author="Vijay Balasubramanian (QCT)" w:date="2025-11-07T16:35:00Z" w16du:dateUtc="2025-11-08T00:35:00Z"/>
                <w:rFonts w:eastAsia="SimSun"/>
              </w:rPr>
            </w:pPr>
            <w:ins w:id="370" w:author="Vijay Balasubramanian (QCT)" w:date="2025-11-07T16:35:00Z" w16du:dateUtc="2025-11-08T00:35:00Z">
              <w:r w:rsidRPr="00E31F99">
                <w:rPr>
                  <w:rFonts w:eastAsia="SimSun"/>
                  <w:lang w:eastAsia="zh-CN"/>
                </w:rPr>
                <w:t>C</w:t>
              </w:r>
              <w:r w:rsidRPr="00E31F99">
                <w:rPr>
                  <w:rFonts w:eastAsia="SimSun" w:hint="eastAsia"/>
                  <w:lang w:eastAsia="zh-CN"/>
                </w:rPr>
                <w:t>onfig2</w:t>
              </w:r>
            </w:ins>
          </w:p>
        </w:tc>
      </w:tr>
      <w:tr w:rsidR="00F27782" w:rsidRPr="00E31F99" w14:paraId="7FB7FE55" w14:textId="77777777" w:rsidTr="006729DB">
        <w:trPr>
          <w:ins w:id="371" w:author="Vijay Balasubramanian (QCT)" w:date="2025-11-07T16:35:00Z" w16du:dateUtc="2025-11-08T00:35:00Z"/>
        </w:trPr>
        <w:tc>
          <w:tcPr>
            <w:tcW w:w="1813" w:type="dxa"/>
            <w:vMerge/>
            <w:vAlign w:val="center"/>
          </w:tcPr>
          <w:p w14:paraId="02EA9C20" w14:textId="77777777" w:rsidR="00F27782" w:rsidRPr="00E31F99" w:rsidRDefault="00F27782" w:rsidP="006729DB">
            <w:pPr>
              <w:pStyle w:val="TAL"/>
              <w:rPr>
                <w:ins w:id="372" w:author="Vijay Balasubramanian (QCT)" w:date="2025-11-07T16:35:00Z" w16du:dateUtc="2025-11-08T00:35:00Z"/>
                <w:rFonts w:eastAsia="SimSun"/>
                <w:i/>
              </w:rPr>
            </w:pPr>
          </w:p>
        </w:tc>
        <w:tc>
          <w:tcPr>
            <w:tcW w:w="3654" w:type="dxa"/>
            <w:gridSpan w:val="4"/>
            <w:vAlign w:val="center"/>
          </w:tcPr>
          <w:p w14:paraId="7D743211" w14:textId="77777777" w:rsidR="00F27782" w:rsidRPr="00E31F99" w:rsidRDefault="00F27782" w:rsidP="006729DB">
            <w:pPr>
              <w:pStyle w:val="TAL"/>
              <w:rPr>
                <w:ins w:id="373" w:author="Vijay Balasubramanian (QCT)" w:date="2025-11-07T16:35:00Z" w16du:dateUtc="2025-11-08T00:35:00Z"/>
                <w:rFonts w:eastAsia="SimSun"/>
              </w:rPr>
            </w:pPr>
            <w:ins w:id="374" w:author="Vijay Balasubramanian (QCT)" w:date="2025-11-07T16:35:00Z" w16du:dateUtc="2025-11-08T00:35:00Z">
              <w:r w:rsidRPr="00E31F99">
                <w:rPr>
                  <w:rFonts w:eastAsia="SimSun"/>
                  <w:szCs w:val="22"/>
                  <w:lang w:eastAsia="ja-JP"/>
                </w:rPr>
                <w:t>VRB-to-PRB mapping type</w:t>
              </w:r>
            </w:ins>
          </w:p>
        </w:tc>
        <w:tc>
          <w:tcPr>
            <w:tcW w:w="802" w:type="dxa"/>
            <w:vAlign w:val="center"/>
          </w:tcPr>
          <w:p w14:paraId="6DB1AA17" w14:textId="77777777" w:rsidR="00F27782" w:rsidRPr="00E31F99" w:rsidRDefault="00F27782" w:rsidP="006729DB">
            <w:pPr>
              <w:pStyle w:val="TAC"/>
              <w:rPr>
                <w:ins w:id="375" w:author="Vijay Balasubramanian (QCT)" w:date="2025-11-07T16:35:00Z" w16du:dateUtc="2025-11-08T00:35:00Z"/>
                <w:rFonts w:eastAsia="SimSun"/>
              </w:rPr>
            </w:pPr>
          </w:p>
        </w:tc>
        <w:tc>
          <w:tcPr>
            <w:tcW w:w="3352" w:type="dxa"/>
            <w:gridSpan w:val="3"/>
            <w:vAlign w:val="center"/>
          </w:tcPr>
          <w:p w14:paraId="53D7251F" w14:textId="77777777" w:rsidR="00F27782" w:rsidRPr="00E31F99" w:rsidRDefault="00F27782" w:rsidP="006729DB">
            <w:pPr>
              <w:pStyle w:val="TAC"/>
              <w:rPr>
                <w:ins w:id="376" w:author="Vijay Balasubramanian (QCT)" w:date="2025-11-07T16:35:00Z" w16du:dateUtc="2025-11-08T00:35:00Z"/>
                <w:rFonts w:eastAsia="SimSun"/>
              </w:rPr>
            </w:pPr>
            <w:ins w:id="377" w:author="Vijay Balasubramanian (QCT)" w:date="2025-11-07T16:35:00Z" w16du:dateUtc="2025-11-08T00:35:00Z">
              <w:r w:rsidRPr="00E31F99">
                <w:rPr>
                  <w:rFonts w:eastAsia="SimSun"/>
                </w:rPr>
                <w:t>Non-interleaved</w:t>
              </w:r>
            </w:ins>
          </w:p>
        </w:tc>
      </w:tr>
      <w:tr w:rsidR="00F27782" w:rsidRPr="00E31F99" w14:paraId="3689FD4D" w14:textId="77777777" w:rsidTr="006729DB">
        <w:trPr>
          <w:ins w:id="378" w:author="Vijay Balasubramanian (QCT)" w:date="2025-11-07T16:35:00Z" w16du:dateUtc="2025-11-08T00:35:00Z"/>
        </w:trPr>
        <w:tc>
          <w:tcPr>
            <w:tcW w:w="1813" w:type="dxa"/>
            <w:vMerge/>
            <w:vAlign w:val="center"/>
          </w:tcPr>
          <w:p w14:paraId="50A50E8B" w14:textId="77777777" w:rsidR="00F27782" w:rsidRPr="00E31F99" w:rsidRDefault="00F27782" w:rsidP="006729DB">
            <w:pPr>
              <w:pStyle w:val="TAL"/>
              <w:rPr>
                <w:ins w:id="379" w:author="Vijay Balasubramanian (QCT)" w:date="2025-11-07T16:35:00Z" w16du:dateUtc="2025-11-08T00:35:00Z"/>
                <w:rFonts w:eastAsia="SimSun"/>
              </w:rPr>
            </w:pPr>
          </w:p>
        </w:tc>
        <w:tc>
          <w:tcPr>
            <w:tcW w:w="3654" w:type="dxa"/>
            <w:gridSpan w:val="4"/>
            <w:vAlign w:val="center"/>
          </w:tcPr>
          <w:p w14:paraId="672BDA83" w14:textId="77777777" w:rsidR="00F27782" w:rsidRPr="00E31F99" w:rsidRDefault="00F27782" w:rsidP="006729DB">
            <w:pPr>
              <w:pStyle w:val="TAL"/>
              <w:rPr>
                <w:ins w:id="380" w:author="Vijay Balasubramanian (QCT)" w:date="2025-11-07T16:35:00Z" w16du:dateUtc="2025-11-08T00:35:00Z"/>
                <w:rFonts w:eastAsia="SimSun"/>
              </w:rPr>
            </w:pPr>
            <w:ins w:id="381" w:author="Vijay Balasubramanian (QCT)" w:date="2025-11-07T16:35:00Z" w16du:dateUtc="2025-11-08T00:35:00Z">
              <w:r w:rsidRPr="00E31F99">
                <w:rPr>
                  <w:rFonts w:eastAsia="SimSun"/>
                  <w:szCs w:val="22"/>
                  <w:lang w:eastAsia="ja-JP"/>
                </w:rPr>
                <w:t>VRB-to-PRB mapping interleave</w:t>
              </w:r>
              <w:r w:rsidRPr="00E31F99">
                <w:rPr>
                  <w:rFonts w:eastAsia="SimSun"/>
                  <w:szCs w:val="22"/>
                  <w:lang w:val="en-US" w:eastAsia="ja-JP"/>
                </w:rPr>
                <w:t>r</w:t>
              </w:r>
              <w:r w:rsidRPr="00E31F99">
                <w:rPr>
                  <w:rFonts w:eastAsia="SimSun"/>
                  <w:szCs w:val="22"/>
                  <w:lang w:eastAsia="ja-JP"/>
                </w:rPr>
                <w:t xml:space="preserve"> bundle size</w:t>
              </w:r>
            </w:ins>
          </w:p>
        </w:tc>
        <w:tc>
          <w:tcPr>
            <w:tcW w:w="802" w:type="dxa"/>
            <w:vAlign w:val="center"/>
          </w:tcPr>
          <w:p w14:paraId="186AC2A3" w14:textId="77777777" w:rsidR="00F27782" w:rsidRPr="00E31F99" w:rsidRDefault="00F27782" w:rsidP="006729DB">
            <w:pPr>
              <w:pStyle w:val="TAC"/>
              <w:rPr>
                <w:ins w:id="382" w:author="Vijay Balasubramanian (QCT)" w:date="2025-11-07T16:35:00Z" w16du:dateUtc="2025-11-08T00:35:00Z"/>
                <w:rFonts w:eastAsia="SimSun"/>
              </w:rPr>
            </w:pPr>
          </w:p>
        </w:tc>
        <w:tc>
          <w:tcPr>
            <w:tcW w:w="3352" w:type="dxa"/>
            <w:gridSpan w:val="3"/>
            <w:vAlign w:val="center"/>
          </w:tcPr>
          <w:p w14:paraId="52B9A208" w14:textId="77777777" w:rsidR="00F27782" w:rsidRPr="00E31F99" w:rsidRDefault="00F27782" w:rsidP="006729DB">
            <w:pPr>
              <w:pStyle w:val="TAC"/>
              <w:rPr>
                <w:ins w:id="383" w:author="Vijay Balasubramanian (QCT)" w:date="2025-11-07T16:35:00Z" w16du:dateUtc="2025-11-08T00:35:00Z"/>
                <w:rFonts w:eastAsia="SimSun"/>
              </w:rPr>
            </w:pPr>
            <w:ins w:id="384" w:author="Vijay Balasubramanian (QCT)" w:date="2025-11-07T16:35:00Z" w16du:dateUtc="2025-11-08T00:35:00Z">
              <w:r w:rsidRPr="00E31F99">
                <w:rPr>
                  <w:rFonts w:eastAsia="SimSun"/>
                </w:rPr>
                <w:t>N/A</w:t>
              </w:r>
            </w:ins>
          </w:p>
        </w:tc>
      </w:tr>
      <w:tr w:rsidR="00F27782" w:rsidRPr="00E31F99" w14:paraId="5766AF63" w14:textId="77777777" w:rsidTr="006729DB">
        <w:trPr>
          <w:ins w:id="385" w:author="Vijay Balasubramanian (QCT)" w:date="2025-11-07T16:35:00Z" w16du:dateUtc="2025-11-08T00:35:00Z"/>
        </w:trPr>
        <w:tc>
          <w:tcPr>
            <w:tcW w:w="1813" w:type="dxa"/>
            <w:vMerge w:val="restart"/>
            <w:vAlign w:val="center"/>
          </w:tcPr>
          <w:p w14:paraId="66C73821" w14:textId="77777777" w:rsidR="00F27782" w:rsidRPr="00E31F99" w:rsidRDefault="00F27782" w:rsidP="006729DB">
            <w:pPr>
              <w:pStyle w:val="TAL"/>
              <w:rPr>
                <w:ins w:id="386" w:author="Vijay Balasubramanian (QCT)" w:date="2025-11-07T16:35:00Z" w16du:dateUtc="2025-11-08T00:35:00Z"/>
                <w:rFonts w:eastAsia="SimSun"/>
              </w:rPr>
            </w:pPr>
            <w:ins w:id="387" w:author="Vijay Balasubramanian (QCT)" w:date="2025-11-07T16:35:00Z" w16du:dateUtc="2025-11-08T00:35:00Z">
              <w:r w:rsidRPr="00E31F99">
                <w:rPr>
                  <w:rFonts w:eastAsia="SimSun"/>
                </w:rPr>
                <w:t>PDSCH DMRS configuration</w:t>
              </w:r>
            </w:ins>
          </w:p>
        </w:tc>
        <w:tc>
          <w:tcPr>
            <w:tcW w:w="3654" w:type="dxa"/>
            <w:gridSpan w:val="4"/>
            <w:vAlign w:val="center"/>
          </w:tcPr>
          <w:p w14:paraId="03C13CEF" w14:textId="77777777" w:rsidR="00F27782" w:rsidRPr="00E31F99" w:rsidRDefault="00F27782" w:rsidP="006729DB">
            <w:pPr>
              <w:pStyle w:val="TAL"/>
              <w:rPr>
                <w:ins w:id="388" w:author="Vijay Balasubramanian (QCT)" w:date="2025-11-07T16:35:00Z" w16du:dateUtc="2025-11-08T00:35:00Z"/>
                <w:rFonts w:eastAsia="SimSun" w:cs="Arial"/>
                <w:szCs w:val="18"/>
              </w:rPr>
            </w:pPr>
            <w:ins w:id="389" w:author="Vijay Balasubramanian (QCT)" w:date="2025-11-07T16:35:00Z" w16du:dateUtc="2025-11-08T00:35:00Z">
              <w:r w:rsidRPr="00E31F99">
                <w:rPr>
                  <w:rFonts w:eastAsia="SimSun" w:cs="Arial"/>
                  <w:szCs w:val="18"/>
                </w:rPr>
                <w:t>Antenna port indexes</w:t>
              </w:r>
            </w:ins>
          </w:p>
        </w:tc>
        <w:tc>
          <w:tcPr>
            <w:tcW w:w="802" w:type="dxa"/>
            <w:vAlign w:val="center"/>
          </w:tcPr>
          <w:p w14:paraId="274B425D" w14:textId="77777777" w:rsidR="00F27782" w:rsidRPr="00E31F99" w:rsidRDefault="00F27782" w:rsidP="006729DB">
            <w:pPr>
              <w:pStyle w:val="TAC"/>
              <w:rPr>
                <w:ins w:id="390" w:author="Vijay Balasubramanian (QCT)" w:date="2025-11-07T16:35:00Z" w16du:dateUtc="2025-11-08T00:35:00Z"/>
                <w:rFonts w:eastAsia="SimSun"/>
              </w:rPr>
            </w:pPr>
          </w:p>
        </w:tc>
        <w:tc>
          <w:tcPr>
            <w:tcW w:w="1676" w:type="dxa"/>
            <w:gridSpan w:val="2"/>
            <w:vAlign w:val="center"/>
          </w:tcPr>
          <w:p w14:paraId="0D3DC3B4" w14:textId="77777777" w:rsidR="00F27782" w:rsidRPr="00E31F99" w:rsidRDefault="00F27782" w:rsidP="006729DB">
            <w:pPr>
              <w:pStyle w:val="TAC"/>
              <w:rPr>
                <w:ins w:id="391" w:author="Vijay Balasubramanian (QCT)" w:date="2025-11-07T16:35:00Z" w16du:dateUtc="2025-11-08T00:35:00Z"/>
                <w:rFonts w:eastAsia="SimSun"/>
              </w:rPr>
            </w:pPr>
            <w:ins w:id="392" w:author="Vijay Balasubramanian (QCT)" w:date="2025-11-07T16:35:00Z" w16du:dateUtc="2025-11-08T00:35:00Z">
              <w:r w:rsidRPr="00E31F99">
                <w:rPr>
                  <w:rFonts w:eastAsia="SimSun"/>
                </w:rPr>
                <w:t xml:space="preserve">1000 </w:t>
              </w:r>
            </w:ins>
          </w:p>
        </w:tc>
        <w:tc>
          <w:tcPr>
            <w:tcW w:w="1676" w:type="dxa"/>
            <w:vAlign w:val="center"/>
          </w:tcPr>
          <w:p w14:paraId="158982AC" w14:textId="77777777" w:rsidR="00F27782" w:rsidRPr="00E31F99" w:rsidRDefault="00F27782" w:rsidP="006729DB">
            <w:pPr>
              <w:pStyle w:val="TAC"/>
              <w:rPr>
                <w:ins w:id="393" w:author="Vijay Balasubramanian (QCT)" w:date="2025-11-07T16:35:00Z" w16du:dateUtc="2025-11-08T00:35:00Z"/>
                <w:rFonts w:eastAsia="SimSun"/>
              </w:rPr>
            </w:pPr>
            <w:ins w:id="394" w:author="Vijay Balasubramanian (QCT)" w:date="2025-11-07T16:35:00Z" w16du:dateUtc="2025-11-08T00:35:00Z">
              <w:r w:rsidRPr="00E31F99">
                <w:rPr>
                  <w:rFonts w:eastAsia="SimSun"/>
                </w:rPr>
                <w:t>1002</w:t>
              </w:r>
            </w:ins>
          </w:p>
        </w:tc>
      </w:tr>
      <w:tr w:rsidR="00F27782" w:rsidRPr="00E31F99" w14:paraId="59EEB1D9" w14:textId="77777777" w:rsidTr="006729DB">
        <w:trPr>
          <w:ins w:id="395" w:author="Vijay Balasubramanian (QCT)" w:date="2025-11-07T16:35:00Z" w16du:dateUtc="2025-11-08T00:35:00Z"/>
        </w:trPr>
        <w:tc>
          <w:tcPr>
            <w:tcW w:w="1813" w:type="dxa"/>
            <w:vMerge/>
            <w:vAlign w:val="center"/>
          </w:tcPr>
          <w:p w14:paraId="19635DEE" w14:textId="77777777" w:rsidR="00F27782" w:rsidRPr="00E31F99" w:rsidRDefault="00F27782" w:rsidP="006729DB">
            <w:pPr>
              <w:pStyle w:val="TAL"/>
              <w:rPr>
                <w:ins w:id="396" w:author="Vijay Balasubramanian (QCT)" w:date="2025-11-07T16:35:00Z" w16du:dateUtc="2025-11-08T00:35:00Z"/>
                <w:rFonts w:eastAsia="SimSun"/>
              </w:rPr>
            </w:pPr>
          </w:p>
        </w:tc>
        <w:tc>
          <w:tcPr>
            <w:tcW w:w="3654" w:type="dxa"/>
            <w:gridSpan w:val="4"/>
            <w:vAlign w:val="center"/>
          </w:tcPr>
          <w:p w14:paraId="14173BB2" w14:textId="77777777" w:rsidR="00F27782" w:rsidRPr="00E31F99" w:rsidRDefault="00F27782" w:rsidP="006729DB">
            <w:pPr>
              <w:pStyle w:val="TAL"/>
              <w:rPr>
                <w:ins w:id="397" w:author="Vijay Balasubramanian (QCT)" w:date="2025-11-07T16:35:00Z" w16du:dateUtc="2025-11-08T00:35:00Z"/>
                <w:rFonts w:eastAsia="SimSun" w:cs="Arial"/>
                <w:szCs w:val="18"/>
              </w:rPr>
            </w:pPr>
            <w:ins w:id="398" w:author="Vijay Balasubramanian (QCT)" w:date="2025-11-07T16:35:00Z" w16du:dateUtc="2025-11-08T00:35:00Z">
              <w:r w:rsidRPr="00E31F99">
                <w:rPr>
                  <w:rFonts w:eastAsia="SimSun" w:cs="Arial"/>
                  <w:szCs w:val="18"/>
                </w:rPr>
                <w:t>TCI state</w:t>
              </w:r>
            </w:ins>
          </w:p>
        </w:tc>
        <w:tc>
          <w:tcPr>
            <w:tcW w:w="802" w:type="dxa"/>
            <w:vAlign w:val="center"/>
          </w:tcPr>
          <w:p w14:paraId="5A59D309" w14:textId="77777777" w:rsidR="00F27782" w:rsidRPr="00E31F99" w:rsidRDefault="00F27782" w:rsidP="006729DB">
            <w:pPr>
              <w:pStyle w:val="TAC"/>
              <w:rPr>
                <w:ins w:id="399" w:author="Vijay Balasubramanian (QCT)" w:date="2025-11-07T16:35:00Z" w16du:dateUtc="2025-11-08T00:35:00Z"/>
                <w:rFonts w:eastAsia="SimSun"/>
              </w:rPr>
            </w:pPr>
          </w:p>
        </w:tc>
        <w:tc>
          <w:tcPr>
            <w:tcW w:w="1676" w:type="dxa"/>
            <w:gridSpan w:val="2"/>
            <w:vAlign w:val="center"/>
          </w:tcPr>
          <w:p w14:paraId="4301E306" w14:textId="77777777" w:rsidR="00F27782" w:rsidRPr="00E31F99" w:rsidRDefault="00F27782" w:rsidP="006729DB">
            <w:pPr>
              <w:pStyle w:val="TAC"/>
              <w:rPr>
                <w:ins w:id="400" w:author="Vijay Balasubramanian (QCT)" w:date="2025-11-07T16:35:00Z" w16du:dateUtc="2025-11-08T00:35:00Z"/>
                <w:rFonts w:eastAsia="SimSun"/>
              </w:rPr>
            </w:pPr>
            <w:ins w:id="401" w:author="Vijay Balasubramanian (QCT)" w:date="2025-11-07T16:35:00Z" w16du:dateUtc="2025-11-08T00:35:00Z">
              <w:r w:rsidRPr="00E31F99">
                <w:rPr>
                  <w:rFonts w:eastAsia="SimSun"/>
                </w:rPr>
                <w:t>TCI State #</w:t>
              </w:r>
              <w:r>
                <w:rPr>
                  <w:rFonts w:eastAsia="SimSun"/>
                </w:rPr>
                <w:t>0</w:t>
              </w:r>
            </w:ins>
          </w:p>
        </w:tc>
        <w:tc>
          <w:tcPr>
            <w:tcW w:w="1676" w:type="dxa"/>
            <w:vAlign w:val="center"/>
          </w:tcPr>
          <w:p w14:paraId="3A6F4674" w14:textId="77777777" w:rsidR="00F27782" w:rsidRPr="00E31F99" w:rsidRDefault="00F27782" w:rsidP="006729DB">
            <w:pPr>
              <w:pStyle w:val="TAC"/>
              <w:rPr>
                <w:ins w:id="402" w:author="Vijay Balasubramanian (QCT)" w:date="2025-11-07T16:35:00Z" w16du:dateUtc="2025-11-08T00:35:00Z"/>
                <w:rFonts w:eastAsia="SimSun"/>
              </w:rPr>
            </w:pPr>
            <w:ins w:id="403" w:author="Vijay Balasubramanian (QCT)" w:date="2025-11-07T16:35:00Z" w16du:dateUtc="2025-11-08T00:35:00Z">
              <w:r w:rsidRPr="00E31F99">
                <w:rPr>
                  <w:rFonts w:eastAsia="SimSun"/>
                </w:rPr>
                <w:t>TCI State #</w:t>
              </w:r>
              <w:r>
                <w:rPr>
                  <w:rFonts w:eastAsia="SimSun"/>
                </w:rPr>
                <w:t>1</w:t>
              </w:r>
            </w:ins>
          </w:p>
        </w:tc>
      </w:tr>
      <w:tr w:rsidR="00F27782" w:rsidRPr="00E31F99" w14:paraId="59AF178D" w14:textId="77777777" w:rsidTr="006729DB">
        <w:trPr>
          <w:ins w:id="404" w:author="Vijay Balasubramanian (QCT)" w:date="2025-11-07T16:35:00Z" w16du:dateUtc="2025-11-08T00:35:00Z"/>
        </w:trPr>
        <w:tc>
          <w:tcPr>
            <w:tcW w:w="1813" w:type="dxa"/>
            <w:vMerge/>
            <w:vAlign w:val="center"/>
          </w:tcPr>
          <w:p w14:paraId="3529A647" w14:textId="77777777" w:rsidR="00F27782" w:rsidRPr="00E31F99" w:rsidRDefault="00F27782" w:rsidP="006729DB">
            <w:pPr>
              <w:pStyle w:val="TAL"/>
              <w:rPr>
                <w:ins w:id="405" w:author="Vijay Balasubramanian (QCT)" w:date="2025-11-07T16:35:00Z" w16du:dateUtc="2025-11-08T00:35:00Z"/>
                <w:rFonts w:eastAsia="SimSun"/>
              </w:rPr>
            </w:pPr>
          </w:p>
        </w:tc>
        <w:tc>
          <w:tcPr>
            <w:tcW w:w="3654" w:type="dxa"/>
            <w:gridSpan w:val="4"/>
            <w:vAlign w:val="center"/>
          </w:tcPr>
          <w:p w14:paraId="19DCC078" w14:textId="77777777" w:rsidR="00F27782" w:rsidRPr="00E31F99" w:rsidRDefault="00F27782" w:rsidP="006729DB">
            <w:pPr>
              <w:pStyle w:val="TAL"/>
              <w:rPr>
                <w:ins w:id="406" w:author="Vijay Balasubramanian (QCT)" w:date="2025-11-07T16:35:00Z" w16du:dateUtc="2025-11-08T00:35:00Z"/>
                <w:rFonts w:eastAsia="SimSun" w:cs="Arial"/>
                <w:szCs w:val="18"/>
              </w:rPr>
            </w:pPr>
            <w:ins w:id="407" w:author="Vijay Balasubramanian (QCT)" w:date="2025-11-07T16:35:00Z" w16du:dateUtc="2025-11-08T00:35:00Z">
              <w:r w:rsidRPr="00E31F99">
                <w:rPr>
                  <w:rFonts w:eastAsia="SimSun" w:cs="Arial"/>
                  <w:szCs w:val="18"/>
                </w:rPr>
                <w:t>DMRS Type</w:t>
              </w:r>
            </w:ins>
          </w:p>
        </w:tc>
        <w:tc>
          <w:tcPr>
            <w:tcW w:w="802" w:type="dxa"/>
            <w:vAlign w:val="center"/>
          </w:tcPr>
          <w:p w14:paraId="44D08ACB" w14:textId="77777777" w:rsidR="00F27782" w:rsidRPr="00E31F99" w:rsidRDefault="00F27782" w:rsidP="006729DB">
            <w:pPr>
              <w:pStyle w:val="TAC"/>
              <w:rPr>
                <w:ins w:id="408" w:author="Vijay Balasubramanian (QCT)" w:date="2025-11-07T16:35:00Z" w16du:dateUtc="2025-11-08T00:35:00Z"/>
                <w:rFonts w:eastAsia="SimSun"/>
              </w:rPr>
            </w:pPr>
          </w:p>
        </w:tc>
        <w:tc>
          <w:tcPr>
            <w:tcW w:w="3352" w:type="dxa"/>
            <w:gridSpan w:val="3"/>
            <w:vAlign w:val="center"/>
          </w:tcPr>
          <w:p w14:paraId="0F69675D" w14:textId="77777777" w:rsidR="00F27782" w:rsidRPr="00E31F99" w:rsidRDefault="00F27782" w:rsidP="006729DB">
            <w:pPr>
              <w:pStyle w:val="TAC"/>
              <w:rPr>
                <w:ins w:id="409" w:author="Vijay Balasubramanian (QCT)" w:date="2025-11-07T16:35:00Z" w16du:dateUtc="2025-11-08T00:35:00Z"/>
                <w:rFonts w:eastAsia="SimSun"/>
              </w:rPr>
            </w:pPr>
            <w:ins w:id="410" w:author="Vijay Balasubramanian (QCT)" w:date="2025-11-07T16:35:00Z" w16du:dateUtc="2025-11-08T00:35:00Z">
              <w:r w:rsidRPr="00E31F99">
                <w:rPr>
                  <w:rFonts w:eastAsia="SimSun"/>
                </w:rPr>
                <w:t>Type 1</w:t>
              </w:r>
            </w:ins>
          </w:p>
        </w:tc>
      </w:tr>
      <w:tr w:rsidR="00F27782" w:rsidRPr="00E31F99" w14:paraId="38F7C56E" w14:textId="77777777" w:rsidTr="006729DB">
        <w:trPr>
          <w:ins w:id="411" w:author="Vijay Balasubramanian (QCT)" w:date="2025-11-07T16:35:00Z" w16du:dateUtc="2025-11-08T00:35:00Z"/>
        </w:trPr>
        <w:tc>
          <w:tcPr>
            <w:tcW w:w="1813" w:type="dxa"/>
            <w:vMerge/>
            <w:vAlign w:val="center"/>
          </w:tcPr>
          <w:p w14:paraId="2D2761FA" w14:textId="77777777" w:rsidR="00F27782" w:rsidRPr="00E31F99" w:rsidRDefault="00F27782" w:rsidP="006729DB">
            <w:pPr>
              <w:pStyle w:val="TAL"/>
              <w:rPr>
                <w:ins w:id="412" w:author="Vijay Balasubramanian (QCT)" w:date="2025-11-07T16:35:00Z" w16du:dateUtc="2025-11-08T00:35:00Z"/>
                <w:rFonts w:eastAsia="SimSun"/>
              </w:rPr>
            </w:pPr>
          </w:p>
        </w:tc>
        <w:tc>
          <w:tcPr>
            <w:tcW w:w="3654" w:type="dxa"/>
            <w:gridSpan w:val="4"/>
            <w:vAlign w:val="center"/>
          </w:tcPr>
          <w:p w14:paraId="5AE680EC" w14:textId="77777777" w:rsidR="00F27782" w:rsidRPr="00E31F99" w:rsidRDefault="00F27782" w:rsidP="006729DB">
            <w:pPr>
              <w:pStyle w:val="TAL"/>
              <w:rPr>
                <w:ins w:id="413" w:author="Vijay Balasubramanian (QCT)" w:date="2025-11-07T16:35:00Z" w16du:dateUtc="2025-11-08T00:35:00Z"/>
                <w:rFonts w:eastAsia="SimSun"/>
              </w:rPr>
            </w:pPr>
            <w:ins w:id="414" w:author="Vijay Balasubramanian (QCT)" w:date="2025-11-07T16:35:00Z" w16du:dateUtc="2025-11-08T00:35:00Z">
              <w:r w:rsidRPr="00E31F99">
                <w:rPr>
                  <w:rFonts w:eastAsia="SimSun"/>
                </w:rPr>
                <w:t>Number of additional DMRS</w:t>
              </w:r>
            </w:ins>
          </w:p>
        </w:tc>
        <w:tc>
          <w:tcPr>
            <w:tcW w:w="802" w:type="dxa"/>
            <w:vAlign w:val="center"/>
          </w:tcPr>
          <w:p w14:paraId="57ECB40D" w14:textId="77777777" w:rsidR="00F27782" w:rsidRPr="00E31F99" w:rsidRDefault="00F27782" w:rsidP="006729DB">
            <w:pPr>
              <w:pStyle w:val="TAC"/>
              <w:rPr>
                <w:ins w:id="415" w:author="Vijay Balasubramanian (QCT)" w:date="2025-11-07T16:35:00Z" w16du:dateUtc="2025-11-08T00:35:00Z"/>
                <w:rFonts w:eastAsia="SimSun"/>
              </w:rPr>
            </w:pPr>
          </w:p>
        </w:tc>
        <w:tc>
          <w:tcPr>
            <w:tcW w:w="3352" w:type="dxa"/>
            <w:gridSpan w:val="3"/>
            <w:vAlign w:val="center"/>
          </w:tcPr>
          <w:p w14:paraId="2EC43A27" w14:textId="77777777" w:rsidR="00F27782" w:rsidRPr="00E31F99" w:rsidRDefault="00F27782" w:rsidP="006729DB">
            <w:pPr>
              <w:pStyle w:val="TAC"/>
              <w:rPr>
                <w:ins w:id="416" w:author="Vijay Balasubramanian (QCT)" w:date="2025-11-07T16:35:00Z" w16du:dateUtc="2025-11-08T00:35:00Z"/>
                <w:rFonts w:eastAsia="SimSun"/>
              </w:rPr>
            </w:pPr>
            <w:ins w:id="417" w:author="Vijay Balasubramanian (QCT)" w:date="2025-11-07T16:35:00Z" w16du:dateUtc="2025-11-08T00:35:00Z">
              <w:r w:rsidRPr="00E31F99">
                <w:rPr>
                  <w:rFonts w:eastAsia="SimSun"/>
                </w:rPr>
                <w:t>1</w:t>
              </w:r>
            </w:ins>
          </w:p>
        </w:tc>
      </w:tr>
      <w:tr w:rsidR="00F27782" w:rsidRPr="00E31F99" w14:paraId="29A3B9F3" w14:textId="77777777" w:rsidTr="006729DB">
        <w:trPr>
          <w:ins w:id="418" w:author="Vijay Balasubramanian (QCT)" w:date="2025-11-07T16:35:00Z" w16du:dateUtc="2025-11-08T00:35:00Z"/>
        </w:trPr>
        <w:tc>
          <w:tcPr>
            <w:tcW w:w="1813" w:type="dxa"/>
            <w:vMerge/>
            <w:vAlign w:val="center"/>
          </w:tcPr>
          <w:p w14:paraId="145DEFF2" w14:textId="77777777" w:rsidR="00F27782" w:rsidRPr="00E31F99" w:rsidRDefault="00F27782" w:rsidP="006729DB">
            <w:pPr>
              <w:pStyle w:val="TAL"/>
              <w:rPr>
                <w:ins w:id="419" w:author="Vijay Balasubramanian (QCT)" w:date="2025-11-07T16:35:00Z" w16du:dateUtc="2025-11-08T00:35:00Z"/>
                <w:rFonts w:eastAsia="SimSun"/>
              </w:rPr>
            </w:pPr>
          </w:p>
        </w:tc>
        <w:tc>
          <w:tcPr>
            <w:tcW w:w="3654" w:type="dxa"/>
            <w:gridSpan w:val="4"/>
            <w:vAlign w:val="center"/>
          </w:tcPr>
          <w:p w14:paraId="72CAC85D" w14:textId="77777777" w:rsidR="00F27782" w:rsidRPr="00E31F99" w:rsidRDefault="00F27782" w:rsidP="006729DB">
            <w:pPr>
              <w:pStyle w:val="TAL"/>
              <w:rPr>
                <w:ins w:id="420" w:author="Vijay Balasubramanian (QCT)" w:date="2025-11-07T16:35:00Z" w16du:dateUtc="2025-11-08T00:35:00Z"/>
                <w:rFonts w:eastAsia="SimSun"/>
              </w:rPr>
            </w:pPr>
            <w:ins w:id="421" w:author="Vijay Balasubramanian (QCT)" w:date="2025-11-07T16:35:00Z" w16du:dateUtc="2025-11-08T00:35:00Z">
              <w:r w:rsidRPr="00E31F99">
                <w:rPr>
                  <w:rFonts w:eastAsia="SimSun"/>
                </w:rPr>
                <w:t>Maximum number of OFDM symbols for DL front loaded DMRS</w:t>
              </w:r>
            </w:ins>
          </w:p>
        </w:tc>
        <w:tc>
          <w:tcPr>
            <w:tcW w:w="802" w:type="dxa"/>
            <w:vAlign w:val="center"/>
          </w:tcPr>
          <w:p w14:paraId="6875937D" w14:textId="77777777" w:rsidR="00F27782" w:rsidRPr="00E31F99" w:rsidRDefault="00F27782" w:rsidP="006729DB">
            <w:pPr>
              <w:pStyle w:val="TAC"/>
              <w:rPr>
                <w:ins w:id="422" w:author="Vijay Balasubramanian (QCT)" w:date="2025-11-07T16:35:00Z" w16du:dateUtc="2025-11-08T00:35:00Z"/>
                <w:rFonts w:eastAsia="SimSun"/>
              </w:rPr>
            </w:pPr>
          </w:p>
        </w:tc>
        <w:tc>
          <w:tcPr>
            <w:tcW w:w="3352" w:type="dxa"/>
            <w:gridSpan w:val="3"/>
            <w:vAlign w:val="center"/>
          </w:tcPr>
          <w:p w14:paraId="01A81E6C" w14:textId="77777777" w:rsidR="00F27782" w:rsidRPr="00E31F99" w:rsidRDefault="00F27782" w:rsidP="006729DB">
            <w:pPr>
              <w:pStyle w:val="TAC"/>
              <w:rPr>
                <w:ins w:id="423" w:author="Vijay Balasubramanian (QCT)" w:date="2025-11-07T16:35:00Z" w16du:dateUtc="2025-11-08T00:35:00Z"/>
                <w:rFonts w:eastAsia="SimSun"/>
                <w:lang w:eastAsia="zh-CN"/>
              </w:rPr>
            </w:pPr>
            <w:ins w:id="424" w:author="Vijay Balasubramanian (QCT)" w:date="2025-11-07T16:35:00Z" w16du:dateUtc="2025-11-08T00:35:00Z">
              <w:r w:rsidRPr="00E31F99">
                <w:rPr>
                  <w:rFonts w:eastAsia="SimSun" w:hint="eastAsia"/>
                  <w:lang w:eastAsia="zh-CN"/>
                </w:rPr>
                <w:t>1</w:t>
              </w:r>
            </w:ins>
          </w:p>
        </w:tc>
      </w:tr>
      <w:tr w:rsidR="00F27782" w:rsidRPr="00E31F99" w14:paraId="56A877FD" w14:textId="77777777" w:rsidTr="006729DB">
        <w:trPr>
          <w:ins w:id="425" w:author="Vijay Balasubramanian (QCT)" w:date="2025-11-07T16:35:00Z" w16du:dateUtc="2025-11-08T00:35:00Z"/>
        </w:trPr>
        <w:tc>
          <w:tcPr>
            <w:tcW w:w="1813" w:type="dxa"/>
            <w:vMerge w:val="restart"/>
            <w:vAlign w:val="center"/>
          </w:tcPr>
          <w:p w14:paraId="09217945" w14:textId="77777777" w:rsidR="00F27782" w:rsidRPr="00E31F99" w:rsidRDefault="00F27782" w:rsidP="006729DB">
            <w:pPr>
              <w:pStyle w:val="TAL"/>
              <w:rPr>
                <w:ins w:id="426" w:author="Vijay Balasubramanian (QCT)" w:date="2025-11-07T16:35:00Z" w16du:dateUtc="2025-11-08T00:35:00Z"/>
                <w:rFonts w:eastAsia="SimSun"/>
              </w:rPr>
            </w:pPr>
            <w:ins w:id="427" w:author="Vijay Balasubramanian (QCT)" w:date="2025-11-07T16:35:00Z" w16du:dateUtc="2025-11-08T00:35:00Z">
              <w:r w:rsidRPr="00C25669">
                <w:rPr>
                  <w:rFonts w:eastAsia="SimSun"/>
                  <w:lang w:val="en-US"/>
                </w:rPr>
                <w:t>PTRS configuration</w:t>
              </w:r>
              <w:r>
                <w:rPr>
                  <w:rFonts w:eastAsia="SimSun"/>
                  <w:lang w:val="en-US"/>
                </w:rPr>
                <w:br/>
                <w:t>(Note 5)</w:t>
              </w:r>
            </w:ins>
          </w:p>
        </w:tc>
        <w:tc>
          <w:tcPr>
            <w:tcW w:w="3654" w:type="dxa"/>
            <w:gridSpan w:val="4"/>
            <w:vAlign w:val="center"/>
          </w:tcPr>
          <w:p w14:paraId="643610D0" w14:textId="77777777" w:rsidR="00F27782" w:rsidRPr="00E31F99" w:rsidRDefault="00F27782" w:rsidP="006729DB">
            <w:pPr>
              <w:pStyle w:val="TAL"/>
              <w:rPr>
                <w:ins w:id="428" w:author="Vijay Balasubramanian (QCT)" w:date="2025-11-07T16:35:00Z" w16du:dateUtc="2025-11-08T00:35:00Z"/>
                <w:rFonts w:eastAsia="SimSun"/>
              </w:rPr>
            </w:pPr>
            <w:ins w:id="429" w:author="Vijay Balasubramanian (QCT)" w:date="2025-11-07T16:35:00Z" w16du:dateUtc="2025-11-08T00:35:00Z">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ins>
          </w:p>
        </w:tc>
        <w:tc>
          <w:tcPr>
            <w:tcW w:w="802" w:type="dxa"/>
            <w:vAlign w:val="center"/>
          </w:tcPr>
          <w:p w14:paraId="092FDB5D" w14:textId="77777777" w:rsidR="00F27782" w:rsidRPr="00E31F99" w:rsidRDefault="00F27782" w:rsidP="006729DB">
            <w:pPr>
              <w:pStyle w:val="TAC"/>
              <w:rPr>
                <w:ins w:id="430" w:author="Vijay Balasubramanian (QCT)" w:date="2025-11-07T16:35:00Z" w16du:dateUtc="2025-11-08T00:35:00Z"/>
                <w:rFonts w:eastAsia="SimSun"/>
              </w:rPr>
            </w:pPr>
          </w:p>
        </w:tc>
        <w:tc>
          <w:tcPr>
            <w:tcW w:w="3352" w:type="dxa"/>
            <w:gridSpan w:val="3"/>
            <w:vAlign w:val="center"/>
          </w:tcPr>
          <w:p w14:paraId="0BFF27D9" w14:textId="77777777" w:rsidR="00F27782" w:rsidRPr="00E31F99" w:rsidRDefault="00F27782" w:rsidP="006729DB">
            <w:pPr>
              <w:pStyle w:val="TAC"/>
              <w:rPr>
                <w:ins w:id="431" w:author="Vijay Balasubramanian (QCT)" w:date="2025-11-07T16:35:00Z" w16du:dateUtc="2025-11-08T00:35:00Z"/>
                <w:rFonts w:eastAsia="SimSun"/>
                <w:lang w:eastAsia="zh-CN"/>
              </w:rPr>
            </w:pPr>
            <w:ins w:id="432" w:author="Vijay Balasubramanian (QCT)" w:date="2025-11-07T16:35:00Z" w16du:dateUtc="2025-11-08T00:35:00Z">
              <w:r>
                <w:rPr>
                  <w:rFonts w:eastAsia="SimSun"/>
                  <w:lang w:eastAsia="zh-CN"/>
                </w:rPr>
                <w:t>2</w:t>
              </w:r>
            </w:ins>
          </w:p>
        </w:tc>
      </w:tr>
      <w:tr w:rsidR="00F27782" w:rsidRPr="00E31F99" w14:paraId="5D200B51" w14:textId="77777777" w:rsidTr="006729DB">
        <w:trPr>
          <w:ins w:id="433" w:author="Vijay Balasubramanian (QCT)" w:date="2025-11-07T16:35:00Z" w16du:dateUtc="2025-11-08T00:35:00Z"/>
        </w:trPr>
        <w:tc>
          <w:tcPr>
            <w:tcW w:w="1813" w:type="dxa"/>
            <w:vMerge/>
            <w:vAlign w:val="center"/>
          </w:tcPr>
          <w:p w14:paraId="180FFBAE" w14:textId="77777777" w:rsidR="00F27782" w:rsidRPr="00E31F99" w:rsidRDefault="00F27782" w:rsidP="006729DB">
            <w:pPr>
              <w:pStyle w:val="TAL"/>
              <w:rPr>
                <w:ins w:id="434" w:author="Vijay Balasubramanian (QCT)" w:date="2025-11-07T16:35:00Z" w16du:dateUtc="2025-11-08T00:35:00Z"/>
                <w:rFonts w:eastAsia="SimSun"/>
              </w:rPr>
            </w:pPr>
          </w:p>
        </w:tc>
        <w:tc>
          <w:tcPr>
            <w:tcW w:w="3654" w:type="dxa"/>
            <w:gridSpan w:val="4"/>
            <w:vAlign w:val="center"/>
          </w:tcPr>
          <w:p w14:paraId="383702BA" w14:textId="77777777" w:rsidR="00F27782" w:rsidRPr="00E31F99" w:rsidRDefault="00F27782" w:rsidP="006729DB">
            <w:pPr>
              <w:pStyle w:val="TAL"/>
              <w:rPr>
                <w:ins w:id="435" w:author="Vijay Balasubramanian (QCT)" w:date="2025-11-07T16:35:00Z" w16du:dateUtc="2025-11-08T00:35:00Z"/>
                <w:rFonts w:eastAsia="SimSun"/>
              </w:rPr>
            </w:pPr>
            <w:ins w:id="436" w:author="Vijay Balasubramanian (QCT)" w:date="2025-11-07T16:35:00Z" w16du:dateUtc="2025-11-08T00:35:00Z">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ins>
          </w:p>
        </w:tc>
        <w:tc>
          <w:tcPr>
            <w:tcW w:w="802" w:type="dxa"/>
            <w:vAlign w:val="center"/>
          </w:tcPr>
          <w:p w14:paraId="31705C1C" w14:textId="77777777" w:rsidR="00F27782" w:rsidRPr="00E31F99" w:rsidRDefault="00F27782" w:rsidP="006729DB">
            <w:pPr>
              <w:pStyle w:val="TAC"/>
              <w:rPr>
                <w:ins w:id="437" w:author="Vijay Balasubramanian (QCT)" w:date="2025-11-07T16:35:00Z" w16du:dateUtc="2025-11-08T00:35:00Z"/>
                <w:rFonts w:eastAsia="SimSun"/>
              </w:rPr>
            </w:pPr>
          </w:p>
        </w:tc>
        <w:tc>
          <w:tcPr>
            <w:tcW w:w="3352" w:type="dxa"/>
            <w:gridSpan w:val="3"/>
            <w:vAlign w:val="center"/>
          </w:tcPr>
          <w:p w14:paraId="3E8A5D0A" w14:textId="77777777" w:rsidR="00F27782" w:rsidRPr="00E31F99" w:rsidRDefault="00F27782" w:rsidP="006729DB">
            <w:pPr>
              <w:pStyle w:val="TAC"/>
              <w:rPr>
                <w:ins w:id="438" w:author="Vijay Balasubramanian (QCT)" w:date="2025-11-07T16:35:00Z" w16du:dateUtc="2025-11-08T00:35:00Z"/>
                <w:rFonts w:eastAsia="SimSun"/>
                <w:lang w:eastAsia="zh-CN"/>
              </w:rPr>
            </w:pPr>
            <w:ins w:id="439" w:author="Vijay Balasubramanian (QCT)" w:date="2025-11-07T16:35:00Z" w16du:dateUtc="2025-11-08T00:35:00Z">
              <w:r>
                <w:rPr>
                  <w:rFonts w:eastAsia="SimSun"/>
                  <w:lang w:eastAsia="zh-CN"/>
                </w:rPr>
                <w:t>1</w:t>
              </w:r>
            </w:ins>
          </w:p>
        </w:tc>
      </w:tr>
      <w:tr w:rsidR="00F27782" w:rsidRPr="00E31F99" w14:paraId="713BF8EE" w14:textId="77777777" w:rsidTr="006729DB">
        <w:trPr>
          <w:ins w:id="440" w:author="Vijay Balasubramanian (QCT)" w:date="2025-11-07T16:35:00Z" w16du:dateUtc="2025-11-08T00:35:00Z"/>
        </w:trPr>
        <w:tc>
          <w:tcPr>
            <w:tcW w:w="1813" w:type="dxa"/>
            <w:vMerge/>
            <w:vAlign w:val="center"/>
          </w:tcPr>
          <w:p w14:paraId="315F1597" w14:textId="77777777" w:rsidR="00F27782" w:rsidRPr="00E31F99" w:rsidRDefault="00F27782" w:rsidP="006729DB">
            <w:pPr>
              <w:pStyle w:val="TAL"/>
              <w:rPr>
                <w:ins w:id="441" w:author="Vijay Balasubramanian (QCT)" w:date="2025-11-07T16:35:00Z" w16du:dateUtc="2025-11-08T00:35:00Z"/>
                <w:rFonts w:eastAsia="SimSun"/>
              </w:rPr>
            </w:pPr>
          </w:p>
        </w:tc>
        <w:tc>
          <w:tcPr>
            <w:tcW w:w="3654" w:type="dxa"/>
            <w:gridSpan w:val="4"/>
            <w:vAlign w:val="center"/>
          </w:tcPr>
          <w:p w14:paraId="27CC22AA" w14:textId="77777777" w:rsidR="00F27782" w:rsidRPr="00E31F99" w:rsidRDefault="00F27782" w:rsidP="006729DB">
            <w:pPr>
              <w:pStyle w:val="TAL"/>
              <w:rPr>
                <w:ins w:id="442" w:author="Vijay Balasubramanian (QCT)" w:date="2025-11-07T16:35:00Z" w16du:dateUtc="2025-11-08T00:35:00Z"/>
                <w:rFonts w:eastAsia="SimSun"/>
              </w:rPr>
            </w:pPr>
            <w:ins w:id="443" w:author="Vijay Balasubramanian (QCT)" w:date="2025-11-07T16:35:00Z" w16du:dateUtc="2025-11-08T00:35:00Z">
              <w:r w:rsidRPr="00C25669">
                <w:rPr>
                  <w:rFonts w:eastAsia="SimSun"/>
                  <w:lang w:val="en-US"/>
                </w:rPr>
                <w:t>Resource Element Offset</w:t>
              </w:r>
            </w:ins>
          </w:p>
        </w:tc>
        <w:tc>
          <w:tcPr>
            <w:tcW w:w="802" w:type="dxa"/>
            <w:vAlign w:val="center"/>
          </w:tcPr>
          <w:p w14:paraId="5D5AA14F" w14:textId="77777777" w:rsidR="00F27782" w:rsidRPr="00E31F99" w:rsidRDefault="00F27782" w:rsidP="006729DB">
            <w:pPr>
              <w:pStyle w:val="TAC"/>
              <w:rPr>
                <w:ins w:id="444" w:author="Vijay Balasubramanian (QCT)" w:date="2025-11-07T16:35:00Z" w16du:dateUtc="2025-11-08T00:35:00Z"/>
                <w:rFonts w:eastAsia="SimSun"/>
              </w:rPr>
            </w:pPr>
          </w:p>
        </w:tc>
        <w:tc>
          <w:tcPr>
            <w:tcW w:w="3352" w:type="dxa"/>
            <w:gridSpan w:val="3"/>
            <w:vAlign w:val="center"/>
          </w:tcPr>
          <w:p w14:paraId="78EB2D76" w14:textId="77777777" w:rsidR="00F27782" w:rsidRPr="00E31F99" w:rsidRDefault="00F27782" w:rsidP="006729DB">
            <w:pPr>
              <w:pStyle w:val="TAC"/>
              <w:rPr>
                <w:ins w:id="445" w:author="Vijay Balasubramanian (QCT)" w:date="2025-11-07T16:35:00Z" w16du:dateUtc="2025-11-08T00:35:00Z"/>
                <w:rFonts w:eastAsia="SimSun"/>
                <w:lang w:eastAsia="zh-CN"/>
              </w:rPr>
            </w:pPr>
            <w:ins w:id="446" w:author="Vijay Balasubramanian (QCT)" w:date="2025-11-07T16:35:00Z" w16du:dateUtc="2025-11-08T00:35:00Z">
              <w:r>
                <w:rPr>
                  <w:rFonts w:eastAsia="SimSun"/>
                </w:rPr>
                <w:t>‘offset10’</w:t>
              </w:r>
            </w:ins>
          </w:p>
        </w:tc>
      </w:tr>
      <w:tr w:rsidR="00F27782" w:rsidRPr="00E31F99" w14:paraId="3B3FED14" w14:textId="77777777" w:rsidTr="006729DB">
        <w:trPr>
          <w:ins w:id="447" w:author="Vijay Balasubramanian (QCT)" w:date="2025-11-07T16:35:00Z" w16du:dateUtc="2025-11-08T00:35:00Z"/>
        </w:trPr>
        <w:tc>
          <w:tcPr>
            <w:tcW w:w="1813" w:type="dxa"/>
            <w:vMerge/>
            <w:vAlign w:val="center"/>
          </w:tcPr>
          <w:p w14:paraId="24C9C669" w14:textId="77777777" w:rsidR="00F27782" w:rsidRPr="00E31F99" w:rsidRDefault="00F27782" w:rsidP="006729DB">
            <w:pPr>
              <w:pStyle w:val="TAL"/>
              <w:rPr>
                <w:ins w:id="448" w:author="Vijay Balasubramanian (QCT)" w:date="2025-11-07T16:35:00Z" w16du:dateUtc="2025-11-08T00:35:00Z"/>
                <w:rFonts w:eastAsia="SimSun"/>
              </w:rPr>
            </w:pPr>
          </w:p>
        </w:tc>
        <w:tc>
          <w:tcPr>
            <w:tcW w:w="3654" w:type="dxa"/>
            <w:gridSpan w:val="4"/>
            <w:vAlign w:val="center"/>
          </w:tcPr>
          <w:p w14:paraId="6BCD7F09" w14:textId="77777777" w:rsidR="00F27782" w:rsidRPr="00C25669" w:rsidRDefault="00F27782" w:rsidP="006729DB">
            <w:pPr>
              <w:pStyle w:val="TAL"/>
              <w:rPr>
                <w:ins w:id="449" w:author="Vijay Balasubramanian (QCT)" w:date="2025-11-07T16:35:00Z" w16du:dateUtc="2025-11-08T00:35:00Z"/>
                <w:rFonts w:eastAsia="SimSun"/>
                <w:lang w:val="en-US"/>
              </w:rPr>
            </w:pPr>
            <w:ins w:id="450" w:author="Vijay Balasubramanian (QCT)" w:date="2025-11-07T16:35:00Z" w16du:dateUtc="2025-11-08T00:35:00Z">
              <w:r>
                <w:rPr>
                  <w:rFonts w:eastAsia="SimSun"/>
                  <w:lang w:val="en-US"/>
                </w:rPr>
                <w:t>Max number of ports</w:t>
              </w:r>
            </w:ins>
          </w:p>
        </w:tc>
        <w:tc>
          <w:tcPr>
            <w:tcW w:w="802" w:type="dxa"/>
            <w:vAlign w:val="center"/>
          </w:tcPr>
          <w:p w14:paraId="458F74C1" w14:textId="77777777" w:rsidR="00F27782" w:rsidRPr="00E31F99" w:rsidRDefault="00F27782" w:rsidP="006729DB">
            <w:pPr>
              <w:pStyle w:val="TAC"/>
              <w:rPr>
                <w:ins w:id="451" w:author="Vijay Balasubramanian (QCT)" w:date="2025-11-07T16:35:00Z" w16du:dateUtc="2025-11-08T00:35:00Z"/>
                <w:rFonts w:eastAsia="SimSun"/>
              </w:rPr>
            </w:pPr>
          </w:p>
        </w:tc>
        <w:tc>
          <w:tcPr>
            <w:tcW w:w="3352" w:type="dxa"/>
            <w:gridSpan w:val="3"/>
            <w:vAlign w:val="center"/>
          </w:tcPr>
          <w:p w14:paraId="2B7EECF3" w14:textId="77777777" w:rsidR="00F27782" w:rsidRDefault="00F27782" w:rsidP="006729DB">
            <w:pPr>
              <w:keepNext/>
              <w:keepLines/>
              <w:spacing w:after="0"/>
              <w:jc w:val="center"/>
              <w:rPr>
                <w:ins w:id="452" w:author="Vijay Balasubramanian (QCT)" w:date="2025-11-07T16:35:00Z" w16du:dateUtc="2025-11-08T00:35:00Z"/>
                <w:rFonts w:ascii="Arial" w:eastAsia="Malgun Gothic" w:hAnsi="Arial"/>
                <w:sz w:val="18"/>
                <w:lang w:eastAsia="zh-CN"/>
              </w:rPr>
            </w:pPr>
            <w:ins w:id="453" w:author="Vijay Balasubramanian (QCT)" w:date="2025-11-07T16:35:00Z" w16du:dateUtc="2025-11-08T00:35:00Z">
              <w:r>
                <w:rPr>
                  <w:rFonts w:ascii="Arial" w:eastAsia="Malgun Gothic" w:hAnsi="Arial"/>
                  <w:sz w:val="18"/>
                  <w:lang w:eastAsia="zh-CN"/>
                </w:rPr>
                <w:t>n1 for Test 1</w:t>
              </w:r>
            </w:ins>
          </w:p>
          <w:p w14:paraId="3F550224" w14:textId="77777777" w:rsidR="00F27782" w:rsidRDefault="00F27782" w:rsidP="006729DB">
            <w:pPr>
              <w:pStyle w:val="TAC"/>
              <w:rPr>
                <w:ins w:id="454" w:author="Vijay Balasubramanian (QCT)" w:date="2025-11-07T16:35:00Z" w16du:dateUtc="2025-11-08T00:35:00Z"/>
                <w:rFonts w:eastAsia="SimSun"/>
                <w:lang w:eastAsia="zh-CN"/>
              </w:rPr>
            </w:pPr>
            <w:ins w:id="455" w:author="Vijay Balasubramanian (QCT)" w:date="2025-11-07T16:35:00Z" w16du:dateUtc="2025-11-08T00:35:00Z">
              <w:r>
                <w:rPr>
                  <w:rFonts w:eastAsia="Malgun Gothic"/>
                  <w:lang w:eastAsia="zh-CN"/>
                </w:rPr>
                <w:t>n2 for Test 2</w:t>
              </w:r>
            </w:ins>
          </w:p>
        </w:tc>
      </w:tr>
      <w:tr w:rsidR="00F27782" w:rsidRPr="00E31F99" w14:paraId="38D363D5" w14:textId="77777777" w:rsidTr="006729DB">
        <w:trPr>
          <w:ins w:id="456" w:author="Vijay Balasubramanian (QCT)" w:date="2025-11-07T16:35:00Z" w16du:dateUtc="2025-11-08T00:35:00Z"/>
        </w:trPr>
        <w:tc>
          <w:tcPr>
            <w:tcW w:w="1813" w:type="dxa"/>
            <w:vMerge w:val="restart"/>
            <w:vAlign w:val="center"/>
          </w:tcPr>
          <w:p w14:paraId="1E76F57B" w14:textId="77777777" w:rsidR="00F27782" w:rsidRDefault="00F27782" w:rsidP="006729DB">
            <w:pPr>
              <w:pStyle w:val="TAL"/>
              <w:rPr>
                <w:ins w:id="457" w:author="Vijay Balasubramanian (QCT)" w:date="2025-11-07T16:35:00Z" w16du:dateUtc="2025-11-08T00:35:00Z"/>
                <w:rFonts w:eastAsia="SimSun"/>
              </w:rPr>
            </w:pPr>
            <w:ins w:id="458" w:author="Vijay Balasubramanian (QCT)" w:date="2025-11-07T16:35:00Z" w16du:dateUtc="2025-11-08T00:35:00Z">
              <w:r>
                <w:rPr>
                  <w:rFonts w:eastAsia="SimSun"/>
                </w:rPr>
                <w:t>TCI State #0</w:t>
              </w:r>
            </w:ins>
          </w:p>
        </w:tc>
        <w:tc>
          <w:tcPr>
            <w:tcW w:w="1827" w:type="dxa"/>
            <w:gridSpan w:val="3"/>
            <w:vMerge w:val="restart"/>
            <w:vAlign w:val="center"/>
          </w:tcPr>
          <w:p w14:paraId="54B421A9" w14:textId="77777777" w:rsidR="00F27782" w:rsidRDefault="00F27782" w:rsidP="006729DB">
            <w:pPr>
              <w:pStyle w:val="TAL"/>
              <w:rPr>
                <w:ins w:id="459" w:author="Vijay Balasubramanian (QCT)" w:date="2025-11-07T16:35:00Z" w16du:dateUtc="2025-11-08T00:35:00Z"/>
                <w:rFonts w:eastAsia="SimSun"/>
              </w:rPr>
            </w:pPr>
            <w:ins w:id="460" w:author="Vijay Balasubramanian (QCT)" w:date="2025-11-07T16:35:00Z" w16du:dateUtc="2025-11-08T00:35:00Z">
              <w:r>
                <w:rPr>
                  <w:rFonts w:eastAsia="SimSun"/>
                </w:rPr>
                <w:t>Type 1 QCL information</w:t>
              </w:r>
            </w:ins>
          </w:p>
        </w:tc>
        <w:tc>
          <w:tcPr>
            <w:tcW w:w="1827" w:type="dxa"/>
            <w:vAlign w:val="center"/>
          </w:tcPr>
          <w:p w14:paraId="1D7C3028" w14:textId="77777777" w:rsidR="00F27782" w:rsidRPr="00E31F99" w:rsidRDefault="00F27782" w:rsidP="006729DB">
            <w:pPr>
              <w:pStyle w:val="TAL"/>
              <w:rPr>
                <w:ins w:id="461" w:author="Vijay Balasubramanian (QCT)" w:date="2025-11-07T16:35:00Z" w16du:dateUtc="2025-11-08T00:35:00Z"/>
                <w:rFonts w:eastAsia="SimSun"/>
              </w:rPr>
            </w:pPr>
            <w:ins w:id="462" w:author="Vijay Balasubramanian (QCT)" w:date="2025-11-07T16:35:00Z" w16du:dateUtc="2025-11-08T00:35:00Z">
              <w:r>
                <w:rPr>
                  <w:rFonts w:eastAsia="SimSun"/>
                </w:rPr>
                <w:t>SSB index</w:t>
              </w:r>
            </w:ins>
          </w:p>
        </w:tc>
        <w:tc>
          <w:tcPr>
            <w:tcW w:w="802" w:type="dxa"/>
            <w:vAlign w:val="center"/>
          </w:tcPr>
          <w:p w14:paraId="40502741" w14:textId="77777777" w:rsidR="00F27782" w:rsidRPr="00E31F99" w:rsidRDefault="00F27782" w:rsidP="006729DB">
            <w:pPr>
              <w:pStyle w:val="TAC"/>
              <w:rPr>
                <w:ins w:id="463" w:author="Vijay Balasubramanian (QCT)" w:date="2025-11-07T16:35:00Z" w16du:dateUtc="2025-11-08T00:35:00Z"/>
                <w:rFonts w:eastAsia="SimSun"/>
              </w:rPr>
            </w:pPr>
          </w:p>
        </w:tc>
        <w:tc>
          <w:tcPr>
            <w:tcW w:w="1676" w:type="dxa"/>
            <w:gridSpan w:val="2"/>
            <w:vAlign w:val="center"/>
          </w:tcPr>
          <w:p w14:paraId="5DFEAF58" w14:textId="77777777" w:rsidR="00F27782" w:rsidRPr="00E31F99" w:rsidRDefault="00F27782" w:rsidP="006729DB">
            <w:pPr>
              <w:pStyle w:val="TAC"/>
              <w:rPr>
                <w:ins w:id="464" w:author="Vijay Balasubramanian (QCT)" w:date="2025-11-07T16:35:00Z" w16du:dateUtc="2025-11-08T00:35:00Z"/>
                <w:rFonts w:eastAsia="SimSun"/>
              </w:rPr>
            </w:pPr>
            <w:ins w:id="465" w:author="Vijay Balasubramanian (QCT)" w:date="2025-11-07T16:35:00Z" w16du:dateUtc="2025-11-08T00:35:00Z">
              <w:r>
                <w:rPr>
                  <w:rFonts w:eastAsia="SimSun"/>
                </w:rPr>
                <w:t>SSB #0</w:t>
              </w:r>
            </w:ins>
          </w:p>
        </w:tc>
        <w:tc>
          <w:tcPr>
            <w:tcW w:w="1676" w:type="dxa"/>
            <w:vAlign w:val="center"/>
          </w:tcPr>
          <w:p w14:paraId="0E99AECB" w14:textId="77777777" w:rsidR="00F27782" w:rsidRPr="00E31F99" w:rsidRDefault="00F27782" w:rsidP="006729DB">
            <w:pPr>
              <w:pStyle w:val="TAC"/>
              <w:rPr>
                <w:ins w:id="466" w:author="Vijay Balasubramanian (QCT)" w:date="2025-11-07T16:35:00Z" w16du:dateUtc="2025-11-08T00:35:00Z"/>
                <w:rFonts w:eastAsia="SimSun"/>
                <w:lang w:eastAsia="zh-CN"/>
              </w:rPr>
            </w:pPr>
            <w:ins w:id="467" w:author="Vijay Balasubramanian (QCT)" w:date="2025-11-07T16:35:00Z" w16du:dateUtc="2025-11-08T00:35:00Z">
              <w:r>
                <w:rPr>
                  <w:rFonts w:eastAsia="SimSun"/>
                  <w:lang w:eastAsia="zh-CN"/>
                </w:rPr>
                <w:t>N/A</w:t>
              </w:r>
            </w:ins>
          </w:p>
        </w:tc>
      </w:tr>
      <w:tr w:rsidR="00F27782" w:rsidRPr="00E31F99" w14:paraId="01904DDF" w14:textId="77777777" w:rsidTr="006729DB">
        <w:trPr>
          <w:ins w:id="468" w:author="Vijay Balasubramanian (QCT)" w:date="2025-11-07T16:35:00Z" w16du:dateUtc="2025-11-08T00:35:00Z"/>
        </w:trPr>
        <w:tc>
          <w:tcPr>
            <w:tcW w:w="1813" w:type="dxa"/>
            <w:vMerge/>
            <w:vAlign w:val="center"/>
          </w:tcPr>
          <w:p w14:paraId="20A9C42A" w14:textId="77777777" w:rsidR="00F27782" w:rsidRDefault="00F27782" w:rsidP="006729DB">
            <w:pPr>
              <w:pStyle w:val="TAL"/>
              <w:rPr>
                <w:ins w:id="469" w:author="Vijay Balasubramanian (QCT)" w:date="2025-11-07T16:35:00Z" w16du:dateUtc="2025-11-08T00:35:00Z"/>
                <w:rFonts w:eastAsia="SimSun"/>
              </w:rPr>
            </w:pPr>
          </w:p>
        </w:tc>
        <w:tc>
          <w:tcPr>
            <w:tcW w:w="1827" w:type="dxa"/>
            <w:gridSpan w:val="3"/>
            <w:vMerge/>
            <w:vAlign w:val="center"/>
          </w:tcPr>
          <w:p w14:paraId="2BD7344F" w14:textId="77777777" w:rsidR="00F27782" w:rsidRDefault="00F27782" w:rsidP="006729DB">
            <w:pPr>
              <w:pStyle w:val="TAL"/>
              <w:rPr>
                <w:ins w:id="470" w:author="Vijay Balasubramanian (QCT)" w:date="2025-11-07T16:35:00Z" w16du:dateUtc="2025-11-08T00:35:00Z"/>
                <w:rFonts w:eastAsia="SimSun"/>
              </w:rPr>
            </w:pPr>
          </w:p>
        </w:tc>
        <w:tc>
          <w:tcPr>
            <w:tcW w:w="1827" w:type="dxa"/>
            <w:vAlign w:val="center"/>
          </w:tcPr>
          <w:p w14:paraId="79FE8540" w14:textId="77777777" w:rsidR="00F27782" w:rsidRPr="00E31F99" w:rsidRDefault="00F27782" w:rsidP="006729DB">
            <w:pPr>
              <w:pStyle w:val="TAL"/>
              <w:rPr>
                <w:ins w:id="471" w:author="Vijay Balasubramanian (QCT)" w:date="2025-11-07T16:35:00Z" w16du:dateUtc="2025-11-08T00:35:00Z"/>
                <w:rFonts w:eastAsia="SimSun"/>
              </w:rPr>
            </w:pPr>
            <w:ins w:id="472" w:author="Vijay Balasubramanian (QCT)" w:date="2025-11-07T16:35:00Z" w16du:dateUtc="2025-11-08T00:35:00Z">
              <w:r>
                <w:rPr>
                  <w:rFonts w:eastAsia="SimSun"/>
                </w:rPr>
                <w:t>QCL Type</w:t>
              </w:r>
            </w:ins>
          </w:p>
        </w:tc>
        <w:tc>
          <w:tcPr>
            <w:tcW w:w="802" w:type="dxa"/>
            <w:vAlign w:val="center"/>
          </w:tcPr>
          <w:p w14:paraId="344ADE30" w14:textId="77777777" w:rsidR="00F27782" w:rsidRPr="00E31F99" w:rsidRDefault="00F27782" w:rsidP="006729DB">
            <w:pPr>
              <w:pStyle w:val="TAC"/>
              <w:rPr>
                <w:ins w:id="473" w:author="Vijay Balasubramanian (QCT)" w:date="2025-11-07T16:35:00Z" w16du:dateUtc="2025-11-08T00:35:00Z"/>
                <w:rFonts w:eastAsia="SimSun"/>
              </w:rPr>
            </w:pPr>
          </w:p>
        </w:tc>
        <w:tc>
          <w:tcPr>
            <w:tcW w:w="1676" w:type="dxa"/>
            <w:gridSpan w:val="2"/>
            <w:vAlign w:val="center"/>
          </w:tcPr>
          <w:p w14:paraId="373AADAE" w14:textId="77777777" w:rsidR="00F27782" w:rsidRPr="00E31F99" w:rsidRDefault="00F27782" w:rsidP="006729DB">
            <w:pPr>
              <w:pStyle w:val="TAC"/>
              <w:rPr>
                <w:ins w:id="474" w:author="Vijay Balasubramanian (QCT)" w:date="2025-11-07T16:35:00Z" w16du:dateUtc="2025-11-08T00:35:00Z"/>
                <w:rFonts w:eastAsia="SimSun"/>
              </w:rPr>
            </w:pPr>
            <w:ins w:id="475" w:author="Vijay Balasubramanian (QCT)" w:date="2025-11-07T16:35:00Z" w16du:dateUtc="2025-11-08T00:35:00Z">
              <w:r>
                <w:rPr>
                  <w:rFonts w:eastAsia="SimSun"/>
                </w:rPr>
                <w:t>Type C</w:t>
              </w:r>
            </w:ins>
          </w:p>
        </w:tc>
        <w:tc>
          <w:tcPr>
            <w:tcW w:w="1676" w:type="dxa"/>
            <w:vAlign w:val="center"/>
          </w:tcPr>
          <w:p w14:paraId="6125C8AC" w14:textId="77777777" w:rsidR="00F27782" w:rsidRPr="00E31F99" w:rsidRDefault="00F27782" w:rsidP="006729DB">
            <w:pPr>
              <w:pStyle w:val="TAC"/>
              <w:rPr>
                <w:ins w:id="476" w:author="Vijay Balasubramanian (QCT)" w:date="2025-11-07T16:35:00Z" w16du:dateUtc="2025-11-08T00:35:00Z"/>
                <w:rFonts w:eastAsia="SimSun"/>
                <w:lang w:eastAsia="zh-CN"/>
              </w:rPr>
            </w:pPr>
            <w:ins w:id="477" w:author="Vijay Balasubramanian (QCT)" w:date="2025-11-07T16:35:00Z" w16du:dateUtc="2025-11-08T00:35:00Z">
              <w:r>
                <w:rPr>
                  <w:rFonts w:eastAsia="SimSun"/>
                  <w:lang w:eastAsia="zh-CN"/>
                </w:rPr>
                <w:t>N/A</w:t>
              </w:r>
            </w:ins>
          </w:p>
        </w:tc>
      </w:tr>
      <w:tr w:rsidR="00F27782" w:rsidRPr="00E31F99" w14:paraId="218F68BB" w14:textId="77777777" w:rsidTr="006729DB">
        <w:trPr>
          <w:ins w:id="478" w:author="Vijay Balasubramanian (QCT)" w:date="2025-11-07T16:35:00Z" w16du:dateUtc="2025-11-08T00:35:00Z"/>
        </w:trPr>
        <w:tc>
          <w:tcPr>
            <w:tcW w:w="1813" w:type="dxa"/>
            <w:vMerge/>
            <w:vAlign w:val="center"/>
          </w:tcPr>
          <w:p w14:paraId="18082042" w14:textId="77777777" w:rsidR="00F27782" w:rsidRDefault="00F27782" w:rsidP="006729DB">
            <w:pPr>
              <w:pStyle w:val="TAL"/>
              <w:rPr>
                <w:ins w:id="479" w:author="Vijay Balasubramanian (QCT)" w:date="2025-11-07T16:35:00Z" w16du:dateUtc="2025-11-08T00:35:00Z"/>
                <w:rFonts w:eastAsia="SimSun"/>
              </w:rPr>
            </w:pPr>
          </w:p>
        </w:tc>
        <w:tc>
          <w:tcPr>
            <w:tcW w:w="1827" w:type="dxa"/>
            <w:gridSpan w:val="3"/>
            <w:vMerge w:val="restart"/>
            <w:vAlign w:val="center"/>
          </w:tcPr>
          <w:p w14:paraId="0ACA38F5" w14:textId="77777777" w:rsidR="00F27782" w:rsidRDefault="00F27782" w:rsidP="006729DB">
            <w:pPr>
              <w:pStyle w:val="TAL"/>
              <w:rPr>
                <w:ins w:id="480" w:author="Vijay Balasubramanian (QCT)" w:date="2025-11-07T16:35:00Z" w16du:dateUtc="2025-11-08T00:35:00Z"/>
                <w:rFonts w:eastAsia="SimSun"/>
              </w:rPr>
            </w:pPr>
            <w:ins w:id="481" w:author="Vijay Balasubramanian (QCT)" w:date="2025-11-07T16:35:00Z" w16du:dateUtc="2025-11-08T00:35:00Z">
              <w:r>
                <w:rPr>
                  <w:rFonts w:eastAsia="SimSun"/>
                </w:rPr>
                <w:t>Type 2 QCL information</w:t>
              </w:r>
            </w:ins>
          </w:p>
        </w:tc>
        <w:tc>
          <w:tcPr>
            <w:tcW w:w="1827" w:type="dxa"/>
            <w:vAlign w:val="center"/>
          </w:tcPr>
          <w:p w14:paraId="0AF7B7BB" w14:textId="77777777" w:rsidR="00F27782" w:rsidRPr="00E31F99" w:rsidRDefault="00F27782" w:rsidP="006729DB">
            <w:pPr>
              <w:pStyle w:val="TAL"/>
              <w:rPr>
                <w:ins w:id="482" w:author="Vijay Balasubramanian (QCT)" w:date="2025-11-07T16:35:00Z" w16du:dateUtc="2025-11-08T00:35:00Z"/>
                <w:rFonts w:eastAsia="SimSun"/>
              </w:rPr>
            </w:pPr>
            <w:ins w:id="483" w:author="Vijay Balasubramanian (QCT)" w:date="2025-11-07T16:35:00Z" w16du:dateUtc="2025-11-08T00:35:00Z">
              <w:r>
                <w:rPr>
                  <w:rFonts w:eastAsia="SimSun"/>
                </w:rPr>
                <w:t>SSB index</w:t>
              </w:r>
            </w:ins>
          </w:p>
        </w:tc>
        <w:tc>
          <w:tcPr>
            <w:tcW w:w="802" w:type="dxa"/>
            <w:vAlign w:val="center"/>
          </w:tcPr>
          <w:p w14:paraId="5C503CEA" w14:textId="77777777" w:rsidR="00F27782" w:rsidRPr="00E31F99" w:rsidRDefault="00F27782" w:rsidP="006729DB">
            <w:pPr>
              <w:pStyle w:val="TAC"/>
              <w:rPr>
                <w:ins w:id="484" w:author="Vijay Balasubramanian (QCT)" w:date="2025-11-07T16:35:00Z" w16du:dateUtc="2025-11-08T00:35:00Z"/>
                <w:rFonts w:eastAsia="SimSun"/>
              </w:rPr>
            </w:pPr>
          </w:p>
        </w:tc>
        <w:tc>
          <w:tcPr>
            <w:tcW w:w="1676" w:type="dxa"/>
            <w:gridSpan w:val="2"/>
            <w:vAlign w:val="center"/>
          </w:tcPr>
          <w:p w14:paraId="0D3DB324" w14:textId="77777777" w:rsidR="00F27782" w:rsidRPr="00E31F99" w:rsidRDefault="00F27782" w:rsidP="006729DB">
            <w:pPr>
              <w:pStyle w:val="TAC"/>
              <w:rPr>
                <w:ins w:id="485" w:author="Vijay Balasubramanian (QCT)" w:date="2025-11-07T16:35:00Z" w16du:dateUtc="2025-11-08T00:35:00Z"/>
                <w:rFonts w:eastAsia="SimSun"/>
              </w:rPr>
            </w:pPr>
            <w:ins w:id="486" w:author="Vijay Balasubramanian (QCT)" w:date="2025-11-07T16:35:00Z" w16du:dateUtc="2025-11-08T00:35:00Z">
              <w:r>
                <w:rPr>
                  <w:rFonts w:eastAsia="SimSun"/>
                </w:rPr>
                <w:t>SSB #0</w:t>
              </w:r>
            </w:ins>
          </w:p>
        </w:tc>
        <w:tc>
          <w:tcPr>
            <w:tcW w:w="1676" w:type="dxa"/>
            <w:vAlign w:val="center"/>
          </w:tcPr>
          <w:p w14:paraId="130E2ADF" w14:textId="77777777" w:rsidR="00F27782" w:rsidRPr="00E31F99" w:rsidRDefault="00F27782" w:rsidP="006729DB">
            <w:pPr>
              <w:pStyle w:val="TAC"/>
              <w:rPr>
                <w:ins w:id="487" w:author="Vijay Balasubramanian (QCT)" w:date="2025-11-07T16:35:00Z" w16du:dateUtc="2025-11-08T00:35:00Z"/>
                <w:rFonts w:eastAsia="SimSun"/>
                <w:lang w:eastAsia="zh-CN"/>
              </w:rPr>
            </w:pPr>
            <w:ins w:id="488" w:author="Vijay Balasubramanian (QCT)" w:date="2025-11-07T16:35:00Z" w16du:dateUtc="2025-11-08T00:35:00Z">
              <w:r>
                <w:rPr>
                  <w:rFonts w:eastAsia="SimSun"/>
                  <w:lang w:eastAsia="zh-CN"/>
                </w:rPr>
                <w:t>N/A</w:t>
              </w:r>
            </w:ins>
          </w:p>
        </w:tc>
      </w:tr>
      <w:tr w:rsidR="00F27782" w:rsidRPr="00E31F99" w14:paraId="5DB5F833" w14:textId="77777777" w:rsidTr="006729DB">
        <w:trPr>
          <w:ins w:id="489" w:author="Vijay Balasubramanian (QCT)" w:date="2025-11-07T16:35:00Z" w16du:dateUtc="2025-11-08T00:35:00Z"/>
        </w:trPr>
        <w:tc>
          <w:tcPr>
            <w:tcW w:w="1813" w:type="dxa"/>
            <w:vMerge/>
            <w:vAlign w:val="center"/>
          </w:tcPr>
          <w:p w14:paraId="15B19EDC" w14:textId="77777777" w:rsidR="00F27782" w:rsidRDefault="00F27782" w:rsidP="006729DB">
            <w:pPr>
              <w:pStyle w:val="TAL"/>
              <w:rPr>
                <w:ins w:id="490" w:author="Vijay Balasubramanian (QCT)" w:date="2025-11-07T16:35:00Z" w16du:dateUtc="2025-11-08T00:35:00Z"/>
                <w:rFonts w:eastAsia="SimSun"/>
              </w:rPr>
            </w:pPr>
          </w:p>
        </w:tc>
        <w:tc>
          <w:tcPr>
            <w:tcW w:w="1827" w:type="dxa"/>
            <w:gridSpan w:val="3"/>
            <w:vMerge/>
            <w:vAlign w:val="center"/>
          </w:tcPr>
          <w:p w14:paraId="5A2817FD" w14:textId="77777777" w:rsidR="00F27782" w:rsidRDefault="00F27782" w:rsidP="006729DB">
            <w:pPr>
              <w:pStyle w:val="TAL"/>
              <w:rPr>
                <w:ins w:id="491" w:author="Vijay Balasubramanian (QCT)" w:date="2025-11-07T16:35:00Z" w16du:dateUtc="2025-11-08T00:35:00Z"/>
                <w:rFonts w:eastAsia="SimSun"/>
              </w:rPr>
            </w:pPr>
          </w:p>
        </w:tc>
        <w:tc>
          <w:tcPr>
            <w:tcW w:w="1827" w:type="dxa"/>
            <w:vAlign w:val="center"/>
          </w:tcPr>
          <w:p w14:paraId="4F2D3C58" w14:textId="77777777" w:rsidR="00F27782" w:rsidRPr="00E31F99" w:rsidRDefault="00F27782" w:rsidP="006729DB">
            <w:pPr>
              <w:pStyle w:val="TAL"/>
              <w:rPr>
                <w:ins w:id="492" w:author="Vijay Balasubramanian (QCT)" w:date="2025-11-07T16:35:00Z" w16du:dateUtc="2025-11-08T00:35:00Z"/>
                <w:rFonts w:eastAsia="SimSun"/>
              </w:rPr>
            </w:pPr>
            <w:ins w:id="493" w:author="Vijay Balasubramanian (QCT)" w:date="2025-11-07T16:35:00Z" w16du:dateUtc="2025-11-08T00:35:00Z">
              <w:r>
                <w:rPr>
                  <w:rFonts w:eastAsia="SimSun"/>
                </w:rPr>
                <w:t>QCL Type</w:t>
              </w:r>
            </w:ins>
          </w:p>
        </w:tc>
        <w:tc>
          <w:tcPr>
            <w:tcW w:w="802" w:type="dxa"/>
            <w:vAlign w:val="center"/>
          </w:tcPr>
          <w:p w14:paraId="1570EA57" w14:textId="77777777" w:rsidR="00F27782" w:rsidRPr="00E31F99" w:rsidRDefault="00F27782" w:rsidP="006729DB">
            <w:pPr>
              <w:pStyle w:val="TAC"/>
              <w:rPr>
                <w:ins w:id="494" w:author="Vijay Balasubramanian (QCT)" w:date="2025-11-07T16:35:00Z" w16du:dateUtc="2025-11-08T00:35:00Z"/>
                <w:rFonts w:eastAsia="SimSun"/>
              </w:rPr>
            </w:pPr>
          </w:p>
        </w:tc>
        <w:tc>
          <w:tcPr>
            <w:tcW w:w="1676" w:type="dxa"/>
            <w:gridSpan w:val="2"/>
            <w:vAlign w:val="center"/>
          </w:tcPr>
          <w:p w14:paraId="27DAD470" w14:textId="77777777" w:rsidR="00F27782" w:rsidRPr="00E31F99" w:rsidRDefault="00F27782" w:rsidP="006729DB">
            <w:pPr>
              <w:pStyle w:val="TAC"/>
              <w:rPr>
                <w:ins w:id="495" w:author="Vijay Balasubramanian (QCT)" w:date="2025-11-07T16:35:00Z" w16du:dateUtc="2025-11-08T00:35:00Z"/>
                <w:rFonts w:eastAsia="SimSun"/>
              </w:rPr>
            </w:pPr>
            <w:ins w:id="496" w:author="Vijay Balasubramanian (QCT)" w:date="2025-11-07T16:35:00Z" w16du:dateUtc="2025-11-08T00:35:00Z">
              <w:r>
                <w:rPr>
                  <w:rFonts w:eastAsia="SimSun"/>
                </w:rPr>
                <w:t>Type D</w:t>
              </w:r>
            </w:ins>
          </w:p>
        </w:tc>
        <w:tc>
          <w:tcPr>
            <w:tcW w:w="1676" w:type="dxa"/>
            <w:vAlign w:val="center"/>
          </w:tcPr>
          <w:p w14:paraId="11149572" w14:textId="77777777" w:rsidR="00F27782" w:rsidRPr="00E31F99" w:rsidRDefault="00F27782" w:rsidP="006729DB">
            <w:pPr>
              <w:pStyle w:val="TAC"/>
              <w:rPr>
                <w:ins w:id="497" w:author="Vijay Balasubramanian (QCT)" w:date="2025-11-07T16:35:00Z" w16du:dateUtc="2025-11-08T00:35:00Z"/>
                <w:rFonts w:eastAsia="SimSun"/>
                <w:lang w:eastAsia="zh-CN"/>
              </w:rPr>
            </w:pPr>
            <w:ins w:id="498" w:author="Vijay Balasubramanian (QCT)" w:date="2025-11-07T16:35:00Z" w16du:dateUtc="2025-11-08T00:35:00Z">
              <w:r>
                <w:rPr>
                  <w:rFonts w:eastAsia="SimSun"/>
                  <w:lang w:eastAsia="zh-CN"/>
                </w:rPr>
                <w:t>N/A</w:t>
              </w:r>
            </w:ins>
          </w:p>
        </w:tc>
      </w:tr>
      <w:tr w:rsidR="00F27782" w:rsidRPr="00E31F99" w14:paraId="27080DA0" w14:textId="77777777" w:rsidTr="006729DB">
        <w:trPr>
          <w:ins w:id="499" w:author="Vijay Balasubramanian (QCT)" w:date="2025-11-07T16:35:00Z" w16du:dateUtc="2025-11-08T00:35:00Z"/>
        </w:trPr>
        <w:tc>
          <w:tcPr>
            <w:tcW w:w="1813" w:type="dxa"/>
            <w:vMerge w:val="restart"/>
            <w:vAlign w:val="center"/>
          </w:tcPr>
          <w:p w14:paraId="28FFA8CD" w14:textId="77777777" w:rsidR="00F27782" w:rsidRDefault="00F27782" w:rsidP="006729DB">
            <w:pPr>
              <w:pStyle w:val="TAL"/>
              <w:rPr>
                <w:ins w:id="500" w:author="Vijay Balasubramanian (QCT)" w:date="2025-11-07T16:35:00Z" w16du:dateUtc="2025-11-08T00:35:00Z"/>
                <w:rFonts w:eastAsia="SimSun"/>
              </w:rPr>
            </w:pPr>
            <w:ins w:id="501" w:author="Vijay Balasubramanian (QCT)" w:date="2025-11-07T16:35:00Z" w16du:dateUtc="2025-11-08T00:35:00Z">
              <w:r>
                <w:rPr>
                  <w:rFonts w:eastAsia="SimSun"/>
                </w:rPr>
                <w:t>TCI State #1</w:t>
              </w:r>
            </w:ins>
          </w:p>
        </w:tc>
        <w:tc>
          <w:tcPr>
            <w:tcW w:w="1827" w:type="dxa"/>
            <w:gridSpan w:val="3"/>
            <w:vMerge w:val="restart"/>
            <w:vAlign w:val="center"/>
          </w:tcPr>
          <w:p w14:paraId="72FB8601" w14:textId="77777777" w:rsidR="00F27782" w:rsidRDefault="00F27782" w:rsidP="006729DB">
            <w:pPr>
              <w:pStyle w:val="TAL"/>
              <w:rPr>
                <w:ins w:id="502" w:author="Vijay Balasubramanian (QCT)" w:date="2025-11-07T16:35:00Z" w16du:dateUtc="2025-11-08T00:35:00Z"/>
                <w:rFonts w:eastAsia="SimSun"/>
              </w:rPr>
            </w:pPr>
            <w:ins w:id="503" w:author="Vijay Balasubramanian (QCT)" w:date="2025-11-07T16:35:00Z" w16du:dateUtc="2025-11-08T00:35:00Z">
              <w:r>
                <w:rPr>
                  <w:rFonts w:eastAsia="SimSun"/>
                </w:rPr>
                <w:t>Type 1 QCL information</w:t>
              </w:r>
            </w:ins>
          </w:p>
        </w:tc>
        <w:tc>
          <w:tcPr>
            <w:tcW w:w="1827" w:type="dxa"/>
            <w:vAlign w:val="center"/>
          </w:tcPr>
          <w:p w14:paraId="3650C3C8" w14:textId="77777777" w:rsidR="00F27782" w:rsidRPr="00E31F99" w:rsidRDefault="00F27782" w:rsidP="006729DB">
            <w:pPr>
              <w:pStyle w:val="TAL"/>
              <w:rPr>
                <w:ins w:id="504" w:author="Vijay Balasubramanian (QCT)" w:date="2025-11-07T16:35:00Z" w16du:dateUtc="2025-11-08T00:35:00Z"/>
                <w:rFonts w:eastAsia="SimSun"/>
              </w:rPr>
            </w:pPr>
            <w:ins w:id="505" w:author="Vijay Balasubramanian (QCT)" w:date="2025-11-07T16:35:00Z" w16du:dateUtc="2025-11-08T00:35:00Z">
              <w:r>
                <w:rPr>
                  <w:rFonts w:eastAsia="SimSun"/>
                </w:rPr>
                <w:t>SSB index</w:t>
              </w:r>
            </w:ins>
          </w:p>
        </w:tc>
        <w:tc>
          <w:tcPr>
            <w:tcW w:w="802" w:type="dxa"/>
            <w:vAlign w:val="center"/>
          </w:tcPr>
          <w:p w14:paraId="5373AD64" w14:textId="77777777" w:rsidR="00F27782" w:rsidRPr="00E31F99" w:rsidRDefault="00F27782" w:rsidP="006729DB">
            <w:pPr>
              <w:pStyle w:val="TAC"/>
              <w:rPr>
                <w:ins w:id="506" w:author="Vijay Balasubramanian (QCT)" w:date="2025-11-07T16:35:00Z" w16du:dateUtc="2025-11-08T00:35:00Z"/>
                <w:rFonts w:eastAsia="SimSun"/>
              </w:rPr>
            </w:pPr>
          </w:p>
        </w:tc>
        <w:tc>
          <w:tcPr>
            <w:tcW w:w="1676" w:type="dxa"/>
            <w:gridSpan w:val="2"/>
            <w:vAlign w:val="center"/>
          </w:tcPr>
          <w:p w14:paraId="17CFB816" w14:textId="77777777" w:rsidR="00F27782" w:rsidRPr="00E31F99" w:rsidRDefault="00F27782" w:rsidP="006729DB">
            <w:pPr>
              <w:pStyle w:val="TAC"/>
              <w:rPr>
                <w:ins w:id="507" w:author="Vijay Balasubramanian (QCT)" w:date="2025-11-07T16:35:00Z" w16du:dateUtc="2025-11-08T00:35:00Z"/>
                <w:rFonts w:eastAsia="SimSun"/>
              </w:rPr>
            </w:pPr>
            <w:ins w:id="508" w:author="Vijay Balasubramanian (QCT)" w:date="2025-11-07T16:35:00Z" w16du:dateUtc="2025-11-08T00:35:00Z">
              <w:r>
                <w:rPr>
                  <w:rFonts w:eastAsia="SimSun"/>
                  <w:lang w:eastAsia="zh-CN"/>
                </w:rPr>
                <w:t>N/A</w:t>
              </w:r>
            </w:ins>
          </w:p>
        </w:tc>
        <w:tc>
          <w:tcPr>
            <w:tcW w:w="1676" w:type="dxa"/>
            <w:vAlign w:val="center"/>
          </w:tcPr>
          <w:p w14:paraId="16D5E6E8" w14:textId="77777777" w:rsidR="00F27782" w:rsidRPr="00E31F99" w:rsidRDefault="00F27782" w:rsidP="006729DB">
            <w:pPr>
              <w:pStyle w:val="TAC"/>
              <w:rPr>
                <w:ins w:id="509" w:author="Vijay Balasubramanian (QCT)" w:date="2025-11-07T16:35:00Z" w16du:dateUtc="2025-11-08T00:35:00Z"/>
                <w:rFonts w:eastAsia="SimSun"/>
                <w:lang w:eastAsia="zh-CN"/>
              </w:rPr>
            </w:pPr>
            <w:ins w:id="510" w:author="Vijay Balasubramanian (QCT)" w:date="2025-11-07T16:35:00Z" w16du:dateUtc="2025-11-08T00:35:00Z">
              <w:r>
                <w:rPr>
                  <w:rFonts w:eastAsia="SimSun"/>
                </w:rPr>
                <w:t>SSB #1</w:t>
              </w:r>
            </w:ins>
          </w:p>
        </w:tc>
      </w:tr>
      <w:tr w:rsidR="00F27782" w:rsidRPr="00E31F99" w14:paraId="510F1FFC" w14:textId="77777777" w:rsidTr="006729DB">
        <w:trPr>
          <w:ins w:id="511" w:author="Vijay Balasubramanian (QCT)" w:date="2025-11-07T16:35:00Z" w16du:dateUtc="2025-11-08T00:35:00Z"/>
        </w:trPr>
        <w:tc>
          <w:tcPr>
            <w:tcW w:w="1813" w:type="dxa"/>
            <w:vMerge/>
            <w:vAlign w:val="center"/>
          </w:tcPr>
          <w:p w14:paraId="7AFF8791" w14:textId="77777777" w:rsidR="00F27782" w:rsidRDefault="00F27782" w:rsidP="006729DB">
            <w:pPr>
              <w:pStyle w:val="TAL"/>
              <w:rPr>
                <w:ins w:id="512" w:author="Vijay Balasubramanian (QCT)" w:date="2025-11-07T16:35:00Z" w16du:dateUtc="2025-11-08T00:35:00Z"/>
                <w:rFonts w:eastAsia="SimSun"/>
              </w:rPr>
            </w:pPr>
          </w:p>
        </w:tc>
        <w:tc>
          <w:tcPr>
            <w:tcW w:w="1827" w:type="dxa"/>
            <w:gridSpan w:val="3"/>
            <w:vMerge/>
            <w:vAlign w:val="center"/>
          </w:tcPr>
          <w:p w14:paraId="3800BAB7" w14:textId="77777777" w:rsidR="00F27782" w:rsidRDefault="00F27782" w:rsidP="006729DB">
            <w:pPr>
              <w:pStyle w:val="TAL"/>
              <w:rPr>
                <w:ins w:id="513" w:author="Vijay Balasubramanian (QCT)" w:date="2025-11-07T16:35:00Z" w16du:dateUtc="2025-11-08T00:35:00Z"/>
                <w:rFonts w:eastAsia="SimSun"/>
              </w:rPr>
            </w:pPr>
          </w:p>
        </w:tc>
        <w:tc>
          <w:tcPr>
            <w:tcW w:w="1827" w:type="dxa"/>
            <w:vAlign w:val="center"/>
          </w:tcPr>
          <w:p w14:paraId="0F07CDD5" w14:textId="77777777" w:rsidR="00F27782" w:rsidRPr="00E31F99" w:rsidRDefault="00F27782" w:rsidP="006729DB">
            <w:pPr>
              <w:pStyle w:val="TAL"/>
              <w:rPr>
                <w:ins w:id="514" w:author="Vijay Balasubramanian (QCT)" w:date="2025-11-07T16:35:00Z" w16du:dateUtc="2025-11-08T00:35:00Z"/>
                <w:rFonts w:eastAsia="SimSun"/>
              </w:rPr>
            </w:pPr>
            <w:ins w:id="515" w:author="Vijay Balasubramanian (QCT)" w:date="2025-11-07T16:35:00Z" w16du:dateUtc="2025-11-08T00:35:00Z">
              <w:r>
                <w:rPr>
                  <w:rFonts w:eastAsia="SimSun"/>
                </w:rPr>
                <w:t>QCL Type</w:t>
              </w:r>
            </w:ins>
          </w:p>
        </w:tc>
        <w:tc>
          <w:tcPr>
            <w:tcW w:w="802" w:type="dxa"/>
            <w:vAlign w:val="center"/>
          </w:tcPr>
          <w:p w14:paraId="39702591" w14:textId="77777777" w:rsidR="00F27782" w:rsidRPr="00E31F99" w:rsidRDefault="00F27782" w:rsidP="006729DB">
            <w:pPr>
              <w:pStyle w:val="TAC"/>
              <w:rPr>
                <w:ins w:id="516" w:author="Vijay Balasubramanian (QCT)" w:date="2025-11-07T16:35:00Z" w16du:dateUtc="2025-11-08T00:35:00Z"/>
                <w:rFonts w:eastAsia="SimSun"/>
              </w:rPr>
            </w:pPr>
          </w:p>
        </w:tc>
        <w:tc>
          <w:tcPr>
            <w:tcW w:w="1676" w:type="dxa"/>
            <w:gridSpan w:val="2"/>
            <w:vAlign w:val="center"/>
          </w:tcPr>
          <w:p w14:paraId="1E5E0691" w14:textId="77777777" w:rsidR="00F27782" w:rsidRPr="00E31F99" w:rsidRDefault="00F27782" w:rsidP="006729DB">
            <w:pPr>
              <w:pStyle w:val="TAC"/>
              <w:rPr>
                <w:ins w:id="517" w:author="Vijay Balasubramanian (QCT)" w:date="2025-11-07T16:35:00Z" w16du:dateUtc="2025-11-08T00:35:00Z"/>
                <w:rFonts w:eastAsia="SimSun"/>
              </w:rPr>
            </w:pPr>
            <w:ins w:id="518" w:author="Vijay Balasubramanian (QCT)" w:date="2025-11-07T16:35:00Z" w16du:dateUtc="2025-11-08T00:35:00Z">
              <w:r>
                <w:rPr>
                  <w:rFonts w:eastAsia="SimSun"/>
                  <w:lang w:eastAsia="zh-CN"/>
                </w:rPr>
                <w:t>N/A</w:t>
              </w:r>
            </w:ins>
          </w:p>
        </w:tc>
        <w:tc>
          <w:tcPr>
            <w:tcW w:w="1676" w:type="dxa"/>
            <w:vAlign w:val="center"/>
          </w:tcPr>
          <w:p w14:paraId="182EA8D1" w14:textId="77777777" w:rsidR="00F27782" w:rsidRPr="00E31F99" w:rsidRDefault="00F27782" w:rsidP="006729DB">
            <w:pPr>
              <w:pStyle w:val="TAC"/>
              <w:rPr>
                <w:ins w:id="519" w:author="Vijay Balasubramanian (QCT)" w:date="2025-11-07T16:35:00Z" w16du:dateUtc="2025-11-08T00:35:00Z"/>
                <w:rFonts w:eastAsia="SimSun"/>
                <w:lang w:eastAsia="zh-CN"/>
              </w:rPr>
            </w:pPr>
            <w:ins w:id="520" w:author="Vijay Balasubramanian (QCT)" w:date="2025-11-07T16:35:00Z" w16du:dateUtc="2025-11-08T00:35:00Z">
              <w:r>
                <w:rPr>
                  <w:rFonts w:eastAsia="SimSun"/>
                  <w:lang w:eastAsia="zh-CN"/>
                </w:rPr>
                <w:t>Type C</w:t>
              </w:r>
            </w:ins>
          </w:p>
        </w:tc>
      </w:tr>
      <w:tr w:rsidR="00F27782" w:rsidRPr="00E31F99" w14:paraId="0EFE94CA" w14:textId="77777777" w:rsidTr="006729DB">
        <w:trPr>
          <w:ins w:id="521" w:author="Vijay Balasubramanian (QCT)" w:date="2025-11-07T16:35:00Z" w16du:dateUtc="2025-11-08T00:35:00Z"/>
        </w:trPr>
        <w:tc>
          <w:tcPr>
            <w:tcW w:w="1813" w:type="dxa"/>
            <w:vMerge/>
            <w:vAlign w:val="center"/>
          </w:tcPr>
          <w:p w14:paraId="4C4ADA04" w14:textId="77777777" w:rsidR="00F27782" w:rsidRDefault="00F27782" w:rsidP="006729DB">
            <w:pPr>
              <w:pStyle w:val="TAL"/>
              <w:rPr>
                <w:ins w:id="522" w:author="Vijay Balasubramanian (QCT)" w:date="2025-11-07T16:35:00Z" w16du:dateUtc="2025-11-08T00:35:00Z"/>
                <w:rFonts w:eastAsia="SimSun"/>
              </w:rPr>
            </w:pPr>
          </w:p>
        </w:tc>
        <w:tc>
          <w:tcPr>
            <w:tcW w:w="1827" w:type="dxa"/>
            <w:gridSpan w:val="3"/>
            <w:vMerge w:val="restart"/>
            <w:vAlign w:val="center"/>
          </w:tcPr>
          <w:p w14:paraId="6E9AB2A0" w14:textId="77777777" w:rsidR="00F27782" w:rsidRDefault="00F27782" w:rsidP="006729DB">
            <w:pPr>
              <w:pStyle w:val="TAL"/>
              <w:rPr>
                <w:ins w:id="523" w:author="Vijay Balasubramanian (QCT)" w:date="2025-11-07T16:35:00Z" w16du:dateUtc="2025-11-08T00:35:00Z"/>
                <w:rFonts w:eastAsia="SimSun"/>
              </w:rPr>
            </w:pPr>
            <w:ins w:id="524" w:author="Vijay Balasubramanian (QCT)" w:date="2025-11-07T16:35:00Z" w16du:dateUtc="2025-11-08T00:35:00Z">
              <w:r>
                <w:rPr>
                  <w:rFonts w:eastAsia="SimSun"/>
                </w:rPr>
                <w:t>Type 2 QCL information</w:t>
              </w:r>
            </w:ins>
          </w:p>
        </w:tc>
        <w:tc>
          <w:tcPr>
            <w:tcW w:w="1827" w:type="dxa"/>
            <w:vAlign w:val="center"/>
          </w:tcPr>
          <w:p w14:paraId="3FC3A8E6" w14:textId="77777777" w:rsidR="00F27782" w:rsidRPr="00E31F99" w:rsidRDefault="00F27782" w:rsidP="006729DB">
            <w:pPr>
              <w:pStyle w:val="TAL"/>
              <w:rPr>
                <w:ins w:id="525" w:author="Vijay Balasubramanian (QCT)" w:date="2025-11-07T16:35:00Z" w16du:dateUtc="2025-11-08T00:35:00Z"/>
                <w:rFonts w:eastAsia="SimSun"/>
              </w:rPr>
            </w:pPr>
            <w:ins w:id="526" w:author="Vijay Balasubramanian (QCT)" w:date="2025-11-07T16:35:00Z" w16du:dateUtc="2025-11-08T00:35:00Z">
              <w:r>
                <w:rPr>
                  <w:rFonts w:eastAsia="SimSun"/>
                </w:rPr>
                <w:t>SSB index</w:t>
              </w:r>
            </w:ins>
          </w:p>
        </w:tc>
        <w:tc>
          <w:tcPr>
            <w:tcW w:w="802" w:type="dxa"/>
            <w:vAlign w:val="center"/>
          </w:tcPr>
          <w:p w14:paraId="5033544C" w14:textId="77777777" w:rsidR="00F27782" w:rsidRPr="00E31F99" w:rsidRDefault="00F27782" w:rsidP="006729DB">
            <w:pPr>
              <w:pStyle w:val="TAC"/>
              <w:rPr>
                <w:ins w:id="527" w:author="Vijay Balasubramanian (QCT)" w:date="2025-11-07T16:35:00Z" w16du:dateUtc="2025-11-08T00:35:00Z"/>
                <w:rFonts w:eastAsia="SimSun"/>
              </w:rPr>
            </w:pPr>
          </w:p>
        </w:tc>
        <w:tc>
          <w:tcPr>
            <w:tcW w:w="1676" w:type="dxa"/>
            <w:gridSpan w:val="2"/>
            <w:vAlign w:val="center"/>
          </w:tcPr>
          <w:p w14:paraId="5C35D228" w14:textId="77777777" w:rsidR="00F27782" w:rsidRPr="00E31F99" w:rsidRDefault="00F27782" w:rsidP="006729DB">
            <w:pPr>
              <w:pStyle w:val="TAC"/>
              <w:rPr>
                <w:ins w:id="528" w:author="Vijay Balasubramanian (QCT)" w:date="2025-11-07T16:35:00Z" w16du:dateUtc="2025-11-08T00:35:00Z"/>
                <w:rFonts w:eastAsia="SimSun"/>
              </w:rPr>
            </w:pPr>
            <w:ins w:id="529" w:author="Vijay Balasubramanian (QCT)" w:date="2025-11-07T16:35:00Z" w16du:dateUtc="2025-11-08T00:35:00Z">
              <w:r>
                <w:rPr>
                  <w:rFonts w:eastAsia="SimSun"/>
                  <w:lang w:eastAsia="zh-CN"/>
                </w:rPr>
                <w:t>N/A</w:t>
              </w:r>
            </w:ins>
          </w:p>
        </w:tc>
        <w:tc>
          <w:tcPr>
            <w:tcW w:w="1676" w:type="dxa"/>
            <w:vAlign w:val="center"/>
          </w:tcPr>
          <w:p w14:paraId="17CC2D9D" w14:textId="77777777" w:rsidR="00F27782" w:rsidRPr="00E31F99" w:rsidRDefault="00F27782" w:rsidP="006729DB">
            <w:pPr>
              <w:pStyle w:val="TAC"/>
              <w:rPr>
                <w:ins w:id="530" w:author="Vijay Balasubramanian (QCT)" w:date="2025-11-07T16:35:00Z" w16du:dateUtc="2025-11-08T00:35:00Z"/>
                <w:rFonts w:eastAsia="SimSun"/>
                <w:lang w:eastAsia="zh-CN"/>
              </w:rPr>
            </w:pPr>
            <w:ins w:id="531" w:author="Vijay Balasubramanian (QCT)" w:date="2025-11-07T16:35:00Z" w16du:dateUtc="2025-11-08T00:35:00Z">
              <w:r>
                <w:rPr>
                  <w:rFonts w:eastAsia="SimSun"/>
                </w:rPr>
                <w:t>SSB #1</w:t>
              </w:r>
            </w:ins>
          </w:p>
        </w:tc>
      </w:tr>
      <w:tr w:rsidR="00F27782" w:rsidRPr="00E31F99" w14:paraId="4E74E9F0" w14:textId="77777777" w:rsidTr="006729DB">
        <w:trPr>
          <w:ins w:id="532" w:author="Vijay Balasubramanian (QCT)" w:date="2025-11-07T16:35:00Z" w16du:dateUtc="2025-11-08T00:35:00Z"/>
        </w:trPr>
        <w:tc>
          <w:tcPr>
            <w:tcW w:w="1813" w:type="dxa"/>
            <w:vMerge/>
            <w:vAlign w:val="center"/>
          </w:tcPr>
          <w:p w14:paraId="579EB810" w14:textId="77777777" w:rsidR="00F27782" w:rsidRDefault="00F27782" w:rsidP="006729DB">
            <w:pPr>
              <w:pStyle w:val="TAL"/>
              <w:rPr>
                <w:ins w:id="533" w:author="Vijay Balasubramanian (QCT)" w:date="2025-11-07T16:35:00Z" w16du:dateUtc="2025-11-08T00:35:00Z"/>
                <w:rFonts w:eastAsia="SimSun"/>
              </w:rPr>
            </w:pPr>
          </w:p>
        </w:tc>
        <w:tc>
          <w:tcPr>
            <w:tcW w:w="1827" w:type="dxa"/>
            <w:gridSpan w:val="3"/>
            <w:vMerge/>
            <w:vAlign w:val="center"/>
          </w:tcPr>
          <w:p w14:paraId="7F081DDE" w14:textId="77777777" w:rsidR="00F27782" w:rsidRDefault="00F27782" w:rsidP="006729DB">
            <w:pPr>
              <w:pStyle w:val="TAL"/>
              <w:rPr>
                <w:ins w:id="534" w:author="Vijay Balasubramanian (QCT)" w:date="2025-11-07T16:35:00Z" w16du:dateUtc="2025-11-08T00:35:00Z"/>
                <w:rFonts w:eastAsia="SimSun"/>
              </w:rPr>
            </w:pPr>
          </w:p>
        </w:tc>
        <w:tc>
          <w:tcPr>
            <w:tcW w:w="1827" w:type="dxa"/>
            <w:vAlign w:val="center"/>
          </w:tcPr>
          <w:p w14:paraId="756EC89A" w14:textId="77777777" w:rsidR="00F27782" w:rsidRPr="00E31F99" w:rsidRDefault="00F27782" w:rsidP="006729DB">
            <w:pPr>
              <w:pStyle w:val="TAL"/>
              <w:rPr>
                <w:ins w:id="535" w:author="Vijay Balasubramanian (QCT)" w:date="2025-11-07T16:35:00Z" w16du:dateUtc="2025-11-08T00:35:00Z"/>
                <w:rFonts w:eastAsia="SimSun"/>
              </w:rPr>
            </w:pPr>
            <w:ins w:id="536" w:author="Vijay Balasubramanian (QCT)" w:date="2025-11-07T16:35:00Z" w16du:dateUtc="2025-11-08T00:35:00Z">
              <w:r>
                <w:rPr>
                  <w:rFonts w:eastAsia="SimSun"/>
                </w:rPr>
                <w:t>QCL Type</w:t>
              </w:r>
            </w:ins>
          </w:p>
        </w:tc>
        <w:tc>
          <w:tcPr>
            <w:tcW w:w="802" w:type="dxa"/>
            <w:vAlign w:val="center"/>
          </w:tcPr>
          <w:p w14:paraId="3612BEFF" w14:textId="77777777" w:rsidR="00F27782" w:rsidRPr="00E31F99" w:rsidRDefault="00F27782" w:rsidP="006729DB">
            <w:pPr>
              <w:pStyle w:val="TAC"/>
              <w:rPr>
                <w:ins w:id="537" w:author="Vijay Balasubramanian (QCT)" w:date="2025-11-07T16:35:00Z" w16du:dateUtc="2025-11-08T00:35:00Z"/>
                <w:rFonts w:eastAsia="SimSun"/>
              </w:rPr>
            </w:pPr>
          </w:p>
        </w:tc>
        <w:tc>
          <w:tcPr>
            <w:tcW w:w="1676" w:type="dxa"/>
            <w:gridSpan w:val="2"/>
            <w:vAlign w:val="center"/>
          </w:tcPr>
          <w:p w14:paraId="08360AA4" w14:textId="77777777" w:rsidR="00F27782" w:rsidRPr="00E31F99" w:rsidRDefault="00F27782" w:rsidP="006729DB">
            <w:pPr>
              <w:pStyle w:val="TAC"/>
              <w:rPr>
                <w:ins w:id="538" w:author="Vijay Balasubramanian (QCT)" w:date="2025-11-07T16:35:00Z" w16du:dateUtc="2025-11-08T00:35:00Z"/>
                <w:rFonts w:eastAsia="SimSun"/>
              </w:rPr>
            </w:pPr>
            <w:ins w:id="539" w:author="Vijay Balasubramanian (QCT)" w:date="2025-11-07T16:35:00Z" w16du:dateUtc="2025-11-08T00:35:00Z">
              <w:r>
                <w:rPr>
                  <w:rFonts w:eastAsia="SimSun"/>
                  <w:lang w:eastAsia="zh-CN"/>
                </w:rPr>
                <w:t>N/A</w:t>
              </w:r>
            </w:ins>
          </w:p>
        </w:tc>
        <w:tc>
          <w:tcPr>
            <w:tcW w:w="1676" w:type="dxa"/>
            <w:vAlign w:val="center"/>
          </w:tcPr>
          <w:p w14:paraId="1C42EC6E" w14:textId="77777777" w:rsidR="00F27782" w:rsidRPr="00E31F99" w:rsidRDefault="00F27782" w:rsidP="006729DB">
            <w:pPr>
              <w:pStyle w:val="TAC"/>
              <w:rPr>
                <w:ins w:id="540" w:author="Vijay Balasubramanian (QCT)" w:date="2025-11-07T16:35:00Z" w16du:dateUtc="2025-11-08T00:35:00Z"/>
                <w:rFonts w:eastAsia="SimSun"/>
                <w:lang w:eastAsia="zh-CN"/>
              </w:rPr>
            </w:pPr>
            <w:ins w:id="541" w:author="Vijay Balasubramanian (QCT)" w:date="2025-11-07T16:35:00Z" w16du:dateUtc="2025-11-08T00:35:00Z">
              <w:r>
                <w:rPr>
                  <w:rFonts w:eastAsia="SimSun"/>
                  <w:lang w:eastAsia="zh-CN"/>
                </w:rPr>
                <w:t>Type D</w:t>
              </w:r>
            </w:ins>
          </w:p>
        </w:tc>
      </w:tr>
      <w:tr w:rsidR="00F27782" w:rsidRPr="00E31F99" w14:paraId="32E2B2B4" w14:textId="77777777" w:rsidTr="006729DB">
        <w:trPr>
          <w:ins w:id="542" w:author="Vijay Balasubramanian (QCT)" w:date="2025-11-07T16:35:00Z" w16du:dateUtc="2025-11-08T00:35:00Z"/>
        </w:trPr>
        <w:tc>
          <w:tcPr>
            <w:tcW w:w="1813" w:type="dxa"/>
            <w:vMerge w:val="restart"/>
            <w:vAlign w:val="center"/>
          </w:tcPr>
          <w:p w14:paraId="763F7BF1" w14:textId="77777777" w:rsidR="00F27782" w:rsidRPr="00E31F99" w:rsidRDefault="00F27782" w:rsidP="006729DB">
            <w:pPr>
              <w:pStyle w:val="TAL"/>
              <w:rPr>
                <w:ins w:id="543" w:author="Vijay Balasubramanian (QCT)" w:date="2025-11-07T16:35:00Z" w16du:dateUtc="2025-11-08T00:35:00Z"/>
                <w:rFonts w:eastAsia="SimSun"/>
              </w:rPr>
            </w:pPr>
            <w:ins w:id="544" w:author="Vijay Balasubramanian (QCT)" w:date="2025-11-07T16:35:00Z" w16du:dateUtc="2025-11-08T00:35:00Z">
              <w:r>
                <w:rPr>
                  <w:rFonts w:eastAsia="SimSun"/>
                </w:rPr>
                <w:t>TCI State #2</w:t>
              </w:r>
            </w:ins>
          </w:p>
        </w:tc>
        <w:tc>
          <w:tcPr>
            <w:tcW w:w="1827" w:type="dxa"/>
            <w:gridSpan w:val="3"/>
            <w:vMerge w:val="restart"/>
            <w:vAlign w:val="center"/>
          </w:tcPr>
          <w:p w14:paraId="7C82D1FF" w14:textId="77777777" w:rsidR="00F27782" w:rsidRPr="00E31F99" w:rsidRDefault="00F27782" w:rsidP="006729DB">
            <w:pPr>
              <w:pStyle w:val="TAL"/>
              <w:rPr>
                <w:ins w:id="545" w:author="Vijay Balasubramanian (QCT)" w:date="2025-11-07T16:35:00Z" w16du:dateUtc="2025-11-08T00:35:00Z"/>
                <w:rFonts w:eastAsia="SimSun"/>
              </w:rPr>
            </w:pPr>
            <w:ins w:id="546" w:author="Vijay Balasubramanian (QCT)" w:date="2025-11-07T16:35:00Z" w16du:dateUtc="2025-11-08T00:35:00Z">
              <w:r>
                <w:rPr>
                  <w:rFonts w:eastAsia="SimSun"/>
                </w:rPr>
                <w:t>Type 1 QCL information</w:t>
              </w:r>
            </w:ins>
          </w:p>
        </w:tc>
        <w:tc>
          <w:tcPr>
            <w:tcW w:w="1827" w:type="dxa"/>
            <w:vAlign w:val="center"/>
          </w:tcPr>
          <w:p w14:paraId="41BF10CF" w14:textId="77777777" w:rsidR="00F27782" w:rsidRPr="00E31F99" w:rsidRDefault="00F27782" w:rsidP="006729DB">
            <w:pPr>
              <w:pStyle w:val="TAL"/>
              <w:rPr>
                <w:ins w:id="547" w:author="Vijay Balasubramanian (QCT)" w:date="2025-11-07T16:35:00Z" w16du:dateUtc="2025-11-08T00:35:00Z"/>
                <w:rFonts w:eastAsia="SimSun"/>
              </w:rPr>
            </w:pPr>
            <w:ins w:id="548" w:author="Vijay Balasubramanian (QCT)" w:date="2025-11-07T16:35:00Z" w16du:dateUtc="2025-11-08T00:35:00Z">
              <w:r w:rsidRPr="00E31F99">
                <w:rPr>
                  <w:rFonts w:eastAsia="SimSun"/>
                </w:rPr>
                <w:t>CSI-RS resource</w:t>
              </w:r>
            </w:ins>
          </w:p>
        </w:tc>
        <w:tc>
          <w:tcPr>
            <w:tcW w:w="802" w:type="dxa"/>
            <w:vAlign w:val="center"/>
          </w:tcPr>
          <w:p w14:paraId="59F4A1B3" w14:textId="77777777" w:rsidR="00F27782" w:rsidRPr="00E31F99" w:rsidRDefault="00F27782" w:rsidP="006729DB">
            <w:pPr>
              <w:pStyle w:val="TAC"/>
              <w:rPr>
                <w:ins w:id="549" w:author="Vijay Balasubramanian (QCT)" w:date="2025-11-07T16:35:00Z" w16du:dateUtc="2025-11-08T00:35:00Z"/>
                <w:rFonts w:eastAsia="SimSun"/>
              </w:rPr>
            </w:pPr>
          </w:p>
        </w:tc>
        <w:tc>
          <w:tcPr>
            <w:tcW w:w="1676" w:type="dxa"/>
            <w:gridSpan w:val="2"/>
            <w:vAlign w:val="center"/>
          </w:tcPr>
          <w:p w14:paraId="18EC3B54" w14:textId="77777777" w:rsidR="00F27782" w:rsidRPr="00E31F99" w:rsidRDefault="00F27782" w:rsidP="006729DB">
            <w:pPr>
              <w:pStyle w:val="TAC"/>
              <w:rPr>
                <w:ins w:id="550" w:author="Vijay Balasubramanian (QCT)" w:date="2025-11-07T16:35:00Z" w16du:dateUtc="2025-11-08T00:35:00Z"/>
                <w:rFonts w:eastAsia="SimSun"/>
              </w:rPr>
            </w:pPr>
            <w:ins w:id="551" w:author="Vijay Balasubramanian (QCT)" w:date="2025-11-07T16:35:00Z" w16du:dateUtc="2025-11-08T00:35:00Z">
              <w:r w:rsidRPr="00E31F99">
                <w:rPr>
                  <w:rFonts w:eastAsia="SimSun"/>
                </w:rPr>
                <w:t>CSI-RS resource 1 from 'CSI-RS for tracking’ configuration</w:t>
              </w:r>
            </w:ins>
          </w:p>
        </w:tc>
        <w:tc>
          <w:tcPr>
            <w:tcW w:w="1676" w:type="dxa"/>
            <w:vAlign w:val="center"/>
          </w:tcPr>
          <w:p w14:paraId="39ACBD30" w14:textId="77777777" w:rsidR="00F27782" w:rsidRPr="00E31F99" w:rsidRDefault="00F27782" w:rsidP="006729DB">
            <w:pPr>
              <w:pStyle w:val="TAC"/>
              <w:rPr>
                <w:ins w:id="552" w:author="Vijay Balasubramanian (QCT)" w:date="2025-11-07T16:35:00Z" w16du:dateUtc="2025-11-08T00:35:00Z"/>
                <w:rFonts w:eastAsia="SimSun"/>
                <w:lang w:eastAsia="zh-CN"/>
              </w:rPr>
            </w:pPr>
            <w:ins w:id="553" w:author="Vijay Balasubramanian (QCT)" w:date="2025-11-07T16:35:00Z" w16du:dateUtc="2025-11-08T00:35:00Z">
              <w:r w:rsidRPr="00E31F99">
                <w:rPr>
                  <w:rFonts w:eastAsia="SimSun"/>
                  <w:lang w:eastAsia="zh-CN"/>
                </w:rPr>
                <w:t>N/A</w:t>
              </w:r>
            </w:ins>
          </w:p>
        </w:tc>
      </w:tr>
      <w:tr w:rsidR="00F27782" w:rsidRPr="00E31F99" w14:paraId="759A2F0F" w14:textId="77777777" w:rsidTr="006729DB">
        <w:trPr>
          <w:ins w:id="554" w:author="Vijay Balasubramanian (QCT)" w:date="2025-11-07T16:35:00Z" w16du:dateUtc="2025-11-08T00:35:00Z"/>
        </w:trPr>
        <w:tc>
          <w:tcPr>
            <w:tcW w:w="1813" w:type="dxa"/>
            <w:vMerge/>
            <w:vAlign w:val="center"/>
          </w:tcPr>
          <w:p w14:paraId="3DEE7C2E" w14:textId="77777777" w:rsidR="00F27782" w:rsidRPr="00E31F99" w:rsidRDefault="00F27782" w:rsidP="006729DB">
            <w:pPr>
              <w:pStyle w:val="TAL"/>
              <w:rPr>
                <w:ins w:id="555" w:author="Vijay Balasubramanian (QCT)" w:date="2025-11-07T16:35:00Z" w16du:dateUtc="2025-11-08T00:35:00Z"/>
                <w:rFonts w:eastAsia="SimSun"/>
              </w:rPr>
            </w:pPr>
          </w:p>
        </w:tc>
        <w:tc>
          <w:tcPr>
            <w:tcW w:w="1827" w:type="dxa"/>
            <w:gridSpan w:val="3"/>
            <w:vMerge/>
            <w:vAlign w:val="center"/>
          </w:tcPr>
          <w:p w14:paraId="011ED3EC" w14:textId="77777777" w:rsidR="00F27782" w:rsidRPr="00E31F99" w:rsidRDefault="00F27782" w:rsidP="006729DB">
            <w:pPr>
              <w:pStyle w:val="TAL"/>
              <w:rPr>
                <w:ins w:id="556" w:author="Vijay Balasubramanian (QCT)" w:date="2025-11-07T16:35:00Z" w16du:dateUtc="2025-11-08T00:35:00Z"/>
                <w:rFonts w:eastAsia="SimSun"/>
              </w:rPr>
            </w:pPr>
          </w:p>
        </w:tc>
        <w:tc>
          <w:tcPr>
            <w:tcW w:w="1827" w:type="dxa"/>
            <w:vAlign w:val="center"/>
          </w:tcPr>
          <w:p w14:paraId="16B4A4BB" w14:textId="77777777" w:rsidR="00F27782" w:rsidRPr="00E31F99" w:rsidRDefault="00F27782" w:rsidP="006729DB">
            <w:pPr>
              <w:pStyle w:val="TAL"/>
              <w:rPr>
                <w:ins w:id="557" w:author="Vijay Balasubramanian (QCT)" w:date="2025-11-07T16:35:00Z" w16du:dateUtc="2025-11-08T00:35:00Z"/>
                <w:rFonts w:eastAsia="SimSun"/>
              </w:rPr>
            </w:pPr>
            <w:ins w:id="558" w:author="Vijay Balasubramanian (QCT)" w:date="2025-11-07T16:35:00Z" w16du:dateUtc="2025-11-08T00:35:00Z">
              <w:r w:rsidRPr="00E31F99">
                <w:rPr>
                  <w:rFonts w:eastAsia="SimSun"/>
                </w:rPr>
                <w:t>QCL Type</w:t>
              </w:r>
            </w:ins>
          </w:p>
        </w:tc>
        <w:tc>
          <w:tcPr>
            <w:tcW w:w="802" w:type="dxa"/>
            <w:vAlign w:val="center"/>
          </w:tcPr>
          <w:p w14:paraId="2B2062EB" w14:textId="77777777" w:rsidR="00F27782" w:rsidRPr="00E31F99" w:rsidRDefault="00F27782" w:rsidP="006729DB">
            <w:pPr>
              <w:pStyle w:val="TAC"/>
              <w:rPr>
                <w:ins w:id="559" w:author="Vijay Balasubramanian (QCT)" w:date="2025-11-07T16:35:00Z" w16du:dateUtc="2025-11-08T00:35:00Z"/>
                <w:rFonts w:eastAsia="SimSun"/>
              </w:rPr>
            </w:pPr>
          </w:p>
        </w:tc>
        <w:tc>
          <w:tcPr>
            <w:tcW w:w="1676" w:type="dxa"/>
            <w:gridSpan w:val="2"/>
            <w:vAlign w:val="center"/>
          </w:tcPr>
          <w:p w14:paraId="147F8D34" w14:textId="77777777" w:rsidR="00F27782" w:rsidRPr="00E31F99" w:rsidRDefault="00F27782" w:rsidP="006729DB">
            <w:pPr>
              <w:pStyle w:val="TAC"/>
              <w:rPr>
                <w:ins w:id="560" w:author="Vijay Balasubramanian (QCT)" w:date="2025-11-07T16:35:00Z" w16du:dateUtc="2025-11-08T00:35:00Z"/>
                <w:rFonts w:eastAsia="SimSun"/>
                <w:lang w:eastAsia="zh-CN"/>
              </w:rPr>
            </w:pPr>
            <w:ins w:id="561" w:author="Vijay Balasubramanian (QCT)" w:date="2025-11-07T16:35:00Z" w16du:dateUtc="2025-11-08T00:35:00Z">
              <w:r w:rsidRPr="00E31F99">
                <w:rPr>
                  <w:rFonts w:eastAsia="SimSun"/>
                  <w:lang w:eastAsia="zh-CN"/>
                </w:rPr>
                <w:t>Type A</w:t>
              </w:r>
            </w:ins>
          </w:p>
        </w:tc>
        <w:tc>
          <w:tcPr>
            <w:tcW w:w="1676" w:type="dxa"/>
            <w:vAlign w:val="center"/>
          </w:tcPr>
          <w:p w14:paraId="7C58CC15" w14:textId="77777777" w:rsidR="00F27782" w:rsidRPr="00E31F99" w:rsidRDefault="00F27782" w:rsidP="006729DB">
            <w:pPr>
              <w:pStyle w:val="TAC"/>
              <w:rPr>
                <w:ins w:id="562" w:author="Vijay Balasubramanian (QCT)" w:date="2025-11-07T16:35:00Z" w16du:dateUtc="2025-11-08T00:35:00Z"/>
                <w:rFonts w:eastAsia="SimSun"/>
                <w:lang w:eastAsia="zh-CN"/>
              </w:rPr>
            </w:pPr>
            <w:ins w:id="563" w:author="Vijay Balasubramanian (QCT)" w:date="2025-11-07T16:35:00Z" w16du:dateUtc="2025-11-08T00:35:00Z">
              <w:r w:rsidRPr="00E31F99">
                <w:rPr>
                  <w:rFonts w:eastAsia="SimSun"/>
                  <w:lang w:eastAsia="zh-CN"/>
                </w:rPr>
                <w:t>N/A</w:t>
              </w:r>
            </w:ins>
          </w:p>
        </w:tc>
      </w:tr>
      <w:tr w:rsidR="00F27782" w:rsidRPr="00E31F99" w14:paraId="762F9D2F" w14:textId="77777777" w:rsidTr="006729DB">
        <w:trPr>
          <w:ins w:id="564" w:author="Vijay Balasubramanian (QCT)" w:date="2025-11-07T16:35:00Z" w16du:dateUtc="2025-11-08T00:35:00Z"/>
        </w:trPr>
        <w:tc>
          <w:tcPr>
            <w:tcW w:w="1813" w:type="dxa"/>
            <w:vMerge/>
            <w:vAlign w:val="center"/>
          </w:tcPr>
          <w:p w14:paraId="370C4A8F" w14:textId="77777777" w:rsidR="00F27782" w:rsidRPr="00E31F99" w:rsidRDefault="00F27782" w:rsidP="006729DB">
            <w:pPr>
              <w:pStyle w:val="TAL"/>
              <w:rPr>
                <w:ins w:id="565" w:author="Vijay Balasubramanian (QCT)" w:date="2025-11-07T16:35:00Z" w16du:dateUtc="2025-11-08T00:35:00Z"/>
                <w:rFonts w:eastAsia="SimSun"/>
              </w:rPr>
            </w:pPr>
          </w:p>
        </w:tc>
        <w:tc>
          <w:tcPr>
            <w:tcW w:w="1827" w:type="dxa"/>
            <w:gridSpan w:val="3"/>
            <w:vMerge w:val="restart"/>
            <w:vAlign w:val="center"/>
          </w:tcPr>
          <w:p w14:paraId="6D953061" w14:textId="77777777" w:rsidR="00F27782" w:rsidRPr="00E31F99" w:rsidRDefault="00F27782" w:rsidP="006729DB">
            <w:pPr>
              <w:pStyle w:val="TAL"/>
              <w:rPr>
                <w:ins w:id="566" w:author="Vijay Balasubramanian (QCT)" w:date="2025-11-07T16:35:00Z" w16du:dateUtc="2025-11-08T00:35:00Z"/>
                <w:rFonts w:eastAsia="SimSun"/>
              </w:rPr>
            </w:pPr>
            <w:ins w:id="567" w:author="Vijay Balasubramanian (QCT)" w:date="2025-11-07T16:35:00Z" w16du:dateUtc="2025-11-08T00:35:00Z">
              <w:r w:rsidRPr="00E31F99">
                <w:rPr>
                  <w:rFonts w:eastAsia="SimSun"/>
                </w:rPr>
                <w:t>Type 2 QCL information</w:t>
              </w:r>
            </w:ins>
          </w:p>
        </w:tc>
        <w:tc>
          <w:tcPr>
            <w:tcW w:w="1827" w:type="dxa"/>
            <w:vAlign w:val="center"/>
          </w:tcPr>
          <w:p w14:paraId="0F6DF0AD" w14:textId="77777777" w:rsidR="00F27782" w:rsidRPr="00E31F99" w:rsidRDefault="00F27782" w:rsidP="006729DB">
            <w:pPr>
              <w:pStyle w:val="TAL"/>
              <w:rPr>
                <w:ins w:id="568" w:author="Vijay Balasubramanian (QCT)" w:date="2025-11-07T16:35:00Z" w16du:dateUtc="2025-11-08T00:35:00Z"/>
                <w:rFonts w:eastAsia="SimSun"/>
              </w:rPr>
            </w:pPr>
            <w:ins w:id="569" w:author="Vijay Balasubramanian (QCT)" w:date="2025-11-07T16:35:00Z" w16du:dateUtc="2025-11-08T00:35:00Z">
              <w:r w:rsidRPr="00E31F99">
                <w:rPr>
                  <w:rFonts w:eastAsia="SimSun"/>
                </w:rPr>
                <w:t>CSI-RS resource</w:t>
              </w:r>
            </w:ins>
          </w:p>
        </w:tc>
        <w:tc>
          <w:tcPr>
            <w:tcW w:w="802" w:type="dxa"/>
            <w:vAlign w:val="center"/>
          </w:tcPr>
          <w:p w14:paraId="07B6E502" w14:textId="77777777" w:rsidR="00F27782" w:rsidRPr="00E31F99" w:rsidRDefault="00F27782" w:rsidP="006729DB">
            <w:pPr>
              <w:pStyle w:val="TAC"/>
              <w:rPr>
                <w:ins w:id="570" w:author="Vijay Balasubramanian (QCT)" w:date="2025-11-07T16:35:00Z" w16du:dateUtc="2025-11-08T00:35:00Z"/>
                <w:rFonts w:eastAsia="SimSun"/>
              </w:rPr>
            </w:pPr>
          </w:p>
        </w:tc>
        <w:tc>
          <w:tcPr>
            <w:tcW w:w="1676" w:type="dxa"/>
            <w:gridSpan w:val="2"/>
            <w:vAlign w:val="center"/>
          </w:tcPr>
          <w:p w14:paraId="0E7C2E22" w14:textId="77777777" w:rsidR="00F27782" w:rsidRPr="00E31F99" w:rsidRDefault="00F27782" w:rsidP="006729DB">
            <w:pPr>
              <w:pStyle w:val="TAC"/>
              <w:rPr>
                <w:ins w:id="571" w:author="Vijay Balasubramanian (QCT)" w:date="2025-11-07T16:35:00Z" w16du:dateUtc="2025-11-08T00:35:00Z"/>
                <w:rFonts w:eastAsia="SimSun"/>
                <w:lang w:eastAsia="zh-CN"/>
              </w:rPr>
            </w:pPr>
            <w:ins w:id="572" w:author="Vijay Balasubramanian (QCT)" w:date="2025-11-07T16:35:00Z" w16du:dateUtc="2025-11-08T00:35:00Z">
              <w:r w:rsidRPr="00E31F99">
                <w:rPr>
                  <w:rFonts w:eastAsia="SimSun"/>
                </w:rPr>
                <w:t>CSI-RS resource 1 from 'CSI-RS for tracking’ configuration</w:t>
              </w:r>
            </w:ins>
          </w:p>
        </w:tc>
        <w:tc>
          <w:tcPr>
            <w:tcW w:w="1676" w:type="dxa"/>
            <w:vAlign w:val="center"/>
          </w:tcPr>
          <w:p w14:paraId="4D028EDD" w14:textId="77777777" w:rsidR="00F27782" w:rsidRPr="00E31F99" w:rsidRDefault="00F27782" w:rsidP="006729DB">
            <w:pPr>
              <w:pStyle w:val="TAC"/>
              <w:rPr>
                <w:ins w:id="573" w:author="Vijay Balasubramanian (QCT)" w:date="2025-11-07T16:35:00Z" w16du:dateUtc="2025-11-08T00:35:00Z"/>
                <w:rFonts w:eastAsia="SimSun"/>
                <w:lang w:eastAsia="zh-CN"/>
              </w:rPr>
            </w:pPr>
            <w:ins w:id="574" w:author="Vijay Balasubramanian (QCT)" w:date="2025-11-07T16:35:00Z" w16du:dateUtc="2025-11-08T00:35:00Z">
              <w:r w:rsidRPr="00E31F99">
                <w:rPr>
                  <w:rFonts w:eastAsia="SimSun"/>
                  <w:lang w:eastAsia="zh-CN"/>
                </w:rPr>
                <w:t>N/A</w:t>
              </w:r>
            </w:ins>
          </w:p>
        </w:tc>
      </w:tr>
      <w:tr w:rsidR="00F27782" w:rsidRPr="00E31F99" w14:paraId="27005EE3" w14:textId="77777777" w:rsidTr="006729DB">
        <w:trPr>
          <w:ins w:id="575" w:author="Vijay Balasubramanian (QCT)" w:date="2025-11-07T16:35:00Z" w16du:dateUtc="2025-11-08T00:35:00Z"/>
        </w:trPr>
        <w:tc>
          <w:tcPr>
            <w:tcW w:w="1813" w:type="dxa"/>
            <w:vMerge/>
            <w:vAlign w:val="center"/>
          </w:tcPr>
          <w:p w14:paraId="1BADF94E" w14:textId="77777777" w:rsidR="00F27782" w:rsidRPr="00E31F99" w:rsidRDefault="00F27782" w:rsidP="006729DB">
            <w:pPr>
              <w:pStyle w:val="TAL"/>
              <w:rPr>
                <w:ins w:id="576" w:author="Vijay Balasubramanian (QCT)" w:date="2025-11-07T16:35:00Z" w16du:dateUtc="2025-11-08T00:35:00Z"/>
                <w:rFonts w:eastAsia="SimSun"/>
              </w:rPr>
            </w:pPr>
          </w:p>
        </w:tc>
        <w:tc>
          <w:tcPr>
            <w:tcW w:w="1827" w:type="dxa"/>
            <w:gridSpan w:val="3"/>
            <w:vMerge/>
            <w:vAlign w:val="center"/>
          </w:tcPr>
          <w:p w14:paraId="7C41E818" w14:textId="77777777" w:rsidR="00F27782" w:rsidRPr="00E31F99" w:rsidRDefault="00F27782" w:rsidP="006729DB">
            <w:pPr>
              <w:pStyle w:val="TAL"/>
              <w:rPr>
                <w:ins w:id="577" w:author="Vijay Balasubramanian (QCT)" w:date="2025-11-07T16:35:00Z" w16du:dateUtc="2025-11-08T00:35:00Z"/>
                <w:rFonts w:eastAsia="SimSun"/>
              </w:rPr>
            </w:pPr>
          </w:p>
        </w:tc>
        <w:tc>
          <w:tcPr>
            <w:tcW w:w="1827" w:type="dxa"/>
            <w:vAlign w:val="center"/>
          </w:tcPr>
          <w:p w14:paraId="0771DADB" w14:textId="77777777" w:rsidR="00F27782" w:rsidRPr="00E31F99" w:rsidRDefault="00F27782" w:rsidP="006729DB">
            <w:pPr>
              <w:pStyle w:val="TAL"/>
              <w:rPr>
                <w:ins w:id="578" w:author="Vijay Balasubramanian (QCT)" w:date="2025-11-07T16:35:00Z" w16du:dateUtc="2025-11-08T00:35:00Z"/>
                <w:rFonts w:eastAsia="SimSun"/>
              </w:rPr>
            </w:pPr>
            <w:ins w:id="579" w:author="Vijay Balasubramanian (QCT)" w:date="2025-11-07T16:35:00Z" w16du:dateUtc="2025-11-08T00:35:00Z">
              <w:r w:rsidRPr="00E31F99">
                <w:rPr>
                  <w:rFonts w:eastAsia="SimSun"/>
                </w:rPr>
                <w:t>QCL Type</w:t>
              </w:r>
            </w:ins>
          </w:p>
        </w:tc>
        <w:tc>
          <w:tcPr>
            <w:tcW w:w="802" w:type="dxa"/>
            <w:vAlign w:val="center"/>
          </w:tcPr>
          <w:p w14:paraId="35E5BA08" w14:textId="77777777" w:rsidR="00F27782" w:rsidRPr="00E31F99" w:rsidRDefault="00F27782" w:rsidP="006729DB">
            <w:pPr>
              <w:pStyle w:val="TAC"/>
              <w:rPr>
                <w:ins w:id="580" w:author="Vijay Balasubramanian (QCT)" w:date="2025-11-07T16:35:00Z" w16du:dateUtc="2025-11-08T00:35:00Z"/>
                <w:rFonts w:eastAsia="SimSun"/>
              </w:rPr>
            </w:pPr>
          </w:p>
        </w:tc>
        <w:tc>
          <w:tcPr>
            <w:tcW w:w="1676" w:type="dxa"/>
            <w:gridSpan w:val="2"/>
            <w:vAlign w:val="center"/>
          </w:tcPr>
          <w:p w14:paraId="491EA0C5" w14:textId="77777777" w:rsidR="00F27782" w:rsidRPr="00E31F99" w:rsidRDefault="00F27782" w:rsidP="006729DB">
            <w:pPr>
              <w:pStyle w:val="TAC"/>
              <w:rPr>
                <w:ins w:id="581" w:author="Vijay Balasubramanian (QCT)" w:date="2025-11-07T16:35:00Z" w16du:dateUtc="2025-11-08T00:35:00Z"/>
                <w:rFonts w:eastAsia="SimSun"/>
                <w:lang w:eastAsia="zh-CN"/>
              </w:rPr>
            </w:pPr>
            <w:ins w:id="582" w:author="Vijay Balasubramanian (QCT)" w:date="2025-11-07T16:35:00Z" w16du:dateUtc="2025-11-08T00:35:00Z">
              <w:r w:rsidRPr="00E31F99">
                <w:rPr>
                  <w:rFonts w:eastAsia="SimSun"/>
                  <w:lang w:eastAsia="zh-CN"/>
                </w:rPr>
                <w:t>Type D</w:t>
              </w:r>
            </w:ins>
          </w:p>
        </w:tc>
        <w:tc>
          <w:tcPr>
            <w:tcW w:w="1676" w:type="dxa"/>
            <w:vAlign w:val="center"/>
          </w:tcPr>
          <w:p w14:paraId="370A7391" w14:textId="77777777" w:rsidR="00F27782" w:rsidRPr="00E31F99" w:rsidRDefault="00F27782" w:rsidP="006729DB">
            <w:pPr>
              <w:pStyle w:val="TAC"/>
              <w:rPr>
                <w:ins w:id="583" w:author="Vijay Balasubramanian (QCT)" w:date="2025-11-07T16:35:00Z" w16du:dateUtc="2025-11-08T00:35:00Z"/>
                <w:rFonts w:eastAsia="SimSun"/>
                <w:lang w:eastAsia="zh-CN"/>
              </w:rPr>
            </w:pPr>
            <w:ins w:id="584" w:author="Vijay Balasubramanian (QCT)" w:date="2025-11-07T16:35:00Z" w16du:dateUtc="2025-11-08T00:35:00Z">
              <w:r w:rsidRPr="00E31F99">
                <w:rPr>
                  <w:rFonts w:eastAsia="SimSun"/>
                  <w:lang w:eastAsia="zh-CN"/>
                </w:rPr>
                <w:t>N/A</w:t>
              </w:r>
            </w:ins>
          </w:p>
        </w:tc>
      </w:tr>
      <w:tr w:rsidR="00F27782" w:rsidRPr="00E31F99" w14:paraId="444320FA" w14:textId="77777777" w:rsidTr="006729DB">
        <w:trPr>
          <w:ins w:id="585" w:author="Vijay Balasubramanian (QCT)" w:date="2025-11-07T16:35:00Z" w16du:dateUtc="2025-11-08T00:35:00Z"/>
        </w:trPr>
        <w:tc>
          <w:tcPr>
            <w:tcW w:w="1813" w:type="dxa"/>
            <w:vMerge w:val="restart"/>
            <w:vAlign w:val="center"/>
          </w:tcPr>
          <w:p w14:paraId="544502CE" w14:textId="77777777" w:rsidR="00F27782" w:rsidRPr="00E31F99" w:rsidRDefault="00F27782" w:rsidP="006729DB">
            <w:pPr>
              <w:pStyle w:val="TAL"/>
              <w:rPr>
                <w:ins w:id="586" w:author="Vijay Balasubramanian (QCT)" w:date="2025-11-07T16:35:00Z" w16du:dateUtc="2025-11-08T00:35:00Z"/>
                <w:rFonts w:eastAsia="SimSun"/>
              </w:rPr>
            </w:pPr>
            <w:ins w:id="587" w:author="Vijay Balasubramanian (QCT)" w:date="2025-11-07T16:35:00Z" w16du:dateUtc="2025-11-08T00:35:00Z">
              <w:r w:rsidRPr="00E31F99">
                <w:rPr>
                  <w:rFonts w:eastAsia="SimSun"/>
                </w:rPr>
                <w:t>TCI State #</w:t>
              </w:r>
              <w:r>
                <w:rPr>
                  <w:rFonts w:eastAsia="SimSun"/>
                </w:rPr>
                <w:t>3</w:t>
              </w:r>
            </w:ins>
          </w:p>
        </w:tc>
        <w:tc>
          <w:tcPr>
            <w:tcW w:w="1827" w:type="dxa"/>
            <w:gridSpan w:val="3"/>
            <w:vMerge w:val="restart"/>
            <w:vAlign w:val="center"/>
          </w:tcPr>
          <w:p w14:paraId="76897897" w14:textId="77777777" w:rsidR="00F27782" w:rsidRPr="00E31F99" w:rsidRDefault="00F27782" w:rsidP="006729DB">
            <w:pPr>
              <w:pStyle w:val="TAL"/>
              <w:rPr>
                <w:ins w:id="588" w:author="Vijay Balasubramanian (QCT)" w:date="2025-11-07T16:35:00Z" w16du:dateUtc="2025-11-08T00:35:00Z"/>
                <w:rFonts w:eastAsia="SimSun"/>
              </w:rPr>
            </w:pPr>
            <w:ins w:id="589" w:author="Vijay Balasubramanian (QCT)" w:date="2025-11-07T16:35:00Z" w16du:dateUtc="2025-11-08T00:35:00Z">
              <w:r w:rsidRPr="00E31F99">
                <w:rPr>
                  <w:rFonts w:eastAsia="SimSun"/>
                </w:rPr>
                <w:t>Type 1 QCL information</w:t>
              </w:r>
            </w:ins>
          </w:p>
        </w:tc>
        <w:tc>
          <w:tcPr>
            <w:tcW w:w="1827" w:type="dxa"/>
            <w:vAlign w:val="center"/>
          </w:tcPr>
          <w:p w14:paraId="12E43E4E" w14:textId="77777777" w:rsidR="00F27782" w:rsidRPr="00E31F99" w:rsidRDefault="00F27782" w:rsidP="006729DB">
            <w:pPr>
              <w:pStyle w:val="TAL"/>
              <w:rPr>
                <w:ins w:id="590" w:author="Vijay Balasubramanian (QCT)" w:date="2025-11-07T16:35:00Z" w16du:dateUtc="2025-11-08T00:35:00Z"/>
                <w:rFonts w:eastAsia="SimSun"/>
              </w:rPr>
            </w:pPr>
            <w:ins w:id="591" w:author="Vijay Balasubramanian (QCT)" w:date="2025-11-07T16:35:00Z" w16du:dateUtc="2025-11-08T00:35:00Z">
              <w:r w:rsidRPr="00E31F99">
                <w:rPr>
                  <w:rFonts w:eastAsia="SimSun"/>
                </w:rPr>
                <w:t>CSI-RS resource</w:t>
              </w:r>
            </w:ins>
          </w:p>
        </w:tc>
        <w:tc>
          <w:tcPr>
            <w:tcW w:w="802" w:type="dxa"/>
            <w:vAlign w:val="center"/>
          </w:tcPr>
          <w:p w14:paraId="5936FD24" w14:textId="77777777" w:rsidR="00F27782" w:rsidRPr="00E31F99" w:rsidRDefault="00F27782" w:rsidP="006729DB">
            <w:pPr>
              <w:pStyle w:val="TAC"/>
              <w:rPr>
                <w:ins w:id="592" w:author="Vijay Balasubramanian (QCT)" w:date="2025-11-07T16:35:00Z" w16du:dateUtc="2025-11-08T00:35:00Z"/>
                <w:rFonts w:eastAsia="SimSun"/>
              </w:rPr>
            </w:pPr>
          </w:p>
        </w:tc>
        <w:tc>
          <w:tcPr>
            <w:tcW w:w="1676" w:type="dxa"/>
            <w:gridSpan w:val="2"/>
            <w:vAlign w:val="center"/>
          </w:tcPr>
          <w:p w14:paraId="2D9A40DF" w14:textId="77777777" w:rsidR="00F27782" w:rsidRPr="00E31F99" w:rsidRDefault="00F27782" w:rsidP="006729DB">
            <w:pPr>
              <w:pStyle w:val="TAC"/>
              <w:rPr>
                <w:ins w:id="593" w:author="Vijay Balasubramanian (QCT)" w:date="2025-11-07T16:35:00Z" w16du:dateUtc="2025-11-08T00:35:00Z"/>
                <w:rFonts w:eastAsia="SimSun"/>
                <w:lang w:eastAsia="zh-CN"/>
              </w:rPr>
            </w:pPr>
            <w:ins w:id="594" w:author="Vijay Balasubramanian (QCT)" w:date="2025-11-07T16:35:00Z" w16du:dateUtc="2025-11-08T00:35:00Z">
              <w:r w:rsidRPr="00E31F99">
                <w:rPr>
                  <w:rFonts w:eastAsia="SimSun"/>
                  <w:lang w:eastAsia="zh-CN"/>
                </w:rPr>
                <w:t>N/A</w:t>
              </w:r>
            </w:ins>
          </w:p>
        </w:tc>
        <w:tc>
          <w:tcPr>
            <w:tcW w:w="1676" w:type="dxa"/>
            <w:vAlign w:val="center"/>
          </w:tcPr>
          <w:p w14:paraId="11B768FB" w14:textId="77777777" w:rsidR="00F27782" w:rsidRPr="00E31F99" w:rsidRDefault="00F27782" w:rsidP="006729DB">
            <w:pPr>
              <w:pStyle w:val="TAC"/>
              <w:rPr>
                <w:ins w:id="595" w:author="Vijay Balasubramanian (QCT)" w:date="2025-11-07T16:35:00Z" w16du:dateUtc="2025-11-08T00:35:00Z"/>
                <w:rFonts w:eastAsia="SimSun"/>
                <w:lang w:eastAsia="zh-CN"/>
              </w:rPr>
            </w:pPr>
            <w:ins w:id="596" w:author="Vijay Balasubramanian (QCT)" w:date="2025-11-07T16:35:00Z" w16du:dateUtc="2025-11-08T00:35:00Z">
              <w:r w:rsidRPr="00E31F99">
                <w:rPr>
                  <w:rFonts w:eastAsia="SimSun"/>
                </w:rPr>
                <w:t>CSI-RS resource 5 from 'CSI-RS for tracking’ configuration</w:t>
              </w:r>
            </w:ins>
          </w:p>
        </w:tc>
      </w:tr>
      <w:tr w:rsidR="00F27782" w:rsidRPr="00E31F99" w14:paraId="1CAB64AE" w14:textId="77777777" w:rsidTr="006729DB">
        <w:trPr>
          <w:ins w:id="597" w:author="Vijay Balasubramanian (QCT)" w:date="2025-11-07T16:35:00Z" w16du:dateUtc="2025-11-08T00:35:00Z"/>
        </w:trPr>
        <w:tc>
          <w:tcPr>
            <w:tcW w:w="1813" w:type="dxa"/>
            <w:vMerge/>
            <w:vAlign w:val="center"/>
          </w:tcPr>
          <w:p w14:paraId="5E54EEB6" w14:textId="77777777" w:rsidR="00F27782" w:rsidRPr="00E31F99" w:rsidRDefault="00F27782" w:rsidP="006729DB">
            <w:pPr>
              <w:pStyle w:val="TAL"/>
              <w:rPr>
                <w:ins w:id="598" w:author="Vijay Balasubramanian (QCT)" w:date="2025-11-07T16:35:00Z" w16du:dateUtc="2025-11-08T00:35:00Z"/>
                <w:rFonts w:eastAsia="SimSun"/>
              </w:rPr>
            </w:pPr>
          </w:p>
        </w:tc>
        <w:tc>
          <w:tcPr>
            <w:tcW w:w="1827" w:type="dxa"/>
            <w:gridSpan w:val="3"/>
            <w:vMerge/>
            <w:vAlign w:val="center"/>
          </w:tcPr>
          <w:p w14:paraId="7B56986D" w14:textId="77777777" w:rsidR="00F27782" w:rsidRPr="00E31F99" w:rsidRDefault="00F27782" w:rsidP="006729DB">
            <w:pPr>
              <w:pStyle w:val="TAL"/>
              <w:rPr>
                <w:ins w:id="599" w:author="Vijay Balasubramanian (QCT)" w:date="2025-11-07T16:35:00Z" w16du:dateUtc="2025-11-08T00:35:00Z"/>
                <w:rFonts w:eastAsia="SimSun"/>
              </w:rPr>
            </w:pPr>
          </w:p>
        </w:tc>
        <w:tc>
          <w:tcPr>
            <w:tcW w:w="1827" w:type="dxa"/>
            <w:vAlign w:val="center"/>
          </w:tcPr>
          <w:p w14:paraId="44228568" w14:textId="77777777" w:rsidR="00F27782" w:rsidRPr="00E31F99" w:rsidRDefault="00F27782" w:rsidP="006729DB">
            <w:pPr>
              <w:pStyle w:val="TAL"/>
              <w:rPr>
                <w:ins w:id="600" w:author="Vijay Balasubramanian (QCT)" w:date="2025-11-07T16:35:00Z" w16du:dateUtc="2025-11-08T00:35:00Z"/>
                <w:rFonts w:eastAsia="SimSun"/>
              </w:rPr>
            </w:pPr>
            <w:ins w:id="601" w:author="Vijay Balasubramanian (QCT)" w:date="2025-11-07T16:35:00Z" w16du:dateUtc="2025-11-08T00:35:00Z">
              <w:r w:rsidRPr="00E31F99">
                <w:rPr>
                  <w:rFonts w:eastAsia="SimSun"/>
                </w:rPr>
                <w:t>QCL Type</w:t>
              </w:r>
            </w:ins>
          </w:p>
        </w:tc>
        <w:tc>
          <w:tcPr>
            <w:tcW w:w="802" w:type="dxa"/>
            <w:vAlign w:val="center"/>
          </w:tcPr>
          <w:p w14:paraId="7B64D1B3" w14:textId="77777777" w:rsidR="00F27782" w:rsidRPr="00E31F99" w:rsidRDefault="00F27782" w:rsidP="006729DB">
            <w:pPr>
              <w:pStyle w:val="TAC"/>
              <w:rPr>
                <w:ins w:id="602" w:author="Vijay Balasubramanian (QCT)" w:date="2025-11-07T16:35:00Z" w16du:dateUtc="2025-11-08T00:35:00Z"/>
                <w:rFonts w:eastAsia="SimSun"/>
              </w:rPr>
            </w:pPr>
          </w:p>
        </w:tc>
        <w:tc>
          <w:tcPr>
            <w:tcW w:w="1676" w:type="dxa"/>
            <w:gridSpan w:val="2"/>
            <w:vAlign w:val="center"/>
          </w:tcPr>
          <w:p w14:paraId="65CDC7F2" w14:textId="77777777" w:rsidR="00F27782" w:rsidRPr="00E31F99" w:rsidRDefault="00F27782" w:rsidP="006729DB">
            <w:pPr>
              <w:pStyle w:val="TAC"/>
              <w:rPr>
                <w:ins w:id="603" w:author="Vijay Balasubramanian (QCT)" w:date="2025-11-07T16:35:00Z" w16du:dateUtc="2025-11-08T00:35:00Z"/>
                <w:rFonts w:eastAsia="SimSun"/>
                <w:lang w:eastAsia="zh-CN"/>
              </w:rPr>
            </w:pPr>
            <w:ins w:id="604" w:author="Vijay Balasubramanian (QCT)" w:date="2025-11-07T16:35:00Z" w16du:dateUtc="2025-11-08T00:35:00Z">
              <w:r w:rsidRPr="00E31F99">
                <w:rPr>
                  <w:rFonts w:eastAsia="SimSun"/>
                  <w:lang w:eastAsia="zh-CN"/>
                </w:rPr>
                <w:t>N/A</w:t>
              </w:r>
            </w:ins>
          </w:p>
        </w:tc>
        <w:tc>
          <w:tcPr>
            <w:tcW w:w="1676" w:type="dxa"/>
            <w:vAlign w:val="center"/>
          </w:tcPr>
          <w:p w14:paraId="227C7BF0" w14:textId="77777777" w:rsidR="00F27782" w:rsidRPr="00E31F99" w:rsidRDefault="00F27782" w:rsidP="006729DB">
            <w:pPr>
              <w:pStyle w:val="TAC"/>
              <w:rPr>
                <w:ins w:id="605" w:author="Vijay Balasubramanian (QCT)" w:date="2025-11-07T16:35:00Z" w16du:dateUtc="2025-11-08T00:35:00Z"/>
                <w:rFonts w:eastAsia="SimSun"/>
                <w:lang w:eastAsia="zh-CN"/>
              </w:rPr>
            </w:pPr>
            <w:ins w:id="606" w:author="Vijay Balasubramanian (QCT)" w:date="2025-11-07T16:35:00Z" w16du:dateUtc="2025-11-08T00:35:00Z">
              <w:r w:rsidRPr="00E31F99">
                <w:rPr>
                  <w:rFonts w:eastAsia="SimSun"/>
                  <w:lang w:eastAsia="zh-CN"/>
                </w:rPr>
                <w:t>Type A</w:t>
              </w:r>
            </w:ins>
          </w:p>
        </w:tc>
      </w:tr>
      <w:tr w:rsidR="00F27782" w:rsidRPr="00E31F99" w14:paraId="3DAA4A0C" w14:textId="77777777" w:rsidTr="006729DB">
        <w:trPr>
          <w:ins w:id="607" w:author="Vijay Balasubramanian (QCT)" w:date="2025-11-07T16:35:00Z" w16du:dateUtc="2025-11-08T00:35:00Z"/>
        </w:trPr>
        <w:tc>
          <w:tcPr>
            <w:tcW w:w="1813" w:type="dxa"/>
            <w:vMerge/>
            <w:vAlign w:val="center"/>
          </w:tcPr>
          <w:p w14:paraId="76422D6A" w14:textId="77777777" w:rsidR="00F27782" w:rsidRPr="00E31F99" w:rsidRDefault="00F27782" w:rsidP="006729DB">
            <w:pPr>
              <w:pStyle w:val="TAL"/>
              <w:rPr>
                <w:ins w:id="608" w:author="Vijay Balasubramanian (QCT)" w:date="2025-11-07T16:35:00Z" w16du:dateUtc="2025-11-08T00:35:00Z"/>
                <w:rFonts w:eastAsia="SimSun"/>
              </w:rPr>
            </w:pPr>
          </w:p>
        </w:tc>
        <w:tc>
          <w:tcPr>
            <w:tcW w:w="1827" w:type="dxa"/>
            <w:gridSpan w:val="3"/>
            <w:vMerge w:val="restart"/>
            <w:vAlign w:val="center"/>
          </w:tcPr>
          <w:p w14:paraId="63D54347" w14:textId="77777777" w:rsidR="00F27782" w:rsidRPr="00E31F99" w:rsidRDefault="00F27782" w:rsidP="006729DB">
            <w:pPr>
              <w:pStyle w:val="TAL"/>
              <w:rPr>
                <w:ins w:id="609" w:author="Vijay Balasubramanian (QCT)" w:date="2025-11-07T16:35:00Z" w16du:dateUtc="2025-11-08T00:35:00Z"/>
                <w:rFonts w:eastAsia="SimSun"/>
              </w:rPr>
            </w:pPr>
            <w:ins w:id="610" w:author="Vijay Balasubramanian (QCT)" w:date="2025-11-07T16:35:00Z" w16du:dateUtc="2025-11-08T00:35:00Z">
              <w:r w:rsidRPr="00E31F99">
                <w:rPr>
                  <w:rFonts w:eastAsia="SimSun"/>
                </w:rPr>
                <w:t>Type 2 QCL information</w:t>
              </w:r>
            </w:ins>
          </w:p>
        </w:tc>
        <w:tc>
          <w:tcPr>
            <w:tcW w:w="1827" w:type="dxa"/>
            <w:vAlign w:val="center"/>
          </w:tcPr>
          <w:p w14:paraId="0782D9BB" w14:textId="77777777" w:rsidR="00F27782" w:rsidRPr="00E31F99" w:rsidRDefault="00F27782" w:rsidP="006729DB">
            <w:pPr>
              <w:pStyle w:val="TAL"/>
              <w:rPr>
                <w:ins w:id="611" w:author="Vijay Balasubramanian (QCT)" w:date="2025-11-07T16:35:00Z" w16du:dateUtc="2025-11-08T00:35:00Z"/>
                <w:rFonts w:eastAsia="SimSun"/>
              </w:rPr>
            </w:pPr>
            <w:ins w:id="612" w:author="Vijay Balasubramanian (QCT)" w:date="2025-11-07T16:35:00Z" w16du:dateUtc="2025-11-08T00:35:00Z">
              <w:r w:rsidRPr="00E31F99">
                <w:rPr>
                  <w:rFonts w:eastAsia="SimSun"/>
                </w:rPr>
                <w:t>CSI-RS resource</w:t>
              </w:r>
            </w:ins>
          </w:p>
        </w:tc>
        <w:tc>
          <w:tcPr>
            <w:tcW w:w="802" w:type="dxa"/>
            <w:vAlign w:val="center"/>
          </w:tcPr>
          <w:p w14:paraId="41E793BB" w14:textId="77777777" w:rsidR="00F27782" w:rsidRPr="00E31F99" w:rsidRDefault="00F27782" w:rsidP="006729DB">
            <w:pPr>
              <w:pStyle w:val="TAC"/>
              <w:rPr>
                <w:ins w:id="613" w:author="Vijay Balasubramanian (QCT)" w:date="2025-11-07T16:35:00Z" w16du:dateUtc="2025-11-08T00:35:00Z"/>
                <w:rFonts w:eastAsia="SimSun"/>
              </w:rPr>
            </w:pPr>
          </w:p>
        </w:tc>
        <w:tc>
          <w:tcPr>
            <w:tcW w:w="1676" w:type="dxa"/>
            <w:gridSpan w:val="2"/>
            <w:vAlign w:val="center"/>
          </w:tcPr>
          <w:p w14:paraId="6C1B3AA2" w14:textId="77777777" w:rsidR="00F27782" w:rsidRPr="00E31F99" w:rsidRDefault="00F27782" w:rsidP="006729DB">
            <w:pPr>
              <w:pStyle w:val="TAC"/>
              <w:rPr>
                <w:ins w:id="614" w:author="Vijay Balasubramanian (QCT)" w:date="2025-11-07T16:35:00Z" w16du:dateUtc="2025-11-08T00:35:00Z"/>
                <w:rFonts w:eastAsia="SimSun"/>
                <w:lang w:eastAsia="zh-CN"/>
              </w:rPr>
            </w:pPr>
            <w:ins w:id="615" w:author="Vijay Balasubramanian (QCT)" w:date="2025-11-07T16:35:00Z" w16du:dateUtc="2025-11-08T00:35:00Z">
              <w:r w:rsidRPr="00E31F99">
                <w:rPr>
                  <w:rFonts w:eastAsia="SimSun"/>
                  <w:lang w:eastAsia="zh-CN"/>
                </w:rPr>
                <w:t>N/A</w:t>
              </w:r>
            </w:ins>
          </w:p>
        </w:tc>
        <w:tc>
          <w:tcPr>
            <w:tcW w:w="1676" w:type="dxa"/>
            <w:vAlign w:val="center"/>
          </w:tcPr>
          <w:p w14:paraId="6BA5408D" w14:textId="77777777" w:rsidR="00F27782" w:rsidRPr="00E31F99" w:rsidRDefault="00F27782" w:rsidP="006729DB">
            <w:pPr>
              <w:pStyle w:val="TAC"/>
              <w:rPr>
                <w:ins w:id="616" w:author="Vijay Balasubramanian (QCT)" w:date="2025-11-07T16:35:00Z" w16du:dateUtc="2025-11-08T00:35:00Z"/>
                <w:rFonts w:eastAsia="SimSun"/>
                <w:lang w:eastAsia="zh-CN"/>
              </w:rPr>
            </w:pPr>
            <w:ins w:id="617" w:author="Vijay Balasubramanian (QCT)" w:date="2025-11-07T16:35:00Z" w16du:dateUtc="2025-11-08T00:35:00Z">
              <w:r w:rsidRPr="00E31F99">
                <w:rPr>
                  <w:rFonts w:eastAsia="SimSun"/>
                </w:rPr>
                <w:t>CSI-RS resource 5 from 'CSI-RS for tracking’ configuration</w:t>
              </w:r>
            </w:ins>
          </w:p>
        </w:tc>
      </w:tr>
      <w:tr w:rsidR="00F27782" w:rsidRPr="00E31F99" w14:paraId="1A078897" w14:textId="77777777" w:rsidTr="006729DB">
        <w:trPr>
          <w:ins w:id="618" w:author="Vijay Balasubramanian (QCT)" w:date="2025-11-07T16:35:00Z" w16du:dateUtc="2025-11-08T00:35:00Z"/>
        </w:trPr>
        <w:tc>
          <w:tcPr>
            <w:tcW w:w="1813" w:type="dxa"/>
            <w:vMerge/>
            <w:vAlign w:val="center"/>
          </w:tcPr>
          <w:p w14:paraId="48E78CB2" w14:textId="77777777" w:rsidR="00F27782" w:rsidRPr="00E31F99" w:rsidRDefault="00F27782" w:rsidP="006729DB">
            <w:pPr>
              <w:pStyle w:val="TAL"/>
              <w:rPr>
                <w:ins w:id="619" w:author="Vijay Balasubramanian (QCT)" w:date="2025-11-07T16:35:00Z" w16du:dateUtc="2025-11-08T00:35:00Z"/>
                <w:rFonts w:eastAsia="SimSun"/>
              </w:rPr>
            </w:pPr>
          </w:p>
        </w:tc>
        <w:tc>
          <w:tcPr>
            <w:tcW w:w="1827" w:type="dxa"/>
            <w:gridSpan w:val="3"/>
            <w:vMerge/>
            <w:vAlign w:val="center"/>
          </w:tcPr>
          <w:p w14:paraId="760D5670" w14:textId="77777777" w:rsidR="00F27782" w:rsidRPr="00E31F99" w:rsidRDefault="00F27782" w:rsidP="006729DB">
            <w:pPr>
              <w:pStyle w:val="TAL"/>
              <w:rPr>
                <w:ins w:id="620" w:author="Vijay Balasubramanian (QCT)" w:date="2025-11-07T16:35:00Z" w16du:dateUtc="2025-11-08T00:35:00Z"/>
                <w:rFonts w:eastAsia="SimSun"/>
              </w:rPr>
            </w:pPr>
          </w:p>
        </w:tc>
        <w:tc>
          <w:tcPr>
            <w:tcW w:w="1827" w:type="dxa"/>
            <w:vAlign w:val="center"/>
          </w:tcPr>
          <w:p w14:paraId="78B9F55A" w14:textId="77777777" w:rsidR="00F27782" w:rsidRPr="00E31F99" w:rsidRDefault="00F27782" w:rsidP="006729DB">
            <w:pPr>
              <w:pStyle w:val="TAL"/>
              <w:rPr>
                <w:ins w:id="621" w:author="Vijay Balasubramanian (QCT)" w:date="2025-11-07T16:35:00Z" w16du:dateUtc="2025-11-08T00:35:00Z"/>
                <w:rFonts w:eastAsia="SimSun"/>
              </w:rPr>
            </w:pPr>
            <w:ins w:id="622" w:author="Vijay Balasubramanian (QCT)" w:date="2025-11-07T16:35:00Z" w16du:dateUtc="2025-11-08T00:35:00Z">
              <w:r w:rsidRPr="00E31F99">
                <w:rPr>
                  <w:rFonts w:eastAsia="SimSun"/>
                </w:rPr>
                <w:t>QCL Type</w:t>
              </w:r>
            </w:ins>
          </w:p>
        </w:tc>
        <w:tc>
          <w:tcPr>
            <w:tcW w:w="802" w:type="dxa"/>
            <w:vAlign w:val="center"/>
          </w:tcPr>
          <w:p w14:paraId="110688D7" w14:textId="77777777" w:rsidR="00F27782" w:rsidRPr="00E31F99" w:rsidRDefault="00F27782" w:rsidP="006729DB">
            <w:pPr>
              <w:pStyle w:val="TAC"/>
              <w:rPr>
                <w:ins w:id="623" w:author="Vijay Balasubramanian (QCT)" w:date="2025-11-07T16:35:00Z" w16du:dateUtc="2025-11-08T00:35:00Z"/>
                <w:rFonts w:eastAsia="SimSun"/>
              </w:rPr>
            </w:pPr>
          </w:p>
        </w:tc>
        <w:tc>
          <w:tcPr>
            <w:tcW w:w="1676" w:type="dxa"/>
            <w:gridSpan w:val="2"/>
            <w:vAlign w:val="center"/>
          </w:tcPr>
          <w:p w14:paraId="42BC5F6C" w14:textId="77777777" w:rsidR="00F27782" w:rsidRPr="00E31F99" w:rsidRDefault="00F27782" w:rsidP="006729DB">
            <w:pPr>
              <w:pStyle w:val="TAC"/>
              <w:rPr>
                <w:ins w:id="624" w:author="Vijay Balasubramanian (QCT)" w:date="2025-11-07T16:35:00Z" w16du:dateUtc="2025-11-08T00:35:00Z"/>
                <w:rFonts w:eastAsia="SimSun"/>
                <w:lang w:eastAsia="zh-CN"/>
              </w:rPr>
            </w:pPr>
            <w:ins w:id="625" w:author="Vijay Balasubramanian (QCT)" w:date="2025-11-07T16:35:00Z" w16du:dateUtc="2025-11-08T00:35:00Z">
              <w:r w:rsidRPr="00E31F99">
                <w:rPr>
                  <w:rFonts w:eastAsia="SimSun"/>
                  <w:lang w:eastAsia="zh-CN"/>
                </w:rPr>
                <w:t>N/A</w:t>
              </w:r>
            </w:ins>
          </w:p>
        </w:tc>
        <w:tc>
          <w:tcPr>
            <w:tcW w:w="1676" w:type="dxa"/>
            <w:vAlign w:val="center"/>
          </w:tcPr>
          <w:p w14:paraId="4FA5785E" w14:textId="77777777" w:rsidR="00F27782" w:rsidRPr="00E31F99" w:rsidRDefault="00F27782" w:rsidP="006729DB">
            <w:pPr>
              <w:pStyle w:val="TAC"/>
              <w:rPr>
                <w:ins w:id="626" w:author="Vijay Balasubramanian (QCT)" w:date="2025-11-07T16:35:00Z" w16du:dateUtc="2025-11-08T00:35:00Z"/>
                <w:rFonts w:eastAsia="SimSun"/>
                <w:lang w:eastAsia="zh-CN"/>
              </w:rPr>
            </w:pPr>
            <w:ins w:id="627" w:author="Vijay Balasubramanian (QCT)" w:date="2025-11-07T16:35:00Z" w16du:dateUtc="2025-11-08T00:35:00Z">
              <w:r w:rsidRPr="00E31F99">
                <w:rPr>
                  <w:rFonts w:eastAsia="SimSun"/>
                  <w:lang w:eastAsia="zh-CN"/>
                </w:rPr>
                <w:t>Type D</w:t>
              </w:r>
            </w:ins>
          </w:p>
        </w:tc>
      </w:tr>
      <w:tr w:rsidR="00F27782" w:rsidRPr="00E31F99" w14:paraId="5357DA33" w14:textId="77777777" w:rsidTr="006729DB">
        <w:trPr>
          <w:ins w:id="628" w:author="Vijay Balasubramanian (QCT)" w:date="2025-11-07T16:35:00Z" w16du:dateUtc="2025-11-08T00:35:00Z"/>
        </w:trPr>
        <w:tc>
          <w:tcPr>
            <w:tcW w:w="5467" w:type="dxa"/>
            <w:gridSpan w:val="5"/>
            <w:vAlign w:val="center"/>
          </w:tcPr>
          <w:p w14:paraId="2E0FC58C" w14:textId="77777777" w:rsidR="00F27782" w:rsidRPr="00E31F99" w:rsidRDefault="00F27782" w:rsidP="006729DB">
            <w:pPr>
              <w:pStyle w:val="TAL"/>
              <w:rPr>
                <w:ins w:id="629" w:author="Vijay Balasubramanian (QCT)" w:date="2025-11-07T16:35:00Z" w16du:dateUtc="2025-11-08T00:35:00Z"/>
                <w:rFonts w:eastAsia="SimSun"/>
                <w:lang w:eastAsia="zh-CN"/>
              </w:rPr>
            </w:pPr>
            <w:ins w:id="630" w:author="Vijay Balasubramanian (QCT)" w:date="2025-11-07T16:35:00Z" w16du:dateUtc="2025-11-08T00:35:00Z">
              <w:r w:rsidRPr="00E31F99">
                <w:rPr>
                  <w:rFonts w:eastAsia="SimSun"/>
                  <w:lang w:eastAsia="zh-CN"/>
                </w:rPr>
                <w:t>Resource allocation</w:t>
              </w:r>
            </w:ins>
          </w:p>
        </w:tc>
        <w:tc>
          <w:tcPr>
            <w:tcW w:w="802" w:type="dxa"/>
            <w:vAlign w:val="center"/>
          </w:tcPr>
          <w:p w14:paraId="2E1A6AA5" w14:textId="77777777" w:rsidR="00F27782" w:rsidRPr="00E31F99" w:rsidRDefault="00F27782" w:rsidP="006729DB">
            <w:pPr>
              <w:pStyle w:val="TAC"/>
              <w:rPr>
                <w:ins w:id="631" w:author="Vijay Balasubramanian (QCT)" w:date="2025-11-07T16:35:00Z" w16du:dateUtc="2025-11-08T00:35:00Z"/>
                <w:rFonts w:eastAsia="SimSun"/>
              </w:rPr>
            </w:pPr>
          </w:p>
        </w:tc>
        <w:tc>
          <w:tcPr>
            <w:tcW w:w="3352" w:type="dxa"/>
            <w:gridSpan w:val="3"/>
            <w:vAlign w:val="center"/>
          </w:tcPr>
          <w:p w14:paraId="467A0D2A" w14:textId="77777777" w:rsidR="00F27782" w:rsidRPr="00E31F99" w:rsidRDefault="00F27782" w:rsidP="006729DB">
            <w:pPr>
              <w:pStyle w:val="TAC"/>
              <w:rPr>
                <w:ins w:id="632" w:author="Vijay Balasubramanian (QCT)" w:date="2025-11-07T16:35:00Z" w16du:dateUtc="2025-11-08T00:35:00Z"/>
                <w:rFonts w:eastAsia="SimSun"/>
                <w:lang w:eastAsia="zh-CN"/>
              </w:rPr>
            </w:pPr>
            <w:ins w:id="633" w:author="Vijay Balasubramanian (QCT)" w:date="2025-11-07T16:35:00Z" w16du:dateUtc="2025-11-08T00:35:00Z">
              <w:r w:rsidRPr="00E31F99">
                <w:rPr>
                  <w:rFonts w:eastAsia="SimSun" w:hint="eastAsia"/>
                  <w:lang w:eastAsia="zh-CN"/>
                </w:rPr>
                <w:t>F</w:t>
              </w:r>
              <w:r w:rsidRPr="00E31F99">
                <w:rPr>
                  <w:rFonts w:eastAsia="SimSun"/>
                  <w:lang w:eastAsia="zh-CN"/>
                </w:rPr>
                <w:t>ull-overlapping</w:t>
              </w:r>
            </w:ins>
          </w:p>
        </w:tc>
      </w:tr>
      <w:tr w:rsidR="00F27782" w:rsidRPr="00E31F99" w14:paraId="5463D0DD" w14:textId="77777777" w:rsidTr="006729DB">
        <w:trPr>
          <w:ins w:id="634" w:author="Vijay Balasubramanian (QCT)" w:date="2025-11-07T16:35:00Z" w16du:dateUtc="2025-11-08T00:35:00Z"/>
        </w:trPr>
        <w:tc>
          <w:tcPr>
            <w:tcW w:w="5467" w:type="dxa"/>
            <w:gridSpan w:val="5"/>
            <w:vAlign w:val="center"/>
          </w:tcPr>
          <w:p w14:paraId="6C5ABD7A" w14:textId="77777777" w:rsidR="00F27782" w:rsidRPr="00E31F99" w:rsidRDefault="00F27782" w:rsidP="006729DB">
            <w:pPr>
              <w:pStyle w:val="TAL"/>
              <w:rPr>
                <w:ins w:id="635" w:author="Vijay Balasubramanian (QCT)" w:date="2025-11-07T16:35:00Z" w16du:dateUtc="2025-11-08T00:35:00Z"/>
                <w:rFonts w:eastAsia="SimSun"/>
                <w:lang w:eastAsia="zh-CN"/>
              </w:rPr>
            </w:pPr>
            <w:ins w:id="636" w:author="Vijay Balasubramanian (QCT)" w:date="2025-11-07T16:35:00Z" w16du:dateUtc="2025-11-08T00:35:00Z">
              <w:r w:rsidRPr="00E31F99">
                <w:rPr>
                  <w:rFonts w:eastAsia="SimSun"/>
                  <w:lang w:val="en-US"/>
                </w:rPr>
                <w:t xml:space="preserve">Timing offset of the second </w:t>
              </w:r>
              <w:proofErr w:type="spellStart"/>
              <w:r w:rsidRPr="00E31F99">
                <w:rPr>
                  <w:rFonts w:eastAsia="SimSun"/>
                  <w:lang w:val="en-US"/>
                </w:rPr>
                <w:t>TRxP</w:t>
              </w:r>
              <w:proofErr w:type="spellEnd"/>
              <w:r w:rsidRPr="00E31F99">
                <w:rPr>
                  <w:rFonts w:eastAsia="SimSun"/>
                  <w:lang w:val="en-US"/>
                </w:rPr>
                <w:t xml:space="preserve"> from the first </w:t>
              </w:r>
              <w:proofErr w:type="spellStart"/>
              <w:r w:rsidRPr="00E31F99">
                <w:rPr>
                  <w:rFonts w:eastAsia="SimSun"/>
                  <w:lang w:val="en-US"/>
                </w:rPr>
                <w:t>TRxP</w:t>
              </w:r>
              <w:proofErr w:type="spellEnd"/>
            </w:ins>
          </w:p>
        </w:tc>
        <w:tc>
          <w:tcPr>
            <w:tcW w:w="802" w:type="dxa"/>
            <w:vAlign w:val="center"/>
          </w:tcPr>
          <w:p w14:paraId="7023E130" w14:textId="77777777" w:rsidR="00F27782" w:rsidRPr="00E31F99" w:rsidRDefault="00F27782" w:rsidP="006729DB">
            <w:pPr>
              <w:pStyle w:val="TAC"/>
              <w:rPr>
                <w:ins w:id="637" w:author="Vijay Balasubramanian (QCT)" w:date="2025-11-07T16:35:00Z" w16du:dateUtc="2025-11-08T00:35:00Z"/>
                <w:rFonts w:eastAsia="SimSun"/>
              </w:rPr>
            </w:pPr>
            <w:ins w:id="638" w:author="Vijay Balasubramanian (QCT)" w:date="2025-11-07T16:35:00Z" w16du:dateUtc="2025-11-08T00:35:00Z">
              <w:r w:rsidRPr="00E31F99">
                <w:rPr>
                  <w:rFonts w:eastAsia="SimSun"/>
                  <w:lang w:val="en-US"/>
                </w:rPr>
                <w:t>us</w:t>
              </w:r>
            </w:ins>
          </w:p>
        </w:tc>
        <w:tc>
          <w:tcPr>
            <w:tcW w:w="3352" w:type="dxa"/>
            <w:gridSpan w:val="3"/>
            <w:vAlign w:val="center"/>
          </w:tcPr>
          <w:p w14:paraId="2B82CF9F" w14:textId="77777777" w:rsidR="00F27782" w:rsidRPr="00E31F99" w:rsidRDefault="00F27782" w:rsidP="006729DB">
            <w:pPr>
              <w:pStyle w:val="TAC"/>
              <w:rPr>
                <w:ins w:id="639" w:author="Vijay Balasubramanian (QCT)" w:date="2025-11-07T16:35:00Z" w16du:dateUtc="2025-11-08T00:35:00Z"/>
                <w:rFonts w:eastAsia="SimSun"/>
                <w:lang w:eastAsia="zh-CN"/>
              </w:rPr>
            </w:pPr>
            <w:ins w:id="640" w:author="Vijay Balasubramanian (QCT)" w:date="2025-11-07T16:35:00Z" w16du:dateUtc="2025-11-08T00:35:00Z">
              <w:r w:rsidRPr="00E31F99">
                <w:rPr>
                  <w:rFonts w:eastAsia="SimSun"/>
                  <w:lang w:eastAsia="zh-CN"/>
                </w:rPr>
                <w:t>0</w:t>
              </w:r>
            </w:ins>
          </w:p>
        </w:tc>
      </w:tr>
      <w:tr w:rsidR="00F27782" w:rsidRPr="00E31F99" w14:paraId="158BF717" w14:textId="77777777" w:rsidTr="006729DB">
        <w:trPr>
          <w:ins w:id="641" w:author="Vijay Balasubramanian (QCT)" w:date="2025-11-07T16:35:00Z" w16du:dateUtc="2025-11-08T00:35:00Z"/>
        </w:trPr>
        <w:tc>
          <w:tcPr>
            <w:tcW w:w="5467" w:type="dxa"/>
            <w:gridSpan w:val="5"/>
            <w:vAlign w:val="center"/>
          </w:tcPr>
          <w:p w14:paraId="1450A0C7" w14:textId="77777777" w:rsidR="00F27782" w:rsidRPr="00E31F99" w:rsidRDefault="00F27782" w:rsidP="006729DB">
            <w:pPr>
              <w:pStyle w:val="TAL"/>
              <w:rPr>
                <w:ins w:id="642" w:author="Vijay Balasubramanian (QCT)" w:date="2025-11-07T16:35:00Z" w16du:dateUtc="2025-11-08T00:35:00Z"/>
                <w:rFonts w:eastAsia="SimSun"/>
                <w:lang w:eastAsia="zh-CN"/>
              </w:rPr>
            </w:pPr>
            <w:ins w:id="643" w:author="Vijay Balasubramanian (QCT)" w:date="2025-11-07T16:35:00Z" w16du:dateUtc="2025-11-08T00:35:00Z">
              <w:r w:rsidRPr="00E31F99">
                <w:rPr>
                  <w:rFonts w:eastAsia="SimSun"/>
                  <w:lang w:val="en-US"/>
                </w:rPr>
                <w:t xml:space="preserve">Frequency offset of the second </w:t>
              </w:r>
              <w:proofErr w:type="spellStart"/>
              <w:r w:rsidRPr="00E31F99">
                <w:rPr>
                  <w:rFonts w:eastAsia="SimSun"/>
                  <w:lang w:val="en-US"/>
                </w:rPr>
                <w:t>TRxP</w:t>
              </w:r>
              <w:proofErr w:type="spellEnd"/>
              <w:r w:rsidRPr="00E31F99">
                <w:rPr>
                  <w:rFonts w:eastAsia="SimSun"/>
                  <w:lang w:val="en-US"/>
                </w:rPr>
                <w:t xml:space="preserve"> from the first </w:t>
              </w:r>
              <w:proofErr w:type="spellStart"/>
              <w:r w:rsidRPr="00E31F99">
                <w:rPr>
                  <w:rFonts w:eastAsia="SimSun"/>
                  <w:lang w:val="en-US"/>
                </w:rPr>
                <w:t>TRxP</w:t>
              </w:r>
              <w:proofErr w:type="spellEnd"/>
            </w:ins>
          </w:p>
        </w:tc>
        <w:tc>
          <w:tcPr>
            <w:tcW w:w="802" w:type="dxa"/>
            <w:vAlign w:val="center"/>
          </w:tcPr>
          <w:p w14:paraId="7434BABF" w14:textId="77777777" w:rsidR="00F27782" w:rsidRPr="00E31F99" w:rsidRDefault="00F27782" w:rsidP="006729DB">
            <w:pPr>
              <w:pStyle w:val="TAC"/>
              <w:rPr>
                <w:ins w:id="644" w:author="Vijay Balasubramanian (QCT)" w:date="2025-11-07T16:35:00Z" w16du:dateUtc="2025-11-08T00:35:00Z"/>
                <w:rFonts w:eastAsia="SimSun"/>
              </w:rPr>
            </w:pPr>
            <w:ins w:id="645" w:author="Vijay Balasubramanian (QCT)" w:date="2025-11-07T16:35:00Z" w16du:dateUtc="2025-11-08T00:35:00Z">
              <w:r w:rsidRPr="00E31F99">
                <w:rPr>
                  <w:rFonts w:eastAsia="SimSun"/>
                </w:rPr>
                <w:t>Hz</w:t>
              </w:r>
            </w:ins>
          </w:p>
        </w:tc>
        <w:tc>
          <w:tcPr>
            <w:tcW w:w="3352" w:type="dxa"/>
            <w:gridSpan w:val="3"/>
            <w:vAlign w:val="center"/>
          </w:tcPr>
          <w:p w14:paraId="25ED2407" w14:textId="77777777" w:rsidR="00F27782" w:rsidRPr="00E31F99" w:rsidRDefault="00F27782" w:rsidP="006729DB">
            <w:pPr>
              <w:pStyle w:val="TAC"/>
              <w:rPr>
                <w:ins w:id="646" w:author="Vijay Balasubramanian (QCT)" w:date="2025-11-07T16:35:00Z" w16du:dateUtc="2025-11-08T00:35:00Z"/>
                <w:rFonts w:eastAsia="SimSun"/>
                <w:lang w:eastAsia="zh-CN"/>
              </w:rPr>
            </w:pPr>
            <w:ins w:id="647" w:author="Vijay Balasubramanian (QCT)" w:date="2025-11-07T16:35:00Z" w16du:dateUtc="2025-11-08T00:35:00Z">
              <w:r w:rsidRPr="00E31F99">
                <w:rPr>
                  <w:rFonts w:eastAsia="SimSun"/>
                </w:rPr>
                <w:t>0</w:t>
              </w:r>
            </w:ins>
          </w:p>
        </w:tc>
      </w:tr>
      <w:tr w:rsidR="00F27782" w:rsidRPr="00E31F99" w14:paraId="12F42279" w14:textId="77777777" w:rsidTr="006729DB">
        <w:trPr>
          <w:ins w:id="648" w:author="Vijay Balasubramanian (QCT)" w:date="2025-11-07T16:35:00Z" w16du:dateUtc="2025-11-08T00:35:00Z"/>
        </w:trPr>
        <w:tc>
          <w:tcPr>
            <w:tcW w:w="5467" w:type="dxa"/>
            <w:gridSpan w:val="5"/>
            <w:tcBorders>
              <w:top w:val="single" w:sz="4" w:space="0" w:color="auto"/>
              <w:left w:val="single" w:sz="4" w:space="0" w:color="auto"/>
              <w:bottom w:val="single" w:sz="4" w:space="0" w:color="auto"/>
              <w:right w:val="single" w:sz="4" w:space="0" w:color="auto"/>
            </w:tcBorders>
            <w:vAlign w:val="center"/>
          </w:tcPr>
          <w:p w14:paraId="3592D8F7" w14:textId="77777777" w:rsidR="00F27782" w:rsidRPr="00E31F99" w:rsidRDefault="00F27782" w:rsidP="006729DB">
            <w:pPr>
              <w:pStyle w:val="TAL"/>
              <w:rPr>
                <w:ins w:id="649" w:author="Vijay Balasubramanian (QCT)" w:date="2025-11-07T16:35:00Z" w16du:dateUtc="2025-11-08T00:35:00Z"/>
                <w:rFonts w:eastAsia="SimSun"/>
                <w:lang w:val="en-US"/>
              </w:rPr>
            </w:pPr>
            <w:ins w:id="650" w:author="Vijay Balasubramanian (QCT)" w:date="2025-11-07T16:35:00Z" w16du:dateUtc="2025-11-08T00:35:00Z">
              <w:r w:rsidRPr="00E31F9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vAlign w:val="center"/>
          </w:tcPr>
          <w:p w14:paraId="5D9A4AA1" w14:textId="77777777" w:rsidR="00F27782" w:rsidRPr="00E31F99" w:rsidRDefault="00F27782" w:rsidP="006729DB">
            <w:pPr>
              <w:pStyle w:val="TAC"/>
              <w:rPr>
                <w:ins w:id="651"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32DE699" w14:textId="77777777" w:rsidR="00F27782" w:rsidRPr="00E31F99" w:rsidRDefault="00F27782" w:rsidP="006729DB">
            <w:pPr>
              <w:pStyle w:val="TAC"/>
              <w:rPr>
                <w:ins w:id="652" w:author="Vijay Balasubramanian (QCT)" w:date="2025-11-07T16:35:00Z" w16du:dateUtc="2025-11-08T00:35:00Z"/>
                <w:rFonts w:eastAsia="SimSun"/>
              </w:rPr>
            </w:pPr>
            <w:ins w:id="653" w:author="Vijay Balasubramanian (QCT)" w:date="2025-11-07T16:35:00Z" w16du:dateUtc="2025-11-08T00:35:00Z">
              <w:r w:rsidRPr="00E31F99">
                <w:rPr>
                  <w:rFonts w:eastAsia="SimSun"/>
                </w:rPr>
                <w:t xml:space="preserve">8 </w:t>
              </w:r>
            </w:ins>
          </w:p>
        </w:tc>
      </w:tr>
      <w:tr w:rsidR="00F27782" w:rsidRPr="00E31F99" w14:paraId="0EE16964" w14:textId="77777777" w:rsidTr="006729DB">
        <w:trPr>
          <w:ins w:id="654" w:author="Vijay Balasubramanian (QCT)" w:date="2025-11-07T16:35:00Z" w16du:dateUtc="2025-11-08T00:35:00Z"/>
        </w:trPr>
        <w:tc>
          <w:tcPr>
            <w:tcW w:w="5467" w:type="dxa"/>
            <w:gridSpan w:val="5"/>
            <w:tcBorders>
              <w:top w:val="single" w:sz="4" w:space="0" w:color="auto"/>
              <w:left w:val="single" w:sz="4" w:space="0" w:color="auto"/>
              <w:bottom w:val="single" w:sz="4" w:space="0" w:color="auto"/>
              <w:right w:val="single" w:sz="4" w:space="0" w:color="auto"/>
            </w:tcBorders>
            <w:vAlign w:val="center"/>
          </w:tcPr>
          <w:p w14:paraId="3ADB39DA" w14:textId="77777777" w:rsidR="00F27782" w:rsidRPr="00E31F99" w:rsidRDefault="00F27782" w:rsidP="006729DB">
            <w:pPr>
              <w:pStyle w:val="TAL"/>
              <w:rPr>
                <w:ins w:id="655" w:author="Vijay Balasubramanian (QCT)" w:date="2025-11-07T16:35:00Z" w16du:dateUtc="2025-11-08T00:35:00Z"/>
                <w:rFonts w:eastAsia="SimSun"/>
                <w:lang w:val="en-US"/>
              </w:rPr>
            </w:pPr>
            <w:ins w:id="656" w:author="Vijay Balasubramanian (QCT)" w:date="2025-11-07T16:35:00Z" w16du:dateUtc="2025-11-08T00:35:00Z">
              <w:r w:rsidRPr="00E31F9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vAlign w:val="center"/>
          </w:tcPr>
          <w:p w14:paraId="07472C07" w14:textId="77777777" w:rsidR="00F27782" w:rsidRPr="00E31F99" w:rsidRDefault="00F27782" w:rsidP="006729DB">
            <w:pPr>
              <w:pStyle w:val="TAC"/>
              <w:rPr>
                <w:ins w:id="657"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070B520" w14:textId="77777777" w:rsidR="00F27782" w:rsidRPr="00E31F99" w:rsidRDefault="00F27782" w:rsidP="006729DB">
            <w:pPr>
              <w:pStyle w:val="TAC"/>
              <w:rPr>
                <w:ins w:id="658" w:author="Vijay Balasubramanian (QCT)" w:date="2025-11-07T16:35:00Z" w16du:dateUtc="2025-11-08T00:35:00Z"/>
                <w:rFonts w:eastAsia="SimSun"/>
                <w:lang w:eastAsia="zh-CN"/>
              </w:rPr>
            </w:pPr>
            <w:ins w:id="659" w:author="Vijay Balasubramanian (QCT)" w:date="2025-11-07T16:35:00Z" w16du:dateUtc="2025-11-08T00:35:00Z">
              <w:r w:rsidRPr="00E31F99">
                <w:rPr>
                  <w:rFonts w:eastAsia="SimSun"/>
                </w:rPr>
                <w:t xml:space="preserve">Specific to each </w:t>
              </w:r>
              <w:r w:rsidRPr="00E31F99">
                <w:rPr>
                  <w:rFonts w:eastAsia="SimSun" w:hint="eastAsia"/>
                  <w:lang w:eastAsia="zh-CN"/>
                </w:rPr>
                <w:t>TDD</w:t>
              </w:r>
              <w:r w:rsidRPr="00E31F99">
                <w:rPr>
                  <w:rFonts w:eastAsia="SimSun"/>
                </w:rPr>
                <w:t xml:space="preserve"> UL-DL pattern</w:t>
              </w:r>
              <w:r w:rsidRPr="00E31F99">
                <w:rPr>
                  <w:rFonts w:eastAsia="SimSun" w:hint="eastAsia"/>
                  <w:lang w:eastAsia="zh-CN"/>
                </w:rPr>
                <w:t xml:space="preserve"> and as defined in Annex A.1.</w:t>
              </w:r>
              <w:r w:rsidRPr="00E31F99">
                <w:rPr>
                  <w:rFonts w:eastAsia="SimSun"/>
                  <w:lang w:eastAsia="zh-CN"/>
                </w:rPr>
                <w:t>3</w:t>
              </w:r>
            </w:ins>
          </w:p>
        </w:tc>
      </w:tr>
      <w:tr w:rsidR="00F27782" w:rsidRPr="00E31F99" w14:paraId="015969C9" w14:textId="77777777" w:rsidTr="006729DB">
        <w:trPr>
          <w:ins w:id="660" w:author="Vijay Balasubramanian (QCT)" w:date="2025-11-07T16:35:00Z" w16du:dateUtc="2025-11-08T00:35:00Z"/>
        </w:trPr>
        <w:tc>
          <w:tcPr>
            <w:tcW w:w="2110" w:type="dxa"/>
            <w:gridSpan w:val="2"/>
            <w:vMerge w:val="restart"/>
            <w:tcBorders>
              <w:top w:val="single" w:sz="4" w:space="0" w:color="auto"/>
              <w:left w:val="single" w:sz="4" w:space="0" w:color="auto"/>
              <w:right w:val="single" w:sz="4" w:space="0" w:color="auto"/>
            </w:tcBorders>
            <w:vAlign w:val="center"/>
          </w:tcPr>
          <w:p w14:paraId="7894CFDB" w14:textId="77777777" w:rsidR="00F27782" w:rsidRPr="00E31F99" w:rsidRDefault="00F27782" w:rsidP="006729DB">
            <w:pPr>
              <w:pStyle w:val="TAL"/>
              <w:rPr>
                <w:ins w:id="661" w:author="Vijay Balasubramanian (QCT)" w:date="2025-11-07T16:35:00Z" w16du:dateUtc="2025-11-08T00:35:00Z"/>
                <w:rFonts w:eastAsia="SimSun"/>
              </w:rPr>
            </w:pPr>
            <w:ins w:id="662" w:author="Vijay Balasubramanian (QCT)" w:date="2025-11-07T16:35:00Z" w16du:dateUtc="2025-11-08T00:35:00Z">
              <w:r w:rsidRPr="00E31F99">
                <w:rPr>
                  <w:rFonts w:eastAsia="SimSun"/>
                </w:rPr>
                <w:t>ZP CSI-RS configuration</w:t>
              </w:r>
            </w:ins>
          </w:p>
          <w:p w14:paraId="7FF6FD0A" w14:textId="77777777" w:rsidR="00F27782" w:rsidRPr="00E31F99" w:rsidRDefault="00F27782" w:rsidP="006729DB">
            <w:pPr>
              <w:pStyle w:val="TAL"/>
              <w:rPr>
                <w:ins w:id="663"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41566BD5" w14:textId="77777777" w:rsidR="00F27782" w:rsidRPr="00E31F99" w:rsidRDefault="00F27782" w:rsidP="006729DB">
            <w:pPr>
              <w:pStyle w:val="TAL"/>
              <w:rPr>
                <w:ins w:id="664" w:author="Vijay Balasubramanian (QCT)" w:date="2025-11-07T16:35:00Z" w16du:dateUtc="2025-11-08T00:35:00Z"/>
                <w:rFonts w:eastAsia="SimSun"/>
              </w:rPr>
            </w:pPr>
            <w:ins w:id="665" w:author="Vijay Balasubramanian (QCT)" w:date="2025-11-07T16:35:00Z" w16du:dateUtc="2025-11-08T00:35:00Z">
              <w:r w:rsidRPr="00E31F99">
                <w:rPr>
                  <w:rFonts w:eastAsia="SimSun"/>
                </w:rPr>
                <w:t>CSI-RS resource</w:t>
              </w:r>
              <w:r w:rsidRPr="00E31F99">
                <w:rPr>
                  <w:rFonts w:eastAsia="SimSun" w:hint="eastAsia"/>
                </w:rPr>
                <w:t xml:space="preserve"> </w:t>
              </w:r>
              <w:r w:rsidRPr="00E31F99">
                <w:rPr>
                  <w:rFonts w:eastAsia="SimSun"/>
                </w:rPr>
                <w:t>Type</w:t>
              </w:r>
            </w:ins>
          </w:p>
        </w:tc>
        <w:tc>
          <w:tcPr>
            <w:tcW w:w="802" w:type="dxa"/>
            <w:tcBorders>
              <w:top w:val="single" w:sz="4" w:space="0" w:color="auto"/>
              <w:left w:val="single" w:sz="4" w:space="0" w:color="auto"/>
              <w:bottom w:val="single" w:sz="4" w:space="0" w:color="auto"/>
              <w:right w:val="single" w:sz="4" w:space="0" w:color="auto"/>
            </w:tcBorders>
            <w:vAlign w:val="center"/>
          </w:tcPr>
          <w:p w14:paraId="2B73A651" w14:textId="77777777" w:rsidR="00F27782" w:rsidRPr="00E31F99" w:rsidRDefault="00F27782" w:rsidP="006729DB">
            <w:pPr>
              <w:pStyle w:val="TAL"/>
              <w:rPr>
                <w:ins w:id="666"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EC04666" w14:textId="77777777" w:rsidR="00F27782" w:rsidRPr="00E31F99" w:rsidRDefault="00F27782" w:rsidP="006729DB">
            <w:pPr>
              <w:pStyle w:val="TAC"/>
              <w:rPr>
                <w:ins w:id="667" w:author="Vijay Balasubramanian (QCT)" w:date="2025-11-07T16:35:00Z" w16du:dateUtc="2025-11-08T00:35:00Z"/>
                <w:rFonts w:eastAsia="SimSun"/>
                <w:lang w:eastAsia="zh-CN"/>
              </w:rPr>
            </w:pPr>
            <w:ins w:id="668" w:author="Vijay Balasubramanian (QCT)" w:date="2025-11-07T16:35:00Z" w16du:dateUtc="2025-11-08T00:35:00Z">
              <w:r w:rsidRPr="00E31F99">
                <w:rPr>
                  <w:rFonts w:hint="eastAsia"/>
                  <w:lang w:eastAsia="ja-JP"/>
                </w:rPr>
                <w:t>P</w:t>
              </w:r>
              <w:r w:rsidRPr="00E31F99">
                <w:rPr>
                  <w:rFonts w:eastAsia="SimSun" w:hint="eastAsia"/>
                  <w:lang w:eastAsia="zh-CN"/>
                </w:rPr>
                <w:t>eriodic</w:t>
              </w:r>
            </w:ins>
          </w:p>
        </w:tc>
      </w:tr>
      <w:tr w:rsidR="00F27782" w:rsidRPr="00E31F99" w14:paraId="4BE6211E" w14:textId="77777777" w:rsidTr="006729DB">
        <w:trPr>
          <w:ins w:id="669" w:author="Vijay Balasubramanian (QCT)" w:date="2025-11-07T16:35:00Z" w16du:dateUtc="2025-11-08T00:35:00Z"/>
        </w:trPr>
        <w:tc>
          <w:tcPr>
            <w:tcW w:w="2110" w:type="dxa"/>
            <w:gridSpan w:val="2"/>
            <w:vMerge/>
            <w:tcBorders>
              <w:left w:val="single" w:sz="4" w:space="0" w:color="auto"/>
              <w:right w:val="single" w:sz="4" w:space="0" w:color="auto"/>
            </w:tcBorders>
            <w:vAlign w:val="center"/>
          </w:tcPr>
          <w:p w14:paraId="5E3BF65F" w14:textId="77777777" w:rsidR="00F27782" w:rsidRPr="00E31F99" w:rsidRDefault="00F27782" w:rsidP="006729DB">
            <w:pPr>
              <w:pStyle w:val="TAL"/>
              <w:rPr>
                <w:ins w:id="670"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D6776C0" w14:textId="77777777" w:rsidR="00F27782" w:rsidRPr="00E31F99" w:rsidRDefault="00F27782" w:rsidP="006729DB">
            <w:pPr>
              <w:pStyle w:val="TAL"/>
              <w:rPr>
                <w:ins w:id="671" w:author="Vijay Balasubramanian (QCT)" w:date="2025-11-07T16:35:00Z" w16du:dateUtc="2025-11-08T00:35:00Z"/>
                <w:rFonts w:eastAsia="SimSun"/>
              </w:rPr>
            </w:pPr>
            <w:ins w:id="672" w:author="Vijay Balasubramanian (QCT)" w:date="2025-11-07T16:35:00Z" w16du:dateUtc="2025-11-08T00:35:00Z">
              <w:r w:rsidRPr="00E31F99">
                <w:rPr>
                  <w:rFonts w:eastAsia="SimSun"/>
                </w:rPr>
                <w:t>Number of CSI-RS ports (</w:t>
              </w:r>
              <w:r w:rsidRPr="00E31F99">
                <w:rPr>
                  <w:rFonts w:eastAsia="SimSun"/>
                  <w:i/>
                </w:rPr>
                <w:t>X</w:t>
              </w:r>
              <w:r w:rsidRPr="00E31F99">
                <w:rPr>
                  <w:rFonts w:eastAsia="SimSun"/>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454379B1" w14:textId="77777777" w:rsidR="00F27782" w:rsidRPr="00E31F99" w:rsidRDefault="00F27782" w:rsidP="006729DB">
            <w:pPr>
              <w:pStyle w:val="TAL"/>
              <w:rPr>
                <w:ins w:id="673"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8A06241" w14:textId="77777777" w:rsidR="00F27782" w:rsidRPr="00E31F99" w:rsidRDefault="00F27782" w:rsidP="006729DB">
            <w:pPr>
              <w:pStyle w:val="TAC"/>
              <w:rPr>
                <w:ins w:id="674" w:author="Vijay Balasubramanian (QCT)" w:date="2025-11-07T16:35:00Z" w16du:dateUtc="2025-11-08T00:35:00Z"/>
                <w:rFonts w:eastAsia="SimSun"/>
                <w:lang w:eastAsia="zh-CN"/>
              </w:rPr>
            </w:pPr>
            <w:ins w:id="675" w:author="Vijay Balasubramanian (QCT)" w:date="2025-11-07T16:35:00Z" w16du:dateUtc="2025-11-08T00:35:00Z">
              <w:r w:rsidRPr="00E31F99">
                <w:rPr>
                  <w:rFonts w:eastAsia="SimSun"/>
                  <w:lang w:eastAsia="zh-CN"/>
                </w:rPr>
                <w:t>4</w:t>
              </w:r>
            </w:ins>
          </w:p>
        </w:tc>
      </w:tr>
      <w:tr w:rsidR="00F27782" w:rsidRPr="00E31F99" w14:paraId="178BF3CB" w14:textId="77777777" w:rsidTr="006729DB">
        <w:trPr>
          <w:ins w:id="676" w:author="Vijay Balasubramanian (QCT)" w:date="2025-11-07T16:35:00Z" w16du:dateUtc="2025-11-08T00:35:00Z"/>
        </w:trPr>
        <w:tc>
          <w:tcPr>
            <w:tcW w:w="2110" w:type="dxa"/>
            <w:gridSpan w:val="2"/>
            <w:vMerge/>
            <w:tcBorders>
              <w:left w:val="single" w:sz="4" w:space="0" w:color="auto"/>
              <w:right w:val="single" w:sz="4" w:space="0" w:color="auto"/>
            </w:tcBorders>
            <w:vAlign w:val="center"/>
          </w:tcPr>
          <w:p w14:paraId="56915D01" w14:textId="77777777" w:rsidR="00F27782" w:rsidRPr="00E31F99" w:rsidRDefault="00F27782" w:rsidP="006729DB">
            <w:pPr>
              <w:pStyle w:val="TAL"/>
              <w:rPr>
                <w:ins w:id="677"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1A9D8CA" w14:textId="77777777" w:rsidR="00F27782" w:rsidRPr="00E31F99" w:rsidRDefault="00F27782" w:rsidP="006729DB">
            <w:pPr>
              <w:pStyle w:val="TAL"/>
              <w:rPr>
                <w:ins w:id="678" w:author="Vijay Balasubramanian (QCT)" w:date="2025-11-07T16:35:00Z" w16du:dateUtc="2025-11-08T00:35:00Z"/>
                <w:rFonts w:eastAsia="SimSun"/>
              </w:rPr>
            </w:pPr>
            <w:ins w:id="679" w:author="Vijay Balasubramanian (QCT)" w:date="2025-11-07T16:35:00Z" w16du:dateUtc="2025-11-08T00:35:00Z">
              <w:r w:rsidRPr="00E31F99">
                <w:rPr>
                  <w:rFonts w:eastAsia="SimSun"/>
                </w:rPr>
                <w:t>CDM Type</w:t>
              </w:r>
            </w:ins>
          </w:p>
        </w:tc>
        <w:tc>
          <w:tcPr>
            <w:tcW w:w="802" w:type="dxa"/>
            <w:tcBorders>
              <w:top w:val="single" w:sz="4" w:space="0" w:color="auto"/>
              <w:left w:val="single" w:sz="4" w:space="0" w:color="auto"/>
              <w:bottom w:val="single" w:sz="4" w:space="0" w:color="auto"/>
              <w:right w:val="single" w:sz="4" w:space="0" w:color="auto"/>
            </w:tcBorders>
            <w:vAlign w:val="center"/>
          </w:tcPr>
          <w:p w14:paraId="0BEE86AB" w14:textId="77777777" w:rsidR="00F27782" w:rsidRPr="00E31F99" w:rsidRDefault="00F27782" w:rsidP="006729DB">
            <w:pPr>
              <w:pStyle w:val="TAL"/>
              <w:rPr>
                <w:ins w:id="680"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8B0F3F5" w14:textId="77777777" w:rsidR="00F27782" w:rsidRPr="00E31F99" w:rsidRDefault="00F27782" w:rsidP="006729DB">
            <w:pPr>
              <w:pStyle w:val="TAC"/>
              <w:rPr>
                <w:ins w:id="681" w:author="Vijay Balasubramanian (QCT)" w:date="2025-11-07T16:35:00Z" w16du:dateUtc="2025-11-08T00:35:00Z"/>
                <w:rFonts w:eastAsia="SimSun"/>
                <w:lang w:eastAsia="zh-CN"/>
              </w:rPr>
            </w:pPr>
            <w:ins w:id="682" w:author="Vijay Balasubramanian (QCT)" w:date="2025-11-07T16:35:00Z" w16du:dateUtc="2025-11-08T00:35:00Z">
              <w:r w:rsidRPr="00E31F99">
                <w:rPr>
                  <w:rFonts w:eastAsia="SimSun" w:hint="eastAsia"/>
                  <w:lang w:eastAsia="zh-CN"/>
                </w:rPr>
                <w:t>FD-CDM2</w:t>
              </w:r>
            </w:ins>
          </w:p>
        </w:tc>
      </w:tr>
      <w:tr w:rsidR="00F27782" w:rsidRPr="00E31F99" w14:paraId="42B497BA" w14:textId="77777777" w:rsidTr="006729DB">
        <w:trPr>
          <w:ins w:id="683" w:author="Vijay Balasubramanian (QCT)" w:date="2025-11-07T16:35:00Z" w16du:dateUtc="2025-11-08T00:35:00Z"/>
        </w:trPr>
        <w:tc>
          <w:tcPr>
            <w:tcW w:w="2110" w:type="dxa"/>
            <w:gridSpan w:val="2"/>
            <w:vMerge/>
            <w:tcBorders>
              <w:left w:val="single" w:sz="4" w:space="0" w:color="auto"/>
              <w:right w:val="single" w:sz="4" w:space="0" w:color="auto"/>
            </w:tcBorders>
            <w:vAlign w:val="center"/>
          </w:tcPr>
          <w:p w14:paraId="6F147AE6" w14:textId="77777777" w:rsidR="00F27782" w:rsidRPr="00E31F99" w:rsidRDefault="00F27782" w:rsidP="006729DB">
            <w:pPr>
              <w:pStyle w:val="TAL"/>
              <w:rPr>
                <w:ins w:id="684"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FBBC6AE" w14:textId="77777777" w:rsidR="00F27782" w:rsidRPr="00E31F99" w:rsidRDefault="00F27782" w:rsidP="006729DB">
            <w:pPr>
              <w:pStyle w:val="TAL"/>
              <w:rPr>
                <w:ins w:id="685" w:author="Vijay Balasubramanian (QCT)" w:date="2025-11-07T16:35:00Z" w16du:dateUtc="2025-11-08T00:35:00Z"/>
                <w:rFonts w:eastAsia="SimSun"/>
              </w:rPr>
            </w:pPr>
            <w:ins w:id="686" w:author="Vijay Balasubramanian (QCT)" w:date="2025-11-07T16:35:00Z" w16du:dateUtc="2025-11-08T00:35:00Z">
              <w:r w:rsidRPr="00E31F99">
                <w:rPr>
                  <w:rFonts w:eastAsia="SimSun"/>
                </w:rPr>
                <w:t>Density (ρ)</w:t>
              </w:r>
            </w:ins>
          </w:p>
        </w:tc>
        <w:tc>
          <w:tcPr>
            <w:tcW w:w="802" w:type="dxa"/>
            <w:tcBorders>
              <w:top w:val="single" w:sz="4" w:space="0" w:color="auto"/>
              <w:left w:val="single" w:sz="4" w:space="0" w:color="auto"/>
              <w:bottom w:val="single" w:sz="4" w:space="0" w:color="auto"/>
              <w:right w:val="single" w:sz="4" w:space="0" w:color="auto"/>
            </w:tcBorders>
            <w:vAlign w:val="center"/>
          </w:tcPr>
          <w:p w14:paraId="61C20E99" w14:textId="77777777" w:rsidR="00F27782" w:rsidRPr="00E31F99" w:rsidRDefault="00F27782" w:rsidP="006729DB">
            <w:pPr>
              <w:pStyle w:val="TAL"/>
              <w:rPr>
                <w:ins w:id="687"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CB6FA7E" w14:textId="77777777" w:rsidR="00F27782" w:rsidRPr="00E31F99" w:rsidRDefault="00F27782" w:rsidP="006729DB">
            <w:pPr>
              <w:pStyle w:val="TAC"/>
              <w:rPr>
                <w:ins w:id="688" w:author="Vijay Balasubramanian (QCT)" w:date="2025-11-07T16:35:00Z" w16du:dateUtc="2025-11-08T00:35:00Z"/>
                <w:rFonts w:eastAsia="SimSun"/>
                <w:lang w:eastAsia="zh-CN"/>
              </w:rPr>
            </w:pPr>
            <w:ins w:id="689" w:author="Vijay Balasubramanian (QCT)" w:date="2025-11-07T16:35:00Z" w16du:dateUtc="2025-11-08T00:35:00Z">
              <w:r w:rsidRPr="00E31F99">
                <w:rPr>
                  <w:rFonts w:eastAsia="SimSun" w:hint="eastAsia"/>
                  <w:lang w:eastAsia="zh-CN"/>
                </w:rPr>
                <w:t>1</w:t>
              </w:r>
            </w:ins>
          </w:p>
        </w:tc>
      </w:tr>
      <w:tr w:rsidR="00F27782" w:rsidRPr="00E31F99" w14:paraId="0F675277" w14:textId="77777777" w:rsidTr="006729DB">
        <w:trPr>
          <w:ins w:id="690" w:author="Vijay Balasubramanian (QCT)" w:date="2025-11-07T16:35:00Z" w16du:dateUtc="2025-11-08T00:35:00Z"/>
        </w:trPr>
        <w:tc>
          <w:tcPr>
            <w:tcW w:w="2110" w:type="dxa"/>
            <w:gridSpan w:val="2"/>
            <w:vMerge/>
            <w:tcBorders>
              <w:left w:val="single" w:sz="4" w:space="0" w:color="auto"/>
              <w:right w:val="single" w:sz="4" w:space="0" w:color="auto"/>
            </w:tcBorders>
            <w:vAlign w:val="center"/>
          </w:tcPr>
          <w:p w14:paraId="252DA066" w14:textId="77777777" w:rsidR="00F27782" w:rsidRPr="00E31F99" w:rsidRDefault="00F27782" w:rsidP="006729DB">
            <w:pPr>
              <w:pStyle w:val="TAL"/>
              <w:rPr>
                <w:ins w:id="691"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26F3D1F" w14:textId="77777777" w:rsidR="00F27782" w:rsidRPr="00E31F99" w:rsidRDefault="00F27782" w:rsidP="006729DB">
            <w:pPr>
              <w:pStyle w:val="TAL"/>
              <w:rPr>
                <w:ins w:id="692" w:author="Vijay Balasubramanian (QCT)" w:date="2025-11-07T16:35:00Z" w16du:dateUtc="2025-11-08T00:35:00Z"/>
                <w:rFonts w:eastAsia="SimSun"/>
              </w:rPr>
            </w:pPr>
            <w:ins w:id="693" w:author="Vijay Balasubramanian (QCT)" w:date="2025-11-07T16:35:00Z" w16du:dateUtc="2025-11-08T00:35:00Z">
              <w:r w:rsidRPr="00E31F99">
                <w:rPr>
                  <w:rFonts w:eastAsia="SimSun"/>
                </w:rPr>
                <w:t>First subcarrier index in the PRB used for CSI-RS</w:t>
              </w:r>
              <w:r w:rsidRPr="00E31F99" w:rsidDel="0032520A">
                <w:rPr>
                  <w:rFonts w:eastAsia="SimSun"/>
                </w:rPr>
                <w:t xml:space="preserve"> </w:t>
              </w:r>
              <w:r w:rsidRPr="00E31F99">
                <w:rPr>
                  <w:rFonts w:eastAsia="SimSun"/>
                </w:rPr>
                <w:t>(k</w:t>
              </w:r>
              <w:r w:rsidRPr="00E31F99">
                <w:rPr>
                  <w:rFonts w:eastAsia="SimSun"/>
                  <w:vertAlign w:val="subscript"/>
                </w:rPr>
                <w:t>0</w:t>
              </w:r>
              <w:r w:rsidRPr="00E31F99">
                <w:rPr>
                  <w:rFonts w:eastAsia="SimSun"/>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6088C6D2" w14:textId="77777777" w:rsidR="00F27782" w:rsidRPr="00E31F99" w:rsidRDefault="00F27782" w:rsidP="006729DB">
            <w:pPr>
              <w:pStyle w:val="TAL"/>
              <w:rPr>
                <w:ins w:id="694"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A404A17" w14:textId="77777777" w:rsidR="00F27782" w:rsidRPr="00E31F99" w:rsidRDefault="00F27782" w:rsidP="006729DB">
            <w:pPr>
              <w:pStyle w:val="TAC"/>
              <w:rPr>
                <w:ins w:id="695" w:author="Vijay Balasubramanian (QCT)" w:date="2025-11-07T16:35:00Z" w16du:dateUtc="2025-11-08T00:35:00Z"/>
                <w:rFonts w:eastAsia="SimSun"/>
                <w:lang w:eastAsia="zh-CN"/>
              </w:rPr>
            </w:pPr>
            <w:ins w:id="696" w:author="Vijay Balasubramanian (QCT)" w:date="2025-11-07T16:35:00Z" w16du:dateUtc="2025-11-08T00:35:00Z">
              <w:r w:rsidRPr="00E31F99">
                <w:rPr>
                  <w:lang w:eastAsia="zh-CN"/>
                </w:rPr>
                <w:t>Row 4, (8,-)</w:t>
              </w:r>
            </w:ins>
          </w:p>
        </w:tc>
      </w:tr>
      <w:tr w:rsidR="00F27782" w:rsidRPr="00E31F99" w14:paraId="65C1C761" w14:textId="77777777" w:rsidTr="006729DB">
        <w:trPr>
          <w:ins w:id="697" w:author="Vijay Balasubramanian (QCT)" w:date="2025-11-07T16:35:00Z" w16du:dateUtc="2025-11-08T00:35:00Z"/>
        </w:trPr>
        <w:tc>
          <w:tcPr>
            <w:tcW w:w="2110" w:type="dxa"/>
            <w:gridSpan w:val="2"/>
            <w:vMerge/>
            <w:tcBorders>
              <w:left w:val="single" w:sz="4" w:space="0" w:color="auto"/>
              <w:right w:val="single" w:sz="4" w:space="0" w:color="auto"/>
            </w:tcBorders>
            <w:vAlign w:val="center"/>
          </w:tcPr>
          <w:p w14:paraId="09D34752" w14:textId="77777777" w:rsidR="00F27782" w:rsidRPr="00E31F99" w:rsidRDefault="00F27782" w:rsidP="006729DB">
            <w:pPr>
              <w:pStyle w:val="TAL"/>
              <w:rPr>
                <w:ins w:id="698"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963CF16" w14:textId="77777777" w:rsidR="00F27782" w:rsidRPr="00E31F99" w:rsidRDefault="00F27782" w:rsidP="006729DB">
            <w:pPr>
              <w:pStyle w:val="TAL"/>
              <w:rPr>
                <w:ins w:id="699" w:author="Vijay Balasubramanian (QCT)" w:date="2025-11-07T16:35:00Z" w16du:dateUtc="2025-11-08T00:35:00Z"/>
                <w:rFonts w:eastAsia="SimSun"/>
              </w:rPr>
            </w:pPr>
            <w:ins w:id="700" w:author="Vijay Balasubramanian (QCT)" w:date="2025-11-07T16:35:00Z" w16du:dateUtc="2025-11-08T00:35:00Z">
              <w:r w:rsidRPr="00E31F99">
                <w:rPr>
                  <w:rFonts w:eastAsia="SimSun"/>
                </w:rPr>
                <w:t>First OFDM symbol in the PRB used for CSI-RS (l</w:t>
              </w:r>
              <w:r w:rsidRPr="00E31F99">
                <w:rPr>
                  <w:rFonts w:eastAsia="SimSun"/>
                  <w:vertAlign w:val="subscript"/>
                </w:rPr>
                <w:t>0</w:t>
              </w:r>
              <w:r w:rsidRPr="00E31F99">
                <w:rPr>
                  <w:rFonts w:eastAsia="SimSun"/>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550C3E9B" w14:textId="77777777" w:rsidR="00F27782" w:rsidRPr="00E31F99" w:rsidRDefault="00F27782" w:rsidP="006729DB">
            <w:pPr>
              <w:pStyle w:val="TAL"/>
              <w:rPr>
                <w:ins w:id="701"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1CAA250" w14:textId="77777777" w:rsidR="00F27782" w:rsidRPr="00E31F99" w:rsidRDefault="00F27782" w:rsidP="006729DB">
            <w:pPr>
              <w:pStyle w:val="TAC"/>
              <w:rPr>
                <w:ins w:id="702" w:author="Vijay Balasubramanian (QCT)" w:date="2025-11-07T16:35:00Z" w16du:dateUtc="2025-11-08T00:35:00Z"/>
                <w:rFonts w:eastAsia="SimSun"/>
                <w:lang w:eastAsia="zh-CN"/>
              </w:rPr>
            </w:pPr>
            <w:ins w:id="703" w:author="Vijay Balasubramanian (QCT)" w:date="2025-11-07T16:35:00Z" w16du:dateUtc="2025-11-08T00:35:00Z">
              <w:r w:rsidRPr="00E31F99">
                <w:rPr>
                  <w:rFonts w:eastAsia="SimSun" w:hint="eastAsia"/>
                  <w:lang w:eastAsia="zh-CN"/>
                </w:rPr>
                <w:t>(</w:t>
              </w:r>
              <w:r w:rsidRPr="00E31F99">
                <w:rPr>
                  <w:rFonts w:eastAsia="SimSun"/>
                  <w:lang w:eastAsia="zh-CN"/>
                </w:rPr>
                <w:t>13</w:t>
              </w:r>
              <w:r w:rsidRPr="00E31F99">
                <w:rPr>
                  <w:rFonts w:eastAsia="SimSun" w:hint="eastAsia"/>
                  <w:lang w:eastAsia="zh-CN"/>
                </w:rPr>
                <w:t>)</w:t>
              </w:r>
            </w:ins>
          </w:p>
        </w:tc>
      </w:tr>
      <w:tr w:rsidR="00F27782" w:rsidRPr="00E31F99" w14:paraId="33CD2D24" w14:textId="77777777" w:rsidTr="006729DB">
        <w:trPr>
          <w:ins w:id="704" w:author="Vijay Balasubramanian (QCT)" w:date="2025-11-07T16:35:00Z" w16du:dateUtc="2025-11-08T00:35:00Z"/>
        </w:trPr>
        <w:tc>
          <w:tcPr>
            <w:tcW w:w="2110" w:type="dxa"/>
            <w:gridSpan w:val="2"/>
            <w:vMerge/>
            <w:tcBorders>
              <w:left w:val="single" w:sz="4" w:space="0" w:color="auto"/>
              <w:bottom w:val="single" w:sz="4" w:space="0" w:color="auto"/>
              <w:right w:val="single" w:sz="4" w:space="0" w:color="auto"/>
            </w:tcBorders>
            <w:vAlign w:val="center"/>
          </w:tcPr>
          <w:p w14:paraId="560AB8CB" w14:textId="77777777" w:rsidR="00F27782" w:rsidRPr="00E31F99" w:rsidRDefault="00F27782" w:rsidP="006729DB">
            <w:pPr>
              <w:pStyle w:val="TAL"/>
              <w:rPr>
                <w:ins w:id="705"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74601471" w14:textId="77777777" w:rsidR="00F27782" w:rsidRPr="00E31F99" w:rsidRDefault="00F27782" w:rsidP="006729DB">
            <w:pPr>
              <w:widowControl w:val="0"/>
              <w:spacing w:after="0"/>
              <w:rPr>
                <w:ins w:id="706" w:author="Vijay Balasubramanian (QCT)" w:date="2025-11-07T16:35:00Z" w16du:dateUtc="2025-11-08T00:35:00Z"/>
                <w:rFonts w:ascii="Arial" w:eastAsia="SimSun" w:hAnsi="Arial"/>
                <w:sz w:val="18"/>
              </w:rPr>
            </w:pPr>
            <w:ins w:id="707" w:author="Vijay Balasubramanian (QCT)" w:date="2025-11-07T16:35:00Z" w16du:dateUtc="2025-11-08T00:35:00Z">
              <w:r w:rsidRPr="00E31F99">
                <w:rPr>
                  <w:rFonts w:ascii="Arial" w:eastAsia="SimSun" w:hAnsi="Arial"/>
                  <w:sz w:val="18"/>
                </w:rPr>
                <w:t>CSI-RS</w:t>
              </w:r>
            </w:ins>
          </w:p>
          <w:p w14:paraId="24FD24F2" w14:textId="77777777" w:rsidR="00F27782" w:rsidRPr="00E31F99" w:rsidRDefault="00F27782" w:rsidP="006729DB">
            <w:pPr>
              <w:pStyle w:val="TAL"/>
              <w:rPr>
                <w:ins w:id="708" w:author="Vijay Balasubramanian (QCT)" w:date="2025-11-07T16:35:00Z" w16du:dateUtc="2025-11-08T00:35:00Z"/>
                <w:rFonts w:eastAsia="SimSun"/>
              </w:rPr>
            </w:pPr>
            <w:ins w:id="709" w:author="Vijay Balasubramanian (QCT)" w:date="2025-11-07T16:35:00Z" w16du:dateUtc="2025-11-08T00:35:00Z">
              <w:r w:rsidRPr="00E31F99">
                <w:rPr>
                  <w:rFonts w:eastAsia="SimSun" w:hint="eastAsia"/>
                  <w:lang w:eastAsia="zh-CN"/>
                </w:rPr>
                <w:t>periodicity</w:t>
              </w:r>
              <w:r w:rsidRPr="00E31F99">
                <w:rPr>
                  <w:rFonts w:eastAsia="SimSun"/>
                </w:rPr>
                <w:t xml:space="preserve"> and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1E7F0EFD" w14:textId="77777777" w:rsidR="00F27782" w:rsidRPr="00E31F99" w:rsidRDefault="00F27782" w:rsidP="006729DB">
            <w:pPr>
              <w:pStyle w:val="TAL"/>
              <w:rPr>
                <w:ins w:id="710" w:author="Vijay Balasubramanian (QCT)" w:date="2025-11-07T16:35:00Z" w16du:dateUtc="2025-11-08T00:35:00Z"/>
                <w:rFonts w:eastAsia="SimSun"/>
              </w:rPr>
            </w:pPr>
            <w:ins w:id="711" w:author="Vijay Balasubramanian (QCT)" w:date="2025-11-07T16:35:00Z" w16du:dateUtc="2025-11-08T00:35:00Z">
              <w:r w:rsidRPr="00E31F99">
                <w:rPr>
                  <w:rFonts w:eastAsia="SimSun"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B6EC6CC" w14:textId="77777777" w:rsidR="00F27782" w:rsidRPr="00E31F99" w:rsidRDefault="00F27782" w:rsidP="006729DB">
            <w:pPr>
              <w:pStyle w:val="TAC"/>
              <w:rPr>
                <w:ins w:id="712" w:author="Vijay Balasubramanian (QCT)" w:date="2025-11-07T16:35:00Z" w16du:dateUtc="2025-11-08T00:35:00Z"/>
                <w:rFonts w:eastAsia="SimSun"/>
                <w:lang w:eastAsia="zh-CN"/>
              </w:rPr>
            </w:pPr>
            <w:ins w:id="713" w:author="Vijay Balasubramanian (QCT)" w:date="2025-11-07T16:35:00Z" w16du:dateUtc="2025-11-08T00:35:00Z">
              <w:r w:rsidRPr="00E31F99">
                <w:rPr>
                  <w:lang w:eastAsia="ja-JP"/>
                </w:rPr>
                <w:t>5</w:t>
              </w:r>
              <w:r w:rsidRPr="00E31F99">
                <w:rPr>
                  <w:rFonts w:hint="eastAsia"/>
                  <w:lang w:eastAsia="ja-JP"/>
                </w:rPr>
                <w:t>/1</w:t>
              </w:r>
            </w:ins>
          </w:p>
        </w:tc>
      </w:tr>
      <w:tr w:rsidR="00F27782" w:rsidRPr="00E31F99" w14:paraId="066C9B54" w14:textId="77777777" w:rsidTr="006729DB">
        <w:trPr>
          <w:ins w:id="714" w:author="Vijay Balasubramanian (QCT)" w:date="2025-11-07T16:35:00Z" w16du:dateUtc="2025-11-08T00:35:00Z"/>
        </w:trPr>
        <w:tc>
          <w:tcPr>
            <w:tcW w:w="2110" w:type="dxa"/>
            <w:gridSpan w:val="2"/>
            <w:vMerge w:val="restart"/>
            <w:tcBorders>
              <w:left w:val="single" w:sz="4" w:space="0" w:color="auto"/>
              <w:right w:val="single" w:sz="4" w:space="0" w:color="auto"/>
            </w:tcBorders>
            <w:vAlign w:val="center"/>
          </w:tcPr>
          <w:p w14:paraId="61499E49" w14:textId="77777777" w:rsidR="00F27782" w:rsidRPr="00E31F99" w:rsidRDefault="00F27782" w:rsidP="006729DB">
            <w:pPr>
              <w:pStyle w:val="TAL"/>
              <w:rPr>
                <w:ins w:id="715" w:author="Vijay Balasubramanian (QCT)" w:date="2025-11-07T16:35:00Z" w16du:dateUtc="2025-11-08T00:35:00Z"/>
                <w:rFonts w:eastAsia="SimSun"/>
              </w:rPr>
            </w:pPr>
            <w:ins w:id="716" w:author="Vijay Balasubramanian (QCT)" w:date="2025-11-07T16:35:00Z" w16du:dateUtc="2025-11-08T00:35:00Z">
              <w:r w:rsidRPr="00E31F99">
                <w:rPr>
                  <w:rFonts w:eastAsia="SimSun"/>
                </w:rPr>
                <w:t>NZP CSI-RS for CSI acquisition</w:t>
              </w:r>
            </w:ins>
          </w:p>
          <w:p w14:paraId="604A390C" w14:textId="77777777" w:rsidR="00F27782" w:rsidRPr="00E31F99" w:rsidRDefault="00F27782" w:rsidP="006729DB">
            <w:pPr>
              <w:pStyle w:val="TAL"/>
              <w:rPr>
                <w:ins w:id="717"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A7B7C18" w14:textId="77777777" w:rsidR="00F27782" w:rsidRPr="00E31F99" w:rsidRDefault="00F27782" w:rsidP="006729DB">
            <w:pPr>
              <w:widowControl w:val="0"/>
              <w:spacing w:after="0"/>
              <w:rPr>
                <w:ins w:id="718" w:author="Vijay Balasubramanian (QCT)" w:date="2025-11-07T16:35:00Z" w16du:dateUtc="2025-11-08T00:35:00Z"/>
                <w:rFonts w:ascii="Arial" w:eastAsia="SimSun" w:hAnsi="Arial"/>
                <w:sz w:val="18"/>
              </w:rPr>
            </w:pPr>
            <w:ins w:id="719" w:author="Vijay Balasubramanian (QCT)" w:date="2025-11-07T16:35:00Z" w16du:dateUtc="2025-11-08T00:35:00Z">
              <w:r w:rsidRPr="00E31F99">
                <w:rPr>
                  <w:rFonts w:ascii="Arial" w:eastAsia="SimSun" w:hAnsi="Arial"/>
                  <w:sz w:val="18"/>
                </w:rPr>
                <w:t>CSI-RS resource</w:t>
              </w:r>
              <w:r w:rsidRPr="00E31F99">
                <w:rPr>
                  <w:rFonts w:ascii="Arial" w:eastAsia="SimSun" w:hAnsi="Arial" w:hint="eastAsia"/>
                  <w:sz w:val="18"/>
                </w:rPr>
                <w:t xml:space="preserve"> </w:t>
              </w:r>
              <w:r w:rsidRPr="00E31F99">
                <w:rPr>
                  <w:rFonts w:ascii="Arial" w:eastAsia="SimSun" w:hAnsi="Arial"/>
                  <w:sz w:val="18"/>
                </w:rPr>
                <w:t>ID</w:t>
              </w:r>
            </w:ins>
          </w:p>
        </w:tc>
        <w:tc>
          <w:tcPr>
            <w:tcW w:w="802" w:type="dxa"/>
            <w:tcBorders>
              <w:top w:val="single" w:sz="4" w:space="0" w:color="auto"/>
              <w:left w:val="single" w:sz="4" w:space="0" w:color="auto"/>
              <w:bottom w:val="single" w:sz="4" w:space="0" w:color="auto"/>
              <w:right w:val="single" w:sz="4" w:space="0" w:color="auto"/>
            </w:tcBorders>
            <w:vAlign w:val="center"/>
          </w:tcPr>
          <w:p w14:paraId="0E546C6E" w14:textId="77777777" w:rsidR="00F27782" w:rsidRPr="00E31F99" w:rsidRDefault="00F27782" w:rsidP="006729DB">
            <w:pPr>
              <w:pStyle w:val="TAL"/>
              <w:rPr>
                <w:ins w:id="720"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7D064EB" w14:textId="77777777" w:rsidR="00F27782" w:rsidRPr="00E31F99" w:rsidRDefault="00F27782" w:rsidP="006729DB">
            <w:pPr>
              <w:pStyle w:val="TAC"/>
              <w:rPr>
                <w:ins w:id="721" w:author="Vijay Balasubramanian (QCT)" w:date="2025-11-07T16:35:00Z" w16du:dateUtc="2025-11-08T00:35:00Z"/>
                <w:lang w:eastAsia="ja-JP"/>
              </w:rPr>
            </w:pPr>
            <w:ins w:id="722" w:author="Vijay Balasubramanian (QCT)" w:date="2025-11-07T16:35:00Z" w16du:dateUtc="2025-11-08T00:35:00Z">
              <w:r w:rsidRPr="00E31F99">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70BC649C" w14:textId="77777777" w:rsidR="00F27782" w:rsidRPr="00E31F99" w:rsidRDefault="00F27782" w:rsidP="006729DB">
            <w:pPr>
              <w:pStyle w:val="TAC"/>
              <w:rPr>
                <w:ins w:id="723" w:author="Vijay Balasubramanian (QCT)" w:date="2025-11-07T16:35:00Z" w16du:dateUtc="2025-11-08T00:35:00Z"/>
                <w:lang w:eastAsia="ja-JP"/>
              </w:rPr>
            </w:pPr>
            <w:ins w:id="724" w:author="Vijay Balasubramanian (QCT)" w:date="2025-11-07T16:35:00Z" w16du:dateUtc="2025-11-08T00:35:00Z">
              <w:r w:rsidRPr="00E31F99">
                <w:rPr>
                  <w:rFonts w:eastAsia="SimSun"/>
                </w:rPr>
                <w:t>Resource #10</w:t>
              </w:r>
            </w:ins>
          </w:p>
        </w:tc>
      </w:tr>
      <w:tr w:rsidR="00F27782" w:rsidRPr="00E31F99" w14:paraId="35EF4344" w14:textId="77777777" w:rsidTr="006729DB">
        <w:trPr>
          <w:ins w:id="725" w:author="Vijay Balasubramanian (QCT)" w:date="2025-11-07T16:35:00Z" w16du:dateUtc="2025-11-08T00:35:00Z"/>
        </w:trPr>
        <w:tc>
          <w:tcPr>
            <w:tcW w:w="2110" w:type="dxa"/>
            <w:gridSpan w:val="2"/>
            <w:vMerge/>
            <w:tcBorders>
              <w:left w:val="single" w:sz="4" w:space="0" w:color="auto"/>
              <w:right w:val="single" w:sz="4" w:space="0" w:color="auto"/>
            </w:tcBorders>
            <w:vAlign w:val="center"/>
          </w:tcPr>
          <w:p w14:paraId="0F8F934D" w14:textId="77777777" w:rsidR="00F27782" w:rsidRPr="00E31F99" w:rsidRDefault="00F27782" w:rsidP="006729DB">
            <w:pPr>
              <w:pStyle w:val="TAL"/>
              <w:rPr>
                <w:ins w:id="726"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212A3C7" w14:textId="77777777" w:rsidR="00F27782" w:rsidRPr="00E31F99" w:rsidRDefault="00F27782" w:rsidP="006729DB">
            <w:pPr>
              <w:widowControl w:val="0"/>
              <w:spacing w:after="0"/>
              <w:rPr>
                <w:ins w:id="727" w:author="Vijay Balasubramanian (QCT)" w:date="2025-11-07T16:35:00Z" w16du:dateUtc="2025-11-08T00:35:00Z"/>
                <w:rFonts w:ascii="Arial" w:eastAsia="SimSun" w:hAnsi="Arial"/>
                <w:sz w:val="18"/>
              </w:rPr>
            </w:pPr>
            <w:ins w:id="728" w:author="Vijay Balasubramanian (QCT)" w:date="2025-11-07T16:35:00Z" w16du:dateUtc="2025-11-08T00:35:00Z">
              <w:r w:rsidRPr="00E31F99">
                <w:rPr>
                  <w:rFonts w:ascii="Arial" w:eastAsia="SimSun" w:hAnsi="Arial"/>
                  <w:sz w:val="18"/>
                </w:rPr>
                <w:t>CSI-RS resource</w:t>
              </w:r>
              <w:r w:rsidRPr="00E31F99">
                <w:rPr>
                  <w:rFonts w:ascii="Arial" w:eastAsia="SimSun" w:hAnsi="Arial" w:hint="eastAsia"/>
                  <w:sz w:val="18"/>
                </w:rPr>
                <w:t xml:space="preserve"> </w:t>
              </w:r>
              <w:r w:rsidRPr="00E31F99">
                <w:rPr>
                  <w:rFonts w:ascii="Arial" w:eastAsia="SimSun" w:hAnsi="Arial"/>
                  <w:sz w:val="18"/>
                </w:rPr>
                <w:t>Type</w:t>
              </w:r>
            </w:ins>
          </w:p>
        </w:tc>
        <w:tc>
          <w:tcPr>
            <w:tcW w:w="802" w:type="dxa"/>
            <w:tcBorders>
              <w:top w:val="single" w:sz="4" w:space="0" w:color="auto"/>
              <w:left w:val="single" w:sz="4" w:space="0" w:color="auto"/>
              <w:bottom w:val="single" w:sz="4" w:space="0" w:color="auto"/>
              <w:right w:val="single" w:sz="4" w:space="0" w:color="auto"/>
            </w:tcBorders>
            <w:vAlign w:val="center"/>
          </w:tcPr>
          <w:p w14:paraId="7021C29C" w14:textId="77777777" w:rsidR="00F27782" w:rsidRPr="00E31F99" w:rsidRDefault="00F27782" w:rsidP="006729DB">
            <w:pPr>
              <w:pStyle w:val="TAL"/>
              <w:rPr>
                <w:ins w:id="729"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A33D926" w14:textId="77777777" w:rsidR="00F27782" w:rsidRPr="00E31F99" w:rsidRDefault="00F27782" w:rsidP="006729DB">
            <w:pPr>
              <w:pStyle w:val="TAC"/>
              <w:rPr>
                <w:ins w:id="730" w:author="Vijay Balasubramanian (QCT)" w:date="2025-11-07T16:35:00Z" w16du:dateUtc="2025-11-08T00:35:00Z"/>
                <w:lang w:eastAsia="ja-JP"/>
              </w:rPr>
            </w:pPr>
            <w:ins w:id="731" w:author="Vijay Balasubramanian (QCT)" w:date="2025-11-07T16:35:00Z" w16du:dateUtc="2025-11-08T00:35:00Z">
              <w:r w:rsidRPr="00E31F99">
                <w:rPr>
                  <w:rFonts w:eastAsia="SimSun"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121E7806" w14:textId="77777777" w:rsidR="00F27782" w:rsidRPr="00E31F99" w:rsidRDefault="00F27782" w:rsidP="006729DB">
            <w:pPr>
              <w:pStyle w:val="TAC"/>
              <w:rPr>
                <w:ins w:id="732" w:author="Vijay Balasubramanian (QCT)" w:date="2025-11-07T16:35:00Z" w16du:dateUtc="2025-11-08T00:35:00Z"/>
                <w:lang w:eastAsia="ja-JP"/>
              </w:rPr>
            </w:pPr>
            <w:ins w:id="733" w:author="Vijay Balasubramanian (QCT)" w:date="2025-11-07T16:35:00Z" w16du:dateUtc="2025-11-08T00:35:00Z">
              <w:r w:rsidRPr="00E31F99">
                <w:rPr>
                  <w:rFonts w:eastAsia="SimSun" w:hint="eastAsia"/>
                  <w:lang w:eastAsia="zh-CN"/>
                </w:rPr>
                <w:t>Aperiodic</w:t>
              </w:r>
            </w:ins>
          </w:p>
        </w:tc>
      </w:tr>
      <w:tr w:rsidR="00F27782" w:rsidRPr="00E31F99" w14:paraId="70DBC5F2" w14:textId="77777777" w:rsidTr="006729DB">
        <w:trPr>
          <w:ins w:id="734" w:author="Vijay Balasubramanian (QCT)" w:date="2025-11-07T16:35:00Z" w16du:dateUtc="2025-11-08T00:35:00Z"/>
        </w:trPr>
        <w:tc>
          <w:tcPr>
            <w:tcW w:w="2110" w:type="dxa"/>
            <w:gridSpan w:val="2"/>
            <w:vMerge/>
            <w:tcBorders>
              <w:left w:val="single" w:sz="4" w:space="0" w:color="auto"/>
              <w:right w:val="single" w:sz="4" w:space="0" w:color="auto"/>
            </w:tcBorders>
            <w:vAlign w:val="center"/>
          </w:tcPr>
          <w:p w14:paraId="36F44D50" w14:textId="77777777" w:rsidR="00F27782" w:rsidRPr="00E31F99" w:rsidRDefault="00F27782" w:rsidP="006729DB">
            <w:pPr>
              <w:pStyle w:val="TAL"/>
              <w:rPr>
                <w:ins w:id="735"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546C616" w14:textId="77777777" w:rsidR="00F27782" w:rsidRPr="00E31F99" w:rsidRDefault="00F27782" w:rsidP="006729DB">
            <w:pPr>
              <w:widowControl w:val="0"/>
              <w:spacing w:after="0"/>
              <w:rPr>
                <w:ins w:id="736" w:author="Vijay Balasubramanian (QCT)" w:date="2025-11-07T16:35:00Z" w16du:dateUtc="2025-11-08T00:35:00Z"/>
                <w:rFonts w:ascii="Arial" w:eastAsia="SimSun" w:hAnsi="Arial"/>
                <w:sz w:val="18"/>
              </w:rPr>
            </w:pPr>
            <w:ins w:id="737" w:author="Vijay Balasubramanian (QCT)" w:date="2025-11-07T16:35:00Z" w16du:dateUtc="2025-11-08T00:35:00Z">
              <w:r w:rsidRPr="00E31F99">
                <w:rPr>
                  <w:rFonts w:ascii="Arial" w:eastAsia="SimSun" w:hAnsi="Arial"/>
                  <w:sz w:val="18"/>
                </w:rPr>
                <w:t>Number of CSI-RS ports (</w:t>
              </w:r>
              <w:r w:rsidRPr="00E31F99">
                <w:rPr>
                  <w:rFonts w:ascii="Arial" w:eastAsia="SimSun" w:hAnsi="Arial"/>
                  <w:i/>
                  <w:sz w:val="18"/>
                </w:rPr>
                <w:t>X</w:t>
              </w:r>
              <w:r w:rsidRPr="00E31F99">
                <w:rPr>
                  <w:rFonts w:ascii="Arial" w:eastAsia="SimSun" w:hAnsi="Arial"/>
                  <w:sz w:val="18"/>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172A1389" w14:textId="77777777" w:rsidR="00F27782" w:rsidRPr="00E31F99" w:rsidRDefault="00F27782" w:rsidP="006729DB">
            <w:pPr>
              <w:pStyle w:val="TAL"/>
              <w:rPr>
                <w:ins w:id="738"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443C2491" w14:textId="77777777" w:rsidR="00F27782" w:rsidRPr="00E31F99" w:rsidRDefault="00F27782" w:rsidP="006729DB">
            <w:pPr>
              <w:pStyle w:val="TAC"/>
              <w:rPr>
                <w:ins w:id="739" w:author="Vijay Balasubramanian (QCT)" w:date="2025-11-07T16:35:00Z" w16du:dateUtc="2025-11-08T00:35:00Z"/>
                <w:lang w:eastAsia="ja-JP"/>
              </w:rPr>
            </w:pPr>
            <w:ins w:id="740" w:author="Vijay Balasubramanian (QCT)" w:date="2025-11-07T16:35:00Z" w16du:dateUtc="2025-11-08T00:35:00Z">
              <w:r w:rsidRPr="00E31F99">
                <w:rPr>
                  <w:rFonts w:eastAsia="SimSun"/>
                  <w:lang w:eastAsia="zh-CN"/>
                </w:rPr>
                <w:t>2</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253B88C" w14:textId="77777777" w:rsidR="00F27782" w:rsidRPr="00E31F99" w:rsidRDefault="00F27782" w:rsidP="006729DB">
            <w:pPr>
              <w:pStyle w:val="TAC"/>
              <w:rPr>
                <w:ins w:id="741" w:author="Vijay Balasubramanian (QCT)" w:date="2025-11-07T16:35:00Z" w16du:dateUtc="2025-11-08T00:35:00Z"/>
                <w:lang w:eastAsia="ja-JP"/>
              </w:rPr>
            </w:pPr>
            <w:ins w:id="742" w:author="Vijay Balasubramanian (QCT)" w:date="2025-11-07T16:35:00Z" w16du:dateUtc="2025-11-08T00:35:00Z">
              <w:r w:rsidRPr="00E31F99">
                <w:rPr>
                  <w:rFonts w:eastAsia="SimSun"/>
                  <w:lang w:eastAsia="zh-CN"/>
                </w:rPr>
                <w:t>2</w:t>
              </w:r>
            </w:ins>
          </w:p>
        </w:tc>
      </w:tr>
      <w:tr w:rsidR="00F27782" w:rsidRPr="00E31F99" w14:paraId="17892126" w14:textId="77777777" w:rsidTr="006729DB">
        <w:trPr>
          <w:ins w:id="743" w:author="Vijay Balasubramanian (QCT)" w:date="2025-11-07T16:35:00Z" w16du:dateUtc="2025-11-08T00:35:00Z"/>
        </w:trPr>
        <w:tc>
          <w:tcPr>
            <w:tcW w:w="2110" w:type="dxa"/>
            <w:gridSpan w:val="2"/>
            <w:vMerge/>
            <w:tcBorders>
              <w:left w:val="single" w:sz="4" w:space="0" w:color="auto"/>
              <w:right w:val="single" w:sz="4" w:space="0" w:color="auto"/>
            </w:tcBorders>
            <w:vAlign w:val="center"/>
          </w:tcPr>
          <w:p w14:paraId="3A45D51E" w14:textId="77777777" w:rsidR="00F27782" w:rsidRPr="00E31F99" w:rsidRDefault="00F27782" w:rsidP="006729DB">
            <w:pPr>
              <w:pStyle w:val="TAL"/>
              <w:rPr>
                <w:ins w:id="744"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40DB1A6" w14:textId="77777777" w:rsidR="00F27782" w:rsidRPr="00E31F99" w:rsidRDefault="00F27782" w:rsidP="006729DB">
            <w:pPr>
              <w:widowControl w:val="0"/>
              <w:spacing w:after="0"/>
              <w:rPr>
                <w:ins w:id="745" w:author="Vijay Balasubramanian (QCT)" w:date="2025-11-07T16:35:00Z" w16du:dateUtc="2025-11-08T00:35:00Z"/>
                <w:rFonts w:ascii="Arial" w:eastAsia="SimSun" w:hAnsi="Arial"/>
                <w:sz w:val="18"/>
              </w:rPr>
            </w:pPr>
            <w:ins w:id="746" w:author="Vijay Balasubramanian (QCT)" w:date="2025-11-07T16:35:00Z" w16du:dateUtc="2025-11-08T00:35:00Z">
              <w:r w:rsidRPr="00E31F99">
                <w:rPr>
                  <w:rFonts w:ascii="Arial" w:eastAsia="SimSun" w:hAnsi="Arial"/>
                  <w:sz w:val="18"/>
                </w:rPr>
                <w:t>CDM Type</w:t>
              </w:r>
            </w:ins>
          </w:p>
        </w:tc>
        <w:tc>
          <w:tcPr>
            <w:tcW w:w="802" w:type="dxa"/>
            <w:tcBorders>
              <w:top w:val="single" w:sz="4" w:space="0" w:color="auto"/>
              <w:left w:val="single" w:sz="4" w:space="0" w:color="auto"/>
              <w:bottom w:val="single" w:sz="4" w:space="0" w:color="auto"/>
              <w:right w:val="single" w:sz="4" w:space="0" w:color="auto"/>
            </w:tcBorders>
            <w:vAlign w:val="center"/>
          </w:tcPr>
          <w:p w14:paraId="3C64E74D" w14:textId="77777777" w:rsidR="00F27782" w:rsidRPr="00E31F99" w:rsidRDefault="00F27782" w:rsidP="006729DB">
            <w:pPr>
              <w:pStyle w:val="TAL"/>
              <w:rPr>
                <w:ins w:id="747"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060A3F15" w14:textId="77777777" w:rsidR="00F27782" w:rsidRPr="00E31F99" w:rsidRDefault="00F27782" w:rsidP="006729DB">
            <w:pPr>
              <w:pStyle w:val="TAC"/>
              <w:rPr>
                <w:ins w:id="748" w:author="Vijay Balasubramanian (QCT)" w:date="2025-11-07T16:35:00Z" w16du:dateUtc="2025-11-08T00:35:00Z"/>
                <w:lang w:eastAsia="ja-JP"/>
              </w:rPr>
            </w:pPr>
            <w:ins w:id="749" w:author="Vijay Balasubramanian (QCT)" w:date="2025-11-07T16:35:00Z" w16du:dateUtc="2025-11-08T00:35:00Z">
              <w:r w:rsidRPr="00E31F99">
                <w:rPr>
                  <w:rFonts w:eastAsia="SimSun"/>
                  <w:lang w:eastAsia="zh-CN"/>
                </w:rPr>
                <w:t>FD-</w:t>
              </w:r>
              <w:r w:rsidRPr="00E31F99">
                <w:rPr>
                  <w:rFonts w:eastAsia="SimSun" w:hint="eastAsia"/>
                  <w:lang w:eastAsia="zh-CN"/>
                </w:rPr>
                <w:t>CDM</w:t>
              </w:r>
              <w:r w:rsidRPr="00E31F99">
                <w:rPr>
                  <w:rFonts w:eastAsia="SimSun"/>
                  <w:lang w:eastAsia="zh-CN"/>
                </w:rPr>
                <w:t>2</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222AE64" w14:textId="77777777" w:rsidR="00F27782" w:rsidRPr="00E31F99" w:rsidRDefault="00F27782" w:rsidP="006729DB">
            <w:pPr>
              <w:pStyle w:val="TAC"/>
              <w:rPr>
                <w:ins w:id="750" w:author="Vijay Balasubramanian (QCT)" w:date="2025-11-07T16:35:00Z" w16du:dateUtc="2025-11-08T00:35:00Z"/>
                <w:lang w:eastAsia="ja-JP"/>
              </w:rPr>
            </w:pPr>
            <w:ins w:id="751" w:author="Vijay Balasubramanian (QCT)" w:date="2025-11-07T16:35:00Z" w16du:dateUtc="2025-11-08T00:35:00Z">
              <w:r w:rsidRPr="00E31F99">
                <w:rPr>
                  <w:rFonts w:eastAsia="SimSun"/>
                  <w:lang w:eastAsia="zh-CN"/>
                </w:rPr>
                <w:t>FD-</w:t>
              </w:r>
              <w:r w:rsidRPr="00E31F99">
                <w:rPr>
                  <w:rFonts w:eastAsia="SimSun" w:hint="eastAsia"/>
                  <w:lang w:eastAsia="zh-CN"/>
                </w:rPr>
                <w:t>CDM</w:t>
              </w:r>
              <w:r w:rsidRPr="00E31F99">
                <w:rPr>
                  <w:rFonts w:eastAsia="SimSun"/>
                  <w:lang w:eastAsia="zh-CN"/>
                </w:rPr>
                <w:t>2</w:t>
              </w:r>
            </w:ins>
          </w:p>
        </w:tc>
      </w:tr>
      <w:tr w:rsidR="00F27782" w:rsidRPr="00E31F99" w14:paraId="37C982E6" w14:textId="77777777" w:rsidTr="006729DB">
        <w:trPr>
          <w:ins w:id="752" w:author="Vijay Balasubramanian (QCT)" w:date="2025-11-07T16:35:00Z" w16du:dateUtc="2025-11-08T00:35:00Z"/>
        </w:trPr>
        <w:tc>
          <w:tcPr>
            <w:tcW w:w="2110" w:type="dxa"/>
            <w:gridSpan w:val="2"/>
            <w:vMerge/>
            <w:tcBorders>
              <w:left w:val="single" w:sz="4" w:space="0" w:color="auto"/>
              <w:right w:val="single" w:sz="4" w:space="0" w:color="auto"/>
            </w:tcBorders>
            <w:vAlign w:val="center"/>
          </w:tcPr>
          <w:p w14:paraId="02C97B16" w14:textId="77777777" w:rsidR="00F27782" w:rsidRPr="00E31F99" w:rsidRDefault="00F27782" w:rsidP="006729DB">
            <w:pPr>
              <w:pStyle w:val="TAL"/>
              <w:rPr>
                <w:ins w:id="753"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683AB06" w14:textId="77777777" w:rsidR="00F27782" w:rsidRPr="00E31F99" w:rsidRDefault="00F27782" w:rsidP="006729DB">
            <w:pPr>
              <w:widowControl w:val="0"/>
              <w:spacing w:after="0"/>
              <w:rPr>
                <w:ins w:id="754" w:author="Vijay Balasubramanian (QCT)" w:date="2025-11-07T16:35:00Z" w16du:dateUtc="2025-11-08T00:35:00Z"/>
                <w:rFonts w:ascii="Arial" w:eastAsia="SimSun" w:hAnsi="Arial"/>
                <w:sz w:val="18"/>
              </w:rPr>
            </w:pPr>
            <w:ins w:id="755" w:author="Vijay Balasubramanian (QCT)" w:date="2025-11-07T16:35:00Z" w16du:dateUtc="2025-11-08T00:35:00Z">
              <w:r w:rsidRPr="00E31F99">
                <w:rPr>
                  <w:rFonts w:ascii="Arial" w:eastAsia="SimSun" w:hAnsi="Arial"/>
                  <w:sz w:val="18"/>
                </w:rPr>
                <w:t>Density (ρ)</w:t>
              </w:r>
            </w:ins>
          </w:p>
        </w:tc>
        <w:tc>
          <w:tcPr>
            <w:tcW w:w="802" w:type="dxa"/>
            <w:tcBorders>
              <w:top w:val="single" w:sz="4" w:space="0" w:color="auto"/>
              <w:left w:val="single" w:sz="4" w:space="0" w:color="auto"/>
              <w:bottom w:val="single" w:sz="4" w:space="0" w:color="auto"/>
              <w:right w:val="single" w:sz="4" w:space="0" w:color="auto"/>
            </w:tcBorders>
            <w:vAlign w:val="center"/>
          </w:tcPr>
          <w:p w14:paraId="0444C939" w14:textId="77777777" w:rsidR="00F27782" w:rsidRPr="00E31F99" w:rsidRDefault="00F27782" w:rsidP="006729DB">
            <w:pPr>
              <w:pStyle w:val="TAL"/>
              <w:rPr>
                <w:ins w:id="756"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DE8311D" w14:textId="77777777" w:rsidR="00F27782" w:rsidRPr="00E31F99" w:rsidRDefault="00F27782" w:rsidP="006729DB">
            <w:pPr>
              <w:pStyle w:val="TAC"/>
              <w:rPr>
                <w:ins w:id="757" w:author="Vijay Balasubramanian (QCT)" w:date="2025-11-07T16:35:00Z" w16du:dateUtc="2025-11-08T00:35:00Z"/>
                <w:lang w:eastAsia="ja-JP"/>
              </w:rPr>
            </w:pPr>
            <w:ins w:id="758" w:author="Vijay Balasubramanian (QCT)" w:date="2025-11-07T16:35:00Z" w16du:dateUtc="2025-11-08T00:35:00Z">
              <w:r w:rsidRPr="00E31F99">
                <w:rPr>
                  <w:rFonts w:eastAsia="SimSun"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FB116EE" w14:textId="77777777" w:rsidR="00F27782" w:rsidRPr="00E31F99" w:rsidRDefault="00F27782" w:rsidP="006729DB">
            <w:pPr>
              <w:pStyle w:val="TAC"/>
              <w:rPr>
                <w:ins w:id="759" w:author="Vijay Balasubramanian (QCT)" w:date="2025-11-07T16:35:00Z" w16du:dateUtc="2025-11-08T00:35:00Z"/>
                <w:lang w:eastAsia="ja-JP"/>
              </w:rPr>
            </w:pPr>
            <w:ins w:id="760" w:author="Vijay Balasubramanian (QCT)" w:date="2025-11-07T16:35:00Z" w16du:dateUtc="2025-11-08T00:35:00Z">
              <w:r w:rsidRPr="00E31F99">
                <w:rPr>
                  <w:rFonts w:eastAsia="SimSun" w:hint="eastAsia"/>
                  <w:lang w:eastAsia="zh-CN"/>
                </w:rPr>
                <w:t>1</w:t>
              </w:r>
            </w:ins>
          </w:p>
        </w:tc>
      </w:tr>
      <w:tr w:rsidR="00F27782" w:rsidRPr="00E31F99" w14:paraId="3F0932DF" w14:textId="77777777" w:rsidTr="006729DB">
        <w:trPr>
          <w:ins w:id="761" w:author="Vijay Balasubramanian (QCT)" w:date="2025-11-07T16:35:00Z" w16du:dateUtc="2025-11-08T00:35:00Z"/>
        </w:trPr>
        <w:tc>
          <w:tcPr>
            <w:tcW w:w="2110" w:type="dxa"/>
            <w:gridSpan w:val="2"/>
            <w:vMerge/>
            <w:tcBorders>
              <w:left w:val="single" w:sz="4" w:space="0" w:color="auto"/>
              <w:right w:val="single" w:sz="4" w:space="0" w:color="auto"/>
            </w:tcBorders>
            <w:vAlign w:val="center"/>
          </w:tcPr>
          <w:p w14:paraId="48AF949C" w14:textId="77777777" w:rsidR="00F27782" w:rsidRPr="00E31F99" w:rsidRDefault="00F27782" w:rsidP="006729DB">
            <w:pPr>
              <w:pStyle w:val="TAL"/>
              <w:rPr>
                <w:ins w:id="762"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2E50376" w14:textId="77777777" w:rsidR="00F27782" w:rsidRPr="00E31F99" w:rsidRDefault="00F27782" w:rsidP="006729DB">
            <w:pPr>
              <w:widowControl w:val="0"/>
              <w:spacing w:after="0"/>
              <w:rPr>
                <w:ins w:id="763" w:author="Vijay Balasubramanian (QCT)" w:date="2025-11-07T16:35:00Z" w16du:dateUtc="2025-11-08T00:35:00Z"/>
                <w:rFonts w:ascii="Arial" w:eastAsia="SimSun" w:hAnsi="Arial"/>
                <w:sz w:val="18"/>
              </w:rPr>
            </w:pPr>
            <w:ins w:id="764" w:author="Vijay Balasubramanian (QCT)" w:date="2025-11-07T16:35:00Z" w16du:dateUtc="2025-11-08T00:35:00Z">
              <w:r w:rsidRPr="00E31F99">
                <w:rPr>
                  <w:rFonts w:ascii="Arial" w:eastAsia="SimSun" w:hAnsi="Arial"/>
                  <w:sz w:val="18"/>
                </w:rPr>
                <w:t>First subcarrier index in the PRB used for CSI-RS</w:t>
              </w:r>
              <w:r w:rsidRPr="00E31F99" w:rsidDel="0032520A">
                <w:rPr>
                  <w:rFonts w:ascii="Arial" w:eastAsia="SimSun" w:hAnsi="Arial"/>
                  <w:sz w:val="18"/>
                </w:rPr>
                <w:t xml:space="preserve"> </w:t>
              </w:r>
              <w:r w:rsidRPr="00E31F99">
                <w:rPr>
                  <w:rFonts w:ascii="Arial" w:eastAsia="SimSun" w:hAnsi="Arial"/>
                  <w:sz w:val="18"/>
                </w:rPr>
                <w:t>(k</w:t>
              </w:r>
              <w:r w:rsidRPr="00E31F99">
                <w:rPr>
                  <w:rFonts w:ascii="Arial" w:eastAsia="SimSun" w:hAnsi="Arial"/>
                  <w:sz w:val="18"/>
                  <w:vertAlign w:val="subscript"/>
                </w:rPr>
                <w:t>0</w:t>
              </w:r>
              <w:r w:rsidRPr="00E31F99">
                <w:rPr>
                  <w:rFonts w:ascii="Arial" w:eastAsia="SimSun" w:hAnsi="Arial"/>
                  <w:sz w:val="18"/>
                </w:rPr>
                <w:t>, k</w:t>
              </w:r>
              <w:r w:rsidRPr="00E31F99">
                <w:rPr>
                  <w:rFonts w:ascii="Arial" w:eastAsia="SimSun" w:hAnsi="Arial"/>
                  <w:sz w:val="18"/>
                  <w:vertAlign w:val="subscript"/>
                </w:rPr>
                <w:t>1</w:t>
              </w:r>
              <w:r w:rsidRPr="00E31F99">
                <w:rPr>
                  <w:rFonts w:ascii="Arial" w:eastAsia="SimSun"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vAlign w:val="center"/>
          </w:tcPr>
          <w:p w14:paraId="76C270B9" w14:textId="77777777" w:rsidR="00F27782" w:rsidRPr="00E31F99" w:rsidRDefault="00F27782" w:rsidP="006729DB">
            <w:pPr>
              <w:pStyle w:val="TAL"/>
              <w:rPr>
                <w:ins w:id="765"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1C6B6584" w14:textId="77777777" w:rsidR="00F27782" w:rsidRPr="00E31F99" w:rsidRDefault="00F27782" w:rsidP="006729DB">
            <w:pPr>
              <w:pStyle w:val="TAC"/>
              <w:rPr>
                <w:ins w:id="766" w:author="Vijay Balasubramanian (QCT)" w:date="2025-11-07T16:35:00Z" w16du:dateUtc="2025-11-08T00:35:00Z"/>
                <w:lang w:eastAsia="ja-JP"/>
              </w:rPr>
            </w:pPr>
            <w:ins w:id="767" w:author="Vijay Balasubramanian (QCT)" w:date="2025-11-07T16:35:00Z" w16du:dateUtc="2025-11-08T00:35:00Z">
              <w:r w:rsidRPr="00E31F99">
                <w:rPr>
                  <w:rFonts w:eastAsia="SimSun" w:hint="eastAsia"/>
                  <w:lang w:eastAsia="zh-CN"/>
                </w:rPr>
                <w:t xml:space="preserve">Row </w:t>
              </w:r>
              <w:r w:rsidRPr="00E31F99">
                <w:rPr>
                  <w:rFonts w:eastAsia="SimSun"/>
                  <w:lang w:eastAsia="zh-CN"/>
                </w:rPr>
                <w:t>3</w:t>
              </w:r>
              <w:r w:rsidRPr="00E31F99">
                <w:rPr>
                  <w:rFonts w:eastAsia="SimSun" w:hint="eastAsia"/>
                  <w:lang w:eastAsia="zh-CN"/>
                </w:rPr>
                <w:t>, (</w:t>
              </w:r>
              <w:r w:rsidRPr="00E31F99">
                <w:rPr>
                  <w:rFonts w:eastAsia="SimSun"/>
                  <w:lang w:eastAsia="zh-CN"/>
                </w:rPr>
                <w:t>8</w:t>
              </w:r>
              <w:r w:rsidRPr="00E31F99">
                <w:rPr>
                  <w:rFonts w:eastAsia="SimSun" w:hint="eastAsia"/>
                  <w:lang w:eastAsia="zh-CN"/>
                </w:rPr>
                <w:t>,</w:t>
              </w:r>
              <w:r w:rsidRPr="00E31F99">
                <w:rPr>
                  <w:rFonts w:eastAsia="SimSun"/>
                  <w:lang w:eastAsia="zh-CN"/>
                </w:rPr>
                <w:t>-</w:t>
              </w:r>
              <w:r w:rsidRPr="00E31F99">
                <w:rPr>
                  <w:rFonts w:eastAsia="SimSun" w:hint="eastAsia"/>
                  <w:lang w:eastAsia="zh-CN"/>
                </w:rPr>
                <w:t>)</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F22399D" w14:textId="77777777" w:rsidR="00F27782" w:rsidRPr="00E31F99" w:rsidRDefault="00F27782" w:rsidP="006729DB">
            <w:pPr>
              <w:pStyle w:val="TAC"/>
              <w:rPr>
                <w:ins w:id="768" w:author="Vijay Balasubramanian (QCT)" w:date="2025-11-07T16:35:00Z" w16du:dateUtc="2025-11-08T00:35:00Z"/>
                <w:lang w:eastAsia="ja-JP"/>
              </w:rPr>
            </w:pPr>
            <w:ins w:id="769" w:author="Vijay Balasubramanian (QCT)" w:date="2025-11-07T16:35:00Z" w16du:dateUtc="2025-11-08T00:35:00Z">
              <w:r w:rsidRPr="00E31F99">
                <w:rPr>
                  <w:rFonts w:eastAsia="SimSun" w:hint="eastAsia"/>
                  <w:lang w:eastAsia="zh-CN"/>
                </w:rPr>
                <w:t xml:space="preserve">Row </w:t>
              </w:r>
              <w:r w:rsidRPr="00E31F99">
                <w:rPr>
                  <w:rFonts w:eastAsia="SimSun"/>
                  <w:lang w:eastAsia="zh-CN"/>
                </w:rPr>
                <w:t>3</w:t>
              </w:r>
              <w:r w:rsidRPr="00E31F99">
                <w:rPr>
                  <w:rFonts w:eastAsia="SimSun" w:hint="eastAsia"/>
                  <w:lang w:eastAsia="zh-CN"/>
                </w:rPr>
                <w:t>, (</w:t>
              </w:r>
              <w:r w:rsidRPr="00E31F99">
                <w:rPr>
                  <w:rFonts w:eastAsia="SimSun"/>
                  <w:lang w:eastAsia="zh-CN"/>
                </w:rPr>
                <w:t>10</w:t>
              </w:r>
              <w:r w:rsidRPr="00E31F99">
                <w:rPr>
                  <w:rFonts w:eastAsia="SimSun" w:hint="eastAsia"/>
                  <w:lang w:eastAsia="zh-CN"/>
                </w:rPr>
                <w:t>,</w:t>
              </w:r>
              <w:r w:rsidRPr="00E31F99">
                <w:rPr>
                  <w:rFonts w:eastAsia="SimSun"/>
                  <w:lang w:eastAsia="zh-CN"/>
                </w:rPr>
                <w:t>-</w:t>
              </w:r>
              <w:r w:rsidRPr="00E31F99">
                <w:rPr>
                  <w:rFonts w:eastAsia="SimSun" w:hint="eastAsia"/>
                  <w:lang w:eastAsia="zh-CN"/>
                </w:rPr>
                <w:t>)</w:t>
              </w:r>
            </w:ins>
          </w:p>
        </w:tc>
      </w:tr>
      <w:tr w:rsidR="00F27782" w:rsidRPr="00E31F99" w14:paraId="118110F0" w14:textId="77777777" w:rsidTr="006729DB">
        <w:trPr>
          <w:ins w:id="770" w:author="Vijay Balasubramanian (QCT)" w:date="2025-11-07T16:35:00Z" w16du:dateUtc="2025-11-08T00:35:00Z"/>
        </w:trPr>
        <w:tc>
          <w:tcPr>
            <w:tcW w:w="2110" w:type="dxa"/>
            <w:gridSpan w:val="2"/>
            <w:vMerge/>
            <w:tcBorders>
              <w:left w:val="single" w:sz="4" w:space="0" w:color="auto"/>
              <w:right w:val="single" w:sz="4" w:space="0" w:color="auto"/>
            </w:tcBorders>
            <w:vAlign w:val="center"/>
          </w:tcPr>
          <w:p w14:paraId="5EF171FF" w14:textId="77777777" w:rsidR="00F27782" w:rsidRPr="00E31F99" w:rsidRDefault="00F27782" w:rsidP="006729DB">
            <w:pPr>
              <w:pStyle w:val="TAL"/>
              <w:rPr>
                <w:ins w:id="771"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FAF2D6F" w14:textId="77777777" w:rsidR="00F27782" w:rsidRPr="00E31F99" w:rsidRDefault="00F27782" w:rsidP="006729DB">
            <w:pPr>
              <w:widowControl w:val="0"/>
              <w:spacing w:after="0"/>
              <w:rPr>
                <w:ins w:id="772" w:author="Vijay Balasubramanian (QCT)" w:date="2025-11-07T16:35:00Z" w16du:dateUtc="2025-11-08T00:35:00Z"/>
                <w:rFonts w:ascii="Arial" w:eastAsia="SimSun" w:hAnsi="Arial"/>
                <w:sz w:val="18"/>
              </w:rPr>
            </w:pPr>
            <w:ins w:id="773" w:author="Vijay Balasubramanian (QCT)" w:date="2025-11-07T16:35:00Z" w16du:dateUtc="2025-11-08T00:35:00Z">
              <w:r w:rsidRPr="00E31F99">
                <w:rPr>
                  <w:rFonts w:ascii="Arial" w:eastAsia="SimSun" w:hAnsi="Arial"/>
                  <w:sz w:val="18"/>
                </w:rPr>
                <w:t>First OFDM symbol in the PRB used for CSI-RS (l</w:t>
              </w:r>
              <w:r w:rsidRPr="00E31F99">
                <w:rPr>
                  <w:rFonts w:ascii="Arial" w:eastAsia="SimSun" w:hAnsi="Arial"/>
                  <w:sz w:val="18"/>
                  <w:vertAlign w:val="subscript"/>
                </w:rPr>
                <w:t>0</w:t>
              </w:r>
              <w:r w:rsidRPr="00E31F99">
                <w:rPr>
                  <w:rFonts w:ascii="Arial" w:eastAsia="SimSun" w:hAnsi="Arial"/>
                  <w:sz w:val="18"/>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2E6EE772" w14:textId="77777777" w:rsidR="00F27782" w:rsidRPr="00E31F99" w:rsidRDefault="00F27782" w:rsidP="006729DB">
            <w:pPr>
              <w:pStyle w:val="TAL"/>
              <w:rPr>
                <w:ins w:id="774"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6FB1DE72" w14:textId="77777777" w:rsidR="00F27782" w:rsidRPr="00E31F99" w:rsidRDefault="00F27782" w:rsidP="006729DB">
            <w:pPr>
              <w:pStyle w:val="TAC"/>
              <w:rPr>
                <w:ins w:id="775" w:author="Vijay Balasubramanian (QCT)" w:date="2025-11-07T16:35:00Z" w16du:dateUtc="2025-11-08T00:35:00Z"/>
                <w:lang w:eastAsia="ja-JP"/>
              </w:rPr>
            </w:pPr>
            <w:ins w:id="776" w:author="Vijay Balasubramanian (QCT)" w:date="2025-11-07T16:35:00Z" w16du:dateUtc="2025-11-08T00:35:00Z">
              <w:r w:rsidRPr="00E31F99">
                <w:rPr>
                  <w:rFonts w:eastAsia="SimSun" w:hint="eastAsia"/>
                  <w:lang w:eastAsia="zh-CN"/>
                </w:rPr>
                <w:t>(</w:t>
              </w:r>
              <w:r w:rsidRPr="00E31F99">
                <w:rPr>
                  <w:rFonts w:eastAsia="SimSun"/>
                  <w:lang w:eastAsia="zh-CN"/>
                </w:rPr>
                <w:t>12</w:t>
              </w:r>
              <w:r w:rsidRPr="00E31F99">
                <w:rPr>
                  <w:rFonts w:eastAsia="SimSun" w:hint="eastAsia"/>
                  <w:lang w:eastAsia="zh-CN"/>
                </w:rPr>
                <w:t>)</w:t>
              </w:r>
              <w:r w:rsidRPr="00E31F99">
                <w:rPr>
                  <w:rFonts w:eastAsia="SimSun"/>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15AFBA0C" w14:textId="77777777" w:rsidR="00F27782" w:rsidRPr="00E31F99" w:rsidRDefault="00F27782" w:rsidP="006729DB">
            <w:pPr>
              <w:pStyle w:val="TAC"/>
              <w:rPr>
                <w:ins w:id="777" w:author="Vijay Balasubramanian (QCT)" w:date="2025-11-07T16:35:00Z" w16du:dateUtc="2025-11-08T00:35:00Z"/>
                <w:lang w:eastAsia="ja-JP"/>
              </w:rPr>
            </w:pPr>
            <w:ins w:id="778" w:author="Vijay Balasubramanian (QCT)" w:date="2025-11-07T16:35:00Z" w16du:dateUtc="2025-11-08T00:35:00Z">
              <w:r w:rsidRPr="00E31F99">
                <w:rPr>
                  <w:rFonts w:eastAsia="SimSun"/>
                  <w:lang w:eastAsia="zh-CN"/>
                </w:rPr>
                <w:t>(12)</w:t>
              </w:r>
            </w:ins>
          </w:p>
        </w:tc>
      </w:tr>
      <w:tr w:rsidR="00F27782" w:rsidRPr="00E31F99" w14:paraId="4A4B92F5" w14:textId="77777777" w:rsidTr="006729DB">
        <w:trPr>
          <w:ins w:id="779" w:author="Vijay Balasubramanian (QCT)" w:date="2025-11-07T16:35:00Z" w16du:dateUtc="2025-11-08T00:35:00Z"/>
        </w:trPr>
        <w:tc>
          <w:tcPr>
            <w:tcW w:w="2110" w:type="dxa"/>
            <w:gridSpan w:val="2"/>
            <w:vMerge/>
            <w:tcBorders>
              <w:left w:val="single" w:sz="4" w:space="0" w:color="auto"/>
              <w:right w:val="single" w:sz="4" w:space="0" w:color="auto"/>
            </w:tcBorders>
            <w:vAlign w:val="center"/>
          </w:tcPr>
          <w:p w14:paraId="1F7391F8" w14:textId="77777777" w:rsidR="00F27782" w:rsidRPr="00E31F99" w:rsidRDefault="00F27782" w:rsidP="006729DB">
            <w:pPr>
              <w:pStyle w:val="TAL"/>
              <w:rPr>
                <w:ins w:id="780"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FB39536" w14:textId="77777777" w:rsidR="00F27782" w:rsidRPr="00E31F99" w:rsidRDefault="00F27782" w:rsidP="006729DB">
            <w:pPr>
              <w:widowControl w:val="0"/>
              <w:spacing w:after="0"/>
              <w:rPr>
                <w:ins w:id="781" w:author="Vijay Balasubramanian (QCT)" w:date="2025-11-07T16:35:00Z" w16du:dateUtc="2025-11-08T00:35:00Z"/>
                <w:rFonts w:ascii="Arial" w:eastAsia="SimSun" w:hAnsi="Arial"/>
                <w:sz w:val="18"/>
              </w:rPr>
            </w:pPr>
            <w:ins w:id="782" w:author="Vijay Balasubramanian (QCT)" w:date="2025-11-07T16:35:00Z" w16du:dateUtc="2025-11-08T00:35:00Z">
              <w:r w:rsidRPr="00E31F99">
                <w:rPr>
                  <w:rFonts w:ascii="Arial" w:eastAsia="SimSun" w:hAnsi="Arial"/>
                  <w:sz w:val="18"/>
                </w:rPr>
                <w:t>CSI-RS</w:t>
              </w:r>
            </w:ins>
          </w:p>
          <w:p w14:paraId="17700259" w14:textId="77777777" w:rsidR="00F27782" w:rsidRPr="00E31F99" w:rsidRDefault="00F27782" w:rsidP="006729DB">
            <w:pPr>
              <w:widowControl w:val="0"/>
              <w:spacing w:after="0"/>
              <w:rPr>
                <w:ins w:id="783" w:author="Vijay Balasubramanian (QCT)" w:date="2025-11-07T16:35:00Z" w16du:dateUtc="2025-11-08T00:35:00Z"/>
                <w:rFonts w:ascii="Arial" w:eastAsia="SimSun" w:hAnsi="Arial"/>
                <w:sz w:val="18"/>
              </w:rPr>
            </w:pPr>
            <w:ins w:id="784" w:author="Vijay Balasubramanian (QCT)" w:date="2025-11-07T16:35:00Z" w16du:dateUtc="2025-11-08T00:35:00Z">
              <w:r w:rsidRPr="00E31F99">
                <w:rPr>
                  <w:rFonts w:ascii="Arial" w:eastAsia="SimSun" w:hAnsi="Arial" w:hint="eastAsia"/>
                  <w:sz w:val="18"/>
                  <w:lang w:eastAsia="zh-CN"/>
                </w:rPr>
                <w:t>periodicity</w:t>
              </w:r>
              <w:r w:rsidRPr="00E31F99">
                <w:rPr>
                  <w:rFonts w:ascii="Arial" w:eastAsia="SimSun"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3F16DFFB" w14:textId="77777777" w:rsidR="00F27782" w:rsidRPr="00E31F99" w:rsidRDefault="00F27782" w:rsidP="006729DB">
            <w:pPr>
              <w:pStyle w:val="TAL"/>
              <w:rPr>
                <w:ins w:id="785" w:author="Vijay Balasubramanian (QCT)" w:date="2025-11-07T16:35:00Z" w16du:dateUtc="2025-11-08T00:35:00Z"/>
                <w:rFonts w:eastAsia="SimSun"/>
                <w:lang w:eastAsia="zh-CN"/>
              </w:rPr>
            </w:pPr>
            <w:ins w:id="786" w:author="Vijay Balasubramanian (QCT)" w:date="2025-11-07T16:35:00Z" w16du:dateUtc="2025-11-08T00:35:00Z">
              <w:r w:rsidRPr="00E31F99">
                <w:rPr>
                  <w:rFonts w:eastAsia="SimSun"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vAlign w:val="center"/>
          </w:tcPr>
          <w:p w14:paraId="6B9B7D3E" w14:textId="77777777" w:rsidR="00F27782" w:rsidRPr="00E31F99" w:rsidRDefault="00F27782" w:rsidP="006729DB">
            <w:pPr>
              <w:pStyle w:val="TAC"/>
              <w:rPr>
                <w:ins w:id="787" w:author="Vijay Balasubramanian (QCT)" w:date="2025-11-07T16:35:00Z" w16du:dateUtc="2025-11-08T00:35:00Z"/>
                <w:lang w:eastAsia="ja-JP"/>
              </w:rPr>
            </w:pPr>
            <w:ins w:id="788" w:author="Vijay Balasubramanian (QCT)" w:date="2025-11-07T16:35:00Z" w16du:dateUtc="2025-11-08T00:35:00Z">
              <w:r w:rsidRPr="00E31F99">
                <w:rPr>
                  <w:rFonts w:eastAsia="SimSun"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4720A44A" w14:textId="77777777" w:rsidR="00F27782" w:rsidRPr="00E31F99" w:rsidRDefault="00F27782" w:rsidP="006729DB">
            <w:pPr>
              <w:pStyle w:val="TAC"/>
              <w:rPr>
                <w:ins w:id="789" w:author="Vijay Balasubramanian (QCT)" w:date="2025-11-07T16:35:00Z" w16du:dateUtc="2025-11-08T00:35:00Z"/>
                <w:lang w:eastAsia="ja-JP"/>
              </w:rPr>
            </w:pPr>
            <w:ins w:id="790" w:author="Vijay Balasubramanian (QCT)" w:date="2025-11-07T16:35:00Z" w16du:dateUtc="2025-11-08T00:35:00Z">
              <w:r w:rsidRPr="00E31F99">
                <w:rPr>
                  <w:rFonts w:eastAsia="SimSun" w:hint="eastAsia"/>
                  <w:lang w:eastAsia="zh-CN"/>
                </w:rPr>
                <w:t>Not configured</w:t>
              </w:r>
            </w:ins>
          </w:p>
        </w:tc>
      </w:tr>
      <w:tr w:rsidR="00F27782" w:rsidRPr="00E31F99" w14:paraId="028CEBAA" w14:textId="77777777" w:rsidTr="006729DB">
        <w:trPr>
          <w:ins w:id="791" w:author="Vijay Balasubramanian (QCT)" w:date="2025-11-07T16:35:00Z" w16du:dateUtc="2025-11-08T00:35:00Z"/>
        </w:trPr>
        <w:tc>
          <w:tcPr>
            <w:tcW w:w="2110" w:type="dxa"/>
            <w:gridSpan w:val="2"/>
            <w:vMerge/>
            <w:tcBorders>
              <w:left w:val="single" w:sz="4" w:space="0" w:color="auto"/>
              <w:bottom w:val="single" w:sz="4" w:space="0" w:color="auto"/>
              <w:right w:val="single" w:sz="4" w:space="0" w:color="auto"/>
            </w:tcBorders>
            <w:vAlign w:val="center"/>
          </w:tcPr>
          <w:p w14:paraId="5051A64E" w14:textId="77777777" w:rsidR="00F27782" w:rsidRPr="00E31F99" w:rsidRDefault="00F27782" w:rsidP="006729DB">
            <w:pPr>
              <w:pStyle w:val="TAL"/>
              <w:rPr>
                <w:ins w:id="792"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765EE5A" w14:textId="77777777" w:rsidR="00F27782" w:rsidRPr="00E31F99" w:rsidRDefault="00F27782" w:rsidP="006729DB">
            <w:pPr>
              <w:widowControl w:val="0"/>
              <w:spacing w:after="0"/>
              <w:rPr>
                <w:ins w:id="793" w:author="Vijay Balasubramanian (QCT)" w:date="2025-11-07T16:35:00Z" w16du:dateUtc="2025-11-08T00:35:00Z"/>
                <w:rFonts w:ascii="Arial" w:eastAsia="SimSun" w:hAnsi="Arial"/>
                <w:sz w:val="18"/>
              </w:rPr>
            </w:pPr>
            <w:proofErr w:type="spellStart"/>
            <w:ins w:id="794" w:author="Vijay Balasubramanian (QCT)" w:date="2025-11-07T16:35:00Z" w16du:dateUtc="2025-11-08T00:35:00Z">
              <w:r w:rsidRPr="00E31F99">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4C75E1BD" w14:textId="77777777" w:rsidR="00F27782" w:rsidRPr="00E31F99" w:rsidRDefault="00F27782" w:rsidP="006729DB">
            <w:pPr>
              <w:pStyle w:val="TAL"/>
              <w:rPr>
                <w:ins w:id="795"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6161F0D7" w14:textId="77777777" w:rsidR="00F27782" w:rsidRPr="00E31F99" w:rsidRDefault="00F27782" w:rsidP="006729DB">
            <w:pPr>
              <w:pStyle w:val="TAC"/>
              <w:rPr>
                <w:ins w:id="796" w:author="Vijay Balasubramanian (QCT)" w:date="2025-11-07T16:35:00Z" w16du:dateUtc="2025-11-08T00:35:00Z"/>
                <w:lang w:eastAsia="ja-JP"/>
              </w:rPr>
            </w:pPr>
            <w:ins w:id="797" w:author="Vijay Balasubramanian (QCT)" w:date="2025-11-07T16:35:00Z" w16du:dateUtc="2025-11-08T00:35:00Z">
              <w:r w:rsidRPr="00E31F9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05615880" w14:textId="77777777" w:rsidR="00F27782" w:rsidRPr="00E31F99" w:rsidRDefault="00F27782" w:rsidP="006729DB">
            <w:pPr>
              <w:pStyle w:val="TAC"/>
              <w:rPr>
                <w:ins w:id="798" w:author="Vijay Balasubramanian (QCT)" w:date="2025-11-07T16:35:00Z" w16du:dateUtc="2025-11-08T00:35:00Z"/>
                <w:lang w:eastAsia="ja-JP"/>
              </w:rPr>
            </w:pPr>
            <w:ins w:id="799" w:author="Vijay Balasubramanian (QCT)" w:date="2025-11-07T16:35:00Z" w16du:dateUtc="2025-11-08T00:35:00Z">
              <w:r w:rsidRPr="00E31F99">
                <w:rPr>
                  <w:lang w:eastAsia="zh-CN"/>
                </w:rPr>
                <w:t>0</w:t>
              </w:r>
            </w:ins>
          </w:p>
        </w:tc>
      </w:tr>
      <w:tr w:rsidR="00F27782" w:rsidRPr="00E31F99" w14:paraId="487AE3AD" w14:textId="77777777" w:rsidTr="006729DB">
        <w:trPr>
          <w:ins w:id="800" w:author="Vijay Balasubramanian (QCT)" w:date="2025-11-07T16:35:00Z" w16du:dateUtc="2025-11-08T00:35:00Z"/>
        </w:trPr>
        <w:tc>
          <w:tcPr>
            <w:tcW w:w="2110" w:type="dxa"/>
            <w:gridSpan w:val="2"/>
            <w:vMerge w:val="restart"/>
            <w:tcBorders>
              <w:left w:val="single" w:sz="4" w:space="0" w:color="auto"/>
              <w:right w:val="single" w:sz="4" w:space="0" w:color="auto"/>
            </w:tcBorders>
            <w:vAlign w:val="center"/>
          </w:tcPr>
          <w:p w14:paraId="73397EF8" w14:textId="77777777" w:rsidR="00F27782" w:rsidRPr="00E31F99" w:rsidRDefault="00F27782" w:rsidP="006729DB">
            <w:pPr>
              <w:pStyle w:val="TAL"/>
              <w:rPr>
                <w:ins w:id="801" w:author="Vijay Balasubramanian (QCT)" w:date="2025-11-07T16:35:00Z" w16du:dateUtc="2025-11-08T00:35:00Z"/>
                <w:rFonts w:eastAsia="SimSun"/>
              </w:rPr>
            </w:pPr>
            <w:ins w:id="802" w:author="Vijay Balasubramanian (QCT)" w:date="2025-11-07T16:35:00Z" w16du:dateUtc="2025-11-08T00:35:00Z">
              <w:r w:rsidRPr="00E31F99">
                <w:rPr>
                  <w:rFonts w:eastAsia="SimSun"/>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tcPr>
          <w:p w14:paraId="7FC8E25C" w14:textId="77777777" w:rsidR="00F27782" w:rsidRPr="00E31F99" w:rsidRDefault="00F27782" w:rsidP="006729DB">
            <w:pPr>
              <w:widowControl w:val="0"/>
              <w:spacing w:after="0"/>
              <w:rPr>
                <w:ins w:id="803" w:author="Vijay Balasubramanian (QCT)" w:date="2025-11-07T16:35:00Z" w16du:dateUtc="2025-11-08T00:35:00Z"/>
                <w:rFonts w:ascii="Arial" w:hAnsi="Arial"/>
                <w:sz w:val="18"/>
              </w:rPr>
            </w:pPr>
            <w:ins w:id="804" w:author="Vijay Balasubramanian (QCT)" w:date="2025-11-07T16:35:00Z" w16du:dateUtc="2025-11-08T00:35:00Z">
              <w:r w:rsidRPr="00E31F99">
                <w:rPr>
                  <w:rFonts w:ascii="Arial" w:eastAsia="SimSun"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vAlign w:val="center"/>
          </w:tcPr>
          <w:p w14:paraId="58A0D456" w14:textId="77777777" w:rsidR="00F27782" w:rsidRPr="00E31F99" w:rsidRDefault="00F27782" w:rsidP="006729DB">
            <w:pPr>
              <w:pStyle w:val="TAL"/>
              <w:rPr>
                <w:ins w:id="805"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CFEDD41" w14:textId="77777777" w:rsidR="00F27782" w:rsidRPr="00E31F99" w:rsidRDefault="00F27782" w:rsidP="006729DB">
            <w:pPr>
              <w:pStyle w:val="TAC"/>
              <w:rPr>
                <w:ins w:id="806" w:author="Vijay Balasubramanian (QCT)" w:date="2025-11-07T16:35:00Z" w16du:dateUtc="2025-11-08T00:35:00Z"/>
                <w:lang w:eastAsia="zh-CN"/>
              </w:rPr>
            </w:pPr>
            <w:ins w:id="807" w:author="Vijay Balasubramanian (QCT)" w:date="2025-11-07T16:35:00Z" w16du:dateUtc="2025-11-08T00:35:00Z">
              <w:r w:rsidRPr="00E31F99">
                <w:rPr>
                  <w:rFonts w:eastAsia="SimSun" w:hint="eastAsia"/>
                  <w:lang w:eastAsia="zh-CN"/>
                </w:rPr>
                <w:t>Aperiodic</w:t>
              </w:r>
            </w:ins>
          </w:p>
        </w:tc>
      </w:tr>
      <w:tr w:rsidR="00F27782" w:rsidRPr="00E31F99" w14:paraId="5FF82D5F" w14:textId="77777777" w:rsidTr="006729DB">
        <w:trPr>
          <w:ins w:id="808" w:author="Vijay Balasubramanian (QCT)" w:date="2025-11-07T16:35:00Z" w16du:dateUtc="2025-11-08T00:35:00Z"/>
        </w:trPr>
        <w:tc>
          <w:tcPr>
            <w:tcW w:w="2110" w:type="dxa"/>
            <w:gridSpan w:val="2"/>
            <w:vMerge/>
            <w:tcBorders>
              <w:left w:val="single" w:sz="4" w:space="0" w:color="auto"/>
              <w:right w:val="single" w:sz="4" w:space="0" w:color="auto"/>
            </w:tcBorders>
            <w:vAlign w:val="center"/>
          </w:tcPr>
          <w:p w14:paraId="2D7D2E41" w14:textId="77777777" w:rsidR="00F27782" w:rsidRPr="00E31F99" w:rsidRDefault="00F27782" w:rsidP="006729DB">
            <w:pPr>
              <w:pStyle w:val="TAL"/>
              <w:rPr>
                <w:ins w:id="809"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36643540" w14:textId="77777777" w:rsidR="00F27782" w:rsidRPr="00E31F99" w:rsidRDefault="00F27782" w:rsidP="006729DB">
            <w:pPr>
              <w:widowControl w:val="0"/>
              <w:spacing w:after="0"/>
              <w:rPr>
                <w:ins w:id="810" w:author="Vijay Balasubramanian (QCT)" w:date="2025-11-07T16:35:00Z" w16du:dateUtc="2025-11-08T00:35:00Z"/>
                <w:rFonts w:ascii="Arial" w:hAnsi="Arial"/>
                <w:sz w:val="18"/>
              </w:rPr>
            </w:pPr>
            <w:ins w:id="811" w:author="Vijay Balasubramanian (QCT)" w:date="2025-11-07T16:35:00Z" w16du:dateUtc="2025-11-08T00:35:00Z">
              <w:r w:rsidRPr="00E31F99">
                <w:rPr>
                  <w:rFonts w:ascii="Arial" w:eastAsia="SimSun"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vAlign w:val="center"/>
          </w:tcPr>
          <w:p w14:paraId="3D5BB696" w14:textId="77777777" w:rsidR="00F27782" w:rsidRPr="00E31F99" w:rsidRDefault="00F27782" w:rsidP="006729DB">
            <w:pPr>
              <w:pStyle w:val="TAL"/>
              <w:rPr>
                <w:ins w:id="81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2786646" w14:textId="77777777" w:rsidR="00F27782" w:rsidRPr="00E31F99" w:rsidRDefault="00F27782" w:rsidP="006729DB">
            <w:pPr>
              <w:pStyle w:val="TAC"/>
              <w:rPr>
                <w:ins w:id="813" w:author="Vijay Balasubramanian (QCT)" w:date="2025-11-07T16:35:00Z" w16du:dateUtc="2025-11-08T00:35:00Z"/>
                <w:lang w:eastAsia="zh-CN"/>
              </w:rPr>
            </w:pPr>
            <w:ins w:id="814" w:author="Vijay Balasubramanian (QCT)" w:date="2025-11-07T16:35:00Z" w16du:dateUtc="2025-11-08T00:35:00Z">
              <w:r w:rsidRPr="00E31F99">
                <w:rPr>
                  <w:rFonts w:eastAsia="SimSun" w:hint="eastAsia"/>
                  <w:lang w:eastAsia="zh-CN"/>
                </w:rPr>
                <w:t xml:space="preserve">Pattern </w:t>
              </w:r>
              <w:r w:rsidRPr="00E31F99">
                <w:rPr>
                  <w:rFonts w:eastAsia="SimSun"/>
                  <w:lang w:eastAsia="zh-CN"/>
                </w:rPr>
                <w:t>1</w:t>
              </w:r>
            </w:ins>
          </w:p>
        </w:tc>
      </w:tr>
      <w:tr w:rsidR="00F27782" w:rsidRPr="00E31F99" w14:paraId="3EA04F0A" w14:textId="77777777" w:rsidTr="006729DB">
        <w:trPr>
          <w:ins w:id="815" w:author="Vijay Balasubramanian (QCT)" w:date="2025-11-07T16:35:00Z" w16du:dateUtc="2025-11-08T00:35:00Z"/>
        </w:trPr>
        <w:tc>
          <w:tcPr>
            <w:tcW w:w="2110" w:type="dxa"/>
            <w:gridSpan w:val="2"/>
            <w:vMerge/>
            <w:tcBorders>
              <w:left w:val="single" w:sz="4" w:space="0" w:color="auto"/>
              <w:right w:val="single" w:sz="4" w:space="0" w:color="auto"/>
            </w:tcBorders>
            <w:vAlign w:val="center"/>
          </w:tcPr>
          <w:p w14:paraId="4EF17A38" w14:textId="77777777" w:rsidR="00F27782" w:rsidRPr="00E31F99" w:rsidRDefault="00F27782" w:rsidP="006729DB">
            <w:pPr>
              <w:pStyle w:val="TAL"/>
              <w:rPr>
                <w:ins w:id="816"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20EA859F" w14:textId="77777777" w:rsidR="00F27782" w:rsidRPr="009C12BC" w:rsidRDefault="00F27782" w:rsidP="006729DB">
            <w:pPr>
              <w:widowControl w:val="0"/>
              <w:spacing w:after="0"/>
              <w:rPr>
                <w:ins w:id="817" w:author="Vijay Balasubramanian (QCT)" w:date="2025-11-07T16:35:00Z" w16du:dateUtc="2025-11-08T00:35:00Z"/>
                <w:rFonts w:ascii="Arial" w:eastAsia="SimSun" w:hAnsi="Arial"/>
                <w:sz w:val="18"/>
                <w:lang w:val="de-DE"/>
              </w:rPr>
            </w:pPr>
            <w:ins w:id="818" w:author="Vijay Balasubramanian (QCT)" w:date="2025-11-07T16:35:00Z" w16du:dateUtc="2025-11-08T00:35:00Z">
              <w:r w:rsidRPr="009C12BC">
                <w:rPr>
                  <w:rFonts w:ascii="Arial" w:eastAsia="SimSun" w:hAnsi="Arial"/>
                  <w:sz w:val="18"/>
                  <w:lang w:val="de-DE"/>
                </w:rPr>
                <w:t>CSI-IM Resource Mapping</w:t>
              </w:r>
            </w:ins>
          </w:p>
          <w:p w14:paraId="6014DEFB" w14:textId="77777777" w:rsidR="00F27782" w:rsidRPr="009C12BC" w:rsidRDefault="00F27782" w:rsidP="006729DB">
            <w:pPr>
              <w:widowControl w:val="0"/>
              <w:spacing w:after="0"/>
              <w:rPr>
                <w:ins w:id="819" w:author="Vijay Balasubramanian (QCT)" w:date="2025-11-07T16:35:00Z" w16du:dateUtc="2025-11-08T00:35:00Z"/>
                <w:rFonts w:ascii="Arial" w:hAnsi="Arial"/>
                <w:sz w:val="18"/>
                <w:lang w:val="de-DE"/>
              </w:rPr>
            </w:pPr>
            <w:ins w:id="820" w:author="Vijay Balasubramanian (QCT)" w:date="2025-11-07T16:35:00Z" w16du:dateUtc="2025-11-08T00:35:00Z">
              <w:r w:rsidRPr="009C12BC">
                <w:rPr>
                  <w:rFonts w:ascii="Arial" w:eastAsia="SimSun" w:hAnsi="Arial"/>
                  <w:sz w:val="18"/>
                  <w:lang w:val="de-DE"/>
                </w:rPr>
                <w:t>(k</w:t>
              </w:r>
              <w:r w:rsidRPr="009C12BC">
                <w:rPr>
                  <w:rFonts w:ascii="Arial" w:eastAsia="SimSun" w:hAnsi="Arial"/>
                  <w:sz w:val="18"/>
                  <w:vertAlign w:val="subscript"/>
                  <w:lang w:val="de-DE"/>
                </w:rPr>
                <w:t>CSI-IM</w:t>
              </w:r>
              <w:r w:rsidRPr="009C12BC">
                <w:rPr>
                  <w:rFonts w:ascii="Arial" w:eastAsia="SimSun" w:hAnsi="Arial"/>
                  <w:sz w:val="18"/>
                  <w:lang w:val="de-DE"/>
                </w:rPr>
                <w:t>,l</w:t>
              </w:r>
              <w:r w:rsidRPr="009C12BC">
                <w:rPr>
                  <w:rFonts w:ascii="Arial" w:eastAsia="SimSun" w:hAnsi="Arial"/>
                  <w:sz w:val="18"/>
                  <w:vertAlign w:val="subscript"/>
                  <w:lang w:val="de-DE"/>
                </w:rPr>
                <w:t>CSI-IM</w:t>
              </w:r>
              <w:r w:rsidRPr="009C12BC">
                <w:rPr>
                  <w:rFonts w:ascii="Arial" w:eastAsia="SimSun" w:hAnsi="Arial"/>
                  <w:sz w:val="18"/>
                  <w:lang w:val="de-DE"/>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1BBB2232" w14:textId="77777777" w:rsidR="00F27782" w:rsidRPr="009C12BC" w:rsidRDefault="00F27782" w:rsidP="006729DB">
            <w:pPr>
              <w:pStyle w:val="TAL"/>
              <w:rPr>
                <w:ins w:id="821" w:author="Vijay Balasubramanian (QCT)" w:date="2025-11-07T16:35:00Z" w16du:dateUtc="2025-11-08T00:35:00Z"/>
                <w:rFonts w:eastAsia="SimSun"/>
                <w:lang w:val="de-DE"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51B97ED" w14:textId="77777777" w:rsidR="00F27782" w:rsidRPr="00E31F99" w:rsidRDefault="00F27782" w:rsidP="006729DB">
            <w:pPr>
              <w:pStyle w:val="TAC"/>
              <w:rPr>
                <w:ins w:id="822" w:author="Vijay Balasubramanian (QCT)" w:date="2025-11-07T16:35:00Z" w16du:dateUtc="2025-11-08T00:35:00Z"/>
                <w:lang w:eastAsia="zh-CN"/>
              </w:rPr>
            </w:pPr>
            <w:ins w:id="823" w:author="Vijay Balasubramanian (QCT)" w:date="2025-11-07T16:35:00Z" w16du:dateUtc="2025-11-08T00:35:00Z">
              <w:r w:rsidRPr="00E31F99">
                <w:rPr>
                  <w:rFonts w:eastAsia="SimSun" w:hint="eastAsia"/>
                  <w:lang w:eastAsia="zh-CN"/>
                </w:rPr>
                <w:t>(</w:t>
              </w:r>
              <w:r w:rsidRPr="00E31F99">
                <w:rPr>
                  <w:rFonts w:eastAsia="SimSun"/>
                  <w:lang w:eastAsia="zh-CN"/>
                </w:rPr>
                <w:t>8</w:t>
              </w:r>
              <w:r w:rsidRPr="00E31F99">
                <w:rPr>
                  <w:rFonts w:eastAsia="SimSun" w:hint="eastAsia"/>
                  <w:lang w:eastAsia="zh-CN"/>
                </w:rPr>
                <w:t>,</w:t>
              </w:r>
              <w:r w:rsidRPr="00E31F99">
                <w:rPr>
                  <w:rFonts w:eastAsia="SimSun"/>
                  <w:lang w:eastAsia="zh-CN"/>
                </w:rPr>
                <w:t>13</w:t>
              </w:r>
              <w:r w:rsidRPr="00E31F99">
                <w:rPr>
                  <w:rFonts w:eastAsia="SimSun" w:hint="eastAsia"/>
                  <w:lang w:eastAsia="zh-CN"/>
                </w:rPr>
                <w:t>)</w:t>
              </w:r>
            </w:ins>
          </w:p>
        </w:tc>
      </w:tr>
      <w:tr w:rsidR="00F27782" w:rsidRPr="00E31F99" w14:paraId="32218B23" w14:textId="77777777" w:rsidTr="006729DB">
        <w:trPr>
          <w:ins w:id="824" w:author="Vijay Balasubramanian (QCT)" w:date="2025-11-07T16:35:00Z" w16du:dateUtc="2025-11-08T00:35:00Z"/>
        </w:trPr>
        <w:tc>
          <w:tcPr>
            <w:tcW w:w="2110" w:type="dxa"/>
            <w:gridSpan w:val="2"/>
            <w:vMerge/>
            <w:tcBorders>
              <w:left w:val="single" w:sz="4" w:space="0" w:color="auto"/>
              <w:bottom w:val="single" w:sz="4" w:space="0" w:color="auto"/>
              <w:right w:val="single" w:sz="4" w:space="0" w:color="auto"/>
            </w:tcBorders>
            <w:vAlign w:val="center"/>
          </w:tcPr>
          <w:p w14:paraId="27051ADC" w14:textId="77777777" w:rsidR="00F27782" w:rsidRPr="00E31F99" w:rsidRDefault="00F27782" w:rsidP="006729DB">
            <w:pPr>
              <w:pStyle w:val="TAL"/>
              <w:rPr>
                <w:ins w:id="825"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09E436CD" w14:textId="77777777" w:rsidR="00F27782" w:rsidRPr="00E31F99" w:rsidRDefault="00F27782" w:rsidP="006729DB">
            <w:pPr>
              <w:widowControl w:val="0"/>
              <w:spacing w:after="0"/>
              <w:rPr>
                <w:ins w:id="826" w:author="Vijay Balasubramanian (QCT)" w:date="2025-11-07T16:35:00Z" w16du:dateUtc="2025-11-08T00:35:00Z"/>
                <w:rFonts w:ascii="Arial" w:hAnsi="Arial"/>
                <w:sz w:val="18"/>
              </w:rPr>
            </w:pPr>
            <w:ins w:id="827" w:author="Vijay Balasubramanian (QCT)" w:date="2025-11-07T16:35:00Z" w16du:dateUtc="2025-11-08T00:35:00Z">
              <w:r w:rsidRPr="00E31F99">
                <w:rPr>
                  <w:rFonts w:ascii="Arial" w:eastAsia="SimSun" w:hAnsi="Arial"/>
                  <w:sz w:val="18"/>
                </w:rPr>
                <w:t xml:space="preserve">CSI-IM </w:t>
              </w:r>
              <w:proofErr w:type="spellStart"/>
              <w:r w:rsidRPr="00E31F99">
                <w:rPr>
                  <w:rFonts w:ascii="Arial" w:eastAsia="SimSun" w:hAnsi="Arial"/>
                  <w:sz w:val="18"/>
                </w:rPr>
                <w:t>timeConfig</w:t>
              </w:r>
              <w:proofErr w:type="spellEnd"/>
            </w:ins>
          </w:p>
          <w:p w14:paraId="131717E3" w14:textId="77777777" w:rsidR="00F27782" w:rsidRPr="00E31F99" w:rsidRDefault="00F27782" w:rsidP="006729DB">
            <w:pPr>
              <w:widowControl w:val="0"/>
              <w:spacing w:after="0"/>
              <w:rPr>
                <w:ins w:id="828" w:author="Vijay Balasubramanian (QCT)" w:date="2025-11-07T16:35:00Z" w16du:dateUtc="2025-11-08T00:35:00Z"/>
                <w:rFonts w:ascii="Arial" w:hAnsi="Arial"/>
                <w:sz w:val="18"/>
              </w:rPr>
            </w:pPr>
            <w:ins w:id="829" w:author="Vijay Balasubramanian (QCT)" w:date="2025-11-07T16:35:00Z" w16du:dateUtc="2025-11-08T00:35:00Z">
              <w:r w:rsidRPr="00E31F99">
                <w:rPr>
                  <w:rFonts w:ascii="Arial" w:eastAsia="SimSun" w:hAnsi="Arial" w:hint="eastAsia"/>
                  <w:sz w:val="18"/>
                  <w:lang w:eastAsia="zh-CN"/>
                </w:rPr>
                <w:t>periodicity</w:t>
              </w:r>
              <w:r w:rsidRPr="00E31F99">
                <w:rPr>
                  <w:rFonts w:ascii="Arial" w:eastAsia="SimSun"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77FC28E4" w14:textId="77777777" w:rsidR="00F27782" w:rsidRPr="00E31F99" w:rsidRDefault="00F27782" w:rsidP="006729DB">
            <w:pPr>
              <w:pStyle w:val="TAL"/>
              <w:rPr>
                <w:ins w:id="830" w:author="Vijay Balasubramanian (QCT)" w:date="2025-11-07T16:35:00Z" w16du:dateUtc="2025-11-08T00:35:00Z"/>
                <w:rFonts w:eastAsia="SimSun"/>
                <w:lang w:eastAsia="zh-CN"/>
              </w:rPr>
            </w:pPr>
            <w:ins w:id="831" w:author="Vijay Balasubramanian (QCT)" w:date="2025-11-07T16:35:00Z" w16du:dateUtc="2025-11-08T00:35:00Z">
              <w:r w:rsidRPr="00E31F99">
                <w:rPr>
                  <w:rFonts w:eastAsia="SimSun"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FB9B355" w14:textId="77777777" w:rsidR="00F27782" w:rsidRPr="00E31F99" w:rsidRDefault="00F27782" w:rsidP="006729DB">
            <w:pPr>
              <w:pStyle w:val="TAC"/>
              <w:rPr>
                <w:ins w:id="832" w:author="Vijay Balasubramanian (QCT)" w:date="2025-11-07T16:35:00Z" w16du:dateUtc="2025-11-08T00:35:00Z"/>
                <w:lang w:eastAsia="zh-CN"/>
              </w:rPr>
            </w:pPr>
            <w:ins w:id="833" w:author="Vijay Balasubramanian (QCT)" w:date="2025-11-07T16:35:00Z" w16du:dateUtc="2025-11-08T00:35:00Z">
              <w:r w:rsidRPr="00E31F99">
                <w:rPr>
                  <w:rFonts w:eastAsia="SimSun" w:hint="eastAsia"/>
                  <w:lang w:eastAsia="zh-CN"/>
                </w:rPr>
                <w:t>Not configured</w:t>
              </w:r>
            </w:ins>
          </w:p>
        </w:tc>
      </w:tr>
      <w:tr w:rsidR="00F27782" w:rsidRPr="00E31F99" w14:paraId="7B6A7667" w14:textId="77777777" w:rsidTr="006729DB">
        <w:trPr>
          <w:ins w:id="834"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4BE38D97" w14:textId="77777777" w:rsidR="00F27782" w:rsidRPr="00E31F99" w:rsidRDefault="00F27782" w:rsidP="006729DB">
            <w:pPr>
              <w:pStyle w:val="TAL"/>
              <w:rPr>
                <w:ins w:id="835" w:author="Vijay Balasubramanian (QCT)" w:date="2025-11-07T16:35:00Z" w16du:dateUtc="2025-11-08T00:35:00Z"/>
                <w:rFonts w:eastAsia="SimSun"/>
              </w:rPr>
            </w:pPr>
            <w:proofErr w:type="spellStart"/>
            <w:ins w:id="836" w:author="Vijay Balasubramanian (QCT)" w:date="2025-11-07T16:35:00Z" w16du:dateUtc="2025-11-08T00:35:00Z">
              <w:r w:rsidRPr="00E31F99">
                <w:rPr>
                  <w:rFonts w:eastAsia="SimSun"/>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73BBA575" w14:textId="77777777" w:rsidR="00F27782" w:rsidRPr="00E31F99" w:rsidRDefault="00F27782" w:rsidP="006729DB">
            <w:pPr>
              <w:pStyle w:val="TAL"/>
              <w:rPr>
                <w:ins w:id="837"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0C75DE9" w14:textId="77777777" w:rsidR="00F27782" w:rsidRPr="00E31F99" w:rsidRDefault="00F27782" w:rsidP="006729DB">
            <w:pPr>
              <w:pStyle w:val="TAC"/>
              <w:rPr>
                <w:ins w:id="838" w:author="Vijay Balasubramanian (QCT)" w:date="2025-11-07T16:35:00Z" w16du:dateUtc="2025-11-08T00:35:00Z"/>
                <w:rFonts w:eastAsia="SimSun"/>
                <w:lang w:eastAsia="zh-CN"/>
              </w:rPr>
            </w:pPr>
            <w:ins w:id="839" w:author="Vijay Balasubramanian (QCT)" w:date="2025-11-07T16:35:00Z" w16du:dateUtc="2025-11-08T00:35:00Z">
              <w:r w:rsidRPr="00E31F99">
                <w:rPr>
                  <w:rFonts w:eastAsia="SimSun" w:hint="eastAsia"/>
                  <w:lang w:eastAsia="zh-CN"/>
                </w:rPr>
                <w:t>Aperiodic</w:t>
              </w:r>
            </w:ins>
          </w:p>
        </w:tc>
      </w:tr>
      <w:tr w:rsidR="00F27782" w:rsidRPr="00E31F99" w14:paraId="2B974A72" w14:textId="77777777" w:rsidTr="006729DB">
        <w:trPr>
          <w:ins w:id="840"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3E4D478D" w14:textId="77777777" w:rsidR="00F27782" w:rsidRPr="00E31F99" w:rsidRDefault="00F27782" w:rsidP="006729DB">
            <w:pPr>
              <w:pStyle w:val="TAL"/>
              <w:rPr>
                <w:ins w:id="841" w:author="Vijay Balasubramanian (QCT)" w:date="2025-11-07T16:35:00Z" w16du:dateUtc="2025-11-08T00:35:00Z"/>
                <w:rFonts w:eastAsia="SimSun"/>
              </w:rPr>
            </w:pPr>
            <w:ins w:id="842" w:author="Vijay Balasubramanian (QCT)" w:date="2025-11-07T16:35:00Z" w16du:dateUtc="2025-11-08T00:35:00Z">
              <w:r w:rsidRPr="00E31F99">
                <w:rPr>
                  <w:rFonts w:eastAsia="SimSun"/>
                </w:rPr>
                <w:t>CQI-table</w:t>
              </w:r>
            </w:ins>
          </w:p>
        </w:tc>
        <w:tc>
          <w:tcPr>
            <w:tcW w:w="802" w:type="dxa"/>
            <w:tcBorders>
              <w:top w:val="single" w:sz="4" w:space="0" w:color="auto"/>
              <w:left w:val="single" w:sz="4" w:space="0" w:color="auto"/>
              <w:bottom w:val="single" w:sz="4" w:space="0" w:color="auto"/>
              <w:right w:val="single" w:sz="4" w:space="0" w:color="auto"/>
            </w:tcBorders>
            <w:vAlign w:val="center"/>
          </w:tcPr>
          <w:p w14:paraId="35BED473" w14:textId="77777777" w:rsidR="00F27782" w:rsidRPr="00E31F99" w:rsidRDefault="00F27782" w:rsidP="006729DB">
            <w:pPr>
              <w:pStyle w:val="TAL"/>
              <w:rPr>
                <w:ins w:id="843"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4E90CA7" w14:textId="77777777" w:rsidR="00F27782" w:rsidRPr="00E31F99" w:rsidRDefault="00F27782" w:rsidP="006729DB">
            <w:pPr>
              <w:pStyle w:val="TAC"/>
              <w:rPr>
                <w:ins w:id="844" w:author="Vijay Balasubramanian (QCT)" w:date="2025-11-07T16:35:00Z" w16du:dateUtc="2025-11-08T00:35:00Z"/>
                <w:rFonts w:eastAsia="SimSun"/>
                <w:lang w:eastAsia="zh-CN"/>
              </w:rPr>
            </w:pPr>
            <w:ins w:id="845" w:author="Vijay Balasubramanian (QCT)" w:date="2025-11-07T16:35:00Z" w16du:dateUtc="2025-11-08T00:35:00Z">
              <w:r w:rsidRPr="00E31F99">
                <w:rPr>
                  <w:rFonts w:eastAsia="SimSun" w:hint="eastAsia"/>
                  <w:lang w:eastAsia="zh-CN"/>
                </w:rPr>
                <w:t>Table 1</w:t>
              </w:r>
            </w:ins>
          </w:p>
        </w:tc>
      </w:tr>
      <w:tr w:rsidR="00F27782" w:rsidRPr="00E31F99" w14:paraId="658DCDAA" w14:textId="77777777" w:rsidTr="006729DB">
        <w:trPr>
          <w:ins w:id="846"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660FC0EB" w14:textId="77777777" w:rsidR="00F27782" w:rsidRPr="00E31F99" w:rsidRDefault="00F27782" w:rsidP="006729DB">
            <w:pPr>
              <w:pStyle w:val="TAL"/>
              <w:rPr>
                <w:ins w:id="847" w:author="Vijay Balasubramanian (QCT)" w:date="2025-11-07T16:35:00Z" w16du:dateUtc="2025-11-08T00:35:00Z"/>
                <w:rFonts w:eastAsia="SimSun"/>
              </w:rPr>
            </w:pPr>
            <w:proofErr w:type="spellStart"/>
            <w:ins w:id="848" w:author="Vijay Balasubramanian (QCT)" w:date="2025-11-07T16:35:00Z" w16du:dateUtc="2025-11-08T00:35:00Z">
              <w:r w:rsidRPr="00E31F99">
                <w:rPr>
                  <w:rFonts w:eastAsia="SimSun"/>
                </w:rPr>
                <w:t>reportQuantity</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0568D87B" w14:textId="77777777" w:rsidR="00F27782" w:rsidRPr="00E31F99" w:rsidRDefault="00F27782" w:rsidP="006729DB">
            <w:pPr>
              <w:pStyle w:val="TAL"/>
              <w:rPr>
                <w:ins w:id="849"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245A9BF" w14:textId="77777777" w:rsidR="00F27782" w:rsidRPr="00E31F99" w:rsidRDefault="00F27782" w:rsidP="006729DB">
            <w:pPr>
              <w:pStyle w:val="TAC"/>
              <w:rPr>
                <w:ins w:id="850" w:author="Vijay Balasubramanian (QCT)" w:date="2025-11-07T16:35:00Z" w16du:dateUtc="2025-11-08T00:35:00Z"/>
                <w:rFonts w:eastAsia="SimSun"/>
                <w:lang w:eastAsia="zh-CN"/>
              </w:rPr>
            </w:pPr>
            <w:ins w:id="851" w:author="Vijay Balasubramanian (QCT)" w:date="2025-11-07T16:35:00Z" w16du:dateUtc="2025-11-08T00:35:00Z">
              <w:r w:rsidRPr="00E31F99">
                <w:rPr>
                  <w:rFonts w:eastAsia="SimSun"/>
                  <w:lang w:eastAsia="zh-CN"/>
                </w:rPr>
                <w:t>cri-RI-PMI-CQI</w:t>
              </w:r>
            </w:ins>
          </w:p>
        </w:tc>
      </w:tr>
      <w:tr w:rsidR="00F27782" w:rsidRPr="00E31F99" w14:paraId="38F62581" w14:textId="77777777" w:rsidTr="006729DB">
        <w:trPr>
          <w:ins w:id="852"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0C17E554" w14:textId="77777777" w:rsidR="00F27782" w:rsidRPr="00E31F99" w:rsidRDefault="00F27782" w:rsidP="006729DB">
            <w:pPr>
              <w:pStyle w:val="TAL"/>
              <w:rPr>
                <w:ins w:id="853" w:author="Vijay Balasubramanian (QCT)" w:date="2025-11-07T16:35:00Z" w16du:dateUtc="2025-11-08T00:35:00Z"/>
                <w:rFonts w:eastAsia="SimSun"/>
              </w:rPr>
            </w:pPr>
            <w:proofErr w:type="spellStart"/>
            <w:ins w:id="854" w:author="Vijay Balasubramanian (QCT)" w:date="2025-11-07T16:35:00Z" w16du:dateUtc="2025-11-08T00:35:00Z">
              <w:r w:rsidRPr="00E31F99">
                <w:rPr>
                  <w:rFonts w:eastAsia="SimSun"/>
                </w:rPr>
                <w:t>csi</w:t>
              </w:r>
              <w:r w:rsidRPr="00E31F99">
                <w:rPr>
                  <w:rFonts w:eastAsia="MS Mincho" w:cs="Arial"/>
                  <w:iCs/>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0BC57094" w14:textId="77777777" w:rsidR="00F27782" w:rsidRPr="00E31F99" w:rsidRDefault="00F27782" w:rsidP="006729DB">
            <w:pPr>
              <w:pStyle w:val="TAL"/>
              <w:rPr>
                <w:ins w:id="855"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07CA5EC" w14:textId="77777777" w:rsidR="00F27782" w:rsidRPr="00E31F99" w:rsidRDefault="00F27782" w:rsidP="006729DB">
            <w:pPr>
              <w:pStyle w:val="TAC"/>
              <w:rPr>
                <w:ins w:id="856" w:author="Vijay Balasubramanian (QCT)" w:date="2025-11-07T16:35:00Z" w16du:dateUtc="2025-11-08T00:35:00Z"/>
                <w:rFonts w:eastAsia="SimSun"/>
                <w:lang w:eastAsia="zh-CN"/>
              </w:rPr>
            </w:pPr>
            <w:ins w:id="857" w:author="Vijay Balasubramanian (QCT)" w:date="2025-11-07T16:35:00Z" w16du:dateUtc="2025-11-08T00:35:00Z">
              <w:r w:rsidRPr="00E31F99">
                <w:rPr>
                  <w:rFonts w:eastAsia="MS Mincho" w:cs="Arial"/>
                  <w:szCs w:val="18"/>
                </w:rPr>
                <w:t>Mode1</w:t>
              </w:r>
            </w:ins>
          </w:p>
        </w:tc>
      </w:tr>
      <w:tr w:rsidR="00F27782" w:rsidRPr="00E31F99" w14:paraId="3FBC1595" w14:textId="77777777" w:rsidTr="006729DB">
        <w:trPr>
          <w:ins w:id="858"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56098660" w14:textId="77777777" w:rsidR="00F27782" w:rsidRPr="00E31F99" w:rsidRDefault="00F27782" w:rsidP="006729DB">
            <w:pPr>
              <w:pStyle w:val="TAL"/>
              <w:rPr>
                <w:ins w:id="859" w:author="Vijay Balasubramanian (QCT)" w:date="2025-11-07T16:35:00Z" w16du:dateUtc="2025-11-08T00:35:00Z"/>
                <w:rFonts w:eastAsia="SimSun"/>
              </w:rPr>
            </w:pPr>
            <w:ins w:id="860" w:author="Vijay Balasubramanian (QCT)" w:date="2025-11-07T16:35:00Z" w16du:dateUtc="2025-11-08T00:35:00Z">
              <w:r w:rsidRPr="00E31F99">
                <w:rPr>
                  <w:rFonts w:eastAsia="MS Mincho" w:cs="Arial"/>
                  <w:iCs/>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vAlign w:val="center"/>
          </w:tcPr>
          <w:p w14:paraId="4674F9C6" w14:textId="77777777" w:rsidR="00F27782" w:rsidRPr="00E31F99" w:rsidRDefault="00F27782" w:rsidP="006729DB">
            <w:pPr>
              <w:pStyle w:val="TAL"/>
              <w:rPr>
                <w:ins w:id="861"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09F0629" w14:textId="77777777" w:rsidR="00F27782" w:rsidRPr="00E31F99" w:rsidRDefault="00F27782" w:rsidP="006729DB">
            <w:pPr>
              <w:pStyle w:val="TAC"/>
              <w:rPr>
                <w:ins w:id="862" w:author="Vijay Balasubramanian (QCT)" w:date="2025-11-07T16:35:00Z" w16du:dateUtc="2025-11-08T00:35:00Z"/>
                <w:rFonts w:eastAsia="SimSun"/>
                <w:lang w:eastAsia="zh-CN"/>
              </w:rPr>
            </w:pPr>
            <m:oMathPara>
              <m:oMath>
                <m:r>
                  <w:ins w:id="863" w:author="Vijay Balasubramanian (QCT)" w:date="2025-11-07T16:35:00Z" w16du:dateUtc="2025-11-08T00:35:00Z">
                    <w:rPr>
                      <w:rFonts w:ascii="Cambria Math" w:eastAsia="MS Mincho" w:hAnsi="Cambria Math" w:cs="Arial"/>
                      <w:szCs w:val="18"/>
                    </w:rPr>
                    <m:t>X=0</m:t>
                  </w:ins>
                </m:r>
              </m:oMath>
            </m:oMathPara>
          </w:p>
        </w:tc>
      </w:tr>
      <w:tr w:rsidR="00F27782" w:rsidRPr="00E31F99" w14:paraId="06450377" w14:textId="77777777" w:rsidTr="006729DB">
        <w:trPr>
          <w:ins w:id="864"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2D94C1EF" w14:textId="77777777" w:rsidR="00F27782" w:rsidRPr="00E31F99" w:rsidRDefault="00F27782" w:rsidP="006729DB">
            <w:pPr>
              <w:pStyle w:val="TAL"/>
              <w:rPr>
                <w:ins w:id="865" w:author="Vijay Balasubramanian (QCT)" w:date="2025-11-07T16:35:00Z" w16du:dateUtc="2025-11-08T00:35:00Z"/>
                <w:rFonts w:eastAsia="MS Mincho" w:cs="Arial"/>
                <w:iCs/>
                <w:szCs w:val="18"/>
              </w:rPr>
            </w:pPr>
            <w:ins w:id="866" w:author="Vijay Balasubramanian (QCT)" w:date="2025-11-07T16:35:00Z" w16du:dateUtc="2025-11-08T00:35:00Z">
              <w:r w:rsidRPr="00E31F99">
                <w:rPr>
                  <w:rFonts w:eastAsia="MS Mincho" w:cs="Arial"/>
                  <w:iCs/>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vAlign w:val="center"/>
          </w:tcPr>
          <w:p w14:paraId="3EE0A845" w14:textId="77777777" w:rsidR="00F27782" w:rsidRPr="00E31F99" w:rsidRDefault="00F27782" w:rsidP="006729DB">
            <w:pPr>
              <w:pStyle w:val="TAL"/>
              <w:rPr>
                <w:ins w:id="867"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BA42C9E" w14:textId="77777777" w:rsidR="00F27782" w:rsidRPr="00E31F99" w:rsidRDefault="00F27782" w:rsidP="006729DB">
            <w:pPr>
              <w:pStyle w:val="TAC"/>
              <w:rPr>
                <w:ins w:id="868" w:author="Vijay Balasubramanian (QCT)" w:date="2025-11-07T16:35:00Z" w16du:dateUtc="2025-11-08T00:35:00Z"/>
              </w:rPr>
            </w:pPr>
            <w:ins w:id="869" w:author="Vijay Balasubramanian (QCT)" w:date="2025-11-07T16:35:00Z" w16du:dateUtc="2025-11-08T00:35:00Z">
              <w:r w:rsidRPr="00E31F99">
                <w:rPr>
                  <w:rFonts w:eastAsia="SimSun"/>
                  <w:szCs w:val="18"/>
                </w:rPr>
                <w:t xml:space="preserve">CMR group #1: {NZP CSI-RS resource #9}, </w:t>
              </w:r>
              <w:r w:rsidRPr="00E31F99">
                <w:t xml:space="preserve">with </w:t>
              </w:r>
            </w:ins>
            <m:oMath>
              <m:sSub>
                <m:sSubPr>
                  <m:ctrlPr>
                    <w:ins w:id="870" w:author="Vijay Balasubramanian (QCT)" w:date="2025-11-07T16:35:00Z" w16du:dateUtc="2025-11-08T00:35:00Z">
                      <w:rPr>
                        <w:rFonts w:ascii="Cambria Math" w:hAnsi="Cambria Math"/>
                        <w:i/>
                      </w:rPr>
                    </w:ins>
                  </m:ctrlPr>
                </m:sSubPr>
                <m:e>
                  <m:r>
                    <w:ins w:id="871" w:author="Vijay Balasubramanian (QCT)" w:date="2025-11-07T16:35:00Z" w16du:dateUtc="2025-11-08T00:35:00Z">
                      <w:rPr>
                        <w:rFonts w:ascii="Cambria Math" w:hAnsi="Cambria Math"/>
                      </w:rPr>
                      <m:t>K</m:t>
                    </w:ins>
                  </m:r>
                </m:e>
                <m:sub>
                  <m:r>
                    <w:ins w:id="872" w:author="Vijay Balasubramanian (QCT)" w:date="2025-11-07T16:35:00Z" w16du:dateUtc="2025-11-08T00:35:00Z">
                      <w:rPr>
                        <w:rFonts w:ascii="Cambria Math" w:hAnsi="Cambria Math"/>
                      </w:rPr>
                      <m:t>1</m:t>
                    </w:ins>
                  </m:r>
                </m:sub>
              </m:sSub>
              <m:r>
                <w:ins w:id="873" w:author="Vijay Balasubramanian (QCT)" w:date="2025-11-07T16:35:00Z" w16du:dateUtc="2025-11-08T00:35:00Z">
                  <w:rPr>
                    <w:rFonts w:ascii="Cambria Math" w:hAnsi="Cambria Math"/>
                  </w:rPr>
                  <m:t>=1</m:t>
                </w:ins>
              </m:r>
            </m:oMath>
          </w:p>
          <w:p w14:paraId="74508329" w14:textId="77777777" w:rsidR="00F27782" w:rsidRPr="00E31F99" w:rsidRDefault="00F27782" w:rsidP="006729DB">
            <w:pPr>
              <w:pStyle w:val="TAC"/>
              <w:rPr>
                <w:ins w:id="874" w:author="Vijay Balasubramanian (QCT)" w:date="2025-11-07T16:35:00Z" w16du:dateUtc="2025-11-08T00:35:00Z"/>
              </w:rPr>
            </w:pPr>
            <w:ins w:id="875" w:author="Vijay Balasubramanian (QCT)" w:date="2025-11-07T16:35:00Z" w16du:dateUtc="2025-11-08T00:35:00Z">
              <w:r w:rsidRPr="00E31F99">
                <w:rPr>
                  <w:rFonts w:eastAsia="SimSun"/>
                  <w:szCs w:val="18"/>
                </w:rPr>
                <w:t xml:space="preserve">CMR group #2:  {NZP CSI-RS resource #10}, </w:t>
              </w:r>
              <w:r w:rsidRPr="00E31F99">
                <w:t xml:space="preserve">with </w:t>
              </w:r>
            </w:ins>
            <m:oMath>
              <m:sSub>
                <m:sSubPr>
                  <m:ctrlPr>
                    <w:ins w:id="876" w:author="Vijay Balasubramanian (QCT)" w:date="2025-11-07T16:35:00Z" w16du:dateUtc="2025-11-08T00:35:00Z">
                      <w:rPr>
                        <w:rFonts w:ascii="Cambria Math" w:hAnsi="Cambria Math"/>
                        <w:i/>
                      </w:rPr>
                    </w:ins>
                  </m:ctrlPr>
                </m:sSubPr>
                <m:e>
                  <m:r>
                    <w:ins w:id="877" w:author="Vijay Balasubramanian (QCT)" w:date="2025-11-07T16:35:00Z" w16du:dateUtc="2025-11-08T00:35:00Z">
                      <w:rPr>
                        <w:rFonts w:ascii="Cambria Math" w:hAnsi="Cambria Math"/>
                      </w:rPr>
                      <m:t>K</m:t>
                    </w:ins>
                  </m:r>
                </m:e>
                <m:sub>
                  <m:r>
                    <w:ins w:id="878" w:author="Vijay Balasubramanian (QCT)" w:date="2025-11-07T16:35:00Z" w16du:dateUtc="2025-11-08T00:35:00Z">
                      <w:rPr>
                        <w:rFonts w:ascii="Cambria Math" w:hAnsi="Cambria Math"/>
                      </w:rPr>
                      <m:t>2</m:t>
                    </w:ins>
                  </m:r>
                </m:sub>
              </m:sSub>
              <m:r>
                <w:ins w:id="879" w:author="Vijay Balasubramanian (QCT)" w:date="2025-11-07T16:35:00Z" w16du:dateUtc="2025-11-08T00:35:00Z">
                  <w:rPr>
                    <w:rFonts w:ascii="Cambria Math" w:hAnsi="Cambria Math"/>
                  </w:rPr>
                  <m:t>=1</m:t>
                </w:ins>
              </m:r>
            </m:oMath>
          </w:p>
          <w:p w14:paraId="4FC4ACF6" w14:textId="77777777" w:rsidR="00F27782" w:rsidRPr="00E31F99" w:rsidRDefault="00F27782" w:rsidP="006729DB">
            <w:pPr>
              <w:pStyle w:val="TAC"/>
              <w:rPr>
                <w:ins w:id="880" w:author="Vijay Balasubramanian (QCT)" w:date="2025-11-07T16:35:00Z" w16du:dateUtc="2025-11-08T00:35:00Z"/>
                <w:rFonts w:eastAsia="SimSun"/>
                <w:szCs w:val="18"/>
              </w:rPr>
            </w:pPr>
          </w:p>
          <w:p w14:paraId="472C36F4" w14:textId="77777777" w:rsidR="00F27782" w:rsidRPr="00E31F99" w:rsidRDefault="00F27782" w:rsidP="006729DB">
            <w:pPr>
              <w:pStyle w:val="TAC"/>
              <w:rPr>
                <w:ins w:id="881" w:author="Vijay Balasubramanian (QCT)" w:date="2025-11-07T16:35:00Z" w16du:dateUtc="2025-11-08T00:35:00Z"/>
                <w:rFonts w:eastAsia="SimSun"/>
                <w:szCs w:val="18"/>
                <w:lang w:eastAsia="zh-CN"/>
              </w:rPr>
            </w:pPr>
            <w:ins w:id="882" w:author="Vijay Balasubramanian (QCT)" w:date="2025-11-07T16:35:00Z" w16du:dateUtc="2025-11-08T00:35:00Z">
              <w:r w:rsidRPr="00E31F99">
                <w:rPr>
                  <w:rFonts w:eastAsia="SimSun"/>
                  <w:szCs w:val="18"/>
                </w:rPr>
                <w:t>CMR pari</w:t>
              </w:r>
              <w:r w:rsidRPr="00E31F99">
                <w:rPr>
                  <w:rFonts w:eastAsia="SimSun"/>
                  <w:szCs w:val="18"/>
                  <w:lang w:eastAsia="zh-CN"/>
                </w:rPr>
                <w:t>ng:  {NZP CSI-RS resource #9, NZP CSI-RS resource #10}</w:t>
              </w:r>
            </w:ins>
          </w:p>
        </w:tc>
      </w:tr>
      <w:tr w:rsidR="00F27782" w:rsidRPr="00E31F99" w14:paraId="1DE15A65" w14:textId="77777777" w:rsidTr="006729DB">
        <w:trPr>
          <w:ins w:id="883"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20A29106" w14:textId="77777777" w:rsidR="00F27782" w:rsidRPr="00E31F99" w:rsidRDefault="00F27782" w:rsidP="006729DB">
            <w:pPr>
              <w:pStyle w:val="TAL"/>
              <w:rPr>
                <w:ins w:id="884" w:author="Vijay Balasubramanian (QCT)" w:date="2025-11-07T16:35:00Z" w16du:dateUtc="2025-11-08T00:35:00Z"/>
                <w:rFonts w:eastAsia="SimSun"/>
              </w:rPr>
            </w:pPr>
            <w:proofErr w:type="spellStart"/>
            <w:ins w:id="885" w:author="Vijay Balasubramanian (QCT)" w:date="2025-11-07T16:35:00Z" w16du:dateUtc="2025-11-08T00:35:00Z">
              <w:r w:rsidRPr="00E31F99">
                <w:rPr>
                  <w:rFonts w:eastAsia="SimSun"/>
                </w:rPr>
                <w:t>timeRestrictionFor</w:t>
              </w:r>
              <w:r w:rsidRPr="00E31F99">
                <w:rPr>
                  <w:rFonts w:eastAsia="SimSun" w:hint="eastAsia"/>
                  <w:lang w:eastAsia="zh-CN"/>
                </w:rPr>
                <w:t>Channel</w:t>
              </w:r>
              <w:r w:rsidRPr="00E31F99">
                <w:rPr>
                  <w:rFonts w:eastAsia="SimSun"/>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17A24DC7" w14:textId="77777777" w:rsidR="00F27782" w:rsidRPr="00E31F99" w:rsidRDefault="00F27782" w:rsidP="006729DB">
            <w:pPr>
              <w:pStyle w:val="TAL"/>
              <w:rPr>
                <w:ins w:id="886"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88E806B" w14:textId="77777777" w:rsidR="00F27782" w:rsidRPr="00E31F99" w:rsidRDefault="00F27782" w:rsidP="006729DB">
            <w:pPr>
              <w:pStyle w:val="TAC"/>
              <w:rPr>
                <w:ins w:id="887" w:author="Vijay Balasubramanian (QCT)" w:date="2025-11-07T16:35:00Z" w16du:dateUtc="2025-11-08T00:35:00Z"/>
                <w:rFonts w:eastAsia="SimSun"/>
                <w:lang w:eastAsia="zh-CN"/>
              </w:rPr>
            </w:pPr>
            <w:ins w:id="888" w:author="Vijay Balasubramanian (QCT)" w:date="2025-11-07T16:35:00Z" w16du:dateUtc="2025-11-08T00:35:00Z">
              <w:r w:rsidRPr="00E31F99">
                <w:rPr>
                  <w:rFonts w:eastAsia="SimSun" w:hint="eastAsia"/>
                  <w:lang w:eastAsia="zh-CN"/>
                </w:rPr>
                <w:t>Not configured</w:t>
              </w:r>
            </w:ins>
          </w:p>
        </w:tc>
      </w:tr>
      <w:tr w:rsidR="00F27782" w:rsidRPr="00E31F99" w14:paraId="160FBD54" w14:textId="77777777" w:rsidTr="006729DB">
        <w:trPr>
          <w:ins w:id="889"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6955A024" w14:textId="77777777" w:rsidR="00F27782" w:rsidRPr="00E31F99" w:rsidRDefault="00F27782" w:rsidP="006729DB">
            <w:pPr>
              <w:pStyle w:val="TAL"/>
              <w:rPr>
                <w:ins w:id="890" w:author="Vijay Balasubramanian (QCT)" w:date="2025-11-07T16:35:00Z" w16du:dateUtc="2025-11-08T00:35:00Z"/>
                <w:rFonts w:eastAsia="SimSun"/>
              </w:rPr>
            </w:pPr>
            <w:proofErr w:type="spellStart"/>
            <w:ins w:id="891" w:author="Vijay Balasubramanian (QCT)" w:date="2025-11-07T16:35:00Z" w16du:dateUtc="2025-11-08T00:35:00Z">
              <w:r w:rsidRPr="00E31F99">
                <w:rPr>
                  <w:rFonts w:eastAsia="SimSun"/>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14ED81E9" w14:textId="77777777" w:rsidR="00F27782" w:rsidRPr="00E31F99" w:rsidRDefault="00F27782" w:rsidP="006729DB">
            <w:pPr>
              <w:pStyle w:val="TAL"/>
              <w:rPr>
                <w:ins w:id="89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69D92A5" w14:textId="77777777" w:rsidR="00F27782" w:rsidRPr="00E31F99" w:rsidRDefault="00F27782" w:rsidP="006729DB">
            <w:pPr>
              <w:pStyle w:val="TAC"/>
              <w:rPr>
                <w:ins w:id="893" w:author="Vijay Balasubramanian (QCT)" w:date="2025-11-07T16:35:00Z" w16du:dateUtc="2025-11-08T00:35:00Z"/>
                <w:rFonts w:eastAsia="SimSun"/>
                <w:lang w:eastAsia="zh-CN"/>
              </w:rPr>
            </w:pPr>
            <w:ins w:id="894" w:author="Vijay Balasubramanian (QCT)" w:date="2025-11-07T16:35:00Z" w16du:dateUtc="2025-11-08T00:35:00Z">
              <w:r w:rsidRPr="00E31F99">
                <w:rPr>
                  <w:rFonts w:eastAsia="SimSun" w:hint="eastAsia"/>
                  <w:lang w:eastAsia="zh-CN"/>
                </w:rPr>
                <w:t>Not configured</w:t>
              </w:r>
            </w:ins>
          </w:p>
        </w:tc>
      </w:tr>
      <w:tr w:rsidR="00F27782" w:rsidRPr="00E31F99" w14:paraId="2F178512" w14:textId="77777777" w:rsidTr="006729DB">
        <w:trPr>
          <w:ins w:id="895"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74DEFCE1" w14:textId="77777777" w:rsidR="00F27782" w:rsidRPr="00E31F99" w:rsidRDefault="00F27782" w:rsidP="006729DB">
            <w:pPr>
              <w:pStyle w:val="TAL"/>
              <w:rPr>
                <w:ins w:id="896" w:author="Vijay Balasubramanian (QCT)" w:date="2025-11-07T16:35:00Z" w16du:dateUtc="2025-11-08T00:35:00Z"/>
                <w:rFonts w:eastAsia="SimSun"/>
              </w:rPr>
            </w:pPr>
            <w:proofErr w:type="spellStart"/>
            <w:ins w:id="897" w:author="Vijay Balasubramanian (QCT)" w:date="2025-11-07T16:35:00Z" w16du:dateUtc="2025-11-08T00:35:00Z">
              <w:r w:rsidRPr="00E31F99">
                <w:rPr>
                  <w:rFonts w:eastAsia="SimSun"/>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29983AE0" w14:textId="77777777" w:rsidR="00F27782" w:rsidRPr="00E31F99" w:rsidRDefault="00F27782" w:rsidP="006729DB">
            <w:pPr>
              <w:pStyle w:val="TAL"/>
              <w:rPr>
                <w:ins w:id="898"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0177605" w14:textId="77777777" w:rsidR="00F27782" w:rsidRPr="00E31F99" w:rsidRDefault="00F27782" w:rsidP="006729DB">
            <w:pPr>
              <w:pStyle w:val="TAC"/>
              <w:rPr>
                <w:ins w:id="899" w:author="Vijay Balasubramanian (QCT)" w:date="2025-11-07T16:35:00Z" w16du:dateUtc="2025-11-08T00:35:00Z"/>
                <w:rFonts w:eastAsia="SimSun"/>
                <w:lang w:eastAsia="zh-CN"/>
              </w:rPr>
            </w:pPr>
            <w:ins w:id="900" w:author="Vijay Balasubramanian (QCT)" w:date="2025-11-07T16:35:00Z" w16du:dateUtc="2025-11-08T00:35:00Z">
              <w:r w:rsidRPr="00E31F99">
                <w:rPr>
                  <w:rFonts w:eastAsia="SimSun" w:hint="eastAsia"/>
                  <w:lang w:eastAsia="zh-CN"/>
                </w:rPr>
                <w:t>Wideband</w:t>
              </w:r>
            </w:ins>
          </w:p>
        </w:tc>
      </w:tr>
      <w:tr w:rsidR="00F27782" w:rsidRPr="00E31F99" w14:paraId="2F182DE8" w14:textId="77777777" w:rsidTr="006729DB">
        <w:trPr>
          <w:ins w:id="901"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3458C28E" w14:textId="77777777" w:rsidR="00F27782" w:rsidRPr="00E31F99" w:rsidRDefault="00F27782" w:rsidP="006729DB">
            <w:pPr>
              <w:pStyle w:val="TAL"/>
              <w:rPr>
                <w:ins w:id="902" w:author="Vijay Balasubramanian (QCT)" w:date="2025-11-07T16:35:00Z" w16du:dateUtc="2025-11-08T00:35:00Z"/>
                <w:rFonts w:eastAsia="SimSun"/>
              </w:rPr>
            </w:pPr>
            <w:proofErr w:type="spellStart"/>
            <w:ins w:id="903" w:author="Vijay Balasubramanian (QCT)" w:date="2025-11-07T16:35:00Z" w16du:dateUtc="2025-11-08T00:35:00Z">
              <w:r w:rsidRPr="00E31F99">
                <w:rPr>
                  <w:rFonts w:eastAsia="SimSun"/>
                </w:rPr>
                <w:t>pmi-FormatIndicator</w:t>
              </w:r>
              <w:proofErr w:type="spellEnd"/>
              <w:r w:rsidRPr="00E31F99">
                <w:rPr>
                  <w:rFonts w:eastAsia="SimSun"/>
                  <w:i/>
                </w:rPr>
                <w:t xml:space="preserve">  </w:t>
              </w:r>
            </w:ins>
          </w:p>
        </w:tc>
        <w:tc>
          <w:tcPr>
            <w:tcW w:w="802" w:type="dxa"/>
            <w:tcBorders>
              <w:top w:val="single" w:sz="4" w:space="0" w:color="auto"/>
              <w:left w:val="single" w:sz="4" w:space="0" w:color="auto"/>
              <w:bottom w:val="single" w:sz="4" w:space="0" w:color="auto"/>
              <w:right w:val="single" w:sz="4" w:space="0" w:color="auto"/>
            </w:tcBorders>
            <w:vAlign w:val="center"/>
          </w:tcPr>
          <w:p w14:paraId="4C2C9235" w14:textId="77777777" w:rsidR="00F27782" w:rsidRPr="00E31F99" w:rsidRDefault="00F27782" w:rsidP="006729DB">
            <w:pPr>
              <w:pStyle w:val="TAL"/>
              <w:rPr>
                <w:ins w:id="904"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4F1E62D" w14:textId="77777777" w:rsidR="00F27782" w:rsidRPr="00E31F99" w:rsidRDefault="00F27782" w:rsidP="006729DB">
            <w:pPr>
              <w:pStyle w:val="TAC"/>
              <w:rPr>
                <w:ins w:id="905" w:author="Vijay Balasubramanian (QCT)" w:date="2025-11-07T16:35:00Z" w16du:dateUtc="2025-11-08T00:35:00Z"/>
                <w:rFonts w:eastAsia="SimSun"/>
                <w:lang w:eastAsia="zh-CN"/>
              </w:rPr>
            </w:pPr>
            <w:ins w:id="906" w:author="Vijay Balasubramanian (QCT)" w:date="2025-11-07T16:35:00Z" w16du:dateUtc="2025-11-08T00:35:00Z">
              <w:r w:rsidRPr="00E31F99">
                <w:rPr>
                  <w:rFonts w:eastAsia="SimSun" w:hint="eastAsia"/>
                  <w:lang w:eastAsia="zh-CN"/>
                </w:rPr>
                <w:t>Wideband</w:t>
              </w:r>
            </w:ins>
          </w:p>
        </w:tc>
      </w:tr>
      <w:tr w:rsidR="00F27782" w:rsidRPr="00E31F99" w14:paraId="531F72F7" w14:textId="77777777" w:rsidTr="006729DB">
        <w:trPr>
          <w:ins w:id="907"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4DA5E3CA" w14:textId="77777777" w:rsidR="00F27782" w:rsidRPr="00E31F99" w:rsidRDefault="00F27782" w:rsidP="006729DB">
            <w:pPr>
              <w:pStyle w:val="TAL"/>
              <w:rPr>
                <w:ins w:id="908" w:author="Vijay Balasubramanian (QCT)" w:date="2025-11-07T16:35:00Z" w16du:dateUtc="2025-11-08T00:35:00Z"/>
                <w:rFonts w:eastAsia="SimSun"/>
              </w:rPr>
            </w:pPr>
            <w:ins w:id="909" w:author="Vijay Balasubramanian (QCT)" w:date="2025-11-07T16:35:00Z" w16du:dateUtc="2025-11-08T00:35:00Z">
              <w:r w:rsidRPr="00E31F99">
                <w:rPr>
                  <w:rFonts w:eastAsia="SimSun" w:cs="Arial"/>
                  <w:szCs w:val="18"/>
                </w:rPr>
                <w:t>Sub-band Size</w:t>
              </w:r>
            </w:ins>
          </w:p>
        </w:tc>
        <w:tc>
          <w:tcPr>
            <w:tcW w:w="802" w:type="dxa"/>
            <w:tcBorders>
              <w:top w:val="single" w:sz="4" w:space="0" w:color="auto"/>
              <w:left w:val="single" w:sz="4" w:space="0" w:color="auto"/>
              <w:bottom w:val="single" w:sz="4" w:space="0" w:color="auto"/>
              <w:right w:val="single" w:sz="4" w:space="0" w:color="auto"/>
            </w:tcBorders>
            <w:vAlign w:val="center"/>
          </w:tcPr>
          <w:p w14:paraId="7020934C" w14:textId="77777777" w:rsidR="00F27782" w:rsidRPr="00E31F99" w:rsidRDefault="00F27782" w:rsidP="006729DB">
            <w:pPr>
              <w:pStyle w:val="TAL"/>
              <w:rPr>
                <w:ins w:id="910" w:author="Vijay Balasubramanian (QCT)" w:date="2025-11-07T16:35:00Z" w16du:dateUtc="2025-11-08T00:35:00Z"/>
                <w:rFonts w:eastAsia="SimSun"/>
                <w:lang w:eastAsia="zh-CN"/>
              </w:rPr>
            </w:pPr>
            <w:ins w:id="911" w:author="Vijay Balasubramanian (QCT)" w:date="2025-11-07T16:35:00Z" w16du:dateUtc="2025-11-08T00:35:00Z">
              <w:r w:rsidRPr="00E31F99">
                <w:rPr>
                  <w:rFonts w:eastAsia="SimSun"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CBFBF6D" w14:textId="77777777" w:rsidR="00F27782" w:rsidRPr="00E31F99" w:rsidRDefault="00F27782" w:rsidP="006729DB">
            <w:pPr>
              <w:pStyle w:val="TAC"/>
              <w:rPr>
                <w:ins w:id="912" w:author="Vijay Balasubramanian (QCT)" w:date="2025-11-07T16:35:00Z" w16du:dateUtc="2025-11-08T00:35:00Z"/>
                <w:rFonts w:eastAsia="SimSun"/>
                <w:lang w:eastAsia="zh-CN"/>
              </w:rPr>
            </w:pPr>
            <w:ins w:id="913" w:author="Vijay Balasubramanian (QCT)" w:date="2025-11-07T16:35:00Z" w16du:dateUtc="2025-11-08T00:35:00Z">
              <w:r w:rsidRPr="00E31F99">
                <w:rPr>
                  <w:rFonts w:eastAsia="SimSun" w:cs="Arial"/>
                  <w:szCs w:val="18"/>
                </w:rPr>
                <w:t>8</w:t>
              </w:r>
            </w:ins>
          </w:p>
        </w:tc>
      </w:tr>
      <w:tr w:rsidR="00F27782" w:rsidRPr="00E31F99" w14:paraId="5727751A" w14:textId="77777777" w:rsidTr="006729DB">
        <w:trPr>
          <w:ins w:id="914"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788A5AAC" w14:textId="77777777" w:rsidR="00F27782" w:rsidRPr="00E31F99" w:rsidRDefault="00F27782" w:rsidP="006729DB">
            <w:pPr>
              <w:pStyle w:val="TAL"/>
              <w:rPr>
                <w:ins w:id="915" w:author="Vijay Balasubramanian (QCT)" w:date="2025-11-07T16:35:00Z" w16du:dateUtc="2025-11-08T00:35:00Z"/>
                <w:rFonts w:eastAsia="SimSun"/>
              </w:rPr>
            </w:pPr>
            <w:proofErr w:type="spellStart"/>
            <w:ins w:id="916" w:author="Vijay Balasubramanian (QCT)" w:date="2025-11-07T16:35:00Z" w16du:dateUtc="2025-11-08T00:35:00Z">
              <w:r w:rsidRPr="00E31F99">
                <w:rPr>
                  <w:rFonts w:eastAsia="SimSun"/>
                </w:rPr>
                <w:t>csi</w:t>
              </w:r>
              <w:r w:rsidRPr="00E31F99">
                <w:rPr>
                  <w:rFonts w:eastAsia="SimSun" w:cs="Arial"/>
                  <w:szCs w:val="18"/>
                </w:rPr>
                <w:t>-ReportingBand</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6EC57CBB" w14:textId="77777777" w:rsidR="00F27782" w:rsidRPr="00E31F99" w:rsidRDefault="00F27782" w:rsidP="006729DB">
            <w:pPr>
              <w:pStyle w:val="TAL"/>
              <w:rPr>
                <w:ins w:id="917"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94F02B4" w14:textId="77777777" w:rsidR="00F27782" w:rsidRPr="00E31F99" w:rsidRDefault="00F27782" w:rsidP="006729DB">
            <w:pPr>
              <w:pStyle w:val="TAC"/>
              <w:rPr>
                <w:ins w:id="918" w:author="Vijay Balasubramanian (QCT)" w:date="2025-11-07T16:35:00Z" w16du:dateUtc="2025-11-08T00:35:00Z"/>
                <w:rFonts w:eastAsia="SimSun"/>
                <w:lang w:eastAsia="zh-CN"/>
              </w:rPr>
            </w:pPr>
            <w:ins w:id="919" w:author="Vijay Balasubramanian (QCT)" w:date="2025-11-07T16:35:00Z" w16du:dateUtc="2025-11-08T00:35:00Z">
              <w:r w:rsidRPr="00E31F99">
                <w:rPr>
                  <w:rFonts w:eastAsia="SimSun" w:cs="Arial"/>
                  <w:szCs w:val="18"/>
                </w:rPr>
                <w:t>1111111</w:t>
              </w:r>
            </w:ins>
          </w:p>
        </w:tc>
      </w:tr>
      <w:tr w:rsidR="00F27782" w:rsidRPr="00E31F99" w14:paraId="2802740D" w14:textId="77777777" w:rsidTr="006729DB">
        <w:trPr>
          <w:ins w:id="920"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1FC44BC0" w14:textId="77777777" w:rsidR="00F27782" w:rsidRPr="00E31F99" w:rsidRDefault="00F27782" w:rsidP="006729DB">
            <w:pPr>
              <w:pStyle w:val="TAL"/>
              <w:rPr>
                <w:ins w:id="921" w:author="Vijay Balasubramanian (QCT)" w:date="2025-11-07T16:35:00Z" w16du:dateUtc="2025-11-08T00:35:00Z"/>
                <w:rFonts w:eastAsia="SimSun"/>
              </w:rPr>
            </w:pPr>
            <w:ins w:id="922" w:author="Vijay Balasubramanian (QCT)" w:date="2025-11-07T16:35:00Z" w16du:dateUtc="2025-11-08T00:35:00Z">
              <w:r w:rsidRPr="00E31F99">
                <w:rPr>
                  <w:rFonts w:eastAsia="SimSun"/>
                </w:rPr>
                <w:t xml:space="preserve">CSI-Report </w:t>
              </w:r>
              <w:r w:rsidRPr="00E31F99">
                <w:rPr>
                  <w:rFonts w:eastAsia="SimSun" w:hint="eastAsia"/>
                  <w:lang w:eastAsia="zh-CN"/>
                </w:rPr>
                <w:t>periodicity</w:t>
              </w:r>
              <w:r w:rsidRPr="00E31F99">
                <w:rPr>
                  <w:rFonts w:eastAsia="SimSun"/>
                </w:rPr>
                <w:t xml:space="preserve"> and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489ACE68" w14:textId="77777777" w:rsidR="00F27782" w:rsidRPr="00E31F99" w:rsidRDefault="00F27782" w:rsidP="006729DB">
            <w:pPr>
              <w:pStyle w:val="TAL"/>
              <w:rPr>
                <w:ins w:id="923" w:author="Vijay Balasubramanian (QCT)" w:date="2025-11-07T16:35:00Z" w16du:dateUtc="2025-11-08T00:35:00Z"/>
                <w:rFonts w:eastAsia="SimSun"/>
                <w:lang w:eastAsia="zh-CN"/>
              </w:rPr>
            </w:pPr>
            <w:ins w:id="924" w:author="Vijay Balasubramanian (QCT)" w:date="2025-11-07T16:35:00Z" w16du:dateUtc="2025-11-08T00:35:00Z">
              <w:r w:rsidRPr="00E31F99">
                <w:rPr>
                  <w:rFonts w:eastAsia="SimSun"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5ED3475" w14:textId="77777777" w:rsidR="00F27782" w:rsidRPr="00E31F99" w:rsidRDefault="00F27782" w:rsidP="006729DB">
            <w:pPr>
              <w:pStyle w:val="TAC"/>
              <w:rPr>
                <w:ins w:id="925" w:author="Vijay Balasubramanian (QCT)" w:date="2025-11-07T16:35:00Z" w16du:dateUtc="2025-11-08T00:35:00Z"/>
                <w:rFonts w:eastAsia="SimSun"/>
                <w:lang w:eastAsia="zh-CN"/>
              </w:rPr>
            </w:pPr>
            <w:ins w:id="926" w:author="Vijay Balasubramanian (QCT)" w:date="2025-11-07T16:35:00Z" w16du:dateUtc="2025-11-08T00:35:00Z">
              <w:r w:rsidRPr="00E31F99">
                <w:rPr>
                  <w:rFonts w:eastAsia="SimSun"/>
                  <w:lang w:eastAsia="zh-CN"/>
                </w:rPr>
                <w:t>Not configured</w:t>
              </w:r>
            </w:ins>
          </w:p>
        </w:tc>
      </w:tr>
      <w:tr w:rsidR="00F27782" w:rsidRPr="00E31F99" w14:paraId="3A0AAF4C" w14:textId="77777777" w:rsidTr="006729DB">
        <w:trPr>
          <w:trHeight w:val="50"/>
          <w:ins w:id="927"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012AE0D5" w14:textId="77777777" w:rsidR="00F27782" w:rsidRPr="00E31F99" w:rsidRDefault="00F27782" w:rsidP="006729DB">
            <w:pPr>
              <w:pStyle w:val="TAL"/>
              <w:rPr>
                <w:ins w:id="928" w:author="Vijay Balasubramanian (QCT)" w:date="2025-11-07T16:35:00Z" w16du:dateUtc="2025-11-08T00:35:00Z"/>
                <w:rFonts w:eastAsia="SimSun"/>
              </w:rPr>
            </w:pPr>
            <w:ins w:id="929" w:author="Vijay Balasubramanian (QCT)" w:date="2025-11-07T16:35:00Z" w16du:dateUtc="2025-11-08T00:35:00Z">
              <w:r w:rsidRPr="00E31F99">
                <w:rPr>
                  <w:rFonts w:eastAsia="SimSun"/>
                </w:rPr>
                <w:t>Aperiodic</w:t>
              </w:r>
              <w:r w:rsidRPr="00E31F99">
                <w:t xml:space="preserve"> Report Slot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64FFF124" w14:textId="77777777" w:rsidR="00F27782" w:rsidRPr="00E31F99" w:rsidRDefault="00F27782" w:rsidP="006729DB">
            <w:pPr>
              <w:pStyle w:val="TAL"/>
              <w:rPr>
                <w:ins w:id="930"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9D2E0E6" w14:textId="77777777" w:rsidR="00F27782" w:rsidRPr="00E31F99" w:rsidRDefault="00F27782" w:rsidP="006729DB">
            <w:pPr>
              <w:pStyle w:val="TAC"/>
              <w:rPr>
                <w:ins w:id="931" w:author="Vijay Balasubramanian (QCT)" w:date="2025-11-07T16:35:00Z" w16du:dateUtc="2025-11-08T00:35:00Z"/>
                <w:rFonts w:eastAsia="SimSun"/>
                <w:lang w:eastAsia="zh-CN"/>
              </w:rPr>
            </w:pPr>
            <w:ins w:id="932" w:author="Vijay Balasubramanian (QCT)" w:date="2025-11-07T16:35:00Z" w16du:dateUtc="2025-11-08T00:35:00Z">
              <w:r w:rsidRPr="00E31F99">
                <w:rPr>
                  <w:lang w:eastAsia="zh-CN"/>
                </w:rPr>
                <w:t>8</w:t>
              </w:r>
            </w:ins>
          </w:p>
        </w:tc>
      </w:tr>
      <w:tr w:rsidR="00F27782" w:rsidRPr="00E31F99" w14:paraId="6DF736D2" w14:textId="77777777" w:rsidTr="006729DB">
        <w:trPr>
          <w:ins w:id="933"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46F3C4FC" w14:textId="77777777" w:rsidR="00F27782" w:rsidRPr="00E31F99" w:rsidRDefault="00F27782" w:rsidP="006729DB">
            <w:pPr>
              <w:pStyle w:val="TAL"/>
              <w:rPr>
                <w:ins w:id="934" w:author="Vijay Balasubramanian (QCT)" w:date="2025-11-07T16:35:00Z" w16du:dateUtc="2025-11-08T00:35:00Z"/>
                <w:rFonts w:eastAsia="SimSun"/>
              </w:rPr>
            </w:pPr>
            <w:ins w:id="935" w:author="Vijay Balasubramanian (QCT)" w:date="2025-11-07T16:35:00Z" w16du:dateUtc="2025-11-08T00:35:00Z">
              <w:r w:rsidRPr="00E31F99">
                <w:rPr>
                  <w:rFonts w:eastAsia="SimSun"/>
                </w:rPr>
                <w:t>CSI</w:t>
              </w:r>
              <w:r w:rsidRPr="00E31F99">
                <w:t xml:space="preserve"> request</w:t>
              </w:r>
            </w:ins>
          </w:p>
        </w:tc>
        <w:tc>
          <w:tcPr>
            <w:tcW w:w="802" w:type="dxa"/>
            <w:tcBorders>
              <w:top w:val="single" w:sz="4" w:space="0" w:color="auto"/>
              <w:left w:val="single" w:sz="4" w:space="0" w:color="auto"/>
              <w:bottom w:val="single" w:sz="4" w:space="0" w:color="auto"/>
              <w:right w:val="single" w:sz="4" w:space="0" w:color="auto"/>
            </w:tcBorders>
            <w:vAlign w:val="center"/>
          </w:tcPr>
          <w:p w14:paraId="10D8D13D" w14:textId="77777777" w:rsidR="00F27782" w:rsidRPr="00E31F99" w:rsidRDefault="00F27782" w:rsidP="006729DB">
            <w:pPr>
              <w:pStyle w:val="TAL"/>
              <w:rPr>
                <w:ins w:id="936"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8DFD4E5" w14:textId="77777777" w:rsidR="00F27782" w:rsidRPr="00E31F99" w:rsidRDefault="00F27782" w:rsidP="006729DB">
            <w:pPr>
              <w:pStyle w:val="TAC"/>
              <w:rPr>
                <w:ins w:id="937" w:author="Vijay Balasubramanian (QCT)" w:date="2025-11-07T16:35:00Z" w16du:dateUtc="2025-11-08T00:35:00Z"/>
                <w:rFonts w:eastAsia="SimSun"/>
                <w:lang w:eastAsia="zh-CN"/>
              </w:rPr>
            </w:pPr>
            <w:ins w:id="938" w:author="Vijay Balasubramanian (QCT)" w:date="2025-11-07T16:35:00Z" w16du:dateUtc="2025-11-08T00:35:00Z">
              <w:r w:rsidRPr="00E31F99">
                <w:rPr>
                  <w:lang w:eastAsia="zh-CN"/>
                </w:rPr>
                <w:t xml:space="preserve">1 in slots </w:t>
              </w:r>
              <w:proofErr w:type="spellStart"/>
              <w:r w:rsidRPr="00E31F99">
                <w:rPr>
                  <w:lang w:eastAsia="zh-CN"/>
                </w:rPr>
                <w:t>i</w:t>
              </w:r>
              <w:proofErr w:type="spellEnd"/>
              <w:r w:rsidRPr="00E31F99">
                <w:rPr>
                  <w:lang w:eastAsia="zh-CN"/>
                </w:rPr>
                <w:t>, where mod(</w:t>
              </w:r>
              <w:proofErr w:type="spellStart"/>
              <w:r w:rsidRPr="00E31F99">
                <w:rPr>
                  <w:lang w:eastAsia="zh-CN"/>
                </w:rPr>
                <w:t>i</w:t>
              </w:r>
              <w:proofErr w:type="spellEnd"/>
              <w:r w:rsidRPr="00E31F99">
                <w:rPr>
                  <w:lang w:eastAsia="zh-CN"/>
                </w:rPr>
                <w:t>, 5) = 1, otherwise it is equal to 0</w:t>
              </w:r>
            </w:ins>
          </w:p>
        </w:tc>
      </w:tr>
      <w:tr w:rsidR="00F27782" w:rsidRPr="00E31F99" w14:paraId="0DF23E64" w14:textId="77777777" w:rsidTr="006729DB">
        <w:trPr>
          <w:ins w:id="939"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3FFF0A21" w14:textId="77777777" w:rsidR="00F27782" w:rsidRPr="00E31F99" w:rsidRDefault="00F27782" w:rsidP="006729DB">
            <w:pPr>
              <w:pStyle w:val="TAL"/>
              <w:rPr>
                <w:ins w:id="940" w:author="Vijay Balasubramanian (QCT)" w:date="2025-11-07T16:35:00Z" w16du:dateUtc="2025-11-08T00:35:00Z"/>
              </w:rPr>
            </w:pPr>
            <w:proofErr w:type="spellStart"/>
            <w:ins w:id="941" w:author="Vijay Balasubramanian (QCT)" w:date="2025-11-07T16:35:00Z" w16du:dateUtc="2025-11-08T00:35:00Z">
              <w:r w:rsidRPr="00E31F99">
                <w:rPr>
                  <w:rFonts w:eastAsia="SimSun"/>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363466EF" w14:textId="77777777" w:rsidR="00F27782" w:rsidRPr="00E31F99" w:rsidRDefault="00F27782" w:rsidP="006729DB">
            <w:pPr>
              <w:pStyle w:val="TAL"/>
              <w:rPr>
                <w:ins w:id="94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35DBB97" w14:textId="77777777" w:rsidR="00F27782" w:rsidRPr="00E31F99" w:rsidRDefault="00F27782" w:rsidP="006729DB">
            <w:pPr>
              <w:pStyle w:val="TAC"/>
              <w:rPr>
                <w:ins w:id="943" w:author="Vijay Balasubramanian (QCT)" w:date="2025-11-07T16:35:00Z" w16du:dateUtc="2025-11-08T00:35:00Z"/>
                <w:lang w:eastAsia="zh-CN"/>
              </w:rPr>
            </w:pPr>
            <w:ins w:id="944" w:author="Vijay Balasubramanian (QCT)" w:date="2025-11-07T16:35:00Z" w16du:dateUtc="2025-11-08T00:35:00Z">
              <w:r w:rsidRPr="00E31F99">
                <w:rPr>
                  <w:lang w:eastAsia="zh-CN"/>
                </w:rPr>
                <w:t>1</w:t>
              </w:r>
            </w:ins>
          </w:p>
        </w:tc>
      </w:tr>
      <w:tr w:rsidR="00F27782" w:rsidRPr="00E31F99" w14:paraId="5E7F76DF" w14:textId="77777777" w:rsidTr="006729DB">
        <w:trPr>
          <w:ins w:id="945"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21502E17" w14:textId="77777777" w:rsidR="00F27782" w:rsidRPr="00E31F99" w:rsidRDefault="00F27782" w:rsidP="006729DB">
            <w:pPr>
              <w:pStyle w:val="TAL"/>
              <w:rPr>
                <w:ins w:id="946" w:author="Vijay Balasubramanian (QCT)" w:date="2025-11-07T16:35:00Z" w16du:dateUtc="2025-11-08T00:35:00Z"/>
              </w:rPr>
            </w:pPr>
            <w:ins w:id="947" w:author="Vijay Balasubramanian (QCT)" w:date="2025-11-07T16:35:00Z" w16du:dateUtc="2025-11-08T00:35:00Z">
              <w:r w:rsidRPr="00E31F99">
                <w:t>CSI-</w:t>
              </w:r>
              <w:proofErr w:type="spellStart"/>
              <w:r w:rsidRPr="00E31F9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1C04DED5" w14:textId="77777777" w:rsidR="00F27782" w:rsidRPr="00E31F99" w:rsidRDefault="00F27782" w:rsidP="006729DB">
            <w:pPr>
              <w:pStyle w:val="TAL"/>
              <w:rPr>
                <w:ins w:id="948"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1E546E2" w14:textId="77777777" w:rsidR="00F27782" w:rsidRPr="00E31F99" w:rsidRDefault="00F27782" w:rsidP="006729DB">
            <w:pPr>
              <w:widowControl w:val="0"/>
              <w:spacing w:after="0"/>
              <w:jc w:val="center"/>
              <w:rPr>
                <w:ins w:id="949" w:author="Vijay Balasubramanian (QCT)" w:date="2025-11-07T16:35:00Z" w16du:dateUtc="2025-11-08T00:35:00Z"/>
                <w:rFonts w:ascii="Arial" w:hAnsi="Arial"/>
                <w:sz w:val="18"/>
                <w:lang w:eastAsia="zh-CN"/>
              </w:rPr>
            </w:pPr>
            <w:ins w:id="950" w:author="Vijay Balasubramanian (QCT)" w:date="2025-11-07T16:35:00Z" w16du:dateUtc="2025-11-08T00:35:00Z">
              <w:r w:rsidRPr="00E31F99">
                <w:rPr>
                  <w:rFonts w:ascii="Arial" w:hAnsi="Arial"/>
                  <w:sz w:val="18"/>
                  <w:lang w:eastAsia="zh-CN"/>
                </w:rPr>
                <w:t>One State with one Associated Report Configuration</w:t>
              </w:r>
            </w:ins>
          </w:p>
          <w:p w14:paraId="53DCF3BD" w14:textId="77777777" w:rsidR="00F27782" w:rsidRPr="00E31F99" w:rsidRDefault="00F27782" w:rsidP="006729DB">
            <w:pPr>
              <w:pStyle w:val="TAC"/>
              <w:rPr>
                <w:ins w:id="951" w:author="Vijay Balasubramanian (QCT)" w:date="2025-11-07T16:35:00Z" w16du:dateUtc="2025-11-08T00:35:00Z"/>
                <w:lang w:eastAsia="zh-CN"/>
              </w:rPr>
            </w:pPr>
            <w:ins w:id="952" w:author="Vijay Balasubramanian (QCT)" w:date="2025-11-07T16:35:00Z" w16du:dateUtc="2025-11-08T00:35:00Z">
              <w:r w:rsidRPr="00E31F99">
                <w:rPr>
                  <w:lang w:eastAsia="zh-CN"/>
                </w:rPr>
                <w:t>Associated Report Configuration contains pointers to NZP CSI-RS and CSI-IM</w:t>
              </w:r>
            </w:ins>
          </w:p>
        </w:tc>
      </w:tr>
      <w:tr w:rsidR="00F27782" w:rsidRPr="00E31F99" w14:paraId="2007EB94" w14:textId="77777777" w:rsidTr="006729DB">
        <w:trPr>
          <w:ins w:id="953" w:author="Vijay Balasubramanian (QCT)" w:date="2025-11-07T16:35:00Z" w16du:dateUtc="2025-11-08T00:35:00Z"/>
        </w:trPr>
        <w:tc>
          <w:tcPr>
            <w:tcW w:w="2110" w:type="dxa"/>
            <w:gridSpan w:val="2"/>
            <w:vMerge w:val="restart"/>
            <w:tcBorders>
              <w:left w:val="single" w:sz="4" w:space="0" w:color="auto"/>
              <w:right w:val="single" w:sz="4" w:space="0" w:color="auto"/>
            </w:tcBorders>
            <w:vAlign w:val="center"/>
          </w:tcPr>
          <w:p w14:paraId="5B00385B" w14:textId="77777777" w:rsidR="00F27782" w:rsidRPr="00E31F99" w:rsidRDefault="00F27782" w:rsidP="006729DB">
            <w:pPr>
              <w:pStyle w:val="TAL"/>
              <w:rPr>
                <w:ins w:id="954" w:author="Vijay Balasubramanian (QCT)" w:date="2025-11-07T16:35:00Z" w16du:dateUtc="2025-11-08T00:35:00Z"/>
                <w:rFonts w:eastAsia="SimSun"/>
              </w:rPr>
            </w:pPr>
            <w:ins w:id="955" w:author="Vijay Balasubramanian (QCT)" w:date="2025-11-07T16:35:00Z" w16du:dateUtc="2025-11-08T00:35:00Z">
              <w:r w:rsidRPr="00E31F99">
                <w:rPr>
                  <w:rFonts w:eastAsia="SimSun"/>
                </w:rPr>
                <w:t xml:space="preserve">Codebook configuration </w:t>
              </w:r>
            </w:ins>
          </w:p>
        </w:tc>
        <w:tc>
          <w:tcPr>
            <w:tcW w:w="3357" w:type="dxa"/>
            <w:gridSpan w:val="3"/>
            <w:tcBorders>
              <w:top w:val="single" w:sz="4" w:space="0" w:color="auto"/>
              <w:left w:val="single" w:sz="4" w:space="0" w:color="auto"/>
              <w:bottom w:val="single" w:sz="4" w:space="0" w:color="auto"/>
              <w:right w:val="single" w:sz="4" w:space="0" w:color="auto"/>
            </w:tcBorders>
          </w:tcPr>
          <w:p w14:paraId="327ED1C0" w14:textId="77777777" w:rsidR="00F27782" w:rsidRPr="00E31F99" w:rsidRDefault="00F27782" w:rsidP="006729DB">
            <w:pPr>
              <w:widowControl w:val="0"/>
              <w:spacing w:after="0"/>
              <w:rPr>
                <w:ins w:id="956" w:author="Vijay Balasubramanian (QCT)" w:date="2025-11-07T16:35:00Z" w16du:dateUtc="2025-11-08T00:35:00Z"/>
                <w:rFonts w:ascii="Arial" w:eastAsia="SimSun" w:hAnsi="Arial"/>
                <w:sz w:val="18"/>
              </w:rPr>
            </w:pPr>
            <w:proofErr w:type="spellStart"/>
            <w:ins w:id="957" w:author="Vijay Balasubramanian (QCT)" w:date="2025-11-07T16:35:00Z" w16du:dateUtc="2025-11-08T00:35:00Z">
              <w:r w:rsidRPr="00E31F99">
                <w:rPr>
                  <w:rFonts w:ascii="Arial" w:eastAsia="SimSun"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464192A8" w14:textId="77777777" w:rsidR="00F27782" w:rsidRPr="00E31F99" w:rsidRDefault="00F27782" w:rsidP="006729DB">
            <w:pPr>
              <w:pStyle w:val="TAL"/>
              <w:rPr>
                <w:ins w:id="958"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CA4240D" w14:textId="77777777" w:rsidR="00F27782" w:rsidRPr="00E31F99" w:rsidRDefault="00F27782" w:rsidP="006729DB">
            <w:pPr>
              <w:pStyle w:val="TAC"/>
              <w:rPr>
                <w:ins w:id="959" w:author="Vijay Balasubramanian (QCT)" w:date="2025-11-07T16:35:00Z" w16du:dateUtc="2025-11-08T00:35:00Z"/>
                <w:rFonts w:eastAsia="SimSun"/>
                <w:lang w:eastAsia="zh-CN"/>
              </w:rPr>
            </w:pPr>
            <w:proofErr w:type="spellStart"/>
            <w:ins w:id="960" w:author="Vijay Balasubramanian (QCT)" w:date="2025-11-07T16:35:00Z" w16du:dateUtc="2025-11-08T00:35:00Z">
              <w:r w:rsidRPr="00E31F99">
                <w:rPr>
                  <w:rFonts w:eastAsia="SimSun"/>
                  <w:lang w:eastAsia="zh-CN"/>
                </w:rPr>
                <w:t>typeI-SinglePanel</w:t>
              </w:r>
              <w:proofErr w:type="spellEnd"/>
            </w:ins>
          </w:p>
        </w:tc>
      </w:tr>
      <w:tr w:rsidR="00F27782" w:rsidRPr="00E31F99" w14:paraId="122BE570" w14:textId="77777777" w:rsidTr="006729DB">
        <w:trPr>
          <w:ins w:id="961" w:author="Vijay Balasubramanian (QCT)" w:date="2025-11-07T16:35:00Z" w16du:dateUtc="2025-11-08T00:35:00Z"/>
        </w:trPr>
        <w:tc>
          <w:tcPr>
            <w:tcW w:w="2110" w:type="dxa"/>
            <w:gridSpan w:val="2"/>
            <w:vMerge/>
            <w:tcBorders>
              <w:left w:val="single" w:sz="4" w:space="0" w:color="auto"/>
              <w:right w:val="single" w:sz="4" w:space="0" w:color="auto"/>
            </w:tcBorders>
          </w:tcPr>
          <w:p w14:paraId="6AE552F9" w14:textId="77777777" w:rsidR="00F27782" w:rsidRPr="00E31F99" w:rsidRDefault="00F27782" w:rsidP="006729DB">
            <w:pPr>
              <w:pStyle w:val="TAL"/>
              <w:rPr>
                <w:ins w:id="962"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7AACFBDC" w14:textId="77777777" w:rsidR="00F27782" w:rsidRPr="00E31F99" w:rsidRDefault="00F27782" w:rsidP="006729DB">
            <w:pPr>
              <w:widowControl w:val="0"/>
              <w:spacing w:after="0"/>
              <w:rPr>
                <w:ins w:id="963" w:author="Vijay Balasubramanian (QCT)" w:date="2025-11-07T16:35:00Z" w16du:dateUtc="2025-11-08T00:35:00Z"/>
                <w:rFonts w:ascii="Arial" w:eastAsia="SimSun" w:hAnsi="Arial"/>
                <w:sz w:val="18"/>
              </w:rPr>
            </w:pPr>
            <w:proofErr w:type="spellStart"/>
            <w:ins w:id="964" w:author="Vijay Balasubramanian (QCT)" w:date="2025-11-07T16:35:00Z" w16du:dateUtc="2025-11-08T00:35:00Z">
              <w:r w:rsidRPr="00E31F99">
                <w:rPr>
                  <w:rFonts w:ascii="Arial" w:eastAsia="SimSun"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59472C38" w14:textId="77777777" w:rsidR="00F27782" w:rsidRPr="00E31F99" w:rsidRDefault="00F27782" w:rsidP="006729DB">
            <w:pPr>
              <w:pStyle w:val="TAL"/>
              <w:rPr>
                <w:ins w:id="965"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A783F95" w14:textId="77777777" w:rsidR="00F27782" w:rsidRPr="00E31F99" w:rsidRDefault="00F27782" w:rsidP="006729DB">
            <w:pPr>
              <w:pStyle w:val="TAC"/>
              <w:rPr>
                <w:ins w:id="966" w:author="Vijay Balasubramanian (QCT)" w:date="2025-11-07T16:35:00Z" w16du:dateUtc="2025-11-08T00:35:00Z"/>
                <w:rFonts w:eastAsia="SimSun"/>
                <w:lang w:eastAsia="zh-CN"/>
              </w:rPr>
            </w:pPr>
            <w:ins w:id="967" w:author="Vijay Balasubramanian (QCT)" w:date="2025-11-07T16:35:00Z" w16du:dateUtc="2025-11-08T00:35:00Z">
              <w:r w:rsidRPr="00E31F99">
                <w:rPr>
                  <w:rFonts w:eastAsia="SimSun" w:hint="eastAsia"/>
                  <w:lang w:eastAsia="zh-CN"/>
                </w:rPr>
                <w:t>1</w:t>
              </w:r>
            </w:ins>
          </w:p>
        </w:tc>
      </w:tr>
      <w:tr w:rsidR="00F27782" w:rsidRPr="00E31F99" w14:paraId="3D17F1F5" w14:textId="77777777" w:rsidTr="006729DB">
        <w:trPr>
          <w:ins w:id="968" w:author="Vijay Balasubramanian (QCT)" w:date="2025-11-07T16:35:00Z" w16du:dateUtc="2025-11-08T00:35:00Z"/>
        </w:trPr>
        <w:tc>
          <w:tcPr>
            <w:tcW w:w="2110" w:type="dxa"/>
            <w:gridSpan w:val="2"/>
            <w:vMerge/>
            <w:tcBorders>
              <w:left w:val="single" w:sz="4" w:space="0" w:color="auto"/>
              <w:right w:val="single" w:sz="4" w:space="0" w:color="auto"/>
            </w:tcBorders>
          </w:tcPr>
          <w:p w14:paraId="390DB6E8" w14:textId="77777777" w:rsidR="00F27782" w:rsidRPr="00E31F99" w:rsidRDefault="00F27782" w:rsidP="006729DB">
            <w:pPr>
              <w:pStyle w:val="TAL"/>
              <w:rPr>
                <w:ins w:id="969"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5E2EA51E" w14:textId="77777777" w:rsidR="00F27782" w:rsidRPr="00E31F99" w:rsidRDefault="00F27782" w:rsidP="006729DB">
            <w:pPr>
              <w:widowControl w:val="0"/>
              <w:spacing w:after="0"/>
              <w:rPr>
                <w:ins w:id="970" w:author="Vijay Balasubramanian (QCT)" w:date="2025-11-07T16:35:00Z" w16du:dateUtc="2025-11-08T00:35:00Z"/>
                <w:rFonts w:ascii="Arial" w:eastAsia="SimSun" w:hAnsi="Arial"/>
                <w:sz w:val="18"/>
              </w:rPr>
            </w:pPr>
            <w:ins w:id="971" w:author="Vijay Balasubramanian (QCT)" w:date="2025-11-07T16:35:00Z" w16du:dateUtc="2025-11-08T00:35:00Z">
              <w:r w:rsidRPr="00E31F99">
                <w:rPr>
                  <w:rFonts w:ascii="Arial" w:eastAsia="SimSun"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vAlign w:val="center"/>
          </w:tcPr>
          <w:p w14:paraId="3E814AA3" w14:textId="77777777" w:rsidR="00F27782" w:rsidRPr="00E31F99" w:rsidRDefault="00F27782" w:rsidP="006729DB">
            <w:pPr>
              <w:pStyle w:val="TAL"/>
              <w:rPr>
                <w:ins w:id="97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11927C9" w14:textId="77777777" w:rsidR="00F27782" w:rsidRPr="00E31F99" w:rsidRDefault="00F27782" w:rsidP="006729DB">
            <w:pPr>
              <w:pStyle w:val="TAC"/>
              <w:rPr>
                <w:ins w:id="973" w:author="Vijay Balasubramanian (QCT)" w:date="2025-11-07T16:35:00Z" w16du:dateUtc="2025-11-08T00:35:00Z"/>
                <w:rFonts w:eastAsia="SimSun"/>
                <w:lang w:eastAsia="zh-CN"/>
              </w:rPr>
            </w:pPr>
            <w:ins w:id="974" w:author="Vijay Balasubramanian (QCT)" w:date="2025-11-07T16:35:00Z" w16du:dateUtc="2025-11-08T00:35:00Z">
              <w:r w:rsidRPr="00E31F99">
                <w:rPr>
                  <w:rFonts w:eastAsia="SimSun" w:hint="eastAsia"/>
                  <w:lang w:eastAsia="zh-CN"/>
                </w:rPr>
                <w:t>(</w:t>
              </w:r>
              <w:r>
                <w:rPr>
                  <w:rFonts w:eastAsia="SimSun"/>
                  <w:lang w:eastAsia="zh-CN"/>
                </w:rPr>
                <w:t>1</w:t>
              </w:r>
              <w:r w:rsidRPr="00E31F99">
                <w:rPr>
                  <w:rFonts w:eastAsia="SimSun" w:hint="eastAsia"/>
                  <w:lang w:eastAsia="zh-CN"/>
                </w:rPr>
                <w:t>,1)</w:t>
              </w:r>
            </w:ins>
          </w:p>
        </w:tc>
      </w:tr>
      <w:tr w:rsidR="00F27782" w:rsidRPr="00E31F99" w14:paraId="01249704" w14:textId="77777777" w:rsidTr="006729DB">
        <w:trPr>
          <w:ins w:id="975" w:author="Vijay Balasubramanian (QCT)" w:date="2025-11-07T16:35:00Z" w16du:dateUtc="2025-11-08T00:35:00Z"/>
        </w:trPr>
        <w:tc>
          <w:tcPr>
            <w:tcW w:w="2110" w:type="dxa"/>
            <w:gridSpan w:val="2"/>
            <w:vMerge/>
            <w:tcBorders>
              <w:left w:val="single" w:sz="4" w:space="0" w:color="auto"/>
              <w:right w:val="single" w:sz="4" w:space="0" w:color="auto"/>
            </w:tcBorders>
          </w:tcPr>
          <w:p w14:paraId="5AAA16B9" w14:textId="77777777" w:rsidR="00F27782" w:rsidRPr="00E31F99" w:rsidRDefault="00F27782" w:rsidP="006729DB">
            <w:pPr>
              <w:pStyle w:val="TAL"/>
              <w:rPr>
                <w:ins w:id="976"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4A36B0E4" w14:textId="77777777" w:rsidR="00F27782" w:rsidRPr="00E31F99" w:rsidRDefault="00F27782" w:rsidP="006729DB">
            <w:pPr>
              <w:widowControl w:val="0"/>
              <w:spacing w:after="0"/>
              <w:rPr>
                <w:ins w:id="977" w:author="Vijay Balasubramanian (QCT)" w:date="2025-11-07T16:35:00Z" w16du:dateUtc="2025-11-08T00:35:00Z"/>
                <w:rFonts w:ascii="Arial" w:eastAsia="SimSun" w:hAnsi="Arial"/>
                <w:sz w:val="18"/>
              </w:rPr>
            </w:pPr>
            <w:ins w:id="978" w:author="Vijay Balasubramanian (QCT)" w:date="2025-11-07T16:35:00Z" w16du:dateUtc="2025-11-08T00:35:00Z">
              <w:r w:rsidRPr="00E31F99">
                <w:rPr>
                  <w:rFonts w:ascii="Arial" w:eastAsia="SimSun"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vAlign w:val="center"/>
          </w:tcPr>
          <w:p w14:paraId="2F2CF412" w14:textId="77777777" w:rsidR="00F27782" w:rsidRPr="00E31F99" w:rsidRDefault="00F27782" w:rsidP="006729DB">
            <w:pPr>
              <w:pStyle w:val="TAL"/>
              <w:rPr>
                <w:ins w:id="979"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A9C16D3" w14:textId="77777777" w:rsidR="00F27782" w:rsidRPr="00E31F99" w:rsidRDefault="00F27782" w:rsidP="006729DB">
            <w:pPr>
              <w:pStyle w:val="TAC"/>
              <w:rPr>
                <w:ins w:id="980" w:author="Vijay Balasubramanian (QCT)" w:date="2025-11-07T16:35:00Z" w16du:dateUtc="2025-11-08T00:35:00Z"/>
                <w:rFonts w:eastAsia="SimSun"/>
                <w:lang w:eastAsia="zh-CN"/>
              </w:rPr>
            </w:pPr>
            <w:ins w:id="981" w:author="Vijay Balasubramanian (QCT)" w:date="2025-11-07T16:35:00Z" w16du:dateUtc="2025-11-08T00:35:00Z">
              <w:r w:rsidRPr="00E31F99">
                <w:rPr>
                  <w:rFonts w:eastAsia="SimSun" w:hint="eastAsia"/>
                  <w:lang w:eastAsia="zh-CN"/>
                </w:rPr>
                <w:t>(</w:t>
              </w:r>
              <w:r>
                <w:rPr>
                  <w:rFonts w:eastAsia="SimSun"/>
                  <w:lang w:eastAsia="zh-CN"/>
                </w:rPr>
                <w:t>1</w:t>
              </w:r>
              <w:r w:rsidRPr="00E31F99">
                <w:rPr>
                  <w:rFonts w:eastAsia="SimSun"/>
                  <w:lang w:eastAsia="zh-CN"/>
                </w:rPr>
                <w:t>,1</w:t>
              </w:r>
              <w:r w:rsidRPr="00E31F99">
                <w:rPr>
                  <w:rFonts w:eastAsia="SimSun" w:hint="eastAsia"/>
                  <w:lang w:eastAsia="zh-CN"/>
                </w:rPr>
                <w:t>)</w:t>
              </w:r>
            </w:ins>
          </w:p>
        </w:tc>
      </w:tr>
      <w:tr w:rsidR="00F27782" w:rsidRPr="00E31F99" w14:paraId="3CC899FA" w14:textId="77777777" w:rsidTr="006729DB">
        <w:trPr>
          <w:ins w:id="982" w:author="Vijay Balasubramanian (QCT)" w:date="2025-11-07T16:35:00Z" w16du:dateUtc="2025-11-08T00:35:00Z"/>
        </w:trPr>
        <w:tc>
          <w:tcPr>
            <w:tcW w:w="2110" w:type="dxa"/>
            <w:gridSpan w:val="2"/>
            <w:vMerge/>
            <w:tcBorders>
              <w:left w:val="single" w:sz="4" w:space="0" w:color="auto"/>
              <w:right w:val="single" w:sz="4" w:space="0" w:color="auto"/>
            </w:tcBorders>
          </w:tcPr>
          <w:p w14:paraId="73C21951" w14:textId="77777777" w:rsidR="00F27782" w:rsidRPr="00E31F99" w:rsidRDefault="00F27782" w:rsidP="006729DB">
            <w:pPr>
              <w:pStyle w:val="TAL"/>
              <w:rPr>
                <w:ins w:id="983"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78522059" w14:textId="77777777" w:rsidR="00F27782" w:rsidRPr="00E31F99" w:rsidRDefault="00F27782" w:rsidP="006729DB">
            <w:pPr>
              <w:widowControl w:val="0"/>
              <w:spacing w:after="0"/>
              <w:rPr>
                <w:ins w:id="984" w:author="Vijay Balasubramanian (QCT)" w:date="2025-11-07T16:35:00Z" w16du:dateUtc="2025-11-08T00:35:00Z"/>
                <w:rFonts w:ascii="Arial" w:eastAsia="SimSun" w:hAnsi="Arial"/>
                <w:sz w:val="18"/>
              </w:rPr>
            </w:pPr>
            <w:proofErr w:type="spellStart"/>
            <w:ins w:id="985" w:author="Vijay Balasubramanian (QCT)" w:date="2025-11-07T16:35:00Z" w16du:dateUtc="2025-11-08T00:35:00Z">
              <w:r w:rsidRPr="00E31F99">
                <w:rPr>
                  <w:rFonts w:ascii="Arial" w:eastAsia="SimSun"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01AFFFAE" w14:textId="77777777" w:rsidR="00F27782" w:rsidRPr="00E31F99" w:rsidRDefault="00F27782" w:rsidP="006729DB">
            <w:pPr>
              <w:pStyle w:val="TAL"/>
              <w:rPr>
                <w:ins w:id="986"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7F067BD" w14:textId="77777777" w:rsidR="00F27782" w:rsidRPr="00E31F99" w:rsidRDefault="00F27782" w:rsidP="006729DB">
            <w:pPr>
              <w:pStyle w:val="TAC"/>
              <w:rPr>
                <w:ins w:id="987" w:author="Vijay Balasubramanian (QCT)" w:date="2025-11-07T16:35:00Z" w16du:dateUtc="2025-11-08T00:35:00Z"/>
                <w:rFonts w:eastAsia="SimSun"/>
                <w:lang w:eastAsia="zh-CN"/>
              </w:rPr>
            </w:pPr>
            <w:ins w:id="988" w:author="Vijay Balasubramanian (QCT)" w:date="2025-11-07T16:35:00Z" w16du:dateUtc="2025-11-08T00:35:00Z">
              <w:r w:rsidRPr="00E31F99">
                <w:rPr>
                  <w:rFonts w:eastAsia="SimSun"/>
                  <w:lang w:eastAsia="zh-CN"/>
                </w:rPr>
                <w:t>001111</w:t>
              </w:r>
            </w:ins>
          </w:p>
        </w:tc>
      </w:tr>
      <w:tr w:rsidR="00F27782" w:rsidRPr="00E31F99" w14:paraId="21A98697" w14:textId="77777777" w:rsidTr="006729DB">
        <w:trPr>
          <w:ins w:id="989" w:author="Vijay Balasubramanian (QCT)" w:date="2025-11-07T16:35:00Z" w16du:dateUtc="2025-11-08T00:35:00Z"/>
        </w:trPr>
        <w:tc>
          <w:tcPr>
            <w:tcW w:w="2110" w:type="dxa"/>
            <w:gridSpan w:val="2"/>
            <w:vMerge/>
            <w:tcBorders>
              <w:left w:val="single" w:sz="4" w:space="0" w:color="auto"/>
              <w:bottom w:val="single" w:sz="4" w:space="0" w:color="auto"/>
              <w:right w:val="single" w:sz="4" w:space="0" w:color="auto"/>
            </w:tcBorders>
          </w:tcPr>
          <w:p w14:paraId="76C7CDE7" w14:textId="77777777" w:rsidR="00F27782" w:rsidRPr="00E31F99" w:rsidRDefault="00F27782" w:rsidP="006729DB">
            <w:pPr>
              <w:pStyle w:val="TAL"/>
              <w:rPr>
                <w:ins w:id="990"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6A331F0F" w14:textId="77777777" w:rsidR="00F27782" w:rsidRPr="00E31F99" w:rsidRDefault="00F27782" w:rsidP="006729DB">
            <w:pPr>
              <w:widowControl w:val="0"/>
              <w:spacing w:after="0"/>
              <w:rPr>
                <w:ins w:id="991" w:author="Vijay Balasubramanian (QCT)" w:date="2025-11-07T16:35:00Z" w16du:dateUtc="2025-11-08T00:35:00Z"/>
                <w:rFonts w:ascii="Arial" w:eastAsia="SimSun" w:hAnsi="Arial"/>
                <w:sz w:val="18"/>
              </w:rPr>
            </w:pPr>
            <w:ins w:id="992" w:author="Vijay Balasubramanian (QCT)" w:date="2025-11-07T16:35:00Z" w16du:dateUtc="2025-11-08T00:35:00Z">
              <w:r w:rsidRPr="00E31F99">
                <w:rPr>
                  <w:rFonts w:ascii="Arial" w:eastAsia="SimSun"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vAlign w:val="center"/>
          </w:tcPr>
          <w:p w14:paraId="463B844D" w14:textId="77777777" w:rsidR="00F27782" w:rsidRPr="00E31F99" w:rsidRDefault="00F27782" w:rsidP="006729DB">
            <w:pPr>
              <w:pStyle w:val="TAL"/>
              <w:rPr>
                <w:ins w:id="993"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44F4F7E" w14:textId="77777777" w:rsidR="00F27782" w:rsidRPr="00E31F99" w:rsidRDefault="00F27782" w:rsidP="006729DB">
            <w:pPr>
              <w:pStyle w:val="TAC"/>
              <w:rPr>
                <w:ins w:id="994" w:author="Vijay Balasubramanian (QCT)" w:date="2025-11-07T16:35:00Z" w16du:dateUtc="2025-11-08T00:35:00Z"/>
                <w:rFonts w:eastAsia="SimSun"/>
                <w:lang w:eastAsia="zh-CN"/>
              </w:rPr>
            </w:pPr>
            <w:ins w:id="995" w:author="Vijay Balasubramanian (QCT)" w:date="2025-11-07T16:35:00Z" w16du:dateUtc="2025-11-08T00:35:00Z">
              <w:r w:rsidRPr="00E31F99">
                <w:rPr>
                  <w:rFonts w:eastAsia="SimSun"/>
                  <w:lang w:eastAsia="zh-CN"/>
                </w:rPr>
                <w:t>N/A</w:t>
              </w:r>
            </w:ins>
          </w:p>
        </w:tc>
      </w:tr>
      <w:tr w:rsidR="00F27782" w:rsidRPr="00E31F99" w14:paraId="6DA80DE5" w14:textId="77777777" w:rsidTr="006729DB">
        <w:trPr>
          <w:ins w:id="996"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tcPr>
          <w:p w14:paraId="7F9D2565" w14:textId="77777777" w:rsidR="00F27782" w:rsidRPr="00E31F99" w:rsidRDefault="00F27782" w:rsidP="006729DB">
            <w:pPr>
              <w:pStyle w:val="TAL"/>
              <w:rPr>
                <w:ins w:id="997" w:author="Vijay Balasubramanian (QCT)" w:date="2025-11-07T16:35:00Z" w16du:dateUtc="2025-11-08T00:35:00Z"/>
                <w:rFonts w:eastAsia="SimSun"/>
              </w:rPr>
            </w:pPr>
            <w:ins w:id="998" w:author="Vijay Balasubramanian (QCT)" w:date="2025-11-07T16:35:00Z" w16du:dateUtc="2025-11-08T00:35:00Z">
              <w:r w:rsidRPr="00E31F99">
                <w:rPr>
                  <w:rFonts w:eastAsia="SimSun"/>
                </w:rPr>
                <w:t>Physical channel for CSI report</w:t>
              </w:r>
            </w:ins>
          </w:p>
        </w:tc>
        <w:tc>
          <w:tcPr>
            <w:tcW w:w="802" w:type="dxa"/>
            <w:tcBorders>
              <w:top w:val="single" w:sz="4" w:space="0" w:color="auto"/>
              <w:left w:val="single" w:sz="4" w:space="0" w:color="auto"/>
              <w:bottom w:val="single" w:sz="4" w:space="0" w:color="auto"/>
              <w:right w:val="single" w:sz="4" w:space="0" w:color="auto"/>
            </w:tcBorders>
            <w:vAlign w:val="center"/>
          </w:tcPr>
          <w:p w14:paraId="4AB08C07" w14:textId="77777777" w:rsidR="00F27782" w:rsidRPr="00E31F99" w:rsidRDefault="00F27782" w:rsidP="006729DB">
            <w:pPr>
              <w:pStyle w:val="TAL"/>
              <w:rPr>
                <w:ins w:id="999"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1F8B797" w14:textId="77777777" w:rsidR="00F27782" w:rsidRPr="00E31F99" w:rsidRDefault="00F27782" w:rsidP="006729DB">
            <w:pPr>
              <w:pStyle w:val="TAC"/>
              <w:rPr>
                <w:ins w:id="1000" w:author="Vijay Balasubramanian (QCT)" w:date="2025-11-07T16:35:00Z" w16du:dateUtc="2025-11-08T00:35:00Z"/>
                <w:rFonts w:eastAsia="SimSun"/>
                <w:lang w:eastAsia="zh-CN"/>
              </w:rPr>
            </w:pPr>
            <w:ins w:id="1001" w:author="Vijay Balasubramanian (QCT)" w:date="2025-11-07T16:35:00Z" w16du:dateUtc="2025-11-08T00:35:00Z">
              <w:r w:rsidRPr="00E31F99">
                <w:rPr>
                  <w:rFonts w:eastAsia="SimSun" w:hint="eastAsia"/>
                  <w:lang w:eastAsia="zh-CN"/>
                </w:rPr>
                <w:t>PUSCH</w:t>
              </w:r>
            </w:ins>
          </w:p>
        </w:tc>
      </w:tr>
      <w:tr w:rsidR="00F27782" w:rsidRPr="00E31F99" w14:paraId="4B5D4980" w14:textId="77777777" w:rsidTr="006729DB">
        <w:trPr>
          <w:ins w:id="1002"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6329F5B6" w14:textId="77777777" w:rsidR="00F27782" w:rsidRPr="00E31F99" w:rsidRDefault="00F27782" w:rsidP="006729DB">
            <w:pPr>
              <w:pStyle w:val="TAL"/>
              <w:rPr>
                <w:ins w:id="1003" w:author="Vijay Balasubramanian (QCT)" w:date="2025-11-07T16:35:00Z" w16du:dateUtc="2025-11-08T00:35:00Z"/>
                <w:rFonts w:eastAsia="SimSun"/>
              </w:rPr>
            </w:pPr>
            <w:ins w:id="1004" w:author="Vijay Balasubramanian (QCT)" w:date="2025-11-07T16:35:00Z" w16du:dateUtc="2025-11-08T00:35:00Z">
              <w:r w:rsidRPr="00E31F99">
                <w:rPr>
                  <w:rFonts w:eastAsia="SimSun"/>
                </w:rPr>
                <w:t xml:space="preserve">CQI/RI/PMI delay </w:t>
              </w:r>
            </w:ins>
          </w:p>
        </w:tc>
        <w:tc>
          <w:tcPr>
            <w:tcW w:w="802" w:type="dxa"/>
            <w:tcBorders>
              <w:top w:val="single" w:sz="4" w:space="0" w:color="auto"/>
              <w:left w:val="single" w:sz="4" w:space="0" w:color="auto"/>
              <w:bottom w:val="single" w:sz="4" w:space="0" w:color="auto"/>
              <w:right w:val="single" w:sz="4" w:space="0" w:color="auto"/>
            </w:tcBorders>
            <w:vAlign w:val="center"/>
          </w:tcPr>
          <w:p w14:paraId="5BC43A21" w14:textId="77777777" w:rsidR="00F27782" w:rsidRPr="00E31F99" w:rsidRDefault="00F27782" w:rsidP="006729DB">
            <w:pPr>
              <w:pStyle w:val="TAL"/>
              <w:rPr>
                <w:ins w:id="1005" w:author="Vijay Balasubramanian (QCT)" w:date="2025-11-07T16:35:00Z" w16du:dateUtc="2025-11-08T00:35:00Z"/>
                <w:rFonts w:eastAsia="SimSun"/>
                <w:lang w:eastAsia="zh-CN"/>
              </w:rPr>
            </w:pPr>
            <w:proofErr w:type="spellStart"/>
            <w:ins w:id="1006" w:author="Vijay Balasubramanian (QCT)" w:date="2025-11-07T16:35:00Z" w16du:dateUtc="2025-11-08T00:35:00Z">
              <w:r w:rsidRPr="00E31F99">
                <w:rPr>
                  <w:rFonts w:eastAsia="SimSun"/>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1F6FD3A" w14:textId="77777777" w:rsidR="00F27782" w:rsidRPr="00E31F99" w:rsidRDefault="00F27782" w:rsidP="006729DB">
            <w:pPr>
              <w:pStyle w:val="TAC"/>
              <w:rPr>
                <w:ins w:id="1007" w:author="Vijay Balasubramanian (QCT)" w:date="2025-11-07T16:35:00Z" w16du:dateUtc="2025-11-08T00:35:00Z"/>
                <w:rFonts w:eastAsia="SimSun"/>
                <w:lang w:eastAsia="zh-CN"/>
              </w:rPr>
            </w:pPr>
            <w:ins w:id="1008" w:author="Vijay Balasubramanian (QCT)" w:date="2025-11-07T16:35:00Z" w16du:dateUtc="2025-11-08T00:35:00Z">
              <w:r w:rsidRPr="00E31F99">
                <w:rPr>
                  <w:rFonts w:eastAsia="SimSun"/>
                  <w:lang w:eastAsia="zh-CN"/>
                </w:rPr>
                <w:t>1.75</w:t>
              </w:r>
            </w:ins>
          </w:p>
        </w:tc>
      </w:tr>
      <w:tr w:rsidR="00F27782" w:rsidRPr="00E31F99" w14:paraId="63468411" w14:textId="77777777" w:rsidTr="006729DB">
        <w:trPr>
          <w:ins w:id="1009"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54D98C84" w14:textId="77777777" w:rsidR="00F27782" w:rsidRPr="00E31F99" w:rsidRDefault="00F27782" w:rsidP="006729DB">
            <w:pPr>
              <w:pStyle w:val="TAL"/>
              <w:rPr>
                <w:ins w:id="1010" w:author="Vijay Balasubramanian (QCT)" w:date="2025-11-07T16:35:00Z" w16du:dateUtc="2025-11-08T00:35:00Z"/>
                <w:rFonts w:eastAsia="SimSun"/>
              </w:rPr>
            </w:pPr>
            <w:ins w:id="1011" w:author="Vijay Balasubramanian (QCT)" w:date="2025-11-07T16:35:00Z" w16du:dateUtc="2025-11-08T00:35:00Z">
              <w:r w:rsidRPr="00E31F99">
                <w:rPr>
                  <w:rFonts w:eastAsia="SimSun"/>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vAlign w:val="center"/>
          </w:tcPr>
          <w:p w14:paraId="38F075B3" w14:textId="77777777" w:rsidR="00F27782" w:rsidRPr="00E31F99" w:rsidRDefault="00F27782" w:rsidP="006729DB">
            <w:pPr>
              <w:pStyle w:val="TAL"/>
              <w:rPr>
                <w:ins w:id="101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BE03462" w14:textId="77777777" w:rsidR="00F27782" w:rsidRPr="00E31F99" w:rsidRDefault="00F27782" w:rsidP="006729DB">
            <w:pPr>
              <w:pStyle w:val="TAC"/>
              <w:rPr>
                <w:ins w:id="1013" w:author="Vijay Balasubramanian (QCT)" w:date="2025-11-07T16:35:00Z" w16du:dateUtc="2025-11-08T00:35:00Z"/>
                <w:rFonts w:eastAsia="SimSun"/>
                <w:lang w:eastAsia="zh-CN"/>
              </w:rPr>
            </w:pPr>
            <w:ins w:id="1014" w:author="Vijay Balasubramanian (QCT)" w:date="2025-11-07T16:35:00Z" w16du:dateUtc="2025-11-08T00:35:00Z">
              <w:r w:rsidRPr="00E31F99">
                <w:rPr>
                  <w:rFonts w:eastAsia="SimSun" w:hint="eastAsia"/>
                  <w:lang w:eastAsia="zh-CN"/>
                </w:rPr>
                <w:t>4</w:t>
              </w:r>
            </w:ins>
          </w:p>
        </w:tc>
      </w:tr>
      <w:tr w:rsidR="00F27782" w:rsidRPr="00E31F99" w14:paraId="010007BC" w14:textId="77777777" w:rsidTr="006729DB">
        <w:trPr>
          <w:ins w:id="1015"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234572BE" w14:textId="77777777" w:rsidR="00F27782" w:rsidRPr="00E31F99" w:rsidRDefault="00F27782" w:rsidP="006729DB">
            <w:pPr>
              <w:pStyle w:val="TAL"/>
              <w:rPr>
                <w:ins w:id="1016" w:author="Vijay Balasubramanian (QCT)" w:date="2025-11-07T16:35:00Z" w16du:dateUtc="2025-11-08T00:35:00Z"/>
                <w:rFonts w:eastAsia="SimSun"/>
              </w:rPr>
            </w:pPr>
            <w:ins w:id="1017" w:author="Vijay Balasubramanian (QCT)" w:date="2025-11-07T16:35:00Z" w16du:dateUtc="2025-11-08T00:35:00Z">
              <w:r w:rsidRPr="00E31F99">
                <w:rPr>
                  <w:rFonts w:eastAsia="SimSun"/>
                </w:rPr>
                <w:t>Measurement channel</w:t>
              </w:r>
            </w:ins>
          </w:p>
        </w:tc>
        <w:tc>
          <w:tcPr>
            <w:tcW w:w="802" w:type="dxa"/>
            <w:tcBorders>
              <w:top w:val="single" w:sz="4" w:space="0" w:color="auto"/>
              <w:left w:val="single" w:sz="4" w:space="0" w:color="auto"/>
              <w:bottom w:val="single" w:sz="4" w:space="0" w:color="auto"/>
              <w:right w:val="single" w:sz="4" w:space="0" w:color="auto"/>
            </w:tcBorders>
            <w:vAlign w:val="center"/>
          </w:tcPr>
          <w:p w14:paraId="3A4FB273" w14:textId="77777777" w:rsidR="00F27782" w:rsidRPr="00E31F99" w:rsidRDefault="00F27782" w:rsidP="006729DB">
            <w:pPr>
              <w:pStyle w:val="TAL"/>
              <w:rPr>
                <w:ins w:id="1018"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E7DADF0" w14:textId="77777777" w:rsidR="00F27782" w:rsidRDefault="00F27782" w:rsidP="006729DB">
            <w:pPr>
              <w:pStyle w:val="TAC"/>
              <w:rPr>
                <w:ins w:id="1019" w:author="Vijay Balasubramanian (QCT)" w:date="2025-11-07T16:35:00Z" w16du:dateUtc="2025-11-08T00:35:00Z"/>
                <w:rFonts w:eastAsia="SimSun"/>
              </w:rPr>
            </w:pPr>
            <w:ins w:id="1020" w:author="Vijay Balasubramanian (QCT)" w:date="2025-11-07T16:35:00Z" w16du:dateUtc="2025-11-08T00:35:00Z">
              <w:r>
                <w:rPr>
                  <w:rFonts w:cs="Arial"/>
                  <w:szCs w:val="18"/>
                </w:rPr>
                <w:t>Test 1:</w:t>
              </w:r>
              <w:r>
                <w:rPr>
                  <w:rFonts w:cs="Arial"/>
                  <w:szCs w:val="18"/>
                </w:rPr>
                <w:br/>
              </w:r>
              <w:r w:rsidRPr="00C25669">
                <w:rPr>
                  <w:rFonts w:cs="Arial"/>
                  <w:szCs w:val="18"/>
                </w:rPr>
                <w:t>R.PDSCH.</w:t>
              </w:r>
              <w:r w:rsidRPr="00C25669">
                <w:rPr>
                  <w:rFonts w:cs="Arial" w:hint="eastAsia"/>
                  <w:szCs w:val="18"/>
                  <w:lang w:eastAsia="zh-CN"/>
                </w:rPr>
                <w:t>5</w:t>
              </w:r>
              <w:r w:rsidRPr="00C25669">
                <w:rPr>
                  <w:rFonts w:cs="Arial"/>
                  <w:szCs w:val="18"/>
                </w:rPr>
                <w:t>-</w:t>
              </w:r>
              <w:r w:rsidRPr="00C25669">
                <w:rPr>
                  <w:rFonts w:cs="Arial" w:hint="eastAsia"/>
                  <w:szCs w:val="18"/>
                  <w:lang w:eastAsia="zh-CN"/>
                </w:rPr>
                <w:t>7</w:t>
              </w:r>
              <w:r w:rsidRPr="00C25669">
                <w:rPr>
                  <w:rFonts w:cs="Arial"/>
                  <w:szCs w:val="18"/>
                </w:rPr>
                <w:t>.</w:t>
              </w:r>
              <w:r>
                <w:rPr>
                  <w:rFonts w:cs="Arial"/>
                  <w:szCs w:val="18"/>
                </w:rPr>
                <w:t>2</w:t>
              </w:r>
              <w:r w:rsidRPr="00C25669">
                <w:rPr>
                  <w:rFonts w:cs="Arial"/>
                  <w:szCs w:val="18"/>
                </w:rPr>
                <w:t xml:space="preserve"> TDD</w:t>
              </w:r>
              <w:r>
                <w:rPr>
                  <w:rFonts w:cs="Arial"/>
                  <w:szCs w:val="18"/>
                </w:rPr>
                <w:br/>
              </w:r>
              <w:r>
                <w:rPr>
                  <w:rFonts w:eastAsia="SimSun"/>
                </w:rPr>
                <w:t>Test 2:</w:t>
              </w:r>
            </w:ins>
          </w:p>
          <w:p w14:paraId="56868097" w14:textId="77777777" w:rsidR="00F27782" w:rsidRPr="00E31F99" w:rsidRDefault="00F27782" w:rsidP="006729DB">
            <w:pPr>
              <w:pStyle w:val="TAC"/>
              <w:rPr>
                <w:ins w:id="1021" w:author="Vijay Balasubramanian (QCT)" w:date="2025-11-07T16:35:00Z" w16du:dateUtc="2025-11-08T00:35:00Z"/>
                <w:rFonts w:eastAsia="SimSun"/>
                <w:lang w:eastAsia="zh-CN"/>
              </w:rPr>
            </w:pPr>
            <w:ins w:id="1022" w:author="Vijay Balasubramanian (QCT)" w:date="2025-11-07T16:35:00Z" w16du:dateUtc="2025-11-08T00:35:00Z">
              <w:r w:rsidRPr="00C25669">
                <w:rPr>
                  <w:rFonts w:cs="Arial"/>
                  <w:szCs w:val="18"/>
                </w:rPr>
                <w:t>R.PDSCH.</w:t>
              </w:r>
              <w:r w:rsidRPr="00C25669">
                <w:rPr>
                  <w:rFonts w:cs="Arial" w:hint="eastAsia"/>
                  <w:szCs w:val="18"/>
                  <w:lang w:eastAsia="zh-CN"/>
                </w:rPr>
                <w:t>5</w:t>
              </w:r>
              <w:r w:rsidRPr="00C25669">
                <w:rPr>
                  <w:rFonts w:cs="Arial"/>
                  <w:szCs w:val="18"/>
                </w:rPr>
                <w:t>-</w:t>
              </w:r>
              <w:r w:rsidRPr="00C25669">
                <w:rPr>
                  <w:rFonts w:cs="Arial" w:hint="eastAsia"/>
                  <w:szCs w:val="18"/>
                  <w:lang w:eastAsia="zh-CN"/>
                </w:rPr>
                <w:t>7</w:t>
              </w:r>
              <w:r w:rsidRPr="00C25669">
                <w:rPr>
                  <w:rFonts w:cs="Arial"/>
                  <w:szCs w:val="18"/>
                </w:rPr>
                <w:t>.</w:t>
              </w:r>
              <w:r>
                <w:rPr>
                  <w:rFonts w:cs="Arial"/>
                  <w:szCs w:val="18"/>
                </w:rPr>
                <w:t>3</w:t>
              </w:r>
              <w:r w:rsidRPr="00C25669">
                <w:rPr>
                  <w:rFonts w:cs="Arial"/>
                  <w:szCs w:val="18"/>
                </w:rPr>
                <w:t xml:space="preserve"> TDD</w:t>
              </w:r>
            </w:ins>
          </w:p>
        </w:tc>
      </w:tr>
      <w:tr w:rsidR="00F27782" w:rsidRPr="00E31F99" w14:paraId="517D862D" w14:textId="77777777" w:rsidTr="006729DB">
        <w:trPr>
          <w:ins w:id="1023" w:author="Vijay Balasubramanian (QCT)" w:date="2025-11-07T16:35:00Z" w16du:dateUtc="2025-11-08T00:35:00Z"/>
        </w:trPr>
        <w:tc>
          <w:tcPr>
            <w:tcW w:w="5467" w:type="dxa"/>
            <w:gridSpan w:val="5"/>
            <w:tcBorders>
              <w:left w:val="single" w:sz="4" w:space="0" w:color="auto"/>
              <w:bottom w:val="single" w:sz="4" w:space="0" w:color="auto"/>
              <w:right w:val="single" w:sz="4" w:space="0" w:color="auto"/>
            </w:tcBorders>
            <w:vAlign w:val="center"/>
          </w:tcPr>
          <w:p w14:paraId="793579D4" w14:textId="77777777" w:rsidR="00F27782" w:rsidRPr="00E31F99" w:rsidRDefault="00F27782" w:rsidP="006729DB">
            <w:pPr>
              <w:pStyle w:val="TAL"/>
              <w:rPr>
                <w:ins w:id="1024" w:author="Vijay Balasubramanian (QCT)" w:date="2025-11-07T16:35:00Z" w16du:dateUtc="2025-11-08T00:35:00Z"/>
                <w:rFonts w:eastAsia="SimSun"/>
              </w:rPr>
            </w:pPr>
            <w:ins w:id="1025" w:author="Vijay Balasubramanian (QCT)" w:date="2025-11-07T16:35:00Z" w16du:dateUtc="2025-11-08T00:35:00Z">
              <w:r w:rsidRPr="00E31F99">
                <w:rPr>
                  <w:rFonts w:eastAsia="SimSun"/>
                </w:rPr>
                <w:t>PDSCH &amp; PDSCH DMRS</w:t>
              </w:r>
              <w:r w:rsidRPr="00E31F99">
                <w:t xml:space="preserve"> Precoding configuration for random Precoding</w:t>
              </w:r>
            </w:ins>
          </w:p>
        </w:tc>
        <w:tc>
          <w:tcPr>
            <w:tcW w:w="802" w:type="dxa"/>
            <w:tcBorders>
              <w:top w:val="single" w:sz="4" w:space="0" w:color="auto"/>
              <w:left w:val="single" w:sz="4" w:space="0" w:color="auto"/>
              <w:bottom w:val="single" w:sz="4" w:space="0" w:color="auto"/>
              <w:right w:val="single" w:sz="4" w:space="0" w:color="auto"/>
            </w:tcBorders>
            <w:vAlign w:val="center"/>
          </w:tcPr>
          <w:p w14:paraId="138FC59C" w14:textId="77777777" w:rsidR="00F27782" w:rsidRPr="00E31F99" w:rsidRDefault="00F27782" w:rsidP="006729DB">
            <w:pPr>
              <w:pStyle w:val="TAL"/>
              <w:rPr>
                <w:ins w:id="1026"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D9CBFFA" w14:textId="77777777" w:rsidR="00F27782" w:rsidRPr="00E31F99" w:rsidRDefault="00F27782" w:rsidP="006729DB">
            <w:pPr>
              <w:pStyle w:val="TAC"/>
              <w:rPr>
                <w:ins w:id="1027" w:author="Vijay Balasubramanian (QCT)" w:date="2025-11-07T16:35:00Z" w16du:dateUtc="2025-11-08T00:35:00Z"/>
                <w:rFonts w:eastAsia="SimSun"/>
                <w:lang w:eastAsia="zh-CN"/>
              </w:rPr>
            </w:pPr>
            <w:ins w:id="1028" w:author="Vijay Balasubramanian (QCT)" w:date="2025-11-07T16:35:00Z" w16du:dateUtc="2025-11-08T00:35:00Z">
              <w:r w:rsidRPr="00E31F99">
                <w:rPr>
                  <w:rFonts w:eastAsia="SimSun"/>
                </w:rPr>
                <w:t>Single Panel Type I, Random precoder selection updated per slot, with equal probability of each applicable i</w:t>
              </w:r>
              <w:r w:rsidRPr="00E31F99">
                <w:rPr>
                  <w:rFonts w:eastAsia="SimSun"/>
                  <w:vertAlign w:val="subscript"/>
                </w:rPr>
                <w:t>1</w:t>
              </w:r>
              <w:r w:rsidRPr="00E31F99">
                <w:rPr>
                  <w:rFonts w:eastAsia="SimSun"/>
                </w:rPr>
                <w:t>, i</w:t>
              </w:r>
              <w:r w:rsidRPr="00E31F99">
                <w:rPr>
                  <w:rFonts w:eastAsia="SimSun"/>
                  <w:vertAlign w:val="subscript"/>
                </w:rPr>
                <w:t>2</w:t>
              </w:r>
              <w:r w:rsidRPr="00E31F99">
                <w:rPr>
                  <w:rFonts w:eastAsia="SimSun"/>
                </w:rPr>
                <w:t xml:space="preserve"> combination, and </w:t>
              </w:r>
              <w:r w:rsidRPr="00E31F99">
                <w:t>with Wideband granularity</w:t>
              </w:r>
            </w:ins>
          </w:p>
        </w:tc>
      </w:tr>
      <w:tr w:rsidR="00F27782" w:rsidRPr="00E31F99" w14:paraId="42525D39" w14:textId="77777777" w:rsidTr="006729DB">
        <w:trPr>
          <w:ins w:id="1029" w:author="Vijay Balasubramanian (QCT)" w:date="2025-11-07T16:35:00Z" w16du:dateUtc="2025-11-08T00:35:00Z"/>
        </w:trPr>
        <w:tc>
          <w:tcPr>
            <w:tcW w:w="9621" w:type="dxa"/>
            <w:gridSpan w:val="9"/>
            <w:tcBorders>
              <w:top w:val="single" w:sz="4" w:space="0" w:color="auto"/>
              <w:left w:val="single" w:sz="4" w:space="0" w:color="auto"/>
              <w:bottom w:val="single" w:sz="4" w:space="0" w:color="auto"/>
              <w:right w:val="single" w:sz="4" w:space="0" w:color="auto"/>
            </w:tcBorders>
            <w:vAlign w:val="center"/>
          </w:tcPr>
          <w:p w14:paraId="57915A91" w14:textId="77777777" w:rsidR="00F27782" w:rsidRPr="00E31F99" w:rsidRDefault="00F27782" w:rsidP="006729DB">
            <w:pPr>
              <w:pStyle w:val="TAN"/>
              <w:rPr>
                <w:ins w:id="1030" w:author="Vijay Balasubramanian (QCT)" w:date="2025-11-07T16:35:00Z" w16du:dateUtc="2025-11-08T00:35:00Z"/>
                <w:rFonts w:eastAsia="SimSun"/>
                <w:lang w:eastAsia="zh-CN"/>
              </w:rPr>
            </w:pPr>
            <w:ins w:id="1031" w:author="Vijay Balasubramanian (QCT)" w:date="2025-11-07T16:35:00Z" w16du:dateUtc="2025-11-08T00:35:00Z">
              <w:r w:rsidRPr="00E31F99">
                <w:rPr>
                  <w:rFonts w:eastAsia="SimSun"/>
                  <w:lang w:eastAsia="zh-CN"/>
                </w:rPr>
                <w:t>Note 1:</w:t>
              </w:r>
              <w:r w:rsidRPr="00E31F99">
                <w:tab/>
              </w:r>
              <w:r w:rsidRPr="00E31F99">
                <w:rPr>
                  <w:rFonts w:eastAsia="SimSun"/>
                  <w:lang w:eastAsia="zh-CN"/>
                </w:rPr>
                <w:t xml:space="preserve">PDSCH transmission is done from both </w:t>
              </w:r>
              <w:proofErr w:type="spellStart"/>
              <w:r w:rsidRPr="00E31F99">
                <w:rPr>
                  <w:rFonts w:eastAsia="SimSun"/>
                  <w:lang w:eastAsia="zh-CN"/>
                </w:rPr>
                <w:t>TRxPs</w:t>
              </w:r>
              <w:proofErr w:type="spellEnd"/>
              <w:r w:rsidRPr="00E31F99">
                <w:rPr>
                  <w:rFonts w:eastAsia="SimSun"/>
                  <w:lang w:eastAsia="zh-CN"/>
                </w:rPr>
                <w:t xml:space="preserve"> (PDSCH Layer 0 is transmitted from </w:t>
              </w:r>
              <w:proofErr w:type="spellStart"/>
              <w:r w:rsidRPr="00E31F99">
                <w:rPr>
                  <w:rFonts w:eastAsia="SimSun"/>
                  <w:lang w:eastAsia="zh-CN"/>
                </w:rPr>
                <w:t>TRxP</w:t>
              </w:r>
              <w:proofErr w:type="spellEnd"/>
              <w:r w:rsidRPr="00E31F99">
                <w:rPr>
                  <w:rFonts w:eastAsia="SimSun"/>
                  <w:lang w:eastAsia="zh-CN"/>
                </w:rPr>
                <w:t xml:space="preserve"> #1 and PDSCH layer 1 is transmitted from </w:t>
              </w:r>
              <w:proofErr w:type="spellStart"/>
              <w:r w:rsidRPr="00E31F99">
                <w:rPr>
                  <w:rFonts w:eastAsia="SimSun"/>
                  <w:lang w:eastAsia="zh-CN"/>
                </w:rPr>
                <w:t>TRxP</w:t>
              </w:r>
              <w:proofErr w:type="spellEnd"/>
              <w:r w:rsidRPr="00E31F99">
                <w:rPr>
                  <w:rFonts w:eastAsia="SimSun"/>
                  <w:lang w:eastAsia="zh-CN"/>
                </w:rPr>
                <w:t xml:space="preserve"> #2)</w:t>
              </w:r>
            </w:ins>
          </w:p>
          <w:p w14:paraId="7E4C4DEE" w14:textId="77777777" w:rsidR="00F27782" w:rsidRPr="00E31F99" w:rsidRDefault="00F27782" w:rsidP="006729DB">
            <w:pPr>
              <w:pStyle w:val="TAN"/>
              <w:rPr>
                <w:ins w:id="1032" w:author="Vijay Balasubramanian (QCT)" w:date="2025-11-07T16:35:00Z" w16du:dateUtc="2025-11-08T00:35:00Z"/>
                <w:rFonts w:eastAsia="SimSun"/>
              </w:rPr>
            </w:pPr>
            <w:ins w:id="1033" w:author="Vijay Balasubramanian (QCT)" w:date="2025-11-07T16:35:00Z" w16du:dateUtc="2025-11-08T00:35:00Z">
              <w:r w:rsidRPr="00E31F99">
                <w:rPr>
                  <w:rFonts w:eastAsia="SimSun"/>
                </w:rPr>
                <w:t>Note 2:</w:t>
              </w:r>
              <w:r w:rsidRPr="00E31F99">
                <w:rPr>
                  <w:rFonts w:eastAsia="SimSun"/>
                  <w:lang w:eastAsia="zh-CN"/>
                </w:rPr>
                <w:tab/>
                <w:t>When Throughput is measured using</w:t>
              </w:r>
              <w:r w:rsidRPr="00E31F99">
                <w:rPr>
                  <w:rFonts w:eastAsia="SimSun"/>
                </w:rPr>
                <w:t xml:space="preserve"> random precoder selection, the precoder shall be updated in each slot (0.125 </w:t>
              </w:r>
              <w:proofErr w:type="spellStart"/>
              <w:r w:rsidRPr="00E31F99">
                <w:rPr>
                  <w:rFonts w:eastAsia="SimSun"/>
                </w:rPr>
                <w:t>ms</w:t>
              </w:r>
              <w:proofErr w:type="spellEnd"/>
              <w:r w:rsidRPr="00E31F99">
                <w:rPr>
                  <w:rFonts w:eastAsia="SimSun"/>
                </w:rPr>
                <w:t xml:space="preserve"> granularity) with equal probability of each applicable i</w:t>
              </w:r>
              <w:r w:rsidRPr="00E31F99">
                <w:rPr>
                  <w:rFonts w:eastAsia="SimSun"/>
                  <w:vertAlign w:val="subscript"/>
                </w:rPr>
                <w:t>1</w:t>
              </w:r>
              <w:r w:rsidRPr="00E31F99">
                <w:rPr>
                  <w:rFonts w:eastAsia="SimSun"/>
                </w:rPr>
                <w:t>, i</w:t>
              </w:r>
              <w:r w:rsidRPr="00E31F99">
                <w:rPr>
                  <w:rFonts w:eastAsia="SimSun"/>
                  <w:vertAlign w:val="subscript"/>
                </w:rPr>
                <w:t>2</w:t>
              </w:r>
              <w:r w:rsidRPr="00E31F99">
                <w:rPr>
                  <w:rFonts w:eastAsia="SimSun"/>
                </w:rPr>
                <w:t xml:space="preserve"> combination.</w:t>
              </w:r>
            </w:ins>
          </w:p>
          <w:p w14:paraId="50569AD2" w14:textId="77777777" w:rsidR="00F27782" w:rsidRPr="00E31F99" w:rsidRDefault="00F27782" w:rsidP="006729DB">
            <w:pPr>
              <w:pStyle w:val="TAN"/>
              <w:rPr>
                <w:ins w:id="1034" w:author="Vijay Balasubramanian (QCT)" w:date="2025-11-07T16:35:00Z" w16du:dateUtc="2025-11-08T00:35:00Z"/>
                <w:rFonts w:eastAsia="SimSun"/>
              </w:rPr>
            </w:pPr>
            <w:ins w:id="1035" w:author="Vijay Balasubramanian (QCT)" w:date="2025-11-07T16:35:00Z" w16du:dateUtc="2025-11-08T00:35:00Z">
              <w:r w:rsidRPr="00E31F99">
                <w:rPr>
                  <w:rFonts w:eastAsia="SimSun"/>
                </w:rPr>
                <w:t>Note 3</w:t>
              </w:r>
              <w:r w:rsidRPr="00E31F99">
                <w:rPr>
                  <w:rFonts w:eastAsia="SimSun"/>
                  <w:lang w:eastAsia="zh-CN"/>
                </w:rPr>
                <w:t>:</w:t>
              </w:r>
              <w:r w:rsidRPr="00E31F99">
                <w:rPr>
                  <w:rFonts w:eastAsia="SimSun"/>
                  <w:lang w:eastAsia="zh-CN"/>
                </w:rPr>
                <w:tab/>
              </w:r>
              <w:r w:rsidRPr="00E31F99">
                <w:rPr>
                  <w:rFonts w:eastAsia="SimSun"/>
                </w:rPr>
                <w:t xml:space="preserve">If the UE reports in an available uplink reporting instance at </w:t>
              </w:r>
              <w:proofErr w:type="spellStart"/>
              <w:r w:rsidRPr="00E31F99">
                <w:rPr>
                  <w:rFonts w:eastAsia="SimSun"/>
                  <w:lang w:eastAsia="zh-CN"/>
                </w:rPr>
                <w:t>slot</w:t>
              </w:r>
              <w:r w:rsidRPr="00E31F99">
                <w:rPr>
                  <w:rFonts w:eastAsia="SimSun"/>
                </w:rPr>
                <w:t>#n</w:t>
              </w:r>
              <w:proofErr w:type="spellEnd"/>
              <w:r w:rsidRPr="00E31F99">
                <w:rPr>
                  <w:rFonts w:eastAsia="SimSun"/>
                </w:rPr>
                <w:t xml:space="preserve"> based on PMI estimation at a downlink </w:t>
              </w:r>
              <w:r w:rsidRPr="00E31F99">
                <w:rPr>
                  <w:rFonts w:eastAsia="SimSun"/>
                  <w:lang w:eastAsia="zh-CN"/>
                </w:rPr>
                <w:t>slot</w:t>
              </w:r>
              <w:r w:rsidRPr="00E31F99">
                <w:rPr>
                  <w:rFonts w:eastAsia="SimSun"/>
                </w:rPr>
                <w:t xml:space="preserve"> not later than </w:t>
              </w:r>
              <w:r w:rsidRPr="00E31F99">
                <w:rPr>
                  <w:rFonts w:eastAsia="SimSun"/>
                  <w:lang w:eastAsia="zh-CN"/>
                </w:rPr>
                <w:t>slot</w:t>
              </w:r>
              <w:r w:rsidRPr="00E31F99">
                <w:rPr>
                  <w:rFonts w:eastAsia="SimSun"/>
                </w:rPr>
                <w:t xml:space="preserve">#(n-4), this reported PMI cannot be applied at the </w:t>
              </w:r>
              <w:proofErr w:type="spellStart"/>
              <w:r w:rsidRPr="00E31F99">
                <w:rPr>
                  <w:rFonts w:eastAsia="SimSun"/>
                </w:rPr>
                <w:t>gNB</w:t>
              </w:r>
              <w:proofErr w:type="spellEnd"/>
              <w:r w:rsidRPr="00E31F99">
                <w:rPr>
                  <w:rFonts w:eastAsia="SimSun"/>
                </w:rPr>
                <w:t xml:space="preserve"> downlink before </w:t>
              </w:r>
              <w:r w:rsidRPr="00E31F99">
                <w:rPr>
                  <w:rFonts w:eastAsia="SimSun"/>
                  <w:lang w:eastAsia="zh-CN"/>
                </w:rPr>
                <w:t>slot</w:t>
              </w:r>
              <w:r w:rsidRPr="00E31F99">
                <w:rPr>
                  <w:rFonts w:eastAsia="SimSun"/>
                </w:rPr>
                <w:t>#(n+4).</w:t>
              </w:r>
            </w:ins>
          </w:p>
          <w:p w14:paraId="257E51C4" w14:textId="77777777" w:rsidR="00F27782" w:rsidRDefault="00F27782" w:rsidP="006729DB">
            <w:pPr>
              <w:pStyle w:val="TAN"/>
              <w:rPr>
                <w:ins w:id="1036" w:author="Vijay Balasubramanian (QCT)" w:date="2025-11-07T16:35:00Z" w16du:dateUtc="2025-11-08T00:35:00Z"/>
                <w:rFonts w:eastAsia="SimSun"/>
              </w:rPr>
            </w:pPr>
            <w:ins w:id="1037" w:author="Vijay Balasubramanian (QCT)" w:date="2025-11-07T16:35:00Z" w16du:dateUtc="2025-11-08T00:35:00Z">
              <w:r w:rsidRPr="00E31F99">
                <w:rPr>
                  <w:rFonts w:eastAsia="SimSun"/>
                </w:rPr>
                <w:t>Note 4:</w:t>
              </w:r>
              <w:r w:rsidRPr="00E31F99">
                <w:rPr>
                  <w:rFonts w:eastAsia="SimSun"/>
                  <w:lang w:eastAsia="zh-CN"/>
                </w:rPr>
                <w:tab/>
              </w:r>
              <w:r w:rsidRPr="00E31F99">
                <w:rPr>
                  <w:rFonts w:eastAsia="SimSun"/>
                </w:rPr>
                <w:t xml:space="preserve">Randomization of the beam direction per </w:t>
              </w:r>
              <w:proofErr w:type="spellStart"/>
              <w:r w:rsidRPr="00E31F99">
                <w:rPr>
                  <w:rFonts w:eastAsia="SimSun"/>
                </w:rPr>
                <w:t>TRxP</w:t>
              </w:r>
              <w:proofErr w:type="spellEnd"/>
              <w:r w:rsidRPr="00E31F99">
                <w:rPr>
                  <w:rFonts w:eastAsia="SimSun"/>
                </w:rPr>
                <w:t xml:space="preserve"> shall be used as specified in </w:t>
              </w:r>
              <w:r w:rsidRPr="00E31F99">
                <w:rPr>
                  <w:rFonts w:cs="Arial"/>
                  <w:noProof/>
                  <w:szCs w:val="18"/>
                  <w:lang w:eastAsia="zh-CN"/>
                </w:rPr>
                <w:t>Annex B.2.3.2.3</w:t>
              </w:r>
              <w:r w:rsidRPr="00E31F99">
                <w:rPr>
                  <w:rFonts w:eastAsia="SimSun"/>
                </w:rPr>
                <w:t>.</w:t>
              </w:r>
            </w:ins>
          </w:p>
          <w:p w14:paraId="7A13A01F" w14:textId="77777777" w:rsidR="00F27782" w:rsidRDefault="00F27782" w:rsidP="006729DB">
            <w:pPr>
              <w:pStyle w:val="TAN"/>
              <w:rPr>
                <w:ins w:id="1038" w:author="Vijay Balasubramanian (QCT)" w:date="2025-11-07T16:35:00Z" w16du:dateUtc="2025-11-08T00:35:00Z"/>
                <w:rFonts w:eastAsia="SimSun"/>
              </w:rPr>
            </w:pPr>
            <w:ins w:id="1039" w:author="Vijay Balasubramanian (QCT)" w:date="2025-11-07T16:35:00Z" w16du:dateUtc="2025-11-08T00:35:00Z">
              <w:r w:rsidRPr="00E31F99">
                <w:rPr>
                  <w:rFonts w:eastAsia="SimSun"/>
                </w:rPr>
                <w:t xml:space="preserve">Note </w:t>
              </w:r>
              <w:r>
                <w:rPr>
                  <w:rFonts w:eastAsia="SimSun"/>
                </w:rPr>
                <w:t>5</w:t>
              </w:r>
              <w:r w:rsidRPr="00E31F99">
                <w:rPr>
                  <w:rFonts w:eastAsia="SimSun"/>
                </w:rPr>
                <w:t>:</w:t>
              </w:r>
              <w:r w:rsidRPr="00E31F99">
                <w:rPr>
                  <w:rFonts w:eastAsia="SimSun"/>
                  <w:lang w:eastAsia="zh-CN"/>
                </w:rPr>
                <w:tab/>
              </w:r>
              <w:r>
                <w:rPr>
                  <w:rFonts w:eastAsia="SimSun"/>
                </w:rPr>
                <w:t xml:space="preserve">PT-RS configuration in Test 1 uses single port (one </w:t>
              </w:r>
              <w:proofErr w:type="spellStart"/>
              <w:r>
                <w:rPr>
                  <w:rFonts w:eastAsia="SimSun"/>
                </w:rPr>
                <w:t>TRxP</w:t>
              </w:r>
              <w:proofErr w:type="spellEnd"/>
              <w:r>
                <w:rPr>
                  <w:rFonts w:eastAsia="SimSun"/>
                </w:rPr>
                <w:t xml:space="preserve">) and Test 2 used dual port (both </w:t>
              </w:r>
              <w:proofErr w:type="spellStart"/>
              <w:r>
                <w:rPr>
                  <w:rFonts w:eastAsia="SimSun"/>
                </w:rPr>
                <w:t>TRxPs</w:t>
              </w:r>
              <w:proofErr w:type="spellEnd"/>
              <w:r>
                <w:rPr>
                  <w:rFonts w:eastAsia="SimSun"/>
                </w:rPr>
                <w:t>)</w:t>
              </w:r>
            </w:ins>
          </w:p>
          <w:p w14:paraId="5DF2AFE2" w14:textId="77777777" w:rsidR="00F27782" w:rsidRPr="00E31F99" w:rsidRDefault="00F27782" w:rsidP="006729DB">
            <w:pPr>
              <w:pStyle w:val="TAN"/>
              <w:rPr>
                <w:ins w:id="1040" w:author="Vijay Balasubramanian (QCT)" w:date="2025-11-07T16:35:00Z" w16du:dateUtc="2025-11-08T00:35:00Z"/>
                <w:rFonts w:eastAsia="SimSun"/>
              </w:rPr>
            </w:pPr>
            <w:ins w:id="1041" w:author="Vijay Balasubramanian (QCT)" w:date="2025-11-07T16:35:00Z" w16du:dateUtc="2025-11-08T00:35:00Z">
              <w:r>
                <w:rPr>
                  <w:rFonts w:eastAsia="SimSun"/>
                </w:rPr>
                <w:t>Note 6:</w:t>
              </w:r>
              <w:r>
                <w:rPr>
                  <w:rFonts w:eastAsia="SimSun"/>
                  <w:lang w:eastAsia="zh-CN"/>
                </w:rPr>
                <w:tab/>
              </w:r>
              <w:r w:rsidRPr="000D5EDA">
                <w:rPr>
                  <w:rFonts w:eastAsia="SimSun"/>
                </w:rPr>
                <w:t xml:space="preserve">Correlation matrix according to the </w:t>
              </w:r>
              <w:r>
                <w:rPr>
                  <w:rFonts w:eastAsia="SimSun"/>
                </w:rPr>
                <w:t>R</w:t>
              </w:r>
              <w:r w:rsidRPr="001B148F">
                <w:rPr>
                  <w:rFonts w:eastAsia="SimSun"/>
                  <w:vertAlign w:val="subscript"/>
                </w:rPr>
                <w:t>FR2-mTxRP-mRX</w:t>
              </w:r>
              <w:r w:rsidRPr="000D5EDA">
                <w:rPr>
                  <w:rFonts w:eastAsia="SimSun"/>
                </w:rPr>
                <w:t xml:space="preserve"> in B.</w:t>
              </w:r>
              <w:r>
                <w:rPr>
                  <w:rFonts w:eastAsia="SimSun"/>
                </w:rPr>
                <w:t>2</w:t>
              </w:r>
              <w:r w:rsidRPr="000D5EDA">
                <w:rPr>
                  <w:rFonts w:eastAsia="SimSun"/>
                </w:rPr>
                <w:t>.</w:t>
              </w:r>
              <w:r>
                <w:rPr>
                  <w:rFonts w:eastAsia="SimSun"/>
                </w:rPr>
                <w:t>3</w:t>
              </w:r>
              <w:r w:rsidRPr="000D5EDA">
                <w:rPr>
                  <w:rFonts w:eastAsia="SimSun"/>
                </w:rPr>
                <w:t>.</w:t>
              </w:r>
              <w:r>
                <w:rPr>
                  <w:rFonts w:eastAsia="SimSun"/>
                </w:rPr>
                <w:t>3</w:t>
              </w:r>
              <w:r w:rsidRPr="000D5EDA">
                <w:rPr>
                  <w:rFonts w:eastAsia="SimSun"/>
                </w:rPr>
                <w:t>. TRxP#1 uses TX antenna indices (1,2) and TRxP#2 uses TX antenna indices (3,4) corresponding to the respective antenna configuration matrix rows</w:t>
              </w:r>
            </w:ins>
          </w:p>
        </w:tc>
      </w:tr>
    </w:tbl>
    <w:p w14:paraId="1200E70F" w14:textId="18A7FAE6" w:rsidR="00F27782" w:rsidRDefault="00FC62F0" w:rsidP="006D40AA">
      <w:pPr>
        <w:rPr>
          <w:ins w:id="1042" w:author="Vijay Balasubramanian (QCT)" w:date="2025-11-07T16:36:00Z" w16du:dateUtc="2025-11-08T00:36:00Z"/>
        </w:rPr>
      </w:pPr>
      <w:bookmarkStart w:id="1043" w:name="_CRTable8_3_2_2_1_32"/>
      <w:ins w:id="1044" w:author="Vijay Balasubramanian (QCT)" w:date="2025-11-07T16:39:00Z" w16du:dateUtc="2025-11-08T00:39:00Z">
        <w:r>
          <w:t>Normative reference in clause 8.3.3.2.2</w:t>
        </w:r>
        <w:r w:rsidR="00206E47">
          <w:t xml:space="preserve"> of TS 38.101-4 [</w:t>
        </w:r>
      </w:ins>
      <w:ins w:id="1045" w:author="Vijay Balasubramanian (QCT)" w:date="2025-11-07T16:41:00Z" w16du:dateUtc="2025-11-08T00:41:00Z">
        <w:r w:rsidR="0052510D">
          <w:t>5]</w:t>
        </w:r>
      </w:ins>
    </w:p>
    <w:p w14:paraId="736CBE7D" w14:textId="6FE0EBAA" w:rsidR="00FE316A" w:rsidRPr="00FB7FE1" w:rsidRDefault="00FE316A" w:rsidP="00FE316A">
      <w:pPr>
        <w:pStyle w:val="TH"/>
        <w:rPr>
          <w:ins w:id="1046" w:author="Vijay Balasubramanian (QCT)" w:date="2025-11-07T16:11:00Z" w16du:dateUtc="2025-11-08T00:11:00Z"/>
          <w:lang w:eastAsia="zh-CN"/>
        </w:rPr>
      </w:pPr>
      <w:ins w:id="1047" w:author="Vijay Balasubramanian (QCT)" w:date="2025-11-07T16:11:00Z" w16du:dateUtc="2025-11-08T00:11:00Z">
        <w:r w:rsidRPr="00FB7FE1">
          <w:t xml:space="preserve">Table </w:t>
        </w:r>
        <w:bookmarkEnd w:id="1043"/>
        <w:r w:rsidRPr="00FB7FE1">
          <w:rPr>
            <w:lang w:eastAsia="zh-CN"/>
          </w:rPr>
          <w:t>8.3.</w:t>
        </w:r>
      </w:ins>
      <w:ins w:id="1048" w:author="Vijay Balasubramanian (QCT)" w:date="2025-11-07T16:41:00Z" w16du:dateUtc="2025-11-08T00:41:00Z">
        <w:r w:rsidR="0052510D">
          <w:rPr>
            <w:lang w:eastAsia="zh-CN"/>
          </w:rPr>
          <w:t>3</w:t>
        </w:r>
      </w:ins>
      <w:ins w:id="1049" w:author="Vijay Balasubramanian (QCT)" w:date="2025-11-07T16:11:00Z" w16du:dateUtc="2025-11-08T00:11:00Z">
        <w:r w:rsidRPr="00FB7FE1">
          <w:rPr>
            <w:lang w:eastAsia="zh-CN"/>
          </w:rPr>
          <w:t>.2.</w:t>
        </w:r>
      </w:ins>
      <w:ins w:id="1050" w:author="Vijay Balasubramanian (QCT)" w:date="2025-11-07T16:41:00Z" w16du:dateUtc="2025-11-08T00:41:00Z">
        <w:r w:rsidR="00F60134">
          <w:rPr>
            <w:lang w:eastAsia="zh-CN"/>
          </w:rPr>
          <w:t>2</w:t>
        </w:r>
      </w:ins>
      <w:ins w:id="1051" w:author="Vijay Balasubramanian (QCT)" w:date="2025-11-07T16:11:00Z" w16du:dateUtc="2025-11-08T00:11:00Z">
        <w:r w:rsidRPr="00FB7FE1">
          <w:rPr>
            <w:lang w:eastAsia="zh-CN"/>
          </w:rPr>
          <w:t>.3-2:</w:t>
        </w:r>
        <w:r w:rsidRPr="00FB7FE1">
          <w:t xml:space="preserve"> Minimum requirement</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FE316A" w:rsidRPr="00FB7FE1" w14:paraId="09F23632" w14:textId="77777777" w:rsidTr="006729DB">
        <w:trPr>
          <w:jc w:val="center"/>
          <w:ins w:id="1052" w:author="Vijay Balasubramanian (QCT)" w:date="2025-11-07T16:11:00Z" w16du:dateUtc="2025-11-08T00:11:00Z"/>
        </w:trPr>
        <w:tc>
          <w:tcPr>
            <w:tcW w:w="2126" w:type="dxa"/>
            <w:tcBorders>
              <w:top w:val="single" w:sz="4" w:space="0" w:color="auto"/>
              <w:left w:val="single" w:sz="4" w:space="0" w:color="auto"/>
              <w:bottom w:val="single" w:sz="4" w:space="0" w:color="auto"/>
              <w:right w:val="single" w:sz="4" w:space="0" w:color="auto"/>
            </w:tcBorders>
            <w:hideMark/>
          </w:tcPr>
          <w:p w14:paraId="2DD4BF97" w14:textId="77777777" w:rsidR="00FE316A" w:rsidRPr="00FB7FE1" w:rsidRDefault="00FE316A" w:rsidP="006729DB">
            <w:pPr>
              <w:keepNext/>
              <w:keepLines/>
              <w:spacing w:after="0"/>
              <w:jc w:val="center"/>
              <w:rPr>
                <w:ins w:id="1053" w:author="Vijay Balasubramanian (QCT)" w:date="2025-11-07T16:11:00Z" w16du:dateUtc="2025-11-08T00:11:00Z"/>
                <w:rFonts w:ascii="Arial" w:hAnsi="Arial"/>
                <w:b/>
                <w:sz w:val="18"/>
              </w:rPr>
            </w:pPr>
            <w:ins w:id="1054" w:author="Vijay Balasubramanian (QCT)" w:date="2025-11-07T16:11:00Z" w16du:dateUtc="2025-11-08T00:11:00Z">
              <w:r w:rsidRPr="00FB7FE1">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5C6D933" w14:textId="77777777" w:rsidR="00FE316A" w:rsidRPr="00FB7FE1" w:rsidRDefault="00FE316A" w:rsidP="006729DB">
            <w:pPr>
              <w:keepNext/>
              <w:keepLines/>
              <w:spacing w:after="0"/>
              <w:jc w:val="center"/>
              <w:rPr>
                <w:ins w:id="1055" w:author="Vijay Balasubramanian (QCT)" w:date="2025-11-07T16:11:00Z" w16du:dateUtc="2025-11-08T00:11:00Z"/>
                <w:rFonts w:ascii="Arial" w:hAnsi="Arial"/>
                <w:b/>
                <w:sz w:val="18"/>
              </w:rPr>
            </w:pPr>
            <w:ins w:id="1056" w:author="Vijay Balasubramanian (QCT)" w:date="2025-11-07T16:11:00Z" w16du:dateUtc="2025-11-08T00:11:00Z">
              <w:r w:rsidRPr="00FB7FE1">
                <w:rPr>
                  <w:rFonts w:ascii="Arial" w:eastAsia="SimSun" w:hAnsi="Arial"/>
                  <w:b/>
                  <w:sz w:val="18"/>
                </w:rPr>
                <w:t>Test 1</w:t>
              </w:r>
            </w:ins>
          </w:p>
        </w:tc>
        <w:tc>
          <w:tcPr>
            <w:tcW w:w="1701" w:type="dxa"/>
            <w:tcBorders>
              <w:top w:val="single" w:sz="4" w:space="0" w:color="auto"/>
              <w:left w:val="single" w:sz="4" w:space="0" w:color="auto"/>
              <w:bottom w:val="single" w:sz="4" w:space="0" w:color="auto"/>
              <w:right w:val="single" w:sz="4" w:space="0" w:color="auto"/>
            </w:tcBorders>
          </w:tcPr>
          <w:p w14:paraId="48874F18" w14:textId="77777777" w:rsidR="00FE316A" w:rsidRPr="00FB7FE1" w:rsidRDefault="00FE316A" w:rsidP="006729DB">
            <w:pPr>
              <w:keepNext/>
              <w:keepLines/>
              <w:spacing w:after="0"/>
              <w:jc w:val="center"/>
              <w:rPr>
                <w:ins w:id="1057" w:author="Vijay Balasubramanian (QCT)" w:date="2025-11-07T16:11:00Z" w16du:dateUtc="2025-11-08T00:11:00Z"/>
                <w:rFonts w:ascii="Arial" w:eastAsia="SimSun" w:hAnsi="Arial"/>
                <w:b/>
                <w:sz w:val="18"/>
                <w:lang w:eastAsia="zh-CN"/>
              </w:rPr>
            </w:pPr>
            <w:ins w:id="1058" w:author="Vijay Balasubramanian (QCT)" w:date="2025-11-07T16:11:00Z" w16du:dateUtc="2025-11-08T00:11:00Z">
              <w:r w:rsidRPr="00FB7FE1">
                <w:rPr>
                  <w:rFonts w:ascii="Arial" w:eastAsia="SimSun" w:hAnsi="Arial"/>
                  <w:b/>
                  <w:sz w:val="18"/>
                </w:rPr>
                <w:t xml:space="preserve">Test </w:t>
              </w:r>
              <w:r w:rsidRPr="00FB7FE1">
                <w:rPr>
                  <w:rFonts w:ascii="Arial" w:eastAsia="SimSun" w:hAnsi="Arial"/>
                  <w:b/>
                  <w:sz w:val="18"/>
                  <w:lang w:eastAsia="zh-CN"/>
                </w:rPr>
                <w:t>2</w:t>
              </w:r>
            </w:ins>
          </w:p>
        </w:tc>
      </w:tr>
      <w:tr w:rsidR="00FE316A" w:rsidRPr="00FB7FE1" w14:paraId="4CFC455C" w14:textId="77777777" w:rsidTr="006729DB">
        <w:trPr>
          <w:jc w:val="center"/>
          <w:ins w:id="1059" w:author="Vijay Balasubramanian (QCT)" w:date="2025-11-07T16:11:00Z" w16du:dateUtc="2025-11-08T00:11:00Z"/>
        </w:trPr>
        <w:tc>
          <w:tcPr>
            <w:tcW w:w="2126" w:type="dxa"/>
            <w:tcBorders>
              <w:top w:val="single" w:sz="4" w:space="0" w:color="auto"/>
              <w:left w:val="single" w:sz="4" w:space="0" w:color="auto"/>
              <w:bottom w:val="single" w:sz="4" w:space="0" w:color="auto"/>
              <w:right w:val="single" w:sz="4" w:space="0" w:color="auto"/>
            </w:tcBorders>
            <w:hideMark/>
          </w:tcPr>
          <w:p w14:paraId="2C15D3EA" w14:textId="77777777" w:rsidR="00FE316A" w:rsidRPr="00FB7FE1" w:rsidRDefault="00FE316A" w:rsidP="006729DB">
            <w:pPr>
              <w:keepNext/>
              <w:keepLines/>
              <w:spacing w:after="0"/>
              <w:jc w:val="center"/>
              <w:rPr>
                <w:ins w:id="1060" w:author="Vijay Balasubramanian (QCT)" w:date="2025-11-07T16:11:00Z" w16du:dateUtc="2025-11-08T00:11:00Z"/>
                <w:rFonts w:ascii="Arial" w:hAnsi="Arial" w:cs="Arial"/>
                <w:sz w:val="18"/>
              </w:rPr>
            </w:pPr>
            <w:ins w:id="1061" w:author="Vijay Balasubramanian (QCT)" w:date="2025-11-07T16:11:00Z" w16du:dateUtc="2025-11-08T00:11:00Z">
              <w:r w:rsidRPr="00FB7FE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C6F70E1" w14:textId="5136B547" w:rsidR="00FE316A" w:rsidRPr="00FB7FE1" w:rsidRDefault="00FE316A" w:rsidP="006729DB">
            <w:pPr>
              <w:keepNext/>
              <w:keepLines/>
              <w:spacing w:after="0"/>
              <w:jc w:val="center"/>
              <w:rPr>
                <w:ins w:id="1062" w:author="Vijay Balasubramanian (QCT)" w:date="2025-11-07T16:11:00Z" w16du:dateUtc="2025-11-08T00:11:00Z"/>
                <w:rFonts w:ascii="Arial" w:hAnsi="Arial"/>
                <w:sz w:val="18"/>
                <w:lang w:eastAsia="zh-CN"/>
              </w:rPr>
            </w:pPr>
            <w:ins w:id="1063" w:author="Vijay Balasubramanian (QCT)" w:date="2025-11-07T16:11:00Z" w16du:dateUtc="2025-11-08T00:11:00Z">
              <w:r w:rsidRPr="00FB7FE1">
                <w:rPr>
                  <w:rFonts w:ascii="Arial" w:eastAsia="SimSun" w:hAnsi="Arial"/>
                  <w:sz w:val="18"/>
                  <w:lang w:eastAsia="zh-CN"/>
                </w:rPr>
                <w:t>1.</w:t>
              </w:r>
            </w:ins>
            <w:ins w:id="1064" w:author="Vijay Balasubramanian (QCT)" w:date="2025-11-07T16:41:00Z" w16du:dateUtc="2025-11-08T00:41:00Z">
              <w:r w:rsidR="00821A3D">
                <w:rPr>
                  <w:rFonts w:ascii="Arial" w:eastAsia="SimSun" w:hAnsi="Arial"/>
                  <w:sz w:val="18"/>
                  <w:lang w:eastAsia="zh-CN"/>
                </w:rPr>
                <w:t>1</w:t>
              </w:r>
            </w:ins>
            <w:ins w:id="1065" w:author="Vijay Balasubramanian (QCT)" w:date="2025-11-07T16:11:00Z" w16du:dateUtc="2025-11-08T00:11:00Z">
              <w:r w:rsidRPr="00FB7FE1">
                <w:rPr>
                  <w:rFonts w:ascii="Arial" w:eastAsia="SimSun" w:hAnsi="Arial"/>
                  <w:sz w:val="18"/>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3A4A3C68" w14:textId="40F76BA8" w:rsidR="00FE316A" w:rsidRPr="00FB7FE1" w:rsidRDefault="00FE316A" w:rsidP="006729DB">
            <w:pPr>
              <w:keepNext/>
              <w:keepLines/>
              <w:spacing w:after="0"/>
              <w:jc w:val="center"/>
              <w:rPr>
                <w:ins w:id="1066" w:author="Vijay Balasubramanian (QCT)" w:date="2025-11-07T16:11:00Z" w16du:dateUtc="2025-11-08T00:11:00Z"/>
                <w:rFonts w:ascii="Arial" w:eastAsia="SimSun" w:hAnsi="Arial"/>
                <w:sz w:val="18"/>
                <w:lang w:eastAsia="zh-CN"/>
              </w:rPr>
            </w:pPr>
            <w:ins w:id="1067" w:author="Vijay Balasubramanian (QCT)" w:date="2025-11-07T16:11:00Z" w16du:dateUtc="2025-11-08T00:11:00Z">
              <w:r w:rsidRPr="00FB7FE1">
                <w:rPr>
                  <w:rFonts w:ascii="Arial" w:eastAsia="SimSun" w:hAnsi="Arial"/>
                  <w:sz w:val="18"/>
                  <w:lang w:eastAsia="zh-CN"/>
                </w:rPr>
                <w:t>1.</w:t>
              </w:r>
            </w:ins>
            <w:ins w:id="1068" w:author="Vijay Balasubramanian (QCT)" w:date="2025-11-07T16:41:00Z" w16du:dateUtc="2025-11-08T00:41:00Z">
              <w:r w:rsidR="00821A3D">
                <w:rPr>
                  <w:rFonts w:ascii="Arial" w:eastAsia="SimSun" w:hAnsi="Arial"/>
                  <w:sz w:val="18"/>
                  <w:lang w:eastAsia="zh-CN"/>
                </w:rPr>
                <w:t>1</w:t>
              </w:r>
            </w:ins>
            <w:ins w:id="1069" w:author="Vijay Balasubramanian (QCT)" w:date="2025-11-07T16:11:00Z" w16du:dateUtc="2025-11-08T00:11:00Z">
              <w:r w:rsidRPr="00FB7FE1">
                <w:rPr>
                  <w:rFonts w:ascii="Arial" w:eastAsia="SimSun" w:hAnsi="Arial"/>
                  <w:sz w:val="18"/>
                  <w:lang w:eastAsia="zh-CN"/>
                </w:rPr>
                <w:t>5</w:t>
              </w:r>
            </w:ins>
          </w:p>
        </w:tc>
      </w:tr>
    </w:tbl>
    <w:p w14:paraId="04FDC3A0" w14:textId="77777777" w:rsidR="00FE316A" w:rsidRPr="00FB7FE1" w:rsidRDefault="00FE316A" w:rsidP="00FE316A">
      <w:pPr>
        <w:rPr>
          <w:ins w:id="1070" w:author="Vijay Balasubramanian (QCT)" w:date="2025-11-07T16:11:00Z" w16du:dateUtc="2025-11-08T00:11:00Z"/>
          <w:rFonts w:eastAsia="SimSun"/>
          <w:lang w:eastAsia="zh-CN"/>
        </w:rPr>
      </w:pPr>
    </w:p>
    <w:p w14:paraId="16468581" w14:textId="6AF4AD9D" w:rsidR="00FE316A" w:rsidRPr="00FB7FE1" w:rsidRDefault="00FE316A" w:rsidP="00FE316A">
      <w:pPr>
        <w:pStyle w:val="H6"/>
        <w:rPr>
          <w:ins w:id="1071" w:author="Vijay Balasubramanian (QCT)" w:date="2025-11-07T16:11:00Z" w16du:dateUtc="2025-11-08T00:11:00Z"/>
        </w:rPr>
      </w:pPr>
      <w:bookmarkStart w:id="1072" w:name="_CR8_3_2_2_1_4"/>
      <w:ins w:id="1073" w:author="Vijay Balasubramanian (QCT)" w:date="2025-11-07T16:11:00Z" w16du:dateUtc="2025-11-08T00:11:00Z">
        <w:r w:rsidRPr="00FB7FE1">
          <w:rPr>
            <w:lang w:eastAsia="zh-CN"/>
          </w:rPr>
          <w:t>8</w:t>
        </w:r>
        <w:r w:rsidRPr="00FB7FE1">
          <w:t>.3.</w:t>
        </w:r>
      </w:ins>
      <w:ins w:id="1074" w:author="Vijay Balasubramanian (QCT)" w:date="2025-11-07T16:41:00Z" w16du:dateUtc="2025-11-08T00:41:00Z">
        <w:r w:rsidR="00821A3D">
          <w:t>3</w:t>
        </w:r>
      </w:ins>
      <w:ins w:id="1075" w:author="Vijay Balasubramanian (QCT)" w:date="2025-11-07T16:11:00Z" w16du:dateUtc="2025-11-08T00:11:00Z">
        <w:r w:rsidRPr="00FB7FE1">
          <w:t>.</w:t>
        </w:r>
        <w:r w:rsidRPr="00FB7FE1">
          <w:rPr>
            <w:lang w:eastAsia="zh-CN"/>
          </w:rPr>
          <w:t>2.</w:t>
        </w:r>
      </w:ins>
      <w:ins w:id="1076" w:author="Vijay Balasubramanian (QCT)" w:date="2025-11-07T16:41:00Z" w16du:dateUtc="2025-11-08T00:41:00Z">
        <w:r w:rsidR="00821A3D">
          <w:rPr>
            <w:lang w:eastAsia="zh-CN"/>
          </w:rPr>
          <w:t>2</w:t>
        </w:r>
      </w:ins>
      <w:ins w:id="1077" w:author="Vijay Balasubramanian (QCT)" w:date="2025-11-07T16:11:00Z" w16du:dateUtc="2025-11-08T00:11:00Z">
        <w:r w:rsidRPr="00FB7FE1">
          <w:t>.4</w:t>
        </w:r>
        <w:r w:rsidRPr="00FB7FE1">
          <w:rPr>
            <w:lang w:eastAsia="zh-CN"/>
          </w:rPr>
          <w:tab/>
        </w:r>
        <w:r w:rsidRPr="00FB7FE1">
          <w:t>Test description</w:t>
        </w:r>
      </w:ins>
    </w:p>
    <w:p w14:paraId="2A7C5811" w14:textId="3ACB4B02" w:rsidR="00FE316A" w:rsidRPr="00FB7FE1" w:rsidRDefault="00FE316A" w:rsidP="00FE316A">
      <w:pPr>
        <w:pStyle w:val="H6"/>
        <w:rPr>
          <w:ins w:id="1078" w:author="Vijay Balasubramanian (QCT)" w:date="2025-11-07T16:11:00Z" w16du:dateUtc="2025-11-08T00:11:00Z"/>
        </w:rPr>
      </w:pPr>
      <w:bookmarkStart w:id="1079" w:name="_CR8_3_2_2_1_4_1"/>
      <w:bookmarkEnd w:id="1072"/>
      <w:ins w:id="1080" w:author="Vijay Balasubramanian (QCT)" w:date="2025-11-07T16:11:00Z" w16du:dateUtc="2025-11-08T00:11:00Z">
        <w:r w:rsidRPr="00FB7FE1">
          <w:rPr>
            <w:lang w:eastAsia="zh-CN"/>
          </w:rPr>
          <w:t>8</w:t>
        </w:r>
        <w:r w:rsidRPr="00FB7FE1">
          <w:t>.3.</w:t>
        </w:r>
      </w:ins>
      <w:ins w:id="1081" w:author="Vijay Balasubramanian (QCT)" w:date="2025-11-07T16:42:00Z" w16du:dateUtc="2025-11-08T00:42:00Z">
        <w:r w:rsidR="00821A3D">
          <w:t>3</w:t>
        </w:r>
      </w:ins>
      <w:ins w:id="1082" w:author="Vijay Balasubramanian (QCT)" w:date="2025-11-07T16:11:00Z" w16du:dateUtc="2025-11-08T00:11:00Z">
        <w:r w:rsidRPr="00FB7FE1">
          <w:t>.</w:t>
        </w:r>
        <w:r w:rsidRPr="00FB7FE1">
          <w:rPr>
            <w:lang w:eastAsia="zh-CN"/>
          </w:rPr>
          <w:t>2.</w:t>
        </w:r>
      </w:ins>
      <w:ins w:id="1083" w:author="Vijay Balasubramanian (QCT)" w:date="2025-11-07T16:42:00Z" w16du:dateUtc="2025-11-08T00:42:00Z">
        <w:r w:rsidR="00821A3D">
          <w:rPr>
            <w:lang w:eastAsia="zh-CN"/>
          </w:rPr>
          <w:t>2</w:t>
        </w:r>
      </w:ins>
      <w:ins w:id="1084" w:author="Vijay Balasubramanian (QCT)" w:date="2025-11-07T16:11:00Z" w16du:dateUtc="2025-11-08T00:11:00Z">
        <w:r w:rsidRPr="00FB7FE1">
          <w:t>.4.1</w:t>
        </w:r>
        <w:r w:rsidRPr="00FB7FE1">
          <w:rPr>
            <w:lang w:eastAsia="zh-CN"/>
          </w:rPr>
          <w:tab/>
        </w:r>
        <w:r w:rsidRPr="00FB7FE1">
          <w:t>Initial conditions</w:t>
        </w:r>
      </w:ins>
    </w:p>
    <w:bookmarkEnd w:id="1079"/>
    <w:p w14:paraId="7F4B5279" w14:textId="77777777" w:rsidR="00FE316A" w:rsidRPr="00FB7FE1" w:rsidRDefault="00FE316A" w:rsidP="00FE316A">
      <w:pPr>
        <w:rPr>
          <w:ins w:id="1085" w:author="Vijay Balasubramanian (QCT)" w:date="2025-11-07T16:11:00Z" w16du:dateUtc="2025-11-08T00:11:00Z"/>
        </w:rPr>
      </w:pPr>
      <w:ins w:id="1086" w:author="Vijay Balasubramanian (QCT)" w:date="2025-11-07T16:11:00Z" w16du:dateUtc="2025-11-08T00:11:00Z">
        <w:r w:rsidRPr="00FB7FE1">
          <w:t>Initial conditions are a set of test configurations the UE needs to be tested in and the steps for the SS to take with the UE to reach the correct measurement state.</w:t>
        </w:r>
      </w:ins>
    </w:p>
    <w:p w14:paraId="07A7E50B" w14:textId="77777777" w:rsidR="00FE316A" w:rsidRPr="00FB7FE1" w:rsidRDefault="00FE316A" w:rsidP="00FE316A">
      <w:pPr>
        <w:rPr>
          <w:ins w:id="1087" w:author="Vijay Balasubramanian (QCT)" w:date="2025-11-07T16:11:00Z" w16du:dateUtc="2025-11-08T00:11:00Z"/>
        </w:rPr>
      </w:pPr>
      <w:ins w:id="1088" w:author="Vijay Balasubramanian (QCT)" w:date="2025-11-07T16:11:00Z" w16du:dateUtc="2025-11-08T00:11:00Z">
        <w:r w:rsidRPr="00FB7FE1">
          <w:t xml:space="preserve">The initial test configurations consist of environmental conditions, test frequencies, test channel bandwidths and sub-carrier spacing based on NR operating bands specified in Table 5.2-1 of TS 38.521-2 [8]. </w:t>
        </w:r>
      </w:ins>
    </w:p>
    <w:p w14:paraId="4F0A9EDA" w14:textId="77777777" w:rsidR="00FE316A" w:rsidRPr="00FB7FE1" w:rsidRDefault="00FE316A" w:rsidP="00FE316A">
      <w:pPr>
        <w:rPr>
          <w:ins w:id="1089" w:author="Vijay Balasubramanian (QCT)" w:date="2025-11-07T16:11:00Z" w16du:dateUtc="2025-11-08T00:11:00Z"/>
        </w:rPr>
      </w:pPr>
      <w:ins w:id="1090" w:author="Vijay Balasubramanian (QCT)" w:date="2025-11-07T16:11:00Z" w16du:dateUtc="2025-11-08T00:11:00Z">
        <w:r w:rsidRPr="00FB7FE1">
          <w:t>Configurations of PDSCH and PDCCH before measurement are specified in Annex C.</w:t>
        </w:r>
      </w:ins>
    </w:p>
    <w:p w14:paraId="657CF273" w14:textId="77777777" w:rsidR="00FE316A" w:rsidRPr="00FB7FE1" w:rsidRDefault="00FE316A" w:rsidP="00FE316A">
      <w:pPr>
        <w:rPr>
          <w:ins w:id="1091" w:author="Vijay Balasubramanian (QCT)" w:date="2025-11-07T16:11:00Z" w16du:dateUtc="2025-11-08T00:11:00Z"/>
        </w:rPr>
      </w:pPr>
      <w:ins w:id="1092" w:author="Vijay Balasubramanian (QCT)" w:date="2025-11-07T16:11:00Z" w16du:dateUtc="2025-11-08T00:11:00Z">
        <w:r w:rsidRPr="00FB7FE1">
          <w:t>Test Environment: Normal, as defined in TS 38.508-1 [6] clause 4.1.</w:t>
        </w:r>
      </w:ins>
    </w:p>
    <w:p w14:paraId="056E1D24" w14:textId="77777777" w:rsidR="00FE316A" w:rsidRPr="00FB7FE1" w:rsidRDefault="00FE316A" w:rsidP="00FE316A">
      <w:pPr>
        <w:rPr>
          <w:ins w:id="1093" w:author="Vijay Balasubramanian (QCT)" w:date="2025-11-07T16:11:00Z" w16du:dateUtc="2025-11-08T00:11:00Z"/>
        </w:rPr>
      </w:pPr>
      <w:ins w:id="1094" w:author="Vijay Balasubramanian (QCT)" w:date="2025-11-07T16:11:00Z" w16du:dateUtc="2025-11-08T00:11:00Z">
        <w:r w:rsidRPr="00FB7FE1">
          <w:t xml:space="preserve">Frequencies to be tested: </w:t>
        </w:r>
        <w:proofErr w:type="spellStart"/>
        <w:r w:rsidRPr="00FB7FE1">
          <w:t>Mid Range</w:t>
        </w:r>
        <w:proofErr w:type="spellEnd"/>
        <w:r w:rsidRPr="00FB7FE1">
          <w:t>, as defined in TS 38.508-1 [6] clause 5.2.2.</w:t>
        </w:r>
      </w:ins>
    </w:p>
    <w:p w14:paraId="542ADED9" w14:textId="77777777" w:rsidR="00FE316A" w:rsidRPr="00FB7FE1" w:rsidRDefault="00FE316A" w:rsidP="00FE316A">
      <w:pPr>
        <w:pStyle w:val="B1"/>
        <w:rPr>
          <w:ins w:id="1095" w:author="Vijay Balasubramanian (QCT)" w:date="2025-11-07T16:11:00Z" w16du:dateUtc="2025-11-08T00:11:00Z"/>
        </w:rPr>
      </w:pPr>
      <w:ins w:id="1096" w:author="Vijay Balasubramanian (QCT)" w:date="2025-11-07T16:11:00Z" w16du:dateUtc="2025-11-08T00:11:00Z">
        <w:r w:rsidRPr="00FB7FE1">
          <w:lastRenderedPageBreak/>
          <w:t>1.</w:t>
        </w:r>
        <w:r w:rsidRPr="00FB7FE1">
          <w:tab/>
          <w:t>Connection between SS, the faders, AWGN noise source and the UE antenna is shown in TS 38.508-1 [6] Annex A, Figure A.3.3.2 for TE diagram and Figure A.3.4.2 for UE diagram.</w:t>
        </w:r>
      </w:ins>
    </w:p>
    <w:p w14:paraId="0BB419A8" w14:textId="63C35923" w:rsidR="00FE316A" w:rsidRPr="00FB7FE1" w:rsidRDefault="00FE316A" w:rsidP="00FE316A">
      <w:pPr>
        <w:pStyle w:val="B1"/>
        <w:rPr>
          <w:ins w:id="1097" w:author="Vijay Balasubramanian (QCT)" w:date="2025-11-07T16:11:00Z" w16du:dateUtc="2025-11-08T00:11:00Z"/>
        </w:rPr>
      </w:pPr>
      <w:ins w:id="1098" w:author="Vijay Balasubramanian (QCT)" w:date="2025-11-07T16:11:00Z" w16du:dateUtc="2025-11-08T00:11:00Z">
        <w:r w:rsidRPr="00FB7FE1">
          <w:t>2.</w:t>
        </w:r>
        <w:r w:rsidRPr="00FB7FE1">
          <w:tab/>
          <w:t xml:space="preserve">The parameter settings for the NR cell are set up according to Table </w:t>
        </w:r>
        <w:r w:rsidRPr="00FB7FE1">
          <w:rPr>
            <w:lang w:eastAsia="zh-CN"/>
          </w:rPr>
          <w:t>8.1.2-1</w:t>
        </w:r>
        <w:r w:rsidRPr="00FB7FE1">
          <w:t xml:space="preserve"> and Table </w:t>
        </w:r>
        <w:r w:rsidRPr="00FB7FE1">
          <w:rPr>
            <w:lang w:eastAsia="zh-CN"/>
          </w:rPr>
          <w:t>8.3.</w:t>
        </w:r>
      </w:ins>
      <w:ins w:id="1099" w:author="Vijay Balasubramanian (QCT)" w:date="2025-11-07T16:46:00Z" w16du:dateUtc="2025-11-08T00:46:00Z">
        <w:r w:rsidR="00D44FE9">
          <w:rPr>
            <w:lang w:eastAsia="zh-CN"/>
          </w:rPr>
          <w:t>3</w:t>
        </w:r>
      </w:ins>
      <w:ins w:id="1100" w:author="Vijay Balasubramanian (QCT)" w:date="2025-11-07T16:11:00Z" w16du:dateUtc="2025-11-08T00:11:00Z">
        <w:r w:rsidRPr="00FB7FE1">
          <w:rPr>
            <w:lang w:eastAsia="zh-CN"/>
          </w:rPr>
          <w:t>.2.</w:t>
        </w:r>
      </w:ins>
      <w:ins w:id="1101" w:author="Vijay Balasubramanian (QCT)" w:date="2025-11-07T16:46:00Z" w16du:dateUtc="2025-11-08T00:46:00Z">
        <w:r w:rsidR="00D44FE9">
          <w:rPr>
            <w:lang w:eastAsia="zh-CN"/>
          </w:rPr>
          <w:t>2</w:t>
        </w:r>
      </w:ins>
      <w:ins w:id="1102" w:author="Vijay Balasubramanian (QCT)" w:date="2025-11-07T16:11:00Z" w16du:dateUtc="2025-11-08T00:11:00Z">
        <w:r w:rsidRPr="00FB7FE1">
          <w:rPr>
            <w:lang w:eastAsia="zh-CN"/>
          </w:rPr>
          <w:t>.3</w:t>
        </w:r>
        <w:r w:rsidRPr="00FB7FE1">
          <w:t>-1 and as appropriate.</w:t>
        </w:r>
      </w:ins>
    </w:p>
    <w:p w14:paraId="1748E7F3" w14:textId="77777777" w:rsidR="00FE316A" w:rsidRPr="00FB7FE1" w:rsidRDefault="00FE316A" w:rsidP="00FE316A">
      <w:pPr>
        <w:pStyle w:val="B1"/>
        <w:rPr>
          <w:ins w:id="1103" w:author="Vijay Balasubramanian (QCT)" w:date="2025-11-07T16:11:00Z" w16du:dateUtc="2025-11-08T00:11:00Z"/>
        </w:rPr>
      </w:pPr>
      <w:ins w:id="1104" w:author="Vijay Balasubramanian (QCT)" w:date="2025-11-07T16:11:00Z" w16du:dateUtc="2025-11-08T00:11:00Z">
        <w:r w:rsidRPr="00FB7FE1">
          <w:t>3.</w:t>
        </w:r>
        <w:r w:rsidRPr="00FB7FE1">
          <w:tab/>
          <w:t>Downlink signals for NR cell are initially set up according to Annexes C.0, C.1, C.2, and uplink signals according to Annexes G.0, G.1, G.2, G.3.1 of TS 38.521-2 [8].</w:t>
        </w:r>
      </w:ins>
    </w:p>
    <w:p w14:paraId="62F7054E" w14:textId="77777777" w:rsidR="00FE316A" w:rsidRPr="00FB7FE1" w:rsidRDefault="00FE316A" w:rsidP="00FE316A">
      <w:pPr>
        <w:pStyle w:val="B1"/>
        <w:rPr>
          <w:ins w:id="1105" w:author="Vijay Balasubramanian (QCT)" w:date="2025-11-07T16:11:00Z" w16du:dateUtc="2025-11-08T00:11:00Z"/>
        </w:rPr>
      </w:pPr>
      <w:ins w:id="1106" w:author="Vijay Balasubramanian (QCT)" w:date="2025-11-07T16:11:00Z" w16du:dateUtc="2025-11-08T00:11:00Z">
        <w:r w:rsidRPr="00FB7FE1">
          <w:t>4.</w:t>
        </w:r>
        <w:r w:rsidRPr="00FB7FE1">
          <w:tab/>
          <w:t>Propagation conditions for NR cell are set according to Annex B.0.</w:t>
        </w:r>
      </w:ins>
    </w:p>
    <w:p w14:paraId="39936BBC" w14:textId="489E242E" w:rsidR="00FE316A" w:rsidRPr="00FB7FE1" w:rsidRDefault="00FE316A" w:rsidP="00FE316A">
      <w:pPr>
        <w:pStyle w:val="B1"/>
        <w:rPr>
          <w:ins w:id="1107" w:author="Vijay Balasubramanian (QCT)" w:date="2025-11-07T16:11:00Z" w16du:dateUtc="2025-11-08T00:11:00Z"/>
        </w:rPr>
      </w:pPr>
      <w:ins w:id="1108" w:author="Vijay Balasubramanian (QCT)" w:date="2025-11-07T16:11:00Z" w16du:dateUtc="2025-11-08T00:11:00Z">
        <w:r w:rsidRPr="00FB7FE1">
          <w:t>5.</w:t>
        </w:r>
        <w:r w:rsidRPr="00FB7FE1">
          <w:tab/>
          <w:t xml:space="preserve">Ensure the UE is in state RRC_CONNECTED with generic procedure parameters Connectivity NR for SA with </w:t>
        </w:r>
        <w:r w:rsidRPr="00FB7FE1">
          <w:rPr>
            <w:i/>
          </w:rPr>
          <w:t>Connected without release On, Test Mode On</w:t>
        </w:r>
        <w:r w:rsidRPr="00FB7FE1">
          <w:t xml:space="preserve"> according to TS 38.508-1 [6] clause 4.5. Message content</w:t>
        </w:r>
      </w:ins>
      <w:ins w:id="1109" w:author="Vijay Balasubramanian (QCT)" w:date="2025-11-07T16:46:00Z" w16du:dateUtc="2025-11-08T00:46:00Z">
        <w:r w:rsidR="00D44FE9">
          <w:t>s</w:t>
        </w:r>
      </w:ins>
      <w:ins w:id="1110" w:author="Vijay Balasubramanian (QCT)" w:date="2025-11-07T16:11:00Z" w16du:dateUtc="2025-11-08T00:11:00Z">
        <w:r w:rsidRPr="00FB7FE1">
          <w:t xml:space="preserve"> are defined in clause </w:t>
        </w:r>
        <w:r w:rsidRPr="00FB7FE1">
          <w:rPr>
            <w:lang w:eastAsia="zh-CN"/>
          </w:rPr>
          <w:t>8.3.</w:t>
        </w:r>
      </w:ins>
      <w:ins w:id="1111" w:author="Vijay Balasubramanian (QCT)" w:date="2025-11-07T16:47:00Z" w16du:dateUtc="2025-11-08T00:47:00Z">
        <w:r w:rsidR="00D44FE9">
          <w:rPr>
            <w:lang w:eastAsia="zh-CN"/>
          </w:rPr>
          <w:t>3</w:t>
        </w:r>
      </w:ins>
      <w:ins w:id="1112" w:author="Vijay Balasubramanian (QCT)" w:date="2025-11-07T16:11:00Z" w16du:dateUtc="2025-11-08T00:11:00Z">
        <w:r w:rsidRPr="00FB7FE1">
          <w:rPr>
            <w:lang w:eastAsia="zh-CN"/>
          </w:rPr>
          <w:t>.2.</w:t>
        </w:r>
      </w:ins>
      <w:ins w:id="1113" w:author="Vijay Balasubramanian (QCT)" w:date="2025-11-07T16:47:00Z" w16du:dateUtc="2025-11-08T00:47:00Z">
        <w:r w:rsidR="00D44FE9">
          <w:rPr>
            <w:lang w:eastAsia="zh-CN"/>
          </w:rPr>
          <w:t>2</w:t>
        </w:r>
      </w:ins>
      <w:ins w:id="1114" w:author="Vijay Balasubramanian (QCT)" w:date="2025-11-07T16:11:00Z" w16du:dateUtc="2025-11-08T00:11:00Z">
        <w:r w:rsidRPr="00FB7FE1">
          <w:rPr>
            <w:lang w:eastAsia="zh-CN"/>
          </w:rPr>
          <w:t>.4.3</w:t>
        </w:r>
        <w:r w:rsidRPr="00FB7FE1">
          <w:t>.</w:t>
        </w:r>
      </w:ins>
    </w:p>
    <w:p w14:paraId="6798E270" w14:textId="549E305A" w:rsidR="00FE316A" w:rsidRPr="00FB7FE1" w:rsidRDefault="00FE316A" w:rsidP="00FE316A">
      <w:pPr>
        <w:pStyle w:val="H6"/>
        <w:rPr>
          <w:ins w:id="1115" w:author="Vijay Balasubramanian (QCT)" w:date="2025-11-07T16:11:00Z" w16du:dateUtc="2025-11-08T00:11:00Z"/>
        </w:rPr>
      </w:pPr>
      <w:bookmarkStart w:id="1116" w:name="_CR8_3_2_2_1_4_2"/>
      <w:ins w:id="1117" w:author="Vijay Balasubramanian (QCT)" w:date="2025-11-07T16:11:00Z" w16du:dateUtc="2025-11-08T00:11:00Z">
        <w:r w:rsidRPr="00FB7FE1">
          <w:rPr>
            <w:lang w:eastAsia="zh-CN"/>
          </w:rPr>
          <w:t>8</w:t>
        </w:r>
        <w:r w:rsidRPr="00FB7FE1">
          <w:t>.3.</w:t>
        </w:r>
      </w:ins>
      <w:ins w:id="1118" w:author="Vijay Balasubramanian (QCT)" w:date="2025-11-07T16:47:00Z" w16du:dateUtc="2025-11-08T00:47:00Z">
        <w:r w:rsidR="00D44FE9">
          <w:rPr>
            <w:lang w:eastAsia="zh-CN"/>
          </w:rPr>
          <w:t>3</w:t>
        </w:r>
      </w:ins>
      <w:ins w:id="1119" w:author="Vijay Balasubramanian (QCT)" w:date="2025-11-07T16:11:00Z" w16du:dateUtc="2025-11-08T00:11:00Z">
        <w:r w:rsidRPr="00FB7FE1">
          <w:rPr>
            <w:lang w:eastAsia="zh-CN"/>
          </w:rPr>
          <w:t>.2.</w:t>
        </w:r>
      </w:ins>
      <w:ins w:id="1120" w:author="Vijay Balasubramanian (QCT)" w:date="2025-11-07T16:47:00Z" w16du:dateUtc="2025-11-08T00:47:00Z">
        <w:r w:rsidR="00D44FE9">
          <w:rPr>
            <w:lang w:eastAsia="zh-CN"/>
          </w:rPr>
          <w:t>2</w:t>
        </w:r>
      </w:ins>
      <w:ins w:id="1121" w:author="Vijay Balasubramanian (QCT)" w:date="2025-11-07T16:11:00Z" w16du:dateUtc="2025-11-08T00:11:00Z">
        <w:r w:rsidRPr="00FB7FE1">
          <w:t>.4.2</w:t>
        </w:r>
        <w:r w:rsidRPr="00FB7FE1">
          <w:rPr>
            <w:lang w:eastAsia="zh-CN"/>
          </w:rPr>
          <w:tab/>
        </w:r>
        <w:r w:rsidRPr="00FB7FE1">
          <w:t>Test procedure</w:t>
        </w:r>
      </w:ins>
    </w:p>
    <w:bookmarkEnd w:id="1116"/>
    <w:p w14:paraId="6F33C60A" w14:textId="286B0FB9" w:rsidR="00FE316A" w:rsidRPr="00FB7FE1" w:rsidRDefault="00FE316A" w:rsidP="00FE316A">
      <w:pPr>
        <w:pStyle w:val="B1"/>
        <w:rPr>
          <w:ins w:id="1122" w:author="Vijay Balasubramanian (QCT)" w:date="2025-11-07T16:11:00Z" w16du:dateUtc="2025-11-08T00:11:00Z"/>
        </w:rPr>
      </w:pPr>
      <w:ins w:id="1123" w:author="Vijay Balasubramanian (QCT)" w:date="2025-11-07T16:11:00Z" w16du:dateUtc="2025-11-08T00:11:00Z">
        <w:r w:rsidRPr="00FB7FE1">
          <w:t>1.</w:t>
        </w:r>
        <w:r w:rsidRPr="00FB7FE1">
          <w:tab/>
        </w:r>
      </w:ins>
      <w:ins w:id="1124" w:author="Vijay Balasubramanian (QCT)" w:date="2025-11-07T16:49:00Z" w16du:dateUtc="2025-11-08T00:49:00Z">
        <w:r w:rsidR="007B37FE" w:rsidRPr="00FB7FE1">
          <w:t>Set the UE in a direction that satisfies the UE positioning procedure specified in Annex H clause TBD. If no direction found, mark the test as inconclusive</w:t>
        </w:r>
      </w:ins>
      <w:ins w:id="1125" w:author="Vijay Balasubramanian (QCT)" w:date="2025-11-07T16:11:00Z" w16du:dateUtc="2025-11-08T00:11:00Z">
        <w:r w:rsidRPr="00FB7FE1">
          <w:t>.</w:t>
        </w:r>
      </w:ins>
    </w:p>
    <w:p w14:paraId="3041684B" w14:textId="3F7E729E" w:rsidR="00FE316A" w:rsidRDefault="00FE316A" w:rsidP="00FE316A">
      <w:pPr>
        <w:pStyle w:val="B1"/>
        <w:rPr>
          <w:ins w:id="1126" w:author="Vijay Balasubramanian (QCT)" w:date="2025-11-07T16:49:00Z" w16du:dateUtc="2025-11-08T00:49:00Z"/>
        </w:rPr>
      </w:pPr>
      <w:ins w:id="1127" w:author="Vijay Balasubramanian (QCT)" w:date="2025-11-07T16:11:00Z" w16du:dateUtc="2025-11-08T00:11:00Z">
        <w:r w:rsidRPr="00FB7FE1">
          <w:t>2.</w:t>
        </w:r>
        <w:r w:rsidRPr="00FB7FE1">
          <w:tab/>
          <w:t>Set the parameters of bandwidth, the propagation condition, antenna configuration</w:t>
        </w:r>
      </w:ins>
      <w:ins w:id="1128" w:author="Vijay Balasubramanian (QCT)" w:date="2025-11-07T16:55:00Z" w16du:dateUtc="2025-11-08T00:55:00Z">
        <w:r w:rsidR="00B01B27">
          <w:t xml:space="preserve">, </w:t>
        </w:r>
      </w:ins>
      <w:ins w:id="1129" w:author="Vijay Balasubramanian (QCT)" w:date="2025-11-07T16:11:00Z" w16du:dateUtc="2025-11-08T00:11:00Z">
        <w:r w:rsidRPr="00FB7FE1">
          <w:t xml:space="preserve">measurement channel </w:t>
        </w:r>
      </w:ins>
      <w:ins w:id="1130" w:author="Vijay Balasubramanian (QCT)" w:date="2025-11-07T16:55:00Z" w16du:dateUtc="2025-11-08T00:55:00Z">
        <w:r w:rsidR="00B01B27">
          <w:t xml:space="preserve">and SNR for TRxP#1 and TRxP#2 </w:t>
        </w:r>
      </w:ins>
      <w:ins w:id="1131" w:author="Vijay Balasubramanian (QCT)" w:date="2025-11-07T16:11:00Z" w16du:dateUtc="2025-11-08T00:11:00Z">
        <w:r w:rsidRPr="00FB7FE1">
          <w:t>according to Table 8.3.</w:t>
        </w:r>
      </w:ins>
      <w:ins w:id="1132" w:author="Vijay Balasubramanian (QCT)" w:date="2025-11-07T16:49:00Z" w16du:dateUtc="2025-11-08T00:49:00Z">
        <w:r w:rsidR="007B37FE">
          <w:t>3</w:t>
        </w:r>
      </w:ins>
      <w:ins w:id="1133" w:author="Vijay Balasubramanian (QCT)" w:date="2025-11-07T16:11:00Z" w16du:dateUtc="2025-11-08T00:11:00Z">
        <w:r w:rsidRPr="00FB7FE1">
          <w:t>.2.</w:t>
        </w:r>
      </w:ins>
      <w:ins w:id="1134" w:author="Vijay Balasubramanian (QCT)" w:date="2025-11-07T16:49:00Z" w16du:dateUtc="2025-11-08T00:49:00Z">
        <w:r w:rsidR="007B37FE">
          <w:rPr>
            <w:lang w:eastAsia="zh-CN"/>
          </w:rPr>
          <w:t>2</w:t>
        </w:r>
      </w:ins>
      <w:ins w:id="1135" w:author="Vijay Balasubramanian (QCT)" w:date="2025-11-07T16:11:00Z" w16du:dateUtc="2025-11-08T00:11:00Z">
        <w:r w:rsidRPr="00FB7FE1">
          <w:t>.3-1</w:t>
        </w:r>
        <w:r w:rsidRPr="00FB7FE1">
          <w:rPr>
            <w:lang w:eastAsia="zh-CN"/>
          </w:rPr>
          <w:t xml:space="preserve"> </w:t>
        </w:r>
        <w:r w:rsidRPr="00FB7FE1">
          <w:t>as appropriate.</w:t>
        </w:r>
      </w:ins>
    </w:p>
    <w:p w14:paraId="29963A73" w14:textId="274156FA" w:rsidR="009D2A99" w:rsidRDefault="00C11D8F" w:rsidP="00FE316A">
      <w:pPr>
        <w:pStyle w:val="B1"/>
        <w:rPr>
          <w:ins w:id="1136" w:author="Vijay Balasubramanian (QCT)" w:date="2025-11-07T16:58:00Z" w16du:dateUtc="2025-11-08T00:58:00Z"/>
        </w:rPr>
      </w:pPr>
      <w:ins w:id="1137" w:author="Vijay Balasubramanian (QCT)" w:date="2025-11-07T16:49:00Z" w16du:dateUtc="2025-11-08T00:49:00Z">
        <w:r>
          <w:t xml:space="preserve">3. </w:t>
        </w:r>
        <w:r>
          <w:tab/>
        </w:r>
      </w:ins>
      <w:ins w:id="1138" w:author="Vijay Balasubramanian (QCT)" w:date="2025-11-07T16:11:00Z" w16du:dateUtc="2025-11-08T00:11:00Z">
        <w:r w:rsidR="00FE316A" w:rsidRPr="00FB7FE1">
          <w:t xml:space="preserve">Set SNR to </w:t>
        </w:r>
        <w:r w:rsidR="00FE316A" w:rsidRPr="00FB7FE1">
          <w:rPr>
            <w:position w:val="-12"/>
          </w:rPr>
          <w:object w:dxaOrig="639" w:dyaOrig="360" w14:anchorId="161BA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65pt;height:21.9pt" o:ole="">
              <v:imagedata r:id="rId13" o:title=""/>
            </v:shape>
            <o:OLEObject Type="Embed" ProgID="Equation.DSMT4" ShapeID="_x0000_i1027" DrawAspect="Content" ObjectID="_1824041985" r:id="rId14"/>
          </w:object>
        </w:r>
        <w:r w:rsidR="00FE316A" w:rsidRPr="00FB7FE1">
          <w:t xml:space="preserve">. The SS shall transmit PDSCH </w:t>
        </w:r>
      </w:ins>
      <w:ins w:id="1139" w:author="Vijay Balasubramanian (QCT)" w:date="2025-11-07T17:01:00Z" w16du:dateUtc="2025-11-08T01:01:00Z">
        <w:r w:rsidR="00764E99" w:rsidRPr="00FB7FE1">
          <w:t xml:space="preserve">via PDCCH DCI format </w:t>
        </w:r>
        <w:r w:rsidR="00764E99" w:rsidRPr="00FB7FE1">
          <w:rPr>
            <w:lang w:eastAsia="zh-CN"/>
          </w:rPr>
          <w:t>[1_1]</w:t>
        </w:r>
        <w:r w:rsidR="00764E99" w:rsidRPr="00FB7FE1">
          <w:t xml:space="preserve"> for C_RNTI</w:t>
        </w:r>
        <w:r w:rsidR="00764E99" w:rsidRPr="00FB7FE1">
          <w:t xml:space="preserve"> </w:t>
        </w:r>
      </w:ins>
      <w:ins w:id="1140" w:author="Vijay Balasubramanian (QCT)" w:date="2025-11-07T16:11:00Z" w16du:dateUtc="2025-11-08T00:11:00Z">
        <w:r w:rsidR="00FE316A" w:rsidRPr="00FB7FE1">
          <w:t>with randomly selected precoding matrix from codebook (Table 5.2.2.2.1-</w:t>
        </w:r>
        <w:r w:rsidR="00FE316A" w:rsidRPr="00FB7FE1">
          <w:rPr>
            <w:lang w:eastAsia="zh-CN"/>
          </w:rPr>
          <w:t xml:space="preserve">1 </w:t>
        </w:r>
        <w:r w:rsidR="00FE316A" w:rsidRPr="00FB7FE1">
          <w:t>in TS 38.214 [</w:t>
        </w:r>
        <w:r w:rsidR="00FE316A" w:rsidRPr="00FB7FE1">
          <w:rPr>
            <w:lang w:eastAsia="zh-CN"/>
          </w:rPr>
          <w:t>12</w:t>
        </w:r>
        <w:r w:rsidR="00FE316A" w:rsidRPr="00FB7FE1">
          <w:t xml:space="preserve">]) every </w:t>
        </w:r>
        <w:r w:rsidR="00FE316A" w:rsidRPr="00FB7FE1">
          <w:rPr>
            <w:lang w:eastAsia="zh-CN"/>
          </w:rPr>
          <w:t>slot</w:t>
        </w:r>
        <w:r w:rsidR="00FE316A" w:rsidRPr="00FB7FE1">
          <w:t xml:space="preserve"> regardless of PMI reports from the UE. Note that each precoding matrix shall be selected in equal probabilities. </w:t>
        </w:r>
      </w:ins>
      <w:ins w:id="1141" w:author="Vijay Balasubramanian (QCT)" w:date="2025-11-07T16:58:00Z" w16du:dateUtc="2025-11-08T00:58:00Z">
        <w:r w:rsidR="009D2A99">
          <w:t>T</w:t>
        </w:r>
        <w:r w:rsidR="009D2A99" w:rsidRPr="00E31F99">
          <w:rPr>
            <w:rFonts w:eastAsia="SimSun"/>
          </w:rPr>
          <w:t xml:space="preserve">he precoder shall be updated in each slot (0.125 </w:t>
        </w:r>
        <w:proofErr w:type="spellStart"/>
        <w:r w:rsidR="009D2A99" w:rsidRPr="00E31F99">
          <w:rPr>
            <w:rFonts w:eastAsia="SimSun"/>
          </w:rPr>
          <w:t>ms</w:t>
        </w:r>
        <w:proofErr w:type="spellEnd"/>
        <w:r w:rsidR="009D2A99" w:rsidRPr="00E31F99">
          <w:rPr>
            <w:rFonts w:eastAsia="SimSun"/>
          </w:rPr>
          <w:t xml:space="preserve"> granularity) with equal probability of each applicable i</w:t>
        </w:r>
        <w:r w:rsidR="009D2A99" w:rsidRPr="00E31F99">
          <w:rPr>
            <w:rFonts w:eastAsia="SimSun"/>
            <w:vertAlign w:val="subscript"/>
          </w:rPr>
          <w:t>1</w:t>
        </w:r>
        <w:r w:rsidR="009D2A99" w:rsidRPr="00E31F99">
          <w:rPr>
            <w:rFonts w:eastAsia="SimSun"/>
          </w:rPr>
          <w:t>, i</w:t>
        </w:r>
        <w:r w:rsidR="009D2A99" w:rsidRPr="00E31F99">
          <w:rPr>
            <w:rFonts w:eastAsia="SimSun"/>
            <w:vertAlign w:val="subscript"/>
          </w:rPr>
          <w:t>2</w:t>
        </w:r>
        <w:r w:rsidR="009D2A99" w:rsidRPr="00E31F99">
          <w:rPr>
            <w:rFonts w:eastAsia="SimSun"/>
          </w:rPr>
          <w:t xml:space="preserve"> combination</w:t>
        </w:r>
        <w:r w:rsidR="009C410F">
          <w:rPr>
            <w:rFonts w:eastAsia="SimSun"/>
          </w:rPr>
          <w:t>.</w:t>
        </w:r>
      </w:ins>
    </w:p>
    <w:p w14:paraId="479D0BDC" w14:textId="1081A56E" w:rsidR="00FE316A" w:rsidRDefault="00AC661C" w:rsidP="00FE316A">
      <w:pPr>
        <w:pStyle w:val="B1"/>
        <w:rPr>
          <w:ins w:id="1142" w:author="Vijay Balasubramanian (QCT)" w:date="2025-11-07T16:56:00Z" w16du:dateUtc="2025-11-08T00:56:00Z"/>
          <w:lang w:eastAsia="zh-CN"/>
        </w:rPr>
      </w:pPr>
      <w:ins w:id="1143" w:author="Vijay Balasubramanian (QCT)" w:date="2025-11-07T16:59:00Z" w16du:dateUtc="2025-11-08T00:59:00Z">
        <w:r>
          <w:t>4.</w:t>
        </w:r>
        <w:r>
          <w:tab/>
        </w:r>
      </w:ins>
      <w:ins w:id="1144" w:author="Vijay Balasubramanian (QCT)" w:date="2025-11-07T16:11:00Z" w16du:dateUtc="2025-11-08T00:11:00Z">
        <w:r w:rsidR="00FE316A" w:rsidRPr="00FB7FE1">
          <w:t xml:space="preserve">The SS sends downlink MAC padding bits on the DL RMC. </w:t>
        </w:r>
        <w:r w:rsidR="00FE316A" w:rsidRPr="00FB7FE1">
          <w:rPr>
            <w:lang w:eastAsia="zh-CN"/>
          </w:rPr>
          <w:t>SS schedules the UL transmission to carry the PUSCH CSI feedback via PDCCH DCI format 0_1 with aperiodic CSI request triggered.</w:t>
        </w:r>
        <w:r w:rsidR="00FE316A" w:rsidRPr="00FB7FE1">
          <w:t xml:space="preserve"> Measure </w:t>
        </w:r>
        <w:r w:rsidR="00FE316A" w:rsidRPr="00FB7FE1">
          <w:rPr>
            <w:position w:val="-14"/>
          </w:rPr>
          <w:object w:dxaOrig="360" w:dyaOrig="360" w14:anchorId="3D6CB6CE">
            <v:shape id="_x0000_i1028" type="#_x0000_t75" style="width:21.9pt;height:21.9pt" o:ole="">
              <v:imagedata r:id="rId15" o:title=""/>
            </v:shape>
            <o:OLEObject Type="Embed" ProgID="Equation.DSMT4" ShapeID="_x0000_i1028" DrawAspect="Content" ObjectID="_1824041986" r:id="rId16"/>
          </w:object>
        </w:r>
        <w:r w:rsidR="00FE316A" w:rsidRPr="00FB7FE1">
          <w:t xml:space="preserve">according to Annex </w:t>
        </w:r>
        <w:r w:rsidR="00FE316A" w:rsidRPr="00FB7FE1">
          <w:rPr>
            <w:lang w:eastAsia="zh-CN"/>
          </w:rPr>
          <w:t>G.3.3.</w:t>
        </w:r>
      </w:ins>
    </w:p>
    <w:p w14:paraId="3EF360C7" w14:textId="5193A52C" w:rsidR="001B0DB6" w:rsidRPr="00FB7FE1" w:rsidRDefault="00AC661C" w:rsidP="00FE316A">
      <w:pPr>
        <w:pStyle w:val="B1"/>
        <w:rPr>
          <w:ins w:id="1145" w:author="Vijay Balasubramanian (QCT)" w:date="2025-11-07T16:11:00Z" w16du:dateUtc="2025-11-08T00:11:00Z"/>
          <w:lang w:eastAsia="zh-CN"/>
        </w:rPr>
      </w:pPr>
      <w:ins w:id="1146" w:author="Vijay Balasubramanian (QCT)" w:date="2025-11-07T16:59:00Z" w16du:dateUtc="2025-11-08T00:59:00Z">
        <w:r>
          <w:t>5</w:t>
        </w:r>
      </w:ins>
      <w:ins w:id="1147" w:author="Vijay Balasubramanian (QCT)" w:date="2025-11-07T16:56:00Z" w16du:dateUtc="2025-11-08T00:56:00Z">
        <w:r w:rsidR="001B0DB6">
          <w:t>.</w:t>
        </w:r>
        <w:r w:rsidR="001B0DB6">
          <w:tab/>
        </w:r>
        <w:r w:rsidR="001B0DB6" w:rsidRPr="00FB7FE1">
          <w:t xml:space="preserve">The SS shall transmit PDSCH via PDCCH DCI format </w:t>
        </w:r>
        <w:r w:rsidR="001B0DB6" w:rsidRPr="00FB7FE1">
          <w:rPr>
            <w:lang w:eastAsia="zh-CN"/>
          </w:rPr>
          <w:t>[1_1]</w:t>
        </w:r>
        <w:r w:rsidR="001B0DB6" w:rsidRPr="00FB7FE1">
          <w:t xml:space="preserve"> for C_RNTI to transmit the DL RMC with precoding matrix according to PMI report from the UE. The SS sends downlink MAC padding bits on the DL RMC. </w:t>
        </w:r>
        <w:r w:rsidR="001B0DB6" w:rsidRPr="00FB7FE1">
          <w:rPr>
            <w:lang w:eastAsia="zh-CN"/>
          </w:rPr>
          <w:t>SS schedules the UL transmission to carry the PUSCH CQI feedback via PDCCH DCI format 0_1 with aperiodic CSI request triggered.</w:t>
        </w:r>
        <w:r w:rsidR="001B0DB6" w:rsidRPr="00FB7FE1">
          <w:t xml:space="preserve"> No transport block is sent in parallel to the CQI feedback. Establish </w:t>
        </w:r>
        <w:r w:rsidR="001B0DB6" w:rsidRPr="00FB7FE1">
          <w:rPr>
            <w:position w:val="-12"/>
          </w:rPr>
          <w:object w:dxaOrig="279" w:dyaOrig="360" w14:anchorId="7D1EFCA8">
            <v:shape id="_x0000_i1204" type="#_x0000_t75" style="width:15pt;height:14.4pt" o:ole="">
              <v:imagedata r:id="rId17" o:title=""/>
            </v:shape>
            <o:OLEObject Type="Embed" ProgID="Equation.3" ShapeID="_x0000_i1204" DrawAspect="Content" ObjectID="_1824041987" r:id="rId18"/>
          </w:object>
        </w:r>
        <w:r w:rsidR="001B0DB6" w:rsidRPr="00FB7FE1">
          <w:t xml:space="preserve">and </w:t>
        </w:r>
        <w:r w:rsidR="001B0DB6" w:rsidRPr="00FB7FE1">
          <w:rPr>
            <w:position w:val="-12"/>
          </w:rPr>
          <w:object w:dxaOrig="639" w:dyaOrig="360" w14:anchorId="28CFA5AE">
            <v:shape id="_x0000_i1205" type="#_x0000_t75" style="width:27.65pt;height:21.9pt" o:ole="">
              <v:imagedata r:id="rId13" o:title=""/>
            </v:shape>
            <o:OLEObject Type="Embed" ProgID="Equation.DSMT4" ShapeID="_x0000_i1205" DrawAspect="Content" ObjectID="_1824041988" r:id="rId19"/>
          </w:object>
        </w:r>
        <w:r w:rsidR="001B0DB6" w:rsidRPr="00FB7FE1">
          <w:t xml:space="preserve"> according to </w:t>
        </w:r>
        <w:r w:rsidR="001B0DB6" w:rsidRPr="00FB7FE1">
          <w:rPr>
            <w:lang w:eastAsia="zh-CN"/>
          </w:rPr>
          <w:t>A</w:t>
        </w:r>
        <w:r w:rsidR="001B0DB6" w:rsidRPr="00FB7FE1">
          <w:t xml:space="preserve">nnex </w:t>
        </w:r>
        <w:r w:rsidR="001B0DB6" w:rsidRPr="00FB7FE1">
          <w:rPr>
            <w:lang w:eastAsia="zh-CN"/>
          </w:rPr>
          <w:t>G.3.2.</w:t>
        </w:r>
      </w:ins>
    </w:p>
    <w:p w14:paraId="6EDCCBAA" w14:textId="4440A54E" w:rsidR="00FE316A" w:rsidRPr="00FB7FE1" w:rsidRDefault="00E04BE2" w:rsidP="00FE316A">
      <w:pPr>
        <w:pStyle w:val="B1"/>
        <w:rPr>
          <w:ins w:id="1148" w:author="Vijay Balasubramanian (QCT)" w:date="2025-11-07T16:11:00Z" w16du:dateUtc="2025-11-08T00:11:00Z"/>
          <w:lang w:eastAsia="zh-CN"/>
        </w:rPr>
      </w:pPr>
      <w:ins w:id="1149" w:author="Vijay Balasubramanian (QCT)" w:date="2025-11-07T17:03:00Z" w16du:dateUtc="2025-11-08T01:03:00Z">
        <w:r>
          <w:rPr>
            <w:lang w:eastAsia="zh-CN"/>
          </w:rPr>
          <w:t>6</w:t>
        </w:r>
      </w:ins>
      <w:ins w:id="1150" w:author="Vijay Balasubramanian (QCT)" w:date="2025-11-07T16:11:00Z" w16du:dateUtc="2025-11-08T00:11:00Z">
        <w:r w:rsidR="00FE316A" w:rsidRPr="00FB7FE1">
          <w:t>.</w:t>
        </w:r>
        <w:r w:rsidR="00FE316A" w:rsidRPr="00FB7FE1">
          <w:tab/>
          <w:t xml:space="preserve">Calculate </w:t>
        </w:r>
        <w:r w:rsidR="00FE316A" w:rsidRPr="00FB7FE1">
          <w:rPr>
            <w:position w:val="-30"/>
          </w:rPr>
          <w:object w:dxaOrig="800" w:dyaOrig="680" w14:anchorId="0EADD268">
            <v:shape id="_x0000_i1029" type="#_x0000_t75" style="width:36.3pt;height:27.65pt" o:ole="">
              <v:imagedata r:id="rId20" o:title=""/>
            </v:shape>
            <o:OLEObject Type="Embed" ProgID="Equation.3" ShapeID="_x0000_i1029" DrawAspect="Content" ObjectID="_1824041989" r:id="rId21"/>
          </w:object>
        </w:r>
        <w:r w:rsidR="00FE316A" w:rsidRPr="00FB7FE1">
          <w:t xml:space="preserve">. If the ratio </w:t>
        </w:r>
        <w:r w:rsidR="00FE316A" w:rsidRPr="00FB7FE1">
          <w:rPr>
            <w:lang w:eastAsia="zh-CN"/>
          </w:rPr>
          <w:sym w:font="Symbol" w:char="F0B3"/>
        </w:r>
        <w:r w:rsidR="00FE316A" w:rsidRPr="00FB7FE1">
          <w:t xml:space="preserve"> </w:t>
        </w:r>
        <w:r w:rsidR="00FE316A" w:rsidRPr="00FB7FE1">
          <w:rPr>
            <w:rFonts w:ascii="Symbol" w:eastAsia="?? ??" w:hAnsi="Symbol"/>
            <w:iCs/>
          </w:rPr>
          <w:t></w:t>
        </w:r>
        <w:r w:rsidR="00FE316A" w:rsidRPr="00FB7FE1">
          <w:rPr>
            <w:rFonts w:ascii="Symbol" w:hAnsi="Symbol"/>
            <w:iCs/>
          </w:rPr>
          <w:t></w:t>
        </w:r>
        <w:r w:rsidR="00FE316A" w:rsidRPr="00FB7FE1">
          <w:t xml:space="preserve">which is specified in table </w:t>
        </w:r>
        <w:r w:rsidR="00FE316A" w:rsidRPr="00FB7FE1">
          <w:rPr>
            <w:lang w:eastAsia="zh-CN"/>
          </w:rPr>
          <w:t>8.3.2.2.1.5-1</w:t>
        </w:r>
        <w:r w:rsidR="00FE316A" w:rsidRPr="00FB7FE1">
          <w:t>, then the test is pass. Otherwise, the test is fail.</w:t>
        </w:r>
      </w:ins>
    </w:p>
    <w:p w14:paraId="277E234F" w14:textId="66DE83F1" w:rsidR="00FE316A" w:rsidRPr="00FB7FE1" w:rsidRDefault="00E04BE2" w:rsidP="00FE316A">
      <w:pPr>
        <w:pStyle w:val="B1"/>
        <w:rPr>
          <w:ins w:id="1151" w:author="Vijay Balasubramanian (QCT)" w:date="2025-11-07T16:11:00Z" w16du:dateUtc="2025-11-08T00:11:00Z"/>
        </w:rPr>
      </w:pPr>
      <w:ins w:id="1152" w:author="Vijay Balasubramanian (QCT)" w:date="2025-11-07T17:03:00Z" w16du:dateUtc="2025-11-08T01:03:00Z">
        <w:r>
          <w:rPr>
            <w:lang w:eastAsia="zh-CN"/>
          </w:rPr>
          <w:t>7</w:t>
        </w:r>
      </w:ins>
      <w:ins w:id="1153" w:author="Vijay Balasubramanian (QCT)" w:date="2025-11-07T16:11:00Z" w16du:dateUtc="2025-11-08T00:11:00Z">
        <w:r w:rsidR="00FE316A" w:rsidRPr="00FB7FE1">
          <w:rPr>
            <w:lang w:eastAsia="zh-CN"/>
          </w:rPr>
          <w:t>.</w:t>
        </w:r>
        <w:r w:rsidR="00FE316A" w:rsidRPr="00FB7FE1">
          <w:rPr>
            <w:lang w:eastAsia="zh-CN"/>
          </w:rPr>
          <w:tab/>
        </w:r>
        <w:r w:rsidR="00FE316A" w:rsidRPr="00FB7FE1">
          <w:t xml:space="preserve">Repeat steps from </w:t>
        </w:r>
      </w:ins>
      <w:ins w:id="1154" w:author="Vijay Balasubramanian (QCT)" w:date="2025-11-07T17:03:00Z" w16du:dateUtc="2025-11-08T01:03:00Z">
        <w:r>
          <w:rPr>
            <w:lang w:eastAsia="zh-CN"/>
          </w:rPr>
          <w:t>2</w:t>
        </w:r>
      </w:ins>
      <w:ins w:id="1155" w:author="Vijay Balasubramanian (QCT)" w:date="2025-11-07T16:11:00Z" w16du:dateUtc="2025-11-08T00:11:00Z">
        <w:r w:rsidR="00FE316A" w:rsidRPr="00FB7FE1">
          <w:t xml:space="preserve"> to </w:t>
        </w:r>
      </w:ins>
      <w:ins w:id="1156" w:author="Vijay Balasubramanian (QCT)" w:date="2025-11-07T17:03:00Z" w16du:dateUtc="2025-11-08T01:03:00Z">
        <w:r>
          <w:rPr>
            <w:lang w:eastAsia="zh-CN"/>
          </w:rPr>
          <w:t>6</w:t>
        </w:r>
      </w:ins>
      <w:ins w:id="1157" w:author="Vijay Balasubramanian (QCT)" w:date="2025-11-07T16:11:00Z" w16du:dateUtc="2025-11-08T00:11:00Z">
        <w:r w:rsidR="00FE316A" w:rsidRPr="00FB7FE1">
          <w:t xml:space="preserve"> for each subtest in Table 8.3.</w:t>
        </w:r>
      </w:ins>
      <w:ins w:id="1158" w:author="Vijay Balasubramanian (QCT)" w:date="2025-11-07T17:03:00Z" w16du:dateUtc="2025-11-08T01:03:00Z">
        <w:r>
          <w:t>3</w:t>
        </w:r>
      </w:ins>
      <w:ins w:id="1159" w:author="Vijay Balasubramanian (QCT)" w:date="2025-11-07T16:11:00Z" w16du:dateUtc="2025-11-08T00:11:00Z">
        <w:r w:rsidR="00FE316A" w:rsidRPr="00FB7FE1">
          <w:t>.2.</w:t>
        </w:r>
      </w:ins>
      <w:ins w:id="1160" w:author="Vijay Balasubramanian (QCT)" w:date="2025-11-07T17:03:00Z" w16du:dateUtc="2025-11-08T01:03:00Z">
        <w:r>
          <w:t>2</w:t>
        </w:r>
      </w:ins>
      <w:ins w:id="1161" w:author="Vijay Balasubramanian (QCT)" w:date="2025-11-07T16:11:00Z" w16du:dateUtc="2025-11-08T00:11:00Z">
        <w:r w:rsidR="00FE316A" w:rsidRPr="00FB7FE1">
          <w:t>.3-1</w:t>
        </w:r>
        <w:r w:rsidR="00FE316A" w:rsidRPr="00FB7FE1">
          <w:rPr>
            <w:lang w:eastAsia="zh-CN"/>
          </w:rPr>
          <w:t xml:space="preserve"> </w:t>
        </w:r>
        <w:r w:rsidR="00FE316A" w:rsidRPr="00FB7FE1">
          <w:t>as appropriate.</w:t>
        </w:r>
      </w:ins>
    </w:p>
    <w:p w14:paraId="2D1D4C91" w14:textId="0290A385" w:rsidR="00FE316A" w:rsidRPr="00FB7FE1" w:rsidRDefault="00FE316A" w:rsidP="00FE316A">
      <w:pPr>
        <w:pStyle w:val="H6"/>
        <w:rPr>
          <w:ins w:id="1162" w:author="Vijay Balasubramanian (QCT)" w:date="2025-11-07T16:11:00Z" w16du:dateUtc="2025-11-08T00:11:00Z"/>
        </w:rPr>
      </w:pPr>
      <w:bookmarkStart w:id="1163" w:name="_CR8_3_2_2_1_4_3"/>
      <w:ins w:id="1164" w:author="Vijay Balasubramanian (QCT)" w:date="2025-11-07T16:11:00Z" w16du:dateUtc="2025-11-08T00:11:00Z">
        <w:r w:rsidRPr="00FB7FE1">
          <w:rPr>
            <w:lang w:eastAsia="zh-CN"/>
          </w:rPr>
          <w:t>8</w:t>
        </w:r>
        <w:r w:rsidRPr="00FB7FE1">
          <w:t>.3.</w:t>
        </w:r>
      </w:ins>
      <w:ins w:id="1165" w:author="Vijay Balasubramanian (QCT)" w:date="2025-11-07T17:04:00Z" w16du:dateUtc="2025-11-08T01:04:00Z">
        <w:r w:rsidR="00E04BE2">
          <w:t>3</w:t>
        </w:r>
      </w:ins>
      <w:ins w:id="1166" w:author="Vijay Balasubramanian (QCT)" w:date="2025-11-07T16:11:00Z" w16du:dateUtc="2025-11-08T00:11:00Z">
        <w:r w:rsidRPr="00FB7FE1">
          <w:t>.</w:t>
        </w:r>
        <w:r w:rsidRPr="00FB7FE1">
          <w:rPr>
            <w:lang w:eastAsia="zh-CN"/>
          </w:rPr>
          <w:t>2.</w:t>
        </w:r>
      </w:ins>
      <w:ins w:id="1167" w:author="Vijay Balasubramanian (QCT)" w:date="2025-11-07T17:04:00Z" w16du:dateUtc="2025-11-08T01:04:00Z">
        <w:r w:rsidR="00E04BE2">
          <w:rPr>
            <w:lang w:eastAsia="zh-CN"/>
          </w:rPr>
          <w:t>2</w:t>
        </w:r>
      </w:ins>
      <w:ins w:id="1168" w:author="Vijay Balasubramanian (QCT)" w:date="2025-11-07T16:11:00Z" w16du:dateUtc="2025-11-08T00:11:00Z">
        <w:r w:rsidRPr="00FB7FE1">
          <w:t>.4.3</w:t>
        </w:r>
        <w:r w:rsidRPr="00FB7FE1">
          <w:rPr>
            <w:lang w:eastAsia="zh-CN"/>
          </w:rPr>
          <w:tab/>
        </w:r>
        <w:r w:rsidRPr="00FB7FE1">
          <w:t>Message contents</w:t>
        </w:r>
      </w:ins>
    </w:p>
    <w:bookmarkEnd w:id="1163"/>
    <w:p w14:paraId="580F195C" w14:textId="77777777" w:rsidR="00FE316A" w:rsidRPr="00FB7FE1" w:rsidRDefault="00FE316A" w:rsidP="00FE316A">
      <w:pPr>
        <w:rPr>
          <w:ins w:id="1169" w:author="Vijay Balasubramanian (QCT)" w:date="2025-11-07T16:11:00Z" w16du:dateUtc="2025-11-08T00:11:00Z"/>
        </w:rPr>
      </w:pPr>
      <w:ins w:id="1170" w:author="Vijay Balasubramanian (QCT)" w:date="2025-11-07T16:11:00Z" w16du:dateUtc="2025-11-08T00:11:00Z">
        <w:r w:rsidRPr="00FB7FE1">
          <w:t>Message contents are according to TS 38.508-1 [6] clauses 4.6.1 and 5.4.2 with the following exceptions:</w:t>
        </w:r>
      </w:ins>
    </w:p>
    <w:p w14:paraId="564CD196" w14:textId="5134FDCE" w:rsidR="00FE316A" w:rsidRDefault="00FE316A" w:rsidP="00FE316A">
      <w:pPr>
        <w:pStyle w:val="H6"/>
        <w:rPr>
          <w:ins w:id="1171" w:author="Vijay Balasubramanian (QCT)" w:date="2025-11-07T17:08:00Z" w16du:dateUtc="2025-11-08T01:08:00Z"/>
        </w:rPr>
      </w:pPr>
      <w:bookmarkStart w:id="1172" w:name="_CR8_3_2_2_1_4_3_1"/>
      <w:ins w:id="1173" w:author="Vijay Balasubramanian (QCT)" w:date="2025-11-07T16:11:00Z" w16du:dateUtc="2025-11-08T00:11:00Z">
        <w:r w:rsidRPr="00FB7FE1">
          <w:rPr>
            <w:lang w:eastAsia="zh-CN"/>
          </w:rPr>
          <w:lastRenderedPageBreak/>
          <w:t>8</w:t>
        </w:r>
        <w:r w:rsidRPr="00FB7FE1">
          <w:t>.3.</w:t>
        </w:r>
      </w:ins>
      <w:ins w:id="1174" w:author="Vijay Balasubramanian (QCT)" w:date="2025-11-07T17:06:00Z" w16du:dateUtc="2025-11-08T01:06:00Z">
        <w:r w:rsidR="007606F0">
          <w:t>3</w:t>
        </w:r>
      </w:ins>
      <w:ins w:id="1175" w:author="Vijay Balasubramanian (QCT)" w:date="2025-11-07T16:11:00Z" w16du:dateUtc="2025-11-08T00:11:00Z">
        <w:r w:rsidRPr="00FB7FE1">
          <w:t>.</w:t>
        </w:r>
        <w:r w:rsidRPr="00FB7FE1">
          <w:rPr>
            <w:lang w:eastAsia="zh-CN"/>
          </w:rPr>
          <w:t>2.</w:t>
        </w:r>
      </w:ins>
      <w:ins w:id="1176" w:author="Vijay Balasubramanian (QCT)" w:date="2025-11-07T17:06:00Z" w16du:dateUtc="2025-11-08T01:06:00Z">
        <w:r w:rsidR="007606F0">
          <w:rPr>
            <w:lang w:eastAsia="zh-CN"/>
          </w:rPr>
          <w:t>2</w:t>
        </w:r>
      </w:ins>
      <w:ins w:id="1177" w:author="Vijay Balasubramanian (QCT)" w:date="2025-11-07T16:11:00Z" w16du:dateUtc="2025-11-08T00:11:00Z">
        <w:r w:rsidRPr="00FB7FE1">
          <w:t>.4.3_1</w:t>
        </w:r>
        <w:r w:rsidRPr="00FB7FE1">
          <w:rPr>
            <w:lang w:eastAsia="zh-CN"/>
          </w:rPr>
          <w:tab/>
        </w:r>
        <w:r w:rsidRPr="00FB7FE1">
          <w:t>Message exceptions</w:t>
        </w:r>
      </w:ins>
    </w:p>
    <w:p w14:paraId="2E57CFAB" w14:textId="72E5140D" w:rsidR="00912257" w:rsidRPr="00912257" w:rsidRDefault="00912257" w:rsidP="00912257">
      <w:pPr>
        <w:rPr>
          <w:ins w:id="1178" w:author="Vijay Balasubramanian (QCT)" w:date="2025-11-07T16:11:00Z" w16du:dateUtc="2025-11-08T00:11:00Z"/>
        </w:rPr>
      </w:pPr>
      <w:ins w:id="1179" w:author="Vijay Balasubramanian (QCT)" w:date="2025-11-07T17:08:00Z" w16du:dateUtc="2025-11-08T01:08:00Z">
        <w:r>
          <w:t>FFS</w:t>
        </w:r>
      </w:ins>
    </w:p>
    <w:bookmarkEnd w:id="1172"/>
    <w:p w14:paraId="547DD42F" w14:textId="7075B364" w:rsidR="00FE316A" w:rsidRPr="00FB7FE1" w:rsidRDefault="00FE316A" w:rsidP="00FE316A">
      <w:pPr>
        <w:pStyle w:val="H6"/>
        <w:rPr>
          <w:ins w:id="1180" w:author="Vijay Balasubramanian (QCT)" w:date="2025-11-07T16:11:00Z" w16du:dateUtc="2025-11-08T00:11:00Z"/>
        </w:rPr>
      </w:pPr>
      <w:ins w:id="1181" w:author="Vijay Balasubramanian (QCT)" w:date="2025-11-07T16:11:00Z" w16du:dateUtc="2025-11-08T00:11:00Z">
        <w:r w:rsidRPr="00FB7FE1">
          <w:rPr>
            <w:lang w:eastAsia="zh-CN"/>
          </w:rPr>
          <w:t>8</w:t>
        </w:r>
        <w:r w:rsidRPr="00FB7FE1">
          <w:t>.3.</w:t>
        </w:r>
      </w:ins>
      <w:ins w:id="1182" w:author="Vijay Balasubramanian (QCT)" w:date="2025-11-07T17:05:00Z" w16du:dateUtc="2025-11-08T01:05:00Z">
        <w:r w:rsidR="007606F0">
          <w:t>3</w:t>
        </w:r>
      </w:ins>
      <w:ins w:id="1183" w:author="Vijay Balasubramanian (QCT)" w:date="2025-11-07T16:11:00Z" w16du:dateUtc="2025-11-08T00:11:00Z">
        <w:r w:rsidRPr="00FB7FE1">
          <w:t>.</w:t>
        </w:r>
        <w:r w:rsidRPr="00FB7FE1">
          <w:rPr>
            <w:lang w:eastAsia="zh-CN"/>
          </w:rPr>
          <w:t>2</w:t>
        </w:r>
        <w:r w:rsidRPr="00FB7FE1">
          <w:t>.</w:t>
        </w:r>
      </w:ins>
      <w:ins w:id="1184" w:author="Vijay Balasubramanian (QCT)" w:date="2025-11-07T17:05:00Z" w16du:dateUtc="2025-11-08T01:05:00Z">
        <w:r w:rsidR="007606F0">
          <w:rPr>
            <w:lang w:eastAsia="zh-CN"/>
          </w:rPr>
          <w:t>2</w:t>
        </w:r>
      </w:ins>
      <w:ins w:id="1185" w:author="Vijay Balasubramanian (QCT)" w:date="2025-11-07T16:11:00Z" w16du:dateUtc="2025-11-08T00:11:00Z">
        <w:r w:rsidRPr="00FB7FE1">
          <w:rPr>
            <w:lang w:eastAsia="zh-CN"/>
          </w:rPr>
          <w:t>.5</w:t>
        </w:r>
        <w:r w:rsidRPr="00FB7FE1">
          <w:rPr>
            <w:lang w:eastAsia="zh-CN"/>
          </w:rPr>
          <w:tab/>
        </w:r>
        <w:r w:rsidRPr="00FB7FE1">
          <w:t>Test requirement</w:t>
        </w:r>
      </w:ins>
    </w:p>
    <w:p w14:paraId="7A41F1C0" w14:textId="77777777" w:rsidR="00FE316A" w:rsidRPr="00FB7FE1" w:rsidRDefault="00FE316A" w:rsidP="00FE316A">
      <w:pPr>
        <w:pStyle w:val="TH"/>
        <w:rPr>
          <w:ins w:id="1186" w:author="Vijay Balasubramanian (QCT)" w:date="2025-11-07T16:11:00Z" w16du:dateUtc="2025-11-08T00:11:00Z"/>
        </w:rPr>
      </w:pPr>
      <w:ins w:id="1187" w:author="Vijay Balasubramanian (QCT)" w:date="2025-11-07T16:11:00Z" w16du:dateUtc="2025-11-08T00:11:00Z">
        <w:r w:rsidRPr="00FB7FE1">
          <w:t xml:space="preserve">Table </w:t>
        </w:r>
        <w:r w:rsidRPr="00FB7FE1">
          <w:rPr>
            <w:lang w:eastAsia="zh-CN"/>
          </w:rPr>
          <w:t>8.3.2.2.1.5</w:t>
        </w:r>
        <w:r w:rsidRPr="00FB7FE1">
          <w:t>-1: Test requirement (TDD)</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FE316A" w:rsidRPr="00FB7FE1" w14:paraId="053CE148" w14:textId="77777777" w:rsidTr="006729DB">
        <w:trPr>
          <w:jc w:val="center"/>
          <w:ins w:id="1188" w:author="Vijay Balasubramanian (QCT)" w:date="2025-11-07T16:11:00Z" w16du:dateUtc="2025-11-08T00:11:00Z"/>
        </w:trPr>
        <w:tc>
          <w:tcPr>
            <w:tcW w:w="2126" w:type="dxa"/>
            <w:tcBorders>
              <w:top w:val="single" w:sz="4" w:space="0" w:color="auto"/>
              <w:left w:val="single" w:sz="4" w:space="0" w:color="auto"/>
              <w:bottom w:val="single" w:sz="4" w:space="0" w:color="auto"/>
              <w:right w:val="single" w:sz="4" w:space="0" w:color="auto"/>
            </w:tcBorders>
            <w:hideMark/>
          </w:tcPr>
          <w:p w14:paraId="4EE45B6B" w14:textId="77777777" w:rsidR="00FE316A" w:rsidRPr="00FB7FE1" w:rsidRDefault="00FE316A" w:rsidP="006729DB">
            <w:pPr>
              <w:pStyle w:val="TAH"/>
              <w:rPr>
                <w:ins w:id="1189" w:author="Vijay Balasubramanian (QCT)" w:date="2025-11-07T16:11:00Z" w16du:dateUtc="2025-11-08T00:11:00Z"/>
              </w:rPr>
            </w:pPr>
            <w:ins w:id="1190" w:author="Vijay Balasubramanian (QCT)" w:date="2025-11-07T16:11:00Z" w16du:dateUtc="2025-11-08T00:11:00Z">
              <w:r w:rsidRPr="00FB7FE1">
                <w:t>Parameter</w:t>
              </w:r>
            </w:ins>
          </w:p>
        </w:tc>
        <w:tc>
          <w:tcPr>
            <w:tcW w:w="1701" w:type="dxa"/>
            <w:tcBorders>
              <w:top w:val="single" w:sz="4" w:space="0" w:color="auto"/>
              <w:left w:val="single" w:sz="4" w:space="0" w:color="auto"/>
              <w:bottom w:val="single" w:sz="4" w:space="0" w:color="auto"/>
              <w:right w:val="single" w:sz="4" w:space="0" w:color="auto"/>
            </w:tcBorders>
            <w:hideMark/>
          </w:tcPr>
          <w:p w14:paraId="2993FDB3" w14:textId="77777777" w:rsidR="00FE316A" w:rsidRPr="00FB7FE1" w:rsidRDefault="00FE316A" w:rsidP="006729DB">
            <w:pPr>
              <w:pStyle w:val="TAH"/>
              <w:rPr>
                <w:ins w:id="1191" w:author="Vijay Balasubramanian (QCT)" w:date="2025-11-07T16:11:00Z" w16du:dateUtc="2025-11-08T00:11:00Z"/>
              </w:rPr>
            </w:pPr>
            <w:ins w:id="1192" w:author="Vijay Balasubramanian (QCT)" w:date="2025-11-07T16:11:00Z" w16du:dateUtc="2025-11-08T00:11:00Z">
              <w:r w:rsidRPr="00FB7FE1">
                <w:t>Test 1</w:t>
              </w:r>
            </w:ins>
          </w:p>
        </w:tc>
        <w:tc>
          <w:tcPr>
            <w:tcW w:w="1701" w:type="dxa"/>
            <w:tcBorders>
              <w:top w:val="single" w:sz="4" w:space="0" w:color="auto"/>
              <w:left w:val="single" w:sz="4" w:space="0" w:color="auto"/>
              <w:bottom w:val="single" w:sz="4" w:space="0" w:color="auto"/>
              <w:right w:val="single" w:sz="4" w:space="0" w:color="auto"/>
            </w:tcBorders>
          </w:tcPr>
          <w:p w14:paraId="2D789019" w14:textId="77777777" w:rsidR="00FE316A" w:rsidRPr="00FB7FE1" w:rsidRDefault="00FE316A" w:rsidP="006729DB">
            <w:pPr>
              <w:pStyle w:val="TAH"/>
              <w:rPr>
                <w:ins w:id="1193" w:author="Vijay Balasubramanian (QCT)" w:date="2025-11-07T16:11:00Z" w16du:dateUtc="2025-11-08T00:11:00Z"/>
                <w:lang w:eastAsia="zh-CN"/>
              </w:rPr>
            </w:pPr>
            <w:ins w:id="1194" w:author="Vijay Balasubramanian (QCT)" w:date="2025-11-07T16:11:00Z" w16du:dateUtc="2025-11-08T00:11:00Z">
              <w:r w:rsidRPr="00FB7FE1">
                <w:t xml:space="preserve">Test </w:t>
              </w:r>
              <w:r w:rsidRPr="00FB7FE1">
                <w:rPr>
                  <w:lang w:eastAsia="zh-CN"/>
                </w:rPr>
                <w:t>2</w:t>
              </w:r>
            </w:ins>
          </w:p>
        </w:tc>
      </w:tr>
      <w:tr w:rsidR="00FE316A" w:rsidRPr="00FB7FE1" w14:paraId="782F9BBB" w14:textId="77777777" w:rsidTr="006729DB">
        <w:trPr>
          <w:jc w:val="center"/>
          <w:ins w:id="1195" w:author="Vijay Balasubramanian (QCT)" w:date="2025-11-07T16:11:00Z" w16du:dateUtc="2025-11-08T00:11:00Z"/>
        </w:trPr>
        <w:tc>
          <w:tcPr>
            <w:tcW w:w="2126" w:type="dxa"/>
            <w:tcBorders>
              <w:top w:val="single" w:sz="4" w:space="0" w:color="auto"/>
              <w:left w:val="single" w:sz="4" w:space="0" w:color="auto"/>
              <w:bottom w:val="single" w:sz="4" w:space="0" w:color="auto"/>
              <w:right w:val="single" w:sz="4" w:space="0" w:color="auto"/>
            </w:tcBorders>
            <w:hideMark/>
          </w:tcPr>
          <w:p w14:paraId="0B9B449A" w14:textId="77777777" w:rsidR="00FE316A" w:rsidRPr="00FB7FE1" w:rsidRDefault="00FE316A" w:rsidP="006729DB">
            <w:pPr>
              <w:keepNext/>
              <w:keepLines/>
              <w:spacing w:after="0"/>
              <w:jc w:val="center"/>
              <w:rPr>
                <w:ins w:id="1196" w:author="Vijay Balasubramanian (QCT)" w:date="2025-11-07T16:11:00Z" w16du:dateUtc="2025-11-08T00:11:00Z"/>
                <w:rFonts w:ascii="Arial" w:hAnsi="Arial" w:cs="Arial"/>
                <w:sz w:val="18"/>
              </w:rPr>
            </w:pPr>
            <w:ins w:id="1197" w:author="Vijay Balasubramanian (QCT)" w:date="2025-11-07T16:11:00Z" w16du:dateUtc="2025-11-08T00:11:00Z">
              <w:r w:rsidRPr="00FB7FE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EA37952" w14:textId="4F056A05" w:rsidR="00FE316A" w:rsidRPr="00FB7FE1" w:rsidRDefault="00FE316A" w:rsidP="006729DB">
            <w:pPr>
              <w:pStyle w:val="TAC"/>
              <w:rPr>
                <w:ins w:id="1198" w:author="Vijay Balasubramanian (QCT)" w:date="2025-11-07T16:11:00Z" w16du:dateUtc="2025-11-08T00:11:00Z"/>
                <w:lang w:eastAsia="zh-CN"/>
              </w:rPr>
            </w:pPr>
            <w:ins w:id="1199" w:author="Vijay Balasubramanian (QCT)" w:date="2025-11-07T16:11:00Z" w16du:dateUtc="2025-11-08T00:11:00Z">
              <w:r w:rsidRPr="00FB7FE1">
                <w:rPr>
                  <w:lang w:eastAsia="zh-CN"/>
                </w:rPr>
                <w:t>1.</w:t>
              </w:r>
            </w:ins>
            <w:ins w:id="1200" w:author="Vijay Balasubramanian (QCT)" w:date="2025-11-07T17:05:00Z" w16du:dateUtc="2025-11-08T01:05:00Z">
              <w:r w:rsidR="007606F0">
                <w:rPr>
                  <w:lang w:eastAsia="zh-CN"/>
                </w:rPr>
                <w:t>15</w:t>
              </w:r>
            </w:ins>
          </w:p>
        </w:tc>
        <w:tc>
          <w:tcPr>
            <w:tcW w:w="1701" w:type="dxa"/>
            <w:tcBorders>
              <w:top w:val="single" w:sz="4" w:space="0" w:color="auto"/>
              <w:left w:val="single" w:sz="4" w:space="0" w:color="auto"/>
              <w:bottom w:val="single" w:sz="4" w:space="0" w:color="auto"/>
              <w:right w:val="single" w:sz="4" w:space="0" w:color="auto"/>
            </w:tcBorders>
          </w:tcPr>
          <w:p w14:paraId="40723387" w14:textId="3C56A855" w:rsidR="00FE316A" w:rsidRPr="00FB7FE1" w:rsidRDefault="00FE316A" w:rsidP="006729DB">
            <w:pPr>
              <w:pStyle w:val="TAC"/>
              <w:rPr>
                <w:ins w:id="1201" w:author="Vijay Balasubramanian (QCT)" w:date="2025-11-07T16:11:00Z" w16du:dateUtc="2025-11-08T00:11:00Z"/>
                <w:lang w:eastAsia="zh-CN"/>
              </w:rPr>
            </w:pPr>
            <w:ins w:id="1202" w:author="Vijay Balasubramanian (QCT)" w:date="2025-11-07T16:11:00Z" w16du:dateUtc="2025-11-08T00:11:00Z">
              <w:r w:rsidRPr="00FB7FE1">
                <w:rPr>
                  <w:lang w:eastAsia="zh-CN"/>
                </w:rPr>
                <w:t>1.</w:t>
              </w:r>
            </w:ins>
            <w:ins w:id="1203" w:author="Vijay Balasubramanian (QCT)" w:date="2025-11-07T17:05:00Z" w16du:dateUtc="2025-11-08T01:05:00Z">
              <w:r w:rsidR="007606F0">
                <w:rPr>
                  <w:lang w:eastAsia="zh-CN"/>
                </w:rPr>
                <w:t>15</w:t>
              </w:r>
            </w:ins>
          </w:p>
        </w:tc>
      </w:tr>
    </w:tbl>
    <w:p w14:paraId="5327C4D2" w14:textId="77777777" w:rsidR="00FE316A" w:rsidRPr="004A3213" w:rsidRDefault="00FE316A"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F4FFD" w14:textId="77777777" w:rsidR="00D962A7" w:rsidRDefault="00D962A7">
      <w:r>
        <w:separator/>
      </w:r>
    </w:p>
  </w:endnote>
  <w:endnote w:type="continuationSeparator" w:id="0">
    <w:p w14:paraId="6F46C248"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67D4C" w14:textId="77777777" w:rsidR="00D962A7" w:rsidRDefault="00D962A7">
      <w:r>
        <w:separator/>
      </w:r>
    </w:p>
  </w:footnote>
  <w:footnote w:type="continuationSeparator" w:id="0">
    <w:p w14:paraId="68807F9A"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BC6AE2"/>
    <w:multiLevelType w:val="hybridMultilevel"/>
    <w:tmpl w:val="27A8D966"/>
    <w:lvl w:ilvl="0" w:tplc="3F96D54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6"/>
  </w:num>
  <w:num w:numId="2" w16cid:durableId="179242909">
    <w:abstractNumId w:val="1"/>
  </w:num>
  <w:num w:numId="3" w16cid:durableId="1264847974">
    <w:abstractNumId w:val="26"/>
  </w:num>
  <w:num w:numId="4" w16cid:durableId="2090149749">
    <w:abstractNumId w:val="12"/>
  </w:num>
  <w:num w:numId="5" w16cid:durableId="512574783">
    <w:abstractNumId w:val="25"/>
  </w:num>
  <w:num w:numId="6" w16cid:durableId="4274306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11"/>
  </w:num>
  <w:num w:numId="8" w16cid:durableId="2018648654">
    <w:abstractNumId w:val="17"/>
  </w:num>
  <w:num w:numId="9" w16cid:durableId="207840220">
    <w:abstractNumId w:val="16"/>
  </w:num>
  <w:num w:numId="10" w16cid:durableId="470634278">
    <w:abstractNumId w:val="24"/>
  </w:num>
  <w:num w:numId="11" w16cid:durableId="1675255278">
    <w:abstractNumId w:val="22"/>
  </w:num>
  <w:num w:numId="12" w16cid:durableId="599875438">
    <w:abstractNumId w:val="20"/>
  </w:num>
  <w:num w:numId="13" w16cid:durableId="238056478">
    <w:abstractNumId w:val="0"/>
  </w:num>
  <w:num w:numId="14" w16cid:durableId="878786068">
    <w:abstractNumId w:val="29"/>
  </w:num>
  <w:num w:numId="15" w16cid:durableId="414058216">
    <w:abstractNumId w:val="5"/>
  </w:num>
  <w:num w:numId="16" w16cid:durableId="1502143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9938352">
    <w:abstractNumId w:val="7"/>
  </w:num>
  <w:num w:numId="18" w16cid:durableId="1169953683">
    <w:abstractNumId w:val="8"/>
  </w:num>
  <w:num w:numId="19" w16cid:durableId="945573879">
    <w:abstractNumId w:val="3"/>
  </w:num>
  <w:num w:numId="20" w16cid:durableId="960263515">
    <w:abstractNumId w:val="28"/>
  </w:num>
  <w:num w:numId="21" w16cid:durableId="1445811913">
    <w:abstractNumId w:val="14"/>
  </w:num>
  <w:num w:numId="22" w16cid:durableId="1592811647">
    <w:abstractNumId w:val="9"/>
  </w:num>
  <w:num w:numId="23" w16cid:durableId="1565070961">
    <w:abstractNumId w:val="18"/>
  </w:num>
  <w:num w:numId="24" w16cid:durableId="1974366555">
    <w:abstractNumId w:val="2"/>
  </w:num>
  <w:num w:numId="25" w16cid:durableId="1138957492">
    <w:abstractNumId w:val="21"/>
  </w:num>
  <w:num w:numId="26" w16cid:durableId="306856660">
    <w:abstractNumId w:val="23"/>
  </w:num>
  <w:num w:numId="27" w16cid:durableId="1898977599">
    <w:abstractNumId w:val="15"/>
  </w:num>
  <w:num w:numId="28" w16cid:durableId="450705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745729">
    <w:abstractNumId w:val="10"/>
  </w:num>
  <w:num w:numId="32" w16cid:durableId="1373384101">
    <w:abstractNumId w:val="19"/>
  </w:num>
  <w:num w:numId="33" w16cid:durableId="170309636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0C"/>
    <w:rsid w:val="00070E09"/>
    <w:rsid w:val="000753A1"/>
    <w:rsid w:val="000A6394"/>
    <w:rsid w:val="000B7FED"/>
    <w:rsid w:val="000C038A"/>
    <w:rsid w:val="000C6598"/>
    <w:rsid w:val="000D44B3"/>
    <w:rsid w:val="000D57C6"/>
    <w:rsid w:val="00116CBE"/>
    <w:rsid w:val="001270B4"/>
    <w:rsid w:val="00145D43"/>
    <w:rsid w:val="0015512C"/>
    <w:rsid w:val="00171F9B"/>
    <w:rsid w:val="00192C46"/>
    <w:rsid w:val="001A08B3"/>
    <w:rsid w:val="001A7B60"/>
    <w:rsid w:val="001B0DB6"/>
    <w:rsid w:val="001B52F0"/>
    <w:rsid w:val="001B7A65"/>
    <w:rsid w:val="001E0942"/>
    <w:rsid w:val="001E41F3"/>
    <w:rsid w:val="00206E47"/>
    <w:rsid w:val="00214631"/>
    <w:rsid w:val="00215DF7"/>
    <w:rsid w:val="00240BB4"/>
    <w:rsid w:val="00257DCB"/>
    <w:rsid w:val="0026004D"/>
    <w:rsid w:val="002640DD"/>
    <w:rsid w:val="00275D12"/>
    <w:rsid w:val="00284FEB"/>
    <w:rsid w:val="002860C4"/>
    <w:rsid w:val="002B5741"/>
    <w:rsid w:val="002E472E"/>
    <w:rsid w:val="002E49A9"/>
    <w:rsid w:val="002E5590"/>
    <w:rsid w:val="00305409"/>
    <w:rsid w:val="003609EF"/>
    <w:rsid w:val="0036231A"/>
    <w:rsid w:val="0036541A"/>
    <w:rsid w:val="00370E2B"/>
    <w:rsid w:val="00374DD4"/>
    <w:rsid w:val="00386332"/>
    <w:rsid w:val="003E1A36"/>
    <w:rsid w:val="00410371"/>
    <w:rsid w:val="004242F1"/>
    <w:rsid w:val="00455609"/>
    <w:rsid w:val="004B75B7"/>
    <w:rsid w:val="004D5E28"/>
    <w:rsid w:val="0050622E"/>
    <w:rsid w:val="005141D9"/>
    <w:rsid w:val="0051580D"/>
    <w:rsid w:val="005232FE"/>
    <w:rsid w:val="0052510D"/>
    <w:rsid w:val="00547111"/>
    <w:rsid w:val="00592D74"/>
    <w:rsid w:val="005E2C44"/>
    <w:rsid w:val="00621188"/>
    <w:rsid w:val="00624CD0"/>
    <w:rsid w:val="006257ED"/>
    <w:rsid w:val="00653DE4"/>
    <w:rsid w:val="00661C9C"/>
    <w:rsid w:val="0066536A"/>
    <w:rsid w:val="00665C47"/>
    <w:rsid w:val="00683B56"/>
    <w:rsid w:val="00695808"/>
    <w:rsid w:val="006B46FB"/>
    <w:rsid w:val="006D40AA"/>
    <w:rsid w:val="006E21FB"/>
    <w:rsid w:val="00706F79"/>
    <w:rsid w:val="007606F0"/>
    <w:rsid w:val="00764E99"/>
    <w:rsid w:val="00777EA9"/>
    <w:rsid w:val="00792342"/>
    <w:rsid w:val="007977A8"/>
    <w:rsid w:val="007B37FE"/>
    <w:rsid w:val="007B512A"/>
    <w:rsid w:val="007C2097"/>
    <w:rsid w:val="007D6A07"/>
    <w:rsid w:val="007E3044"/>
    <w:rsid w:val="007F7259"/>
    <w:rsid w:val="00802138"/>
    <w:rsid w:val="008040A8"/>
    <w:rsid w:val="00821A3D"/>
    <w:rsid w:val="008279FA"/>
    <w:rsid w:val="008626E7"/>
    <w:rsid w:val="00870EE7"/>
    <w:rsid w:val="008863B9"/>
    <w:rsid w:val="0088692D"/>
    <w:rsid w:val="008A45A6"/>
    <w:rsid w:val="008D3CCC"/>
    <w:rsid w:val="008F3789"/>
    <w:rsid w:val="008F686C"/>
    <w:rsid w:val="00907550"/>
    <w:rsid w:val="00912257"/>
    <w:rsid w:val="009148DE"/>
    <w:rsid w:val="00941E30"/>
    <w:rsid w:val="0094597D"/>
    <w:rsid w:val="009531B0"/>
    <w:rsid w:val="009741B3"/>
    <w:rsid w:val="009777D9"/>
    <w:rsid w:val="00991B88"/>
    <w:rsid w:val="009A5753"/>
    <w:rsid w:val="009A579D"/>
    <w:rsid w:val="009C302E"/>
    <w:rsid w:val="009C410F"/>
    <w:rsid w:val="009D2A99"/>
    <w:rsid w:val="009E2B81"/>
    <w:rsid w:val="009E3297"/>
    <w:rsid w:val="009F734F"/>
    <w:rsid w:val="00A246B6"/>
    <w:rsid w:val="00A47E70"/>
    <w:rsid w:val="00A50CF0"/>
    <w:rsid w:val="00A7671C"/>
    <w:rsid w:val="00AA2CBC"/>
    <w:rsid w:val="00AC5417"/>
    <w:rsid w:val="00AC5820"/>
    <w:rsid w:val="00AC661C"/>
    <w:rsid w:val="00AD1CD8"/>
    <w:rsid w:val="00B01B27"/>
    <w:rsid w:val="00B043A9"/>
    <w:rsid w:val="00B258BB"/>
    <w:rsid w:val="00B37C61"/>
    <w:rsid w:val="00B647F3"/>
    <w:rsid w:val="00B67B97"/>
    <w:rsid w:val="00B968C8"/>
    <w:rsid w:val="00BA3EC5"/>
    <w:rsid w:val="00BA51D9"/>
    <w:rsid w:val="00BB5DFC"/>
    <w:rsid w:val="00BD279D"/>
    <w:rsid w:val="00BD6BB8"/>
    <w:rsid w:val="00C0072C"/>
    <w:rsid w:val="00C11D8F"/>
    <w:rsid w:val="00C66BA2"/>
    <w:rsid w:val="00C80654"/>
    <w:rsid w:val="00C870F6"/>
    <w:rsid w:val="00C907B5"/>
    <w:rsid w:val="00C95985"/>
    <w:rsid w:val="00CC5026"/>
    <w:rsid w:val="00CC68D0"/>
    <w:rsid w:val="00D03F9A"/>
    <w:rsid w:val="00D06D51"/>
    <w:rsid w:val="00D24991"/>
    <w:rsid w:val="00D44FE9"/>
    <w:rsid w:val="00D50255"/>
    <w:rsid w:val="00D66520"/>
    <w:rsid w:val="00D84AE9"/>
    <w:rsid w:val="00D9124E"/>
    <w:rsid w:val="00D962A7"/>
    <w:rsid w:val="00DE34CF"/>
    <w:rsid w:val="00E04BE2"/>
    <w:rsid w:val="00E13F3D"/>
    <w:rsid w:val="00E34898"/>
    <w:rsid w:val="00E45477"/>
    <w:rsid w:val="00EB09B7"/>
    <w:rsid w:val="00EE7D7C"/>
    <w:rsid w:val="00F25D98"/>
    <w:rsid w:val="00F27782"/>
    <w:rsid w:val="00F300FB"/>
    <w:rsid w:val="00F37008"/>
    <w:rsid w:val="00F370D2"/>
    <w:rsid w:val="00F60134"/>
    <w:rsid w:val="00F85BF7"/>
    <w:rsid w:val="00F91044"/>
    <w:rsid w:val="00FB6386"/>
    <w:rsid w:val="00FC62F0"/>
    <w:rsid w:val="00FC7F4D"/>
    <w:rsid w:val="00FE31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0D57C6"/>
    <w:rPr>
      <w:rFonts w:ascii="Arial" w:hAnsi="Arial"/>
      <w:lang w:val="en-GB" w:eastAsia="en-GB"/>
    </w:rPr>
  </w:style>
  <w:style w:type="character" w:customStyle="1" w:styleId="TACCar">
    <w:name w:val="TAC Car"/>
    <w:link w:val="TAC"/>
    <w:qFormat/>
    <w:locked/>
    <w:rsid w:val="000D57C6"/>
    <w:rPr>
      <w:rFonts w:ascii="Arial" w:hAnsi="Arial"/>
      <w:sz w:val="18"/>
      <w:lang w:val="en-GB" w:eastAsia="en-GB"/>
    </w:rPr>
  </w:style>
  <w:style w:type="character" w:customStyle="1" w:styleId="TAHCar">
    <w:name w:val="TAH Car"/>
    <w:link w:val="TAH"/>
    <w:qFormat/>
    <w:locked/>
    <w:rsid w:val="000D57C6"/>
    <w:rPr>
      <w:rFonts w:ascii="Arial" w:hAnsi="Arial"/>
      <w:b/>
      <w:sz w:val="18"/>
      <w:lang w:val="en-GB" w:eastAsia="en-GB"/>
    </w:rPr>
  </w:style>
  <w:style w:type="character" w:customStyle="1" w:styleId="THChar">
    <w:name w:val="TH Char"/>
    <w:link w:val="TH"/>
    <w:qFormat/>
    <w:locked/>
    <w:rsid w:val="000D57C6"/>
    <w:rPr>
      <w:rFonts w:ascii="Arial" w:hAnsi="Arial"/>
      <w:b/>
      <w:lang w:val="en-GB" w:eastAsia="en-GB"/>
    </w:rPr>
  </w:style>
  <w:style w:type="paragraph" w:styleId="Revision">
    <w:name w:val="Revision"/>
    <w:hidden/>
    <w:uiPriority w:val="99"/>
    <w:qFormat/>
    <w:rsid w:val="00FE316A"/>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E316A"/>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FE316A"/>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E316A"/>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FE316A"/>
    <w:rPr>
      <w:rFonts w:ascii="Arial" w:hAnsi="Arial"/>
      <w:sz w:val="22"/>
      <w:lang w:val="en-GB" w:eastAsia="en-GB"/>
    </w:rPr>
  </w:style>
  <w:style w:type="character" w:customStyle="1" w:styleId="EQChar">
    <w:name w:val="EQ Char"/>
    <w:link w:val="EQ"/>
    <w:qFormat/>
    <w:rsid w:val="00FE316A"/>
    <w:rPr>
      <w:rFonts w:ascii="Times New Roman" w:hAnsi="Times New Roman"/>
      <w:noProof/>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E316A"/>
    <w:rPr>
      <w:rFonts w:ascii="Arial" w:hAnsi="Arial"/>
      <w:b/>
      <w:noProof/>
      <w:sz w:val="18"/>
      <w:lang w:val="en-GB" w:eastAsia="en-GB"/>
    </w:rPr>
  </w:style>
  <w:style w:type="character" w:customStyle="1" w:styleId="NOChar">
    <w:name w:val="NO Char"/>
    <w:link w:val="NO"/>
    <w:qFormat/>
    <w:rsid w:val="00FE316A"/>
    <w:rPr>
      <w:rFonts w:ascii="Times New Roman" w:hAnsi="Times New Roman"/>
      <w:lang w:val="en-GB" w:eastAsia="en-GB"/>
    </w:rPr>
  </w:style>
  <w:style w:type="character" w:customStyle="1" w:styleId="TALChar">
    <w:name w:val="TAL Char"/>
    <w:link w:val="TAL"/>
    <w:qFormat/>
    <w:rsid w:val="00FE316A"/>
    <w:rPr>
      <w:rFonts w:ascii="Arial" w:hAnsi="Arial"/>
      <w:sz w:val="18"/>
      <w:lang w:val="en-GB" w:eastAsia="en-GB"/>
    </w:rPr>
  </w:style>
  <w:style w:type="character" w:customStyle="1" w:styleId="EXChar">
    <w:name w:val="EX Char"/>
    <w:link w:val="EX"/>
    <w:qFormat/>
    <w:locked/>
    <w:rsid w:val="00FE316A"/>
    <w:rPr>
      <w:rFonts w:ascii="Times New Roman" w:hAnsi="Times New Roman"/>
      <w:lang w:val="en-GB" w:eastAsia="en-GB"/>
    </w:rPr>
  </w:style>
  <w:style w:type="character" w:customStyle="1" w:styleId="B1Zchn">
    <w:name w:val="B1 Zchn"/>
    <w:link w:val="B1"/>
    <w:qFormat/>
    <w:rsid w:val="00FE316A"/>
    <w:rPr>
      <w:rFonts w:ascii="Times New Roman" w:hAnsi="Times New Roman"/>
      <w:lang w:val="en-GB" w:eastAsia="en-GB"/>
    </w:rPr>
  </w:style>
  <w:style w:type="character" w:customStyle="1" w:styleId="EditorsNoteChar">
    <w:name w:val="Editor's Note Char"/>
    <w:link w:val="EditorsNote"/>
    <w:qFormat/>
    <w:locked/>
    <w:rsid w:val="00FE316A"/>
    <w:rPr>
      <w:rFonts w:ascii="Times New Roman" w:hAnsi="Times New Roman"/>
      <w:color w:val="FF0000"/>
      <w:lang w:val="en-GB" w:eastAsia="en-GB"/>
    </w:rPr>
  </w:style>
  <w:style w:type="character" w:customStyle="1" w:styleId="TANChar">
    <w:name w:val="TAN Char"/>
    <w:link w:val="TAN"/>
    <w:qFormat/>
    <w:rsid w:val="00FE316A"/>
    <w:rPr>
      <w:rFonts w:ascii="Arial" w:hAnsi="Arial"/>
      <w:sz w:val="18"/>
      <w:lang w:val="en-GB" w:eastAsia="en-GB"/>
    </w:rPr>
  </w:style>
  <w:style w:type="character" w:customStyle="1" w:styleId="TFChar">
    <w:name w:val="TF Char"/>
    <w:link w:val="TF"/>
    <w:qFormat/>
    <w:rsid w:val="00FE316A"/>
    <w:rPr>
      <w:rFonts w:ascii="Arial" w:hAnsi="Arial"/>
      <w:b/>
      <w:lang w:val="en-GB" w:eastAsia="en-GB"/>
    </w:rPr>
  </w:style>
  <w:style w:type="character" w:customStyle="1" w:styleId="B2Char">
    <w:name w:val="B2 Char"/>
    <w:link w:val="B2"/>
    <w:qFormat/>
    <w:rsid w:val="00FE316A"/>
    <w:rPr>
      <w:rFonts w:ascii="Times New Roman" w:hAnsi="Times New Roman"/>
      <w:lang w:val="en-GB" w:eastAsia="en-GB"/>
    </w:rPr>
  </w:style>
  <w:style w:type="character" w:customStyle="1" w:styleId="BalloonTextChar">
    <w:name w:val="Balloon Text Char"/>
    <w:link w:val="BalloonText"/>
    <w:uiPriority w:val="99"/>
    <w:qFormat/>
    <w:rsid w:val="00FE316A"/>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FE316A"/>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FE316A"/>
    <w:rPr>
      <w:rFonts w:ascii="Calibri" w:eastAsia="Calibri" w:hAnsi="Calibri"/>
      <w:sz w:val="22"/>
      <w:szCs w:val="22"/>
      <w:lang w:val="en-GB" w:eastAsia="en-GB"/>
    </w:rPr>
  </w:style>
  <w:style w:type="paragraph" w:styleId="NormalWeb">
    <w:name w:val="Normal (Web)"/>
    <w:basedOn w:val="Normal"/>
    <w:uiPriority w:val="99"/>
    <w:unhideWhenUsed/>
    <w:qFormat/>
    <w:rsid w:val="00FE316A"/>
    <w:pPr>
      <w:spacing w:before="100" w:beforeAutospacing="1" w:after="100" w:afterAutospacing="1"/>
    </w:pPr>
    <w:rPr>
      <w:sz w:val="24"/>
      <w:szCs w:val="24"/>
      <w:lang w:val="en-US"/>
    </w:rPr>
  </w:style>
  <w:style w:type="character" w:customStyle="1" w:styleId="DocumentMapChar">
    <w:name w:val="Document Map Char"/>
    <w:link w:val="DocumentMap"/>
    <w:uiPriority w:val="99"/>
    <w:qFormat/>
    <w:rsid w:val="00FE316A"/>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FE316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FE316A"/>
    <w:rPr>
      <w:rFonts w:ascii="Times New Roman" w:eastAsia="SimSun" w:hAnsi="Times New Roman"/>
      <w:lang w:val="en-GB" w:eastAsia="en-GB"/>
    </w:rPr>
  </w:style>
  <w:style w:type="paragraph" w:styleId="PlainText">
    <w:name w:val="Plain Text"/>
    <w:basedOn w:val="Normal"/>
    <w:link w:val="PlainTextChar"/>
    <w:uiPriority w:val="99"/>
    <w:qFormat/>
    <w:rsid w:val="00FE316A"/>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FE316A"/>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qFormat/>
    <w:rsid w:val="00FE316A"/>
    <w:rPr>
      <w:rFonts w:ascii="Arial" w:hAnsi="Arial"/>
      <w:lang w:val="en-GB" w:eastAsia="en-GB"/>
    </w:rPr>
  </w:style>
  <w:style w:type="character" w:customStyle="1" w:styleId="PLChar">
    <w:name w:val="PL Char"/>
    <w:link w:val="PL"/>
    <w:qFormat/>
    <w:rsid w:val="00FE316A"/>
    <w:rPr>
      <w:rFonts w:ascii="Courier New" w:hAnsi="Courier New"/>
      <w:noProof/>
      <w:sz w:val="16"/>
      <w:lang w:val="en-GB" w:eastAsia="en-GB"/>
    </w:rPr>
  </w:style>
  <w:style w:type="paragraph" w:customStyle="1" w:styleId="TAJ">
    <w:name w:val="TAJ"/>
    <w:basedOn w:val="TH"/>
    <w:uiPriority w:val="99"/>
    <w:qFormat/>
    <w:rsid w:val="00FE316A"/>
    <w:pPr>
      <w:overflowPunct/>
      <w:autoSpaceDE/>
      <w:autoSpaceDN/>
      <w:adjustRightInd/>
      <w:textAlignment w:val="auto"/>
    </w:pPr>
    <w:rPr>
      <w:rFonts w:eastAsia="Batang"/>
      <w:lang w:eastAsia="en-US"/>
    </w:rPr>
  </w:style>
  <w:style w:type="paragraph" w:customStyle="1" w:styleId="ZK">
    <w:name w:val="ZK"/>
    <w:uiPriority w:val="99"/>
    <w:qFormat/>
    <w:rsid w:val="00FE31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316A"/>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qFormat/>
    <w:rsid w:val="00FE316A"/>
    <w:rPr>
      <w:rFonts w:ascii="Times New Roman" w:eastAsia="Batang" w:hAnsi="Times New Roman"/>
      <w:lang w:val="en-GB" w:eastAsia="en-US"/>
    </w:rPr>
  </w:style>
  <w:style w:type="character" w:customStyle="1" w:styleId="Heading6Char">
    <w:name w:val="Heading 6 Char"/>
    <w:aliases w:val="T1 Char,Header 6 Char"/>
    <w:link w:val="Heading6"/>
    <w:qFormat/>
    <w:rsid w:val="00FE316A"/>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FE316A"/>
    <w:rPr>
      <w:rFonts w:ascii="Arial" w:hAnsi="Arial"/>
      <w:sz w:val="36"/>
      <w:lang w:val="en-GB" w:eastAsia="en-GB"/>
    </w:rPr>
  </w:style>
  <w:style w:type="paragraph" w:styleId="IndexHeading">
    <w:name w:val="index heading"/>
    <w:basedOn w:val="Normal"/>
    <w:next w:val="Normal"/>
    <w:uiPriority w:val="99"/>
    <w:qFormat/>
    <w:rsid w:val="00FE316A"/>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FE316A"/>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qFormat/>
    <w:rsid w:val="00FE316A"/>
    <w:pPr>
      <w:tabs>
        <w:tab w:val="num" w:pos="851"/>
        <w:tab w:val="num" w:pos="1800"/>
      </w:tabs>
      <w:ind w:left="1800" w:hanging="851"/>
    </w:pPr>
    <w:rPr>
      <w:rFonts w:eastAsia="MS Mincho"/>
    </w:rPr>
  </w:style>
  <w:style w:type="paragraph" w:styleId="ListNumber3">
    <w:name w:val="List Number 3"/>
    <w:basedOn w:val="Normal"/>
    <w:uiPriority w:val="99"/>
    <w:qFormat/>
    <w:rsid w:val="00FE316A"/>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FE316A"/>
    <w:pPr>
      <w:numPr>
        <w:numId w:val="1"/>
      </w:numPr>
      <w:tabs>
        <w:tab w:val="clear" w:pos="720"/>
        <w:tab w:val="num" w:pos="1209"/>
      </w:tabs>
      <w:ind w:left="0" w:firstLine="0"/>
    </w:pPr>
    <w:rPr>
      <w:rFonts w:eastAsia="MS Mincho"/>
    </w:rPr>
  </w:style>
  <w:style w:type="paragraph" w:styleId="Date">
    <w:name w:val="Date"/>
    <w:basedOn w:val="Normal"/>
    <w:next w:val="Normal"/>
    <w:link w:val="DateChar"/>
    <w:uiPriority w:val="99"/>
    <w:qFormat/>
    <w:rsid w:val="00FE316A"/>
    <w:rPr>
      <w:lang w:eastAsia="en-US"/>
    </w:rPr>
  </w:style>
  <w:style w:type="character" w:customStyle="1" w:styleId="DateChar">
    <w:name w:val="Date Char"/>
    <w:basedOn w:val="DefaultParagraphFont"/>
    <w:link w:val="Date"/>
    <w:uiPriority w:val="99"/>
    <w:rsid w:val="00FE316A"/>
    <w:rPr>
      <w:rFonts w:ascii="Times New Roman" w:hAnsi="Times New Roman"/>
      <w:lang w:val="en-GB" w:eastAsia="en-US"/>
    </w:rPr>
  </w:style>
  <w:style w:type="paragraph" w:customStyle="1" w:styleId="AutoCorrect">
    <w:name w:val="AutoCorrect"/>
    <w:uiPriority w:val="99"/>
    <w:qFormat/>
    <w:rsid w:val="00FE316A"/>
    <w:rPr>
      <w:rFonts w:ascii="Times New Roman" w:hAnsi="Times New Roman"/>
      <w:sz w:val="24"/>
      <w:szCs w:val="24"/>
      <w:lang w:val="en-GB" w:eastAsia="ko-KR"/>
    </w:rPr>
  </w:style>
  <w:style w:type="paragraph" w:customStyle="1" w:styleId="-PAGE-">
    <w:name w:val="- PAGE -"/>
    <w:uiPriority w:val="99"/>
    <w:qFormat/>
    <w:rsid w:val="00FE316A"/>
    <w:rPr>
      <w:rFonts w:ascii="Times New Roman" w:hAnsi="Times New Roman"/>
      <w:sz w:val="24"/>
      <w:szCs w:val="24"/>
      <w:lang w:val="en-GB" w:eastAsia="ko-KR"/>
    </w:rPr>
  </w:style>
  <w:style w:type="paragraph" w:customStyle="1" w:styleId="Lastprinted">
    <w:name w:val="Last printed"/>
    <w:uiPriority w:val="99"/>
    <w:qFormat/>
    <w:rsid w:val="00FE316A"/>
    <w:rPr>
      <w:rFonts w:ascii="Times New Roman" w:hAnsi="Times New Roman"/>
      <w:sz w:val="24"/>
      <w:szCs w:val="24"/>
      <w:lang w:val="en-GB" w:eastAsia="ko-KR"/>
    </w:rPr>
  </w:style>
  <w:style w:type="paragraph" w:customStyle="1" w:styleId="Lastsavedby">
    <w:name w:val="Last saved by"/>
    <w:uiPriority w:val="99"/>
    <w:qFormat/>
    <w:rsid w:val="00FE316A"/>
    <w:rPr>
      <w:rFonts w:ascii="Times New Roman" w:hAnsi="Times New Roman"/>
      <w:sz w:val="24"/>
      <w:szCs w:val="24"/>
      <w:lang w:val="en-GB" w:eastAsia="ko-KR"/>
    </w:rPr>
  </w:style>
  <w:style w:type="paragraph" w:customStyle="1" w:styleId="AuthorPageDate">
    <w:name w:val="Author  Page #  Date"/>
    <w:uiPriority w:val="99"/>
    <w:qFormat/>
    <w:rsid w:val="00FE316A"/>
    <w:rPr>
      <w:rFonts w:ascii="Times New Roman" w:hAnsi="Times New Roman"/>
      <w:sz w:val="24"/>
      <w:szCs w:val="24"/>
      <w:lang w:val="en-GB" w:eastAsia="ko-KR"/>
    </w:rPr>
  </w:style>
  <w:style w:type="paragraph" w:customStyle="1" w:styleId="INDENT1">
    <w:name w:val="INDENT1"/>
    <w:basedOn w:val="Normal"/>
    <w:uiPriority w:val="99"/>
    <w:qFormat/>
    <w:rsid w:val="00FE316A"/>
    <w:pPr>
      <w:ind w:left="851"/>
    </w:pPr>
  </w:style>
  <w:style w:type="paragraph" w:customStyle="1" w:styleId="INDENT2">
    <w:name w:val="INDENT2"/>
    <w:basedOn w:val="Normal"/>
    <w:uiPriority w:val="99"/>
    <w:qFormat/>
    <w:rsid w:val="00FE316A"/>
    <w:pPr>
      <w:ind w:left="1135" w:hanging="284"/>
    </w:pPr>
  </w:style>
  <w:style w:type="paragraph" w:customStyle="1" w:styleId="INDENT3">
    <w:name w:val="INDENT3"/>
    <w:basedOn w:val="Normal"/>
    <w:uiPriority w:val="99"/>
    <w:qFormat/>
    <w:rsid w:val="00FE316A"/>
    <w:pPr>
      <w:ind w:left="1701" w:hanging="567"/>
    </w:pPr>
  </w:style>
  <w:style w:type="paragraph" w:customStyle="1" w:styleId="Guidance">
    <w:name w:val="Guidance"/>
    <w:basedOn w:val="Normal"/>
    <w:link w:val="GuidanceChar"/>
    <w:uiPriority w:val="99"/>
    <w:qFormat/>
    <w:rsid w:val="00FE316A"/>
    <w:rPr>
      <w:i/>
      <w:color w:val="0000FF"/>
    </w:rPr>
  </w:style>
  <w:style w:type="paragraph" w:customStyle="1" w:styleId="Data">
    <w:name w:val="Data"/>
    <w:basedOn w:val="Normal"/>
    <w:uiPriority w:val="99"/>
    <w:qFormat/>
    <w:rsid w:val="00FE316A"/>
    <w:pPr>
      <w:tabs>
        <w:tab w:val="left" w:pos="1418"/>
      </w:tabs>
      <w:spacing w:after="120"/>
    </w:pPr>
    <w:rPr>
      <w:rFonts w:ascii="Arial" w:eastAsia="MS Mincho" w:hAnsi="Arial"/>
      <w:sz w:val="24"/>
      <w:lang w:val="fr-FR" w:eastAsia="en-US"/>
    </w:rPr>
  </w:style>
  <w:style w:type="paragraph" w:customStyle="1" w:styleId="ATC">
    <w:name w:val="ATC"/>
    <w:basedOn w:val="Normal"/>
    <w:uiPriority w:val="99"/>
    <w:qFormat/>
    <w:rsid w:val="00FE316A"/>
  </w:style>
  <w:style w:type="paragraph" w:customStyle="1" w:styleId="Bullet">
    <w:name w:val="Bullet"/>
    <w:basedOn w:val="Normal"/>
    <w:uiPriority w:val="99"/>
    <w:qFormat/>
    <w:rsid w:val="00FE316A"/>
    <w:pPr>
      <w:tabs>
        <w:tab w:val="num" w:pos="928"/>
      </w:tabs>
      <w:overflowPunct/>
      <w:autoSpaceDE/>
      <w:autoSpaceDN/>
      <w:adjustRightInd/>
      <w:ind w:left="928" w:hanging="360"/>
      <w:textAlignment w:val="auto"/>
    </w:pPr>
    <w:rPr>
      <w:rFonts w:eastAsia="Batang"/>
      <w:lang w:eastAsia="en-US"/>
    </w:rPr>
  </w:style>
  <w:style w:type="paragraph" w:customStyle="1" w:styleId="JK-text-simpledoc">
    <w:name w:val="JK - text - simple doc"/>
    <w:basedOn w:val="Normal"/>
    <w:autoRedefine/>
    <w:uiPriority w:val="99"/>
    <w:qFormat/>
    <w:rsid w:val="00FE31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316A"/>
    <w:rPr>
      <w:rFonts w:ascii="Arial" w:hAnsi="Arial"/>
      <w:b/>
      <w:noProof/>
      <w:sz w:val="18"/>
      <w:lang w:val="en-GB" w:eastAsia="en-US" w:bidi="ar-SA"/>
    </w:rPr>
  </w:style>
  <w:style w:type="paragraph" w:customStyle="1" w:styleId="tabletext0">
    <w:name w:val="table text"/>
    <w:basedOn w:val="Normal"/>
    <w:next w:val="Normal"/>
    <w:uiPriority w:val="99"/>
    <w:qFormat/>
    <w:rsid w:val="00FE316A"/>
    <w:rPr>
      <w:rFonts w:eastAsia="MS Mincho"/>
      <w:i/>
    </w:rPr>
  </w:style>
  <w:style w:type="paragraph" w:customStyle="1" w:styleId="HE">
    <w:name w:val="HE"/>
    <w:basedOn w:val="Normal"/>
    <w:uiPriority w:val="99"/>
    <w:qFormat/>
    <w:rsid w:val="00FE316A"/>
    <w:pPr>
      <w:spacing w:after="0"/>
    </w:pPr>
    <w:rPr>
      <w:rFonts w:eastAsia="MS Mincho"/>
      <w:b/>
    </w:rPr>
  </w:style>
  <w:style w:type="paragraph" w:customStyle="1" w:styleId="HO">
    <w:name w:val="HO"/>
    <w:basedOn w:val="Normal"/>
    <w:uiPriority w:val="99"/>
    <w:qFormat/>
    <w:rsid w:val="00FE316A"/>
    <w:pPr>
      <w:spacing w:after="0"/>
      <w:jc w:val="right"/>
    </w:pPr>
    <w:rPr>
      <w:rFonts w:eastAsia="MS Mincho"/>
      <w:b/>
    </w:rPr>
  </w:style>
  <w:style w:type="paragraph" w:customStyle="1" w:styleId="WP">
    <w:name w:val="WP"/>
    <w:basedOn w:val="Normal"/>
    <w:uiPriority w:val="99"/>
    <w:qFormat/>
    <w:rsid w:val="00FE316A"/>
    <w:pPr>
      <w:spacing w:after="0"/>
      <w:jc w:val="both"/>
    </w:pPr>
    <w:rPr>
      <w:rFonts w:eastAsia="MS Mincho"/>
    </w:rPr>
  </w:style>
  <w:style w:type="paragraph" w:customStyle="1" w:styleId="TableTitle">
    <w:name w:val="TableTitle"/>
    <w:basedOn w:val="Normal"/>
    <w:next w:val="Normal"/>
    <w:uiPriority w:val="99"/>
    <w:qFormat/>
    <w:rsid w:val="00FE316A"/>
    <w:pPr>
      <w:keepNext/>
      <w:keepLines/>
      <w:spacing w:after="60"/>
      <w:ind w:left="210"/>
      <w:jc w:val="center"/>
    </w:pPr>
    <w:rPr>
      <w:rFonts w:eastAsia="MS Mincho"/>
      <w:b/>
    </w:rPr>
  </w:style>
  <w:style w:type="paragraph" w:customStyle="1" w:styleId="Copyright">
    <w:name w:val="Copyright"/>
    <w:basedOn w:val="Normal"/>
    <w:uiPriority w:val="99"/>
    <w:qFormat/>
    <w:rsid w:val="00FE316A"/>
    <w:pPr>
      <w:spacing w:after="0"/>
      <w:jc w:val="center"/>
    </w:pPr>
    <w:rPr>
      <w:rFonts w:ascii="Arial" w:eastAsia="MS Mincho" w:hAnsi="Arial"/>
      <w:b/>
      <w:sz w:val="16"/>
    </w:rPr>
  </w:style>
  <w:style w:type="paragraph" w:customStyle="1" w:styleId="Bullets">
    <w:name w:val="Bullets"/>
    <w:basedOn w:val="Normal"/>
    <w:uiPriority w:val="99"/>
    <w:qFormat/>
    <w:rsid w:val="00FE316A"/>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qFormat/>
    <w:rsid w:val="00FE316A"/>
    <w:pPr>
      <w:keepNext/>
      <w:keepLines/>
      <w:spacing w:after="0"/>
      <w:ind w:right="134"/>
      <w:jc w:val="right"/>
    </w:pPr>
    <w:rPr>
      <w:rFonts w:ascii="Arial" w:hAnsi="Arial" w:cs="Arial"/>
      <w:sz w:val="18"/>
      <w:szCs w:val="18"/>
      <w:lang w:val="en-US" w:eastAsia="en-US"/>
    </w:rPr>
  </w:style>
  <w:style w:type="character" w:customStyle="1" w:styleId="Heading8Char">
    <w:name w:val="Heading 8 Char"/>
    <w:link w:val="Heading8"/>
    <w:qFormat/>
    <w:rsid w:val="00FE316A"/>
    <w:rPr>
      <w:rFonts w:ascii="Arial" w:hAnsi="Arial"/>
      <w:sz w:val="36"/>
      <w:lang w:val="en-GB" w:eastAsia="en-GB"/>
    </w:rPr>
  </w:style>
  <w:style w:type="character" w:customStyle="1" w:styleId="Heading9Char">
    <w:name w:val="Heading 9 Char"/>
    <w:aliases w:val="Figure Heading Char1,FH Char1"/>
    <w:link w:val="Heading9"/>
    <w:qFormat/>
    <w:rsid w:val="00FE316A"/>
    <w:rPr>
      <w:rFonts w:ascii="Arial" w:hAnsi="Arial"/>
      <w:sz w:val="36"/>
      <w:lang w:val="en-GB" w:eastAsia="en-GB"/>
    </w:rPr>
  </w:style>
  <w:style w:type="character" w:customStyle="1" w:styleId="B3Char">
    <w:name w:val="B3 Char"/>
    <w:link w:val="B3"/>
    <w:qFormat/>
    <w:rsid w:val="00FE316A"/>
    <w:rPr>
      <w:rFonts w:ascii="Times New Roman" w:hAnsi="Times New Roman"/>
      <w:lang w:val="en-GB" w:eastAsia="en-GB"/>
    </w:rPr>
  </w:style>
  <w:style w:type="character" w:customStyle="1" w:styleId="B4Char">
    <w:name w:val="B4 Char"/>
    <w:link w:val="B4"/>
    <w:qFormat/>
    <w:rsid w:val="00FE316A"/>
    <w:rPr>
      <w:rFonts w:ascii="Times New Roman" w:hAnsi="Times New Roman"/>
      <w:lang w:val="en-GB" w:eastAsia="en-GB"/>
    </w:rPr>
  </w:style>
  <w:style w:type="character" w:customStyle="1" w:styleId="B5Char">
    <w:name w:val="B5 Char"/>
    <w:link w:val="B5"/>
    <w:qFormat/>
    <w:rsid w:val="00FE316A"/>
    <w:rPr>
      <w:rFonts w:ascii="Times New Roman" w:hAnsi="Times New Roman"/>
      <w:lang w:val="en-GB" w:eastAsia="en-GB"/>
    </w:rPr>
  </w:style>
  <w:style w:type="paragraph" w:customStyle="1" w:styleId="10">
    <w:name w:val="修订1"/>
    <w:hidden/>
    <w:uiPriority w:val="99"/>
    <w:semiHidden/>
    <w:qFormat/>
    <w:rsid w:val="00FE316A"/>
    <w:rPr>
      <w:rFonts w:ascii="Times New Roman" w:eastAsia="Batang" w:hAnsi="Times New Roman"/>
      <w:lang w:val="en-GB" w:eastAsia="en-US"/>
    </w:rPr>
  </w:style>
  <w:style w:type="character" w:customStyle="1" w:styleId="HeadingChar">
    <w:name w:val="Heading Char"/>
    <w:link w:val="Heading"/>
    <w:rsid w:val="00FE316A"/>
    <w:rPr>
      <w:rFonts w:ascii="Arial" w:eastAsia="SimSun" w:hAnsi="Arial"/>
      <w:b/>
      <w:sz w:val="22"/>
      <w:lang w:val="en-US" w:eastAsia="en-US"/>
    </w:rPr>
  </w:style>
  <w:style w:type="paragraph" w:customStyle="1" w:styleId="a0">
    <w:name w:val="変更箇所"/>
    <w:hidden/>
    <w:uiPriority w:val="99"/>
    <w:semiHidden/>
    <w:qFormat/>
    <w:rsid w:val="00FE316A"/>
    <w:rPr>
      <w:rFonts w:ascii="Times New Roman" w:eastAsia="MS Mincho" w:hAnsi="Times New Roman"/>
      <w:lang w:val="en-GB" w:eastAsia="en-US"/>
    </w:rPr>
  </w:style>
  <w:style w:type="paragraph" w:customStyle="1" w:styleId="B1LatinItalique">
    <w:name w:val="B1 + (Latin) Italique"/>
    <w:basedOn w:val="B1"/>
    <w:link w:val="B1LatinItaliqueCar"/>
    <w:rsid w:val="00FE316A"/>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FE316A"/>
    <w:rPr>
      <w:rFonts w:ascii="Times New Roman" w:eastAsia="SimSun" w:hAnsi="Times New Roman"/>
      <w:i/>
      <w:iCs/>
      <w:lang w:val="en-GB" w:eastAsia="x-none"/>
    </w:rPr>
  </w:style>
  <w:style w:type="paragraph" w:customStyle="1" w:styleId="a1">
    <w:name w:val="수정"/>
    <w:hidden/>
    <w:uiPriority w:val="99"/>
    <w:semiHidden/>
    <w:qFormat/>
    <w:rsid w:val="00FE316A"/>
    <w:rPr>
      <w:rFonts w:ascii="Times New Roman" w:eastAsia="Batang" w:hAnsi="Times New Roman"/>
      <w:lang w:val="en-GB" w:eastAsia="en-US"/>
    </w:rPr>
  </w:style>
  <w:style w:type="paragraph" w:customStyle="1" w:styleId="Revision1">
    <w:name w:val="Revision1"/>
    <w:hidden/>
    <w:uiPriority w:val="99"/>
    <w:semiHidden/>
    <w:qFormat/>
    <w:rsid w:val="00FE316A"/>
    <w:rPr>
      <w:rFonts w:ascii="Times New Roman" w:eastAsia="Batang" w:hAnsi="Times New Roman"/>
      <w:lang w:val="en-GB" w:eastAsia="en-US"/>
    </w:rPr>
  </w:style>
  <w:style w:type="paragraph" w:customStyle="1" w:styleId="Arial">
    <w:name w:val="Arial"/>
    <w:basedOn w:val="Normal"/>
    <w:rsid w:val="00FE316A"/>
    <w:pPr>
      <w:tabs>
        <w:tab w:val="right" w:pos="9639"/>
      </w:tabs>
      <w:overflowPunct/>
      <w:autoSpaceDE/>
      <w:autoSpaceDN/>
      <w:adjustRightInd/>
      <w:textAlignment w:val="auto"/>
    </w:pPr>
    <w:rPr>
      <w:rFonts w:eastAsia="Batang"/>
      <w:b/>
      <w:bCs/>
      <w:lang w:val="fr-FR" w:eastAsia="en-US"/>
    </w:rPr>
  </w:style>
  <w:style w:type="paragraph" w:customStyle="1" w:styleId="2">
    <w:name w:val="修订2"/>
    <w:hidden/>
    <w:uiPriority w:val="99"/>
    <w:semiHidden/>
    <w:qFormat/>
    <w:rsid w:val="00FE316A"/>
    <w:rPr>
      <w:rFonts w:ascii="Times New Roman" w:eastAsia="Batang" w:hAnsi="Times New Roman"/>
      <w:lang w:val="en-GB" w:eastAsia="en-US"/>
    </w:rPr>
  </w:style>
  <w:style w:type="character" w:customStyle="1" w:styleId="List3Char">
    <w:name w:val="List 3 Char"/>
    <w:link w:val="List3"/>
    <w:rsid w:val="00FE316A"/>
    <w:rPr>
      <w:rFonts w:ascii="Times New Roman" w:hAnsi="Times New Roman"/>
      <w:lang w:val="en-GB" w:eastAsia="en-GB"/>
    </w:rPr>
  </w:style>
  <w:style w:type="paragraph" w:customStyle="1" w:styleId="Heading">
    <w:name w:val="Heading"/>
    <w:next w:val="Normal"/>
    <w:link w:val="HeadingChar"/>
    <w:qFormat/>
    <w:rsid w:val="00FE316A"/>
    <w:pPr>
      <w:spacing w:before="360"/>
      <w:ind w:left="2552"/>
    </w:pPr>
    <w:rPr>
      <w:rFonts w:ascii="Arial" w:eastAsia="SimSun" w:hAnsi="Arial"/>
      <w:b/>
      <w:sz w:val="22"/>
      <w:lang w:val="en-US" w:eastAsia="en-US"/>
    </w:rPr>
  </w:style>
  <w:style w:type="paragraph" w:customStyle="1" w:styleId="11">
    <w:name w:val="変更箇所1"/>
    <w:hidden/>
    <w:uiPriority w:val="99"/>
    <w:semiHidden/>
    <w:qFormat/>
    <w:rsid w:val="00FE316A"/>
    <w:rPr>
      <w:rFonts w:ascii="Times New Roman" w:eastAsia="MS Mincho" w:hAnsi="Times New Roman"/>
      <w:lang w:val="en-GB" w:eastAsia="en-US"/>
    </w:rPr>
  </w:style>
  <w:style w:type="paragraph" w:styleId="HTMLPreformatted">
    <w:name w:val="HTML Preformatted"/>
    <w:basedOn w:val="Normal"/>
    <w:link w:val="HTMLPreformattedChar"/>
    <w:uiPriority w:val="99"/>
    <w:rsid w:val="00FE316A"/>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FE316A"/>
    <w:rPr>
      <w:rFonts w:ascii="Courier New" w:eastAsia="MS Mincho" w:hAnsi="Courier New"/>
      <w:lang w:val="en-GB" w:eastAsia="x-none"/>
    </w:rPr>
  </w:style>
  <w:style w:type="paragraph" w:customStyle="1" w:styleId="Atl">
    <w:name w:val="Atl"/>
    <w:basedOn w:val="Normal"/>
    <w:rsid w:val="00FE316A"/>
    <w:rPr>
      <w:rFonts w:eastAsia="SimSun" w:cs="v4.2.0"/>
    </w:rPr>
  </w:style>
  <w:style w:type="paragraph" w:customStyle="1" w:styleId="standard">
    <w:name w:val="standard"/>
    <w:uiPriority w:val="99"/>
    <w:qFormat/>
    <w:rsid w:val="00FE316A"/>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E316A"/>
    <w:pPr>
      <w:numPr>
        <w:numId w:val="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FE316A"/>
    <w:pPr>
      <w:keepNext/>
      <w:keepLines/>
      <w:spacing w:before="200" w:after="0"/>
      <w:outlineLvl w:val="2"/>
    </w:pPr>
    <w:rPr>
      <w:rFonts w:ascii="Arial" w:hAnsi="Arial" w:cs="Arial"/>
      <w:bCs/>
      <w:sz w:val="24"/>
      <w:lang w:eastAsia="en-US"/>
    </w:rPr>
  </w:style>
  <w:style w:type="paragraph" w:customStyle="1" w:styleId="Default">
    <w:name w:val="Default"/>
    <w:uiPriority w:val="99"/>
    <w:qFormat/>
    <w:rsid w:val="00FE316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qFormat/>
    <w:rsid w:val="00FE316A"/>
    <w:rPr>
      <w:rFonts w:ascii="Times New Roman" w:eastAsia="Batang" w:hAnsi="Times New Roman"/>
      <w:lang w:val="en-GB" w:eastAsia="en-US"/>
    </w:rPr>
  </w:style>
  <w:style w:type="character" w:customStyle="1" w:styleId="GuidanceChar">
    <w:name w:val="Guidance Char"/>
    <w:link w:val="Guidance"/>
    <w:uiPriority w:val="99"/>
    <w:rsid w:val="00FE316A"/>
    <w:rPr>
      <w:rFonts w:ascii="Times New Roman" w:hAnsi="Times New Roman"/>
      <w:i/>
      <w:color w:val="0000FF"/>
      <w:lang w:val="en-GB" w:eastAsia="en-GB"/>
    </w:rPr>
  </w:style>
  <w:style w:type="paragraph" w:customStyle="1" w:styleId="IBN">
    <w:name w:val="IBN"/>
    <w:basedOn w:val="Normal"/>
    <w:uiPriority w:val="99"/>
    <w:qFormat/>
    <w:rsid w:val="00FE316A"/>
    <w:pPr>
      <w:tabs>
        <w:tab w:val="left" w:pos="567"/>
      </w:tabs>
      <w:overflowPunct/>
      <w:autoSpaceDE/>
      <w:autoSpaceDN/>
      <w:adjustRightInd/>
      <w:textAlignment w:val="auto"/>
    </w:pPr>
    <w:rPr>
      <w:rFonts w:eastAsia="SimSun"/>
      <w:lang w:eastAsia="en-US"/>
    </w:rPr>
  </w:style>
  <w:style w:type="character" w:customStyle="1" w:styleId="a2">
    <w:name w:val="+"/>
    <w:aliases w:val="superscript"/>
    <w:rsid w:val="00FE316A"/>
    <w:rPr>
      <w:vertAlign w:val="superscript"/>
    </w:rPr>
  </w:style>
  <w:style w:type="paragraph" w:customStyle="1" w:styleId="text">
    <w:name w:val="text"/>
    <w:basedOn w:val="Normal"/>
    <w:uiPriority w:val="99"/>
    <w:qFormat/>
    <w:rsid w:val="00FE316A"/>
    <w:pPr>
      <w:widowControl w:val="0"/>
      <w:overflowPunct/>
      <w:autoSpaceDE/>
      <w:autoSpaceDN/>
      <w:adjustRightInd/>
      <w:spacing w:after="240"/>
      <w:jc w:val="both"/>
      <w:textAlignment w:val="auto"/>
    </w:pPr>
    <w:rPr>
      <w:rFonts w:eastAsia="SimSun"/>
      <w:sz w:val="24"/>
      <w:lang w:val="en-AU"/>
    </w:rPr>
  </w:style>
  <w:style w:type="paragraph" w:customStyle="1" w:styleId="TAH8pt">
    <w:name w:val="TAH + 8 pt"/>
    <w:basedOn w:val="TAH"/>
    <w:rsid w:val="00FE316A"/>
    <w:rPr>
      <w:rFonts w:eastAsia="MS Mincho"/>
      <w:bCs/>
      <w:noProof/>
      <w:sz w:val="16"/>
      <w:szCs w:val="16"/>
    </w:rPr>
  </w:style>
  <w:style w:type="character" w:customStyle="1" w:styleId="ListChar3">
    <w:name w:val="List Char3"/>
    <w:link w:val="List"/>
    <w:rsid w:val="00FE316A"/>
    <w:rPr>
      <w:rFonts w:ascii="Times New Roman" w:hAnsi="Times New Roman"/>
      <w:lang w:val="en-GB" w:eastAsia="en-GB"/>
    </w:rPr>
  </w:style>
  <w:style w:type="paragraph" w:customStyle="1" w:styleId="TableEntry">
    <w:name w:val="Table Entry"/>
    <w:basedOn w:val="Normal"/>
    <w:next w:val="Normal"/>
    <w:uiPriority w:val="99"/>
    <w:qFormat/>
    <w:rsid w:val="00FE316A"/>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ListChar2">
    <w:name w:val="List Char2"/>
    <w:rsid w:val="00FE316A"/>
    <w:rPr>
      <w:lang w:val="en-GB" w:eastAsia="en-GB" w:bidi="ar-SA"/>
    </w:rPr>
  </w:style>
  <w:style w:type="character" w:customStyle="1" w:styleId="ListChar1">
    <w:name w:val="List Char1"/>
    <w:rsid w:val="00FE316A"/>
    <w:rPr>
      <w:lang w:val="en-GB" w:eastAsia="ja-JP" w:bidi="ar-SA"/>
    </w:rPr>
  </w:style>
  <w:style w:type="paragraph" w:customStyle="1" w:styleId="LD1">
    <w:name w:val="LD 1"/>
    <w:basedOn w:val="Normal"/>
    <w:uiPriority w:val="99"/>
    <w:qFormat/>
    <w:rsid w:val="00FE316A"/>
    <w:pPr>
      <w:keepNext/>
      <w:keepLines/>
      <w:overflowPunct/>
      <w:autoSpaceDE/>
      <w:autoSpaceDN/>
      <w:adjustRightInd/>
      <w:spacing w:before="60" w:after="60"/>
      <w:jc w:val="center"/>
      <w:textAlignment w:val="auto"/>
    </w:pPr>
    <w:rPr>
      <w:rFonts w:ascii="Courier New" w:eastAsia="SimSun" w:hAnsi="Courier New"/>
    </w:rPr>
  </w:style>
  <w:style w:type="character" w:styleId="HTMLTypewriter">
    <w:name w:val="HTML Typewriter"/>
    <w:rsid w:val="00FE316A"/>
    <w:rPr>
      <w:rFonts w:ascii="Courier New" w:eastAsia="Times New Roman" w:hAnsi="Courier New" w:cs="Courier New"/>
      <w:sz w:val="20"/>
      <w:szCs w:val="20"/>
    </w:rPr>
  </w:style>
  <w:style w:type="character" w:customStyle="1" w:styleId="M5">
    <w:name w:val="M5 (文字)"/>
    <w:rsid w:val="00FE316A"/>
    <w:rPr>
      <w:rFonts w:ascii="Arial" w:eastAsia="MS Mincho" w:hAnsi="Arial"/>
      <w:sz w:val="22"/>
      <w:lang w:val="en-GB" w:eastAsia="ar-SA" w:bidi="ar-SA"/>
    </w:rPr>
  </w:style>
  <w:style w:type="paragraph" w:customStyle="1" w:styleId="ListBullet1">
    <w:name w:val="List Bullet1"/>
    <w:basedOn w:val="Normal"/>
    <w:uiPriority w:val="99"/>
    <w:qFormat/>
    <w:rsid w:val="00FE31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E316A"/>
    <w:pPr>
      <w:tabs>
        <w:tab w:val="clear" w:pos="644"/>
        <w:tab w:val="num" w:pos="1494"/>
      </w:tabs>
      <w:ind w:left="851"/>
    </w:pPr>
  </w:style>
  <w:style w:type="paragraph" w:customStyle="1" w:styleId="ListBullet31">
    <w:name w:val="List Bullet 31"/>
    <w:basedOn w:val="ListBullet21"/>
    <w:uiPriority w:val="99"/>
    <w:qFormat/>
    <w:rsid w:val="00FE316A"/>
    <w:pPr>
      <w:ind w:left="1135"/>
    </w:pPr>
  </w:style>
  <w:style w:type="paragraph" w:customStyle="1" w:styleId="ListBullet41">
    <w:name w:val="List Bullet 41"/>
    <w:basedOn w:val="ListBullet31"/>
    <w:uiPriority w:val="99"/>
    <w:qFormat/>
    <w:rsid w:val="00FE316A"/>
    <w:pPr>
      <w:ind w:left="1418"/>
    </w:pPr>
  </w:style>
  <w:style w:type="paragraph" w:customStyle="1" w:styleId="ListBullet51">
    <w:name w:val="List Bullet 51"/>
    <w:basedOn w:val="ListBullet41"/>
    <w:uiPriority w:val="99"/>
    <w:qFormat/>
    <w:rsid w:val="00FE316A"/>
    <w:pPr>
      <w:ind w:left="1702"/>
    </w:pPr>
  </w:style>
  <w:style w:type="paragraph" w:customStyle="1" w:styleId="List31">
    <w:name w:val="List 31"/>
    <w:basedOn w:val="Normal"/>
    <w:uiPriority w:val="99"/>
    <w:qFormat/>
    <w:rsid w:val="00FE31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E316A"/>
    <w:pPr>
      <w:ind w:left="1418" w:hanging="284"/>
    </w:pPr>
  </w:style>
  <w:style w:type="paragraph" w:customStyle="1" w:styleId="ListNumber1">
    <w:name w:val="List Number1"/>
    <w:basedOn w:val="List"/>
    <w:uiPriority w:val="99"/>
    <w:qFormat/>
    <w:rsid w:val="00FE31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E316A"/>
    <w:pPr>
      <w:ind w:left="851" w:hanging="284"/>
    </w:pPr>
  </w:style>
  <w:style w:type="paragraph" w:customStyle="1" w:styleId="List21">
    <w:name w:val="List 21"/>
    <w:basedOn w:val="List"/>
    <w:uiPriority w:val="99"/>
    <w:qFormat/>
    <w:rsid w:val="00FE31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E316A"/>
    <w:pPr>
      <w:ind w:left="1702"/>
    </w:pPr>
  </w:style>
  <w:style w:type="paragraph" w:customStyle="1" w:styleId="TabList">
    <w:name w:val="TabList"/>
    <w:basedOn w:val="Normal"/>
    <w:uiPriority w:val="99"/>
    <w:qFormat/>
    <w:rsid w:val="00FE316A"/>
    <w:pPr>
      <w:tabs>
        <w:tab w:val="left" w:pos="1134"/>
      </w:tabs>
      <w:overflowPunct/>
      <w:autoSpaceDE/>
      <w:autoSpaceDN/>
      <w:adjustRightInd/>
      <w:spacing w:after="0"/>
      <w:textAlignment w:val="auto"/>
    </w:pPr>
    <w:rPr>
      <w:rFonts w:eastAsia="MS Mincho"/>
    </w:rPr>
  </w:style>
  <w:style w:type="paragraph" w:customStyle="1" w:styleId="tah0">
    <w:name w:val="tah"/>
    <w:basedOn w:val="Normal"/>
    <w:uiPriority w:val="99"/>
    <w:qFormat/>
    <w:rsid w:val="00FE316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FE316A"/>
    <w:pPr>
      <w:tabs>
        <w:tab w:val="num" w:pos="2560"/>
      </w:tabs>
      <w:overflowPunct/>
      <w:autoSpaceDE/>
      <w:autoSpaceDN/>
      <w:adjustRightInd/>
      <w:ind w:left="2560" w:hanging="357"/>
      <w:textAlignment w:val="auto"/>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FE316A"/>
    <w:rPr>
      <w:rFonts w:ascii="Arial" w:eastAsia="MS Mincho" w:hAnsi="Arial"/>
      <w:sz w:val="22"/>
      <w:lang w:val="en-GB" w:eastAsia="en-US" w:bidi="ar-SA"/>
    </w:rPr>
  </w:style>
  <w:style w:type="paragraph" w:customStyle="1" w:styleId="Revision2">
    <w:name w:val="Revision2"/>
    <w:hidden/>
    <w:uiPriority w:val="99"/>
    <w:semiHidden/>
    <w:qFormat/>
    <w:rsid w:val="00FE316A"/>
    <w:rPr>
      <w:rFonts w:ascii="Times New Roman" w:eastAsia="MS Mincho" w:hAnsi="Times New Roman"/>
      <w:lang w:val="en-GB" w:eastAsia="en-US"/>
    </w:rPr>
  </w:style>
  <w:style w:type="paragraph" w:customStyle="1" w:styleId="ListParagraph1">
    <w:name w:val="List Paragraph1"/>
    <w:basedOn w:val="Normal"/>
    <w:uiPriority w:val="99"/>
    <w:qFormat/>
    <w:rsid w:val="00FE316A"/>
    <w:pPr>
      <w:overflowPunct/>
      <w:autoSpaceDE/>
      <w:autoSpaceDN/>
      <w:adjustRightInd/>
      <w:ind w:left="720"/>
      <w:contextualSpacing/>
      <w:textAlignment w:val="auto"/>
    </w:pPr>
    <w:rPr>
      <w:rFonts w:eastAsia="SimSun"/>
    </w:rPr>
  </w:style>
  <w:style w:type="character" w:customStyle="1" w:styleId="ListChar">
    <w:name w:val="List Char"/>
    <w:rsid w:val="00FE316A"/>
    <w:rPr>
      <w:lang w:val="en-GB" w:eastAsia="ar-SA" w:bidi="ar-SA"/>
    </w:rPr>
  </w:style>
  <w:style w:type="character" w:customStyle="1" w:styleId="M5Car">
    <w:name w:val="M5 Car"/>
    <w:aliases w:val="mh2 Car,Module heading 2 Car,heading 8 Car,Numbered Sub-list Car,h5 Car,Heading5 Car,Head5 Car,H5 Car Car,H5 Car,5 Car Car"/>
    <w:rsid w:val="00FE316A"/>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16A"/>
    <w:rPr>
      <w:rFonts w:ascii="Arial" w:eastAsia="MS Mincho" w:hAnsi="Arial"/>
      <w:b/>
      <w:noProof/>
      <w:sz w:val="18"/>
      <w:lang w:val="en-GB" w:eastAsia="en-US" w:bidi="ar-SA"/>
    </w:rPr>
  </w:style>
  <w:style w:type="character" w:customStyle="1" w:styleId="List2Char">
    <w:name w:val="List 2 Char"/>
    <w:link w:val="List2"/>
    <w:qFormat/>
    <w:rsid w:val="00FE316A"/>
    <w:rPr>
      <w:rFonts w:ascii="Times New Roman" w:hAnsi="Times New Roman"/>
      <w:lang w:val="en-GB" w:eastAsia="en-GB"/>
    </w:rPr>
  </w:style>
  <w:style w:type="paragraph" w:customStyle="1" w:styleId="20">
    <w:name w:val="変更箇所2"/>
    <w:hidden/>
    <w:uiPriority w:val="99"/>
    <w:semiHidden/>
    <w:qFormat/>
    <w:rsid w:val="00FE316A"/>
    <w:rPr>
      <w:rFonts w:ascii="Times New Roman" w:eastAsia="MS Mincho" w:hAnsi="Times New Roman"/>
      <w:lang w:val="en-GB" w:eastAsia="en-US"/>
    </w:rPr>
  </w:style>
  <w:style w:type="paragraph" w:customStyle="1" w:styleId="3">
    <w:name w:val="修订3"/>
    <w:hidden/>
    <w:uiPriority w:val="99"/>
    <w:semiHidden/>
    <w:qFormat/>
    <w:rsid w:val="00FE316A"/>
    <w:rPr>
      <w:rFonts w:ascii="Times New Roman" w:eastAsia="Batang" w:hAnsi="Times New Roman"/>
      <w:lang w:val="en-GB" w:eastAsia="en-US"/>
    </w:rPr>
  </w:style>
  <w:style w:type="paragraph" w:styleId="Subtitle">
    <w:name w:val="Subtitle"/>
    <w:basedOn w:val="Normal"/>
    <w:next w:val="Normal"/>
    <w:link w:val="SubtitleChar"/>
    <w:uiPriority w:val="11"/>
    <w:qFormat/>
    <w:rsid w:val="00FE316A"/>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FE316A"/>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FE316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FE316A"/>
    <w:rPr>
      <w:rFonts w:ascii="Arial" w:eastAsia="PMingLiU" w:hAnsi="Arial"/>
      <w:b/>
      <w:bCs/>
      <w:i/>
      <w:iCs/>
      <w:color w:val="4F81BD"/>
      <w:lang w:val="en-GB" w:eastAsia="en-US"/>
    </w:rPr>
  </w:style>
  <w:style w:type="character" w:styleId="SubtleEmphasis">
    <w:name w:val="Subtle Emphasis"/>
    <w:uiPriority w:val="19"/>
    <w:qFormat/>
    <w:rsid w:val="00FE316A"/>
    <w:rPr>
      <w:i/>
      <w:iCs/>
      <w:color w:val="808080"/>
    </w:rPr>
  </w:style>
  <w:style w:type="character" w:styleId="IntenseEmphasis">
    <w:name w:val="Intense Emphasis"/>
    <w:uiPriority w:val="21"/>
    <w:qFormat/>
    <w:rsid w:val="00FE316A"/>
    <w:rPr>
      <w:b/>
      <w:bCs/>
      <w:i/>
      <w:iCs/>
      <w:color w:val="4F81BD"/>
    </w:rPr>
  </w:style>
  <w:style w:type="character" w:styleId="SubtleReference">
    <w:name w:val="Subtle Reference"/>
    <w:uiPriority w:val="31"/>
    <w:qFormat/>
    <w:rsid w:val="00FE316A"/>
    <w:rPr>
      <w:smallCaps/>
      <w:color w:val="C0504D"/>
      <w:u w:val="single"/>
    </w:rPr>
  </w:style>
  <w:style w:type="character" w:styleId="IntenseReference">
    <w:name w:val="Intense Reference"/>
    <w:uiPriority w:val="32"/>
    <w:qFormat/>
    <w:rsid w:val="00FE316A"/>
    <w:rPr>
      <w:b/>
      <w:bCs/>
      <w:smallCaps/>
      <w:color w:val="C0504D"/>
      <w:spacing w:val="5"/>
      <w:u w:val="single"/>
    </w:rPr>
  </w:style>
  <w:style w:type="paragraph" w:styleId="TOCHeading">
    <w:name w:val="TOC Heading"/>
    <w:basedOn w:val="Heading1"/>
    <w:next w:val="Normal"/>
    <w:uiPriority w:val="39"/>
    <w:unhideWhenUsed/>
    <w:qFormat/>
    <w:rsid w:val="00FE3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FE316A"/>
    <w:pPr>
      <w:numPr>
        <w:numId w:val="5"/>
      </w:numPr>
      <w:spacing w:before="60"/>
      <w:ind w:left="0" w:firstLine="0"/>
    </w:pPr>
    <w:rPr>
      <w:rFonts w:eastAsia="PMingLiU"/>
      <w:lang w:eastAsia="x-none" w:bidi="en-US"/>
    </w:rPr>
  </w:style>
  <w:style w:type="character" w:customStyle="1" w:styleId="List1Char">
    <w:name w:val="List 1 Char"/>
    <w:link w:val="List1"/>
    <w:uiPriority w:val="99"/>
    <w:rsid w:val="00FE316A"/>
    <w:rPr>
      <w:rFonts w:ascii="Times New Roman" w:eastAsia="PMingLiU" w:hAnsi="Times New Roman"/>
      <w:lang w:val="en-GB" w:eastAsia="x-none" w:bidi="en-US"/>
    </w:rPr>
  </w:style>
  <w:style w:type="paragraph" w:customStyle="1" w:styleId="Highlight">
    <w:name w:val="Highlight"/>
    <w:basedOn w:val="Normal"/>
    <w:uiPriority w:val="99"/>
    <w:qFormat/>
    <w:rsid w:val="00FE316A"/>
    <w:rPr>
      <w:color w:val="E36C0A"/>
      <w:lang w:eastAsia="en-US"/>
    </w:rPr>
  </w:style>
  <w:style w:type="paragraph" w:customStyle="1" w:styleId="List20">
    <w:name w:val="List2"/>
    <w:basedOn w:val="List1"/>
    <w:uiPriority w:val="99"/>
    <w:qFormat/>
    <w:rsid w:val="00FE316A"/>
    <w:pPr>
      <w:numPr>
        <w:numId w:val="0"/>
      </w:numPr>
      <w:spacing w:before="0"/>
    </w:pPr>
    <w:rPr>
      <w:szCs w:val="24"/>
      <w:lang w:val="fr-FR" w:eastAsia="fr-FR" w:bidi="ar-SA"/>
    </w:rPr>
  </w:style>
  <w:style w:type="paragraph" w:customStyle="1" w:styleId="30">
    <w:name w:val="変更箇所3"/>
    <w:hidden/>
    <w:uiPriority w:val="99"/>
    <w:semiHidden/>
    <w:qFormat/>
    <w:rsid w:val="00FE316A"/>
    <w:rPr>
      <w:rFonts w:ascii="Times New Roman" w:eastAsia="MS Mincho" w:hAnsi="Times New Roman"/>
      <w:lang w:val="en-GB" w:eastAsia="en-US"/>
    </w:rPr>
  </w:style>
  <w:style w:type="character" w:customStyle="1" w:styleId="im-content1">
    <w:name w:val="im-content1"/>
    <w:rsid w:val="00FE316A"/>
    <w:rPr>
      <w:color w:val="333333"/>
    </w:rPr>
  </w:style>
  <w:style w:type="character" w:customStyle="1" w:styleId="ColorfulGrid-Accent1Char">
    <w:name w:val="Colorful Grid - Accent 1 Char"/>
    <w:link w:val="ColorfulGrid-Accent1"/>
    <w:uiPriority w:val="29"/>
    <w:rsid w:val="00FE316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16A"/>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FE31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1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qFormat/>
    <w:rsid w:val="00FE316A"/>
    <w:rPr>
      <w:rFonts w:ascii="Times New Roman" w:eastAsia="Batang" w:hAnsi="Times New Roman"/>
      <w:lang w:val="en-GB" w:eastAsia="en-US"/>
    </w:rPr>
  </w:style>
  <w:style w:type="paragraph" w:customStyle="1" w:styleId="4">
    <w:name w:val="修订4"/>
    <w:hidden/>
    <w:uiPriority w:val="99"/>
    <w:semiHidden/>
    <w:qFormat/>
    <w:rsid w:val="00FE316A"/>
    <w:rPr>
      <w:rFonts w:ascii="Times New Roman" w:eastAsia="Batang" w:hAnsi="Times New Roman"/>
      <w:lang w:val="en-GB" w:eastAsia="en-US"/>
    </w:rPr>
  </w:style>
  <w:style w:type="paragraph" w:customStyle="1" w:styleId="TN">
    <w:name w:val="TN"/>
    <w:basedOn w:val="Normal"/>
    <w:uiPriority w:val="99"/>
    <w:qFormat/>
    <w:rsid w:val="00FE316A"/>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ListChar5">
    <w:name w:val="List Char5"/>
    <w:rsid w:val="00FE316A"/>
    <w:rPr>
      <w:rFonts w:ascii="Times New Roman" w:hAnsi="Times New Roman"/>
      <w:lang w:val="en-GB" w:eastAsia="en-US"/>
    </w:rPr>
  </w:style>
  <w:style w:type="character" w:styleId="HTMLAcronym">
    <w:name w:val="HTML Acronym"/>
    <w:uiPriority w:val="99"/>
    <w:unhideWhenUsed/>
    <w:rsid w:val="00FE316A"/>
  </w:style>
  <w:style w:type="character" w:customStyle="1" w:styleId="ListBullet2Char">
    <w:name w:val="List Bullet 2 Char"/>
    <w:aliases w:val="lb2 Char"/>
    <w:link w:val="ListBullet2"/>
    <w:qFormat/>
    <w:rsid w:val="00FE316A"/>
    <w:rPr>
      <w:rFonts w:ascii="Times New Roman" w:hAnsi="Times New Roman"/>
      <w:lang w:val="en-GB" w:eastAsia="en-GB"/>
    </w:rPr>
  </w:style>
  <w:style w:type="paragraph" w:customStyle="1" w:styleId="-31">
    <w:name w:val="深色列表 - 着色 31"/>
    <w:hidden/>
    <w:uiPriority w:val="99"/>
    <w:semiHidden/>
    <w:qFormat/>
    <w:rsid w:val="00FE316A"/>
    <w:rPr>
      <w:rFonts w:ascii="Times New Roman" w:eastAsia="MS Mincho" w:hAnsi="Times New Roman"/>
      <w:lang w:val="en-GB" w:eastAsia="en-US"/>
    </w:rPr>
  </w:style>
  <w:style w:type="paragraph" w:styleId="TableofFigures">
    <w:name w:val="table of figures"/>
    <w:basedOn w:val="Normal"/>
    <w:next w:val="Normal"/>
    <w:uiPriority w:val="99"/>
    <w:qFormat/>
    <w:rsid w:val="00FE316A"/>
    <w:pPr>
      <w:ind w:left="400" w:hanging="400"/>
      <w:jc w:val="center"/>
    </w:pPr>
    <w:rPr>
      <w:rFonts w:eastAsia="SimSun"/>
      <w:b/>
      <w:lang w:eastAsia="en-US"/>
    </w:rPr>
  </w:style>
  <w:style w:type="paragraph" w:customStyle="1" w:styleId="Heading40">
    <w:name w:val="Heading4"/>
    <w:basedOn w:val="Heading3"/>
    <w:link w:val="Heading4Char0"/>
    <w:semiHidden/>
    <w:qFormat/>
    <w:rsid w:val="00FE316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FE316A"/>
    <w:rPr>
      <w:rFonts w:ascii="Arial" w:eastAsia="Arial" w:hAnsi="Arial"/>
      <w:sz w:val="28"/>
      <w:lang w:val="en-GB" w:eastAsia="en-US"/>
    </w:rPr>
  </w:style>
  <w:style w:type="character" w:customStyle="1" w:styleId="ListBullet3Char">
    <w:name w:val="List Bullet 3 Char"/>
    <w:link w:val="ListBullet3"/>
    <w:rsid w:val="00FE316A"/>
    <w:rPr>
      <w:rFonts w:ascii="Times New Roman" w:hAnsi="Times New Roman"/>
      <w:lang w:val="en-GB" w:eastAsia="en-GB"/>
    </w:rPr>
  </w:style>
  <w:style w:type="character" w:customStyle="1" w:styleId="ListBulletChar">
    <w:name w:val="List Bullet Char"/>
    <w:aliases w:val="UL Char"/>
    <w:link w:val="ListBullet"/>
    <w:qFormat/>
    <w:rsid w:val="00FE316A"/>
    <w:rPr>
      <w:rFonts w:ascii="Times New Roman" w:hAnsi="Times New Roman"/>
      <w:lang w:val="en-GB" w:eastAsia="en-GB"/>
    </w:rPr>
  </w:style>
  <w:style w:type="paragraph" w:customStyle="1" w:styleId="List10">
    <w:name w:val="List1"/>
    <w:basedOn w:val="Normal"/>
    <w:uiPriority w:val="99"/>
    <w:qFormat/>
    <w:rsid w:val="00FE316A"/>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FE316A"/>
    <w:pPr>
      <w:ind w:left="720"/>
      <w:contextualSpacing/>
    </w:pPr>
    <w:rPr>
      <w:rFonts w:eastAsia="SimSun"/>
      <w:lang w:eastAsia="en-US"/>
    </w:rPr>
  </w:style>
  <w:style w:type="paragraph" w:customStyle="1" w:styleId="LightList-Accent31">
    <w:name w:val="Light List - Accent 31"/>
    <w:uiPriority w:val="99"/>
    <w:semiHidden/>
    <w:qFormat/>
    <w:rsid w:val="00FE316A"/>
    <w:rPr>
      <w:rFonts w:ascii="Times New Roman" w:eastAsia="Batang" w:hAnsi="Times New Roman"/>
      <w:lang w:val="en-GB" w:eastAsia="en-US"/>
    </w:rPr>
  </w:style>
  <w:style w:type="paragraph" w:customStyle="1" w:styleId="121">
    <w:name w:val="表 (青) 121"/>
    <w:hidden/>
    <w:uiPriority w:val="71"/>
    <w:qFormat/>
    <w:rsid w:val="00FE316A"/>
    <w:rPr>
      <w:rFonts w:ascii="Times New Roman" w:eastAsia="SimSun" w:hAnsi="Times New Roman"/>
      <w:lang w:val="en-GB" w:eastAsia="en-US"/>
    </w:rPr>
  </w:style>
  <w:style w:type="paragraph" w:customStyle="1" w:styleId="LGTdoc">
    <w:name w:val="LGTdoc_본문"/>
    <w:basedOn w:val="Normal"/>
    <w:uiPriority w:val="99"/>
    <w:qFormat/>
    <w:rsid w:val="00FE316A"/>
    <w:pPr>
      <w:widowControl w:val="0"/>
      <w:overflowPunct/>
      <w:snapToGrid w:val="0"/>
      <w:spacing w:afterLines="50" w:after="0" w:line="264" w:lineRule="auto"/>
      <w:jc w:val="both"/>
      <w:textAlignment w:val="auto"/>
    </w:pPr>
    <w:rPr>
      <w:rFonts w:eastAsia="Batang"/>
      <w:kern w:val="2"/>
      <w:sz w:val="22"/>
      <w:szCs w:val="24"/>
    </w:rPr>
  </w:style>
  <w:style w:type="paragraph" w:customStyle="1" w:styleId="Norma">
    <w:name w:val="Norma"/>
    <w:basedOn w:val="Heading1"/>
    <w:uiPriority w:val="99"/>
    <w:qFormat/>
    <w:rsid w:val="00FE316A"/>
    <w:rPr>
      <w:rFonts w:eastAsia="SimSun"/>
      <w:szCs w:val="36"/>
      <w:lang w:eastAsia="zh-CN"/>
    </w:rPr>
  </w:style>
  <w:style w:type="paragraph" w:customStyle="1" w:styleId="-11">
    <w:name w:val="彩色底纹 - 着色 11"/>
    <w:hidden/>
    <w:uiPriority w:val="99"/>
    <w:semiHidden/>
    <w:qFormat/>
    <w:rsid w:val="00FE316A"/>
    <w:rPr>
      <w:rFonts w:ascii="Times New Roman" w:eastAsia="SimSun" w:hAnsi="Times New Roman"/>
      <w:lang w:val="en-GB" w:eastAsia="en-US"/>
    </w:rPr>
  </w:style>
  <w:style w:type="character" w:customStyle="1" w:styleId="KommentarthemaZchn">
    <w:name w:val="Kommentarthema Zchn"/>
    <w:rsid w:val="00FE316A"/>
    <w:rPr>
      <w:b/>
      <w:bCs/>
      <w:lang w:val="en-GB" w:eastAsia="en-US" w:bidi="ar-SA"/>
    </w:rPr>
  </w:style>
  <w:style w:type="table" w:customStyle="1" w:styleId="LightShading-Accent21">
    <w:name w:val="Light Shading - Accent 21"/>
    <w:basedOn w:val="TableNormal"/>
    <w:uiPriority w:val="30"/>
    <w:rsid w:val="00FE31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qFormat/>
    <w:rsid w:val="00FE316A"/>
    <w:rPr>
      <w:rFonts w:ascii="Times New Roman" w:eastAsia="Batang" w:hAnsi="Times New Roman"/>
      <w:lang w:val="en-GB" w:eastAsia="en-US"/>
    </w:rPr>
  </w:style>
  <w:style w:type="paragraph" w:customStyle="1" w:styleId="5">
    <w:name w:val="変更箇所5"/>
    <w:hidden/>
    <w:uiPriority w:val="99"/>
    <w:semiHidden/>
    <w:qFormat/>
    <w:rsid w:val="00FE316A"/>
    <w:rPr>
      <w:rFonts w:ascii="Times New Roman" w:eastAsia="MS Mincho" w:hAnsi="Times New Roman"/>
      <w:lang w:val="en-GB" w:eastAsia="en-US"/>
    </w:rPr>
  </w:style>
  <w:style w:type="paragraph" w:customStyle="1" w:styleId="9">
    <w:name w:val="修订9"/>
    <w:hidden/>
    <w:uiPriority w:val="99"/>
    <w:semiHidden/>
    <w:qFormat/>
    <w:rsid w:val="00FE316A"/>
    <w:rPr>
      <w:rFonts w:ascii="Times New Roman" w:eastAsia="Batang" w:hAnsi="Times New Roman"/>
      <w:lang w:val="en-GB" w:eastAsia="en-US"/>
    </w:rPr>
  </w:style>
  <w:style w:type="paragraph" w:customStyle="1" w:styleId="100">
    <w:name w:val="修订10"/>
    <w:hidden/>
    <w:uiPriority w:val="99"/>
    <w:semiHidden/>
    <w:qFormat/>
    <w:rsid w:val="00FE316A"/>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FE31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FE316A"/>
    <w:pPr>
      <w:overflowPunct/>
      <w:autoSpaceDE/>
      <w:autoSpaceDN/>
      <w:adjustRightInd/>
      <w:textAlignment w:val="auto"/>
    </w:pPr>
    <w:rPr>
      <w:rFonts w:eastAsia="SimSun"/>
      <w:lang w:eastAsia="en-US"/>
    </w:rPr>
  </w:style>
  <w:style w:type="character" w:customStyle="1" w:styleId="ListChar4">
    <w:name w:val="List Char4"/>
    <w:rsid w:val="00FE316A"/>
    <w:rPr>
      <w:rFonts w:eastAsia="Times New Roman"/>
    </w:rPr>
  </w:style>
  <w:style w:type="paragraph" w:customStyle="1" w:styleId="NOTE">
    <w:name w:val="NOTE"/>
    <w:basedOn w:val="B3"/>
    <w:uiPriority w:val="99"/>
    <w:qFormat/>
    <w:rsid w:val="00FE316A"/>
    <w:pPr>
      <w:overflowPunct/>
      <w:autoSpaceDE/>
      <w:autoSpaceDN/>
      <w:adjustRightInd/>
      <w:textAlignment w:val="auto"/>
    </w:pPr>
    <w:rPr>
      <w:rFonts w:eastAsia="SimSun"/>
      <w:lang w:eastAsia="zh-CN"/>
    </w:rPr>
  </w:style>
  <w:style w:type="paragraph" w:customStyle="1" w:styleId="L3">
    <w:name w:val="L3"/>
    <w:uiPriority w:val="99"/>
    <w:qFormat/>
    <w:rsid w:val="00FE31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E316A"/>
    <w:pPr>
      <w:widowControl w:val="0"/>
      <w:autoSpaceDE w:val="0"/>
      <w:autoSpaceDN w:val="0"/>
      <w:adjustRightInd w:val="0"/>
    </w:pPr>
    <w:rPr>
      <w:rFonts w:ascii="MS PGothic" w:eastAsia="MS PGothic" w:hAnsi="Times New Roman"/>
      <w:lang w:val="en-US" w:eastAsia="ja-JP"/>
    </w:rPr>
  </w:style>
  <w:style w:type="character" w:styleId="HTMLCode">
    <w:name w:val="HTML Code"/>
    <w:rsid w:val="00FE316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E316A"/>
    <w:pPr>
      <w:overflowPunct/>
      <w:spacing w:after="0"/>
      <w:textAlignment w:val="auto"/>
    </w:pPr>
    <w:rPr>
      <w:rFonts w:ascii="Arial" w:eastAsia="SimSun" w:hAnsi="Arial"/>
      <w:lang w:eastAsia="zh-CN"/>
    </w:rPr>
  </w:style>
  <w:style w:type="character" w:styleId="HTMLCite">
    <w:name w:val="HTML Cite"/>
    <w:unhideWhenUsed/>
    <w:rsid w:val="00FE316A"/>
    <w:rPr>
      <w:i w:val="0"/>
      <w:color w:val="008000"/>
    </w:rPr>
  </w:style>
  <w:style w:type="paragraph" w:customStyle="1" w:styleId="6">
    <w:name w:val="変更箇所6"/>
    <w:hidden/>
    <w:uiPriority w:val="99"/>
    <w:semiHidden/>
    <w:qFormat/>
    <w:rsid w:val="00FE316A"/>
    <w:rPr>
      <w:rFonts w:ascii="Times New Roman" w:eastAsia="MS Mincho" w:hAnsi="Times New Roman"/>
      <w:lang w:val="en-GB" w:eastAsia="en-US"/>
    </w:rPr>
  </w:style>
  <w:style w:type="paragraph" w:customStyle="1" w:styleId="LightShading-Accent52">
    <w:name w:val="Light Shading - Accent 52"/>
    <w:uiPriority w:val="99"/>
    <w:semiHidden/>
    <w:qFormat/>
    <w:rsid w:val="00FE316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E316A"/>
    <w:pPr>
      <w:ind w:left="720"/>
      <w:textAlignment w:val="auto"/>
    </w:pPr>
    <w:rPr>
      <w:rFonts w:eastAsia="DengXian"/>
      <w:lang w:eastAsia="zh-CN"/>
    </w:rPr>
  </w:style>
  <w:style w:type="paragraph" w:customStyle="1" w:styleId="LightList-Accent33">
    <w:name w:val="Light List - Accent 33"/>
    <w:uiPriority w:val="99"/>
    <w:semiHidden/>
    <w:qFormat/>
    <w:rsid w:val="00FE316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E316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E316A"/>
    <w:pPr>
      <w:ind w:left="720"/>
      <w:textAlignment w:val="auto"/>
    </w:pPr>
    <w:rPr>
      <w:rFonts w:eastAsia="DengXian"/>
      <w:lang w:eastAsia="zh-CN"/>
    </w:rPr>
  </w:style>
  <w:style w:type="paragraph" w:customStyle="1" w:styleId="LightList-Accent32">
    <w:name w:val="Light List - Accent 32"/>
    <w:uiPriority w:val="99"/>
    <w:semiHidden/>
    <w:qFormat/>
    <w:rsid w:val="00FE316A"/>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FE31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FE316A"/>
    <w:rPr>
      <w:rFonts w:ascii="Times New Roman" w:eastAsia="Batang" w:hAnsi="Times New Roman"/>
      <w:lang w:val="en-GB" w:eastAsia="en-US"/>
    </w:rPr>
  </w:style>
  <w:style w:type="paragraph" w:customStyle="1" w:styleId="LightShading-Accent53">
    <w:name w:val="Light Shading - Accent 53"/>
    <w:hidden/>
    <w:uiPriority w:val="99"/>
    <w:semiHidden/>
    <w:qFormat/>
    <w:rsid w:val="00FE316A"/>
    <w:rPr>
      <w:rFonts w:ascii="Times New Roman" w:eastAsia="SimSun" w:hAnsi="Times New Roman"/>
      <w:lang w:val="en-GB" w:eastAsia="en-US"/>
    </w:rPr>
  </w:style>
  <w:style w:type="paragraph" w:customStyle="1" w:styleId="LightList-Accent53">
    <w:name w:val="Light List - Accent 53"/>
    <w:basedOn w:val="Normal"/>
    <w:uiPriority w:val="34"/>
    <w:qFormat/>
    <w:rsid w:val="00FE316A"/>
    <w:pPr>
      <w:ind w:left="720"/>
    </w:pPr>
    <w:rPr>
      <w:rFonts w:eastAsia="DengXian"/>
      <w:lang w:eastAsia="zh-CN"/>
    </w:rPr>
  </w:style>
  <w:style w:type="paragraph" w:customStyle="1" w:styleId="MediumList1-Accent43">
    <w:name w:val="Medium List 1 - Accent 43"/>
    <w:hidden/>
    <w:uiPriority w:val="99"/>
    <w:semiHidden/>
    <w:qFormat/>
    <w:rsid w:val="00FE316A"/>
    <w:rPr>
      <w:rFonts w:ascii="Times New Roman" w:eastAsia="SimSun" w:hAnsi="Times New Roman"/>
      <w:lang w:val="en-GB" w:eastAsia="en-US"/>
    </w:rPr>
  </w:style>
  <w:style w:type="paragraph" w:customStyle="1" w:styleId="LightList-Accent34">
    <w:name w:val="Light List - Accent 34"/>
    <w:hidden/>
    <w:uiPriority w:val="99"/>
    <w:semiHidden/>
    <w:qFormat/>
    <w:rsid w:val="00FE316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316A"/>
    <w:rPr>
      <w:rFonts w:ascii="Times New Roman" w:eastAsia="SimSun" w:hAnsi="Times New Roman"/>
      <w:lang w:val="en-GB" w:eastAsia="en-US"/>
    </w:rPr>
  </w:style>
  <w:style w:type="character" w:customStyle="1" w:styleId="ColorfulList-Accent1Char">
    <w:name w:val="Colorful List - Accent 1 Char"/>
    <w:link w:val="ColorfulList-Accent1"/>
    <w:uiPriority w:val="34"/>
    <w:locked/>
    <w:rsid w:val="00FE316A"/>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FE31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qFormat/>
    <w:rsid w:val="00FE316A"/>
    <w:rPr>
      <w:rFonts w:ascii="Times New Roman" w:eastAsia="Batang" w:hAnsi="Times New Roman"/>
      <w:lang w:val="en-GB" w:eastAsia="en-US"/>
    </w:rPr>
  </w:style>
  <w:style w:type="character" w:customStyle="1" w:styleId="IvDbodytextChar">
    <w:name w:val="IvD bodytext Char"/>
    <w:link w:val="IvDbodytext"/>
    <w:qFormat/>
    <w:locked/>
    <w:rsid w:val="00FE316A"/>
    <w:rPr>
      <w:rFonts w:ascii="Arial" w:eastAsia="Malgun Gothic" w:hAnsi="Arial" w:cs="Arial"/>
      <w:spacing w:val="2"/>
      <w:lang w:eastAsia="en-US"/>
    </w:rPr>
  </w:style>
  <w:style w:type="paragraph" w:customStyle="1" w:styleId="IvDbodytext">
    <w:name w:val="IvD bodytext"/>
    <w:basedOn w:val="Normal"/>
    <w:link w:val="IvDbodytextChar"/>
    <w:qFormat/>
    <w:rsid w:val="00FE316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InsideAddress">
    <w:name w:val="Inside Address"/>
    <w:basedOn w:val="Normal"/>
    <w:uiPriority w:val="99"/>
    <w:qFormat/>
    <w:rsid w:val="00FE316A"/>
    <w:pPr>
      <w:spacing w:after="0" w:line="220" w:lineRule="atLeast"/>
      <w:textAlignment w:val="auto"/>
    </w:pPr>
    <w:rPr>
      <w:rFonts w:ascii="Arial" w:eastAsia="SimSun" w:hAnsi="Arial" w:cs="Arial"/>
      <w:spacing w:val="-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316A"/>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FE316A"/>
    <w:rPr>
      <w:rFonts w:ascii="Arial" w:hAnsi="Arial"/>
      <w:b/>
      <w:i/>
      <w:noProof/>
      <w:sz w:val="18"/>
      <w:lang w:val="en-GB" w:eastAsia="en-GB"/>
    </w:rPr>
  </w:style>
  <w:style w:type="character" w:customStyle="1" w:styleId="CommentTextChar">
    <w:name w:val="Comment Text Char"/>
    <w:link w:val="CommentText"/>
    <w:uiPriority w:val="99"/>
    <w:qFormat/>
    <w:rsid w:val="00FE316A"/>
    <w:rPr>
      <w:rFonts w:ascii="Times New Roman" w:hAnsi="Times New Roman"/>
      <w:lang w:val="en-GB" w:eastAsia="en-GB"/>
    </w:rPr>
  </w:style>
  <w:style w:type="character" w:customStyle="1" w:styleId="CommentSubjectChar">
    <w:name w:val="Comment Subject Char"/>
    <w:link w:val="CommentSubject"/>
    <w:uiPriority w:val="99"/>
    <w:qFormat/>
    <w:rsid w:val="00FE316A"/>
    <w:rPr>
      <w:rFonts w:ascii="Times New Roman" w:hAnsi="Times New Roman"/>
      <w:b/>
      <w:bCs/>
      <w:lang w:val="en-GB" w:eastAsia="en-GB"/>
    </w:rPr>
  </w:style>
  <w:style w:type="character" w:customStyle="1" w:styleId="TACChar">
    <w:name w:val="TAC Char"/>
    <w:qFormat/>
    <w:rsid w:val="00FE316A"/>
    <w:rPr>
      <w:rFonts w:ascii="Arial" w:hAnsi="Arial"/>
      <w:sz w:val="18"/>
      <w:lang w:val="en-GB" w:eastAsia="en-US"/>
    </w:rPr>
  </w:style>
  <w:style w:type="table" w:styleId="TableGrid">
    <w:name w:val="Table Grid"/>
    <w:aliases w:val="TableGrid,SGS Table Basic 1"/>
    <w:basedOn w:val="TableNormal"/>
    <w:qFormat/>
    <w:rsid w:val="00FE31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E316A"/>
    <w:rPr>
      <w:rFonts w:ascii="Arial" w:hAnsi="Arial"/>
      <w:sz w:val="18"/>
      <w:lang w:eastAsia="en-US"/>
    </w:rPr>
  </w:style>
  <w:style w:type="character" w:customStyle="1" w:styleId="B1Char">
    <w:name w:val="B1 Char"/>
    <w:qFormat/>
    <w:rsid w:val="00FE316A"/>
    <w:rPr>
      <w:color w:val="000000"/>
      <w:lang w:val="en-GB" w:eastAsia="ja-JP" w:bidi="ar-SA"/>
    </w:rPr>
  </w:style>
  <w:style w:type="character" w:customStyle="1" w:styleId="EditorsNoteCarCar">
    <w:name w:val="Editor's Note Car Car"/>
    <w:qFormat/>
    <w:rsid w:val="00FE316A"/>
    <w:rPr>
      <w:rFonts w:ascii="Times New Roman" w:hAnsi="Times New Roman"/>
      <w:color w:val="FF0000"/>
      <w:lang w:val="en-GB" w:eastAsia="en-US"/>
    </w:rPr>
  </w:style>
  <w:style w:type="table" w:customStyle="1" w:styleId="Tabellengitternetz1">
    <w:name w:val="Tabellengitternetz1"/>
    <w:basedOn w:val="TableNormal"/>
    <w:qFormat/>
    <w:rsid w:val="00FE316A"/>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FE316A"/>
    <w:pPr>
      <w:overflowPunct/>
      <w:autoSpaceDE/>
      <w:autoSpaceDN/>
      <w:adjustRightInd/>
      <w:spacing w:before="100" w:beforeAutospacing="1" w:after="100" w:afterAutospacing="1"/>
      <w:textAlignment w:val="auto"/>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E316A"/>
    <w:rPr>
      <w:rFonts w:ascii="Arial" w:hAnsi="Arial"/>
      <w:sz w:val="24"/>
      <w:lang w:val="en-GB" w:eastAsia="en-US"/>
    </w:rPr>
  </w:style>
  <w:style w:type="character" w:styleId="Strong">
    <w:name w:val="Strong"/>
    <w:aliases w:val="Level 2"/>
    <w:qFormat/>
    <w:rsid w:val="00FE316A"/>
    <w:rPr>
      <w:b/>
      <w:bCs/>
    </w:rPr>
  </w:style>
  <w:style w:type="character" w:customStyle="1" w:styleId="CRCoverPageChar">
    <w:name w:val="CR Cover Page Char"/>
    <w:link w:val="CRCoverPage"/>
    <w:qFormat/>
    <w:rsid w:val="00FE316A"/>
    <w:rPr>
      <w:rFonts w:ascii="Arial" w:hAnsi="Arial"/>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FE316A"/>
    <w:rPr>
      <w:rFonts w:ascii="Arial" w:hAnsi="Arial"/>
      <w:sz w:val="28"/>
      <w:lang w:val="en-GB" w:eastAsia="en-US"/>
    </w:rPr>
  </w:style>
  <w:style w:type="paragraph" w:customStyle="1" w:styleId="FigureTitle">
    <w:name w:val="Figure_Title"/>
    <w:basedOn w:val="Normal"/>
    <w:next w:val="Normal"/>
    <w:uiPriority w:val="99"/>
    <w:qFormat/>
    <w:rsid w:val="00FE316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FE316A"/>
    <w:pPr>
      <w:keepNext/>
      <w:keepLines/>
    </w:pPr>
    <w:rPr>
      <w:b/>
    </w:rPr>
  </w:style>
  <w:style w:type="paragraph" w:customStyle="1" w:styleId="enumlev2">
    <w:name w:val="enumlev2"/>
    <w:basedOn w:val="Normal"/>
    <w:uiPriority w:val="99"/>
    <w:qFormat/>
    <w:rsid w:val="00FE31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FE316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qFormat/>
    <w:rsid w:val="00FE316A"/>
    <w:pPr>
      <w:spacing w:before="120" w:after="120"/>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E316A"/>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FE316A"/>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FE316A"/>
    <w:rPr>
      <w:rFonts w:ascii="Times New Roman" w:hAnsi="Times New Roman"/>
      <w:lang w:val="en-GB" w:eastAsia="x-none"/>
    </w:rPr>
  </w:style>
  <w:style w:type="paragraph" w:styleId="Title">
    <w:name w:val="Title"/>
    <w:aliases w:val="Section Header"/>
    <w:basedOn w:val="Normal"/>
    <w:next w:val="Normal"/>
    <w:link w:val="TitleChar"/>
    <w:uiPriority w:val="10"/>
    <w:qFormat/>
    <w:rsid w:val="00FE316A"/>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uiPriority w:val="10"/>
    <w:qFormat/>
    <w:rsid w:val="00FE316A"/>
    <w:rPr>
      <w:rFonts w:ascii="Calibri Light" w:hAnsi="Calibri Light"/>
      <w:b/>
      <w:bCs/>
      <w:kern w:val="28"/>
      <w:sz w:val="32"/>
      <w:szCs w:val="32"/>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316A"/>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FE316A"/>
    <w:rPr>
      <w:rFonts w:ascii="Times New Roman" w:eastAsia="SimSun" w:hAnsi="Times New Roman"/>
      <w:b/>
      <w:bCs/>
      <w:lang w:val="en-GB" w:eastAsia="en-US"/>
    </w:rPr>
  </w:style>
  <w:style w:type="paragraph" w:customStyle="1" w:styleId="Separation">
    <w:name w:val="Separation"/>
    <w:basedOn w:val="Heading1"/>
    <w:next w:val="Normal"/>
    <w:uiPriority w:val="99"/>
    <w:qFormat/>
    <w:rsid w:val="00FE316A"/>
    <w:pPr>
      <w:pBdr>
        <w:top w:val="none" w:sz="0" w:space="0" w:color="auto"/>
      </w:pBdr>
    </w:pPr>
    <w:rPr>
      <w:b/>
      <w:color w:val="0000FF"/>
    </w:rPr>
  </w:style>
  <w:style w:type="character" w:customStyle="1" w:styleId="EmailStyle97">
    <w:name w:val="EmailStyle97"/>
    <w:semiHidden/>
    <w:rsid w:val="00FE316A"/>
    <w:rPr>
      <w:rFonts w:ascii="Arial" w:hAnsi="Arial" w:cs="Arial"/>
      <w:color w:val="auto"/>
      <w:sz w:val="20"/>
      <w:szCs w:val="20"/>
    </w:rPr>
  </w:style>
  <w:style w:type="paragraph" w:customStyle="1" w:styleId="FL">
    <w:name w:val="FL"/>
    <w:basedOn w:val="Normal"/>
    <w:uiPriority w:val="99"/>
    <w:qFormat/>
    <w:rsid w:val="00FE316A"/>
    <w:pPr>
      <w:keepNext/>
      <w:keepLines/>
      <w:spacing w:before="60"/>
      <w:jc w:val="center"/>
    </w:pPr>
    <w:rPr>
      <w:rFonts w:ascii="Arial" w:hAnsi="Arial"/>
      <w:b/>
    </w:rPr>
  </w:style>
  <w:style w:type="character" w:customStyle="1" w:styleId="TAL0">
    <w:name w:val="TAL (文字)"/>
    <w:qFormat/>
    <w:rsid w:val="00FE316A"/>
    <w:rPr>
      <w:rFonts w:ascii="Arial" w:eastAsia="MS Mincho" w:hAnsi="Arial"/>
      <w:sz w:val="18"/>
      <w:lang w:val="en-GB" w:eastAsia="en-US" w:bidi="ar-SA"/>
    </w:rPr>
  </w:style>
  <w:style w:type="paragraph" w:customStyle="1" w:styleId="TALCharChar">
    <w:name w:val="TAL Char Char"/>
    <w:basedOn w:val="Normal"/>
    <w:link w:val="TALCharCharChar"/>
    <w:qFormat/>
    <w:rsid w:val="00FE316A"/>
    <w:pPr>
      <w:keepNext/>
      <w:keepLines/>
      <w:spacing w:after="0"/>
    </w:pPr>
    <w:rPr>
      <w:rFonts w:ascii="Arial" w:hAnsi="Arial"/>
      <w:sz w:val="18"/>
      <w:lang w:eastAsia="ja-JP"/>
    </w:rPr>
  </w:style>
  <w:style w:type="character" w:customStyle="1" w:styleId="TALCharCharChar">
    <w:name w:val="TAL Char Char Char"/>
    <w:link w:val="TALCharChar"/>
    <w:qFormat/>
    <w:rsid w:val="00FE316A"/>
    <w:rPr>
      <w:rFonts w:ascii="Arial" w:hAnsi="Arial"/>
      <w:sz w:val="18"/>
      <w:lang w:val="en-GB" w:eastAsia="ja-JP"/>
    </w:rPr>
  </w:style>
  <w:style w:type="character" w:customStyle="1" w:styleId="CharChar1">
    <w:name w:val="Char Char1"/>
    <w:qFormat/>
    <w:rsid w:val="00FE316A"/>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FE316A"/>
    <w:rPr>
      <w:rFonts w:ascii="Arial" w:eastAsia="Times New Roman" w:hAnsi="Arial" w:cs="Times New Roman"/>
      <w:kern w:val="0"/>
      <w:sz w:val="24"/>
      <w:szCs w:val="20"/>
      <w:lang w:val="en-GB" w:eastAsia="en-GB"/>
    </w:rPr>
  </w:style>
  <w:style w:type="character" w:styleId="PageNumber">
    <w:name w:val="page number"/>
    <w:rsid w:val="00FE316A"/>
  </w:style>
  <w:style w:type="character" w:customStyle="1" w:styleId="THC">
    <w:name w:val="TH C"/>
    <w:rsid w:val="00FE316A"/>
    <w:rPr>
      <w:rFonts w:ascii="Arial" w:eastAsia="MS Mincho" w:hAnsi="Arial" w:cs="Arial"/>
      <w:b/>
      <w:bCs/>
      <w:lang w:val="en-GB" w:eastAsia="ja-JP"/>
    </w:rPr>
  </w:style>
  <w:style w:type="character" w:customStyle="1" w:styleId="NOZchn">
    <w:name w:val="NO Zchn"/>
    <w:qFormat/>
    <w:rsid w:val="00FE316A"/>
    <w:rPr>
      <w:lang w:val="en-GB" w:eastAsia="en-US" w:bidi="ar-SA"/>
    </w:rPr>
  </w:style>
  <w:style w:type="character" w:customStyle="1" w:styleId="TALZchn">
    <w:name w:val="TAL Zchn"/>
    <w:rsid w:val="00FE316A"/>
    <w:rPr>
      <w:rFonts w:ascii="Arial" w:hAnsi="Arial"/>
      <w:sz w:val="18"/>
      <w:lang w:val="en-GB" w:eastAsia="en-US" w:bidi="ar-SA"/>
    </w:rPr>
  </w:style>
  <w:style w:type="character" w:customStyle="1" w:styleId="Heading4C">
    <w:name w:val="Heading 4 C"/>
    <w:rsid w:val="00FE316A"/>
    <w:rPr>
      <w:rFonts w:ascii="Arial" w:hAnsi="Arial"/>
      <w:sz w:val="24"/>
      <w:szCs w:val="28"/>
      <w:lang w:val="en-GB" w:eastAsia="en-US" w:bidi="ar-SA"/>
    </w:rPr>
  </w:style>
  <w:style w:type="character" w:customStyle="1" w:styleId="H6C">
    <w:name w:val="H6 C"/>
    <w:rsid w:val="00FE316A"/>
    <w:rPr>
      <w:rFonts w:ascii="Arial" w:hAnsi="Arial"/>
      <w:sz w:val="22"/>
      <w:lang w:val="en-GB" w:eastAsia="ja-JP" w:bidi="ar-SA"/>
    </w:rPr>
  </w:style>
  <w:style w:type="character" w:customStyle="1" w:styleId="h51">
    <w:name w:val="h5 1"/>
    <w:rsid w:val="00FE316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E316A"/>
    <w:rPr>
      <w:rFonts w:ascii="Arial" w:hAnsi="Arial"/>
      <w:sz w:val="22"/>
      <w:lang w:val="en-GB" w:eastAsia="en-US" w:bidi="ar-SA"/>
    </w:rPr>
  </w:style>
  <w:style w:type="paragraph" w:customStyle="1" w:styleId="Note0">
    <w:name w:val="Note"/>
    <w:basedOn w:val="Normal"/>
    <w:uiPriority w:val="99"/>
    <w:qFormat/>
    <w:rsid w:val="00FE316A"/>
    <w:pPr>
      <w:ind w:left="568" w:hanging="284"/>
    </w:pPr>
    <w:rPr>
      <w:rFonts w:eastAsia="MS Mincho"/>
    </w:rPr>
  </w:style>
  <w:style w:type="paragraph" w:customStyle="1" w:styleId="TOC91">
    <w:name w:val="TOC 91"/>
    <w:basedOn w:val="TOC8"/>
    <w:uiPriority w:val="99"/>
    <w:qFormat/>
    <w:rsid w:val="00FE316A"/>
    <w:pPr>
      <w:ind w:left="1418" w:hanging="1418"/>
    </w:pPr>
    <w:rPr>
      <w:rFonts w:eastAsia="MS Mincho"/>
      <w:lang w:val="en-US"/>
    </w:rPr>
  </w:style>
  <w:style w:type="paragraph" w:customStyle="1" w:styleId="Heading3Underrubrik2H3">
    <w:name w:val="Heading 3.Underrubrik2.H3"/>
    <w:basedOn w:val="Heading2Head2A2"/>
    <w:next w:val="Normal"/>
    <w:qFormat/>
    <w:rsid w:val="00FE316A"/>
    <w:pPr>
      <w:spacing w:before="120"/>
      <w:outlineLvl w:val="2"/>
    </w:pPr>
    <w:rPr>
      <w:sz w:val="28"/>
    </w:rPr>
  </w:style>
  <w:style w:type="paragraph" w:customStyle="1" w:styleId="Heading2Head2A2">
    <w:name w:val="Heading 2.Head2A.2"/>
    <w:basedOn w:val="Heading1"/>
    <w:next w:val="Normal"/>
    <w:uiPriority w:val="99"/>
    <w:qFormat/>
    <w:rsid w:val="00FE316A"/>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FE316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316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E316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16A"/>
    <w:rPr>
      <w:rFonts w:ascii="Arial" w:hAnsi="Arial"/>
      <w:sz w:val="24"/>
      <w:szCs w:val="28"/>
      <w:lang w:val="en-GB" w:eastAsia="en-GB" w:bidi="ar-SA"/>
    </w:rPr>
  </w:style>
  <w:style w:type="character" w:customStyle="1" w:styleId="EXCar">
    <w:name w:val="EX Car"/>
    <w:qFormat/>
    <w:rsid w:val="00FE316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1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16A"/>
    <w:rPr>
      <w:rFonts w:ascii="Arial" w:hAnsi="Arial"/>
      <w:sz w:val="24"/>
      <w:lang w:val="en-GB" w:eastAsia="ja-JP" w:bidi="ar-SA"/>
    </w:rPr>
  </w:style>
  <w:style w:type="paragraph" w:customStyle="1" w:styleId="Reference">
    <w:name w:val="Reference"/>
    <w:basedOn w:val="Normal"/>
    <w:uiPriority w:val="99"/>
    <w:qFormat/>
    <w:rsid w:val="00FE316A"/>
    <w:pPr>
      <w:spacing w:after="0"/>
      <w:ind w:left="567" w:hanging="283"/>
    </w:pPr>
    <w:rPr>
      <w:rFonts w:eastAsia="MS Mincho"/>
    </w:rPr>
  </w:style>
  <w:style w:type="character" w:customStyle="1" w:styleId="ENChar">
    <w:name w:val="EN Char"/>
    <w:rsid w:val="00FE316A"/>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E316A"/>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FE316A"/>
    <w:rPr>
      <w:rFonts w:ascii="Arial" w:hAnsi="Arial"/>
      <w:b/>
      <w:i/>
      <w:noProof/>
      <w:sz w:val="18"/>
    </w:rPr>
  </w:style>
  <w:style w:type="paragraph" w:customStyle="1" w:styleId="font5">
    <w:name w:val="font5"/>
    <w:basedOn w:val="Normal"/>
    <w:rsid w:val="00FE316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16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E316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E316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E31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E316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1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1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16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1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16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1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16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1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1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1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1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1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1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1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1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1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1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16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16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16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16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16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1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E316A"/>
    <w:rPr>
      <w:rFonts w:ascii="Times New Roman" w:hAnsi="Times New Roman"/>
      <w:b/>
      <w:bCs/>
      <w:lang w:val="en-GB" w:eastAsia="en-US"/>
    </w:rPr>
  </w:style>
  <w:style w:type="character" w:customStyle="1" w:styleId="CharChar21">
    <w:name w:val="Char Char21"/>
    <w:rsid w:val="00FE316A"/>
    <w:rPr>
      <w:rFonts w:ascii="Times New Roman" w:hAnsi="Times New Roman"/>
      <w:lang w:val="en-GB" w:eastAsia="en-US"/>
    </w:rPr>
  </w:style>
  <w:style w:type="paragraph" w:customStyle="1" w:styleId="CarCar">
    <w:name w:val="Car Car"/>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E316A"/>
    <w:rPr>
      <w:rFonts w:ascii="Times New Roman" w:hAnsi="Times New Roman"/>
      <w:b/>
      <w:bCs/>
      <w:lang w:val="en-GB" w:eastAsia="en-US"/>
    </w:rPr>
  </w:style>
  <w:style w:type="paragraph" w:customStyle="1" w:styleId="B6">
    <w:name w:val="B6"/>
    <w:basedOn w:val="B5"/>
    <w:link w:val="B6Char"/>
    <w:qFormat/>
    <w:rsid w:val="00FE316A"/>
    <w:pPr>
      <w:ind w:left="1985"/>
    </w:pPr>
  </w:style>
  <w:style w:type="character" w:customStyle="1" w:styleId="B6Char">
    <w:name w:val="B6 Char"/>
    <w:link w:val="B6"/>
    <w:qFormat/>
    <w:rsid w:val="00FE316A"/>
    <w:rPr>
      <w:rFonts w:ascii="Times New Roman" w:hAnsi="Times New Roman"/>
      <w:lang w:val="en-GB" w:eastAsia="en-GB"/>
    </w:rPr>
  </w:style>
  <w:style w:type="paragraph" w:customStyle="1" w:styleId="B10">
    <w:name w:val="B1+"/>
    <w:basedOn w:val="Normal"/>
    <w:link w:val="B1Car"/>
    <w:uiPriority w:val="99"/>
    <w:qFormat/>
    <w:rsid w:val="00FE316A"/>
    <w:pPr>
      <w:tabs>
        <w:tab w:val="num" w:pos="737"/>
      </w:tabs>
      <w:ind w:left="737" w:hanging="453"/>
    </w:pPr>
  </w:style>
  <w:style w:type="paragraph" w:customStyle="1" w:styleId="B20">
    <w:name w:val="B2+"/>
    <w:basedOn w:val="B2"/>
    <w:uiPriority w:val="99"/>
    <w:qFormat/>
    <w:rsid w:val="00FE316A"/>
    <w:pPr>
      <w:tabs>
        <w:tab w:val="num" w:pos="1191"/>
      </w:tabs>
      <w:ind w:left="1191" w:hanging="454"/>
    </w:pPr>
  </w:style>
  <w:style w:type="paragraph" w:customStyle="1" w:styleId="B30">
    <w:name w:val="B3+"/>
    <w:basedOn w:val="B3"/>
    <w:uiPriority w:val="99"/>
    <w:qFormat/>
    <w:rsid w:val="00FE316A"/>
    <w:pPr>
      <w:tabs>
        <w:tab w:val="left" w:pos="1134"/>
        <w:tab w:val="num" w:pos="1644"/>
      </w:tabs>
      <w:ind w:left="1644" w:hanging="453"/>
    </w:pPr>
    <w:rPr>
      <w:lang w:eastAsia="x-none"/>
    </w:rPr>
  </w:style>
  <w:style w:type="paragraph" w:customStyle="1" w:styleId="Char0">
    <w:name w:val="Char"/>
    <w:uiPriority w:val="99"/>
    <w:qFormat/>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E316A"/>
    <w:rPr>
      <w:rFonts w:eastAsia="SimSun"/>
      <w:lang w:val="en-GB" w:eastAsia="en-US" w:bidi="ar-SA"/>
    </w:rPr>
  </w:style>
  <w:style w:type="character" w:customStyle="1" w:styleId="CharChar7">
    <w:name w:val="Char Char7"/>
    <w:qFormat/>
    <w:rsid w:val="00FE316A"/>
    <w:rPr>
      <w:rFonts w:ascii="Arial" w:eastAsia="SimSun" w:hAnsi="Arial"/>
      <w:sz w:val="36"/>
      <w:lang w:val="en-GB" w:eastAsia="en-US" w:bidi="ar-SA"/>
    </w:rPr>
  </w:style>
  <w:style w:type="character" w:customStyle="1" w:styleId="CharChar6">
    <w:name w:val="Char Char6"/>
    <w:rsid w:val="00FE316A"/>
    <w:rPr>
      <w:rFonts w:ascii="Arial" w:eastAsia="SimSun" w:hAnsi="Arial"/>
      <w:sz w:val="32"/>
      <w:lang w:val="en-GB" w:eastAsia="en-US" w:bidi="ar-SA"/>
    </w:rPr>
  </w:style>
  <w:style w:type="character" w:customStyle="1" w:styleId="CharChar5">
    <w:name w:val="Char Char5"/>
    <w:rsid w:val="00FE316A"/>
    <w:rPr>
      <w:rFonts w:ascii="Arial" w:eastAsia="SimSun" w:hAnsi="Arial"/>
      <w:sz w:val="28"/>
      <w:lang w:val="en-GB" w:eastAsia="en-US" w:bidi="ar-SA"/>
    </w:rPr>
  </w:style>
  <w:style w:type="character" w:customStyle="1" w:styleId="CharChar16">
    <w:name w:val="Char Char16"/>
    <w:rsid w:val="00FE316A"/>
    <w:rPr>
      <w:rFonts w:ascii="Arial" w:eastAsia="SimSun" w:hAnsi="Arial"/>
      <w:lang w:val="en-GB" w:eastAsia="en-US" w:bidi="ar-SA"/>
    </w:rPr>
  </w:style>
  <w:style w:type="character" w:customStyle="1" w:styleId="CharChar14">
    <w:name w:val="Char Char14"/>
    <w:rsid w:val="00FE316A"/>
    <w:rPr>
      <w:rFonts w:ascii="Arial" w:eastAsia="SimSun" w:hAnsi="Arial"/>
      <w:sz w:val="36"/>
      <w:lang w:val="en-GB" w:eastAsia="en-US" w:bidi="ar-SA"/>
    </w:rPr>
  </w:style>
  <w:style w:type="character" w:customStyle="1" w:styleId="CharChar11">
    <w:name w:val="Char Char11"/>
    <w:rsid w:val="00FE316A"/>
    <w:rPr>
      <w:rFonts w:ascii="Tahoma" w:eastAsia="SimSun" w:hAnsi="Tahoma" w:cs="Tahoma"/>
      <w:lang w:val="en-GB" w:eastAsia="en-US" w:bidi="ar-SA"/>
    </w:rPr>
  </w:style>
  <w:style w:type="paragraph" w:customStyle="1" w:styleId="CharCharCharCharCharChar">
    <w:name w:val="Char Char Char Char Char Char"/>
    <w:uiPriority w:val="99"/>
    <w:semiHidden/>
    <w:qFormat/>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E316A"/>
    <w:rPr>
      <w:rFonts w:ascii="Tahoma" w:hAnsi="Tahoma" w:cs="Tahoma"/>
      <w:sz w:val="16"/>
      <w:szCs w:val="16"/>
      <w:lang w:val="en-GB" w:eastAsia="en-US" w:bidi="ar-SA"/>
    </w:rPr>
  </w:style>
  <w:style w:type="paragraph" w:customStyle="1" w:styleId="FooterCentred">
    <w:name w:val="FooterCentred"/>
    <w:basedOn w:val="Footer"/>
    <w:uiPriority w:val="99"/>
    <w:qFormat/>
    <w:rsid w:val="00FE316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E316A"/>
    <w:pPr>
      <w:tabs>
        <w:tab w:val="left" w:pos="360"/>
      </w:tabs>
      <w:ind w:left="360" w:hanging="360"/>
    </w:pPr>
  </w:style>
  <w:style w:type="paragraph" w:styleId="NoteHeading">
    <w:name w:val="Note Heading"/>
    <w:basedOn w:val="Normal"/>
    <w:next w:val="Normal"/>
    <w:link w:val="NoteHeadingChar"/>
    <w:uiPriority w:val="99"/>
    <w:qFormat/>
    <w:rsid w:val="00FE316A"/>
    <w:rPr>
      <w:rFonts w:eastAsia="MS Mincho"/>
      <w:lang w:val="x-none" w:eastAsia="x-none"/>
    </w:rPr>
  </w:style>
  <w:style w:type="character" w:customStyle="1" w:styleId="NoteHeadingChar">
    <w:name w:val="Note Heading Char"/>
    <w:basedOn w:val="DefaultParagraphFont"/>
    <w:link w:val="NoteHeading"/>
    <w:uiPriority w:val="99"/>
    <w:rsid w:val="00FE316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E316A"/>
    <w:rPr>
      <w:rFonts w:ascii="Arial" w:hAnsi="Arial"/>
      <w:sz w:val="32"/>
      <w:lang w:val="en-GB" w:eastAsia="en-US"/>
    </w:rPr>
  </w:style>
  <w:style w:type="character" w:customStyle="1" w:styleId="CharChar25">
    <w:name w:val="Char Char25"/>
    <w:rsid w:val="00FE316A"/>
    <w:rPr>
      <w:rFonts w:ascii="Arial" w:hAnsi="Arial"/>
      <w:lang w:val="en-GB" w:eastAsia="en-US"/>
    </w:rPr>
  </w:style>
  <w:style w:type="character" w:customStyle="1" w:styleId="CharChar24">
    <w:name w:val="Char Char24"/>
    <w:rsid w:val="00FE316A"/>
    <w:rPr>
      <w:rFonts w:ascii="Arial" w:hAnsi="Arial"/>
      <w:sz w:val="36"/>
      <w:lang w:val="en-GB" w:eastAsia="en-US"/>
    </w:rPr>
  </w:style>
  <w:style w:type="character" w:customStyle="1" w:styleId="CharChar17">
    <w:name w:val="Char Char17"/>
    <w:rsid w:val="00FE316A"/>
    <w:rPr>
      <w:rFonts w:ascii="Tahoma" w:hAnsi="Tahoma" w:cs="Tahoma"/>
      <w:shd w:val="clear" w:color="auto" w:fill="000080"/>
      <w:lang w:val="en-GB" w:eastAsia="en-US"/>
    </w:rPr>
  </w:style>
  <w:style w:type="character" w:customStyle="1" w:styleId="CharChar19">
    <w:name w:val="Char Char19"/>
    <w:rsid w:val="00FE316A"/>
    <w:rPr>
      <w:rFonts w:ascii="Times New Roman" w:hAnsi="Times New Roman"/>
      <w:lang w:val="en-GB"/>
    </w:rPr>
  </w:style>
  <w:style w:type="character" w:customStyle="1" w:styleId="CharChar20">
    <w:name w:val="Char Char20"/>
    <w:rsid w:val="00FE316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E316A"/>
    <w:rPr>
      <w:rFonts w:ascii="Arial" w:hAnsi="Arial"/>
      <w:sz w:val="36"/>
      <w:lang w:val="en-GB" w:eastAsia="en-US" w:bidi="ar-SA"/>
    </w:rPr>
  </w:style>
  <w:style w:type="character" w:customStyle="1" w:styleId="CharChar30">
    <w:name w:val="Char Char30"/>
    <w:rsid w:val="00FE316A"/>
    <w:rPr>
      <w:rFonts w:ascii="Arial" w:hAnsi="Arial"/>
      <w:lang w:val="en-GB" w:eastAsia="en-US"/>
    </w:rPr>
  </w:style>
  <w:style w:type="character" w:customStyle="1" w:styleId="CharChar29">
    <w:name w:val="Char Char29"/>
    <w:rsid w:val="00FE316A"/>
    <w:rPr>
      <w:rFonts w:ascii="Arial" w:hAnsi="Arial"/>
      <w:sz w:val="36"/>
      <w:lang w:val="en-GB" w:eastAsia="en-US"/>
    </w:rPr>
  </w:style>
  <w:style w:type="character" w:customStyle="1" w:styleId="CharChar26">
    <w:name w:val="Char Char26"/>
    <w:rsid w:val="00FE316A"/>
    <w:rPr>
      <w:rFonts w:ascii="Times New Roman" w:hAnsi="Times New Roman"/>
      <w:lang w:val="en-GB" w:eastAsia="en-US"/>
    </w:rPr>
  </w:style>
  <w:style w:type="character" w:customStyle="1" w:styleId="CharChar28">
    <w:name w:val="Char Char28"/>
    <w:rsid w:val="00FE316A"/>
    <w:rPr>
      <w:rFonts w:ascii="Arial" w:hAnsi="Arial"/>
      <w:sz w:val="36"/>
      <w:lang w:val="en-GB" w:eastAsia="en-US"/>
    </w:rPr>
  </w:style>
  <w:style w:type="character" w:customStyle="1" w:styleId="CharChar27">
    <w:name w:val="Char Char27"/>
    <w:rsid w:val="00FE316A"/>
    <w:rPr>
      <w:rFonts w:ascii="Arial" w:hAnsi="Arial"/>
      <w:b/>
      <w:i/>
      <w:noProof/>
      <w:sz w:val="18"/>
      <w:lang w:val="en-GB" w:eastAsia="en-US"/>
    </w:rPr>
  </w:style>
  <w:style w:type="paragraph" w:customStyle="1" w:styleId="40">
    <w:name w:val="(文字) (文字)4"/>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E316A"/>
    <w:rPr>
      <w:rFonts w:ascii="Cambria" w:eastAsia="MS Gothic" w:hAnsi="Cambria" w:cs="Times New Roman"/>
      <w:i/>
      <w:iCs/>
      <w:color w:val="243F60"/>
      <w:lang w:eastAsia="en-US"/>
    </w:rPr>
  </w:style>
  <w:style w:type="character" w:customStyle="1" w:styleId="B2Char1">
    <w:name w:val="B2 Char1"/>
    <w:qFormat/>
    <w:rsid w:val="00FE316A"/>
    <w:rPr>
      <w:color w:val="000000"/>
      <w:lang w:val="en-GB" w:eastAsia="ja-JP" w:bidi="ar-SA"/>
    </w:rPr>
  </w:style>
  <w:style w:type="character" w:customStyle="1" w:styleId="T1Char3">
    <w:name w:val="T1 Char3"/>
    <w:aliases w:val="Header 6 Char Char3"/>
    <w:rsid w:val="00FE316A"/>
    <w:rPr>
      <w:rFonts w:ascii="Arial" w:eastAsia="Times New Roman" w:hAnsi="Arial" w:cs="Times New Roman"/>
      <w:sz w:val="20"/>
      <w:szCs w:val="20"/>
      <w:lang w:val="en-GB" w:eastAsia="ja-JP"/>
    </w:rPr>
  </w:style>
  <w:style w:type="character" w:customStyle="1" w:styleId="CharChar9">
    <w:name w:val="Char Char9"/>
    <w:qFormat/>
    <w:rsid w:val="00FE316A"/>
    <w:rPr>
      <w:rFonts w:ascii="Arial" w:eastAsia="MS Mincho" w:hAnsi="Arial" w:cs="CG Times (WN)"/>
      <w:kern w:val="0"/>
      <w:sz w:val="22"/>
      <w:szCs w:val="20"/>
      <w:lang w:val="en-GB" w:eastAsia="ar-SA"/>
    </w:rPr>
  </w:style>
  <w:style w:type="character" w:customStyle="1" w:styleId="CharChar3">
    <w:name w:val="Char Char3"/>
    <w:qFormat/>
    <w:rsid w:val="00FE316A"/>
    <w:rPr>
      <w:rFonts w:ascii="Arial" w:hAnsi="Arial"/>
      <w:sz w:val="22"/>
      <w:lang w:val="en-GB" w:eastAsia="en-US" w:bidi="ar-SA"/>
    </w:rPr>
  </w:style>
  <w:style w:type="paragraph" w:customStyle="1" w:styleId="CharCharCharCharChar">
    <w:name w:val="Char Char Char Char Char"/>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31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316A"/>
    <w:rPr>
      <w:rFonts w:ascii="Arial" w:hAnsi="Arial"/>
      <w:sz w:val="32"/>
      <w:lang w:val="en-GB" w:eastAsia="ja-JP" w:bidi="ar-SA"/>
    </w:rPr>
  </w:style>
  <w:style w:type="character" w:customStyle="1" w:styleId="CharChar4">
    <w:name w:val="Char Char4"/>
    <w:qFormat/>
    <w:rsid w:val="00FE316A"/>
    <w:rPr>
      <w:rFonts w:ascii="Courier New" w:hAnsi="Courier New"/>
      <w:lang w:val="nb-NO" w:eastAsia="ja-JP" w:bidi="ar-SA"/>
    </w:rPr>
  </w:style>
  <w:style w:type="character" w:customStyle="1" w:styleId="NOCharChar">
    <w:name w:val="NO Char Char"/>
    <w:qFormat/>
    <w:rsid w:val="00FE316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316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316A"/>
    <w:rPr>
      <w:rFonts w:ascii="Arial" w:hAnsi="Arial"/>
      <w:sz w:val="32"/>
      <w:lang w:val="en-GB" w:eastAsia="en-US" w:bidi="ar-SA"/>
    </w:rPr>
  </w:style>
  <w:style w:type="character" w:customStyle="1" w:styleId="T1Char2">
    <w:name w:val="T1 Char2"/>
    <w:aliases w:val="Header 6 Char Char2"/>
    <w:qFormat/>
    <w:rsid w:val="00FE316A"/>
    <w:rPr>
      <w:rFonts w:ascii="Arial" w:hAnsi="Arial"/>
      <w:lang w:val="en-GB" w:eastAsia="en-US"/>
    </w:rPr>
  </w:style>
  <w:style w:type="character" w:customStyle="1" w:styleId="CharChar10">
    <w:name w:val="Char Char10"/>
    <w:qFormat/>
    <w:rsid w:val="00FE316A"/>
    <w:rPr>
      <w:rFonts w:ascii="Times New Roman" w:hAnsi="Times New Roman"/>
      <w:lang w:val="en-GB" w:eastAsia="en-US"/>
    </w:rPr>
  </w:style>
  <w:style w:type="paragraph" w:styleId="EndnoteText">
    <w:name w:val="endnote text"/>
    <w:basedOn w:val="Normal"/>
    <w:link w:val="EndnoteTextChar"/>
    <w:uiPriority w:val="99"/>
    <w:qFormat/>
    <w:rsid w:val="00FE316A"/>
    <w:pPr>
      <w:snapToGrid w:val="0"/>
    </w:pPr>
  </w:style>
  <w:style w:type="character" w:customStyle="1" w:styleId="EndnoteTextChar">
    <w:name w:val="Endnote Text Char"/>
    <w:basedOn w:val="DefaultParagraphFont"/>
    <w:link w:val="EndnoteText"/>
    <w:uiPriority w:val="99"/>
    <w:qFormat/>
    <w:rsid w:val="00FE316A"/>
    <w:rPr>
      <w:rFonts w:ascii="Times New Roman" w:hAnsi="Times New Roman"/>
      <w:lang w:val="en-GB" w:eastAsia="en-GB"/>
    </w:rPr>
  </w:style>
  <w:style w:type="character" w:styleId="EndnoteReference">
    <w:name w:val="endnote reference"/>
    <w:qFormat/>
    <w:rsid w:val="00FE316A"/>
    <w:rPr>
      <w:vertAlign w:val="superscript"/>
    </w:rPr>
  </w:style>
  <w:style w:type="paragraph" w:customStyle="1" w:styleId="MTDisplayEquation">
    <w:name w:val="MTDisplayEquation"/>
    <w:basedOn w:val="Normal"/>
    <w:link w:val="MTDisplayEquationChar"/>
    <w:uiPriority w:val="99"/>
    <w:qFormat/>
    <w:rsid w:val="00FE316A"/>
    <w:pPr>
      <w:tabs>
        <w:tab w:val="center" w:pos="4820"/>
        <w:tab w:val="right" w:pos="9640"/>
      </w:tabs>
    </w:pPr>
  </w:style>
  <w:style w:type="character" w:customStyle="1" w:styleId="Heading1Char2">
    <w:name w:val="Heading 1 Char2"/>
    <w:rsid w:val="00FE316A"/>
    <w:rPr>
      <w:rFonts w:ascii="Arial" w:hAnsi="Arial"/>
      <w:sz w:val="36"/>
      <w:lang w:val="en-GB" w:eastAsia="en-US"/>
    </w:rPr>
  </w:style>
  <w:style w:type="paragraph" w:customStyle="1" w:styleId="StyleTAC">
    <w:name w:val="Style TAC +"/>
    <w:basedOn w:val="TAC"/>
    <w:next w:val="TAC"/>
    <w:link w:val="StyleTACChar"/>
    <w:autoRedefine/>
    <w:qFormat/>
    <w:rsid w:val="00FE316A"/>
    <w:rPr>
      <w:kern w:val="2"/>
      <w:lang w:val="x-none"/>
    </w:rPr>
  </w:style>
  <w:style w:type="character" w:customStyle="1" w:styleId="StyleTACChar">
    <w:name w:val="Style TAC + Char"/>
    <w:link w:val="StyleTAC"/>
    <w:qFormat/>
    <w:rsid w:val="00FE316A"/>
    <w:rPr>
      <w:rFonts w:ascii="Arial" w:hAnsi="Arial"/>
      <w:kern w:val="2"/>
      <w:sz w:val="18"/>
      <w:lang w:val="x-none" w:eastAsia="en-GB"/>
    </w:rPr>
  </w:style>
  <w:style w:type="character" w:customStyle="1" w:styleId="CharChar15">
    <w:name w:val="Char Char15"/>
    <w:rsid w:val="00FE316A"/>
    <w:rPr>
      <w:rFonts w:ascii="Arial" w:hAnsi="Arial"/>
      <w:sz w:val="36"/>
      <w:lang w:val="en-GB"/>
    </w:rPr>
  </w:style>
  <w:style w:type="character" w:customStyle="1" w:styleId="CharChar2">
    <w:name w:val="Char Char2"/>
    <w:rsid w:val="00FE316A"/>
    <w:rPr>
      <w:rFonts w:ascii="Arial" w:hAnsi="Arial"/>
      <w:lang w:val="en-GB" w:eastAsia="en-US" w:bidi="ar-SA"/>
    </w:rPr>
  </w:style>
  <w:style w:type="character" w:customStyle="1" w:styleId="B1Char1">
    <w:name w:val="B1 Char1"/>
    <w:qFormat/>
    <w:rsid w:val="00FE316A"/>
    <w:rPr>
      <w:rFonts w:ascii="Times New Roman" w:hAnsi="Times New Roman"/>
      <w:lang w:val="en-GB"/>
    </w:rPr>
  </w:style>
  <w:style w:type="character" w:customStyle="1" w:styleId="msoins0">
    <w:name w:val="msoins0"/>
    <w:rsid w:val="00FE316A"/>
  </w:style>
  <w:style w:type="character" w:customStyle="1" w:styleId="hps">
    <w:name w:val="hps"/>
    <w:rsid w:val="00FE316A"/>
  </w:style>
  <w:style w:type="paragraph" w:customStyle="1" w:styleId="CarCar5">
    <w:name w:val="Car Car5"/>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rsid w:val="00FE316A"/>
    <w:rPr>
      <w:rFonts w:ascii="Times New Roman" w:hAnsi="Times New Roman"/>
      <w:b/>
      <w:lang w:val="en-GB" w:eastAsia="x-none"/>
    </w:rPr>
  </w:style>
  <w:style w:type="character" w:customStyle="1" w:styleId="msoins1">
    <w:name w:val="msoins"/>
    <w:qFormat/>
    <w:rsid w:val="00FE316A"/>
  </w:style>
  <w:style w:type="paragraph" w:styleId="BodyText2">
    <w:name w:val="Body Text 2"/>
    <w:basedOn w:val="Normal"/>
    <w:link w:val="BodyText2Char"/>
    <w:uiPriority w:val="99"/>
    <w:qFormat/>
    <w:rsid w:val="00FE316A"/>
    <w:rPr>
      <w:rFonts w:ascii="CG Times (WN)" w:eastAsia="Malgun Gothic" w:hAnsi="CG Times (WN)"/>
      <w:i/>
    </w:rPr>
  </w:style>
  <w:style w:type="character" w:customStyle="1" w:styleId="BodyText2Char">
    <w:name w:val="Body Text 2 Char"/>
    <w:basedOn w:val="DefaultParagraphFont"/>
    <w:link w:val="BodyText2"/>
    <w:uiPriority w:val="99"/>
    <w:rsid w:val="00FE316A"/>
    <w:rPr>
      <w:rFonts w:eastAsia="Malgun Gothic"/>
      <w:i/>
      <w:lang w:val="en-GB" w:eastAsia="en-GB"/>
    </w:rPr>
  </w:style>
  <w:style w:type="paragraph" w:styleId="BodyText3">
    <w:name w:val="Body Text 3"/>
    <w:basedOn w:val="Normal"/>
    <w:link w:val="BodyText3Char"/>
    <w:uiPriority w:val="99"/>
    <w:qFormat/>
    <w:rsid w:val="00FE316A"/>
    <w:pPr>
      <w:keepNext/>
      <w:keepLines/>
    </w:pPr>
    <w:rPr>
      <w:rFonts w:ascii="CG Times (WN)" w:eastAsia="Osaka" w:hAnsi="CG Times (WN)"/>
      <w:color w:val="000000"/>
    </w:rPr>
  </w:style>
  <w:style w:type="character" w:customStyle="1" w:styleId="BodyText3Char">
    <w:name w:val="Body Text 3 Char"/>
    <w:basedOn w:val="DefaultParagraphFont"/>
    <w:link w:val="BodyText3"/>
    <w:uiPriority w:val="99"/>
    <w:qFormat/>
    <w:rsid w:val="00FE316A"/>
    <w:rPr>
      <w:rFonts w:eastAsia="Osaka"/>
      <w:color w:val="000000"/>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E316A"/>
    <w:rPr>
      <w:b/>
      <w:lang w:val="en-GB" w:eastAsia="en-US" w:bidi="ar-SA"/>
    </w:rPr>
  </w:style>
  <w:style w:type="paragraph" w:customStyle="1" w:styleId="DAText">
    <w:name w:val="DA_Text"/>
    <w:basedOn w:val="Normal"/>
    <w:link w:val="DATextZchn"/>
    <w:qFormat/>
    <w:rsid w:val="00FE316A"/>
    <w:pPr>
      <w:spacing w:after="0"/>
      <w:jc w:val="both"/>
    </w:pPr>
    <w:rPr>
      <w:rFonts w:ascii="CG Times (WN)" w:eastAsia="Malgun Gothic" w:hAnsi="CG Times (WN)"/>
      <w:szCs w:val="24"/>
      <w:lang w:val="de-DE" w:eastAsia="de-DE"/>
    </w:rPr>
  </w:style>
  <w:style w:type="character" w:customStyle="1" w:styleId="DATextZchn">
    <w:name w:val="DA_Text Zchn"/>
    <w:link w:val="DAText"/>
    <w:rsid w:val="00FE316A"/>
    <w:rPr>
      <w:rFonts w:eastAsia="Malgun Gothic"/>
      <w:szCs w:val="24"/>
      <w:lang w:val="de-DE" w:eastAsia="de-DE"/>
    </w:rPr>
  </w:style>
  <w:style w:type="paragraph" w:customStyle="1" w:styleId="NormalLatinItalique">
    <w:name w:val="Normal + (Latin) Italique"/>
    <w:basedOn w:val="Normal"/>
    <w:link w:val="NormalLatinItaliqueCar"/>
    <w:qFormat/>
    <w:rsid w:val="00FE316A"/>
    <w:rPr>
      <w:rFonts w:ascii="CG Times (WN)" w:hAnsi="CG Times (WN)"/>
      <w:lang w:val="x-none" w:eastAsia="x-none"/>
    </w:rPr>
  </w:style>
  <w:style w:type="character" w:customStyle="1" w:styleId="NormalLatinItaliqueCar">
    <w:name w:val="Normal + (Latin) Italique Car"/>
    <w:link w:val="NormalLatinItalique"/>
    <w:rsid w:val="00FE316A"/>
    <w:rPr>
      <w:lang w:val="x-none" w:eastAsia="x-none"/>
    </w:rPr>
  </w:style>
  <w:style w:type="paragraph" w:customStyle="1" w:styleId="BL">
    <w:name w:val="BL"/>
    <w:basedOn w:val="Normal"/>
    <w:uiPriority w:val="99"/>
    <w:qFormat/>
    <w:rsid w:val="00FE316A"/>
    <w:pPr>
      <w:numPr>
        <w:numId w:val="7"/>
      </w:numPr>
      <w:tabs>
        <w:tab w:val="left" w:pos="851"/>
      </w:tabs>
      <w:ind w:left="0" w:firstLine="0"/>
    </w:pPr>
    <w:rPr>
      <w:rFonts w:eastAsia="Malgun Gothic"/>
    </w:rPr>
  </w:style>
  <w:style w:type="paragraph" w:customStyle="1" w:styleId="BN">
    <w:name w:val="BN"/>
    <w:basedOn w:val="Normal"/>
    <w:uiPriority w:val="99"/>
    <w:qFormat/>
    <w:rsid w:val="00FE316A"/>
    <w:pPr>
      <w:numPr>
        <w:numId w:val="8"/>
      </w:numPr>
      <w:ind w:left="0" w:firstLine="0"/>
    </w:pPr>
    <w:rPr>
      <w:rFonts w:eastAsia="Malgun Gothic"/>
    </w:rPr>
  </w:style>
  <w:style w:type="paragraph" w:styleId="BodyTextIndent2">
    <w:name w:val="Body Text Indent 2"/>
    <w:basedOn w:val="Normal"/>
    <w:link w:val="BodyTextIndent2Char"/>
    <w:uiPriority w:val="99"/>
    <w:qFormat/>
    <w:rsid w:val="00FE316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FE316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FE316A"/>
    <w:pPr>
      <w:spacing w:after="0"/>
      <w:ind w:left="851"/>
    </w:pPr>
    <w:rPr>
      <w:rFonts w:eastAsia="MS Mincho"/>
      <w:lang w:val="it-IT"/>
    </w:rPr>
  </w:style>
  <w:style w:type="table" w:customStyle="1" w:styleId="TableStyle1">
    <w:name w:val="Table Style1"/>
    <w:basedOn w:val="TableNormal"/>
    <w:rsid w:val="00FE316A"/>
    <w:rPr>
      <w:rFonts w:ascii="Times New Roman" w:eastAsia="MS Mincho" w:hAnsi="Times New Roman"/>
      <w:lang w:val="en-GB" w:eastAsia="en-GB"/>
    </w:rPr>
    <w:tblPr/>
  </w:style>
  <w:style w:type="paragraph" w:customStyle="1" w:styleId="Normal1">
    <w:name w:val="Normal 1"/>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uiPriority w:val="99"/>
    <w:qFormat/>
    <w:rsid w:val="00FE316A"/>
    <w:pPr>
      <w:spacing w:before="120" w:after="120"/>
    </w:pPr>
    <w:rPr>
      <w:rFonts w:eastAsia="MS Mincho"/>
      <w:b/>
    </w:rPr>
  </w:style>
  <w:style w:type="paragraph" w:customStyle="1" w:styleId="CRfront">
    <w:name w:val="CR_front"/>
    <w:basedOn w:val="Normal"/>
    <w:uiPriority w:val="99"/>
    <w:qFormat/>
    <w:rsid w:val="00FE316A"/>
    <w:rPr>
      <w:rFonts w:eastAsia="MS Mincho"/>
    </w:rPr>
  </w:style>
  <w:style w:type="paragraph" w:customStyle="1" w:styleId="Para1">
    <w:name w:val="Para1"/>
    <w:basedOn w:val="Normal"/>
    <w:uiPriority w:val="99"/>
    <w:qFormat/>
    <w:rsid w:val="00FE316A"/>
    <w:pPr>
      <w:spacing w:before="120" w:after="120"/>
    </w:pPr>
    <w:rPr>
      <w:rFonts w:eastAsia="MS Mincho"/>
      <w:lang w:val="en-US"/>
    </w:rPr>
  </w:style>
  <w:style w:type="paragraph" w:customStyle="1" w:styleId="Teststep">
    <w:name w:val="Test step"/>
    <w:basedOn w:val="Normal"/>
    <w:uiPriority w:val="99"/>
    <w:qFormat/>
    <w:rsid w:val="00FE316A"/>
    <w:pPr>
      <w:tabs>
        <w:tab w:val="left" w:pos="720"/>
      </w:tabs>
      <w:spacing w:after="0"/>
      <w:ind w:left="720" w:hanging="720"/>
    </w:pPr>
    <w:rPr>
      <w:rFonts w:eastAsia="MS Mincho"/>
    </w:rPr>
  </w:style>
  <w:style w:type="paragraph" w:customStyle="1" w:styleId="TableofFigures1">
    <w:name w:val="Table of Figures1"/>
    <w:basedOn w:val="Normal"/>
    <w:next w:val="Normal"/>
    <w:uiPriority w:val="99"/>
    <w:qFormat/>
    <w:rsid w:val="00FE316A"/>
    <w:pPr>
      <w:ind w:left="400" w:hanging="400"/>
      <w:jc w:val="center"/>
    </w:pPr>
    <w:rPr>
      <w:rFonts w:eastAsia="MS Mincho"/>
      <w:b/>
    </w:rPr>
  </w:style>
  <w:style w:type="paragraph" w:customStyle="1" w:styleId="table">
    <w:name w:val="table"/>
    <w:basedOn w:val="Normal"/>
    <w:next w:val="Normal"/>
    <w:uiPriority w:val="99"/>
    <w:qFormat/>
    <w:rsid w:val="00FE316A"/>
    <w:pPr>
      <w:spacing w:after="0"/>
      <w:jc w:val="center"/>
    </w:pPr>
    <w:rPr>
      <w:rFonts w:eastAsia="MS Mincho"/>
      <w:lang w:val="en-US"/>
    </w:rPr>
  </w:style>
  <w:style w:type="paragraph" w:customStyle="1" w:styleId="t2">
    <w:name w:val="t2"/>
    <w:basedOn w:val="Normal"/>
    <w:uiPriority w:val="99"/>
    <w:qFormat/>
    <w:rsid w:val="00FE316A"/>
    <w:pPr>
      <w:spacing w:after="0"/>
    </w:pPr>
    <w:rPr>
      <w:rFonts w:eastAsia="MS Mincho"/>
    </w:rPr>
  </w:style>
  <w:style w:type="paragraph" w:customStyle="1" w:styleId="Tdoctable">
    <w:name w:val="Tdoc_table"/>
    <w:uiPriority w:val="99"/>
    <w:qFormat/>
    <w:rsid w:val="00FE316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E316A"/>
    <w:pPr>
      <w:spacing w:after="220"/>
    </w:pPr>
    <w:rPr>
      <w:rFonts w:eastAsia="MS Mincho"/>
      <w:b/>
      <w:lang w:val="en-US"/>
    </w:rPr>
  </w:style>
  <w:style w:type="paragraph" w:customStyle="1" w:styleId="berschrift2Head2A2">
    <w:name w:val="Überschrift 2.Head2A.2"/>
    <w:basedOn w:val="Heading1"/>
    <w:next w:val="Normal"/>
    <w:uiPriority w:val="99"/>
    <w:qFormat/>
    <w:rsid w:val="00FE31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316A"/>
    <w:pPr>
      <w:spacing w:before="120"/>
      <w:outlineLvl w:val="2"/>
    </w:pPr>
    <w:rPr>
      <w:rFonts w:eastAsia="MS Mincho"/>
      <w:sz w:val="28"/>
      <w:lang w:eastAsia="de-DE"/>
    </w:rPr>
  </w:style>
  <w:style w:type="paragraph" w:customStyle="1" w:styleId="b11">
    <w:name w:val="b1"/>
    <w:basedOn w:val="Normal"/>
    <w:uiPriority w:val="99"/>
    <w:qFormat/>
    <w:rsid w:val="00FE316A"/>
    <w:pPr>
      <w:spacing w:before="100" w:beforeAutospacing="1" w:after="100" w:afterAutospacing="1"/>
    </w:pPr>
    <w:rPr>
      <w:rFonts w:eastAsia="Arial Unicode MS"/>
      <w:sz w:val="24"/>
      <w:szCs w:val="24"/>
    </w:rPr>
  </w:style>
  <w:style w:type="paragraph" w:customStyle="1" w:styleId="tal1">
    <w:name w:val="tal"/>
    <w:basedOn w:val="Normal"/>
    <w:uiPriority w:val="99"/>
    <w:qFormat/>
    <w:rsid w:val="00FE316A"/>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316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E316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E31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FE316A"/>
    <w:pPr>
      <w:framePr w:wrap="notBeside"/>
    </w:pPr>
    <w:rPr>
      <w:lang w:val="en-US"/>
    </w:rPr>
  </w:style>
  <w:style w:type="paragraph" w:customStyle="1" w:styleId="tableentry0">
    <w:name w:val="table entry"/>
    <w:basedOn w:val="Normal"/>
    <w:uiPriority w:val="99"/>
    <w:qFormat/>
    <w:rsid w:val="00FE316A"/>
    <w:pPr>
      <w:keepNext/>
      <w:spacing w:before="60" w:after="60"/>
    </w:pPr>
    <w:rPr>
      <w:rFonts w:ascii="Bookman Old Style" w:hAnsi="Bookman Old Style"/>
      <w:lang w:val="en-US"/>
    </w:rPr>
  </w:style>
  <w:style w:type="character" w:customStyle="1" w:styleId="Char1">
    <w:name w:val="批注主题 Char"/>
    <w:rsid w:val="00FE316A"/>
    <w:rPr>
      <w:b/>
      <w:bCs/>
      <w:lang w:val="en-GB" w:eastAsia="en-US" w:bidi="ar-SA"/>
    </w:rPr>
  </w:style>
  <w:style w:type="paragraph" w:customStyle="1" w:styleId="font7">
    <w:name w:val="font7"/>
    <w:basedOn w:val="Normal"/>
    <w:rsid w:val="00FE316A"/>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FE316A"/>
    <w:pPr>
      <w:spacing w:before="100" w:beforeAutospacing="1" w:after="100" w:afterAutospacing="1"/>
    </w:pPr>
    <w:rPr>
      <w:rFonts w:ascii="Malgun Gothic" w:eastAsia="Malgun Gothic" w:hAnsi="Malgun Gothic" w:cs="Gulim"/>
      <w:sz w:val="16"/>
      <w:szCs w:val="16"/>
      <w:lang w:val="en-US"/>
    </w:rPr>
  </w:style>
  <w:style w:type="paragraph" w:customStyle="1" w:styleId="xl99">
    <w:name w:val="xl99"/>
    <w:basedOn w:val="Normal"/>
    <w:rsid w:val="00FE31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FE31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FE31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FE31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FE31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FE31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316A"/>
  </w:style>
  <w:style w:type="character" w:customStyle="1" w:styleId="B3Char2">
    <w:name w:val="B3 Char2"/>
    <w:qFormat/>
    <w:rsid w:val="00FE316A"/>
    <w:rPr>
      <w:rFonts w:ascii="Times New Roman" w:hAnsi="Times New Roman"/>
      <w:lang w:val="en-GB" w:eastAsia="en-US"/>
    </w:rPr>
  </w:style>
  <w:style w:type="paragraph" w:customStyle="1" w:styleId="B7">
    <w:name w:val="B7"/>
    <w:basedOn w:val="B6"/>
    <w:link w:val="B7Char"/>
    <w:qFormat/>
    <w:rsid w:val="00FE316A"/>
    <w:pPr>
      <w:ind w:left="2269"/>
    </w:pPr>
  </w:style>
  <w:style w:type="character" w:customStyle="1" w:styleId="B7Char">
    <w:name w:val="B7 Char"/>
    <w:link w:val="B7"/>
    <w:qFormat/>
    <w:rsid w:val="00FE316A"/>
    <w:rPr>
      <w:rFonts w:ascii="Times New Roman" w:hAnsi="Times New Roman"/>
      <w:lang w:val="en-GB" w:eastAsia="en-GB"/>
    </w:rPr>
  </w:style>
  <w:style w:type="character" w:customStyle="1" w:styleId="EditorsNoteChar1">
    <w:name w:val="Editor's Note Char1"/>
    <w:locked/>
    <w:rsid w:val="00FE316A"/>
    <w:rPr>
      <w:color w:val="FF0000"/>
      <w:lang w:eastAsia="en-US"/>
    </w:rPr>
  </w:style>
  <w:style w:type="character" w:customStyle="1" w:styleId="PlainTextChar1">
    <w:name w:val="Plain Text Char1"/>
    <w:locked/>
    <w:rsid w:val="00FE316A"/>
    <w:rPr>
      <w:rFonts w:ascii="Courier New" w:hAnsi="Courier New"/>
      <w:lang w:val="nb-NO"/>
    </w:rPr>
  </w:style>
  <w:style w:type="character" w:customStyle="1" w:styleId="14">
    <w:name w:val="書式なし (文字)1"/>
    <w:rsid w:val="00FE316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16A"/>
    <w:rPr>
      <w:rFonts w:eastAsia="SimSun"/>
    </w:rPr>
  </w:style>
  <w:style w:type="character" w:customStyle="1" w:styleId="15">
    <w:name w:val="文末脚注文字列 (文字)1"/>
    <w:rsid w:val="00FE316A"/>
    <w:rPr>
      <w:rFonts w:ascii="Times New Roman" w:hAnsi="Times New Roman" w:cs="Times New Roman" w:hint="default"/>
      <w:lang w:val="en-GB" w:eastAsia="en-US"/>
    </w:rPr>
  </w:style>
  <w:style w:type="character" w:customStyle="1" w:styleId="B2Car">
    <w:name w:val="B2 Car"/>
    <w:qFormat/>
    <w:rsid w:val="00FE316A"/>
    <w:rPr>
      <w:rFonts w:eastAsia="Batang"/>
      <w:lang w:val="en-GB" w:eastAsia="en-US" w:bidi="ar-SA"/>
    </w:rPr>
  </w:style>
  <w:style w:type="character" w:customStyle="1" w:styleId="TFZchn">
    <w:name w:val="TF Zchn"/>
    <w:link w:val="TF1"/>
    <w:locked/>
    <w:rsid w:val="00FE316A"/>
    <w:rPr>
      <w:rFonts w:ascii="Arial" w:hAnsi="Arial"/>
      <w:b/>
    </w:rPr>
  </w:style>
  <w:style w:type="paragraph" w:customStyle="1" w:styleId="xl63">
    <w:name w:val="xl63"/>
    <w:basedOn w:val="Normal"/>
    <w:rsid w:val="00FE316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1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16A"/>
    <w:rPr>
      <w:rFonts w:ascii="Arial" w:hAnsi="Arial"/>
      <w:sz w:val="36"/>
      <w:lang w:val="en-GB" w:eastAsia="en-US"/>
    </w:rPr>
  </w:style>
  <w:style w:type="paragraph" w:customStyle="1" w:styleId="1Char">
    <w:name w:val="(文字) (文字)1 Char (文字) (文字)"/>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FE31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E316A"/>
    <w:rPr>
      <w:lang w:val="en-GB" w:eastAsia="ja-JP" w:bidi="ar-SA"/>
    </w:rPr>
  </w:style>
  <w:style w:type="character" w:customStyle="1" w:styleId="AndreaLeonardi">
    <w:name w:val="Andrea Leonardi"/>
    <w:semiHidden/>
    <w:qFormat/>
    <w:rsid w:val="00FE316A"/>
    <w:rPr>
      <w:rFonts w:ascii="Arial" w:hAnsi="Arial" w:cs="Arial"/>
      <w:color w:val="auto"/>
      <w:sz w:val="20"/>
      <w:szCs w:val="20"/>
    </w:rPr>
  </w:style>
  <w:style w:type="paragraph" w:customStyle="1" w:styleId="a3">
    <w:name w:val="(文字) (文字)"/>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E316A"/>
    <w:rPr>
      <w:rFonts w:ascii="Arial" w:eastAsia="Batang" w:hAnsi="Arial" w:cs="Times New Roman"/>
      <w:b/>
      <w:bCs/>
      <w:i/>
      <w:iCs/>
      <w:sz w:val="28"/>
      <w:szCs w:val="28"/>
      <w:lang w:val="en-GB" w:eastAsia="en-US" w:bidi="ar-SA"/>
    </w:rPr>
  </w:style>
  <w:style w:type="paragraph" w:customStyle="1" w:styleId="31">
    <w:name w:val="(文字) (文字)3"/>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E316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316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316A"/>
    <w:rPr>
      <w:rFonts w:ascii="Times New Roman" w:hAnsi="Times New Roman"/>
      <w:b/>
      <w:lang w:val="en-GB"/>
    </w:rPr>
  </w:style>
  <w:style w:type="paragraph" w:customStyle="1" w:styleId="PageXofY">
    <w:name w:val="Page X of Y"/>
    <w:uiPriority w:val="99"/>
    <w:qFormat/>
    <w:rsid w:val="00FE316A"/>
    <w:rPr>
      <w:rFonts w:ascii="Times New Roman" w:eastAsia="MS Mincho" w:hAnsi="Times New Roman"/>
      <w:sz w:val="24"/>
      <w:szCs w:val="24"/>
      <w:lang w:val="en-GB" w:eastAsia="ko-KR"/>
    </w:rPr>
  </w:style>
  <w:style w:type="paragraph" w:customStyle="1" w:styleId="Createdby">
    <w:name w:val="Created by"/>
    <w:uiPriority w:val="99"/>
    <w:qFormat/>
    <w:rsid w:val="00FE316A"/>
    <w:rPr>
      <w:rFonts w:ascii="Times New Roman" w:eastAsia="MS Mincho" w:hAnsi="Times New Roman"/>
      <w:sz w:val="24"/>
      <w:szCs w:val="24"/>
      <w:lang w:val="en-GB" w:eastAsia="ko-KR"/>
    </w:rPr>
  </w:style>
  <w:style w:type="paragraph" w:customStyle="1" w:styleId="Createdon">
    <w:name w:val="Created on"/>
    <w:uiPriority w:val="99"/>
    <w:qFormat/>
    <w:rsid w:val="00FE316A"/>
    <w:rPr>
      <w:rFonts w:ascii="Times New Roman" w:eastAsia="MS Mincho" w:hAnsi="Times New Roman"/>
      <w:sz w:val="24"/>
      <w:szCs w:val="24"/>
      <w:lang w:val="en-GB" w:eastAsia="ko-KR"/>
    </w:rPr>
  </w:style>
  <w:style w:type="paragraph" w:customStyle="1" w:styleId="Filename">
    <w:name w:val="Filename"/>
    <w:uiPriority w:val="99"/>
    <w:qFormat/>
    <w:rsid w:val="00FE316A"/>
    <w:rPr>
      <w:rFonts w:ascii="Times New Roman" w:eastAsia="MS Mincho" w:hAnsi="Times New Roman"/>
      <w:sz w:val="24"/>
      <w:szCs w:val="24"/>
      <w:lang w:val="en-GB" w:eastAsia="ko-KR"/>
    </w:rPr>
  </w:style>
  <w:style w:type="paragraph" w:customStyle="1" w:styleId="Filenameandpath">
    <w:name w:val="Filename and path"/>
    <w:uiPriority w:val="99"/>
    <w:qFormat/>
    <w:rsid w:val="00FE31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E316A"/>
    <w:rPr>
      <w:rFonts w:ascii="Times New Roman" w:eastAsia="MS Mincho" w:hAnsi="Times New Roman"/>
      <w:sz w:val="24"/>
      <w:szCs w:val="24"/>
      <w:lang w:val="en-GB" w:eastAsia="ko-KR"/>
    </w:rPr>
  </w:style>
  <w:style w:type="paragraph" w:customStyle="1" w:styleId="Figure">
    <w:name w:val="Figure"/>
    <w:basedOn w:val="Normal"/>
    <w:uiPriority w:val="99"/>
    <w:qFormat/>
    <w:rsid w:val="00FE31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p20">
    <w:name w:val="p20"/>
    <w:basedOn w:val="Normal"/>
    <w:uiPriority w:val="99"/>
    <w:qFormat/>
    <w:rsid w:val="00FE316A"/>
    <w:pPr>
      <w:snapToGrid w:val="0"/>
      <w:spacing w:after="0"/>
    </w:pPr>
    <w:rPr>
      <w:rFonts w:ascii="Arial" w:hAnsi="Arial" w:cs="Arial"/>
      <w:sz w:val="18"/>
      <w:szCs w:val="18"/>
      <w:lang w:val="en-US" w:eastAsia="zh-CN"/>
    </w:rPr>
  </w:style>
  <w:style w:type="paragraph" w:customStyle="1" w:styleId="TaOC">
    <w:name w:val="TaOC"/>
    <w:basedOn w:val="TAC"/>
    <w:uiPriority w:val="99"/>
    <w:qFormat/>
    <w:rsid w:val="00FE316A"/>
    <w:rPr>
      <w:rFonts w:eastAsia="MS Mincho"/>
      <w:lang w:eastAsia="x-none"/>
    </w:rPr>
  </w:style>
  <w:style w:type="paragraph" w:customStyle="1" w:styleId="1CharChar1Char">
    <w:name w:val="(文字) (文字)1 Char (文字) (文字) Char (文字) (文字)1 Char (文字) (文字)"/>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E316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E31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316A"/>
    <w:rPr>
      <w:rFonts w:ascii="Arial" w:hAnsi="Arial"/>
      <w:sz w:val="28"/>
      <w:lang w:val="en-GB" w:eastAsia="en-US" w:bidi="ar-SA"/>
    </w:rPr>
  </w:style>
  <w:style w:type="paragraph" w:customStyle="1" w:styleId="33">
    <w:name w:val="吹き出し3"/>
    <w:basedOn w:val="Normal"/>
    <w:uiPriority w:val="99"/>
    <w:semiHidden/>
    <w:qFormat/>
    <w:rsid w:val="00FE316A"/>
    <w:rPr>
      <w:rFonts w:ascii="Tahoma" w:eastAsia="MS Mincho" w:hAnsi="Tahoma" w:cs="Tahoma"/>
      <w:sz w:val="16"/>
      <w:szCs w:val="16"/>
      <w:lang w:eastAsia="ja-JP"/>
    </w:rPr>
  </w:style>
  <w:style w:type="paragraph" w:customStyle="1" w:styleId="1">
    <w:name w:val="吹き出し1"/>
    <w:basedOn w:val="Normal"/>
    <w:uiPriority w:val="99"/>
    <w:qFormat/>
    <w:rsid w:val="00FE316A"/>
    <w:pPr>
      <w:numPr>
        <w:numId w:val="13"/>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FE316A"/>
    <w:rPr>
      <w:rFonts w:ascii="Tahoma" w:eastAsia="MS Mincho" w:hAnsi="Tahoma" w:cs="Tahoma"/>
      <w:sz w:val="16"/>
      <w:szCs w:val="16"/>
      <w:lang w:eastAsia="ja-JP"/>
    </w:rPr>
  </w:style>
  <w:style w:type="paragraph" w:customStyle="1" w:styleId="CommentNokia">
    <w:name w:val="Comment Nokia"/>
    <w:basedOn w:val="Normal"/>
    <w:uiPriority w:val="99"/>
    <w:qFormat/>
    <w:rsid w:val="00FE316A"/>
    <w:pPr>
      <w:tabs>
        <w:tab w:val="left" w:pos="360"/>
      </w:tabs>
      <w:ind w:left="360" w:hanging="360"/>
    </w:pPr>
    <w:rPr>
      <w:rFonts w:eastAsia="MS Mincho"/>
      <w:sz w:val="22"/>
      <w:lang w:val="en-US"/>
    </w:rPr>
  </w:style>
  <w:style w:type="paragraph" w:customStyle="1" w:styleId="11BodyText">
    <w:name w:val="11 BodyText"/>
    <w:basedOn w:val="Normal"/>
    <w:link w:val="11BodyTextChar"/>
    <w:uiPriority w:val="99"/>
    <w:qFormat/>
    <w:rsid w:val="00FE316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FE316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FE316A"/>
    <w:rPr>
      <w:rFonts w:ascii="Times New Roman" w:eastAsia="SimSun" w:hAnsi="Times New Roman"/>
      <w:lang w:val="en-GB" w:eastAsia="en-US"/>
    </w:rPr>
  </w:style>
  <w:style w:type="paragraph" w:customStyle="1" w:styleId="24">
    <w:name w:val="无间隔2"/>
    <w:qFormat/>
    <w:rsid w:val="00FE316A"/>
    <w:rPr>
      <w:rFonts w:ascii="Times New Roman" w:eastAsia="SimSun" w:hAnsi="Times New Roman"/>
      <w:lang w:val="en-GB" w:eastAsia="en-US"/>
    </w:rPr>
  </w:style>
  <w:style w:type="paragraph" w:customStyle="1" w:styleId="7">
    <w:name w:val="吹き出し7"/>
    <w:basedOn w:val="Normal"/>
    <w:rsid w:val="00FE316A"/>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FE316A"/>
    <w:rPr>
      <w:rFonts w:eastAsia="PMingLiU"/>
      <w:b/>
      <w:bCs/>
      <w:lang w:eastAsia="x-none"/>
    </w:rPr>
  </w:style>
  <w:style w:type="paragraph" w:customStyle="1" w:styleId="Textedebulles">
    <w:name w:val="Texte de bulles"/>
    <w:basedOn w:val="Normal"/>
    <w:uiPriority w:val="99"/>
    <w:semiHidden/>
    <w:qFormat/>
    <w:rsid w:val="00FE316A"/>
    <w:rPr>
      <w:rFonts w:ascii="Tahoma" w:eastAsia="PMingLiU" w:hAnsi="Tahoma" w:cs="Tahoma"/>
      <w:sz w:val="16"/>
      <w:szCs w:val="16"/>
    </w:rPr>
  </w:style>
  <w:style w:type="character" w:customStyle="1" w:styleId="salin1c">
    <w:name w:val="salin1c"/>
    <w:semiHidden/>
    <w:rsid w:val="00FE316A"/>
    <w:rPr>
      <w:rFonts w:ascii="Arial" w:hAnsi="Arial" w:cs="Arial"/>
      <w:color w:val="auto"/>
      <w:sz w:val="20"/>
      <w:szCs w:val="20"/>
    </w:rPr>
  </w:style>
  <w:style w:type="paragraph" w:customStyle="1" w:styleId="Arial0">
    <w:name w:val="正文 + Arial"/>
    <w:aliases w:val="8 磅,加粗,段后: 0 磅"/>
    <w:basedOn w:val="TAL"/>
    <w:rsid w:val="00FE316A"/>
    <w:rPr>
      <w:sz w:val="16"/>
      <w:szCs w:val="16"/>
      <w:lang w:eastAsia="x-none"/>
    </w:rPr>
  </w:style>
  <w:style w:type="paragraph" w:customStyle="1" w:styleId="xl22">
    <w:name w:val="xl22"/>
    <w:basedOn w:val="Normal"/>
    <w:rsid w:val="00FE31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FE31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FE31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FE31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FE31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FE31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FE3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rsid w:val="00FE31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rsid w:val="00FE31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FE3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FE3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MO">
    <w:name w:val="MO"/>
    <w:basedOn w:val="Normal"/>
    <w:uiPriority w:val="99"/>
    <w:qFormat/>
    <w:rsid w:val="00FE316A"/>
    <w:rPr>
      <w:lang w:eastAsia="ja-JP"/>
    </w:rPr>
  </w:style>
  <w:style w:type="character" w:customStyle="1" w:styleId="FooterChar2">
    <w:name w:val="Footer Char2"/>
    <w:rsid w:val="00FE316A"/>
    <w:rPr>
      <w:sz w:val="18"/>
      <w:szCs w:val="18"/>
    </w:rPr>
  </w:style>
  <w:style w:type="character" w:customStyle="1" w:styleId="Heading7Char3">
    <w:name w:val="Heading 7 Char3"/>
    <w:rsid w:val="00FE316A"/>
    <w:rPr>
      <w:rFonts w:ascii="Arial" w:eastAsia="SimSun" w:hAnsi="Arial" w:cs="Times New Roman"/>
      <w:kern w:val="0"/>
      <w:sz w:val="20"/>
      <w:szCs w:val="20"/>
      <w:lang w:val="en-GB" w:eastAsia="en-US"/>
    </w:rPr>
  </w:style>
  <w:style w:type="character" w:customStyle="1" w:styleId="Heading8Char3">
    <w:name w:val="Heading 8 Char3"/>
    <w:rsid w:val="00FE316A"/>
    <w:rPr>
      <w:rFonts w:ascii="Arial" w:eastAsia="SimSun" w:hAnsi="Arial" w:cs="Times New Roman"/>
      <w:kern w:val="0"/>
      <w:sz w:val="36"/>
      <w:szCs w:val="20"/>
      <w:lang w:val="en-GB" w:eastAsia="en-US"/>
    </w:rPr>
  </w:style>
  <w:style w:type="character" w:customStyle="1" w:styleId="Heading9Char2">
    <w:name w:val="Heading 9 Char2"/>
    <w:rsid w:val="00FE316A"/>
    <w:rPr>
      <w:rFonts w:ascii="Arial" w:eastAsia="SimSun" w:hAnsi="Arial" w:cs="Times New Roman"/>
      <w:kern w:val="0"/>
      <w:sz w:val="36"/>
      <w:szCs w:val="20"/>
      <w:lang w:val="en-GB" w:eastAsia="en-US"/>
    </w:rPr>
  </w:style>
  <w:style w:type="character" w:customStyle="1" w:styleId="BalloonTextChar1">
    <w:name w:val="Balloon Text Char1"/>
    <w:uiPriority w:val="99"/>
    <w:rsid w:val="00FE316A"/>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E316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E316A"/>
    <w:rPr>
      <w:rFonts w:ascii="Courier New" w:eastAsia="SimSun" w:hAnsi="Courier New" w:cs="Times New Roman"/>
      <w:kern w:val="0"/>
      <w:sz w:val="20"/>
      <w:szCs w:val="20"/>
      <w:lang w:val="nb-NO" w:eastAsia="ja-JP"/>
    </w:rPr>
  </w:style>
  <w:style w:type="character" w:customStyle="1" w:styleId="Titre3Car">
    <w:name w:val="Titre 3 Car"/>
    <w:rsid w:val="00FE316A"/>
    <w:rPr>
      <w:rFonts w:ascii="Arial" w:hAnsi="Arial"/>
      <w:sz w:val="28"/>
      <w:szCs w:val="28"/>
      <w:lang w:val="en-GB" w:eastAsia="en-GB"/>
    </w:rPr>
  </w:style>
  <w:style w:type="character" w:styleId="Emphasis">
    <w:name w:val="Emphasis"/>
    <w:qFormat/>
    <w:rsid w:val="00FE316A"/>
    <w:rPr>
      <w:i/>
      <w:iCs/>
    </w:rPr>
  </w:style>
  <w:style w:type="paragraph" w:customStyle="1" w:styleId="1e9pt">
    <w:name w:val="1e) 9 pt"/>
    <w:basedOn w:val="B1"/>
    <w:link w:val="1e9ptCar"/>
    <w:rsid w:val="00FE316A"/>
    <w:rPr>
      <w:noProof/>
      <w:szCs w:val="18"/>
      <w:lang w:eastAsia="x-none"/>
    </w:rPr>
  </w:style>
  <w:style w:type="character" w:customStyle="1" w:styleId="1e9ptCar">
    <w:name w:val="1e) 9 pt Car"/>
    <w:link w:val="1e9pt"/>
    <w:rsid w:val="00FE316A"/>
    <w:rPr>
      <w:rFonts w:ascii="Times New Roman" w:hAnsi="Times New Roman"/>
      <w:noProof/>
      <w:szCs w:val="18"/>
      <w:lang w:val="en-GB" w:eastAsia="x-none"/>
    </w:rPr>
  </w:style>
  <w:style w:type="paragraph" w:customStyle="1" w:styleId="Npr">
    <w:name w:val="Npr"/>
    <w:basedOn w:val="Normal"/>
    <w:uiPriority w:val="99"/>
    <w:qFormat/>
    <w:rsid w:val="00FE316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E316A"/>
    <w:pPr>
      <w:spacing w:after="20"/>
      <w:ind w:left="2835" w:right="2835"/>
      <w:jc w:val="center"/>
    </w:pPr>
    <w:rPr>
      <w:rFonts w:ascii="Arial" w:hAnsi="Arial" w:cs="Arial"/>
      <w:sz w:val="18"/>
    </w:rPr>
  </w:style>
  <w:style w:type="character" w:customStyle="1" w:styleId="H6Car">
    <w:name w:val="H6 Car"/>
    <w:rsid w:val="00FE316A"/>
    <w:rPr>
      <w:rFonts w:ascii="Arial" w:hAnsi="Arial"/>
      <w:sz w:val="22"/>
      <w:lang w:val="en-GB"/>
    </w:rPr>
  </w:style>
  <w:style w:type="paragraph" w:customStyle="1" w:styleId="B3H6">
    <w:name w:val="B3H6"/>
    <w:basedOn w:val="B3"/>
    <w:rsid w:val="00FE316A"/>
    <w:rPr>
      <w:lang w:eastAsia="x-none"/>
    </w:rPr>
  </w:style>
  <w:style w:type="character" w:customStyle="1" w:styleId="NOChar1">
    <w:name w:val="NO Char1"/>
    <w:qFormat/>
    <w:rsid w:val="00FE316A"/>
    <w:rPr>
      <w:rFonts w:eastAsia="MS Mincho"/>
      <w:lang w:val="en-GB" w:eastAsia="en-US" w:bidi="ar-SA"/>
    </w:rPr>
  </w:style>
  <w:style w:type="character" w:customStyle="1" w:styleId="BodyText2Char3">
    <w:name w:val="Body Text 2 Char3"/>
    <w:rsid w:val="00FE316A"/>
    <w:rPr>
      <w:rFonts w:ascii="Times New Roman" w:eastAsia="SimSun" w:hAnsi="Times New Roman" w:cs="Times New Roman"/>
      <w:kern w:val="0"/>
      <w:sz w:val="20"/>
      <w:szCs w:val="20"/>
      <w:lang w:val="en-GB" w:eastAsia="ja-JP"/>
    </w:rPr>
  </w:style>
  <w:style w:type="character" w:customStyle="1" w:styleId="BodyText3Char3">
    <w:name w:val="Body Text 3 Char3"/>
    <w:rsid w:val="00FE316A"/>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uiPriority w:val="99"/>
    <w:qFormat/>
    <w:rsid w:val="00FE31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FE316A"/>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FE316A"/>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FE316A"/>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uiPriority w:val="99"/>
    <w:qFormat/>
    <w:rsid w:val="00FE31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FE316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FE316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16A"/>
    <w:rPr>
      <w:rFonts w:ascii="Arial" w:hAnsi="Arial"/>
      <w:sz w:val="28"/>
      <w:lang w:val="en-GB"/>
    </w:rPr>
  </w:style>
  <w:style w:type="paragraph" w:customStyle="1" w:styleId="H60">
    <w:name w:val="样式 H6"/>
    <w:basedOn w:val="H6"/>
    <w:rsid w:val="00FE316A"/>
    <w:rPr>
      <w:lang w:eastAsia="ja-JP"/>
    </w:rPr>
  </w:style>
  <w:style w:type="paragraph" w:customStyle="1" w:styleId="TH0">
    <w:name w:val="样式 TH"/>
    <w:basedOn w:val="TH"/>
    <w:rsid w:val="00FE316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16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316A"/>
    <w:rPr>
      <w:sz w:val="28"/>
      <w:lang w:val="en-GB" w:eastAsia="en-US"/>
    </w:rPr>
  </w:style>
  <w:style w:type="character" w:customStyle="1" w:styleId="apple-style-span">
    <w:name w:val="apple-style-span"/>
    <w:rsid w:val="00FE316A"/>
  </w:style>
  <w:style w:type="character" w:customStyle="1" w:styleId="apple-converted-space">
    <w:name w:val="apple-converted-space"/>
    <w:qFormat/>
    <w:rsid w:val="00FE316A"/>
  </w:style>
  <w:style w:type="character" w:customStyle="1" w:styleId="BodyTextIndentChar3">
    <w:name w:val="Body Text Indent Char3"/>
    <w:rsid w:val="00FE316A"/>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FE316A"/>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FE316A"/>
    <w:pPr>
      <w:keepNext/>
      <w:spacing w:after="0"/>
    </w:pPr>
    <w:rPr>
      <w:rFonts w:ascii="Arial" w:hAnsi="Arial" w:cs="Arial"/>
      <w:sz w:val="18"/>
      <w:szCs w:val="18"/>
      <w:lang w:val="en-US" w:eastAsia="zh-CN"/>
    </w:rPr>
  </w:style>
  <w:style w:type="paragraph" w:customStyle="1" w:styleId="91">
    <w:name w:val="目录 91"/>
    <w:basedOn w:val="TOC8"/>
    <w:rsid w:val="00FE316A"/>
    <w:pPr>
      <w:keepNext w:val="0"/>
      <w:ind w:left="1418" w:hanging="1418"/>
    </w:pPr>
    <w:rPr>
      <w:rFonts w:eastAsia="MS Mincho"/>
      <w:lang w:val="en-US" w:eastAsia="ja-JP"/>
    </w:rPr>
  </w:style>
  <w:style w:type="character" w:customStyle="1" w:styleId="BodyTextIndent2Char3">
    <w:name w:val="Body Text Indent 2 Char3"/>
    <w:rsid w:val="00FE316A"/>
    <w:rPr>
      <w:rFonts w:ascii="Arial" w:eastAsia="MS Mincho" w:hAnsi="Arial" w:cs="Times New Roman"/>
      <w:kern w:val="0"/>
      <w:sz w:val="20"/>
      <w:szCs w:val="20"/>
      <w:lang w:val="en-GB" w:eastAsia="ja-JP"/>
    </w:rPr>
  </w:style>
  <w:style w:type="character" w:customStyle="1" w:styleId="EditorsNoteCharCharChar">
    <w:name w:val="Editor's Note Char Char Char"/>
    <w:rsid w:val="00FE316A"/>
    <w:rPr>
      <w:color w:val="FF0000"/>
      <w:lang w:val="en-GB" w:eastAsia="en-US" w:bidi="ar-SA"/>
    </w:rPr>
  </w:style>
  <w:style w:type="paragraph" w:customStyle="1" w:styleId="msolistparagraph0">
    <w:name w:val="msolistparagraph"/>
    <w:basedOn w:val="Normal"/>
    <w:uiPriority w:val="99"/>
    <w:qFormat/>
    <w:rsid w:val="00FE316A"/>
    <w:pPr>
      <w:spacing w:after="0"/>
      <w:ind w:leftChars="400" w:left="400"/>
    </w:pPr>
    <w:rPr>
      <w:sz w:val="24"/>
      <w:szCs w:val="24"/>
      <w:lang w:val="en-US" w:eastAsia="ja-JP"/>
    </w:rPr>
  </w:style>
  <w:style w:type="paragraph" w:customStyle="1" w:styleId="no0">
    <w:name w:val="no"/>
    <w:basedOn w:val="Normal"/>
    <w:uiPriority w:val="99"/>
    <w:qFormat/>
    <w:rsid w:val="00FE316A"/>
    <w:pPr>
      <w:ind w:left="1135" w:hanging="851"/>
    </w:pPr>
    <w:rPr>
      <w:lang w:val="en-US" w:eastAsia="ja-JP"/>
    </w:rPr>
  </w:style>
  <w:style w:type="paragraph" w:customStyle="1" w:styleId="talcharchar0">
    <w:name w:val="talcharchar"/>
    <w:basedOn w:val="Normal"/>
    <w:uiPriority w:val="99"/>
    <w:qFormat/>
    <w:rsid w:val="00FE316A"/>
    <w:pPr>
      <w:spacing w:before="100" w:beforeAutospacing="1" w:after="100" w:afterAutospacing="1"/>
    </w:pPr>
    <w:rPr>
      <w:rFonts w:eastAsia="Calibri"/>
      <w:sz w:val="24"/>
      <w:szCs w:val="24"/>
    </w:rPr>
  </w:style>
  <w:style w:type="paragraph" w:customStyle="1" w:styleId="PLBold">
    <w:name w:val="PL Bold"/>
    <w:basedOn w:val="PL"/>
    <w:link w:val="PLBoldChar"/>
    <w:qFormat/>
    <w:rsid w:val="00FE316A"/>
    <w:rPr>
      <w:rFonts w:eastAsia="MS Gothic"/>
      <w:b/>
      <w:bCs/>
      <w:lang w:eastAsia="ja-JP"/>
    </w:rPr>
  </w:style>
  <w:style w:type="character" w:customStyle="1" w:styleId="PLBoldChar">
    <w:name w:val="PL Bold Char"/>
    <w:link w:val="PLBold"/>
    <w:rsid w:val="00FE316A"/>
    <w:rPr>
      <w:rFonts w:ascii="Courier New" w:eastAsia="MS Gothic" w:hAnsi="Courier New"/>
      <w:b/>
      <w:bCs/>
      <w:noProof/>
      <w:sz w:val="16"/>
      <w:lang w:val="en-GB" w:eastAsia="ja-JP"/>
    </w:rPr>
  </w:style>
  <w:style w:type="paragraph" w:customStyle="1" w:styleId="PLBold0">
    <w:name w:val="PL + Bold"/>
    <w:basedOn w:val="PL"/>
    <w:link w:val="PLBoldChar0"/>
    <w:qFormat/>
    <w:rsid w:val="00FE316A"/>
    <w:rPr>
      <w:lang w:eastAsia="ja-JP"/>
    </w:rPr>
  </w:style>
  <w:style w:type="character" w:customStyle="1" w:styleId="PLBoldChar0">
    <w:name w:val="PL + Bold Char"/>
    <w:link w:val="PLBold0"/>
    <w:rsid w:val="00FE316A"/>
    <w:rPr>
      <w:rFonts w:ascii="Courier New" w:hAnsi="Courier New"/>
      <w:noProof/>
      <w:sz w:val="16"/>
      <w:lang w:val="en-GB" w:eastAsia="ja-JP"/>
    </w:rPr>
  </w:style>
  <w:style w:type="character" w:customStyle="1" w:styleId="mediumtext1">
    <w:name w:val="medium_text1"/>
    <w:rsid w:val="00FE316A"/>
    <w:rPr>
      <w:sz w:val="18"/>
      <w:szCs w:val="18"/>
    </w:rPr>
  </w:style>
  <w:style w:type="character" w:customStyle="1" w:styleId="shorttext1">
    <w:name w:val="short_text1"/>
    <w:rsid w:val="00FE316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16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16A"/>
    <w:rPr>
      <w:rFonts w:ascii="Arial" w:hAnsi="Arial"/>
      <w:sz w:val="28"/>
      <w:lang w:val="en-GB" w:eastAsia="en-US"/>
    </w:rPr>
  </w:style>
  <w:style w:type="character" w:customStyle="1" w:styleId="CharChar18">
    <w:name w:val="Char Char18"/>
    <w:rsid w:val="00FE31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16A"/>
    <w:rPr>
      <w:rFonts w:eastAsia="MS Mincho"/>
      <w:sz w:val="32"/>
      <w:lang w:val="en-GB" w:eastAsia="en-US"/>
    </w:rPr>
  </w:style>
  <w:style w:type="paragraph" w:customStyle="1" w:styleId="Char10">
    <w:name w:val="Char1"/>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E31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E31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E316A"/>
    <w:rPr>
      <w:rFonts w:ascii="Arial" w:hAnsi="Arial"/>
      <w:sz w:val="24"/>
      <w:szCs w:val="28"/>
      <w:lang w:val="en-GB" w:eastAsia="en-GB" w:bidi="ar-SA"/>
    </w:rPr>
  </w:style>
  <w:style w:type="character" w:customStyle="1" w:styleId="Heading7Char2">
    <w:name w:val="Heading 7 Char2"/>
    <w:rsid w:val="00FE316A"/>
    <w:rPr>
      <w:rFonts w:ascii="Arial" w:hAnsi="Arial"/>
      <w:lang w:val="en-GB" w:eastAsia="en-GB" w:bidi="ar-SA"/>
    </w:rPr>
  </w:style>
  <w:style w:type="character" w:customStyle="1" w:styleId="Heading8Char2">
    <w:name w:val="Heading 8 Char2"/>
    <w:rsid w:val="00FE316A"/>
    <w:rPr>
      <w:rFonts w:ascii="Arial" w:hAnsi="Arial"/>
      <w:sz w:val="36"/>
      <w:lang w:val="en-GB" w:eastAsia="en-GB" w:bidi="ar-SA"/>
    </w:rPr>
  </w:style>
  <w:style w:type="character" w:customStyle="1" w:styleId="PlainTextChar2">
    <w:name w:val="Plain Text Char2"/>
    <w:rsid w:val="00FE316A"/>
    <w:rPr>
      <w:rFonts w:ascii="Courier New" w:hAnsi="Courier New"/>
      <w:lang w:val="nb-NO" w:eastAsia="en-US" w:bidi="ar-SA"/>
    </w:rPr>
  </w:style>
  <w:style w:type="character" w:customStyle="1" w:styleId="CommentTextChar2">
    <w:name w:val="Comment Text Char2"/>
    <w:semiHidden/>
    <w:rsid w:val="00FE316A"/>
    <w:rPr>
      <w:lang w:val="en-GB" w:eastAsia="en-US" w:bidi="ar-SA"/>
    </w:rPr>
  </w:style>
  <w:style w:type="character" w:customStyle="1" w:styleId="BodyText2Char2">
    <w:name w:val="Body Text 2 Char2"/>
    <w:rsid w:val="00FE316A"/>
    <w:rPr>
      <w:lang w:val="en-GB" w:eastAsia="ja-JP" w:bidi="ar-SA"/>
    </w:rPr>
  </w:style>
  <w:style w:type="character" w:customStyle="1" w:styleId="BodyText3Char2">
    <w:name w:val="Body Text 3 Char2"/>
    <w:rsid w:val="00FE31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16A"/>
    <w:rPr>
      <w:rFonts w:ascii="Arial" w:eastAsia="SimSun" w:hAnsi="Arial"/>
      <w:sz w:val="32"/>
      <w:lang w:val="en-GB" w:eastAsia="en-US" w:bidi="ar-SA"/>
    </w:rPr>
  </w:style>
  <w:style w:type="character" w:customStyle="1" w:styleId="BodyTextIndentChar2">
    <w:name w:val="Body Text Indent Char2"/>
    <w:rsid w:val="00FE316A"/>
    <w:rPr>
      <w:lang w:val="en-GB" w:eastAsia="en-US" w:bidi="ar-SA"/>
    </w:rPr>
  </w:style>
  <w:style w:type="character" w:customStyle="1" w:styleId="BodyTextIndent2Char2">
    <w:name w:val="Body Text Indent 2 Char2"/>
    <w:rsid w:val="00FE316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E316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E316A"/>
    <w:rPr>
      <w:rFonts w:ascii="Arial" w:hAnsi="Arial"/>
      <w:sz w:val="28"/>
      <w:lang w:val="en-GB" w:eastAsia="en-GB" w:bidi="ar-SA"/>
    </w:rPr>
  </w:style>
  <w:style w:type="character" w:customStyle="1" w:styleId="CarCar9">
    <w:name w:val="Car Car9"/>
    <w:rsid w:val="00FE316A"/>
    <w:rPr>
      <w:rFonts w:ascii="Arial" w:hAnsi="Arial"/>
      <w:lang w:val="en-GB" w:eastAsia="ja-JP" w:bidi="ar-SA"/>
    </w:rPr>
  </w:style>
  <w:style w:type="character" w:customStyle="1" w:styleId="Heading9Char1">
    <w:name w:val="Heading 9 Char1"/>
    <w:aliases w:val="Figure Heading Char,FH Char"/>
    <w:rsid w:val="00FE316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316A"/>
    <w:rPr>
      <w:rFonts w:ascii="Arial" w:hAnsi="Arial"/>
      <w:sz w:val="32"/>
      <w:lang w:val="en-GB" w:eastAsia="ja-JP" w:bidi="ar-SA"/>
    </w:rPr>
  </w:style>
  <w:style w:type="character" w:customStyle="1" w:styleId="Heading7Char1">
    <w:name w:val="Heading 7 Char1"/>
    <w:rsid w:val="00FE316A"/>
    <w:rPr>
      <w:rFonts w:ascii="Arial" w:hAnsi="Arial"/>
      <w:lang w:val="en-GB" w:eastAsia="ja-JP" w:bidi="ar-SA"/>
    </w:rPr>
  </w:style>
  <w:style w:type="character" w:customStyle="1" w:styleId="Heading8Char1">
    <w:name w:val="Heading 8 Char1"/>
    <w:rsid w:val="00FE316A"/>
    <w:rPr>
      <w:rFonts w:ascii="Arial" w:hAnsi="Arial"/>
      <w:sz w:val="36"/>
      <w:lang w:val="en-GB" w:eastAsia="ja-JP" w:bidi="ar-SA"/>
    </w:rPr>
  </w:style>
  <w:style w:type="character" w:customStyle="1" w:styleId="CommentTextChar1">
    <w:name w:val="Comment Text Char1"/>
    <w:uiPriority w:val="99"/>
    <w:qFormat/>
    <w:rsid w:val="00FE316A"/>
    <w:rPr>
      <w:lang w:val="en-GB" w:eastAsia="en-US" w:bidi="ar-SA"/>
    </w:rPr>
  </w:style>
  <w:style w:type="character" w:customStyle="1" w:styleId="BodyText2Char1">
    <w:name w:val="Body Text 2 Char1"/>
    <w:rsid w:val="00FE316A"/>
    <w:rPr>
      <w:lang w:val="en-GB" w:eastAsia="ja-JP" w:bidi="ar-SA"/>
    </w:rPr>
  </w:style>
  <w:style w:type="character" w:customStyle="1" w:styleId="BodyText3Char1">
    <w:name w:val="Body Text 3 Char1"/>
    <w:rsid w:val="00FE316A"/>
    <w:rPr>
      <w:lang w:val="en-GB" w:eastAsia="ja-JP" w:bidi="ar-SA"/>
    </w:rPr>
  </w:style>
  <w:style w:type="character" w:customStyle="1" w:styleId="BodyTextIndentChar1">
    <w:name w:val="Body Text Indent Char1"/>
    <w:rsid w:val="00FE316A"/>
    <w:rPr>
      <w:lang w:val="en-GB" w:eastAsia="en-US" w:bidi="ar-SA"/>
    </w:rPr>
  </w:style>
  <w:style w:type="character" w:customStyle="1" w:styleId="BodyTextIndent2Char1">
    <w:name w:val="Body Text Indent 2 Char1"/>
    <w:rsid w:val="00FE316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E316A"/>
    <w:pPr>
      <w:ind w:left="1984" w:hanging="281"/>
    </w:pPr>
  </w:style>
  <w:style w:type="paragraph" w:customStyle="1" w:styleId="a4">
    <w:name w:val="標準番号"/>
    <w:basedOn w:val="Normal"/>
    <w:rsid w:val="00FE316A"/>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FE316A"/>
    <w:rPr>
      <w:rFonts w:ascii="Arial" w:eastAsia="MS Mincho" w:hAnsi="Arial"/>
      <w:noProof/>
    </w:rPr>
  </w:style>
  <w:style w:type="paragraph" w:customStyle="1" w:styleId="H600">
    <w:name w:val="H6 + 左侧:  0 厘米"/>
    <w:aliases w:val="首行缩进:  0 厘H6米"/>
    <w:basedOn w:val="H6"/>
    <w:uiPriority w:val="99"/>
    <w:qFormat/>
    <w:rsid w:val="00FE316A"/>
    <w:pPr>
      <w:ind w:left="0" w:firstLine="0"/>
    </w:pPr>
    <w:rPr>
      <w:lang w:eastAsia="zh-CN"/>
    </w:rPr>
  </w:style>
  <w:style w:type="paragraph" w:customStyle="1" w:styleId="25">
    <w:name w:val="列出段落2"/>
    <w:basedOn w:val="Normal"/>
    <w:qFormat/>
    <w:rsid w:val="00FE316A"/>
    <w:pPr>
      <w:ind w:firstLineChars="200" w:firstLine="420"/>
    </w:pPr>
  </w:style>
  <w:style w:type="paragraph" w:customStyle="1" w:styleId="18">
    <w:name w:val="列出段落1"/>
    <w:basedOn w:val="Normal"/>
    <w:qFormat/>
    <w:rsid w:val="00FE316A"/>
    <w:pPr>
      <w:ind w:firstLineChars="200" w:firstLine="420"/>
    </w:pPr>
  </w:style>
  <w:style w:type="paragraph" w:customStyle="1" w:styleId="b31">
    <w:name w:val="b3"/>
    <w:basedOn w:val="Normal"/>
    <w:rsid w:val="00FE316A"/>
    <w:pPr>
      <w:ind w:left="1135" w:hanging="284"/>
    </w:pPr>
    <w:rPr>
      <w:rFonts w:ascii="Calibri" w:eastAsia="MS PGothic" w:hAnsi="Calibri" w:cs="Calibri"/>
      <w:sz w:val="22"/>
      <w:szCs w:val="22"/>
    </w:rPr>
  </w:style>
  <w:style w:type="paragraph" w:customStyle="1" w:styleId="b40">
    <w:name w:val="b4"/>
    <w:basedOn w:val="Normal"/>
    <w:rsid w:val="00FE316A"/>
    <w:pPr>
      <w:ind w:left="1418" w:hanging="284"/>
    </w:pPr>
    <w:rPr>
      <w:rFonts w:ascii="Calibri" w:eastAsia="MS PGothic" w:hAnsi="Calibri" w:cs="Calibri"/>
      <w:sz w:val="22"/>
      <w:szCs w:val="22"/>
    </w:rPr>
  </w:style>
  <w:style w:type="paragraph" w:customStyle="1" w:styleId="b21">
    <w:name w:val="b2"/>
    <w:basedOn w:val="Normal"/>
    <w:rsid w:val="00FE316A"/>
    <w:pPr>
      <w:ind w:left="851" w:hanging="284"/>
    </w:pPr>
    <w:rPr>
      <w:rFonts w:eastAsia="MS PGothic"/>
    </w:rPr>
  </w:style>
  <w:style w:type="character" w:customStyle="1" w:styleId="Absatz-Standardschriftart">
    <w:name w:val="Absatz-Standardschriftart"/>
    <w:rsid w:val="00FE316A"/>
  </w:style>
  <w:style w:type="character" w:customStyle="1" w:styleId="WW-Absatz-Standardschriftart">
    <w:name w:val="WW-Absatz-Standardschriftart"/>
    <w:rsid w:val="00FE316A"/>
  </w:style>
  <w:style w:type="character" w:customStyle="1" w:styleId="WW8Num1z0">
    <w:name w:val="WW8Num1z0"/>
    <w:rsid w:val="00FE316A"/>
    <w:rPr>
      <w:rFonts w:ascii="Symbol" w:hAnsi="Symbol"/>
    </w:rPr>
  </w:style>
  <w:style w:type="character" w:customStyle="1" w:styleId="WW8Num5z0">
    <w:name w:val="WW8Num5z0"/>
    <w:rsid w:val="00FE316A"/>
    <w:rPr>
      <w:rFonts w:ascii="Times New Roman" w:eastAsia="MS Mincho" w:hAnsi="Times New Roman" w:cs="Times New Roman"/>
    </w:rPr>
  </w:style>
  <w:style w:type="character" w:customStyle="1" w:styleId="WW8Num5z1">
    <w:name w:val="WW8Num5z1"/>
    <w:rsid w:val="00FE316A"/>
    <w:rPr>
      <w:rFonts w:ascii="Courier New" w:hAnsi="Courier New" w:cs="Courier New"/>
    </w:rPr>
  </w:style>
  <w:style w:type="character" w:customStyle="1" w:styleId="WW8Num5z2">
    <w:name w:val="WW8Num5z2"/>
    <w:rsid w:val="00FE316A"/>
    <w:rPr>
      <w:rFonts w:ascii="Wingdings" w:hAnsi="Wingdings"/>
    </w:rPr>
  </w:style>
  <w:style w:type="character" w:customStyle="1" w:styleId="WW8Num5z3">
    <w:name w:val="WW8Num5z3"/>
    <w:rsid w:val="00FE316A"/>
    <w:rPr>
      <w:rFonts w:ascii="Symbol" w:hAnsi="Symbol"/>
    </w:rPr>
  </w:style>
  <w:style w:type="character" w:customStyle="1" w:styleId="WW8Num6z0">
    <w:name w:val="WW8Num6z0"/>
    <w:rsid w:val="00FE316A"/>
    <w:rPr>
      <w:rFonts w:ascii="Arial" w:eastAsia="MS Mincho" w:hAnsi="Arial" w:cs="Arial"/>
    </w:rPr>
  </w:style>
  <w:style w:type="character" w:customStyle="1" w:styleId="WW8Num6z1">
    <w:name w:val="WW8Num6z1"/>
    <w:rsid w:val="00FE316A"/>
    <w:rPr>
      <w:rFonts w:ascii="Courier New" w:hAnsi="Courier New" w:cs="Courier New"/>
    </w:rPr>
  </w:style>
  <w:style w:type="character" w:customStyle="1" w:styleId="WW8Num6z2">
    <w:name w:val="WW8Num6z2"/>
    <w:rsid w:val="00FE316A"/>
    <w:rPr>
      <w:rFonts w:ascii="Wingdings" w:hAnsi="Wingdings"/>
    </w:rPr>
  </w:style>
  <w:style w:type="character" w:customStyle="1" w:styleId="WW8Num6z3">
    <w:name w:val="WW8Num6z3"/>
    <w:rsid w:val="00FE316A"/>
    <w:rPr>
      <w:rFonts w:ascii="Symbol" w:hAnsi="Symbol"/>
    </w:rPr>
  </w:style>
  <w:style w:type="character" w:customStyle="1" w:styleId="WW8Num9z0">
    <w:name w:val="WW8Num9z0"/>
    <w:rsid w:val="00FE316A"/>
    <w:rPr>
      <w:rFonts w:ascii="Times New Roman" w:eastAsia="MS Mincho" w:hAnsi="Times New Roman" w:cs="Times New Roman"/>
    </w:rPr>
  </w:style>
  <w:style w:type="character" w:customStyle="1" w:styleId="WW8Num9z1">
    <w:name w:val="WW8Num9z1"/>
    <w:rsid w:val="00FE316A"/>
    <w:rPr>
      <w:rFonts w:ascii="Courier New" w:hAnsi="Courier New" w:cs="Courier New"/>
    </w:rPr>
  </w:style>
  <w:style w:type="character" w:customStyle="1" w:styleId="WW8Num9z2">
    <w:name w:val="WW8Num9z2"/>
    <w:rsid w:val="00FE316A"/>
    <w:rPr>
      <w:rFonts w:ascii="Wingdings" w:hAnsi="Wingdings"/>
    </w:rPr>
  </w:style>
  <w:style w:type="character" w:customStyle="1" w:styleId="WW8Num9z3">
    <w:name w:val="WW8Num9z3"/>
    <w:rsid w:val="00FE316A"/>
    <w:rPr>
      <w:rFonts w:ascii="Symbol" w:hAnsi="Symbol"/>
    </w:rPr>
  </w:style>
  <w:style w:type="character" w:customStyle="1" w:styleId="WW8Num11z0">
    <w:name w:val="WW8Num11z0"/>
    <w:rsid w:val="00FE316A"/>
    <w:rPr>
      <w:rFonts w:ascii="Times New Roman" w:eastAsia="MS Mincho" w:hAnsi="Times New Roman" w:cs="Times New Roman"/>
    </w:rPr>
  </w:style>
  <w:style w:type="character" w:customStyle="1" w:styleId="WW8Num11z1">
    <w:name w:val="WW8Num11z1"/>
    <w:rsid w:val="00FE316A"/>
    <w:rPr>
      <w:rFonts w:ascii="Courier New" w:hAnsi="Courier New" w:cs="Courier New"/>
    </w:rPr>
  </w:style>
  <w:style w:type="character" w:customStyle="1" w:styleId="WW8Num11z2">
    <w:name w:val="WW8Num11z2"/>
    <w:rsid w:val="00FE316A"/>
    <w:rPr>
      <w:rFonts w:ascii="Wingdings" w:hAnsi="Wingdings"/>
    </w:rPr>
  </w:style>
  <w:style w:type="character" w:customStyle="1" w:styleId="WW8Num11z3">
    <w:name w:val="WW8Num11z3"/>
    <w:rsid w:val="00FE316A"/>
    <w:rPr>
      <w:rFonts w:ascii="Symbol" w:hAnsi="Symbol"/>
    </w:rPr>
  </w:style>
  <w:style w:type="character" w:customStyle="1" w:styleId="WW8Num15z0">
    <w:name w:val="WW8Num15z0"/>
    <w:rsid w:val="00FE316A"/>
    <w:rPr>
      <w:rFonts w:ascii="Times New Roman" w:eastAsia="Times New Roman" w:hAnsi="Times New Roman" w:cs="Times New Roman"/>
    </w:rPr>
  </w:style>
  <w:style w:type="character" w:customStyle="1" w:styleId="WW8Num15z1">
    <w:name w:val="WW8Num15z1"/>
    <w:rsid w:val="00FE316A"/>
    <w:rPr>
      <w:rFonts w:ascii="Courier New" w:hAnsi="Courier New" w:cs="Courier New"/>
    </w:rPr>
  </w:style>
  <w:style w:type="character" w:customStyle="1" w:styleId="WW8Num15z2">
    <w:name w:val="WW8Num15z2"/>
    <w:rsid w:val="00FE316A"/>
    <w:rPr>
      <w:rFonts w:ascii="Wingdings" w:hAnsi="Wingdings"/>
    </w:rPr>
  </w:style>
  <w:style w:type="character" w:customStyle="1" w:styleId="WW8Num15z3">
    <w:name w:val="WW8Num15z3"/>
    <w:rsid w:val="00FE316A"/>
    <w:rPr>
      <w:rFonts w:ascii="Symbol" w:hAnsi="Symbol"/>
    </w:rPr>
  </w:style>
  <w:style w:type="character" w:customStyle="1" w:styleId="WW8Num16z0">
    <w:name w:val="WW8Num16z0"/>
    <w:rsid w:val="00FE316A"/>
    <w:rPr>
      <w:rFonts w:ascii="Times New Roman" w:eastAsia="MS Mincho" w:hAnsi="Times New Roman" w:cs="Times New Roman"/>
    </w:rPr>
  </w:style>
  <w:style w:type="character" w:customStyle="1" w:styleId="WW8Num16z1">
    <w:name w:val="WW8Num16z1"/>
    <w:rsid w:val="00FE316A"/>
    <w:rPr>
      <w:rFonts w:ascii="Courier New" w:hAnsi="Courier New" w:cs="Courier New"/>
    </w:rPr>
  </w:style>
  <w:style w:type="character" w:customStyle="1" w:styleId="WW8Num16z2">
    <w:name w:val="WW8Num16z2"/>
    <w:rsid w:val="00FE316A"/>
    <w:rPr>
      <w:rFonts w:ascii="Wingdings" w:hAnsi="Wingdings"/>
    </w:rPr>
  </w:style>
  <w:style w:type="character" w:customStyle="1" w:styleId="WW8Num16z3">
    <w:name w:val="WW8Num16z3"/>
    <w:rsid w:val="00FE316A"/>
    <w:rPr>
      <w:rFonts w:ascii="Symbol" w:hAnsi="Symbol"/>
    </w:rPr>
  </w:style>
  <w:style w:type="character" w:customStyle="1" w:styleId="WW8Num18z0">
    <w:name w:val="WW8Num18z0"/>
    <w:rsid w:val="00FE316A"/>
    <w:rPr>
      <w:rFonts w:ascii="Times New Roman" w:eastAsia="Times New Roman" w:hAnsi="Times New Roman" w:cs="Times New Roman"/>
    </w:rPr>
  </w:style>
  <w:style w:type="character" w:customStyle="1" w:styleId="WW8Num18z1">
    <w:name w:val="WW8Num18z1"/>
    <w:rsid w:val="00FE316A"/>
    <w:rPr>
      <w:rFonts w:ascii="Courier New" w:hAnsi="Courier New" w:cs="Courier New"/>
    </w:rPr>
  </w:style>
  <w:style w:type="character" w:customStyle="1" w:styleId="WW8Num18z2">
    <w:name w:val="WW8Num18z2"/>
    <w:rsid w:val="00FE316A"/>
    <w:rPr>
      <w:rFonts w:ascii="Wingdings" w:hAnsi="Wingdings"/>
    </w:rPr>
  </w:style>
  <w:style w:type="character" w:customStyle="1" w:styleId="WW8Num18z3">
    <w:name w:val="WW8Num18z3"/>
    <w:rsid w:val="00FE316A"/>
    <w:rPr>
      <w:rFonts w:ascii="Symbol" w:hAnsi="Symbol"/>
    </w:rPr>
  </w:style>
  <w:style w:type="character" w:customStyle="1" w:styleId="WW8Num19z0">
    <w:name w:val="WW8Num19z0"/>
    <w:rsid w:val="00FE316A"/>
    <w:rPr>
      <w:rFonts w:ascii="Times New Roman" w:eastAsia="MS Mincho" w:hAnsi="Times New Roman" w:cs="Times New Roman"/>
    </w:rPr>
  </w:style>
  <w:style w:type="character" w:customStyle="1" w:styleId="WW8Num19z1">
    <w:name w:val="WW8Num19z1"/>
    <w:rsid w:val="00FE316A"/>
    <w:rPr>
      <w:rFonts w:ascii="Wingdings" w:hAnsi="Wingdings"/>
    </w:rPr>
  </w:style>
  <w:style w:type="character" w:customStyle="1" w:styleId="WW8Num25z0">
    <w:name w:val="WW8Num25z0"/>
    <w:rsid w:val="00FE316A"/>
    <w:rPr>
      <w:rFonts w:ascii="Arial" w:eastAsia="SimSun" w:hAnsi="Arial" w:cs="Arial"/>
    </w:rPr>
  </w:style>
  <w:style w:type="character" w:customStyle="1" w:styleId="WW8Num25z1">
    <w:name w:val="WW8Num25z1"/>
    <w:rsid w:val="00FE316A"/>
    <w:rPr>
      <w:rFonts w:ascii="Wingdings" w:hAnsi="Wingdings"/>
    </w:rPr>
  </w:style>
  <w:style w:type="character" w:customStyle="1" w:styleId="WW8Num28z0">
    <w:name w:val="WW8Num28z0"/>
    <w:rsid w:val="00FE316A"/>
    <w:rPr>
      <w:rFonts w:ascii="Times New Roman" w:eastAsia="MS Mincho" w:hAnsi="Times New Roman" w:cs="Times New Roman"/>
    </w:rPr>
  </w:style>
  <w:style w:type="character" w:customStyle="1" w:styleId="WW8Num28z1">
    <w:name w:val="WW8Num28z1"/>
    <w:rsid w:val="00FE316A"/>
    <w:rPr>
      <w:rFonts w:ascii="Courier New" w:hAnsi="Courier New" w:cs="Courier New"/>
    </w:rPr>
  </w:style>
  <w:style w:type="character" w:customStyle="1" w:styleId="WW8Num28z2">
    <w:name w:val="WW8Num28z2"/>
    <w:rsid w:val="00FE316A"/>
    <w:rPr>
      <w:rFonts w:ascii="Wingdings" w:hAnsi="Wingdings"/>
    </w:rPr>
  </w:style>
  <w:style w:type="character" w:customStyle="1" w:styleId="WW8Num28z3">
    <w:name w:val="WW8Num28z3"/>
    <w:rsid w:val="00FE316A"/>
    <w:rPr>
      <w:rFonts w:ascii="Symbol" w:hAnsi="Symbol"/>
    </w:rPr>
  </w:style>
  <w:style w:type="character" w:customStyle="1" w:styleId="WW8Num32z0">
    <w:name w:val="WW8Num32z0"/>
    <w:rsid w:val="00FE316A"/>
    <w:rPr>
      <w:rFonts w:ascii="Times New Roman" w:eastAsia="Times New Roman" w:hAnsi="Times New Roman" w:cs="Times New Roman"/>
    </w:rPr>
  </w:style>
  <w:style w:type="character" w:customStyle="1" w:styleId="WW8Num32z1">
    <w:name w:val="WW8Num32z1"/>
    <w:rsid w:val="00FE316A"/>
    <w:rPr>
      <w:rFonts w:ascii="Courier New" w:hAnsi="Courier New" w:cs="Courier New"/>
    </w:rPr>
  </w:style>
  <w:style w:type="character" w:customStyle="1" w:styleId="WW8Num32z2">
    <w:name w:val="WW8Num32z2"/>
    <w:rsid w:val="00FE316A"/>
    <w:rPr>
      <w:rFonts w:ascii="Wingdings" w:hAnsi="Wingdings"/>
    </w:rPr>
  </w:style>
  <w:style w:type="character" w:customStyle="1" w:styleId="WW8Num32z3">
    <w:name w:val="WW8Num32z3"/>
    <w:rsid w:val="00FE316A"/>
    <w:rPr>
      <w:rFonts w:ascii="Symbol" w:hAnsi="Symbol"/>
    </w:rPr>
  </w:style>
  <w:style w:type="character" w:customStyle="1" w:styleId="WW8Num34z0">
    <w:name w:val="WW8Num34z0"/>
    <w:rsid w:val="00FE316A"/>
    <w:rPr>
      <w:rFonts w:ascii="Times New Roman" w:eastAsia="SimSun" w:hAnsi="Times New Roman" w:cs="Times New Roman"/>
    </w:rPr>
  </w:style>
  <w:style w:type="character" w:customStyle="1" w:styleId="WW8Num34z1">
    <w:name w:val="WW8Num34z1"/>
    <w:rsid w:val="00FE316A"/>
    <w:rPr>
      <w:rFonts w:ascii="Wingdings" w:hAnsi="Wingdings"/>
    </w:rPr>
  </w:style>
  <w:style w:type="character" w:customStyle="1" w:styleId="WW8Num35z0">
    <w:name w:val="WW8Num35z0"/>
    <w:rsid w:val="00FE316A"/>
    <w:rPr>
      <w:rFonts w:ascii="Times New Roman" w:eastAsia="SimSun" w:hAnsi="Times New Roman" w:cs="Times New Roman"/>
    </w:rPr>
  </w:style>
  <w:style w:type="character" w:customStyle="1" w:styleId="WW8Num35z1">
    <w:name w:val="WW8Num35z1"/>
    <w:rsid w:val="00FE316A"/>
    <w:rPr>
      <w:rFonts w:ascii="Wingdings" w:hAnsi="Wingdings"/>
    </w:rPr>
  </w:style>
  <w:style w:type="character" w:customStyle="1" w:styleId="WW8Num36z0">
    <w:name w:val="WW8Num36z0"/>
    <w:rsid w:val="00FE316A"/>
    <w:rPr>
      <w:rFonts w:ascii="Times New Roman" w:eastAsia="SimSun" w:hAnsi="Times New Roman" w:cs="Times New Roman"/>
    </w:rPr>
  </w:style>
  <w:style w:type="character" w:customStyle="1" w:styleId="WW8Num36z1">
    <w:name w:val="WW8Num36z1"/>
    <w:rsid w:val="00FE316A"/>
    <w:rPr>
      <w:rFonts w:ascii="Wingdings" w:hAnsi="Wingdings"/>
    </w:rPr>
  </w:style>
  <w:style w:type="character" w:customStyle="1" w:styleId="WW8Num39z0">
    <w:name w:val="WW8Num39z0"/>
    <w:rsid w:val="00FE316A"/>
    <w:rPr>
      <w:rFonts w:ascii="Times New Roman" w:eastAsia="SimSun" w:hAnsi="Times New Roman" w:cs="Times New Roman"/>
    </w:rPr>
  </w:style>
  <w:style w:type="character" w:customStyle="1" w:styleId="WW8Num39z1">
    <w:name w:val="WW8Num39z1"/>
    <w:rsid w:val="00FE316A"/>
    <w:rPr>
      <w:rFonts w:ascii="Wingdings" w:hAnsi="Wingdings"/>
    </w:rPr>
  </w:style>
  <w:style w:type="character" w:customStyle="1" w:styleId="WW8NumSt1z0">
    <w:name w:val="WW8NumSt1z0"/>
    <w:rsid w:val="00FE316A"/>
    <w:rPr>
      <w:rFonts w:ascii="Symbol" w:hAnsi="Symbol"/>
    </w:rPr>
  </w:style>
  <w:style w:type="character" w:customStyle="1" w:styleId="WW8NumSt18z0">
    <w:name w:val="WW8NumSt18z0"/>
    <w:rsid w:val="00FE316A"/>
    <w:rPr>
      <w:rFonts w:ascii="Geneva" w:hAnsi="Geneva"/>
    </w:rPr>
  </w:style>
  <w:style w:type="character" w:customStyle="1" w:styleId="50">
    <w:name w:val="段落フォント5"/>
    <w:rsid w:val="00FE316A"/>
  </w:style>
  <w:style w:type="character" w:customStyle="1" w:styleId="a5">
    <w:name w:val="脚注番号"/>
    <w:rsid w:val="00FE316A"/>
    <w:rPr>
      <w:b/>
      <w:position w:val="3"/>
      <w:sz w:val="16"/>
    </w:rPr>
  </w:style>
  <w:style w:type="character" w:customStyle="1" w:styleId="51">
    <w:name w:val="コメント参照5"/>
    <w:rsid w:val="00FE316A"/>
    <w:rPr>
      <w:sz w:val="16"/>
    </w:rPr>
  </w:style>
  <w:style w:type="character" w:customStyle="1" w:styleId="H1">
    <w:name w:val="H1 (文字)"/>
    <w:rsid w:val="00FE316A"/>
    <w:rPr>
      <w:rFonts w:ascii="Arial" w:eastAsia="MS Mincho" w:hAnsi="Arial"/>
      <w:sz w:val="36"/>
      <w:lang w:val="en-GB" w:eastAsia="ar-SA" w:bidi="ar-SA"/>
    </w:rPr>
  </w:style>
  <w:style w:type="character" w:customStyle="1" w:styleId="Head2A">
    <w:name w:val="Head2A (文字)"/>
    <w:rsid w:val="00FE316A"/>
    <w:rPr>
      <w:rFonts w:ascii="Arial" w:eastAsia="MS Mincho" w:hAnsi="Arial"/>
      <w:sz w:val="32"/>
      <w:lang w:val="en-GB" w:eastAsia="ar-SA" w:bidi="ar-SA"/>
    </w:rPr>
  </w:style>
  <w:style w:type="character" w:customStyle="1" w:styleId="Underrubrik2">
    <w:name w:val="Underrubrik2 (文字)"/>
    <w:rsid w:val="00FE316A"/>
    <w:rPr>
      <w:rFonts w:ascii="Arial" w:eastAsia="MS Mincho" w:hAnsi="Arial"/>
      <w:sz w:val="28"/>
      <w:lang w:val="en-GB" w:eastAsia="ar-SA" w:bidi="ar-SA"/>
    </w:rPr>
  </w:style>
  <w:style w:type="character" w:customStyle="1" w:styleId="h4">
    <w:name w:val="h4 (文字)"/>
    <w:rsid w:val="00FE316A"/>
    <w:rPr>
      <w:rFonts w:ascii="Arial" w:eastAsia="MS Mincho" w:hAnsi="Arial" w:cs="Arial"/>
      <w:color w:val="0000FF"/>
      <w:kern w:val="2"/>
      <w:sz w:val="24"/>
      <w:szCs w:val="28"/>
      <w:lang w:val="en-GB" w:eastAsia="ar-SA" w:bidi="ar-SA"/>
    </w:rPr>
  </w:style>
  <w:style w:type="character" w:customStyle="1" w:styleId="T1">
    <w:name w:val="T1 (文字)"/>
    <w:rsid w:val="00FE316A"/>
    <w:rPr>
      <w:rFonts w:ascii="Arial" w:eastAsia="MS Mincho" w:hAnsi="Arial"/>
      <w:lang w:val="en-GB" w:eastAsia="ar-SA" w:bidi="ar-SA"/>
    </w:rPr>
  </w:style>
  <w:style w:type="character" w:customStyle="1" w:styleId="80">
    <w:name w:val="(文字) (文字)8"/>
    <w:rsid w:val="00FE316A"/>
    <w:rPr>
      <w:rFonts w:ascii="Arial" w:eastAsia="MS Mincho" w:hAnsi="Arial"/>
      <w:lang w:val="en-GB" w:eastAsia="ar-SA" w:bidi="ar-SA"/>
    </w:rPr>
  </w:style>
  <w:style w:type="character" w:customStyle="1" w:styleId="70">
    <w:name w:val="(文字) (文字)7"/>
    <w:rsid w:val="00FE316A"/>
    <w:rPr>
      <w:rFonts w:ascii="Arial" w:eastAsia="MS Mincho" w:hAnsi="Arial"/>
      <w:sz w:val="36"/>
      <w:lang w:val="en-GB" w:eastAsia="ar-SA" w:bidi="ar-SA"/>
    </w:rPr>
  </w:style>
  <w:style w:type="character" w:customStyle="1" w:styleId="headerodd">
    <w:name w:val="header odd (文字)"/>
    <w:rsid w:val="00FE316A"/>
    <w:rPr>
      <w:rFonts w:ascii="Arial" w:eastAsia="MS Mincho" w:hAnsi="Arial"/>
      <w:b/>
      <w:sz w:val="18"/>
      <w:lang w:val="en-GB" w:eastAsia="ar-SA" w:bidi="ar-SA"/>
    </w:rPr>
  </w:style>
  <w:style w:type="character" w:customStyle="1" w:styleId="footnotetext1">
    <w:name w:val="footnote text1 (文字)"/>
    <w:rsid w:val="00FE316A"/>
    <w:rPr>
      <w:rFonts w:eastAsia="MS Mincho"/>
      <w:sz w:val="16"/>
      <w:lang w:val="en-GB" w:eastAsia="ar-SA" w:bidi="ar-SA"/>
    </w:rPr>
  </w:style>
  <w:style w:type="character" w:customStyle="1" w:styleId="60">
    <w:name w:val="(文字) (文字)6"/>
    <w:rsid w:val="00FE316A"/>
    <w:rPr>
      <w:rFonts w:eastAsia="MS Mincho"/>
      <w:lang w:val="en-GB" w:eastAsia="ar-SA" w:bidi="ar-SA"/>
    </w:rPr>
  </w:style>
  <w:style w:type="character" w:customStyle="1" w:styleId="cap">
    <w:name w:val="cap (文字)"/>
    <w:rsid w:val="00FE316A"/>
    <w:rPr>
      <w:rFonts w:eastAsia="MS Mincho"/>
      <w:b/>
      <w:lang w:val="en-GB" w:eastAsia="ar-SA" w:bidi="ar-SA"/>
    </w:rPr>
  </w:style>
  <w:style w:type="character" w:customStyle="1" w:styleId="52">
    <w:name w:val="(文字) (文字)5"/>
    <w:rsid w:val="00FE316A"/>
    <w:rPr>
      <w:rFonts w:ascii="Courier New" w:eastAsia="MS Mincho" w:hAnsi="Courier New"/>
      <w:lang w:val="nb-NO" w:eastAsia="ar-SA" w:bidi="ar-SA"/>
    </w:rPr>
  </w:style>
  <w:style w:type="character" w:customStyle="1" w:styleId="bt">
    <w:name w:val="bt (文字)"/>
    <w:rsid w:val="00FE316A"/>
    <w:rPr>
      <w:rFonts w:eastAsia="MS Mincho"/>
      <w:lang w:val="en-GB" w:eastAsia="ar-SA" w:bidi="ar-SA"/>
    </w:rPr>
  </w:style>
  <w:style w:type="character" w:customStyle="1" w:styleId="a6">
    <w:name w:val="番号付け記号"/>
    <w:rsid w:val="00FE316A"/>
  </w:style>
  <w:style w:type="paragraph" w:customStyle="1" w:styleId="a7">
    <w:name w:val="見出し"/>
    <w:basedOn w:val="Normal"/>
    <w:next w:val="BodyText"/>
    <w:rsid w:val="00FE316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FE316A"/>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FE316A"/>
    <w:pPr>
      <w:suppressLineNumbers/>
      <w:suppressAutoHyphens/>
    </w:pPr>
    <w:rPr>
      <w:rFonts w:eastAsia="MS Mincho" w:cs="Mangal"/>
      <w:lang w:eastAsia="ar-SA"/>
    </w:rPr>
  </w:style>
  <w:style w:type="paragraph" w:customStyle="1" w:styleId="54">
    <w:name w:val="段落番号5"/>
    <w:basedOn w:val="List"/>
    <w:rsid w:val="00FE316A"/>
    <w:pPr>
      <w:tabs>
        <w:tab w:val="num" w:pos="644"/>
      </w:tabs>
      <w:suppressAutoHyphens/>
      <w:ind w:left="644" w:hanging="360"/>
    </w:pPr>
    <w:rPr>
      <w:rFonts w:eastAsia="MS Mincho" w:cs="CG Times (WN)"/>
      <w:lang w:eastAsia="ar-SA"/>
    </w:rPr>
  </w:style>
  <w:style w:type="paragraph" w:customStyle="1" w:styleId="250">
    <w:name w:val="段落番号 25"/>
    <w:basedOn w:val="54"/>
    <w:rsid w:val="00FE316A"/>
    <w:pPr>
      <w:ind w:left="851" w:hanging="284"/>
    </w:pPr>
  </w:style>
  <w:style w:type="paragraph" w:customStyle="1" w:styleId="55">
    <w:name w:val="箇条書き5"/>
    <w:basedOn w:val="List"/>
    <w:rsid w:val="00FE316A"/>
    <w:pPr>
      <w:tabs>
        <w:tab w:val="num" w:pos="644"/>
      </w:tabs>
      <w:suppressAutoHyphens/>
      <w:ind w:left="644" w:hanging="360"/>
    </w:pPr>
    <w:rPr>
      <w:rFonts w:eastAsia="MS Mincho" w:cs="CG Times (WN)"/>
      <w:lang w:eastAsia="ar-SA"/>
    </w:rPr>
  </w:style>
  <w:style w:type="paragraph" w:customStyle="1" w:styleId="251">
    <w:name w:val="箇条書き 25"/>
    <w:basedOn w:val="55"/>
    <w:rsid w:val="00FE316A"/>
    <w:pPr>
      <w:tabs>
        <w:tab w:val="clear" w:pos="644"/>
        <w:tab w:val="num" w:pos="1494"/>
      </w:tabs>
      <w:ind w:left="851" w:hanging="284"/>
    </w:pPr>
  </w:style>
  <w:style w:type="paragraph" w:customStyle="1" w:styleId="35">
    <w:name w:val="箇条書き 35"/>
    <w:basedOn w:val="251"/>
    <w:rsid w:val="00FE316A"/>
    <w:pPr>
      <w:ind w:left="1135"/>
    </w:pPr>
  </w:style>
  <w:style w:type="paragraph" w:customStyle="1" w:styleId="252">
    <w:name w:val="一覧 25"/>
    <w:basedOn w:val="List"/>
    <w:rsid w:val="00FE316A"/>
    <w:pPr>
      <w:suppressAutoHyphens/>
      <w:ind w:left="851"/>
    </w:pPr>
    <w:rPr>
      <w:rFonts w:eastAsia="MS Mincho" w:cs="CG Times (WN)"/>
      <w:lang w:eastAsia="ar-SA"/>
    </w:rPr>
  </w:style>
  <w:style w:type="paragraph" w:customStyle="1" w:styleId="350">
    <w:name w:val="一覧 35"/>
    <w:basedOn w:val="252"/>
    <w:rsid w:val="00FE316A"/>
    <w:pPr>
      <w:ind w:left="1135"/>
    </w:pPr>
  </w:style>
  <w:style w:type="paragraph" w:customStyle="1" w:styleId="45">
    <w:name w:val="一覧 45"/>
    <w:basedOn w:val="350"/>
    <w:rsid w:val="00FE316A"/>
    <w:pPr>
      <w:ind w:left="1418"/>
    </w:pPr>
  </w:style>
  <w:style w:type="paragraph" w:customStyle="1" w:styleId="550">
    <w:name w:val="一覧 55"/>
    <w:basedOn w:val="45"/>
    <w:rsid w:val="00FE316A"/>
    <w:pPr>
      <w:ind w:left="1702"/>
    </w:pPr>
  </w:style>
  <w:style w:type="paragraph" w:customStyle="1" w:styleId="450">
    <w:name w:val="箇条書き 45"/>
    <w:basedOn w:val="35"/>
    <w:rsid w:val="00FE316A"/>
    <w:pPr>
      <w:ind w:left="1418"/>
    </w:pPr>
  </w:style>
  <w:style w:type="paragraph" w:customStyle="1" w:styleId="551">
    <w:name w:val="箇条書き 55"/>
    <w:basedOn w:val="450"/>
    <w:rsid w:val="00FE316A"/>
    <w:pPr>
      <w:ind w:left="1702"/>
    </w:pPr>
  </w:style>
  <w:style w:type="paragraph" w:customStyle="1" w:styleId="56">
    <w:name w:val="コメント文字列5"/>
    <w:basedOn w:val="Normal"/>
    <w:rsid w:val="00FE316A"/>
    <w:pPr>
      <w:suppressAutoHyphens/>
    </w:pPr>
    <w:rPr>
      <w:rFonts w:eastAsia="MS Mincho" w:cs="CG Times (WN)"/>
      <w:lang w:eastAsia="ar-SA"/>
    </w:rPr>
  </w:style>
  <w:style w:type="paragraph" w:customStyle="1" w:styleId="57">
    <w:name w:val="コメント内容5"/>
    <w:basedOn w:val="56"/>
    <w:next w:val="56"/>
    <w:rsid w:val="00FE316A"/>
    <w:rPr>
      <w:b/>
      <w:bCs/>
    </w:rPr>
  </w:style>
  <w:style w:type="paragraph" w:customStyle="1" w:styleId="58">
    <w:name w:val="見出しマップ5"/>
    <w:basedOn w:val="Normal"/>
    <w:rsid w:val="00FE31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16A"/>
    <w:pPr>
      <w:suppressAutoHyphens/>
      <w:spacing w:before="120" w:after="120"/>
    </w:pPr>
    <w:rPr>
      <w:rFonts w:eastAsia="MS Mincho" w:cs="CG Times (WN)"/>
      <w:b/>
      <w:lang w:eastAsia="ar-SA"/>
    </w:rPr>
  </w:style>
  <w:style w:type="paragraph" w:customStyle="1" w:styleId="59">
    <w:name w:val="書式なし5"/>
    <w:basedOn w:val="Normal"/>
    <w:rsid w:val="00FE316A"/>
    <w:pPr>
      <w:suppressAutoHyphens/>
    </w:pPr>
    <w:rPr>
      <w:rFonts w:ascii="Courier New" w:eastAsia="MS Mincho" w:hAnsi="Courier New" w:cs="CG Times (WN)"/>
      <w:lang w:val="nb-NO" w:eastAsia="ar-SA"/>
    </w:rPr>
  </w:style>
  <w:style w:type="paragraph" w:customStyle="1" w:styleId="240">
    <w:name w:val="本文 24"/>
    <w:basedOn w:val="Normal"/>
    <w:rsid w:val="00FE316A"/>
    <w:pPr>
      <w:suppressAutoHyphens/>
      <w:spacing w:after="120"/>
    </w:pPr>
    <w:rPr>
      <w:rFonts w:eastAsia="MS Mincho" w:cs="CG Times (WN)"/>
      <w:lang w:eastAsia="ar-SA"/>
    </w:rPr>
  </w:style>
  <w:style w:type="paragraph" w:customStyle="1" w:styleId="340">
    <w:name w:val="本文 34"/>
    <w:basedOn w:val="Normal"/>
    <w:rsid w:val="00FE316A"/>
    <w:pPr>
      <w:suppressAutoHyphens/>
      <w:spacing w:after="120"/>
    </w:pPr>
    <w:rPr>
      <w:rFonts w:eastAsia="MS Mincho" w:cs="CG Times (WN)"/>
      <w:lang w:eastAsia="ar-SA"/>
    </w:rPr>
  </w:style>
  <w:style w:type="paragraph" w:customStyle="1" w:styleId="Web5">
    <w:name w:val="標準 (Web)5"/>
    <w:basedOn w:val="Normal"/>
    <w:rsid w:val="00FE316A"/>
    <w:pPr>
      <w:suppressAutoHyphens/>
      <w:spacing w:before="100" w:after="100"/>
    </w:pPr>
    <w:rPr>
      <w:rFonts w:eastAsia="Arial Unicode MS" w:cs="CG Times (WN)"/>
      <w:sz w:val="24"/>
      <w:szCs w:val="24"/>
    </w:rPr>
  </w:style>
  <w:style w:type="paragraph" w:customStyle="1" w:styleId="253">
    <w:name w:val="本文インデント 25"/>
    <w:basedOn w:val="Normal"/>
    <w:rsid w:val="00FE316A"/>
    <w:pPr>
      <w:suppressAutoHyphens/>
      <w:ind w:left="567"/>
    </w:pPr>
    <w:rPr>
      <w:rFonts w:ascii="Arial" w:eastAsia="MS Mincho" w:hAnsi="Arial" w:cs="Arial"/>
      <w:lang w:eastAsia="ar-SA"/>
    </w:rPr>
  </w:style>
  <w:style w:type="paragraph" w:customStyle="1" w:styleId="5a">
    <w:name w:val="標準インデント5"/>
    <w:basedOn w:val="Normal"/>
    <w:rsid w:val="00FE316A"/>
    <w:pPr>
      <w:suppressAutoHyphens/>
      <w:ind w:left="708"/>
    </w:pPr>
    <w:rPr>
      <w:rFonts w:eastAsia="MS Mincho" w:cs="CG Times (WN)"/>
      <w:lang w:eastAsia="ar-SA"/>
    </w:rPr>
  </w:style>
  <w:style w:type="paragraph" w:customStyle="1" w:styleId="5b">
    <w:name w:val="記5"/>
    <w:basedOn w:val="Normal"/>
    <w:next w:val="Normal"/>
    <w:rsid w:val="00FE316A"/>
    <w:pPr>
      <w:suppressAutoHyphens/>
    </w:pPr>
    <w:rPr>
      <w:rFonts w:eastAsia="MS Mincho" w:cs="CG Times (WN)"/>
      <w:lang w:eastAsia="ar-SA"/>
    </w:rPr>
  </w:style>
  <w:style w:type="paragraph" w:customStyle="1" w:styleId="HTML5">
    <w:name w:val="HTML 書式付き5"/>
    <w:basedOn w:val="Normal"/>
    <w:uiPriority w:val="99"/>
    <w:qFormat/>
    <w:rsid w:val="00FE316A"/>
    <w:pPr>
      <w:suppressAutoHyphens/>
    </w:pPr>
    <w:rPr>
      <w:rFonts w:ascii="Courier New" w:eastAsia="MS Mincho" w:hAnsi="Courier New" w:cs="Courier New"/>
      <w:lang w:eastAsia="ar-SA"/>
    </w:rPr>
  </w:style>
  <w:style w:type="paragraph" w:customStyle="1" w:styleId="a9">
    <w:name w:val="表の内容"/>
    <w:basedOn w:val="Normal"/>
    <w:rsid w:val="00FE316A"/>
    <w:pPr>
      <w:suppressLineNumbers/>
      <w:suppressAutoHyphens/>
    </w:pPr>
    <w:rPr>
      <w:rFonts w:eastAsia="MS Mincho" w:cs="CG Times (WN)"/>
      <w:lang w:eastAsia="ar-SA"/>
    </w:rPr>
  </w:style>
  <w:style w:type="paragraph" w:customStyle="1" w:styleId="aa">
    <w:name w:val="表の見出し"/>
    <w:basedOn w:val="a9"/>
    <w:rsid w:val="00FE316A"/>
    <w:pPr>
      <w:jc w:val="center"/>
    </w:pPr>
    <w:rPr>
      <w:b/>
      <w:bCs/>
    </w:rPr>
  </w:style>
  <w:style w:type="character" w:customStyle="1" w:styleId="WW8Num27z0">
    <w:name w:val="WW8Num27z0"/>
    <w:rsid w:val="00FE316A"/>
    <w:rPr>
      <w:rFonts w:ascii="Arial" w:eastAsia="Times New Roman" w:hAnsi="Arial" w:cs="Arial"/>
    </w:rPr>
  </w:style>
  <w:style w:type="character" w:customStyle="1" w:styleId="WW8Num27z1">
    <w:name w:val="WW8Num27z1"/>
    <w:rsid w:val="00FE316A"/>
    <w:rPr>
      <w:rFonts w:ascii="Courier New" w:hAnsi="Courier New" w:cs="Courier New"/>
    </w:rPr>
  </w:style>
  <w:style w:type="character" w:customStyle="1" w:styleId="WW8Num27z2">
    <w:name w:val="WW8Num27z2"/>
    <w:rsid w:val="00FE316A"/>
    <w:rPr>
      <w:rFonts w:ascii="Wingdings" w:hAnsi="Wingdings"/>
    </w:rPr>
  </w:style>
  <w:style w:type="character" w:customStyle="1" w:styleId="WW8Num27z3">
    <w:name w:val="WW8Num27z3"/>
    <w:rsid w:val="00FE316A"/>
    <w:rPr>
      <w:rFonts w:ascii="Symbol" w:hAnsi="Symbol"/>
    </w:rPr>
  </w:style>
  <w:style w:type="character" w:customStyle="1" w:styleId="WW8Num29z0">
    <w:name w:val="WW8Num29z0"/>
    <w:rsid w:val="00FE316A"/>
    <w:rPr>
      <w:rFonts w:ascii="Times New Roman" w:eastAsia="MS Mincho" w:hAnsi="Times New Roman" w:cs="Times New Roman"/>
    </w:rPr>
  </w:style>
  <w:style w:type="character" w:customStyle="1" w:styleId="WW8Num29z1">
    <w:name w:val="WW8Num29z1"/>
    <w:rsid w:val="00FE316A"/>
    <w:rPr>
      <w:rFonts w:ascii="Courier New" w:hAnsi="Courier New" w:cs="Courier New"/>
    </w:rPr>
  </w:style>
  <w:style w:type="character" w:customStyle="1" w:styleId="WW8Num29z2">
    <w:name w:val="WW8Num29z2"/>
    <w:rsid w:val="00FE316A"/>
    <w:rPr>
      <w:rFonts w:ascii="Wingdings" w:hAnsi="Wingdings"/>
    </w:rPr>
  </w:style>
  <w:style w:type="character" w:customStyle="1" w:styleId="WW8Num29z3">
    <w:name w:val="WW8Num29z3"/>
    <w:rsid w:val="00FE316A"/>
    <w:rPr>
      <w:rFonts w:ascii="Symbol" w:hAnsi="Symbol"/>
    </w:rPr>
  </w:style>
  <w:style w:type="character" w:customStyle="1" w:styleId="WW8Num31z0">
    <w:name w:val="WW8Num31z0"/>
    <w:rsid w:val="00FE316A"/>
    <w:rPr>
      <w:rFonts w:ascii="Symbol" w:hAnsi="Symbol"/>
    </w:rPr>
  </w:style>
  <w:style w:type="character" w:customStyle="1" w:styleId="WW8Num31z1">
    <w:name w:val="WW8Num31z1"/>
    <w:rsid w:val="00FE316A"/>
    <w:rPr>
      <w:rFonts w:ascii="Courier New" w:hAnsi="Courier New" w:cs="Courier New"/>
    </w:rPr>
  </w:style>
  <w:style w:type="character" w:customStyle="1" w:styleId="WW8Num31z2">
    <w:name w:val="WW8Num31z2"/>
    <w:rsid w:val="00FE316A"/>
    <w:rPr>
      <w:rFonts w:ascii="Wingdings" w:hAnsi="Wingdings"/>
    </w:rPr>
  </w:style>
  <w:style w:type="character" w:customStyle="1" w:styleId="WW8Num34z2">
    <w:name w:val="WW8Num34z2"/>
    <w:rsid w:val="00FE316A"/>
    <w:rPr>
      <w:rFonts w:ascii="Wingdings" w:hAnsi="Wingdings"/>
    </w:rPr>
  </w:style>
  <w:style w:type="character" w:customStyle="1" w:styleId="WW8Num34z3">
    <w:name w:val="WW8Num34z3"/>
    <w:rsid w:val="00FE316A"/>
    <w:rPr>
      <w:rFonts w:ascii="Symbol" w:hAnsi="Symbol"/>
    </w:rPr>
  </w:style>
  <w:style w:type="character" w:customStyle="1" w:styleId="WW8Num37z0">
    <w:name w:val="WW8Num37z0"/>
    <w:rsid w:val="00FE316A"/>
    <w:rPr>
      <w:rFonts w:ascii="Times New Roman" w:eastAsia="SimSun" w:hAnsi="Times New Roman" w:cs="Times New Roman"/>
    </w:rPr>
  </w:style>
  <w:style w:type="character" w:customStyle="1" w:styleId="WW8Num37z1">
    <w:name w:val="WW8Num37z1"/>
    <w:rsid w:val="00FE316A"/>
    <w:rPr>
      <w:rFonts w:ascii="Wingdings" w:hAnsi="Wingdings"/>
    </w:rPr>
  </w:style>
  <w:style w:type="character" w:customStyle="1" w:styleId="WW8Num38z0">
    <w:name w:val="WW8Num38z0"/>
    <w:rsid w:val="00FE316A"/>
    <w:rPr>
      <w:rFonts w:ascii="Times New Roman" w:eastAsia="SimSun" w:hAnsi="Times New Roman" w:cs="Times New Roman"/>
    </w:rPr>
  </w:style>
  <w:style w:type="character" w:customStyle="1" w:styleId="WW8Num38z1">
    <w:name w:val="WW8Num38z1"/>
    <w:rsid w:val="00FE316A"/>
    <w:rPr>
      <w:rFonts w:ascii="Wingdings" w:hAnsi="Wingdings"/>
    </w:rPr>
  </w:style>
  <w:style w:type="character" w:customStyle="1" w:styleId="WW8Num41z0">
    <w:name w:val="WW8Num41z0"/>
    <w:rsid w:val="00FE316A"/>
    <w:rPr>
      <w:rFonts w:ascii="Times New Roman" w:eastAsia="SimSun" w:hAnsi="Times New Roman" w:cs="Times New Roman"/>
    </w:rPr>
  </w:style>
  <w:style w:type="character" w:customStyle="1" w:styleId="WW8Num41z1">
    <w:name w:val="WW8Num41z1"/>
    <w:rsid w:val="00FE316A"/>
    <w:rPr>
      <w:rFonts w:ascii="Wingdings" w:hAnsi="Wingdings"/>
    </w:rPr>
  </w:style>
  <w:style w:type="character" w:customStyle="1" w:styleId="WW8NumSt20z0">
    <w:name w:val="WW8NumSt20z0"/>
    <w:rsid w:val="00FE316A"/>
    <w:rPr>
      <w:rFonts w:ascii="Geneva" w:hAnsi="Geneva"/>
    </w:rPr>
  </w:style>
  <w:style w:type="character" w:customStyle="1" w:styleId="DefaultParagraphFont1">
    <w:name w:val="Default Paragraph Font1"/>
    <w:rsid w:val="00FE316A"/>
  </w:style>
  <w:style w:type="character" w:customStyle="1" w:styleId="CommentReference1">
    <w:name w:val="Comment Reference1"/>
    <w:rsid w:val="00FE316A"/>
    <w:rPr>
      <w:sz w:val="16"/>
    </w:rPr>
  </w:style>
  <w:style w:type="paragraph" w:customStyle="1" w:styleId="DocumentMap1">
    <w:name w:val="Document Map1"/>
    <w:basedOn w:val="Normal"/>
    <w:rsid w:val="00FE316A"/>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FE316A"/>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FE316A"/>
    <w:pPr>
      <w:suppressAutoHyphens/>
    </w:pPr>
    <w:rPr>
      <w:rFonts w:eastAsia="MS Mincho"/>
      <w:lang w:eastAsia="ar-SA"/>
    </w:rPr>
  </w:style>
  <w:style w:type="paragraph" w:customStyle="1" w:styleId="BodyText21">
    <w:name w:val="Body Text 21"/>
    <w:basedOn w:val="Normal"/>
    <w:rsid w:val="00FE316A"/>
    <w:pPr>
      <w:suppressAutoHyphens/>
      <w:spacing w:after="120"/>
    </w:pPr>
    <w:rPr>
      <w:rFonts w:eastAsia="MS Mincho"/>
      <w:lang w:eastAsia="ar-SA"/>
    </w:rPr>
  </w:style>
  <w:style w:type="paragraph" w:customStyle="1" w:styleId="BodyText31">
    <w:name w:val="Body Text 31"/>
    <w:basedOn w:val="Normal"/>
    <w:rsid w:val="00FE316A"/>
    <w:pPr>
      <w:suppressAutoHyphens/>
      <w:spacing w:after="120"/>
    </w:pPr>
    <w:rPr>
      <w:rFonts w:eastAsia="MS Mincho"/>
      <w:lang w:eastAsia="ar-SA"/>
    </w:rPr>
  </w:style>
  <w:style w:type="paragraph" w:customStyle="1" w:styleId="BodyTextIndent21">
    <w:name w:val="Body Text Indent 21"/>
    <w:basedOn w:val="Normal"/>
    <w:rsid w:val="00FE316A"/>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FE316A"/>
    <w:pPr>
      <w:suppressAutoHyphens/>
      <w:ind w:left="708"/>
    </w:pPr>
    <w:rPr>
      <w:rFonts w:eastAsia="MS Mincho"/>
      <w:lang w:eastAsia="ar-SA"/>
    </w:rPr>
  </w:style>
  <w:style w:type="paragraph" w:customStyle="1" w:styleId="NoteHeading1">
    <w:name w:val="Note Heading1"/>
    <w:basedOn w:val="Normal"/>
    <w:next w:val="Normal"/>
    <w:uiPriority w:val="99"/>
    <w:qFormat/>
    <w:rsid w:val="00FE316A"/>
    <w:pPr>
      <w:suppressAutoHyphens/>
    </w:pPr>
    <w:rPr>
      <w:rFonts w:eastAsia="MS Mincho"/>
      <w:lang w:eastAsia="ar-SA"/>
    </w:rPr>
  </w:style>
  <w:style w:type="paragraph" w:customStyle="1" w:styleId="ab">
    <w:name w:val="枠の内容"/>
    <w:basedOn w:val="BodyText"/>
    <w:rsid w:val="00FE316A"/>
  </w:style>
  <w:style w:type="character" w:customStyle="1" w:styleId="CharChar22">
    <w:name w:val="Char Char22"/>
    <w:rsid w:val="00FE316A"/>
    <w:rPr>
      <w:rFonts w:ascii="Arial" w:hAnsi="Arial"/>
      <w:lang w:val="en-GB"/>
    </w:rPr>
  </w:style>
  <w:style w:type="paragraph" w:styleId="BodyTextIndent3">
    <w:name w:val="Body Text Indent 3"/>
    <w:basedOn w:val="Normal"/>
    <w:link w:val="BodyTextIndent3Char"/>
    <w:uiPriority w:val="99"/>
    <w:rsid w:val="00FE316A"/>
    <w:pPr>
      <w:spacing w:after="0"/>
      <w:ind w:left="1080"/>
    </w:pPr>
    <w:rPr>
      <w:lang w:val="x-none"/>
    </w:rPr>
  </w:style>
  <w:style w:type="character" w:customStyle="1" w:styleId="BodyTextIndent3Char">
    <w:name w:val="Body Text Indent 3 Char"/>
    <w:basedOn w:val="DefaultParagraphFont"/>
    <w:link w:val="BodyTextIndent3"/>
    <w:uiPriority w:val="99"/>
    <w:rsid w:val="00FE316A"/>
    <w:rPr>
      <w:rFonts w:ascii="Times New Roman" w:hAnsi="Times New Roman"/>
      <w:lang w:val="x-none" w:eastAsia="en-GB"/>
    </w:rPr>
  </w:style>
  <w:style w:type="paragraph" w:customStyle="1" w:styleId="numberedlist0">
    <w:name w:val="numbered list"/>
    <w:basedOn w:val="ListBullet"/>
    <w:uiPriority w:val="99"/>
    <w:qFormat/>
    <w:rsid w:val="00FE316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uiPriority w:val="99"/>
    <w:qFormat/>
    <w:rsid w:val="00FE316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FE316A"/>
    <w:pPr>
      <w:spacing w:after="240"/>
      <w:jc w:val="both"/>
    </w:pPr>
    <w:rPr>
      <w:rFonts w:ascii="Helvetica" w:hAnsi="Helvetica"/>
    </w:rPr>
  </w:style>
  <w:style w:type="paragraph" w:customStyle="1" w:styleId="Cell">
    <w:name w:val="Cell"/>
    <w:basedOn w:val="Normal"/>
    <w:rsid w:val="00FE316A"/>
    <w:pPr>
      <w:spacing w:after="0" w:line="240" w:lineRule="exact"/>
      <w:jc w:val="center"/>
    </w:pPr>
    <w:rPr>
      <w:sz w:val="16"/>
      <w:lang w:val="en-US"/>
    </w:rPr>
  </w:style>
  <w:style w:type="paragraph" w:customStyle="1" w:styleId="h61">
    <w:name w:val="h6"/>
    <w:basedOn w:val="Normal"/>
    <w:uiPriority w:val="99"/>
    <w:qFormat/>
    <w:rsid w:val="00FE316A"/>
    <w:pPr>
      <w:spacing w:before="100" w:beforeAutospacing="1" w:after="100" w:afterAutospacing="1"/>
    </w:pPr>
    <w:rPr>
      <w:sz w:val="24"/>
      <w:szCs w:val="24"/>
      <w:lang w:val="en-US"/>
    </w:rPr>
  </w:style>
  <w:style w:type="paragraph" w:customStyle="1" w:styleId="CharCharCharCharCharCharCharCharCharCharCharChar">
    <w:name w:val="Char Char Char Char Char Char Char Char Char Char Char Char"/>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E316A"/>
    <w:rPr>
      <w:rFonts w:ascii="Arial" w:hAnsi="Arial"/>
      <w:sz w:val="24"/>
      <w:lang w:val="en-GB" w:eastAsia="ja-JP" w:bidi="ar-SA"/>
    </w:rPr>
  </w:style>
  <w:style w:type="character" w:customStyle="1" w:styleId="FigureCaption1">
    <w:name w:val="Figure Caption1"/>
    <w:aliases w:val="fc Char1,Figure Caption Char Char"/>
    <w:rsid w:val="00FE316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16A"/>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16A"/>
    <w:rPr>
      <w:lang w:val="en-GB" w:eastAsia="ja-JP" w:bidi="ar-SA"/>
    </w:rPr>
  </w:style>
  <w:style w:type="character" w:customStyle="1" w:styleId="CarCar10">
    <w:name w:val="Car Car10"/>
    <w:rsid w:val="00FE316A"/>
    <w:rPr>
      <w:rFonts w:ascii="Arial" w:hAnsi="Arial"/>
      <w:lang w:val="en-GB" w:eastAsia="ja-JP" w:bidi="ar-SA"/>
    </w:rPr>
  </w:style>
  <w:style w:type="character" w:customStyle="1" w:styleId="19">
    <w:name w:val="段落フォント1"/>
    <w:rsid w:val="00FE316A"/>
  </w:style>
  <w:style w:type="character" w:customStyle="1" w:styleId="1a">
    <w:name w:val="コメント参照1"/>
    <w:rsid w:val="00FE316A"/>
    <w:rPr>
      <w:sz w:val="16"/>
    </w:rPr>
  </w:style>
  <w:style w:type="paragraph" w:customStyle="1" w:styleId="1b">
    <w:name w:val="図表番号1"/>
    <w:basedOn w:val="Normal"/>
    <w:uiPriority w:val="99"/>
    <w:qFormat/>
    <w:rsid w:val="00FE316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16A"/>
    <w:pPr>
      <w:tabs>
        <w:tab w:val="num" w:pos="644"/>
      </w:tabs>
      <w:suppressAutoHyphens/>
      <w:ind w:left="644" w:hanging="360"/>
    </w:pPr>
    <w:rPr>
      <w:rFonts w:eastAsia="MS Mincho" w:cs="CG Times (WN)"/>
      <w:lang w:eastAsia="ar-SA"/>
    </w:rPr>
  </w:style>
  <w:style w:type="paragraph" w:customStyle="1" w:styleId="210">
    <w:name w:val="段落番号 21"/>
    <w:basedOn w:val="1c"/>
    <w:rsid w:val="00FE316A"/>
    <w:pPr>
      <w:ind w:left="851" w:hanging="284"/>
    </w:pPr>
  </w:style>
  <w:style w:type="paragraph" w:customStyle="1" w:styleId="1d">
    <w:name w:val="箇条書き1"/>
    <w:basedOn w:val="List"/>
    <w:rsid w:val="00FE316A"/>
    <w:pPr>
      <w:tabs>
        <w:tab w:val="num" w:pos="644"/>
      </w:tabs>
      <w:suppressAutoHyphens/>
      <w:ind w:left="644" w:hanging="360"/>
    </w:pPr>
    <w:rPr>
      <w:rFonts w:eastAsia="MS Mincho" w:cs="CG Times (WN)"/>
      <w:lang w:eastAsia="ar-SA"/>
    </w:rPr>
  </w:style>
  <w:style w:type="paragraph" w:customStyle="1" w:styleId="211">
    <w:name w:val="箇条書き 21"/>
    <w:basedOn w:val="1d"/>
    <w:rsid w:val="00FE316A"/>
    <w:pPr>
      <w:tabs>
        <w:tab w:val="clear" w:pos="644"/>
        <w:tab w:val="num" w:pos="1494"/>
      </w:tabs>
      <w:ind w:left="851" w:hanging="284"/>
    </w:pPr>
  </w:style>
  <w:style w:type="paragraph" w:customStyle="1" w:styleId="310">
    <w:name w:val="箇条書き 31"/>
    <w:basedOn w:val="211"/>
    <w:rsid w:val="00FE316A"/>
    <w:pPr>
      <w:ind w:left="1135"/>
    </w:pPr>
  </w:style>
  <w:style w:type="paragraph" w:customStyle="1" w:styleId="212">
    <w:name w:val="一覧 21"/>
    <w:basedOn w:val="List"/>
    <w:rsid w:val="00FE316A"/>
    <w:pPr>
      <w:suppressAutoHyphens/>
      <w:ind w:left="851"/>
    </w:pPr>
    <w:rPr>
      <w:rFonts w:eastAsia="MS Mincho" w:cs="CG Times (WN)"/>
      <w:lang w:eastAsia="ar-SA"/>
    </w:rPr>
  </w:style>
  <w:style w:type="paragraph" w:customStyle="1" w:styleId="311">
    <w:name w:val="一覧 31"/>
    <w:basedOn w:val="212"/>
    <w:rsid w:val="00FE316A"/>
    <w:pPr>
      <w:ind w:left="1135"/>
    </w:pPr>
  </w:style>
  <w:style w:type="paragraph" w:customStyle="1" w:styleId="410">
    <w:name w:val="一覧 41"/>
    <w:basedOn w:val="311"/>
    <w:rsid w:val="00FE316A"/>
    <w:pPr>
      <w:ind w:left="1418"/>
    </w:pPr>
  </w:style>
  <w:style w:type="paragraph" w:customStyle="1" w:styleId="510">
    <w:name w:val="一覧 51"/>
    <w:basedOn w:val="410"/>
    <w:rsid w:val="00FE316A"/>
    <w:pPr>
      <w:ind w:left="1702"/>
    </w:pPr>
  </w:style>
  <w:style w:type="paragraph" w:customStyle="1" w:styleId="411">
    <w:name w:val="箇条書き 41"/>
    <w:basedOn w:val="310"/>
    <w:rsid w:val="00FE316A"/>
    <w:pPr>
      <w:ind w:left="1418"/>
    </w:pPr>
  </w:style>
  <w:style w:type="paragraph" w:customStyle="1" w:styleId="511">
    <w:name w:val="箇条書き 51"/>
    <w:basedOn w:val="411"/>
    <w:rsid w:val="00FE316A"/>
    <w:pPr>
      <w:ind w:left="1702"/>
    </w:pPr>
  </w:style>
  <w:style w:type="paragraph" w:customStyle="1" w:styleId="1e">
    <w:name w:val="コメント文字列1"/>
    <w:basedOn w:val="Normal"/>
    <w:rsid w:val="00FE316A"/>
    <w:pPr>
      <w:suppressAutoHyphens/>
    </w:pPr>
    <w:rPr>
      <w:rFonts w:eastAsia="MS Mincho" w:cs="CG Times (WN)"/>
      <w:lang w:eastAsia="ar-SA"/>
    </w:rPr>
  </w:style>
  <w:style w:type="paragraph" w:customStyle="1" w:styleId="1f">
    <w:name w:val="コメント内容1"/>
    <w:basedOn w:val="1e"/>
    <w:next w:val="1e"/>
    <w:rsid w:val="00FE316A"/>
    <w:rPr>
      <w:b/>
      <w:bCs/>
    </w:rPr>
  </w:style>
  <w:style w:type="paragraph" w:customStyle="1" w:styleId="1f0">
    <w:name w:val="見出しマップ1"/>
    <w:basedOn w:val="Normal"/>
    <w:rsid w:val="00FE316A"/>
    <w:pPr>
      <w:shd w:val="clear" w:color="auto" w:fill="000080"/>
      <w:suppressAutoHyphens/>
    </w:pPr>
    <w:rPr>
      <w:rFonts w:ascii="Tahoma" w:eastAsia="MS Mincho" w:hAnsi="Tahoma" w:cs="Tahoma"/>
      <w:lang w:eastAsia="ar-SA"/>
    </w:rPr>
  </w:style>
  <w:style w:type="paragraph" w:customStyle="1" w:styleId="1f1">
    <w:name w:val="書式なし1"/>
    <w:basedOn w:val="Normal"/>
    <w:rsid w:val="00FE316A"/>
    <w:pPr>
      <w:suppressAutoHyphens/>
    </w:pPr>
    <w:rPr>
      <w:rFonts w:ascii="Courier New" w:eastAsia="MS Mincho" w:hAnsi="Courier New" w:cs="CG Times (WN)"/>
      <w:lang w:val="nb-NO" w:eastAsia="ar-SA"/>
    </w:rPr>
  </w:style>
  <w:style w:type="paragraph" w:customStyle="1" w:styleId="213">
    <w:name w:val="本文 21"/>
    <w:basedOn w:val="Normal"/>
    <w:rsid w:val="00FE316A"/>
    <w:pPr>
      <w:suppressAutoHyphens/>
      <w:spacing w:after="120"/>
    </w:pPr>
    <w:rPr>
      <w:rFonts w:eastAsia="MS Mincho" w:cs="CG Times (WN)"/>
      <w:lang w:eastAsia="ar-SA"/>
    </w:rPr>
  </w:style>
  <w:style w:type="paragraph" w:customStyle="1" w:styleId="312">
    <w:name w:val="本文 31"/>
    <w:basedOn w:val="Normal"/>
    <w:rsid w:val="00FE316A"/>
    <w:pPr>
      <w:suppressAutoHyphens/>
      <w:spacing w:after="120"/>
    </w:pPr>
    <w:rPr>
      <w:rFonts w:eastAsia="MS Mincho" w:cs="CG Times (WN)"/>
      <w:lang w:eastAsia="ar-SA"/>
    </w:rPr>
  </w:style>
  <w:style w:type="paragraph" w:customStyle="1" w:styleId="Web1">
    <w:name w:val="標準 (Web)1"/>
    <w:basedOn w:val="Normal"/>
    <w:rsid w:val="00FE316A"/>
    <w:pPr>
      <w:suppressAutoHyphens/>
      <w:spacing w:before="100" w:after="100"/>
    </w:pPr>
    <w:rPr>
      <w:rFonts w:eastAsia="Arial Unicode MS" w:cs="CG Times (WN)"/>
      <w:sz w:val="24"/>
      <w:szCs w:val="24"/>
    </w:rPr>
  </w:style>
  <w:style w:type="paragraph" w:customStyle="1" w:styleId="214">
    <w:name w:val="本文インデント 21"/>
    <w:basedOn w:val="Normal"/>
    <w:rsid w:val="00FE316A"/>
    <w:pPr>
      <w:suppressAutoHyphens/>
      <w:ind w:left="567"/>
    </w:pPr>
    <w:rPr>
      <w:rFonts w:ascii="Arial" w:eastAsia="MS Mincho" w:hAnsi="Arial" w:cs="Arial"/>
      <w:lang w:eastAsia="ar-SA"/>
    </w:rPr>
  </w:style>
  <w:style w:type="paragraph" w:customStyle="1" w:styleId="1f2">
    <w:name w:val="標準インデント1"/>
    <w:basedOn w:val="Normal"/>
    <w:rsid w:val="00FE316A"/>
    <w:pPr>
      <w:suppressAutoHyphens/>
      <w:ind w:left="708"/>
    </w:pPr>
    <w:rPr>
      <w:rFonts w:eastAsia="MS Mincho" w:cs="CG Times (WN)"/>
      <w:lang w:eastAsia="ar-SA"/>
    </w:rPr>
  </w:style>
  <w:style w:type="paragraph" w:customStyle="1" w:styleId="1f3">
    <w:name w:val="記1"/>
    <w:basedOn w:val="Normal"/>
    <w:next w:val="Normal"/>
    <w:rsid w:val="00FE316A"/>
    <w:pPr>
      <w:suppressAutoHyphens/>
    </w:pPr>
    <w:rPr>
      <w:rFonts w:eastAsia="MS Mincho" w:cs="CG Times (WN)"/>
      <w:lang w:eastAsia="ar-SA"/>
    </w:rPr>
  </w:style>
  <w:style w:type="paragraph" w:customStyle="1" w:styleId="HTML1">
    <w:name w:val="HTML 書式付き1"/>
    <w:basedOn w:val="Normal"/>
    <w:uiPriority w:val="99"/>
    <w:qFormat/>
    <w:rsid w:val="00FE316A"/>
    <w:pPr>
      <w:suppressAutoHyphens/>
    </w:pPr>
    <w:rPr>
      <w:rFonts w:ascii="Courier New" w:eastAsia="MS Mincho" w:hAnsi="Courier New" w:cs="Courier New"/>
      <w:lang w:eastAsia="ar-SA"/>
    </w:rPr>
  </w:style>
  <w:style w:type="character" w:customStyle="1" w:styleId="CharChar23">
    <w:name w:val="Char Char23"/>
    <w:rsid w:val="00FE316A"/>
    <w:rPr>
      <w:rFonts w:ascii="Arial" w:hAnsi="Arial"/>
      <w:lang w:val="en-GB" w:eastAsia="en-US"/>
    </w:rPr>
  </w:style>
  <w:style w:type="character" w:customStyle="1" w:styleId="B1C">
    <w:name w:val="B1 C"/>
    <w:rsid w:val="00FE316A"/>
    <w:rPr>
      <w:lang w:val="en-GB" w:eastAsia="en-US" w:bidi="ar-SA"/>
    </w:rPr>
  </w:style>
  <w:style w:type="character" w:customStyle="1" w:styleId="Titre3">
    <w:name w:val="Titre 3"/>
    <w:rsid w:val="00FE316A"/>
    <w:rPr>
      <w:rFonts w:ascii="Arial" w:hAnsi="Arial"/>
      <w:sz w:val="28"/>
      <w:szCs w:val="28"/>
      <w:lang w:val="en-GB" w:eastAsia="en-GB"/>
    </w:rPr>
  </w:style>
  <w:style w:type="character" w:customStyle="1" w:styleId="B3c">
    <w:name w:val="B3 c"/>
    <w:rsid w:val="00FE316A"/>
    <w:rPr>
      <w:lang w:val="en-GB" w:eastAsia="en-GB"/>
    </w:rPr>
  </w:style>
  <w:style w:type="character" w:customStyle="1" w:styleId="B2C">
    <w:name w:val="B2 C"/>
    <w:rsid w:val="00FE316A"/>
    <w:rPr>
      <w:lang w:val="en-GB" w:eastAsia="en-GB"/>
    </w:rPr>
  </w:style>
  <w:style w:type="paragraph" w:customStyle="1" w:styleId="1f4">
    <w:name w:val="题注1"/>
    <w:basedOn w:val="Normal"/>
    <w:next w:val="Normal"/>
    <w:rsid w:val="00FE316A"/>
    <w:pPr>
      <w:spacing w:before="120" w:after="120"/>
    </w:pPr>
    <w:rPr>
      <w:rFonts w:eastAsia="MS Mincho"/>
      <w:b/>
    </w:rPr>
  </w:style>
  <w:style w:type="paragraph" w:customStyle="1" w:styleId="1f5">
    <w:name w:val="图表目录1"/>
    <w:basedOn w:val="Normal"/>
    <w:next w:val="Normal"/>
    <w:rsid w:val="00FE316A"/>
    <w:pPr>
      <w:ind w:left="400" w:hanging="400"/>
      <w:jc w:val="center"/>
    </w:pPr>
    <w:rPr>
      <w:rFonts w:eastAsia="MS Mincho"/>
      <w:b/>
    </w:rPr>
  </w:style>
  <w:style w:type="character" w:customStyle="1" w:styleId="st1">
    <w:name w:val="st1"/>
    <w:rsid w:val="00FE31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16A"/>
    <w:rPr>
      <w:rFonts w:ascii="Arial" w:hAnsi="Arial"/>
      <w:sz w:val="24"/>
      <w:szCs w:val="28"/>
      <w:lang w:val="en-GB" w:eastAsia="en-US"/>
    </w:rPr>
  </w:style>
  <w:style w:type="character" w:customStyle="1" w:styleId="T1Char5">
    <w:name w:val="T1 Char5"/>
    <w:aliases w:val="Header 6 Char Char5"/>
    <w:rsid w:val="00FE316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16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1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1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1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16A"/>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FE316A"/>
    <w:rPr>
      <w:rFonts w:ascii="Arial" w:eastAsia="MS Mincho" w:hAnsi="Arial"/>
      <w:lang w:val="en-GB" w:eastAsia="en-US" w:bidi="ar-SA"/>
    </w:rPr>
  </w:style>
  <w:style w:type="character" w:customStyle="1" w:styleId="CarCar4">
    <w:name w:val="Car Car4"/>
    <w:rsid w:val="00FE316A"/>
    <w:rPr>
      <w:rFonts w:ascii="Arial" w:eastAsia="MS Mincho" w:hAnsi="Arial"/>
      <w:lang w:val="en-GB" w:eastAsia="en-US" w:bidi="ar-SA"/>
    </w:rPr>
  </w:style>
  <w:style w:type="character" w:customStyle="1" w:styleId="CarCar8">
    <w:name w:val="Car Car8"/>
    <w:rsid w:val="00FE316A"/>
    <w:rPr>
      <w:rFonts w:ascii="Arial" w:eastAsia="MS Mincho" w:hAnsi="Arial"/>
      <w:sz w:val="36"/>
      <w:lang w:val="en-GB" w:eastAsia="en-US" w:bidi="ar-SA"/>
    </w:rPr>
  </w:style>
  <w:style w:type="character" w:customStyle="1" w:styleId="CarCar3">
    <w:name w:val="Car Car3"/>
    <w:rsid w:val="00FE316A"/>
    <w:rPr>
      <w:rFonts w:ascii="Arial" w:eastAsia="MS Mincho" w:hAnsi="Arial"/>
      <w:sz w:val="36"/>
      <w:lang w:val="en-GB" w:eastAsia="en-US" w:bidi="ar-SA"/>
    </w:rPr>
  </w:style>
  <w:style w:type="character" w:customStyle="1" w:styleId="CarCar7">
    <w:name w:val="Car Car7"/>
    <w:rsid w:val="00FE316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E316A"/>
    <w:rPr>
      <w:b/>
      <w:lang w:val="en-GB" w:eastAsia="ja-JP" w:bidi="ar-SA"/>
    </w:rPr>
  </w:style>
  <w:style w:type="character" w:customStyle="1" w:styleId="CarCar6">
    <w:name w:val="Car Car6"/>
    <w:rsid w:val="00FE31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16A"/>
    <w:rPr>
      <w:lang w:val="en-GB" w:eastAsia="ja-JP" w:bidi="ar-SA"/>
    </w:rPr>
  </w:style>
  <w:style w:type="character" w:customStyle="1" w:styleId="T1Char6">
    <w:name w:val="T1 Char6"/>
    <w:aliases w:val="Header 6 Char Char6"/>
    <w:rsid w:val="00FE316A"/>
  </w:style>
  <w:style w:type="character" w:customStyle="1" w:styleId="capChar5">
    <w:name w:val="cap Char5"/>
    <w:aliases w:val="cap Char Char5,Caption Char Char4,Caption Char1 Char Char4,cap Char Char1 Char4,Caption Char Char1 Char Char4,cap Char2 Char Char Char4"/>
    <w:rsid w:val="00FE316A"/>
    <w:rPr>
      <w:b/>
      <w:lang w:val="en-GB" w:eastAsia="en-US" w:bidi="ar-SA"/>
    </w:rPr>
  </w:style>
  <w:style w:type="character" w:customStyle="1" w:styleId="Head2AZchn">
    <w:name w:val="Head2A Zchn"/>
    <w:aliases w:val="2 Zchn,H2 Zchn,h2 Zchn,DO NOT USE_h2 Zchn,h21 Zchn,UNDERRUBRIK 1-2 Zchn Zchn"/>
    <w:rsid w:val="00FE31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1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1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16A"/>
    <w:rPr>
      <w:rFonts w:ascii="Arial" w:hAnsi="Arial"/>
      <w:sz w:val="22"/>
      <w:lang w:val="en-GB" w:eastAsia="en-GB" w:bidi="ar-SA"/>
    </w:rPr>
  </w:style>
  <w:style w:type="character" w:customStyle="1" w:styleId="T1Zchn">
    <w:name w:val="T1 Zchn"/>
    <w:aliases w:val="Header 6 Zchn Zchn"/>
    <w:rsid w:val="00FE316A"/>
  </w:style>
  <w:style w:type="character" w:customStyle="1" w:styleId="capChar3">
    <w:name w:val="cap Char3"/>
    <w:aliases w:val="cap Char Char3,Caption Char Char2,Caption Char1 Char Char2,cap Char Char1 Char2,Caption Char Char1 Char Char2,cap Char2 Char Char Char2"/>
    <w:rsid w:val="00FE316A"/>
    <w:rPr>
      <w:rFonts w:ascii="Times New Roman" w:eastAsia="Batang" w:hAnsi="Times New Roman"/>
      <w:b/>
      <w:lang w:val="en-GB"/>
    </w:rPr>
  </w:style>
  <w:style w:type="character" w:customStyle="1" w:styleId="Heading6Char2">
    <w:name w:val="Heading 6 Char2"/>
    <w:rsid w:val="00FE316A"/>
  </w:style>
  <w:style w:type="character" w:customStyle="1" w:styleId="capChar4">
    <w:name w:val="cap Char4"/>
    <w:aliases w:val="cap Char Char4,Caption Char Char3,Caption Char1 Char Char3,cap Char Char1 Char3,Caption Char Char1 Char Char3,cap Char2 Char Char Char3"/>
    <w:rsid w:val="00FE316A"/>
    <w:rPr>
      <w:rFonts w:ascii="Times New Roman" w:eastAsia="MS Mincho" w:hAnsi="Times New Roman"/>
      <w:b/>
      <w:lang w:val="en-GB"/>
    </w:rPr>
  </w:style>
  <w:style w:type="character" w:customStyle="1" w:styleId="T1Char8">
    <w:name w:val="T1 Char8"/>
    <w:aliases w:val="Header 6 Char Char7"/>
    <w:rsid w:val="00FE31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1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16A"/>
    <w:rPr>
      <w:rFonts w:ascii="Arial" w:hAnsi="Arial"/>
      <w:sz w:val="24"/>
      <w:szCs w:val="28"/>
      <w:lang w:val="en-GB" w:eastAsia="en-US"/>
    </w:rPr>
  </w:style>
  <w:style w:type="character" w:customStyle="1" w:styleId="T1Char7">
    <w:name w:val="T1 Char7"/>
    <w:aliases w:val="Header 6 Char Char8"/>
    <w:rsid w:val="00FE31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1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1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16A"/>
    <w:rPr>
      <w:rFonts w:ascii="Arial" w:hAnsi="Arial" w:cs="Arial"/>
      <w:sz w:val="24"/>
      <w:szCs w:val="24"/>
      <w:lang w:val="en-GB" w:eastAsia="en-US" w:bidi="he-IL"/>
    </w:rPr>
  </w:style>
  <w:style w:type="character" w:customStyle="1" w:styleId="T1Char9">
    <w:name w:val="T1 Char9"/>
    <w:aliases w:val="Header 6 Char Char9"/>
    <w:rsid w:val="00FE316A"/>
    <w:rPr>
      <w:rFonts w:ascii="Arial" w:hAnsi="Arial" w:cs="Arial"/>
      <w:lang w:val="en-GB" w:eastAsia="en-US" w:bidi="he-IL"/>
    </w:rPr>
  </w:style>
  <w:style w:type="paragraph" w:customStyle="1" w:styleId="CharChar3CharCharCharCharCharChar">
    <w:name w:val="Char Char3 Char Char Char Char Char Char"/>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E316A"/>
  </w:style>
  <w:style w:type="character" w:customStyle="1" w:styleId="Absatz-Standardschriftart2">
    <w:name w:val="Absatz-Standardschriftart2"/>
    <w:rsid w:val="00FE316A"/>
  </w:style>
  <w:style w:type="paragraph" w:customStyle="1" w:styleId="editorsnote0">
    <w:name w:val="editorsnote"/>
    <w:basedOn w:val="Normal"/>
    <w:rsid w:val="00FE316A"/>
    <w:pPr>
      <w:spacing w:after="0"/>
    </w:pPr>
    <w:rPr>
      <w:rFonts w:eastAsia="Calibri"/>
      <w:sz w:val="24"/>
      <w:szCs w:val="24"/>
      <w:lang w:val="sv-SE" w:eastAsia="sv-SE"/>
    </w:rPr>
  </w:style>
  <w:style w:type="character" w:customStyle="1" w:styleId="313">
    <w:name w:val="(文字) (文字)31"/>
    <w:rsid w:val="00FE316A"/>
    <w:rPr>
      <w:rFonts w:ascii="MS Mincho" w:eastAsia="MS Mincho" w:hAnsi="MS Mincho" w:hint="eastAsia"/>
      <w:lang w:val="en-GB" w:eastAsia="ar-SA" w:bidi="ar-SA"/>
    </w:rPr>
  </w:style>
  <w:style w:type="character" w:customStyle="1" w:styleId="111">
    <w:name w:val="(文字) (文字)11"/>
    <w:rsid w:val="00FE316A"/>
    <w:rPr>
      <w:rFonts w:ascii="MS Mincho" w:eastAsia="MS Mincho" w:hAnsi="MS Mincho" w:hint="eastAsia"/>
      <w:lang w:val="en-GB" w:eastAsia="ar-SA" w:bidi="ar-SA"/>
    </w:rPr>
  </w:style>
  <w:style w:type="character" w:customStyle="1" w:styleId="Absatz-Standardschriftart3">
    <w:name w:val="Absatz-Standardschriftart3"/>
    <w:rsid w:val="00FE316A"/>
  </w:style>
  <w:style w:type="paragraph" w:customStyle="1" w:styleId="TTan">
    <w:name w:val="TTan"/>
    <w:basedOn w:val="FP"/>
    <w:qFormat/>
    <w:rsid w:val="00FE316A"/>
    <w:rPr>
      <w:rFonts w:ascii="Arial" w:hAnsi="Arial"/>
      <w:sz w:val="18"/>
    </w:rPr>
  </w:style>
  <w:style w:type="character" w:customStyle="1" w:styleId="8Char1">
    <w:name w:val="标题 8 Char1"/>
    <w:rsid w:val="00FE316A"/>
    <w:rPr>
      <w:rFonts w:ascii="Arial" w:hAnsi="Arial"/>
      <w:sz w:val="36"/>
      <w:lang w:val="en-GB" w:eastAsia="en-US" w:bidi="ar-SA"/>
    </w:rPr>
  </w:style>
  <w:style w:type="paragraph" w:customStyle="1" w:styleId="5c">
    <w:name w:val="修订5"/>
    <w:hidden/>
    <w:semiHidden/>
    <w:rsid w:val="00FE316A"/>
    <w:rPr>
      <w:rFonts w:ascii="Times New Roman" w:eastAsia="Batang" w:hAnsi="Times New Roman"/>
      <w:lang w:val="en-GB" w:eastAsia="en-US"/>
    </w:rPr>
  </w:style>
  <w:style w:type="character" w:customStyle="1" w:styleId="Char11">
    <w:name w:val="批注文字 Char1"/>
    <w:rsid w:val="00FE316A"/>
    <w:rPr>
      <w:rFonts w:eastAsia="SimSun"/>
      <w:lang w:eastAsia="en-US"/>
    </w:rPr>
  </w:style>
  <w:style w:type="character" w:customStyle="1" w:styleId="Char2">
    <w:name w:val="批注主题 Char2"/>
    <w:rsid w:val="00FE316A"/>
    <w:rPr>
      <w:rFonts w:eastAsia="SimSun"/>
      <w:b/>
      <w:bCs/>
      <w:lang w:eastAsia="en-US"/>
    </w:rPr>
  </w:style>
  <w:style w:type="character" w:customStyle="1" w:styleId="Char12">
    <w:name w:val="注释标题 Char1"/>
    <w:rsid w:val="00FE316A"/>
    <w:rPr>
      <w:rFonts w:eastAsia="MS Mincho"/>
      <w:lang w:eastAsia="en-US"/>
    </w:rPr>
  </w:style>
  <w:style w:type="character" w:customStyle="1" w:styleId="Char3">
    <w:name w:val="日期 Char"/>
    <w:rsid w:val="00FE316A"/>
    <w:rPr>
      <w:lang w:val="en-GB" w:eastAsia="en-US"/>
    </w:rPr>
  </w:style>
  <w:style w:type="character" w:customStyle="1" w:styleId="9Char1">
    <w:name w:val="标题 9 Char1"/>
    <w:rsid w:val="00FE316A"/>
    <w:rPr>
      <w:rFonts w:ascii="Arial" w:hAnsi="Arial"/>
      <w:sz w:val="36"/>
      <w:lang w:val="en-GB"/>
    </w:rPr>
  </w:style>
  <w:style w:type="character" w:customStyle="1" w:styleId="Char13">
    <w:name w:val="页脚 Char1"/>
    <w:uiPriority w:val="99"/>
    <w:rsid w:val="00FE316A"/>
    <w:rPr>
      <w:rFonts w:ascii="Arial" w:hAnsi="Arial"/>
      <w:b/>
      <w:i/>
      <w:noProof/>
      <w:sz w:val="18"/>
      <w:lang w:val="en-GB"/>
    </w:rPr>
  </w:style>
  <w:style w:type="character" w:customStyle="1" w:styleId="Char14">
    <w:name w:val="文档结构图 Char1"/>
    <w:semiHidden/>
    <w:rsid w:val="00FE316A"/>
    <w:rPr>
      <w:rFonts w:ascii="Tahoma" w:hAnsi="Tahoma" w:cs="Tahoma"/>
      <w:shd w:val="clear" w:color="auto" w:fill="000080"/>
      <w:lang w:val="en-GB"/>
    </w:rPr>
  </w:style>
  <w:style w:type="character" w:customStyle="1" w:styleId="Char15">
    <w:name w:val="纯文本 Char1"/>
    <w:rsid w:val="00FE316A"/>
    <w:rPr>
      <w:rFonts w:ascii="Courier New" w:eastAsia="SimSun" w:hAnsi="Courier New"/>
      <w:lang w:val="nb-NO"/>
    </w:rPr>
  </w:style>
  <w:style w:type="character" w:customStyle="1" w:styleId="Char16">
    <w:name w:val="批注框文本 Char1"/>
    <w:uiPriority w:val="99"/>
    <w:rsid w:val="00FE316A"/>
    <w:rPr>
      <w:rFonts w:ascii="Tahoma" w:hAnsi="Tahoma" w:cs="Tahoma"/>
      <w:sz w:val="16"/>
      <w:szCs w:val="16"/>
      <w:lang w:val="en-GB"/>
    </w:rPr>
  </w:style>
  <w:style w:type="character" w:customStyle="1" w:styleId="Char17">
    <w:name w:val="尾注文本 Char1"/>
    <w:rsid w:val="00FE316A"/>
    <w:rPr>
      <w:rFonts w:eastAsia="SimSun"/>
      <w:lang w:val="en-GB"/>
    </w:rPr>
  </w:style>
  <w:style w:type="character" w:customStyle="1" w:styleId="Char18">
    <w:name w:val="正文文本缩进 Char1"/>
    <w:rsid w:val="00FE316A"/>
    <w:rPr>
      <w:rFonts w:eastAsia="Batang"/>
      <w:lang w:val="en-GB"/>
    </w:rPr>
  </w:style>
  <w:style w:type="character" w:customStyle="1" w:styleId="2Char1">
    <w:name w:val="正文文本 2 Char1"/>
    <w:rsid w:val="00FE316A"/>
    <w:rPr>
      <w:rFonts w:ascii="CG Times (WN)" w:eastAsia="Malgun Gothic" w:hAnsi="CG Times (WN)"/>
      <w:i/>
      <w:lang w:val="en-GB" w:eastAsia="ko-KR"/>
    </w:rPr>
  </w:style>
  <w:style w:type="character" w:customStyle="1" w:styleId="3Char1">
    <w:name w:val="正文文本 3 Char1"/>
    <w:rsid w:val="00FE316A"/>
    <w:rPr>
      <w:rFonts w:ascii="CG Times (WN)" w:eastAsia="Osaka" w:hAnsi="CG Times (WN)"/>
      <w:color w:val="000000"/>
      <w:lang w:val="en-GB" w:eastAsia="ko-KR"/>
    </w:rPr>
  </w:style>
  <w:style w:type="character" w:customStyle="1" w:styleId="2Char10">
    <w:name w:val="正文文本缩进 2 Char1"/>
    <w:rsid w:val="00FE316A"/>
    <w:rPr>
      <w:rFonts w:ascii="CG Times (WN)" w:eastAsia="MS Mincho" w:hAnsi="CG Times (WN)"/>
      <w:lang w:val="en-GB"/>
    </w:rPr>
  </w:style>
  <w:style w:type="character" w:customStyle="1" w:styleId="HTMLChar1">
    <w:name w:val="HTML 预设格式 Char1"/>
    <w:rsid w:val="00FE316A"/>
    <w:rPr>
      <w:rFonts w:ascii="Courier New" w:eastAsia="MS Mincho" w:hAnsi="Courier New"/>
      <w:lang w:val="en-GB" w:eastAsia="x-none"/>
    </w:rPr>
  </w:style>
  <w:style w:type="character" w:customStyle="1" w:styleId="textbodybold1">
    <w:name w:val="textbodybold1"/>
    <w:rsid w:val="00FE316A"/>
    <w:rPr>
      <w:rFonts w:ascii="Arial" w:hAnsi="Arial" w:cs="Arial" w:hint="default"/>
      <w:b/>
      <w:bCs/>
      <w:color w:val="902630"/>
      <w:sz w:val="18"/>
      <w:szCs w:val="18"/>
      <w:bdr w:val="none" w:sz="0" w:space="0" w:color="auto" w:frame="1"/>
    </w:rPr>
  </w:style>
  <w:style w:type="character" w:customStyle="1" w:styleId="gt-baf-word-clickable1">
    <w:name w:val="gt-baf-word-clickable1"/>
    <w:rsid w:val="00FE316A"/>
    <w:rPr>
      <w:color w:val="000000"/>
    </w:rPr>
  </w:style>
  <w:style w:type="paragraph" w:customStyle="1" w:styleId="910">
    <w:name w:val="目錄 91"/>
    <w:basedOn w:val="TOC8"/>
    <w:rsid w:val="00FE316A"/>
    <w:pPr>
      <w:ind w:left="1418" w:hanging="1418"/>
    </w:pPr>
    <w:rPr>
      <w:rFonts w:eastAsia="MS Mincho"/>
      <w:lang w:val="en-US"/>
    </w:rPr>
  </w:style>
  <w:style w:type="paragraph" w:customStyle="1" w:styleId="1f6">
    <w:name w:val="標號1"/>
    <w:basedOn w:val="Normal"/>
    <w:next w:val="Normal"/>
    <w:rsid w:val="00FE316A"/>
    <w:pPr>
      <w:spacing w:before="120" w:after="120"/>
    </w:pPr>
    <w:rPr>
      <w:rFonts w:eastAsia="MS Mincho"/>
      <w:b/>
    </w:rPr>
  </w:style>
  <w:style w:type="paragraph" w:customStyle="1" w:styleId="1f7">
    <w:name w:val="圖表目錄1"/>
    <w:basedOn w:val="Normal"/>
    <w:next w:val="Normal"/>
    <w:rsid w:val="00FE316A"/>
    <w:pPr>
      <w:ind w:left="400" w:hanging="400"/>
      <w:jc w:val="center"/>
    </w:pPr>
    <w:rPr>
      <w:rFonts w:eastAsia="MS Mincho"/>
      <w:b/>
    </w:rPr>
  </w:style>
  <w:style w:type="paragraph" w:customStyle="1" w:styleId="Verzeichnis91">
    <w:name w:val="Verzeichnis 91"/>
    <w:basedOn w:val="TOC8"/>
    <w:rsid w:val="00FE316A"/>
    <w:pPr>
      <w:ind w:left="1418" w:hanging="1418"/>
    </w:pPr>
    <w:rPr>
      <w:rFonts w:eastAsia="MS Mincho"/>
      <w:lang w:val="en-US" w:eastAsia="ja-JP"/>
    </w:rPr>
  </w:style>
  <w:style w:type="paragraph" w:customStyle="1" w:styleId="Beschriftung1">
    <w:name w:val="Beschriftung1"/>
    <w:basedOn w:val="Normal"/>
    <w:next w:val="Normal"/>
    <w:rsid w:val="00FE316A"/>
    <w:pPr>
      <w:spacing w:before="120" w:after="120"/>
    </w:pPr>
    <w:rPr>
      <w:rFonts w:eastAsia="MS Mincho"/>
      <w:b/>
      <w:lang w:eastAsia="ja-JP"/>
    </w:rPr>
  </w:style>
  <w:style w:type="paragraph" w:customStyle="1" w:styleId="Abbildungsverzeichnis1">
    <w:name w:val="Abbildungsverzeichnis1"/>
    <w:basedOn w:val="Normal"/>
    <w:next w:val="Normal"/>
    <w:rsid w:val="00FE316A"/>
    <w:pPr>
      <w:ind w:left="400" w:hanging="400"/>
      <w:jc w:val="center"/>
    </w:pPr>
    <w:rPr>
      <w:rFonts w:eastAsia="MS Mincho"/>
      <w:b/>
      <w:lang w:eastAsia="ja-JP"/>
    </w:rPr>
  </w:style>
  <w:style w:type="paragraph" w:customStyle="1" w:styleId="61">
    <w:name w:val="修订6"/>
    <w:hidden/>
    <w:semiHidden/>
    <w:rsid w:val="00FE316A"/>
    <w:rPr>
      <w:rFonts w:ascii="Times New Roman" w:eastAsia="Batang" w:hAnsi="Times New Roman"/>
      <w:lang w:val="en-GB" w:eastAsia="en-US"/>
    </w:rPr>
  </w:style>
  <w:style w:type="paragraph" w:customStyle="1" w:styleId="36">
    <w:name w:val="无间隔3"/>
    <w:qFormat/>
    <w:rsid w:val="00FE316A"/>
    <w:rPr>
      <w:rFonts w:ascii="Times New Roman" w:eastAsia="SimSun" w:hAnsi="Times New Roman"/>
      <w:lang w:val="en-GB" w:eastAsia="en-US"/>
    </w:rPr>
  </w:style>
  <w:style w:type="paragraph" w:customStyle="1" w:styleId="37">
    <w:name w:val="수정3"/>
    <w:hidden/>
    <w:semiHidden/>
    <w:rsid w:val="00FE316A"/>
    <w:rPr>
      <w:rFonts w:ascii="Times New Roman" w:eastAsia="Batang" w:hAnsi="Times New Roman"/>
      <w:lang w:val="en-GB" w:eastAsia="en-US"/>
    </w:rPr>
  </w:style>
  <w:style w:type="character" w:customStyle="1" w:styleId="Char20">
    <w:name w:val="메모 주제 Char2"/>
    <w:rsid w:val="00FE316A"/>
    <w:rPr>
      <w:rFonts w:ascii="Times New Roman" w:eastAsia="Times New Roman" w:hAnsi="Times New Roman"/>
      <w:b/>
      <w:bCs/>
      <w:lang w:val="en-GB" w:eastAsia="en-US"/>
    </w:rPr>
  </w:style>
  <w:style w:type="paragraph" w:customStyle="1" w:styleId="43">
    <w:name w:val="수정4"/>
    <w:hidden/>
    <w:semiHidden/>
    <w:rsid w:val="00FE316A"/>
    <w:rPr>
      <w:rFonts w:ascii="Times New Roman" w:eastAsia="Batang" w:hAnsi="Times New Roman"/>
      <w:lang w:val="en-GB" w:eastAsia="en-US"/>
    </w:rPr>
  </w:style>
  <w:style w:type="character" w:customStyle="1" w:styleId="11BodyTextChar">
    <w:name w:val="11 BodyText Char"/>
    <w:link w:val="11BodyText"/>
    <w:uiPriority w:val="99"/>
    <w:rsid w:val="00FE316A"/>
    <w:rPr>
      <w:rFonts w:ascii="Arial" w:hAnsi="Arial"/>
      <w:lang w:val="x-none" w:eastAsia="x-none"/>
    </w:rPr>
  </w:style>
  <w:style w:type="paragraph" w:customStyle="1" w:styleId="TableContent-Bulleted">
    <w:name w:val="Table Content - Bulleted"/>
    <w:basedOn w:val="Normal"/>
    <w:uiPriority w:val="99"/>
    <w:qFormat/>
    <w:rsid w:val="00FE316A"/>
    <w:pPr>
      <w:tabs>
        <w:tab w:val="num" w:pos="460"/>
      </w:tabs>
      <w:ind w:left="412" w:hanging="312"/>
    </w:pPr>
  </w:style>
  <w:style w:type="paragraph" w:customStyle="1" w:styleId="Tadc">
    <w:name w:val="Tadc"/>
    <w:basedOn w:val="Normal"/>
    <w:uiPriority w:val="99"/>
    <w:qFormat/>
    <w:rsid w:val="00FE316A"/>
    <w:rPr>
      <w:rFonts w:cs="v4.2.0"/>
    </w:rPr>
  </w:style>
  <w:style w:type="character" w:customStyle="1" w:styleId="searchcontent1">
    <w:name w:val="search_content1"/>
    <w:rsid w:val="00FE316A"/>
    <w:rPr>
      <w:sz w:val="13"/>
      <w:szCs w:val="13"/>
    </w:rPr>
  </w:style>
  <w:style w:type="paragraph" w:customStyle="1" w:styleId="Es">
    <w:name w:val="Es"/>
    <w:basedOn w:val="B1"/>
    <w:rsid w:val="00FE316A"/>
    <w:rPr>
      <w:rFonts w:cs="v4.2.0"/>
      <w:lang w:eastAsia="x-none"/>
    </w:rPr>
  </w:style>
  <w:style w:type="paragraph" w:customStyle="1" w:styleId="TTH">
    <w:name w:val="TTH"/>
    <w:basedOn w:val="Normal"/>
    <w:rsid w:val="00FE316A"/>
    <w:pPr>
      <w:jc w:val="center"/>
    </w:pPr>
    <w:rPr>
      <w:rFonts w:ascii="Arial" w:hAnsi="Arial" w:cs="Arial"/>
      <w:b/>
      <w:lang w:eastAsia="ja-JP"/>
    </w:rPr>
  </w:style>
  <w:style w:type="paragraph" w:customStyle="1" w:styleId="215">
    <w:name w:val="21"/>
    <w:basedOn w:val="Normal"/>
    <w:rsid w:val="00FE316A"/>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E316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FE316A"/>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FE316A"/>
    <w:pPr>
      <w:spacing w:before="200" w:after="0"/>
      <w:ind w:left="0" w:firstLine="0"/>
    </w:pPr>
    <w:rPr>
      <w:rFonts w:cs="Arial"/>
      <w:bCs/>
    </w:rPr>
  </w:style>
  <w:style w:type="table" w:customStyle="1" w:styleId="TableGrid4">
    <w:name w:val="Table Grid4"/>
    <w:basedOn w:val="TableNormal"/>
    <w:next w:val="TableGrid"/>
    <w:rsid w:val="00FE31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E31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E316A"/>
    <w:rPr>
      <w:rFonts w:ascii="Times New Roman" w:hAnsi="Times New Roman"/>
      <w:lang w:val="en-GB" w:eastAsia="en-GB"/>
    </w:rPr>
    <w:tblPr/>
  </w:style>
  <w:style w:type="table" w:customStyle="1" w:styleId="TableGrid11">
    <w:name w:val="Table Grid11"/>
    <w:basedOn w:val="TableNormal"/>
    <w:next w:val="TableGrid"/>
    <w:uiPriority w:val="39"/>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1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1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E31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E316A"/>
    <w:rPr>
      <w:rFonts w:ascii="MingLiU" w:eastAsia="MingLiU" w:hAnsi="Courier New" w:cs="Courier New"/>
      <w:sz w:val="24"/>
      <w:szCs w:val="24"/>
      <w:lang w:val="en-GB" w:eastAsia="en-US"/>
    </w:rPr>
  </w:style>
  <w:style w:type="character" w:customStyle="1" w:styleId="1f9">
    <w:name w:val="章節附註文字 字元1"/>
    <w:rsid w:val="00FE31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316A"/>
    <w:rPr>
      <w:rFonts w:ascii="Arial" w:eastAsia="Times New Roman" w:hAnsi="Arial"/>
      <w:sz w:val="36"/>
      <w:lang w:val="en-GB" w:eastAsia="ja-JP" w:bidi="ar-SA"/>
    </w:rPr>
  </w:style>
  <w:style w:type="paragraph" w:customStyle="1" w:styleId="220">
    <w:name w:val="本文 22"/>
    <w:basedOn w:val="Normal"/>
    <w:rsid w:val="00FE316A"/>
    <w:pPr>
      <w:suppressAutoHyphens/>
      <w:spacing w:after="120"/>
    </w:pPr>
    <w:rPr>
      <w:rFonts w:eastAsia="MS Mincho" w:cs="CG Times (WN)"/>
      <w:lang w:eastAsia="ar-SA"/>
    </w:rPr>
  </w:style>
  <w:style w:type="paragraph" w:customStyle="1" w:styleId="320">
    <w:name w:val="本文 32"/>
    <w:basedOn w:val="Normal"/>
    <w:rsid w:val="00FE316A"/>
    <w:pPr>
      <w:suppressAutoHyphens/>
      <w:spacing w:after="120"/>
    </w:pPr>
    <w:rPr>
      <w:rFonts w:eastAsia="MS Mincho" w:cs="CG Times (WN)"/>
      <w:lang w:eastAsia="ar-SA"/>
    </w:rPr>
  </w:style>
  <w:style w:type="character" w:customStyle="1" w:styleId="CommentSubjectChar2">
    <w:name w:val="Comment Subject Char2"/>
    <w:rsid w:val="00FE316A"/>
    <w:rPr>
      <w:rFonts w:eastAsia="Times New Roman"/>
      <w:b/>
      <w:bCs/>
      <w:lang w:val="en-GB"/>
    </w:rPr>
  </w:style>
  <w:style w:type="paragraph" w:customStyle="1" w:styleId="44">
    <w:name w:val="吹き出し4"/>
    <w:basedOn w:val="Normal"/>
    <w:rsid w:val="00FE316A"/>
    <w:rPr>
      <w:rFonts w:ascii="Tahoma" w:eastAsia="MS Mincho" w:hAnsi="Tahoma" w:cs="Tahoma"/>
      <w:sz w:val="16"/>
      <w:szCs w:val="16"/>
    </w:rPr>
  </w:style>
  <w:style w:type="character" w:customStyle="1" w:styleId="26">
    <w:name w:val="段落フォント2"/>
    <w:rsid w:val="00FE316A"/>
  </w:style>
  <w:style w:type="character" w:customStyle="1" w:styleId="27">
    <w:name w:val="コメント参照2"/>
    <w:rsid w:val="00FE316A"/>
    <w:rPr>
      <w:sz w:val="16"/>
    </w:rPr>
  </w:style>
  <w:style w:type="paragraph" w:customStyle="1" w:styleId="28">
    <w:name w:val="図表番号2"/>
    <w:basedOn w:val="Normal"/>
    <w:rsid w:val="00FE316A"/>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FE316A"/>
    <w:pPr>
      <w:tabs>
        <w:tab w:val="num" w:pos="644"/>
      </w:tabs>
      <w:suppressAutoHyphens/>
      <w:ind w:left="644" w:hanging="360"/>
    </w:pPr>
    <w:rPr>
      <w:rFonts w:eastAsia="MS Mincho" w:cs="CG Times (WN)"/>
      <w:lang w:eastAsia="ar-SA"/>
    </w:rPr>
  </w:style>
  <w:style w:type="paragraph" w:customStyle="1" w:styleId="221">
    <w:name w:val="段落番号 22"/>
    <w:basedOn w:val="29"/>
    <w:rsid w:val="00FE316A"/>
    <w:pPr>
      <w:ind w:left="851" w:hanging="284"/>
    </w:pPr>
  </w:style>
  <w:style w:type="paragraph" w:customStyle="1" w:styleId="2a">
    <w:name w:val="箇条書き2"/>
    <w:basedOn w:val="List"/>
    <w:rsid w:val="00FE316A"/>
    <w:pPr>
      <w:tabs>
        <w:tab w:val="num" w:pos="644"/>
      </w:tabs>
      <w:suppressAutoHyphens/>
      <w:ind w:left="644" w:hanging="360"/>
    </w:pPr>
    <w:rPr>
      <w:rFonts w:eastAsia="MS Mincho" w:cs="CG Times (WN)"/>
      <w:lang w:eastAsia="ar-SA"/>
    </w:rPr>
  </w:style>
  <w:style w:type="paragraph" w:customStyle="1" w:styleId="222">
    <w:name w:val="箇条書き 22"/>
    <w:basedOn w:val="2a"/>
    <w:rsid w:val="00FE316A"/>
    <w:pPr>
      <w:tabs>
        <w:tab w:val="clear" w:pos="644"/>
        <w:tab w:val="num" w:pos="1494"/>
      </w:tabs>
      <w:ind w:left="851" w:hanging="284"/>
    </w:pPr>
  </w:style>
  <w:style w:type="paragraph" w:customStyle="1" w:styleId="321">
    <w:name w:val="箇条書き 32"/>
    <w:basedOn w:val="222"/>
    <w:rsid w:val="00FE316A"/>
    <w:pPr>
      <w:ind w:left="1135"/>
    </w:pPr>
  </w:style>
  <w:style w:type="paragraph" w:customStyle="1" w:styleId="223">
    <w:name w:val="一覧 22"/>
    <w:basedOn w:val="List"/>
    <w:rsid w:val="00FE316A"/>
    <w:pPr>
      <w:suppressAutoHyphens/>
      <w:ind w:left="851"/>
    </w:pPr>
    <w:rPr>
      <w:rFonts w:eastAsia="MS Mincho" w:cs="CG Times (WN)"/>
      <w:lang w:eastAsia="ar-SA"/>
    </w:rPr>
  </w:style>
  <w:style w:type="paragraph" w:customStyle="1" w:styleId="322">
    <w:name w:val="一覧 32"/>
    <w:basedOn w:val="223"/>
    <w:rsid w:val="00FE316A"/>
    <w:pPr>
      <w:ind w:left="1135"/>
    </w:pPr>
  </w:style>
  <w:style w:type="paragraph" w:customStyle="1" w:styleId="420">
    <w:name w:val="一覧 42"/>
    <w:basedOn w:val="322"/>
    <w:rsid w:val="00FE316A"/>
    <w:pPr>
      <w:ind w:left="1418"/>
    </w:pPr>
  </w:style>
  <w:style w:type="paragraph" w:customStyle="1" w:styleId="520">
    <w:name w:val="一覧 52"/>
    <w:basedOn w:val="420"/>
    <w:rsid w:val="00FE316A"/>
    <w:pPr>
      <w:ind w:left="1702"/>
    </w:pPr>
  </w:style>
  <w:style w:type="paragraph" w:customStyle="1" w:styleId="421">
    <w:name w:val="箇条書き 42"/>
    <w:basedOn w:val="321"/>
    <w:rsid w:val="00FE316A"/>
    <w:pPr>
      <w:ind w:left="1418"/>
    </w:pPr>
  </w:style>
  <w:style w:type="paragraph" w:customStyle="1" w:styleId="521">
    <w:name w:val="箇条書き 52"/>
    <w:basedOn w:val="421"/>
    <w:rsid w:val="00FE316A"/>
    <w:pPr>
      <w:ind w:left="1702"/>
    </w:pPr>
  </w:style>
  <w:style w:type="paragraph" w:customStyle="1" w:styleId="2b">
    <w:name w:val="コメント文字列2"/>
    <w:basedOn w:val="Normal"/>
    <w:rsid w:val="00FE316A"/>
    <w:pPr>
      <w:suppressAutoHyphens/>
    </w:pPr>
    <w:rPr>
      <w:rFonts w:eastAsia="MS Mincho" w:cs="CG Times (WN)"/>
      <w:lang w:eastAsia="ar-SA"/>
    </w:rPr>
  </w:style>
  <w:style w:type="paragraph" w:customStyle="1" w:styleId="2c">
    <w:name w:val="コメント内容2"/>
    <w:basedOn w:val="2b"/>
    <w:next w:val="2b"/>
    <w:rsid w:val="00FE316A"/>
    <w:rPr>
      <w:b/>
      <w:bCs/>
    </w:rPr>
  </w:style>
  <w:style w:type="paragraph" w:customStyle="1" w:styleId="2d">
    <w:name w:val="見出しマップ2"/>
    <w:basedOn w:val="Normal"/>
    <w:rsid w:val="00FE316A"/>
    <w:pPr>
      <w:shd w:val="clear" w:color="auto" w:fill="000080"/>
      <w:suppressAutoHyphens/>
    </w:pPr>
    <w:rPr>
      <w:rFonts w:ascii="Tahoma" w:eastAsia="MS Mincho" w:hAnsi="Tahoma" w:cs="Tahoma"/>
      <w:lang w:eastAsia="ar-SA"/>
    </w:rPr>
  </w:style>
  <w:style w:type="paragraph" w:customStyle="1" w:styleId="2e">
    <w:name w:val="書式なし2"/>
    <w:basedOn w:val="Normal"/>
    <w:rsid w:val="00FE316A"/>
    <w:pPr>
      <w:suppressAutoHyphens/>
    </w:pPr>
    <w:rPr>
      <w:rFonts w:ascii="Courier New" w:eastAsia="MS Mincho" w:hAnsi="Courier New" w:cs="CG Times (WN)"/>
      <w:lang w:val="nb-NO" w:eastAsia="ar-SA"/>
    </w:rPr>
  </w:style>
  <w:style w:type="paragraph" w:customStyle="1" w:styleId="Web2">
    <w:name w:val="標準 (Web)2"/>
    <w:basedOn w:val="Normal"/>
    <w:rsid w:val="00FE316A"/>
    <w:pPr>
      <w:suppressAutoHyphens/>
      <w:spacing w:before="100" w:after="100"/>
    </w:pPr>
    <w:rPr>
      <w:rFonts w:eastAsia="Arial Unicode MS" w:cs="CG Times (WN)"/>
      <w:sz w:val="24"/>
      <w:szCs w:val="24"/>
    </w:rPr>
  </w:style>
  <w:style w:type="paragraph" w:customStyle="1" w:styleId="224">
    <w:name w:val="本文インデント 22"/>
    <w:basedOn w:val="Normal"/>
    <w:rsid w:val="00FE316A"/>
    <w:pPr>
      <w:suppressAutoHyphens/>
      <w:ind w:left="567"/>
    </w:pPr>
    <w:rPr>
      <w:rFonts w:ascii="Arial" w:eastAsia="MS Mincho" w:hAnsi="Arial" w:cs="Arial"/>
      <w:lang w:eastAsia="ar-SA"/>
    </w:rPr>
  </w:style>
  <w:style w:type="paragraph" w:customStyle="1" w:styleId="2f">
    <w:name w:val="標準インデント2"/>
    <w:basedOn w:val="Normal"/>
    <w:rsid w:val="00FE316A"/>
    <w:pPr>
      <w:suppressAutoHyphens/>
      <w:ind w:left="708"/>
    </w:pPr>
    <w:rPr>
      <w:rFonts w:eastAsia="MS Mincho" w:cs="CG Times (WN)"/>
      <w:lang w:eastAsia="ar-SA"/>
    </w:rPr>
  </w:style>
  <w:style w:type="paragraph" w:customStyle="1" w:styleId="2f0">
    <w:name w:val="記2"/>
    <w:basedOn w:val="Normal"/>
    <w:next w:val="Normal"/>
    <w:rsid w:val="00FE316A"/>
    <w:pPr>
      <w:suppressAutoHyphens/>
    </w:pPr>
    <w:rPr>
      <w:rFonts w:eastAsia="MS Mincho" w:cs="CG Times (WN)"/>
      <w:lang w:eastAsia="ar-SA"/>
    </w:rPr>
  </w:style>
  <w:style w:type="paragraph" w:customStyle="1" w:styleId="HTML2">
    <w:name w:val="HTML 書式付き2"/>
    <w:basedOn w:val="Normal"/>
    <w:uiPriority w:val="99"/>
    <w:qFormat/>
    <w:rsid w:val="00FE316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16A"/>
    <w:rPr>
      <w:rFonts w:ascii="Arial" w:eastAsia="Times New Roman" w:hAnsi="Arial"/>
      <w:sz w:val="36"/>
      <w:lang w:val="en-GB"/>
    </w:rPr>
  </w:style>
  <w:style w:type="paragraph" w:styleId="NoSpacing">
    <w:name w:val="No Spacing"/>
    <w:basedOn w:val="Normal"/>
    <w:link w:val="NoSpacingChar"/>
    <w:uiPriority w:val="1"/>
    <w:qFormat/>
    <w:rsid w:val="00FE316A"/>
    <w:pPr>
      <w:spacing w:after="0"/>
      <w:jc w:val="both"/>
    </w:pPr>
    <w:rPr>
      <w:rFonts w:ascii="Arial" w:eastAsia="PMingLiU" w:hAnsi="Arial"/>
      <w:lang w:val="x-none" w:eastAsia="x-none"/>
    </w:rPr>
  </w:style>
  <w:style w:type="character" w:customStyle="1" w:styleId="NoSpacingChar">
    <w:name w:val="No Spacing Char"/>
    <w:link w:val="NoSpacing"/>
    <w:uiPriority w:val="1"/>
    <w:rsid w:val="00FE316A"/>
    <w:rPr>
      <w:rFonts w:ascii="Arial" w:eastAsia="PMingLiU" w:hAnsi="Arial"/>
      <w:lang w:val="x-none" w:eastAsia="x-none"/>
    </w:rPr>
  </w:style>
  <w:style w:type="paragraph" w:styleId="Quote">
    <w:name w:val="Quote"/>
    <w:basedOn w:val="Normal"/>
    <w:next w:val="Normal"/>
    <w:link w:val="QuoteChar"/>
    <w:uiPriority w:val="29"/>
    <w:qFormat/>
    <w:rsid w:val="00FE316A"/>
    <w:pPr>
      <w:jc w:val="both"/>
    </w:pPr>
    <w:rPr>
      <w:rFonts w:ascii="Arial" w:eastAsia="PMingLiU" w:hAnsi="Arial"/>
      <w:i/>
      <w:iCs/>
      <w:color w:val="000000"/>
    </w:rPr>
  </w:style>
  <w:style w:type="character" w:customStyle="1" w:styleId="QuoteChar">
    <w:name w:val="Quote Char"/>
    <w:basedOn w:val="DefaultParagraphFont"/>
    <w:link w:val="Quote"/>
    <w:uiPriority w:val="29"/>
    <w:rsid w:val="00FE316A"/>
    <w:rPr>
      <w:rFonts w:ascii="Arial" w:eastAsia="PMingLiU" w:hAnsi="Arial"/>
      <w:i/>
      <w:iCs/>
      <w:color w:val="000000"/>
      <w:lang w:val="en-GB" w:eastAsia="en-GB"/>
    </w:rPr>
  </w:style>
  <w:style w:type="character" w:styleId="BookTitle">
    <w:name w:val="Book Title"/>
    <w:uiPriority w:val="33"/>
    <w:qFormat/>
    <w:rsid w:val="00FE316A"/>
    <w:rPr>
      <w:b/>
      <w:bCs/>
      <w:smallCaps/>
      <w:spacing w:val="5"/>
    </w:rPr>
  </w:style>
  <w:style w:type="paragraph" w:customStyle="1" w:styleId="Numbered1">
    <w:name w:val="Numbered 1"/>
    <w:basedOn w:val="Normal"/>
    <w:uiPriority w:val="99"/>
    <w:qFormat/>
    <w:rsid w:val="00FE316A"/>
    <w:pPr>
      <w:spacing w:before="60"/>
      <w:ind w:left="1080" w:hanging="360"/>
    </w:pPr>
  </w:style>
  <w:style w:type="paragraph" w:customStyle="1" w:styleId="StyleHeading5Firstline0cm">
    <w:name w:val="Style Heading 5 + First line:  0 cm"/>
    <w:basedOn w:val="Heading5"/>
    <w:uiPriority w:val="99"/>
    <w:qFormat/>
    <w:rsid w:val="00FE31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16A"/>
    <w:pPr>
      <w:spacing w:before="40"/>
    </w:pPr>
    <w:rPr>
      <w:sz w:val="16"/>
      <w:szCs w:val="16"/>
      <w:lang w:val="x-none" w:eastAsia="x-none"/>
    </w:rPr>
  </w:style>
  <w:style w:type="character" w:customStyle="1" w:styleId="GlossaryChar">
    <w:name w:val="Glossary Char"/>
    <w:link w:val="Glossary"/>
    <w:uiPriority w:val="99"/>
    <w:rsid w:val="00FE316A"/>
    <w:rPr>
      <w:rFonts w:ascii="Times New Roman" w:hAnsi="Times New Roman"/>
      <w:sz w:val="16"/>
      <w:szCs w:val="16"/>
      <w:lang w:val="x-none" w:eastAsia="x-none"/>
    </w:rPr>
  </w:style>
  <w:style w:type="numbering" w:customStyle="1" w:styleId="Style1">
    <w:name w:val="Style1"/>
    <w:uiPriority w:val="99"/>
    <w:rsid w:val="00FE316A"/>
    <w:pPr>
      <w:numPr>
        <w:numId w:val="11"/>
      </w:numPr>
    </w:pPr>
  </w:style>
  <w:style w:type="table" w:customStyle="1" w:styleId="SGSTableBasic2">
    <w:name w:val="SGS Table Basic 2"/>
    <w:basedOn w:val="TableNormal"/>
    <w:uiPriority w:val="99"/>
    <w:qFormat/>
    <w:rsid w:val="00FE31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16A"/>
    <w:pPr>
      <w:numPr>
        <w:numId w:val="12"/>
      </w:numPr>
    </w:pPr>
  </w:style>
  <w:style w:type="table" w:styleId="TableClassic2">
    <w:name w:val="Table Classic 2"/>
    <w:basedOn w:val="TableNormal"/>
    <w:rsid w:val="00FE316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1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1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1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16A"/>
    <w:rPr>
      <w:rFonts w:ascii="Arial" w:hAnsi="Arial"/>
      <w:sz w:val="36"/>
      <w:lang w:val="en-GB" w:eastAsia="en-US"/>
    </w:rPr>
  </w:style>
  <w:style w:type="paragraph" w:customStyle="1" w:styleId="5d">
    <w:name w:val="吹き出し5"/>
    <w:basedOn w:val="Normal"/>
    <w:rsid w:val="00FE316A"/>
    <w:rPr>
      <w:rFonts w:ascii="Tahoma" w:eastAsia="MS Mincho" w:hAnsi="Tahoma" w:cs="Tahoma"/>
      <w:sz w:val="16"/>
      <w:szCs w:val="16"/>
    </w:rPr>
  </w:style>
  <w:style w:type="character" w:customStyle="1" w:styleId="38">
    <w:name w:val="段落フォント3"/>
    <w:rsid w:val="00FE316A"/>
  </w:style>
  <w:style w:type="character" w:customStyle="1" w:styleId="39">
    <w:name w:val="コメント参照3"/>
    <w:rsid w:val="00FE316A"/>
    <w:rPr>
      <w:sz w:val="16"/>
    </w:rPr>
  </w:style>
  <w:style w:type="paragraph" w:customStyle="1" w:styleId="3a">
    <w:name w:val="図表番号3"/>
    <w:basedOn w:val="Normal"/>
    <w:rsid w:val="00FE316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E316A"/>
    <w:pPr>
      <w:tabs>
        <w:tab w:val="num" w:pos="644"/>
      </w:tabs>
      <w:suppressAutoHyphens/>
      <w:ind w:left="644" w:hanging="360"/>
    </w:pPr>
    <w:rPr>
      <w:rFonts w:eastAsia="MS Mincho" w:cs="CG Times (WN)"/>
      <w:lang w:eastAsia="ar-SA"/>
    </w:rPr>
  </w:style>
  <w:style w:type="paragraph" w:customStyle="1" w:styleId="230">
    <w:name w:val="段落番号 23"/>
    <w:basedOn w:val="3b"/>
    <w:rsid w:val="00FE316A"/>
    <w:pPr>
      <w:ind w:left="851" w:hanging="284"/>
    </w:pPr>
  </w:style>
  <w:style w:type="paragraph" w:customStyle="1" w:styleId="3c">
    <w:name w:val="箇条書き3"/>
    <w:basedOn w:val="List"/>
    <w:rsid w:val="00FE316A"/>
    <w:pPr>
      <w:tabs>
        <w:tab w:val="num" w:pos="644"/>
      </w:tabs>
      <w:suppressAutoHyphens/>
      <w:ind w:left="644" w:hanging="360"/>
    </w:pPr>
    <w:rPr>
      <w:rFonts w:eastAsia="MS Mincho" w:cs="CG Times (WN)"/>
      <w:lang w:eastAsia="ar-SA"/>
    </w:rPr>
  </w:style>
  <w:style w:type="paragraph" w:customStyle="1" w:styleId="231">
    <w:name w:val="箇条書き 23"/>
    <w:basedOn w:val="3c"/>
    <w:rsid w:val="00FE316A"/>
    <w:pPr>
      <w:tabs>
        <w:tab w:val="clear" w:pos="644"/>
        <w:tab w:val="num" w:pos="1494"/>
      </w:tabs>
      <w:ind w:left="851" w:hanging="284"/>
    </w:pPr>
  </w:style>
  <w:style w:type="paragraph" w:customStyle="1" w:styleId="330">
    <w:name w:val="箇条書き 33"/>
    <w:basedOn w:val="231"/>
    <w:rsid w:val="00FE316A"/>
    <w:pPr>
      <w:ind w:left="1135"/>
    </w:pPr>
  </w:style>
  <w:style w:type="paragraph" w:customStyle="1" w:styleId="232">
    <w:name w:val="一覧 23"/>
    <w:basedOn w:val="List"/>
    <w:rsid w:val="00FE316A"/>
    <w:pPr>
      <w:suppressAutoHyphens/>
      <w:ind w:left="851"/>
    </w:pPr>
    <w:rPr>
      <w:rFonts w:eastAsia="MS Mincho" w:cs="CG Times (WN)"/>
      <w:lang w:eastAsia="ar-SA"/>
    </w:rPr>
  </w:style>
  <w:style w:type="paragraph" w:customStyle="1" w:styleId="331">
    <w:name w:val="一覧 33"/>
    <w:basedOn w:val="232"/>
    <w:rsid w:val="00FE316A"/>
    <w:pPr>
      <w:ind w:left="1135"/>
    </w:pPr>
  </w:style>
  <w:style w:type="paragraph" w:customStyle="1" w:styleId="430">
    <w:name w:val="一覧 43"/>
    <w:basedOn w:val="331"/>
    <w:rsid w:val="00FE316A"/>
    <w:pPr>
      <w:ind w:left="1418"/>
    </w:pPr>
  </w:style>
  <w:style w:type="paragraph" w:customStyle="1" w:styleId="530">
    <w:name w:val="一覧 53"/>
    <w:basedOn w:val="430"/>
    <w:rsid w:val="00FE316A"/>
    <w:pPr>
      <w:ind w:left="1702"/>
    </w:pPr>
  </w:style>
  <w:style w:type="paragraph" w:customStyle="1" w:styleId="431">
    <w:name w:val="箇条書き 43"/>
    <w:basedOn w:val="330"/>
    <w:rsid w:val="00FE316A"/>
    <w:pPr>
      <w:ind w:left="1418"/>
    </w:pPr>
  </w:style>
  <w:style w:type="paragraph" w:customStyle="1" w:styleId="531">
    <w:name w:val="箇条書き 53"/>
    <w:basedOn w:val="431"/>
    <w:rsid w:val="00FE316A"/>
    <w:pPr>
      <w:ind w:left="1702"/>
    </w:pPr>
  </w:style>
  <w:style w:type="paragraph" w:customStyle="1" w:styleId="3d">
    <w:name w:val="コメント文字列3"/>
    <w:basedOn w:val="Normal"/>
    <w:rsid w:val="00FE316A"/>
    <w:pPr>
      <w:suppressAutoHyphens/>
    </w:pPr>
    <w:rPr>
      <w:rFonts w:eastAsia="MS Mincho" w:cs="CG Times (WN)"/>
      <w:lang w:eastAsia="ar-SA"/>
    </w:rPr>
  </w:style>
  <w:style w:type="paragraph" w:customStyle="1" w:styleId="3e">
    <w:name w:val="コメント内容3"/>
    <w:basedOn w:val="3d"/>
    <w:next w:val="3d"/>
    <w:rsid w:val="00FE316A"/>
    <w:rPr>
      <w:b/>
      <w:bCs/>
    </w:rPr>
  </w:style>
  <w:style w:type="paragraph" w:customStyle="1" w:styleId="3f">
    <w:name w:val="見出しマップ3"/>
    <w:basedOn w:val="Normal"/>
    <w:rsid w:val="00FE316A"/>
    <w:pPr>
      <w:shd w:val="clear" w:color="auto" w:fill="000080"/>
      <w:suppressAutoHyphens/>
    </w:pPr>
    <w:rPr>
      <w:rFonts w:ascii="Tahoma" w:eastAsia="MS Mincho" w:hAnsi="Tahoma" w:cs="Tahoma"/>
      <w:lang w:eastAsia="ar-SA"/>
    </w:rPr>
  </w:style>
  <w:style w:type="paragraph" w:customStyle="1" w:styleId="3f0">
    <w:name w:val="書式なし3"/>
    <w:basedOn w:val="Normal"/>
    <w:rsid w:val="00FE316A"/>
    <w:pPr>
      <w:suppressAutoHyphens/>
    </w:pPr>
    <w:rPr>
      <w:rFonts w:ascii="Courier New" w:eastAsia="MS Mincho" w:hAnsi="Courier New" w:cs="CG Times (WN)"/>
      <w:lang w:val="nb-NO" w:eastAsia="ar-SA"/>
    </w:rPr>
  </w:style>
  <w:style w:type="paragraph" w:customStyle="1" w:styleId="Web3">
    <w:name w:val="標準 (Web)3"/>
    <w:basedOn w:val="Normal"/>
    <w:rsid w:val="00FE316A"/>
    <w:pPr>
      <w:suppressAutoHyphens/>
      <w:spacing w:before="100" w:after="100"/>
    </w:pPr>
    <w:rPr>
      <w:rFonts w:eastAsia="Arial Unicode MS" w:cs="CG Times (WN)"/>
      <w:sz w:val="24"/>
      <w:szCs w:val="24"/>
    </w:rPr>
  </w:style>
  <w:style w:type="paragraph" w:customStyle="1" w:styleId="233">
    <w:name w:val="本文インデント 23"/>
    <w:basedOn w:val="Normal"/>
    <w:rsid w:val="00FE316A"/>
    <w:pPr>
      <w:suppressAutoHyphens/>
      <w:ind w:left="567"/>
    </w:pPr>
    <w:rPr>
      <w:rFonts w:ascii="Arial" w:eastAsia="MS Mincho" w:hAnsi="Arial" w:cs="Arial"/>
      <w:lang w:eastAsia="ar-SA"/>
    </w:rPr>
  </w:style>
  <w:style w:type="paragraph" w:customStyle="1" w:styleId="3f1">
    <w:name w:val="標準インデント3"/>
    <w:basedOn w:val="Normal"/>
    <w:rsid w:val="00FE316A"/>
    <w:pPr>
      <w:suppressAutoHyphens/>
      <w:ind w:left="708"/>
    </w:pPr>
    <w:rPr>
      <w:rFonts w:eastAsia="MS Mincho" w:cs="CG Times (WN)"/>
      <w:lang w:eastAsia="ar-SA"/>
    </w:rPr>
  </w:style>
  <w:style w:type="paragraph" w:customStyle="1" w:styleId="3f2">
    <w:name w:val="記3"/>
    <w:basedOn w:val="Normal"/>
    <w:next w:val="Normal"/>
    <w:rsid w:val="00FE316A"/>
    <w:pPr>
      <w:suppressAutoHyphens/>
    </w:pPr>
    <w:rPr>
      <w:rFonts w:eastAsia="MS Mincho" w:cs="CG Times (WN)"/>
      <w:lang w:eastAsia="ar-SA"/>
    </w:rPr>
  </w:style>
  <w:style w:type="paragraph" w:customStyle="1" w:styleId="HTML3">
    <w:name w:val="HTML 書式付き3"/>
    <w:basedOn w:val="Normal"/>
    <w:uiPriority w:val="99"/>
    <w:qFormat/>
    <w:rsid w:val="00FE316A"/>
    <w:pPr>
      <w:suppressAutoHyphens/>
    </w:pPr>
    <w:rPr>
      <w:rFonts w:ascii="Courier New" w:eastAsia="MS Mincho" w:hAnsi="Courier New" w:cs="Courier New"/>
      <w:lang w:eastAsia="ar-SA"/>
    </w:rPr>
  </w:style>
  <w:style w:type="character" w:customStyle="1" w:styleId="CommentSubjectChar3">
    <w:name w:val="Comment Subject Char3"/>
    <w:rsid w:val="00FE316A"/>
    <w:rPr>
      <w:rFonts w:ascii="Times New Roman" w:hAnsi="Times New Roman"/>
      <w:b/>
      <w:bCs/>
      <w:lang w:val="en-GB" w:eastAsia="en-US"/>
    </w:rPr>
  </w:style>
  <w:style w:type="character" w:customStyle="1" w:styleId="1fa">
    <w:name w:val="吹き出し (文字)1"/>
    <w:uiPriority w:val="99"/>
    <w:semiHidden/>
    <w:rsid w:val="00FE316A"/>
    <w:rPr>
      <w:rFonts w:ascii="MS Mincho" w:eastAsia="MS Mincho" w:hAnsi="Times New Roman"/>
      <w:sz w:val="18"/>
      <w:szCs w:val="18"/>
      <w:lang w:val="en-GB" w:eastAsia="en-US"/>
    </w:rPr>
  </w:style>
  <w:style w:type="character" w:customStyle="1" w:styleId="1fb">
    <w:name w:val="見出しマップ (文字)1"/>
    <w:uiPriority w:val="99"/>
    <w:semiHidden/>
    <w:rsid w:val="00FE316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316A"/>
    <w:rPr>
      <w:rFonts w:ascii="Times New Roman" w:eastAsia="Times New Roman" w:hAnsi="Times New Roman"/>
      <w:lang w:val="en-GB" w:eastAsia="en-US"/>
    </w:rPr>
  </w:style>
  <w:style w:type="character" w:customStyle="1" w:styleId="1fd">
    <w:name w:val="コメント文字列 (文字)1"/>
    <w:uiPriority w:val="99"/>
    <w:semiHidden/>
    <w:rsid w:val="00FE316A"/>
    <w:rPr>
      <w:rFonts w:ascii="Times New Roman" w:eastAsia="Times New Roman" w:hAnsi="Times New Roman"/>
      <w:lang w:val="en-GB" w:eastAsia="en-US"/>
    </w:rPr>
  </w:style>
  <w:style w:type="character" w:customStyle="1" w:styleId="1fe">
    <w:name w:val="コメント内容 (文字)1"/>
    <w:uiPriority w:val="99"/>
    <w:semiHidden/>
    <w:rsid w:val="00FE316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16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E316A"/>
    <w:rPr>
      <w:rFonts w:ascii="Arial" w:eastAsia="PMingLiU" w:hAnsi="Arial"/>
      <w:lang w:val="x-none" w:eastAsia="x-none"/>
    </w:rPr>
  </w:style>
  <w:style w:type="character" w:customStyle="1" w:styleId="PlainTable32">
    <w:name w:val="Plain Table 32"/>
    <w:uiPriority w:val="19"/>
    <w:qFormat/>
    <w:rsid w:val="00FE316A"/>
    <w:rPr>
      <w:i/>
      <w:iCs/>
      <w:color w:val="808080"/>
    </w:rPr>
  </w:style>
  <w:style w:type="character" w:customStyle="1" w:styleId="PlainTable42">
    <w:name w:val="Plain Table 42"/>
    <w:uiPriority w:val="21"/>
    <w:qFormat/>
    <w:rsid w:val="00FE316A"/>
    <w:rPr>
      <w:b/>
      <w:bCs/>
      <w:i/>
      <w:iCs/>
      <w:color w:val="4F81BD"/>
    </w:rPr>
  </w:style>
  <w:style w:type="character" w:customStyle="1" w:styleId="PlainTable52">
    <w:name w:val="Plain Table 52"/>
    <w:uiPriority w:val="31"/>
    <w:qFormat/>
    <w:rsid w:val="00FE316A"/>
    <w:rPr>
      <w:smallCaps/>
      <w:color w:val="C0504D"/>
      <w:u w:val="single"/>
    </w:rPr>
  </w:style>
  <w:style w:type="character" w:customStyle="1" w:styleId="TableGridLight2">
    <w:name w:val="Table Grid Light2"/>
    <w:uiPriority w:val="32"/>
    <w:qFormat/>
    <w:rsid w:val="00FE316A"/>
    <w:rPr>
      <w:b/>
      <w:bCs/>
      <w:smallCaps/>
      <w:color w:val="C0504D"/>
      <w:spacing w:val="5"/>
      <w:u w:val="single"/>
    </w:rPr>
  </w:style>
  <w:style w:type="character" w:customStyle="1" w:styleId="GridTable1Light2">
    <w:name w:val="Grid Table 1 Light2"/>
    <w:uiPriority w:val="33"/>
    <w:qFormat/>
    <w:rsid w:val="00FE316A"/>
    <w:rPr>
      <w:b/>
      <w:bCs/>
      <w:smallCaps/>
      <w:spacing w:val="5"/>
    </w:rPr>
  </w:style>
  <w:style w:type="paragraph" w:customStyle="1" w:styleId="GridTable32">
    <w:name w:val="Grid Table 32"/>
    <w:basedOn w:val="Heading1"/>
    <w:next w:val="Normal"/>
    <w:uiPriority w:val="39"/>
    <w:unhideWhenUsed/>
    <w:qFormat/>
    <w:rsid w:val="00FE31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c">
    <w:name w:val="註解文字 字元"/>
    <w:rsid w:val="00FE316A"/>
    <w:rPr>
      <w:rFonts w:ascii="Times New Roman" w:eastAsia="Times New Roman" w:hAnsi="Times New Roman"/>
      <w:lang w:val="en-GB"/>
    </w:rPr>
  </w:style>
  <w:style w:type="character" w:customStyle="1" w:styleId="1ff">
    <w:name w:val="註解主旨 字元1"/>
    <w:rsid w:val="00FE316A"/>
    <w:rPr>
      <w:b/>
      <w:bCs/>
      <w:lang w:val="en-GB" w:eastAsia="sv-SE"/>
    </w:rPr>
  </w:style>
  <w:style w:type="paragraph" w:customStyle="1" w:styleId="46">
    <w:name w:val="无间隔4"/>
    <w:qFormat/>
    <w:rsid w:val="00FE316A"/>
    <w:rPr>
      <w:rFonts w:ascii="Times New Roman" w:eastAsia="SimSun" w:hAnsi="Times New Roman"/>
      <w:lang w:val="en-GB" w:eastAsia="en-US"/>
    </w:rPr>
  </w:style>
  <w:style w:type="character" w:customStyle="1" w:styleId="NurTextZchn1">
    <w:name w:val="Nur Text Zchn1"/>
    <w:rsid w:val="00FE316A"/>
    <w:rPr>
      <w:rFonts w:ascii="Courier New" w:hAnsi="Courier New" w:cs="Courier New"/>
      <w:lang w:val="en-GB" w:eastAsia="en-US"/>
    </w:rPr>
  </w:style>
  <w:style w:type="character" w:customStyle="1" w:styleId="EndnotentextZchn1">
    <w:name w:val="Endnotentext Zchn1"/>
    <w:rsid w:val="00FE316A"/>
    <w:rPr>
      <w:rFonts w:ascii="Times New Roman" w:hAnsi="Times New Roman"/>
      <w:lang w:val="en-GB" w:eastAsia="en-US"/>
    </w:rPr>
  </w:style>
  <w:style w:type="paragraph" w:customStyle="1" w:styleId="5e">
    <w:name w:val="无间隔5"/>
    <w:qFormat/>
    <w:rsid w:val="00FE316A"/>
    <w:rPr>
      <w:rFonts w:ascii="Times New Roman" w:eastAsia="SimSun" w:hAnsi="Times New Roman"/>
      <w:lang w:val="en-GB" w:eastAsia="en-US"/>
    </w:rPr>
  </w:style>
  <w:style w:type="paragraph" w:customStyle="1" w:styleId="62">
    <w:name w:val="吹き出し6"/>
    <w:basedOn w:val="Normal"/>
    <w:rsid w:val="00FE316A"/>
    <w:rPr>
      <w:rFonts w:ascii="Tahoma" w:eastAsia="MS Mincho" w:hAnsi="Tahoma" w:cs="Tahoma"/>
      <w:sz w:val="16"/>
      <w:szCs w:val="16"/>
    </w:rPr>
  </w:style>
  <w:style w:type="paragraph" w:customStyle="1" w:styleId="47">
    <w:name w:val="変更箇所4"/>
    <w:hidden/>
    <w:semiHidden/>
    <w:rsid w:val="00FE316A"/>
    <w:rPr>
      <w:rFonts w:ascii="Times New Roman" w:eastAsia="MS Mincho" w:hAnsi="Times New Roman"/>
      <w:lang w:val="en-GB" w:eastAsia="en-US"/>
    </w:rPr>
  </w:style>
  <w:style w:type="character" w:customStyle="1" w:styleId="48">
    <w:name w:val="段落フォント4"/>
    <w:rsid w:val="00FE316A"/>
  </w:style>
  <w:style w:type="character" w:customStyle="1" w:styleId="49">
    <w:name w:val="コメント参照4"/>
    <w:rsid w:val="00FE316A"/>
    <w:rPr>
      <w:sz w:val="16"/>
    </w:rPr>
  </w:style>
  <w:style w:type="paragraph" w:customStyle="1" w:styleId="4a">
    <w:name w:val="図表番号4"/>
    <w:basedOn w:val="Normal"/>
    <w:rsid w:val="00FE316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FE316A"/>
    <w:pPr>
      <w:tabs>
        <w:tab w:val="num" w:pos="644"/>
      </w:tabs>
      <w:suppressAutoHyphens/>
      <w:ind w:left="644" w:hanging="360"/>
    </w:pPr>
    <w:rPr>
      <w:rFonts w:eastAsia="MS Mincho" w:cs="CG Times (WN)"/>
      <w:lang w:eastAsia="ar-SA"/>
    </w:rPr>
  </w:style>
  <w:style w:type="paragraph" w:customStyle="1" w:styleId="241">
    <w:name w:val="段落番号 24"/>
    <w:basedOn w:val="4b"/>
    <w:rsid w:val="00FE316A"/>
    <w:pPr>
      <w:ind w:left="851" w:hanging="284"/>
    </w:pPr>
  </w:style>
  <w:style w:type="paragraph" w:customStyle="1" w:styleId="4c">
    <w:name w:val="箇条書き4"/>
    <w:basedOn w:val="List"/>
    <w:rsid w:val="00FE316A"/>
    <w:pPr>
      <w:tabs>
        <w:tab w:val="num" w:pos="644"/>
      </w:tabs>
      <w:suppressAutoHyphens/>
      <w:ind w:left="644" w:hanging="360"/>
    </w:pPr>
    <w:rPr>
      <w:rFonts w:eastAsia="MS Mincho" w:cs="CG Times (WN)"/>
      <w:lang w:eastAsia="ar-SA"/>
    </w:rPr>
  </w:style>
  <w:style w:type="paragraph" w:customStyle="1" w:styleId="242">
    <w:name w:val="箇条書き 24"/>
    <w:basedOn w:val="4c"/>
    <w:rsid w:val="00FE316A"/>
    <w:pPr>
      <w:tabs>
        <w:tab w:val="clear" w:pos="644"/>
        <w:tab w:val="num" w:pos="1494"/>
      </w:tabs>
      <w:ind w:left="851" w:hanging="284"/>
    </w:pPr>
  </w:style>
  <w:style w:type="paragraph" w:customStyle="1" w:styleId="341">
    <w:name w:val="箇条書き 34"/>
    <w:basedOn w:val="242"/>
    <w:rsid w:val="00FE316A"/>
    <w:pPr>
      <w:ind w:left="1135"/>
    </w:pPr>
  </w:style>
  <w:style w:type="paragraph" w:customStyle="1" w:styleId="243">
    <w:name w:val="一覧 24"/>
    <w:basedOn w:val="List"/>
    <w:rsid w:val="00FE316A"/>
    <w:pPr>
      <w:suppressAutoHyphens/>
      <w:ind w:left="851"/>
    </w:pPr>
    <w:rPr>
      <w:rFonts w:eastAsia="MS Mincho" w:cs="CG Times (WN)"/>
      <w:lang w:eastAsia="ar-SA"/>
    </w:rPr>
  </w:style>
  <w:style w:type="paragraph" w:customStyle="1" w:styleId="342">
    <w:name w:val="一覧 34"/>
    <w:basedOn w:val="243"/>
    <w:rsid w:val="00FE316A"/>
    <w:pPr>
      <w:ind w:left="1135"/>
    </w:pPr>
  </w:style>
  <w:style w:type="paragraph" w:customStyle="1" w:styleId="440">
    <w:name w:val="一覧 44"/>
    <w:basedOn w:val="342"/>
    <w:rsid w:val="00FE316A"/>
    <w:pPr>
      <w:ind w:left="1418"/>
    </w:pPr>
  </w:style>
  <w:style w:type="paragraph" w:customStyle="1" w:styleId="540">
    <w:name w:val="一覧 54"/>
    <w:basedOn w:val="440"/>
    <w:rsid w:val="00FE316A"/>
    <w:pPr>
      <w:ind w:left="1702"/>
    </w:pPr>
  </w:style>
  <w:style w:type="paragraph" w:customStyle="1" w:styleId="441">
    <w:name w:val="箇条書き 44"/>
    <w:basedOn w:val="341"/>
    <w:rsid w:val="00FE316A"/>
    <w:pPr>
      <w:ind w:left="1418"/>
    </w:pPr>
  </w:style>
  <w:style w:type="paragraph" w:customStyle="1" w:styleId="541">
    <w:name w:val="箇条書き 54"/>
    <w:basedOn w:val="441"/>
    <w:rsid w:val="00FE316A"/>
    <w:pPr>
      <w:ind w:left="1702"/>
    </w:pPr>
  </w:style>
  <w:style w:type="paragraph" w:customStyle="1" w:styleId="4d">
    <w:name w:val="コメント文字列4"/>
    <w:basedOn w:val="Normal"/>
    <w:rsid w:val="00FE316A"/>
    <w:pPr>
      <w:suppressAutoHyphens/>
    </w:pPr>
    <w:rPr>
      <w:rFonts w:eastAsia="MS Mincho" w:cs="CG Times (WN)"/>
      <w:lang w:eastAsia="ar-SA"/>
    </w:rPr>
  </w:style>
  <w:style w:type="paragraph" w:customStyle="1" w:styleId="4e">
    <w:name w:val="コメント内容4"/>
    <w:basedOn w:val="4d"/>
    <w:next w:val="4d"/>
    <w:rsid w:val="00FE316A"/>
    <w:rPr>
      <w:b/>
      <w:bCs/>
    </w:rPr>
  </w:style>
  <w:style w:type="paragraph" w:customStyle="1" w:styleId="4f">
    <w:name w:val="見出しマップ4"/>
    <w:basedOn w:val="Normal"/>
    <w:rsid w:val="00FE316A"/>
    <w:pPr>
      <w:shd w:val="clear" w:color="auto" w:fill="000080"/>
      <w:suppressAutoHyphens/>
    </w:pPr>
    <w:rPr>
      <w:rFonts w:ascii="Tahoma" w:eastAsia="MS Mincho" w:hAnsi="Tahoma" w:cs="Tahoma"/>
      <w:lang w:eastAsia="ar-SA"/>
    </w:rPr>
  </w:style>
  <w:style w:type="paragraph" w:customStyle="1" w:styleId="4f0">
    <w:name w:val="書式なし4"/>
    <w:basedOn w:val="Normal"/>
    <w:rsid w:val="00FE316A"/>
    <w:pPr>
      <w:suppressAutoHyphens/>
    </w:pPr>
    <w:rPr>
      <w:rFonts w:ascii="Courier New" w:eastAsia="MS Mincho" w:hAnsi="Courier New" w:cs="CG Times (WN)"/>
      <w:lang w:val="nb-NO" w:eastAsia="ar-SA"/>
    </w:rPr>
  </w:style>
  <w:style w:type="paragraph" w:customStyle="1" w:styleId="Web4">
    <w:name w:val="標準 (Web)4"/>
    <w:basedOn w:val="Normal"/>
    <w:rsid w:val="00FE316A"/>
    <w:pPr>
      <w:suppressAutoHyphens/>
      <w:spacing w:before="100" w:after="100"/>
    </w:pPr>
    <w:rPr>
      <w:rFonts w:eastAsia="Arial Unicode MS" w:cs="CG Times (WN)"/>
      <w:sz w:val="24"/>
      <w:szCs w:val="24"/>
    </w:rPr>
  </w:style>
  <w:style w:type="paragraph" w:customStyle="1" w:styleId="244">
    <w:name w:val="本文インデント 24"/>
    <w:basedOn w:val="Normal"/>
    <w:rsid w:val="00FE316A"/>
    <w:pPr>
      <w:suppressAutoHyphens/>
      <w:ind w:left="567"/>
    </w:pPr>
    <w:rPr>
      <w:rFonts w:ascii="Arial" w:eastAsia="MS Mincho" w:hAnsi="Arial" w:cs="Arial"/>
      <w:lang w:eastAsia="ar-SA"/>
    </w:rPr>
  </w:style>
  <w:style w:type="paragraph" w:customStyle="1" w:styleId="4f1">
    <w:name w:val="標準インデント4"/>
    <w:basedOn w:val="Normal"/>
    <w:rsid w:val="00FE316A"/>
    <w:pPr>
      <w:suppressAutoHyphens/>
      <w:ind w:left="708"/>
    </w:pPr>
    <w:rPr>
      <w:rFonts w:eastAsia="MS Mincho" w:cs="CG Times (WN)"/>
      <w:lang w:eastAsia="ar-SA"/>
    </w:rPr>
  </w:style>
  <w:style w:type="paragraph" w:customStyle="1" w:styleId="4f2">
    <w:name w:val="記4"/>
    <w:basedOn w:val="Normal"/>
    <w:next w:val="Normal"/>
    <w:rsid w:val="00FE316A"/>
    <w:pPr>
      <w:suppressAutoHyphens/>
    </w:pPr>
    <w:rPr>
      <w:rFonts w:eastAsia="MS Mincho" w:cs="CG Times (WN)"/>
      <w:lang w:eastAsia="ar-SA"/>
    </w:rPr>
  </w:style>
  <w:style w:type="paragraph" w:customStyle="1" w:styleId="HTML4">
    <w:name w:val="HTML 書式付き4"/>
    <w:basedOn w:val="Normal"/>
    <w:uiPriority w:val="99"/>
    <w:qFormat/>
    <w:rsid w:val="00FE316A"/>
    <w:pPr>
      <w:suppressAutoHyphens/>
    </w:pPr>
    <w:rPr>
      <w:rFonts w:ascii="Courier New" w:eastAsia="MS Mincho" w:hAnsi="Courier New" w:cs="Courier New"/>
      <w:lang w:eastAsia="ar-SA"/>
    </w:rPr>
  </w:style>
  <w:style w:type="paragraph" w:customStyle="1" w:styleId="234">
    <w:name w:val="本文 23"/>
    <w:basedOn w:val="Normal"/>
    <w:rsid w:val="00FE316A"/>
    <w:pPr>
      <w:suppressAutoHyphens/>
      <w:spacing w:after="120"/>
    </w:pPr>
    <w:rPr>
      <w:rFonts w:eastAsia="MS Mincho" w:cs="CG Times (WN)"/>
      <w:lang w:eastAsia="ar-SA"/>
    </w:rPr>
  </w:style>
  <w:style w:type="paragraph" w:customStyle="1" w:styleId="332">
    <w:name w:val="本文 33"/>
    <w:basedOn w:val="Normal"/>
    <w:rsid w:val="00FE316A"/>
    <w:pPr>
      <w:suppressAutoHyphens/>
      <w:spacing w:after="120"/>
    </w:pPr>
    <w:rPr>
      <w:rFonts w:eastAsia="MS Mincho" w:cs="CG Times (WN)"/>
      <w:lang w:eastAsia="ar-SA"/>
    </w:rPr>
  </w:style>
  <w:style w:type="character" w:customStyle="1" w:styleId="Char19">
    <w:name w:val="글자만 Char1"/>
    <w:uiPriority w:val="99"/>
    <w:semiHidden/>
    <w:rsid w:val="00FE316A"/>
    <w:rPr>
      <w:rFonts w:ascii="Malgun Gothic" w:hAnsi="Courier New" w:cs="Courier New"/>
      <w:lang w:val="en-GB" w:eastAsia="en-US"/>
    </w:rPr>
  </w:style>
  <w:style w:type="character" w:customStyle="1" w:styleId="Char1a">
    <w:name w:val="미주 텍스트 Char1"/>
    <w:uiPriority w:val="99"/>
    <w:semiHidden/>
    <w:rsid w:val="00FE316A"/>
    <w:rPr>
      <w:rFonts w:ascii="Times New Roman" w:eastAsia="Times New Roman" w:hAnsi="Times New Roman"/>
      <w:lang w:val="en-GB" w:eastAsia="en-US"/>
    </w:rPr>
  </w:style>
  <w:style w:type="character" w:customStyle="1" w:styleId="Char1b">
    <w:name w:val="풍선 도움말 텍스트 Char1"/>
    <w:uiPriority w:val="99"/>
    <w:semiHidden/>
    <w:rsid w:val="00FE316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E316A"/>
    <w:rPr>
      <w:rFonts w:ascii="Malgun Gothic" w:eastAsia="Malgun Gothic" w:hAnsi="Times New Roman"/>
      <w:sz w:val="18"/>
      <w:szCs w:val="18"/>
      <w:lang w:val="en-GB" w:eastAsia="en-US"/>
    </w:rPr>
  </w:style>
  <w:style w:type="character" w:customStyle="1" w:styleId="Char1d">
    <w:name w:val="각주 텍스트 Char1"/>
    <w:uiPriority w:val="99"/>
    <w:semiHidden/>
    <w:rsid w:val="00FE316A"/>
    <w:rPr>
      <w:rFonts w:ascii="Times New Roman" w:eastAsia="Times New Roman" w:hAnsi="Times New Roman"/>
      <w:lang w:val="en-GB" w:eastAsia="en-US"/>
    </w:rPr>
  </w:style>
  <w:style w:type="character" w:customStyle="1" w:styleId="Char1e">
    <w:name w:val="메모 텍스트 Char1"/>
    <w:uiPriority w:val="99"/>
    <w:semiHidden/>
    <w:rsid w:val="00FE316A"/>
    <w:rPr>
      <w:rFonts w:ascii="Times New Roman" w:eastAsia="Times New Roman" w:hAnsi="Times New Roman"/>
      <w:lang w:val="en-GB" w:eastAsia="en-US"/>
    </w:rPr>
  </w:style>
  <w:style w:type="character" w:customStyle="1" w:styleId="Char1f">
    <w:name w:val="메모 주제 Char1"/>
    <w:uiPriority w:val="99"/>
    <w:semiHidden/>
    <w:rsid w:val="00FE316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E31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FE31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E31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E31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E31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E31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16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E31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E31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E31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16A"/>
    <w:pPr>
      <w:numPr>
        <w:numId w:val="9"/>
      </w:numPr>
    </w:pPr>
  </w:style>
  <w:style w:type="numbering" w:customStyle="1" w:styleId="Style11">
    <w:name w:val="Style11"/>
    <w:uiPriority w:val="99"/>
    <w:rsid w:val="00FE316A"/>
    <w:pPr>
      <w:numPr>
        <w:numId w:val="10"/>
      </w:numPr>
    </w:pPr>
  </w:style>
  <w:style w:type="character" w:customStyle="1" w:styleId="Absatz-Standardschriftart4">
    <w:name w:val="Absatz-Standardschriftart4"/>
    <w:rsid w:val="00FE31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
    <w:qFormat/>
    <w:rsid w:val="00FE316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16A"/>
    <w:rPr>
      <w:rFonts w:ascii="CG Times (WN)" w:eastAsia="Malgun Gothic" w:hAnsi="CG Times (WN)"/>
      <w:b/>
      <w:lang w:val="en-GB" w:eastAsia="en-US"/>
    </w:rPr>
  </w:style>
  <w:style w:type="character" w:customStyle="1" w:styleId="PlainTable31">
    <w:name w:val="Plain Table 31"/>
    <w:uiPriority w:val="19"/>
    <w:qFormat/>
    <w:rsid w:val="00FE316A"/>
    <w:rPr>
      <w:i/>
      <w:iCs/>
      <w:color w:val="808080"/>
    </w:rPr>
  </w:style>
  <w:style w:type="character" w:customStyle="1" w:styleId="PlainTable41">
    <w:name w:val="Plain Table 41"/>
    <w:uiPriority w:val="21"/>
    <w:qFormat/>
    <w:rsid w:val="00FE316A"/>
    <w:rPr>
      <w:b/>
      <w:bCs/>
      <w:i/>
      <w:iCs/>
      <w:color w:val="4F81BD"/>
    </w:rPr>
  </w:style>
  <w:style w:type="character" w:customStyle="1" w:styleId="PlainTable51">
    <w:name w:val="Plain Table 51"/>
    <w:uiPriority w:val="31"/>
    <w:qFormat/>
    <w:rsid w:val="00FE316A"/>
    <w:rPr>
      <w:smallCaps/>
      <w:color w:val="C0504D"/>
      <w:u w:val="single"/>
    </w:rPr>
  </w:style>
  <w:style w:type="character" w:customStyle="1" w:styleId="TableGridLight1">
    <w:name w:val="Table Grid Light1"/>
    <w:uiPriority w:val="32"/>
    <w:qFormat/>
    <w:rsid w:val="00FE316A"/>
    <w:rPr>
      <w:b/>
      <w:bCs/>
      <w:smallCaps/>
      <w:color w:val="C0504D"/>
      <w:spacing w:val="5"/>
      <w:u w:val="single"/>
    </w:rPr>
  </w:style>
  <w:style w:type="character" w:customStyle="1" w:styleId="GridTable1Light1">
    <w:name w:val="Grid Table 1 Light1"/>
    <w:uiPriority w:val="33"/>
    <w:qFormat/>
    <w:rsid w:val="00FE316A"/>
    <w:rPr>
      <w:b/>
      <w:bCs/>
      <w:smallCaps/>
      <w:spacing w:val="5"/>
    </w:rPr>
  </w:style>
  <w:style w:type="paragraph" w:customStyle="1" w:styleId="GridTable31">
    <w:name w:val="Grid Table 31"/>
    <w:basedOn w:val="Heading1"/>
    <w:next w:val="Normal"/>
    <w:uiPriority w:val="39"/>
    <w:unhideWhenUsed/>
    <w:qFormat/>
    <w:rsid w:val="00FE31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E316A"/>
    <w:rPr>
      <w:rFonts w:ascii="Times New Roman" w:eastAsia="Times New Roman" w:hAnsi="Times New Roman" w:cs="Times New Roman"/>
      <w:kern w:val="0"/>
      <w:sz w:val="18"/>
      <w:szCs w:val="18"/>
      <w:lang w:val="en-GB" w:eastAsia="en-US"/>
    </w:rPr>
  </w:style>
  <w:style w:type="paragraph" w:customStyle="1" w:styleId="63">
    <w:name w:val="无间隔6"/>
    <w:qFormat/>
    <w:rsid w:val="00FE316A"/>
    <w:rPr>
      <w:rFonts w:ascii="Times New Roman" w:eastAsia="SimSun" w:hAnsi="Times New Roman"/>
      <w:lang w:val="en-GB" w:eastAsia="en-US"/>
    </w:rPr>
  </w:style>
  <w:style w:type="paragraph" w:customStyle="1" w:styleId="92">
    <w:name w:val="目录 92"/>
    <w:basedOn w:val="TOC8"/>
    <w:rsid w:val="00FE316A"/>
    <w:pPr>
      <w:ind w:left="1418" w:hanging="1418"/>
    </w:pPr>
    <w:rPr>
      <w:rFonts w:eastAsia="MS Mincho"/>
      <w:bCs/>
      <w:szCs w:val="22"/>
      <w:lang w:val="en-US"/>
    </w:rPr>
  </w:style>
  <w:style w:type="paragraph" w:customStyle="1" w:styleId="2f1">
    <w:name w:val="题注2"/>
    <w:basedOn w:val="Normal"/>
    <w:next w:val="Normal"/>
    <w:rsid w:val="00FE316A"/>
    <w:pPr>
      <w:spacing w:before="120" w:after="120"/>
    </w:pPr>
    <w:rPr>
      <w:rFonts w:eastAsia="MS Mincho"/>
      <w:b/>
    </w:rPr>
  </w:style>
  <w:style w:type="paragraph" w:customStyle="1" w:styleId="2f2">
    <w:name w:val="图表目录2"/>
    <w:basedOn w:val="Normal"/>
    <w:next w:val="Normal"/>
    <w:rsid w:val="00FE316A"/>
    <w:pPr>
      <w:ind w:left="400" w:hanging="400"/>
      <w:jc w:val="center"/>
    </w:pPr>
    <w:rPr>
      <w:rFonts w:eastAsia="MS Mincho"/>
      <w:b/>
    </w:rPr>
  </w:style>
  <w:style w:type="paragraph" w:customStyle="1" w:styleId="93">
    <w:name w:val="目录 93"/>
    <w:basedOn w:val="TOC8"/>
    <w:rsid w:val="00FE316A"/>
    <w:pPr>
      <w:ind w:left="1418" w:hanging="1418"/>
    </w:pPr>
    <w:rPr>
      <w:rFonts w:eastAsia="MS Mincho"/>
      <w:lang w:val="en-US"/>
    </w:rPr>
  </w:style>
  <w:style w:type="paragraph" w:customStyle="1" w:styleId="3f3">
    <w:name w:val="题注3"/>
    <w:basedOn w:val="Normal"/>
    <w:next w:val="Normal"/>
    <w:rsid w:val="00FE316A"/>
    <w:pPr>
      <w:spacing w:before="120" w:after="120"/>
    </w:pPr>
    <w:rPr>
      <w:rFonts w:eastAsia="MS Mincho"/>
      <w:b/>
    </w:rPr>
  </w:style>
  <w:style w:type="paragraph" w:customStyle="1" w:styleId="3f4">
    <w:name w:val="图表目录3"/>
    <w:basedOn w:val="Normal"/>
    <w:next w:val="Normal"/>
    <w:rsid w:val="00FE316A"/>
    <w:pPr>
      <w:ind w:left="400" w:hanging="400"/>
      <w:jc w:val="center"/>
    </w:pPr>
    <w:rPr>
      <w:rFonts w:eastAsia="MS Mincho"/>
      <w:b/>
    </w:rPr>
  </w:style>
  <w:style w:type="paragraph" w:customStyle="1" w:styleId="qqq">
    <w:name w:val="qqq"/>
    <w:basedOn w:val="Heading5"/>
    <w:link w:val="qqqChar"/>
    <w:qFormat/>
    <w:rsid w:val="00FE316A"/>
    <w:rPr>
      <w:lang w:eastAsia="zh-CN"/>
    </w:rPr>
  </w:style>
  <w:style w:type="character" w:customStyle="1" w:styleId="qqqChar">
    <w:name w:val="qqq Char"/>
    <w:link w:val="qqq"/>
    <w:rsid w:val="00FE316A"/>
    <w:rPr>
      <w:rFonts w:ascii="Arial" w:hAnsi="Arial"/>
      <w:sz w:val="22"/>
      <w:lang w:val="en-GB" w:eastAsia="zh-CN"/>
    </w:rPr>
  </w:style>
  <w:style w:type="character" w:customStyle="1" w:styleId="MTDisplayEquationChar">
    <w:name w:val="MTDisplayEquation Char"/>
    <w:link w:val="MTDisplayEquation"/>
    <w:uiPriority w:val="99"/>
    <w:locked/>
    <w:rsid w:val="00FE316A"/>
    <w:rPr>
      <w:rFonts w:ascii="Times New Roman" w:hAnsi="Times New Roman"/>
      <w:lang w:val="en-GB" w:eastAsia="en-GB"/>
    </w:rPr>
  </w:style>
  <w:style w:type="paragraph" w:customStyle="1" w:styleId="3GPPNormalText">
    <w:name w:val="3GPP Normal Text"/>
    <w:basedOn w:val="BodyText"/>
    <w:link w:val="3GPPNormalTextChar"/>
    <w:qFormat/>
    <w:rsid w:val="00FE316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E316A"/>
    <w:rPr>
      <w:rFonts w:ascii="Arial" w:eastAsia="MS Mincho" w:hAnsi="Arial" w:cs="Arial"/>
      <w:sz w:val="24"/>
      <w:szCs w:val="24"/>
      <w:lang w:val="en-US" w:eastAsia="en-US"/>
    </w:rPr>
  </w:style>
  <w:style w:type="character" w:customStyle="1" w:styleId="TitleChar1">
    <w:name w:val="Title Char1"/>
    <w:aliases w:val="Section Header Char1,标题 Char1"/>
    <w:uiPriority w:val="10"/>
    <w:rsid w:val="00FE316A"/>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FE316A"/>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FE316A"/>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FE316A"/>
    <w:rPr>
      <w:rFonts w:ascii="Times New Roman" w:hAnsi="Times New Roman"/>
      <w:lang w:val="en-GB" w:eastAsia="ja-JP"/>
    </w:rPr>
  </w:style>
  <w:style w:type="paragraph" w:customStyle="1" w:styleId="ad">
    <w:name w:val="吹き出し"/>
    <w:basedOn w:val="Normal"/>
    <w:uiPriority w:val="99"/>
    <w:qFormat/>
    <w:rsid w:val="00FE316A"/>
    <w:pPr>
      <w:textAlignment w:val="auto"/>
    </w:pPr>
    <w:rPr>
      <w:rFonts w:ascii="Tahoma" w:hAnsi="Tahoma" w:cs="Tahoma"/>
      <w:sz w:val="16"/>
      <w:szCs w:val="16"/>
    </w:rPr>
  </w:style>
  <w:style w:type="character" w:customStyle="1" w:styleId="Char4">
    <w:name w:val="样式 页眉 Char"/>
    <w:link w:val="ae"/>
    <w:locked/>
    <w:rsid w:val="00FE316A"/>
    <w:rPr>
      <w:rFonts w:ascii="Arial" w:eastAsia="Arial" w:hAnsi="Arial" w:cs="Arial"/>
      <w:b/>
      <w:bCs/>
      <w:noProof/>
    </w:rPr>
  </w:style>
  <w:style w:type="paragraph" w:customStyle="1" w:styleId="ae">
    <w:name w:val="样式 页眉"/>
    <w:basedOn w:val="Header"/>
    <w:link w:val="Char4"/>
    <w:rsid w:val="00FE316A"/>
    <w:pPr>
      <w:textAlignment w:val="auto"/>
    </w:pPr>
    <w:rPr>
      <w:rFonts w:eastAsia="Arial" w:cs="Arial"/>
      <w:bCs/>
      <w:sz w:val="20"/>
      <w:lang w:val="fr-FR" w:eastAsia="fr-FR"/>
    </w:rPr>
  </w:style>
  <w:style w:type="paragraph" w:customStyle="1" w:styleId="-310">
    <w:name w:val="彩色底纹 - 着色 31"/>
    <w:basedOn w:val="Normal"/>
    <w:uiPriority w:val="34"/>
    <w:qFormat/>
    <w:rsid w:val="00FE316A"/>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FE316A"/>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316A"/>
    <w:rPr>
      <w:rFonts w:ascii="Batang" w:eastAsia="Batang" w:hAnsi="Batang"/>
      <w:sz w:val="24"/>
    </w:rPr>
  </w:style>
  <w:style w:type="paragraph" w:customStyle="1" w:styleId="enumlev1">
    <w:name w:val="enumlev1"/>
    <w:basedOn w:val="Normal"/>
    <w:link w:val="enumlev1Char"/>
    <w:semiHidden/>
    <w:rsid w:val="00FE316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FE31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E31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E31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
    <w:name w:val="表格题注"/>
    <w:next w:val="Normal"/>
    <w:rsid w:val="00FE316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0">
    <w:name w:val="插图题注"/>
    <w:next w:val="Normal"/>
    <w:rsid w:val="00FE316A"/>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f0"/>
    <w:locked/>
    <w:rsid w:val="00FE316A"/>
    <w:rPr>
      <w:rFonts w:ascii="Arial" w:hAnsi="Arial" w:cs="Arial"/>
      <w:sz w:val="18"/>
      <w:lang w:val="x-none" w:eastAsia="ja-JP"/>
    </w:rPr>
  </w:style>
  <w:style w:type="paragraph" w:customStyle="1" w:styleId="1ff0">
    <w:name w:val="样式1"/>
    <w:basedOn w:val="TAN"/>
    <w:link w:val="1Char0"/>
    <w:qFormat/>
    <w:rsid w:val="00FE316A"/>
    <w:pPr>
      <w:ind w:left="360" w:hanging="360"/>
      <w:textAlignment w:val="auto"/>
    </w:pPr>
    <w:rPr>
      <w:rFonts w:cs="Arial"/>
      <w:lang w:val="x-none" w:eastAsia="ja-JP"/>
    </w:rPr>
  </w:style>
  <w:style w:type="paragraph" w:customStyle="1" w:styleId="TdocText">
    <w:name w:val="Tdoc_Text"/>
    <w:basedOn w:val="Normal"/>
    <w:uiPriority w:val="99"/>
    <w:qFormat/>
    <w:rsid w:val="00FE316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FE316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FE316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81">
    <w:name w:val="表 (赤)  81"/>
    <w:basedOn w:val="Normal"/>
    <w:uiPriority w:val="34"/>
    <w:qFormat/>
    <w:rsid w:val="00FE316A"/>
    <w:pPr>
      <w:ind w:left="720"/>
      <w:contextualSpacing/>
      <w:textAlignment w:val="auto"/>
    </w:pPr>
    <w:rPr>
      <w:rFonts w:eastAsia="SimSun"/>
    </w:rPr>
  </w:style>
  <w:style w:type="paragraph" w:customStyle="1" w:styleId="note1">
    <w:name w:val="note"/>
    <w:basedOn w:val="Normal"/>
    <w:uiPriority w:val="99"/>
    <w:qFormat/>
    <w:rsid w:val="00FE316A"/>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FE316A"/>
    <w:rPr>
      <w:rFonts w:ascii="Arial" w:hAnsi="Arial" w:cs="Arial"/>
      <w:szCs w:val="24"/>
    </w:rPr>
  </w:style>
  <w:style w:type="paragraph" w:customStyle="1" w:styleId="ECCParagraph">
    <w:name w:val="ECC Paragraph"/>
    <w:basedOn w:val="Normal"/>
    <w:link w:val="ECCParagraphZchn"/>
    <w:qFormat/>
    <w:rsid w:val="00FE316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FE316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FE316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E316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FE316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FE316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E316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FE316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E316A"/>
    <w:rPr>
      <w:rFonts w:ascii="SimSun" w:hAnsi="SimSun"/>
      <w:lang w:val="x-none" w:eastAsia="x-none"/>
    </w:rPr>
  </w:style>
  <w:style w:type="paragraph" w:customStyle="1" w:styleId="Equation">
    <w:name w:val="Equation"/>
    <w:basedOn w:val="Normal"/>
    <w:next w:val="Normal"/>
    <w:link w:val="EquationChar"/>
    <w:qFormat/>
    <w:rsid w:val="00FE316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FE316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E316A"/>
    <w:pPr>
      <w:ind w:left="720"/>
      <w:contextualSpacing/>
      <w:textAlignment w:val="auto"/>
    </w:pPr>
    <w:rPr>
      <w:rFonts w:eastAsia="SimSun"/>
      <w:lang w:eastAsia="en-US"/>
    </w:rPr>
  </w:style>
  <w:style w:type="paragraph" w:customStyle="1" w:styleId="71">
    <w:name w:val="修订7"/>
    <w:semiHidden/>
    <w:rsid w:val="00FE316A"/>
    <w:pPr>
      <w:autoSpaceDN w:val="0"/>
    </w:pPr>
    <w:rPr>
      <w:rFonts w:ascii="Times New Roman" w:eastAsia="Batang" w:hAnsi="Times New Roman"/>
      <w:lang w:val="en-GB" w:eastAsia="en-US"/>
    </w:rPr>
  </w:style>
  <w:style w:type="paragraph" w:customStyle="1" w:styleId="af1">
    <w:name w:val="図表番号"/>
    <w:basedOn w:val="Normal"/>
    <w:rsid w:val="00FE316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FE316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2"/>
    <w:rsid w:val="00FE316A"/>
    <w:pPr>
      <w:ind w:left="851" w:hanging="284"/>
    </w:pPr>
  </w:style>
  <w:style w:type="paragraph" w:customStyle="1" w:styleId="af3">
    <w:name w:val="箇条書き"/>
    <w:basedOn w:val="List"/>
    <w:rsid w:val="00FE316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3"/>
    <w:rsid w:val="00FE316A"/>
    <w:pPr>
      <w:tabs>
        <w:tab w:val="clear" w:pos="644"/>
        <w:tab w:val="num" w:pos="1494"/>
      </w:tabs>
      <w:ind w:left="851" w:hanging="284"/>
    </w:pPr>
  </w:style>
  <w:style w:type="paragraph" w:customStyle="1" w:styleId="3f5">
    <w:name w:val="箇条書き 3"/>
    <w:basedOn w:val="2f4"/>
    <w:rsid w:val="00FE316A"/>
    <w:pPr>
      <w:ind w:left="1135"/>
    </w:pPr>
  </w:style>
  <w:style w:type="paragraph" w:customStyle="1" w:styleId="2f5">
    <w:name w:val="一覧 2"/>
    <w:basedOn w:val="List"/>
    <w:rsid w:val="00FE316A"/>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5"/>
    <w:rsid w:val="00FE316A"/>
    <w:pPr>
      <w:ind w:left="1135"/>
    </w:pPr>
  </w:style>
  <w:style w:type="paragraph" w:customStyle="1" w:styleId="4f3">
    <w:name w:val="一覧 4"/>
    <w:basedOn w:val="3f6"/>
    <w:rsid w:val="00FE316A"/>
    <w:pPr>
      <w:ind w:left="1418"/>
    </w:pPr>
  </w:style>
  <w:style w:type="paragraph" w:customStyle="1" w:styleId="5f">
    <w:name w:val="一覧 5"/>
    <w:basedOn w:val="4f3"/>
    <w:rsid w:val="00FE316A"/>
    <w:pPr>
      <w:ind w:left="1702"/>
    </w:pPr>
  </w:style>
  <w:style w:type="paragraph" w:customStyle="1" w:styleId="4f4">
    <w:name w:val="箇条書き 4"/>
    <w:basedOn w:val="3f5"/>
    <w:rsid w:val="00FE316A"/>
    <w:pPr>
      <w:ind w:left="1418"/>
    </w:pPr>
  </w:style>
  <w:style w:type="paragraph" w:customStyle="1" w:styleId="5f0">
    <w:name w:val="箇条書き 5"/>
    <w:basedOn w:val="4f4"/>
    <w:rsid w:val="00FE316A"/>
    <w:pPr>
      <w:ind w:left="1702"/>
    </w:pPr>
  </w:style>
  <w:style w:type="paragraph" w:customStyle="1" w:styleId="af4">
    <w:name w:val="コメント文字列"/>
    <w:basedOn w:val="Normal"/>
    <w:rsid w:val="00FE316A"/>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FE316A"/>
    <w:rPr>
      <w:b/>
      <w:bCs/>
    </w:rPr>
  </w:style>
  <w:style w:type="paragraph" w:customStyle="1" w:styleId="af6">
    <w:name w:val="見出しマップ"/>
    <w:basedOn w:val="Normal"/>
    <w:rsid w:val="00FE316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FE316A"/>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FE316A"/>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FE316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FE316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7">
    <w:name w:val="本文インデント 2"/>
    <w:basedOn w:val="Normal"/>
    <w:rsid w:val="00FE316A"/>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FE316A"/>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FE316A"/>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FE316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E31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FE31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E316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qFormat/>
    <w:rsid w:val="00FE316A"/>
    <w:pPr>
      <w:autoSpaceDN w:val="0"/>
    </w:pPr>
    <w:rPr>
      <w:rFonts w:ascii="Times New Roman" w:eastAsia="SimSun" w:hAnsi="Times New Roman"/>
      <w:lang w:val="en-GB" w:eastAsia="en-US"/>
    </w:rPr>
  </w:style>
  <w:style w:type="paragraph" w:customStyle="1" w:styleId="254">
    <w:name w:val="本文 25"/>
    <w:basedOn w:val="Normal"/>
    <w:rsid w:val="00FE316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FE316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E31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E31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E316A"/>
    <w:pPr>
      <w:keepNext w:val="0"/>
      <w:ind w:left="1418" w:hanging="1418"/>
      <w:textAlignment w:val="auto"/>
    </w:pPr>
    <w:rPr>
      <w:rFonts w:eastAsia="MS Mincho"/>
      <w:lang w:eastAsia="ja-JP"/>
    </w:rPr>
  </w:style>
  <w:style w:type="paragraph" w:customStyle="1" w:styleId="Caption11">
    <w:name w:val="Caption11"/>
    <w:basedOn w:val="Normal"/>
    <w:next w:val="Normal"/>
    <w:rsid w:val="00FE316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FE316A"/>
    <w:pPr>
      <w:ind w:left="400" w:hanging="400"/>
      <w:jc w:val="center"/>
      <w:textAlignment w:val="auto"/>
    </w:pPr>
    <w:rPr>
      <w:rFonts w:eastAsia="MS Mincho"/>
      <w:b/>
    </w:rPr>
  </w:style>
  <w:style w:type="paragraph" w:customStyle="1" w:styleId="CarCar51">
    <w:name w:val="Car Car51"/>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FE316A"/>
    <w:pPr>
      <w:ind w:left="1418" w:hanging="1418"/>
      <w:textAlignment w:val="auto"/>
    </w:pPr>
    <w:rPr>
      <w:rFonts w:eastAsia="MS Mincho"/>
      <w:bCs/>
      <w:szCs w:val="22"/>
    </w:rPr>
  </w:style>
  <w:style w:type="paragraph" w:customStyle="1" w:styleId="Caption2">
    <w:name w:val="Caption2"/>
    <w:basedOn w:val="Normal"/>
    <w:next w:val="Normal"/>
    <w:rsid w:val="00FE316A"/>
    <w:pPr>
      <w:spacing w:before="120" w:after="120"/>
      <w:textAlignment w:val="auto"/>
    </w:pPr>
    <w:rPr>
      <w:rFonts w:eastAsia="MS Mincho"/>
      <w:b/>
    </w:rPr>
  </w:style>
  <w:style w:type="paragraph" w:customStyle="1" w:styleId="TableofFigures2">
    <w:name w:val="Table of Figures2"/>
    <w:basedOn w:val="Normal"/>
    <w:next w:val="Normal"/>
    <w:uiPriority w:val="99"/>
    <w:qFormat/>
    <w:rsid w:val="00FE316A"/>
    <w:pPr>
      <w:ind w:left="400" w:hanging="400"/>
      <w:jc w:val="center"/>
      <w:textAlignment w:val="auto"/>
    </w:pPr>
    <w:rPr>
      <w:rFonts w:eastAsia="MS Mincho"/>
      <w:b/>
    </w:rPr>
  </w:style>
  <w:style w:type="paragraph" w:customStyle="1" w:styleId="aria">
    <w:name w:val="aria"/>
    <w:basedOn w:val="Normal"/>
    <w:rsid w:val="00FE316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uiPriority w:val="99"/>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FE316A"/>
    <w:pPr>
      <w:textAlignment w:val="auto"/>
    </w:pPr>
  </w:style>
  <w:style w:type="paragraph" w:customStyle="1" w:styleId="82">
    <w:name w:val="无间隔8"/>
    <w:qFormat/>
    <w:rsid w:val="00FE316A"/>
    <w:pPr>
      <w:autoSpaceDN w:val="0"/>
    </w:pPr>
    <w:rPr>
      <w:rFonts w:ascii="Times New Roman" w:eastAsia="SimSun" w:hAnsi="Times New Roman"/>
      <w:lang w:val="en-GB" w:eastAsia="en-US"/>
    </w:rPr>
  </w:style>
  <w:style w:type="character" w:styleId="PlaceholderText">
    <w:name w:val="Placeholder Text"/>
    <w:uiPriority w:val="99"/>
    <w:qFormat/>
    <w:rsid w:val="00FE316A"/>
    <w:rPr>
      <w:color w:val="808080"/>
    </w:rPr>
  </w:style>
  <w:style w:type="character" w:customStyle="1" w:styleId="fontstyle01">
    <w:name w:val="fontstyle01"/>
    <w:qFormat/>
    <w:rsid w:val="00FE316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E316A"/>
    <w:rPr>
      <w:rFonts w:ascii="Arial" w:hAnsi="Arial" w:cs="Arial" w:hint="default"/>
      <w:sz w:val="36"/>
      <w:lang w:val="en-GB" w:eastAsia="en-US"/>
    </w:rPr>
  </w:style>
  <w:style w:type="character" w:customStyle="1" w:styleId="TF0">
    <w:name w:val="TF字符"/>
    <w:aliases w:val="left字符"/>
    <w:rsid w:val="00FE316A"/>
    <w:rPr>
      <w:rFonts w:ascii="Arial" w:hAnsi="Arial" w:cs="Arial" w:hint="default"/>
      <w:b/>
      <w:bCs w:val="0"/>
      <w:lang w:val="en-GB" w:eastAsia="en-US"/>
    </w:rPr>
  </w:style>
  <w:style w:type="character" w:customStyle="1" w:styleId="1-11">
    <w:name w:val="网格表 1 浅色 - 着色 11"/>
    <w:uiPriority w:val="31"/>
    <w:qFormat/>
    <w:rsid w:val="00FE316A"/>
    <w:rPr>
      <w:smallCaps/>
      <w:color w:val="5A5A5A"/>
    </w:rPr>
  </w:style>
  <w:style w:type="character" w:customStyle="1" w:styleId="MTEquationSection">
    <w:name w:val="MTEquationSection"/>
    <w:qFormat/>
    <w:rsid w:val="00FE316A"/>
    <w:rPr>
      <w:vanish w:val="0"/>
      <w:webHidden w:val="0"/>
      <w:color w:val="FF0000"/>
      <w:lang w:eastAsia="en-US"/>
      <w:specVanish w:val="0"/>
    </w:rPr>
  </w:style>
  <w:style w:type="character" w:customStyle="1" w:styleId="-21">
    <w:name w:val="浅色网格 - 着色 21"/>
    <w:uiPriority w:val="99"/>
    <w:rsid w:val="00FE316A"/>
    <w:rPr>
      <w:color w:val="808080"/>
    </w:rPr>
  </w:style>
  <w:style w:type="character" w:customStyle="1" w:styleId="nowrap1">
    <w:name w:val="nowrap1"/>
    <w:rsid w:val="00FE316A"/>
  </w:style>
  <w:style w:type="character" w:customStyle="1" w:styleId="shorttext">
    <w:name w:val="short_text"/>
    <w:rsid w:val="00FE316A"/>
  </w:style>
  <w:style w:type="character" w:customStyle="1" w:styleId="UnresolvedMention1">
    <w:name w:val="Unresolved Mention1"/>
    <w:uiPriority w:val="99"/>
    <w:qFormat/>
    <w:rsid w:val="00FE316A"/>
    <w:rPr>
      <w:color w:val="808080"/>
      <w:shd w:val="clear" w:color="auto" w:fill="E6E6E6"/>
    </w:rPr>
  </w:style>
  <w:style w:type="character" w:customStyle="1" w:styleId="-110">
    <w:name w:val="浅色网格 - 着色 11"/>
    <w:uiPriority w:val="99"/>
    <w:rsid w:val="00FE316A"/>
    <w:rPr>
      <w:color w:val="808080"/>
    </w:rPr>
  </w:style>
  <w:style w:type="character" w:customStyle="1" w:styleId="UnresolvedMention2">
    <w:name w:val="Unresolved Mention2"/>
    <w:uiPriority w:val="99"/>
    <w:rsid w:val="00FE316A"/>
    <w:rPr>
      <w:color w:val="808080"/>
      <w:shd w:val="clear" w:color="auto" w:fill="E6E6E6"/>
    </w:rPr>
  </w:style>
  <w:style w:type="character" w:customStyle="1" w:styleId="UnresolvedMention3">
    <w:name w:val="Unresolved Mention3"/>
    <w:uiPriority w:val="99"/>
    <w:qFormat/>
    <w:rsid w:val="00FE316A"/>
    <w:rPr>
      <w:color w:val="808080"/>
      <w:shd w:val="clear" w:color="auto" w:fill="E6E6E6"/>
    </w:rPr>
  </w:style>
  <w:style w:type="character" w:customStyle="1" w:styleId="1ff1">
    <w:name w:val="未处理的提及1"/>
    <w:uiPriority w:val="99"/>
    <w:rsid w:val="00FE316A"/>
    <w:rPr>
      <w:color w:val="808080"/>
      <w:shd w:val="clear" w:color="auto" w:fill="E6E6E6"/>
    </w:rPr>
  </w:style>
  <w:style w:type="character" w:customStyle="1" w:styleId="Char30">
    <w:name w:val="批注主题 Char3"/>
    <w:locked/>
    <w:rsid w:val="00FE316A"/>
    <w:rPr>
      <w:rFonts w:ascii="Times New Roman" w:eastAsia="MS Mincho" w:hAnsi="Times New Roman" w:cs="Times New Roman" w:hint="default"/>
      <w:b/>
      <w:bCs/>
      <w:lang w:eastAsia="en-US"/>
    </w:rPr>
  </w:style>
  <w:style w:type="character" w:customStyle="1" w:styleId="CharChar12">
    <w:name w:val="Char Char12"/>
    <w:rsid w:val="00FE316A"/>
    <w:rPr>
      <w:lang w:val="en-GB" w:eastAsia="ja-JP" w:bidi="ar-SA"/>
    </w:rPr>
  </w:style>
  <w:style w:type="character" w:customStyle="1" w:styleId="Char1f1">
    <w:name w:val="批注主题 Char1"/>
    <w:rsid w:val="00FE316A"/>
    <w:rPr>
      <w:rFonts w:ascii="MS Mincho" w:eastAsia="MS Mincho" w:hAnsi="MS Mincho" w:hint="eastAsia"/>
      <w:b/>
      <w:bCs/>
      <w:lang w:val="en-GB"/>
    </w:rPr>
  </w:style>
  <w:style w:type="character" w:customStyle="1" w:styleId="Char1f2">
    <w:name w:val="日期 Char1"/>
    <w:rsid w:val="00FE316A"/>
    <w:rPr>
      <w:rFonts w:ascii="MS Mincho" w:eastAsia="MS Mincho" w:hAnsi="MS Mincho" w:hint="eastAsia"/>
      <w:lang w:val="en-GB"/>
    </w:rPr>
  </w:style>
  <w:style w:type="character" w:customStyle="1" w:styleId="afa">
    <w:name w:val="段落フォント"/>
    <w:rsid w:val="00FE316A"/>
  </w:style>
  <w:style w:type="character" w:customStyle="1" w:styleId="afb">
    <w:name w:val="コメント参照"/>
    <w:rsid w:val="00FE316A"/>
    <w:rPr>
      <w:sz w:val="16"/>
    </w:rPr>
  </w:style>
  <w:style w:type="character" w:customStyle="1" w:styleId="CharChar210">
    <w:name w:val="Char Char210"/>
    <w:rsid w:val="00FE316A"/>
    <w:rPr>
      <w:rFonts w:ascii="Arial" w:hAnsi="Arial" w:cs="Arial" w:hint="default"/>
      <w:lang w:val="en-GB" w:eastAsia="en-US" w:bidi="ar-SA"/>
    </w:rPr>
  </w:style>
  <w:style w:type="character" w:customStyle="1" w:styleId="h48">
    <w:name w:val="h48"/>
    <w:rsid w:val="00FE316A"/>
    <w:rPr>
      <w:rFonts w:ascii="Arial" w:hAnsi="Arial" w:cs="Arial" w:hint="default"/>
      <w:sz w:val="24"/>
      <w:lang w:val="en-GB"/>
    </w:rPr>
  </w:style>
  <w:style w:type="character" w:customStyle="1" w:styleId="h510">
    <w:name w:val="h51"/>
    <w:rsid w:val="00FE316A"/>
    <w:rPr>
      <w:rFonts w:ascii="Arial" w:eastAsia="SimSun" w:hAnsi="Arial" w:cs="Arial" w:hint="default"/>
      <w:sz w:val="22"/>
      <w:lang w:val="en-GB" w:eastAsia="en-US" w:bidi="ar-SA"/>
    </w:rPr>
  </w:style>
  <w:style w:type="character" w:customStyle="1" w:styleId="PlainTable35">
    <w:name w:val="Plain Table 35"/>
    <w:uiPriority w:val="19"/>
    <w:qFormat/>
    <w:rsid w:val="00FE316A"/>
    <w:rPr>
      <w:i/>
      <w:iCs/>
      <w:color w:val="808080"/>
    </w:rPr>
  </w:style>
  <w:style w:type="character" w:customStyle="1" w:styleId="PlainTable45">
    <w:name w:val="Plain Table 45"/>
    <w:uiPriority w:val="21"/>
    <w:qFormat/>
    <w:rsid w:val="00FE316A"/>
    <w:rPr>
      <w:b/>
      <w:bCs/>
      <w:i/>
      <w:iCs/>
      <w:color w:val="4F81BD"/>
    </w:rPr>
  </w:style>
  <w:style w:type="character" w:customStyle="1" w:styleId="PlainTable55">
    <w:name w:val="Plain Table 55"/>
    <w:uiPriority w:val="31"/>
    <w:qFormat/>
    <w:rsid w:val="00FE316A"/>
    <w:rPr>
      <w:smallCaps/>
      <w:color w:val="C0504D"/>
      <w:u w:val="single"/>
    </w:rPr>
  </w:style>
  <w:style w:type="character" w:customStyle="1" w:styleId="TableGridLight5">
    <w:name w:val="Table Grid Light5"/>
    <w:uiPriority w:val="32"/>
    <w:qFormat/>
    <w:rsid w:val="00FE316A"/>
    <w:rPr>
      <w:b/>
      <w:bCs/>
      <w:smallCaps/>
      <w:color w:val="C0504D"/>
      <w:spacing w:val="5"/>
      <w:u w:val="single"/>
    </w:rPr>
  </w:style>
  <w:style w:type="character" w:customStyle="1" w:styleId="GridTable1Light5">
    <w:name w:val="Grid Table 1 Light5"/>
    <w:uiPriority w:val="33"/>
    <w:qFormat/>
    <w:rsid w:val="00FE316A"/>
    <w:rPr>
      <w:b/>
      <w:bCs/>
      <w:smallCaps/>
      <w:spacing w:val="5"/>
    </w:rPr>
  </w:style>
  <w:style w:type="character" w:customStyle="1" w:styleId="CommentSubjectChar4">
    <w:name w:val="Comment Subject Char4"/>
    <w:rsid w:val="00FE316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316A"/>
    <w:rPr>
      <w:rFonts w:ascii="Times New Roman" w:hAnsi="Times New Roman" w:cs="Times New Roman" w:hint="default"/>
      <w:b/>
      <w:bCs w:val="0"/>
      <w:lang w:val="en-GB"/>
    </w:rPr>
  </w:style>
  <w:style w:type="character" w:customStyle="1" w:styleId="Absatz-Standardschriftart5">
    <w:name w:val="Absatz-Standardschriftart5"/>
    <w:rsid w:val="00FE316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316A"/>
    <w:rPr>
      <w:rFonts w:ascii="Arial" w:eastAsia="MS Gothic" w:hAnsi="Arial" w:cs="Times New Roman" w:hint="default"/>
      <w:lang w:val="en-GB" w:eastAsia="en-US"/>
    </w:rPr>
  </w:style>
  <w:style w:type="character" w:customStyle="1" w:styleId="Absatz-Standardschriftart6">
    <w:name w:val="Absatz-Standardschriftart6"/>
    <w:rsid w:val="00FE316A"/>
  </w:style>
  <w:style w:type="character" w:customStyle="1" w:styleId="PlainTable33">
    <w:name w:val="Plain Table 33"/>
    <w:uiPriority w:val="19"/>
    <w:qFormat/>
    <w:rsid w:val="00FE316A"/>
    <w:rPr>
      <w:i/>
      <w:iCs/>
      <w:color w:val="808080"/>
    </w:rPr>
  </w:style>
  <w:style w:type="character" w:customStyle="1" w:styleId="PlainTable43">
    <w:name w:val="Plain Table 43"/>
    <w:uiPriority w:val="21"/>
    <w:qFormat/>
    <w:rsid w:val="00FE316A"/>
    <w:rPr>
      <w:b/>
      <w:bCs/>
      <w:i/>
      <w:iCs/>
      <w:color w:val="4F81BD"/>
    </w:rPr>
  </w:style>
  <w:style w:type="character" w:customStyle="1" w:styleId="PlainTable53">
    <w:name w:val="Plain Table 53"/>
    <w:uiPriority w:val="31"/>
    <w:qFormat/>
    <w:rsid w:val="00FE316A"/>
    <w:rPr>
      <w:smallCaps/>
      <w:color w:val="C0504D"/>
      <w:u w:val="single"/>
    </w:rPr>
  </w:style>
  <w:style w:type="character" w:customStyle="1" w:styleId="TableGridLight3">
    <w:name w:val="Table Grid Light3"/>
    <w:uiPriority w:val="32"/>
    <w:qFormat/>
    <w:rsid w:val="00FE316A"/>
    <w:rPr>
      <w:b/>
      <w:bCs/>
      <w:smallCaps/>
      <w:color w:val="C0504D"/>
      <w:spacing w:val="5"/>
      <w:u w:val="single"/>
    </w:rPr>
  </w:style>
  <w:style w:type="character" w:customStyle="1" w:styleId="GridTable1Light3">
    <w:name w:val="Grid Table 1 Light3"/>
    <w:uiPriority w:val="33"/>
    <w:qFormat/>
    <w:rsid w:val="00FE316A"/>
    <w:rPr>
      <w:b/>
      <w:bCs/>
      <w:smallCaps/>
      <w:spacing w:val="5"/>
    </w:rPr>
  </w:style>
  <w:style w:type="character" w:customStyle="1" w:styleId="Absatz-Standardschriftart7">
    <w:name w:val="Absatz-Standardschriftart7"/>
    <w:rsid w:val="00FE316A"/>
  </w:style>
  <w:style w:type="character" w:customStyle="1" w:styleId="h49">
    <w:name w:val="h49"/>
    <w:rsid w:val="00FE316A"/>
    <w:rPr>
      <w:rFonts w:ascii="Arial" w:hAnsi="Arial" w:cs="Arial" w:hint="default"/>
      <w:sz w:val="24"/>
      <w:lang w:val="en-GB"/>
    </w:rPr>
  </w:style>
  <w:style w:type="character" w:customStyle="1" w:styleId="h52">
    <w:name w:val="h52"/>
    <w:rsid w:val="00FE316A"/>
    <w:rPr>
      <w:rFonts w:ascii="Arial" w:eastAsia="SimSun" w:hAnsi="Arial" w:cs="Arial" w:hint="default"/>
      <w:sz w:val="22"/>
      <w:lang w:val="en-GB" w:eastAsia="en-US" w:bidi="ar-SA"/>
    </w:rPr>
  </w:style>
  <w:style w:type="character" w:customStyle="1" w:styleId="PlainTable34">
    <w:name w:val="Plain Table 34"/>
    <w:uiPriority w:val="19"/>
    <w:qFormat/>
    <w:rsid w:val="00FE316A"/>
    <w:rPr>
      <w:i/>
      <w:iCs/>
      <w:color w:val="808080"/>
    </w:rPr>
  </w:style>
  <w:style w:type="character" w:customStyle="1" w:styleId="PlainTable44">
    <w:name w:val="Plain Table 44"/>
    <w:uiPriority w:val="21"/>
    <w:qFormat/>
    <w:rsid w:val="00FE316A"/>
    <w:rPr>
      <w:b/>
      <w:bCs/>
      <w:i/>
      <w:iCs/>
      <w:color w:val="4F81BD"/>
    </w:rPr>
  </w:style>
  <w:style w:type="character" w:customStyle="1" w:styleId="PlainTable54">
    <w:name w:val="Plain Table 54"/>
    <w:uiPriority w:val="31"/>
    <w:qFormat/>
    <w:rsid w:val="00FE316A"/>
    <w:rPr>
      <w:smallCaps/>
      <w:color w:val="C0504D"/>
      <w:u w:val="single"/>
    </w:rPr>
  </w:style>
  <w:style w:type="character" w:customStyle="1" w:styleId="TableGridLight4">
    <w:name w:val="Table Grid Light4"/>
    <w:uiPriority w:val="32"/>
    <w:qFormat/>
    <w:rsid w:val="00FE316A"/>
    <w:rPr>
      <w:b/>
      <w:bCs/>
      <w:smallCaps/>
      <w:color w:val="C0504D"/>
      <w:spacing w:val="5"/>
      <w:u w:val="single"/>
    </w:rPr>
  </w:style>
  <w:style w:type="character" w:customStyle="1" w:styleId="GridTable1Light4">
    <w:name w:val="Grid Table 1 Light4"/>
    <w:uiPriority w:val="33"/>
    <w:qFormat/>
    <w:rsid w:val="00FE316A"/>
    <w:rPr>
      <w:b/>
      <w:bCs/>
      <w:smallCaps/>
      <w:spacing w:val="5"/>
    </w:rPr>
  </w:style>
  <w:style w:type="character" w:customStyle="1" w:styleId="afc">
    <w:name w:val="コメント内容 (文字)"/>
    <w:rsid w:val="00FE316A"/>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316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316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316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316A"/>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316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316A"/>
    <w:rPr>
      <w:rFonts w:ascii="Times New Roman" w:eastAsia="Yu Mincho" w:hAnsi="Times New Roman" w:cs="Times New Roman" w:hint="default"/>
      <w:lang w:val="en-GB" w:eastAsia="en-US"/>
    </w:rPr>
  </w:style>
  <w:style w:type="character" w:customStyle="1" w:styleId="1ff4">
    <w:name w:val="註解文字 字元1"/>
    <w:uiPriority w:val="99"/>
    <w:rsid w:val="00FE316A"/>
    <w:rPr>
      <w:lang w:eastAsia="en-US"/>
    </w:rPr>
  </w:style>
  <w:style w:type="character" w:customStyle="1" w:styleId="CharChar41">
    <w:name w:val="Char Char41"/>
    <w:rsid w:val="00FE316A"/>
    <w:rPr>
      <w:rFonts w:ascii="Courier New" w:hAnsi="Courier New" w:cs="Courier New" w:hint="default"/>
      <w:lang w:val="nb-NO" w:eastAsia="ja-JP"/>
    </w:rPr>
  </w:style>
  <w:style w:type="character" w:customStyle="1" w:styleId="CharChar71">
    <w:name w:val="Char Char71"/>
    <w:rsid w:val="00FE316A"/>
    <w:rPr>
      <w:rFonts w:ascii="Tahoma" w:hAnsi="Tahoma" w:cs="Tahoma" w:hint="default"/>
      <w:shd w:val="clear" w:color="auto" w:fill="000080"/>
      <w:lang w:val="en-GB" w:eastAsia="en-US"/>
    </w:rPr>
  </w:style>
  <w:style w:type="character" w:customStyle="1" w:styleId="CharChar101">
    <w:name w:val="Char Char101"/>
    <w:rsid w:val="00FE316A"/>
    <w:rPr>
      <w:rFonts w:ascii="Times New Roman" w:hAnsi="Times New Roman" w:cs="Times New Roman" w:hint="default"/>
      <w:lang w:val="en-GB" w:eastAsia="en-US"/>
    </w:rPr>
  </w:style>
  <w:style w:type="character" w:customStyle="1" w:styleId="CharChar91">
    <w:name w:val="Char Char91"/>
    <w:rsid w:val="00FE316A"/>
    <w:rPr>
      <w:rFonts w:ascii="Tahoma" w:hAnsi="Tahoma" w:cs="Tahoma" w:hint="default"/>
      <w:sz w:val="16"/>
      <w:lang w:val="en-GB" w:eastAsia="en-US"/>
    </w:rPr>
  </w:style>
  <w:style w:type="character" w:customStyle="1" w:styleId="CharChar81">
    <w:name w:val="Char Char81"/>
    <w:semiHidden/>
    <w:rsid w:val="00FE316A"/>
    <w:rPr>
      <w:rFonts w:ascii="Times New Roman" w:hAnsi="Times New Roman" w:cs="Times New Roman" w:hint="default"/>
      <w:b/>
      <w:bCs w:val="0"/>
      <w:lang w:val="en-GB" w:eastAsia="en-US"/>
    </w:rPr>
  </w:style>
  <w:style w:type="character" w:customStyle="1" w:styleId="CharChar31">
    <w:name w:val="Char Char31"/>
    <w:qFormat/>
    <w:rsid w:val="00FE316A"/>
    <w:rPr>
      <w:rFonts w:ascii="Arial" w:hAnsi="Arial" w:cs="Arial" w:hint="default"/>
      <w:sz w:val="22"/>
      <w:lang w:val="en-GB" w:eastAsia="en-US" w:bidi="ar-SA"/>
    </w:rPr>
  </w:style>
  <w:style w:type="character" w:customStyle="1" w:styleId="CharChar51">
    <w:name w:val="Char Char51"/>
    <w:rsid w:val="00FE316A"/>
    <w:rPr>
      <w:rFonts w:ascii="Arial" w:hAnsi="Arial" w:cs="Arial" w:hint="default"/>
      <w:sz w:val="28"/>
      <w:lang w:val="en-GB" w:eastAsia="en-US" w:bidi="ar-SA"/>
    </w:rPr>
  </w:style>
  <w:style w:type="character" w:customStyle="1" w:styleId="CharChar211">
    <w:name w:val="Char Char211"/>
    <w:rsid w:val="00FE316A"/>
    <w:rPr>
      <w:rFonts w:ascii="Times New Roman" w:hAnsi="Times New Roman" w:cs="Times New Roman" w:hint="default"/>
      <w:lang w:val="en-GB" w:eastAsia="en-US"/>
    </w:rPr>
  </w:style>
  <w:style w:type="character" w:customStyle="1" w:styleId="CharChar61">
    <w:name w:val="Char Char61"/>
    <w:rsid w:val="00FE316A"/>
    <w:rPr>
      <w:rFonts w:ascii="Arial" w:eastAsia="SimSun" w:hAnsi="Arial" w:cs="Arial" w:hint="default"/>
      <w:sz w:val="32"/>
      <w:lang w:val="en-GB" w:eastAsia="en-US" w:bidi="ar-SA"/>
    </w:rPr>
  </w:style>
  <w:style w:type="character" w:customStyle="1" w:styleId="CharChar161">
    <w:name w:val="Char Char161"/>
    <w:rsid w:val="00FE316A"/>
    <w:rPr>
      <w:rFonts w:ascii="Arial" w:eastAsia="SimSun" w:hAnsi="Arial" w:cs="Arial" w:hint="default"/>
      <w:lang w:val="en-GB" w:eastAsia="en-US" w:bidi="ar-SA"/>
    </w:rPr>
  </w:style>
  <w:style w:type="character" w:customStyle="1" w:styleId="CharChar141">
    <w:name w:val="Char Char141"/>
    <w:rsid w:val="00FE316A"/>
    <w:rPr>
      <w:rFonts w:ascii="Arial" w:eastAsia="SimSun" w:hAnsi="Arial" w:cs="Arial" w:hint="default"/>
      <w:sz w:val="36"/>
      <w:lang w:val="en-GB" w:eastAsia="en-US" w:bidi="ar-SA"/>
    </w:rPr>
  </w:style>
  <w:style w:type="character" w:customStyle="1" w:styleId="CharChar251">
    <w:name w:val="Char Char251"/>
    <w:rsid w:val="00FE316A"/>
    <w:rPr>
      <w:rFonts w:ascii="Arial" w:hAnsi="Arial" w:cs="Arial" w:hint="default"/>
      <w:lang w:val="en-GB" w:eastAsia="en-US"/>
    </w:rPr>
  </w:style>
  <w:style w:type="character" w:customStyle="1" w:styleId="CharChar171">
    <w:name w:val="Char Char171"/>
    <w:rsid w:val="00FE316A"/>
    <w:rPr>
      <w:rFonts w:ascii="Tahoma" w:hAnsi="Tahoma" w:cs="Tahoma" w:hint="default"/>
      <w:shd w:val="clear" w:color="auto" w:fill="000080"/>
      <w:lang w:val="en-GB" w:eastAsia="en-US"/>
    </w:rPr>
  </w:style>
  <w:style w:type="character" w:customStyle="1" w:styleId="CharChar191">
    <w:name w:val="Char Char191"/>
    <w:rsid w:val="00FE316A"/>
    <w:rPr>
      <w:rFonts w:ascii="Times New Roman" w:hAnsi="Times New Roman" w:cs="Times New Roman" w:hint="default"/>
      <w:lang w:val="en-GB"/>
    </w:rPr>
  </w:style>
  <w:style w:type="character" w:customStyle="1" w:styleId="CharChar201">
    <w:name w:val="Char Char201"/>
    <w:rsid w:val="00FE316A"/>
    <w:rPr>
      <w:rFonts w:ascii="Tahoma" w:hAnsi="Tahoma" w:cs="Tahoma" w:hint="default"/>
      <w:sz w:val="16"/>
      <w:szCs w:val="16"/>
      <w:lang w:val="en-GB" w:eastAsia="en-US"/>
    </w:rPr>
  </w:style>
  <w:style w:type="character" w:customStyle="1" w:styleId="CharChar301">
    <w:name w:val="Char Char301"/>
    <w:rsid w:val="00FE316A"/>
    <w:rPr>
      <w:rFonts w:ascii="Arial" w:hAnsi="Arial" w:cs="Arial" w:hint="default"/>
      <w:lang w:val="en-GB" w:eastAsia="en-US"/>
    </w:rPr>
  </w:style>
  <w:style w:type="character" w:customStyle="1" w:styleId="CharChar291">
    <w:name w:val="Char Char291"/>
    <w:rsid w:val="00FE316A"/>
    <w:rPr>
      <w:rFonts w:ascii="Arial" w:hAnsi="Arial" w:cs="Arial" w:hint="default"/>
      <w:sz w:val="36"/>
      <w:lang w:val="en-GB" w:eastAsia="en-US"/>
    </w:rPr>
  </w:style>
  <w:style w:type="character" w:customStyle="1" w:styleId="CharChar261">
    <w:name w:val="Char Char261"/>
    <w:rsid w:val="00FE316A"/>
    <w:rPr>
      <w:rFonts w:ascii="Times New Roman" w:hAnsi="Times New Roman" w:cs="Times New Roman" w:hint="default"/>
      <w:lang w:val="en-GB" w:eastAsia="en-US"/>
    </w:rPr>
  </w:style>
  <w:style w:type="character" w:customStyle="1" w:styleId="CharChar281">
    <w:name w:val="Char Char281"/>
    <w:rsid w:val="00FE316A"/>
    <w:rPr>
      <w:rFonts w:ascii="Arial" w:hAnsi="Arial" w:cs="Arial" w:hint="default"/>
      <w:sz w:val="36"/>
      <w:lang w:val="en-GB" w:eastAsia="en-US"/>
    </w:rPr>
  </w:style>
  <w:style w:type="character" w:customStyle="1" w:styleId="CharChar271">
    <w:name w:val="Char Char271"/>
    <w:rsid w:val="00FE316A"/>
    <w:rPr>
      <w:rFonts w:ascii="Arial" w:hAnsi="Arial" w:cs="Arial" w:hint="default"/>
      <w:b/>
      <w:bCs w:val="0"/>
      <w:i/>
      <w:iCs w:val="0"/>
      <w:noProof/>
      <w:sz w:val="18"/>
      <w:lang w:val="en-GB" w:eastAsia="en-US"/>
    </w:rPr>
  </w:style>
  <w:style w:type="character" w:customStyle="1" w:styleId="CharChar111">
    <w:name w:val="Char Char111"/>
    <w:rsid w:val="00FE316A"/>
    <w:rPr>
      <w:lang w:val="en-GB" w:eastAsia="en-US" w:bidi="ar-SA"/>
    </w:rPr>
  </w:style>
  <w:style w:type="character" w:customStyle="1" w:styleId="ZchnZchn51">
    <w:name w:val="Zchn Zchn51"/>
    <w:rsid w:val="00FE316A"/>
    <w:rPr>
      <w:rFonts w:ascii="Courier New" w:eastAsia="Batang" w:hAnsi="Courier New" w:cs="Courier New" w:hint="default"/>
      <w:lang w:val="nb-NO" w:eastAsia="en-US" w:bidi="ar-SA"/>
    </w:rPr>
  </w:style>
  <w:style w:type="character" w:customStyle="1" w:styleId="CharChar151">
    <w:name w:val="Char Char151"/>
    <w:rsid w:val="00FE316A"/>
    <w:rPr>
      <w:rFonts w:ascii="Arial" w:hAnsi="Arial" w:cs="Arial" w:hint="default"/>
      <w:sz w:val="36"/>
      <w:lang w:val="en-GB"/>
    </w:rPr>
  </w:style>
  <w:style w:type="character" w:customStyle="1" w:styleId="CharChar131">
    <w:name w:val="Char Char131"/>
    <w:semiHidden/>
    <w:rsid w:val="00FE316A"/>
    <w:rPr>
      <w:rFonts w:ascii="SimSun" w:eastAsia="SimSun" w:hAnsi="SimSun" w:hint="eastAsia"/>
      <w:lang w:val="en-GB" w:eastAsia="en-US" w:bidi="ar-SA"/>
    </w:rPr>
  </w:style>
  <w:style w:type="character" w:customStyle="1" w:styleId="Char40">
    <w:name w:val="批注主题 Char4"/>
    <w:rsid w:val="00FE316A"/>
    <w:rPr>
      <w:b/>
      <w:bCs/>
      <w:lang w:eastAsia="en-US"/>
    </w:rPr>
  </w:style>
  <w:style w:type="character" w:customStyle="1" w:styleId="Char22">
    <w:name w:val="日期 Char2"/>
    <w:rsid w:val="00FE316A"/>
    <w:rPr>
      <w:rFonts w:ascii="Times New Roman" w:eastAsia="Times New Roman" w:hAnsi="Times New Roman" w:cs="Times New Roman" w:hint="default"/>
      <w:lang w:val="en-GB" w:eastAsia="en-US"/>
    </w:rPr>
  </w:style>
  <w:style w:type="table" w:customStyle="1" w:styleId="TableGrid51">
    <w:name w:val="Table Grid51"/>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E31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E31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E316A"/>
    <w:pPr>
      <w:textAlignment w:val="auto"/>
    </w:pPr>
    <w:rPr>
      <w:rFonts w:ascii="Tahoma" w:hAnsi="Tahoma" w:cs="Tahoma"/>
      <w:sz w:val="16"/>
      <w:szCs w:val="16"/>
    </w:rPr>
  </w:style>
  <w:style w:type="paragraph" w:customStyle="1" w:styleId="64">
    <w:name w:val="図表番号6"/>
    <w:basedOn w:val="Normal"/>
    <w:rsid w:val="00FE316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FE316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rsid w:val="00FE316A"/>
    <w:pPr>
      <w:ind w:left="851" w:hanging="284"/>
    </w:pPr>
  </w:style>
  <w:style w:type="paragraph" w:customStyle="1" w:styleId="66">
    <w:name w:val="箇条書き6"/>
    <w:basedOn w:val="List"/>
    <w:rsid w:val="00FE316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rsid w:val="00FE316A"/>
    <w:pPr>
      <w:tabs>
        <w:tab w:val="clear" w:pos="644"/>
        <w:tab w:val="num" w:pos="1494"/>
      </w:tabs>
      <w:ind w:left="851" w:hanging="284"/>
    </w:pPr>
  </w:style>
  <w:style w:type="paragraph" w:customStyle="1" w:styleId="360">
    <w:name w:val="箇条書き 36"/>
    <w:basedOn w:val="261"/>
    <w:rsid w:val="00FE316A"/>
    <w:pPr>
      <w:ind w:left="1135"/>
    </w:pPr>
  </w:style>
  <w:style w:type="paragraph" w:customStyle="1" w:styleId="262">
    <w:name w:val="一覧 26"/>
    <w:basedOn w:val="List"/>
    <w:rsid w:val="00FE316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FE316A"/>
  </w:style>
  <w:style w:type="paragraph" w:customStyle="1" w:styleId="460">
    <w:name w:val="一覧 46"/>
    <w:basedOn w:val="361"/>
    <w:rsid w:val="00FE316A"/>
  </w:style>
  <w:style w:type="paragraph" w:customStyle="1" w:styleId="560">
    <w:name w:val="一覧 56"/>
    <w:basedOn w:val="460"/>
    <w:rsid w:val="00FE316A"/>
  </w:style>
  <w:style w:type="paragraph" w:customStyle="1" w:styleId="461">
    <w:name w:val="箇条書き 46"/>
    <w:basedOn w:val="360"/>
    <w:rsid w:val="00FE316A"/>
    <w:pPr>
      <w:ind w:left="1418"/>
    </w:pPr>
  </w:style>
  <w:style w:type="paragraph" w:customStyle="1" w:styleId="561">
    <w:name w:val="箇条書き 56"/>
    <w:basedOn w:val="461"/>
    <w:rsid w:val="00FE316A"/>
  </w:style>
  <w:style w:type="paragraph" w:customStyle="1" w:styleId="67">
    <w:name w:val="コメント文字列6"/>
    <w:basedOn w:val="Normal"/>
    <w:rsid w:val="00FE316A"/>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FE316A"/>
    <w:rPr>
      <w:b/>
      <w:bCs/>
    </w:rPr>
  </w:style>
  <w:style w:type="paragraph" w:customStyle="1" w:styleId="69">
    <w:name w:val="見出しマップ6"/>
    <w:basedOn w:val="Normal"/>
    <w:rsid w:val="00FE316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FE316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FE316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FE316A"/>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FE316A"/>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FE316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FE316A"/>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FE316A"/>
  </w:style>
  <w:style w:type="character" w:customStyle="1" w:styleId="6e">
    <w:name w:val="コメント参照6"/>
    <w:rsid w:val="00FE316A"/>
    <w:rPr>
      <w:sz w:val="16"/>
    </w:rPr>
  </w:style>
  <w:style w:type="character" w:customStyle="1" w:styleId="CommentSubjectChar5">
    <w:name w:val="Comment Subject Char5"/>
    <w:rsid w:val="00FE316A"/>
    <w:rPr>
      <w:rFonts w:ascii="Osaka" w:hAnsi="Osaka"/>
      <w:b/>
      <w:bCs/>
      <w:lang w:val="en-GB" w:eastAsia="en-US"/>
    </w:rPr>
  </w:style>
  <w:style w:type="paragraph" w:customStyle="1" w:styleId="CharCharCharCharChar2">
    <w:name w:val="Char Char Char Char Char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E31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FE316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E316A"/>
    <w:rPr>
      <w:rFonts w:ascii="Yu Gothic Light" w:hAnsi="Yu Gothic Light" w:cs="Yu Gothic Light" w:hint="default"/>
      <w:lang w:val="nb-NO" w:eastAsia="ja-JP" w:bidi="ar-SA"/>
    </w:rPr>
  </w:style>
  <w:style w:type="character" w:customStyle="1" w:styleId="CharChar72">
    <w:name w:val="Char Char72"/>
    <w:semiHidden/>
    <w:rsid w:val="00FE316A"/>
    <w:rPr>
      <w:rFonts w:ascii="Calibri" w:hAnsi="Calibri" w:cs="Calibri" w:hint="default"/>
      <w:shd w:val="clear" w:color="auto" w:fill="000080"/>
      <w:lang w:val="en-GB" w:eastAsia="en-US"/>
    </w:rPr>
  </w:style>
  <w:style w:type="character" w:customStyle="1" w:styleId="CharChar102">
    <w:name w:val="Char Char102"/>
    <w:semiHidden/>
    <w:rsid w:val="00FE316A"/>
    <w:rPr>
      <w:rFonts w:ascii="Osaka" w:hAnsi="Osaka" w:cs="Osaka" w:hint="default"/>
      <w:lang w:val="en-GB" w:eastAsia="en-US"/>
    </w:rPr>
  </w:style>
  <w:style w:type="character" w:customStyle="1" w:styleId="CharChar92">
    <w:name w:val="Char Char92"/>
    <w:semiHidden/>
    <w:rsid w:val="00FE316A"/>
    <w:rPr>
      <w:rFonts w:ascii="Calibri" w:hAnsi="Calibri" w:cs="Calibri" w:hint="default"/>
      <w:sz w:val="16"/>
      <w:szCs w:val="16"/>
      <w:lang w:val="en-GB" w:eastAsia="en-US"/>
    </w:rPr>
  </w:style>
  <w:style w:type="character" w:customStyle="1" w:styleId="CharChar82">
    <w:name w:val="Char Char82"/>
    <w:semiHidden/>
    <w:rsid w:val="00FE316A"/>
    <w:rPr>
      <w:rFonts w:ascii="Osaka" w:hAnsi="Osaka" w:cs="Osaka" w:hint="default"/>
      <w:b/>
      <w:bCs/>
      <w:lang w:val="en-GB" w:eastAsia="en-US"/>
    </w:rPr>
  </w:style>
  <w:style w:type="character" w:customStyle="1" w:styleId="CharChar292">
    <w:name w:val="Char Char292"/>
    <w:rsid w:val="00FE316A"/>
    <w:rPr>
      <w:rFonts w:ascii="Helvetica" w:hAnsi="Helvetica" w:cs="Helvetica" w:hint="default"/>
      <w:sz w:val="36"/>
      <w:lang w:val="en-GB" w:eastAsia="en-US" w:bidi="ar-SA"/>
    </w:rPr>
  </w:style>
  <w:style w:type="character" w:customStyle="1" w:styleId="CharChar282">
    <w:name w:val="Char Char282"/>
    <w:rsid w:val="00FE316A"/>
    <w:rPr>
      <w:rFonts w:ascii="Helvetica" w:hAnsi="Helvetica" w:cs="Helvetica" w:hint="default"/>
      <w:sz w:val="32"/>
      <w:lang w:val="en-GB"/>
    </w:rPr>
  </w:style>
  <w:style w:type="character" w:customStyle="1" w:styleId="ZchnZchn52">
    <w:name w:val="Zchn Zchn52"/>
    <w:rsid w:val="00FE316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E316A"/>
    <w:rPr>
      <w:color w:val="808080"/>
      <w:shd w:val="clear" w:color="auto" w:fill="E6E6E6"/>
    </w:rPr>
  </w:style>
  <w:style w:type="paragraph" w:customStyle="1" w:styleId="Char1f3">
    <w:name w:val="(文字) (文字) Char1"/>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E31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FE316A"/>
    <w:rPr>
      <w:b/>
      <w:bCs/>
      <w:lang w:eastAsia="en-US"/>
    </w:rPr>
  </w:style>
  <w:style w:type="character" w:customStyle="1" w:styleId="Char31">
    <w:name w:val="日期 Char3"/>
    <w:rsid w:val="00FE316A"/>
    <w:rPr>
      <w:rFonts w:eastAsia="Osaka"/>
      <w:lang w:val="en-GB" w:eastAsia="en-US"/>
    </w:rPr>
  </w:style>
  <w:style w:type="paragraph" w:customStyle="1" w:styleId="94">
    <w:name w:val="无间隔9"/>
    <w:qFormat/>
    <w:rsid w:val="00FE316A"/>
    <w:rPr>
      <w:rFonts w:ascii="Osaka" w:eastAsia="SimSun" w:hAnsi="Osaka" w:cs="Osaka"/>
      <w:lang w:val="en-GB" w:eastAsia="en-US"/>
    </w:rPr>
  </w:style>
  <w:style w:type="character" w:customStyle="1" w:styleId="UnresolvedMention4">
    <w:name w:val="Unresolved Mention4"/>
    <w:uiPriority w:val="99"/>
    <w:semiHidden/>
    <w:unhideWhenUsed/>
    <w:rsid w:val="00FE316A"/>
    <w:rPr>
      <w:color w:val="808080"/>
      <w:shd w:val="clear" w:color="auto" w:fill="E6E6E6"/>
    </w:rPr>
  </w:style>
  <w:style w:type="character" w:customStyle="1" w:styleId="MediumShading1-Accent1Char">
    <w:name w:val="Medium Shading 1 - Accent 1 Char"/>
    <w:link w:val="MediumShading1-Accent1"/>
    <w:uiPriority w:val="1"/>
    <w:rsid w:val="00FE316A"/>
    <w:rPr>
      <w:rFonts w:ascii="Helvetica" w:eastAsia="MS Gothic" w:hAnsi="Helvetica"/>
      <w:lang w:val="x-none" w:eastAsia="x-none"/>
    </w:rPr>
  </w:style>
  <w:style w:type="character" w:customStyle="1" w:styleId="MediumGrid2-Accent2Char">
    <w:name w:val="Medium Grid 2 - Accent 2 Char"/>
    <w:link w:val="MediumGrid2-Accent2"/>
    <w:uiPriority w:val="29"/>
    <w:rsid w:val="00FE316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E316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E316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E316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E316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E316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E316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E316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FE316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E316A"/>
    <w:pPr>
      <w:autoSpaceDN w:val="0"/>
    </w:pPr>
    <w:rPr>
      <w:rFonts w:ascii="Osaka" w:eastAsia="SimSun" w:hAnsi="Osaka" w:cs="Osaka"/>
      <w:lang w:val="en-GB" w:eastAsia="en-US"/>
    </w:rPr>
  </w:style>
  <w:style w:type="paragraph" w:customStyle="1" w:styleId="MediumList1-Accent41">
    <w:name w:val="Medium List 1 - Accent 41"/>
    <w:uiPriority w:val="99"/>
    <w:semiHidden/>
    <w:qFormat/>
    <w:rsid w:val="00FE316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E316A"/>
    <w:pPr>
      <w:autoSpaceDN w:val="0"/>
    </w:pPr>
    <w:rPr>
      <w:rFonts w:ascii="Osaka" w:eastAsia="SimSun" w:hAnsi="Osaka" w:cs="Osaka"/>
      <w:lang w:val="en-GB" w:eastAsia="en-US"/>
    </w:rPr>
  </w:style>
  <w:style w:type="character" w:customStyle="1" w:styleId="2f8">
    <w:name w:val="未处理的提及2"/>
    <w:uiPriority w:val="52"/>
    <w:rsid w:val="00FE316A"/>
    <w:rPr>
      <w:color w:val="808080"/>
      <w:shd w:val="clear" w:color="auto" w:fill="E6E6E6"/>
    </w:rPr>
  </w:style>
  <w:style w:type="character" w:customStyle="1" w:styleId="tlid-translation">
    <w:name w:val="tlid-translation"/>
    <w:rsid w:val="00FE316A"/>
  </w:style>
  <w:style w:type="character" w:customStyle="1" w:styleId="B1Car">
    <w:name w:val="B1+ Car"/>
    <w:link w:val="B10"/>
    <w:uiPriority w:val="99"/>
    <w:qFormat/>
    <w:rsid w:val="00FE316A"/>
    <w:rPr>
      <w:rFonts w:ascii="Times New Roman" w:hAnsi="Times New Roman"/>
      <w:lang w:val="en-GB" w:eastAsia="en-GB"/>
    </w:rPr>
  </w:style>
  <w:style w:type="paragraph" w:customStyle="1" w:styleId="101">
    <w:name w:val="无间隔10"/>
    <w:qFormat/>
    <w:rsid w:val="00FE316A"/>
    <w:rPr>
      <w:rFonts w:ascii="Times New Roman" w:eastAsia="SimSun" w:hAnsi="Times New Roman"/>
      <w:lang w:val="en-GB" w:eastAsia="en-US"/>
    </w:rPr>
  </w:style>
  <w:style w:type="character" w:customStyle="1" w:styleId="3f8">
    <w:name w:val="未处理的提及3"/>
    <w:uiPriority w:val="52"/>
    <w:rsid w:val="00FE316A"/>
    <w:rPr>
      <w:color w:val="808080"/>
      <w:shd w:val="clear" w:color="auto" w:fill="E6E6E6"/>
    </w:rPr>
  </w:style>
  <w:style w:type="character" w:customStyle="1" w:styleId="UnresolvedMention5">
    <w:name w:val="Unresolved Mention5"/>
    <w:uiPriority w:val="99"/>
    <w:unhideWhenUsed/>
    <w:rsid w:val="00FE316A"/>
    <w:rPr>
      <w:color w:val="808080"/>
      <w:shd w:val="clear" w:color="auto" w:fill="E6E6E6"/>
    </w:rPr>
  </w:style>
  <w:style w:type="character" w:customStyle="1" w:styleId="MediumGrid2Char1">
    <w:name w:val="Medium Grid 2 Char1"/>
    <w:link w:val="MediumGrid2"/>
    <w:uiPriority w:val="1"/>
    <w:rsid w:val="00FE316A"/>
    <w:rPr>
      <w:rFonts w:ascii="Arial" w:eastAsia="PMingLiU" w:hAnsi="Arial"/>
      <w:lang w:val="x-none" w:eastAsia="x-none"/>
    </w:rPr>
  </w:style>
  <w:style w:type="character" w:customStyle="1" w:styleId="ColorfulGrid-Accent1Char1">
    <w:name w:val="Colorful Grid - Accent 1 Char1"/>
    <w:uiPriority w:val="29"/>
    <w:rsid w:val="00FE316A"/>
    <w:rPr>
      <w:rFonts w:ascii="Arial" w:eastAsia="PMingLiU" w:hAnsi="Arial"/>
      <w:i/>
      <w:iCs/>
      <w:color w:val="000000"/>
      <w:lang w:val="en-GB" w:eastAsia="en-GB"/>
    </w:rPr>
  </w:style>
  <w:style w:type="character" w:customStyle="1" w:styleId="LightShading-Accent2Char1">
    <w:name w:val="Light Shading - Accent 2 Char1"/>
    <w:uiPriority w:val="30"/>
    <w:rsid w:val="00FE316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E31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E31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E31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FE31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FE316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31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316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31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316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FE316A"/>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316A"/>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FE316A"/>
    <w:rPr>
      <w:rFonts w:ascii="Times New Roman" w:eastAsia="Times New Roman" w:hAnsi="Times New Roman"/>
      <w:sz w:val="18"/>
      <w:szCs w:val="18"/>
      <w:lang w:val="en-GB" w:eastAsia="en-GB"/>
    </w:rPr>
  </w:style>
  <w:style w:type="character" w:customStyle="1" w:styleId="1ff7">
    <w:name w:val="标题 字符1"/>
    <w:aliases w:val="Section Header 字符1"/>
    <w:rsid w:val="00FE316A"/>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316A"/>
    <w:rPr>
      <w:rFonts w:ascii="Times New Roman" w:hAnsi="Times New Roman"/>
      <w:lang w:val="en-GB" w:eastAsia="en-US"/>
    </w:rPr>
  </w:style>
  <w:style w:type="character" w:customStyle="1" w:styleId="MediumGrid2Char2">
    <w:name w:val="Medium Grid 2 Char2"/>
    <w:uiPriority w:val="1"/>
    <w:locked/>
    <w:rsid w:val="00FE31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316A"/>
    <w:rPr>
      <w:rFonts w:ascii="Calibri" w:eastAsia="Calibri" w:hAnsi="Calibri" w:cs="Calibri"/>
    </w:rPr>
  </w:style>
  <w:style w:type="paragraph" w:customStyle="1" w:styleId="ColorfulList-Accent11">
    <w:name w:val="Colorful List - Accent 11"/>
    <w:basedOn w:val="Normal"/>
    <w:link w:val="ColorfulList-Accent1Char1"/>
    <w:uiPriority w:val="34"/>
    <w:qFormat/>
    <w:rsid w:val="00FE316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FE316A"/>
    <w:rPr>
      <w:rFonts w:ascii="Arial" w:eastAsia="PMingLiU" w:hAnsi="Arial"/>
      <w:i/>
      <w:iCs/>
      <w:color w:val="000000"/>
      <w:lang w:val="en-GB" w:eastAsia="en-GB"/>
    </w:rPr>
  </w:style>
  <w:style w:type="character" w:customStyle="1" w:styleId="LightShading-Accent2Char2">
    <w:name w:val="Light Shading - Accent 2 Char2"/>
    <w:uiPriority w:val="30"/>
    <w:rsid w:val="00FE316A"/>
    <w:rPr>
      <w:rFonts w:ascii="Arial" w:eastAsia="PMingLiU" w:hAnsi="Arial"/>
      <w:b/>
      <w:bCs/>
      <w:i/>
      <w:iCs/>
      <w:color w:val="4F81BD"/>
      <w:lang w:val="en-GB" w:eastAsia="en-GB"/>
    </w:rPr>
  </w:style>
  <w:style w:type="character" w:customStyle="1" w:styleId="MediumGrid11">
    <w:name w:val="Medium Grid 11"/>
    <w:uiPriority w:val="99"/>
    <w:rsid w:val="00FE316A"/>
    <w:rPr>
      <w:color w:val="808080"/>
    </w:rPr>
  </w:style>
  <w:style w:type="character" w:customStyle="1" w:styleId="5f1">
    <w:name w:val="未处理的提及5"/>
    <w:uiPriority w:val="52"/>
    <w:rsid w:val="00FE316A"/>
    <w:rPr>
      <w:color w:val="808080"/>
      <w:shd w:val="clear" w:color="auto" w:fill="E6E6E6"/>
    </w:rPr>
  </w:style>
  <w:style w:type="character" w:customStyle="1" w:styleId="4f5">
    <w:name w:val="未处理的提及4"/>
    <w:uiPriority w:val="52"/>
    <w:rsid w:val="00FE316A"/>
    <w:rPr>
      <w:color w:val="808080"/>
      <w:shd w:val="clear" w:color="auto" w:fill="E6E6E6"/>
    </w:rPr>
  </w:style>
  <w:style w:type="table" w:styleId="MediumGrid1-Accent2">
    <w:name w:val="Medium Grid 1 Accent 2"/>
    <w:basedOn w:val="TableNormal"/>
    <w:uiPriority w:val="34"/>
    <w:unhideWhenUsed/>
    <w:rsid w:val="00FE316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E31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E31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E31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E316A"/>
    <w:rPr>
      <w:rFonts w:ascii="Arial" w:hAnsi="Arial"/>
      <w:sz w:val="36"/>
      <w:lang w:eastAsia="zh-CN"/>
    </w:rPr>
  </w:style>
  <w:style w:type="character" w:customStyle="1" w:styleId="9Char2">
    <w:name w:val="标题 9 Char2"/>
    <w:rsid w:val="00FE316A"/>
    <w:rPr>
      <w:rFonts w:ascii="Arial" w:hAnsi="Arial"/>
      <w:sz w:val="36"/>
      <w:lang w:eastAsia="zh-CN"/>
    </w:rPr>
  </w:style>
  <w:style w:type="character" w:customStyle="1" w:styleId="Char32">
    <w:name w:val="页脚 Char3"/>
    <w:rsid w:val="00FE316A"/>
    <w:rPr>
      <w:rFonts w:ascii="Arial" w:hAnsi="Arial"/>
      <w:b/>
      <w:i/>
      <w:noProof/>
      <w:sz w:val="18"/>
      <w:lang w:val="en-US" w:eastAsia="zh-CN"/>
    </w:rPr>
  </w:style>
  <w:style w:type="character" w:customStyle="1" w:styleId="Char23">
    <w:name w:val="批注框文本 Char2"/>
    <w:rsid w:val="00FE316A"/>
    <w:rPr>
      <w:rFonts w:ascii="Segoe UI" w:hAnsi="Segoe UI" w:cs="Segoe UI"/>
      <w:sz w:val="18"/>
      <w:szCs w:val="18"/>
      <w:lang w:eastAsia="en-US"/>
    </w:rPr>
  </w:style>
  <w:style w:type="character" w:customStyle="1" w:styleId="Char41">
    <w:name w:val="批注文字 Char4"/>
    <w:qFormat/>
    <w:rsid w:val="00FE316A"/>
    <w:rPr>
      <w:lang w:val="en-GB" w:eastAsia="en-US"/>
    </w:rPr>
  </w:style>
  <w:style w:type="character" w:customStyle="1" w:styleId="Char24">
    <w:name w:val="文档结构图 Char2"/>
    <w:rsid w:val="00FE316A"/>
    <w:rPr>
      <w:rFonts w:ascii="Tahoma" w:hAnsi="Tahoma" w:cs="Tahoma"/>
      <w:shd w:val="clear" w:color="auto" w:fill="000080"/>
      <w:lang w:val="en-GB" w:eastAsia="en-US"/>
    </w:rPr>
  </w:style>
  <w:style w:type="character" w:customStyle="1" w:styleId="Char25">
    <w:name w:val="纯文本 Char2"/>
    <w:rsid w:val="00FE316A"/>
    <w:rPr>
      <w:rFonts w:ascii="Courier New" w:hAnsi="Courier New"/>
      <w:lang w:val="nb-NO" w:eastAsia="en-US"/>
    </w:rPr>
  </w:style>
  <w:style w:type="paragraph" w:customStyle="1" w:styleId="B8">
    <w:name w:val="B8"/>
    <w:basedOn w:val="B7"/>
    <w:link w:val="B8Char"/>
    <w:qFormat/>
    <w:rsid w:val="00FE316A"/>
    <w:pPr>
      <w:ind w:left="2552"/>
    </w:pPr>
    <w:rPr>
      <w:rFonts w:eastAsia="MS Mincho"/>
      <w:lang w:eastAsia="ja-JP"/>
    </w:rPr>
  </w:style>
  <w:style w:type="character" w:customStyle="1" w:styleId="B8Char">
    <w:name w:val="B8 Char"/>
    <w:link w:val="B8"/>
    <w:qFormat/>
    <w:rsid w:val="00FE316A"/>
    <w:rPr>
      <w:rFonts w:ascii="Times New Roman" w:eastAsia="MS Mincho" w:hAnsi="Times New Roman"/>
      <w:lang w:val="en-GB" w:eastAsia="ja-JP"/>
    </w:rPr>
  </w:style>
  <w:style w:type="paragraph" w:customStyle="1" w:styleId="BalloonText1">
    <w:name w:val="Balloon Text1"/>
    <w:basedOn w:val="Normal"/>
    <w:rsid w:val="00FE316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FE316A"/>
    <w:pPr>
      <w:adjustRightInd/>
      <w:textAlignment w:val="auto"/>
    </w:pPr>
    <w:rPr>
      <w:rFonts w:eastAsia="Calibri"/>
      <w:b/>
      <w:bCs/>
      <w:lang w:val="en-US" w:eastAsia="en-US"/>
    </w:rPr>
  </w:style>
  <w:style w:type="paragraph" w:customStyle="1" w:styleId="87">
    <w:name w:val="87"/>
    <w:basedOn w:val="Normal"/>
    <w:rsid w:val="00FE316A"/>
    <w:pPr>
      <w:ind w:left="2269" w:hanging="284"/>
    </w:pPr>
    <w:rPr>
      <w:rFonts w:eastAsia="SimSun"/>
      <w:lang w:eastAsia="ja-JP"/>
    </w:rPr>
  </w:style>
  <w:style w:type="character" w:customStyle="1" w:styleId="NOChar2">
    <w:name w:val="NO Char2"/>
    <w:locked/>
    <w:rsid w:val="00FE316A"/>
    <w:rPr>
      <w:lang w:eastAsia="en-US"/>
    </w:rPr>
  </w:style>
  <w:style w:type="character" w:customStyle="1" w:styleId="TF2">
    <w:name w:val="TF (文字)"/>
    <w:locked/>
    <w:rsid w:val="00FE316A"/>
    <w:rPr>
      <w:rFonts w:ascii="Arial" w:hAnsi="Arial"/>
      <w:b/>
      <w:lang w:val="en-GB"/>
    </w:rPr>
  </w:style>
  <w:style w:type="paragraph" w:customStyle="1" w:styleId="63-13">
    <w:name w:val=".6.3-13"/>
    <w:basedOn w:val="TAH"/>
    <w:rsid w:val="00FE316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FE316A"/>
    <w:rPr>
      <w:rFonts w:ascii="Times New Roman" w:eastAsia="Times New Roman" w:hAnsi="Times New Roman" w:cs="Times New Roman"/>
      <w:sz w:val="20"/>
      <w:szCs w:val="20"/>
      <w:lang w:val="en-GB" w:eastAsia="en-US"/>
    </w:rPr>
  </w:style>
  <w:style w:type="character" w:customStyle="1" w:styleId="Char1f4">
    <w:name w:val="列表 Char1"/>
    <w:rsid w:val="00FE316A"/>
    <w:rPr>
      <w:lang w:eastAsia="zh-CN"/>
    </w:rPr>
  </w:style>
  <w:style w:type="character" w:customStyle="1" w:styleId="H10">
    <w:name w:val="H1_"/>
    <w:rsid w:val="00FE316A"/>
    <w:rPr>
      <w:rFonts w:ascii="Arial" w:eastAsia="MS Mincho" w:hAnsi="Arial"/>
      <w:sz w:val="36"/>
      <w:lang w:val="en-GB" w:eastAsia="en-US" w:bidi="ar-SA"/>
    </w:rPr>
  </w:style>
  <w:style w:type="character" w:customStyle="1" w:styleId="Heading2-">
    <w:name w:val="Heading 2-"/>
    <w:rsid w:val="00FE316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16A"/>
    <w:rPr>
      <w:rFonts w:ascii="Arial" w:hAnsi="Arial"/>
      <w:sz w:val="32"/>
      <w:lang w:val="en-GB" w:eastAsia="en-US"/>
    </w:rPr>
  </w:style>
  <w:style w:type="paragraph" w:customStyle="1" w:styleId="TDC91">
    <w:name w:val="TDC 91"/>
    <w:basedOn w:val="TOC8"/>
    <w:uiPriority w:val="99"/>
    <w:qFormat/>
    <w:rsid w:val="00FE316A"/>
    <w:pPr>
      <w:keepNext w:val="0"/>
      <w:ind w:left="1418" w:hanging="1418"/>
    </w:pPr>
    <w:rPr>
      <w:rFonts w:eastAsia="MS Mincho"/>
      <w:lang w:val="en-US" w:eastAsia="ja-JP"/>
    </w:rPr>
  </w:style>
  <w:style w:type="character" w:customStyle="1" w:styleId="NoteHeadingChar1">
    <w:name w:val="Note Heading Char1"/>
    <w:rsid w:val="00FE316A"/>
    <w:rPr>
      <w:rFonts w:eastAsia="MS Mincho"/>
      <w:lang w:val="en-GB" w:eastAsia="x-none"/>
    </w:rPr>
  </w:style>
  <w:style w:type="character" w:customStyle="1" w:styleId="HTMLPreformattedChar1">
    <w:name w:val="HTML Preformatted Char1"/>
    <w:rsid w:val="00FE316A"/>
    <w:rPr>
      <w:rFonts w:ascii="Courier New" w:eastAsia="MS Mincho" w:hAnsi="Courier New"/>
      <w:lang w:val="en-GB" w:eastAsia="x-none"/>
    </w:rPr>
  </w:style>
  <w:style w:type="paragraph" w:customStyle="1" w:styleId="Epgrafe1">
    <w:name w:val="Epígrafe1"/>
    <w:basedOn w:val="Normal"/>
    <w:next w:val="Normal"/>
    <w:rsid w:val="00FE316A"/>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FE316A"/>
    <w:pPr>
      <w:ind w:left="400" w:hanging="400"/>
      <w:jc w:val="center"/>
    </w:pPr>
    <w:rPr>
      <w:rFonts w:eastAsia="MS Mincho"/>
      <w:b/>
      <w:lang w:eastAsia="ja-JP"/>
    </w:rPr>
  </w:style>
  <w:style w:type="paragraph" w:customStyle="1" w:styleId="3f9">
    <w:name w:val="列出段落3"/>
    <w:basedOn w:val="Normal"/>
    <w:qFormat/>
    <w:rsid w:val="00FE316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FE31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16A"/>
    <w:rPr>
      <w:rFonts w:ascii="Times New Roman" w:eastAsia="SimSun" w:hAnsi="Times New Roman"/>
      <w:sz w:val="22"/>
      <w:lang w:val="en-GB" w:eastAsia="en-GB"/>
    </w:rPr>
  </w:style>
  <w:style w:type="paragraph" w:customStyle="1" w:styleId="4f6">
    <w:name w:val="列出段落4"/>
    <w:basedOn w:val="Normal"/>
    <w:qFormat/>
    <w:rsid w:val="00FE316A"/>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FE316A"/>
    <w:pPr>
      <w:keepLines/>
      <w:spacing w:after="240"/>
      <w:jc w:val="center"/>
    </w:pPr>
    <w:rPr>
      <w:rFonts w:ascii="Arial" w:hAnsi="Arial"/>
      <w:b/>
    </w:rPr>
  </w:style>
  <w:style w:type="paragraph" w:customStyle="1" w:styleId="Commentnokia0">
    <w:name w:val="Comment nokia"/>
    <w:basedOn w:val="Heading4"/>
    <w:uiPriority w:val="99"/>
    <w:qFormat/>
    <w:rsid w:val="00FE316A"/>
    <w:rPr>
      <w:rFonts w:eastAsia="SimSun"/>
      <w:b/>
      <w:sz w:val="28"/>
      <w:lang w:eastAsia="x-none"/>
    </w:rPr>
  </w:style>
  <w:style w:type="paragraph" w:customStyle="1" w:styleId="5f2">
    <w:name w:val="列出段落5"/>
    <w:basedOn w:val="Normal"/>
    <w:qFormat/>
    <w:rsid w:val="00FE316A"/>
    <w:pPr>
      <w:overflowPunct/>
      <w:autoSpaceDE/>
      <w:autoSpaceDN/>
      <w:adjustRightInd/>
      <w:ind w:firstLineChars="200" w:firstLine="420"/>
      <w:textAlignment w:val="auto"/>
    </w:pPr>
    <w:rPr>
      <w:rFonts w:eastAsia="SimSun"/>
      <w:lang w:eastAsia="zh-CN"/>
    </w:rPr>
  </w:style>
  <w:style w:type="character" w:customStyle="1" w:styleId="Titre32">
    <w:name w:val="Titre 32"/>
    <w:rsid w:val="00FE316A"/>
    <w:rPr>
      <w:rFonts w:ascii="Arial" w:hAnsi="Arial"/>
      <w:sz w:val="28"/>
      <w:szCs w:val="28"/>
      <w:lang w:val="en-GB" w:eastAsia="en-GB"/>
    </w:rPr>
  </w:style>
  <w:style w:type="character" w:customStyle="1" w:styleId="Titre31">
    <w:name w:val="Titre 31"/>
    <w:rsid w:val="00FE316A"/>
    <w:rPr>
      <w:rFonts w:ascii="Arial" w:hAnsi="Arial"/>
      <w:sz w:val="28"/>
      <w:szCs w:val="28"/>
      <w:lang w:val="en-GB" w:eastAsia="en-GB"/>
    </w:rPr>
  </w:style>
  <w:style w:type="character" w:customStyle="1" w:styleId="trans">
    <w:name w:val="trans"/>
    <w:rsid w:val="00FE316A"/>
  </w:style>
  <w:style w:type="character" w:customStyle="1" w:styleId="Head2A1">
    <w:name w:val="Head2A1"/>
    <w:rsid w:val="00FE316A"/>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FE316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FE316A"/>
    <w:rPr>
      <w:rFonts w:ascii="Arial" w:eastAsia="Times New Roman" w:hAnsi="Arial"/>
    </w:rPr>
  </w:style>
  <w:style w:type="character" w:customStyle="1" w:styleId="Heading8Char4">
    <w:name w:val="Heading 8 Char4"/>
    <w:rsid w:val="00FE316A"/>
    <w:rPr>
      <w:rFonts w:ascii="Arial" w:eastAsia="Times New Roman" w:hAnsi="Arial"/>
      <w:sz w:val="36"/>
    </w:rPr>
  </w:style>
  <w:style w:type="character" w:customStyle="1" w:styleId="Heading9Char3">
    <w:name w:val="Heading 9 Char3"/>
    <w:rsid w:val="00FE316A"/>
    <w:rPr>
      <w:rFonts w:ascii="Arial" w:eastAsia="Times New Roman" w:hAnsi="Arial"/>
      <w:sz w:val="36"/>
    </w:rPr>
  </w:style>
  <w:style w:type="character" w:customStyle="1" w:styleId="FooterChar3">
    <w:name w:val="Footer Char3"/>
    <w:rsid w:val="00FE316A"/>
    <w:rPr>
      <w:rFonts w:ascii="Arial" w:eastAsia="Times New Roman" w:hAnsi="Arial"/>
      <w:b/>
      <w:i/>
      <w:noProof/>
      <w:sz w:val="18"/>
    </w:rPr>
  </w:style>
  <w:style w:type="character" w:customStyle="1" w:styleId="CommentTextChar3">
    <w:name w:val="Comment Text Char3"/>
    <w:rsid w:val="00FE316A"/>
    <w:rPr>
      <w:rFonts w:eastAsia="SimSun"/>
      <w:lang w:val="en-GB"/>
    </w:rPr>
  </w:style>
  <w:style w:type="character" w:customStyle="1" w:styleId="DocumentMapChar2">
    <w:name w:val="Document Map Char2"/>
    <w:uiPriority w:val="99"/>
    <w:rsid w:val="00FE316A"/>
    <w:rPr>
      <w:rFonts w:ascii="Tahoma" w:eastAsia="Times New Roman" w:hAnsi="Tahoma" w:cs="Tahoma"/>
      <w:shd w:val="clear" w:color="auto" w:fill="000080"/>
      <w:lang w:val="en-GB"/>
    </w:rPr>
  </w:style>
  <w:style w:type="character" w:customStyle="1" w:styleId="NoteHeadingChar2">
    <w:name w:val="Note Heading Char2"/>
    <w:rsid w:val="00FE316A"/>
    <w:rPr>
      <w:lang w:val="x-none" w:eastAsia="x-none"/>
    </w:rPr>
  </w:style>
  <w:style w:type="character" w:customStyle="1" w:styleId="PlainTextChar4">
    <w:name w:val="Plain Text Char4"/>
    <w:rsid w:val="00FE316A"/>
    <w:rPr>
      <w:rFonts w:ascii="Courier New" w:eastAsia="SimSun" w:hAnsi="Courier New"/>
      <w:lang w:val="nb-NO"/>
    </w:rPr>
  </w:style>
  <w:style w:type="character" w:customStyle="1" w:styleId="BalloonTextChar2">
    <w:name w:val="Balloon Text Char2"/>
    <w:uiPriority w:val="99"/>
    <w:rsid w:val="00FE316A"/>
    <w:rPr>
      <w:rFonts w:ascii="Tahoma" w:eastAsia="Times New Roman" w:hAnsi="Tahoma" w:cs="Tahoma"/>
      <w:sz w:val="16"/>
      <w:szCs w:val="16"/>
      <w:lang w:val="en-GB"/>
    </w:rPr>
  </w:style>
  <w:style w:type="character" w:customStyle="1" w:styleId="BodyTextIndentChar4">
    <w:name w:val="Body Text Indent Char4"/>
    <w:rsid w:val="00FE316A"/>
    <w:rPr>
      <w:rFonts w:eastAsia="Batang"/>
      <w:lang w:val="en-GB"/>
    </w:rPr>
  </w:style>
  <w:style w:type="character" w:customStyle="1" w:styleId="BodyText2Char4">
    <w:name w:val="Body Text 2 Char4"/>
    <w:rsid w:val="00FE316A"/>
    <w:rPr>
      <w:rFonts w:ascii="CG Times (WN)" w:eastAsia="Malgun Gothic" w:hAnsi="CG Times (WN)"/>
      <w:i/>
      <w:lang w:val="en-GB" w:eastAsia="ko-KR"/>
    </w:rPr>
  </w:style>
  <w:style w:type="character" w:customStyle="1" w:styleId="BodyText3Char4">
    <w:name w:val="Body Text 3 Char4"/>
    <w:rsid w:val="00FE316A"/>
    <w:rPr>
      <w:rFonts w:ascii="CG Times (WN)" w:eastAsia="Osaka" w:hAnsi="CG Times (WN)"/>
      <w:color w:val="000000"/>
      <w:lang w:val="en-GB" w:eastAsia="ko-KR"/>
    </w:rPr>
  </w:style>
  <w:style w:type="character" w:customStyle="1" w:styleId="BodyTextIndent2Char4">
    <w:name w:val="Body Text Indent 2 Char4"/>
    <w:rsid w:val="00FE316A"/>
    <w:rPr>
      <w:rFonts w:ascii="CG Times (WN)" w:hAnsi="CG Times (WN)"/>
      <w:lang w:val="en-GB"/>
    </w:rPr>
  </w:style>
  <w:style w:type="character" w:customStyle="1" w:styleId="HTMLPreformattedChar2">
    <w:name w:val="HTML Preformatted Char2"/>
    <w:rsid w:val="00FE316A"/>
    <w:rPr>
      <w:rFonts w:ascii="Courier New" w:hAnsi="Courier New"/>
      <w:lang w:val="en-GB" w:eastAsia="x-none"/>
    </w:rPr>
  </w:style>
  <w:style w:type="paragraph" w:customStyle="1" w:styleId="wxs">
    <w:name w:val="wxs_正文"/>
    <w:basedOn w:val="Normal"/>
    <w:qFormat/>
    <w:rsid w:val="00FE316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FE316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FE316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FE316A"/>
    <w:rPr>
      <w:rFonts w:ascii="Times New Roman" w:eastAsia="SimSun" w:hAnsi="Times New Roman"/>
      <w:b/>
      <w:bCs/>
      <w:kern w:val="44"/>
      <w:sz w:val="30"/>
      <w:szCs w:val="32"/>
      <w:lang w:val="en-GB" w:eastAsia="en-US"/>
    </w:rPr>
  </w:style>
  <w:style w:type="table" w:customStyle="1" w:styleId="1ff9">
    <w:name w:val="网格型1"/>
    <w:basedOn w:val="TableNormal"/>
    <w:next w:val="TableGrid"/>
    <w:rsid w:val="00FE31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16A"/>
    <w:pPr>
      <w:numPr>
        <w:numId w:val="14"/>
      </w:numPr>
      <w:ind w:left="0" w:firstLine="0"/>
    </w:pPr>
    <w:rPr>
      <w:rFonts w:ascii="Arial" w:eastAsia="SimSun" w:hAnsi="Arial"/>
      <w:lang w:eastAsia="zh-CN"/>
    </w:rPr>
  </w:style>
  <w:style w:type="paragraph" w:customStyle="1" w:styleId="text3bullet">
    <w:name w:val="text3 bullet"/>
    <w:basedOn w:val="Normal"/>
    <w:uiPriority w:val="99"/>
    <w:qFormat/>
    <w:rsid w:val="00FE316A"/>
    <w:pPr>
      <w:ind w:left="360" w:hanging="360"/>
    </w:pPr>
    <w:rPr>
      <w:rFonts w:ascii="Arial" w:eastAsia="SimSun" w:hAnsi="Arial"/>
      <w:lang w:eastAsia="zh-CN"/>
    </w:rPr>
  </w:style>
  <w:style w:type="paragraph" w:customStyle="1" w:styleId="UnnumberedSubheading">
    <w:name w:val="Unnumbered Subheading"/>
    <w:basedOn w:val="H6"/>
    <w:next w:val="PlainText"/>
    <w:rsid w:val="00FE316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FE316A"/>
    <w:pPr>
      <w:widowControl w:val="0"/>
      <w:spacing w:after="120"/>
    </w:pPr>
    <w:rPr>
      <w:rFonts w:ascii="Arial" w:eastAsia="‚l‚r ‚oƒSƒVƒbƒN" w:hAnsi="Arial"/>
      <w:snapToGrid w:val="0"/>
      <w:lang w:eastAsia="zh-CN"/>
    </w:rPr>
  </w:style>
  <w:style w:type="paragraph" w:customStyle="1" w:styleId="Xmessagecontent">
    <w:name w:val="X message content"/>
    <w:rsid w:val="00FE316A"/>
    <w:pPr>
      <w:spacing w:before="120" w:after="220"/>
    </w:pPr>
    <w:rPr>
      <w:rFonts w:ascii="Arial" w:eastAsia="MS Mincho" w:hAnsi="Arial"/>
      <w:noProof/>
      <w:lang w:val="en-US" w:eastAsia="en-US"/>
    </w:rPr>
  </w:style>
  <w:style w:type="paragraph" w:customStyle="1" w:styleId="nroaml">
    <w:name w:val="nroaml"/>
    <w:basedOn w:val="H6"/>
    <w:uiPriority w:val="99"/>
    <w:qFormat/>
    <w:rsid w:val="00FE316A"/>
    <w:pPr>
      <w:ind w:left="0" w:firstLine="0"/>
    </w:pPr>
    <w:rPr>
      <w:rFonts w:eastAsia="SimSun"/>
      <w:snapToGrid w:val="0"/>
      <w:lang w:eastAsia="zh-CN"/>
    </w:rPr>
  </w:style>
  <w:style w:type="paragraph" w:customStyle="1" w:styleId="00BodyText">
    <w:name w:val="00 BodyText"/>
    <w:basedOn w:val="Normal"/>
    <w:rsid w:val="00FE316A"/>
    <w:pPr>
      <w:spacing w:after="220"/>
    </w:pPr>
    <w:rPr>
      <w:rFonts w:ascii="Arial" w:eastAsia="SimSun" w:hAnsi="Arial"/>
      <w:sz w:val="22"/>
      <w:lang w:val="en-US" w:eastAsia="zh-CN"/>
    </w:rPr>
  </w:style>
  <w:style w:type="character" w:customStyle="1" w:styleId="afd">
    <w:name w:val="標準太字"/>
    <w:autoRedefine/>
    <w:rsid w:val="00FE316A"/>
    <w:rPr>
      <w:b/>
    </w:rPr>
  </w:style>
  <w:style w:type="paragraph" w:customStyle="1" w:styleId="ActionPoint">
    <w:name w:val="ActionPoint"/>
    <w:basedOn w:val="Normal"/>
    <w:rsid w:val="00FE316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1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16A"/>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FE316A"/>
    <w:rPr>
      <w:rFonts w:ascii="Arial" w:hAnsi="Arial" w:cs="Arial"/>
      <w:color w:val="000080"/>
      <w:sz w:val="20"/>
      <w:szCs w:val="20"/>
    </w:rPr>
  </w:style>
  <w:style w:type="paragraph" w:customStyle="1" w:styleId="TdocList">
    <w:name w:val="Tdoc_List"/>
    <w:basedOn w:val="Normal"/>
    <w:uiPriority w:val="99"/>
    <w:qFormat/>
    <w:rsid w:val="00FE316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E31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31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316A"/>
    <w:pPr>
      <w:ind w:left="2836"/>
    </w:pPr>
    <w:rPr>
      <w:rFonts w:eastAsia="Times New Roman"/>
      <w:lang w:val="x-none"/>
    </w:rPr>
  </w:style>
  <w:style w:type="table" w:customStyle="1" w:styleId="TableGrid7">
    <w:name w:val="Table Grid7"/>
    <w:basedOn w:val="TableNormal"/>
    <w:next w:val="TableGrid"/>
    <w:qFormat/>
    <w:rsid w:val="00FE31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E316A"/>
    <w:rPr>
      <w:lang w:val="en-GB" w:eastAsia="en-US"/>
    </w:rPr>
  </w:style>
  <w:style w:type="paragraph" w:customStyle="1" w:styleId="T">
    <w:name w:val="T"/>
    <w:basedOn w:val="TAC"/>
    <w:uiPriority w:val="99"/>
    <w:qFormat/>
    <w:rsid w:val="00FE316A"/>
    <w:rPr>
      <w:rFonts w:eastAsia="SimSun"/>
      <w:lang w:eastAsia="x-none"/>
    </w:rPr>
  </w:style>
  <w:style w:type="character" w:customStyle="1" w:styleId="Char27">
    <w:name w:val="页脚 Char2"/>
    <w:rsid w:val="00FE316A"/>
    <w:rPr>
      <w:rFonts w:ascii="Arial" w:hAnsi="Arial"/>
      <w:b/>
      <w:i/>
      <w:noProof/>
      <w:sz w:val="18"/>
    </w:rPr>
  </w:style>
  <w:style w:type="character" w:customStyle="1" w:styleId="Char33">
    <w:name w:val="批注文字 Char3"/>
    <w:uiPriority w:val="99"/>
    <w:qFormat/>
    <w:rsid w:val="00FE316A"/>
    <w:rPr>
      <w:lang w:val="en-GB" w:eastAsia="en-US"/>
    </w:rPr>
  </w:style>
  <w:style w:type="paragraph" w:customStyle="1" w:styleId="Pl0">
    <w:name w:val="Pl"/>
    <w:basedOn w:val="Normal"/>
    <w:uiPriority w:val="99"/>
    <w:qFormat/>
    <w:rsid w:val="00FE3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qFormat/>
    <w:rsid w:val="00FE316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FE316A"/>
    <w:pPr>
      <w:spacing w:before="120" w:after="120"/>
    </w:pPr>
    <w:rPr>
      <w:rFonts w:eastAsia="MS Mincho"/>
      <w:b/>
      <w:lang w:eastAsia="zh-CN"/>
    </w:rPr>
  </w:style>
  <w:style w:type="character" w:customStyle="1" w:styleId="abstractlabel">
    <w:name w:val="abstractlabel"/>
    <w:rsid w:val="00FE316A"/>
  </w:style>
  <w:style w:type="table" w:customStyle="1" w:styleId="TableStyle111">
    <w:name w:val="Table Style111"/>
    <w:basedOn w:val="TableNormal"/>
    <w:rsid w:val="00FE316A"/>
    <w:rPr>
      <w:rFonts w:ascii="Times New Roman" w:hAnsi="Times New Roman"/>
      <w:lang w:val="sv-SE" w:eastAsia="sv-SE"/>
    </w:rPr>
    <w:tblPr/>
  </w:style>
  <w:style w:type="table" w:customStyle="1" w:styleId="TableColorful11">
    <w:name w:val="Table Colorful 11"/>
    <w:basedOn w:val="TableNormal"/>
    <w:next w:val="TableColorful1"/>
    <w:rsid w:val="00FE31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16A"/>
    <w:rPr>
      <w:rFonts w:ascii="Times New Roman" w:eastAsia="PMingLiU" w:hAnsi="Times New Roman"/>
      <w:lang w:val="sv-SE" w:eastAsia="sv-SE"/>
    </w:rPr>
    <w:tblPr/>
  </w:style>
  <w:style w:type="table" w:customStyle="1" w:styleId="TableGrid43">
    <w:name w:val="Table Grid43"/>
    <w:basedOn w:val="TableNormal"/>
    <w:next w:val="TableGrid"/>
    <w:qFormat/>
    <w:rsid w:val="00FE31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16A"/>
    <w:rPr>
      <w:rFonts w:ascii="Times New Roman" w:hAnsi="Times New Roman"/>
      <w:lang w:val="sv-SE" w:eastAsia="sv-SE"/>
    </w:rPr>
    <w:tblPr/>
  </w:style>
  <w:style w:type="table" w:customStyle="1" w:styleId="TableGrid212">
    <w:name w:val="Table Grid2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E31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E31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1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1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1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FE316A"/>
    <w:rPr>
      <w:color w:val="999999"/>
    </w:rPr>
  </w:style>
  <w:style w:type="character" w:customStyle="1" w:styleId="c-icon">
    <w:name w:val="c-icon"/>
    <w:rsid w:val="00FE316A"/>
  </w:style>
  <w:style w:type="paragraph" w:customStyle="1" w:styleId="StyleFPArialLatin9ptCentrGauche5cmDroite50">
    <w:name w:val="Style FP + Arial (Latin) 9 pt Centré Gauche? :  5 cm Droite :  5.."/>
    <w:basedOn w:val="FP"/>
    <w:uiPriority w:val="99"/>
    <w:qFormat/>
    <w:rsid w:val="00FE316A"/>
    <w:pPr>
      <w:spacing w:after="20"/>
      <w:ind w:left="2835" w:right="2835"/>
      <w:jc w:val="center"/>
    </w:pPr>
    <w:rPr>
      <w:rFonts w:ascii="Arial" w:eastAsia="SimSun" w:hAnsi="Arial" w:cs="Arial"/>
      <w:sz w:val="18"/>
      <w:lang w:eastAsia="zh-CN"/>
    </w:rPr>
  </w:style>
  <w:style w:type="paragraph" w:customStyle="1" w:styleId="Char110">
    <w:name w:val="Char11"/>
    <w:semiHidden/>
    <w:rsid w:val="00FE31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E316A"/>
    <w:rPr>
      <w:rFonts w:ascii="Arial" w:hAnsi="Arial"/>
      <w:b/>
      <w:i/>
      <w:noProof/>
      <w:sz w:val="18"/>
      <w:lang w:val="en-GB"/>
    </w:rPr>
  </w:style>
  <w:style w:type="character" w:customStyle="1" w:styleId="CharChar181">
    <w:name w:val="Char Char181"/>
    <w:rsid w:val="00FE316A"/>
    <w:rPr>
      <w:rFonts w:ascii="Arial" w:hAnsi="Arial"/>
      <w:lang w:val="x-none" w:eastAsia="en-US"/>
    </w:rPr>
  </w:style>
  <w:style w:type="paragraph" w:customStyle="1" w:styleId="CharCharCharCharCharCharCharCharCharCharCharChar1">
    <w:name w:val="Char Char Char Char Char Char Char Char Char 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316A"/>
    <w:rPr>
      <w:rFonts w:ascii="Arial" w:eastAsia="MS Mincho" w:hAnsi="Arial"/>
      <w:lang w:val="en-GB" w:eastAsia="en-US"/>
    </w:rPr>
  </w:style>
  <w:style w:type="character" w:customStyle="1" w:styleId="CarCar81">
    <w:name w:val="Car Car81"/>
    <w:rsid w:val="00FE316A"/>
    <w:rPr>
      <w:rFonts w:ascii="Arial" w:eastAsia="MS Mincho" w:hAnsi="Arial"/>
      <w:sz w:val="36"/>
      <w:lang w:val="en-GB" w:eastAsia="en-US"/>
    </w:rPr>
  </w:style>
  <w:style w:type="character" w:customStyle="1" w:styleId="CarCar31">
    <w:name w:val="Car Car31"/>
    <w:rsid w:val="00FE316A"/>
    <w:rPr>
      <w:rFonts w:ascii="Arial" w:eastAsia="MS Mincho" w:hAnsi="Arial"/>
      <w:sz w:val="36"/>
      <w:lang w:val="en-GB" w:eastAsia="en-US"/>
    </w:rPr>
  </w:style>
  <w:style w:type="character" w:customStyle="1" w:styleId="CarCar71">
    <w:name w:val="Car Car71"/>
    <w:rsid w:val="00FE316A"/>
    <w:rPr>
      <w:rFonts w:eastAsia="MS Mincho"/>
      <w:lang w:val="en-GB" w:eastAsia="en-US"/>
    </w:rPr>
  </w:style>
  <w:style w:type="character" w:customStyle="1" w:styleId="CarCar61">
    <w:name w:val="Car Car61"/>
    <w:rsid w:val="00FE316A"/>
    <w:rPr>
      <w:rFonts w:ascii="Courier New" w:hAnsi="Courier New"/>
      <w:lang w:val="nb-NO" w:eastAsia="ja-JP"/>
    </w:rPr>
  </w:style>
  <w:style w:type="character" w:customStyle="1" w:styleId="CarCar21">
    <w:name w:val="Car Car21"/>
    <w:rsid w:val="00FE316A"/>
    <w:rPr>
      <w:rFonts w:eastAsia="MS Mincho"/>
      <w:lang w:val="en-GB" w:eastAsia="ja-JP"/>
    </w:rPr>
  </w:style>
  <w:style w:type="character" w:customStyle="1" w:styleId="CarCar91">
    <w:name w:val="Car Car91"/>
    <w:rsid w:val="00FE316A"/>
    <w:rPr>
      <w:rFonts w:ascii="Arial" w:hAnsi="Arial"/>
      <w:lang w:val="en-GB" w:eastAsia="ja-JP"/>
    </w:rPr>
  </w:style>
  <w:style w:type="character" w:customStyle="1" w:styleId="CarCar101">
    <w:name w:val="Car Car101"/>
    <w:rsid w:val="00FE316A"/>
    <w:rPr>
      <w:rFonts w:ascii="Arial" w:hAnsi="Arial"/>
      <w:lang w:val="en-GB" w:eastAsia="ja-JP"/>
    </w:rPr>
  </w:style>
  <w:style w:type="character" w:customStyle="1" w:styleId="810">
    <w:name w:val="(文字) (文字)81"/>
    <w:rsid w:val="00FE316A"/>
    <w:rPr>
      <w:rFonts w:ascii="Arial" w:eastAsia="MS Mincho" w:hAnsi="Arial"/>
      <w:lang w:val="en-GB" w:eastAsia="ar-SA" w:bidi="ar-SA"/>
    </w:rPr>
  </w:style>
  <w:style w:type="character" w:customStyle="1" w:styleId="710">
    <w:name w:val="(文字) (文字)71"/>
    <w:rsid w:val="00FE316A"/>
    <w:rPr>
      <w:rFonts w:ascii="Arial" w:eastAsia="MS Mincho" w:hAnsi="Arial"/>
      <w:sz w:val="36"/>
      <w:lang w:val="en-GB" w:eastAsia="ar-SA" w:bidi="ar-SA"/>
    </w:rPr>
  </w:style>
  <w:style w:type="character" w:customStyle="1" w:styleId="610">
    <w:name w:val="(文字) (文字)61"/>
    <w:rsid w:val="00FE316A"/>
    <w:rPr>
      <w:rFonts w:eastAsia="MS Mincho"/>
      <w:lang w:val="en-GB" w:eastAsia="ar-SA" w:bidi="ar-SA"/>
    </w:rPr>
  </w:style>
  <w:style w:type="character" w:customStyle="1" w:styleId="514">
    <w:name w:val="(文字) (文字)51"/>
    <w:rsid w:val="00FE316A"/>
    <w:rPr>
      <w:rFonts w:ascii="Courier New" w:eastAsia="MS Mincho" w:hAnsi="Courier New"/>
      <w:lang w:val="nb-NO" w:eastAsia="ar-SA" w:bidi="ar-SA"/>
    </w:rPr>
  </w:style>
  <w:style w:type="character" w:customStyle="1" w:styleId="CharChar231">
    <w:name w:val="Char Char231"/>
    <w:rsid w:val="00FE316A"/>
    <w:rPr>
      <w:rFonts w:ascii="Arial" w:hAnsi="Arial"/>
      <w:lang w:val="en-GB" w:eastAsia="en-US"/>
    </w:rPr>
  </w:style>
  <w:style w:type="character" w:customStyle="1" w:styleId="Titre33">
    <w:name w:val="Titre 33"/>
    <w:rsid w:val="00FE31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31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31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E316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uiPriority w:val="99"/>
    <w:locked/>
    <w:rsid w:val="00FE316A"/>
    <w:rPr>
      <w:rFonts w:ascii="Calibri" w:eastAsia="Calibri" w:hAnsi="Calibri" w:cs="Calibri"/>
      <w:lang w:val="en-US" w:eastAsia="ja-JP"/>
    </w:rPr>
  </w:style>
  <w:style w:type="paragraph" w:customStyle="1" w:styleId="xxxxxxxb1">
    <w:name w:val="x_x_x_xxxxb1"/>
    <w:basedOn w:val="Normal"/>
    <w:rsid w:val="00FE31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FE31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FE316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E316A"/>
    <w:pPr>
      <w:spacing w:after="20"/>
      <w:ind w:left="2835" w:right="2835"/>
      <w:jc w:val="center"/>
    </w:pPr>
    <w:rPr>
      <w:rFonts w:ascii="Arial" w:eastAsia="SimSun" w:hAnsi="Arial" w:cs="Arial"/>
      <w:sz w:val="18"/>
      <w:lang w:eastAsia="zh-CN"/>
    </w:rPr>
  </w:style>
  <w:style w:type="paragraph" w:customStyle="1" w:styleId="2f9">
    <w:name w:val="正文2"/>
    <w:rsid w:val="00FE316A"/>
    <w:pPr>
      <w:jc w:val="both"/>
    </w:pPr>
    <w:rPr>
      <w:rFonts w:ascii="Times New Roman" w:eastAsia="SimSun" w:hAnsi="Times New Roman"/>
      <w:kern w:val="2"/>
      <w:sz w:val="21"/>
      <w:szCs w:val="21"/>
      <w:lang w:val="en-US" w:eastAsia="zh-CN"/>
    </w:rPr>
  </w:style>
  <w:style w:type="paragraph" w:customStyle="1" w:styleId="afe">
    <w:name w:val="文档标题"/>
    <w:basedOn w:val="Normal"/>
    <w:rsid w:val="00FE316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FE316A"/>
    <w:rPr>
      <w:color w:val="808080"/>
      <w:shd w:val="clear" w:color="auto" w:fill="E6E6E6"/>
    </w:rPr>
  </w:style>
  <w:style w:type="character" w:customStyle="1" w:styleId="Char34">
    <w:name w:val="批注框文本 Char3"/>
    <w:uiPriority w:val="99"/>
    <w:rsid w:val="00FE316A"/>
    <w:rPr>
      <w:rFonts w:ascii="Segoe UI" w:hAnsi="Segoe UI" w:cs="Segoe UI"/>
      <w:sz w:val="18"/>
      <w:szCs w:val="18"/>
      <w:lang w:val="en-GB"/>
    </w:rPr>
  </w:style>
  <w:style w:type="character" w:customStyle="1" w:styleId="Char35">
    <w:name w:val="文档结构图 Char3"/>
    <w:uiPriority w:val="99"/>
    <w:rsid w:val="00FE316A"/>
    <w:rPr>
      <w:rFonts w:ascii="Tahoma" w:hAnsi="Tahoma" w:cs="Tahoma"/>
      <w:shd w:val="clear" w:color="auto" w:fill="000080"/>
      <w:lang w:val="en-GB"/>
    </w:rPr>
  </w:style>
  <w:style w:type="character" w:customStyle="1" w:styleId="8Char3">
    <w:name w:val="标题 8 Char3"/>
    <w:rsid w:val="00FE316A"/>
    <w:rPr>
      <w:rFonts w:ascii="Arial" w:eastAsia="SimSun" w:hAnsi="Arial"/>
      <w:sz w:val="36"/>
      <w:lang w:eastAsia="zh-CN"/>
    </w:rPr>
  </w:style>
  <w:style w:type="character" w:customStyle="1" w:styleId="9Char3">
    <w:name w:val="标题 9 Char3"/>
    <w:rsid w:val="00FE316A"/>
    <w:rPr>
      <w:rFonts w:ascii="Arial" w:eastAsia="SimSun" w:hAnsi="Arial"/>
      <w:sz w:val="36"/>
      <w:lang w:eastAsia="zh-CN"/>
    </w:rPr>
  </w:style>
  <w:style w:type="character" w:customStyle="1" w:styleId="Char36">
    <w:name w:val="纯文本 Char3"/>
    <w:uiPriority w:val="99"/>
    <w:rsid w:val="00FE316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16A"/>
    <w:rPr>
      <w:rFonts w:ascii="Times New Roman" w:hAnsi="Times New Roman"/>
      <w:lang w:val="en-GB"/>
    </w:rPr>
  </w:style>
  <w:style w:type="character" w:customStyle="1" w:styleId="T1Char4">
    <w:name w:val="T1 Char4"/>
    <w:aliases w:val="Header 6 Char Char4"/>
    <w:rsid w:val="00FE316A"/>
    <w:rPr>
      <w:rFonts w:ascii="Arial" w:eastAsia="Times New Roman" w:hAnsi="Arial" w:cs="Times New Roman"/>
      <w:sz w:val="20"/>
      <w:szCs w:val="20"/>
      <w:lang w:val="en-GB"/>
    </w:rPr>
  </w:style>
  <w:style w:type="table" w:customStyle="1" w:styleId="SGSTableBasic111">
    <w:name w:val="SGS Table Basic 111"/>
    <w:basedOn w:val="TableNormal"/>
    <w:next w:val="TableGrid"/>
    <w:rsid w:val="00FE31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E31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FE316A"/>
    <w:pPr>
      <w:suppressAutoHyphens/>
      <w:spacing w:after="120"/>
    </w:pPr>
    <w:rPr>
      <w:rFonts w:eastAsia="MS Mincho" w:cs="CG Times (WN)"/>
      <w:lang w:eastAsia="ar-SA"/>
    </w:rPr>
  </w:style>
  <w:style w:type="paragraph" w:customStyle="1" w:styleId="362">
    <w:name w:val="本文 36"/>
    <w:basedOn w:val="Normal"/>
    <w:uiPriority w:val="99"/>
    <w:rsid w:val="00FE316A"/>
    <w:pPr>
      <w:suppressAutoHyphens/>
      <w:spacing w:after="120"/>
    </w:pPr>
    <w:rPr>
      <w:rFonts w:eastAsia="MS Mincho" w:cs="CG Times (WN)"/>
      <w:lang w:eastAsia="ar-SA"/>
    </w:rPr>
  </w:style>
  <w:style w:type="table" w:customStyle="1" w:styleId="SGSTableBasic13">
    <w:name w:val="SGS Table Basic 13"/>
    <w:basedOn w:val="TableNormal"/>
    <w:next w:val="TableGrid"/>
    <w:rsid w:val="00FE31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E31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E316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FE31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E31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E31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E31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31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E31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E31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E31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E31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E31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E31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E31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E31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FE316A"/>
    <w:rPr>
      <w:rFonts w:ascii="Times New Roman" w:eastAsia="Times New Roman" w:hAnsi="Times New Roman"/>
      <w:lang w:eastAsia="en-GB"/>
    </w:rPr>
  </w:style>
  <w:style w:type="character" w:customStyle="1" w:styleId="1ffc">
    <w:name w:val="表題 (文字)1"/>
    <w:aliases w:val="Section Header (文字)1"/>
    <w:rsid w:val="00FE316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E316A"/>
    <w:pPr>
      <w:autoSpaceDN w:val="0"/>
    </w:pPr>
    <w:rPr>
      <w:rFonts w:ascii="Times New Roman" w:eastAsia="MS Mincho" w:hAnsi="Times New Roman"/>
      <w:lang w:val="en-GB" w:eastAsia="en-US"/>
    </w:rPr>
  </w:style>
  <w:style w:type="paragraph" w:customStyle="1" w:styleId="95">
    <w:name w:val="吹き出し9"/>
    <w:basedOn w:val="Normal"/>
    <w:uiPriority w:val="99"/>
    <w:rsid w:val="00FE316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FE316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FE316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FE316A"/>
    <w:pPr>
      <w:ind w:left="851" w:hanging="284"/>
    </w:pPr>
  </w:style>
  <w:style w:type="paragraph" w:customStyle="1" w:styleId="76">
    <w:name w:val="箇条書き7"/>
    <w:basedOn w:val="List"/>
    <w:uiPriority w:val="99"/>
    <w:rsid w:val="00FE316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FE316A"/>
    <w:pPr>
      <w:tabs>
        <w:tab w:val="clear" w:pos="644"/>
        <w:tab w:val="num" w:pos="1494"/>
      </w:tabs>
      <w:ind w:left="851" w:hanging="284"/>
    </w:pPr>
  </w:style>
  <w:style w:type="paragraph" w:customStyle="1" w:styleId="370">
    <w:name w:val="箇条書き 37"/>
    <w:basedOn w:val="271"/>
    <w:uiPriority w:val="99"/>
    <w:rsid w:val="00FE316A"/>
    <w:pPr>
      <w:ind w:left="1135"/>
    </w:pPr>
  </w:style>
  <w:style w:type="paragraph" w:customStyle="1" w:styleId="272">
    <w:name w:val="一覧 27"/>
    <w:basedOn w:val="List"/>
    <w:uiPriority w:val="99"/>
    <w:rsid w:val="00FE316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E316A"/>
    <w:pPr>
      <w:ind w:left="1135"/>
    </w:pPr>
  </w:style>
  <w:style w:type="paragraph" w:customStyle="1" w:styleId="470">
    <w:name w:val="一覧 47"/>
    <w:basedOn w:val="371"/>
    <w:uiPriority w:val="99"/>
    <w:rsid w:val="00FE316A"/>
    <w:pPr>
      <w:ind w:left="1418"/>
    </w:pPr>
  </w:style>
  <w:style w:type="paragraph" w:customStyle="1" w:styleId="570">
    <w:name w:val="一覧 57"/>
    <w:basedOn w:val="470"/>
    <w:uiPriority w:val="99"/>
    <w:rsid w:val="00FE316A"/>
    <w:pPr>
      <w:ind w:left="1702"/>
    </w:pPr>
  </w:style>
  <w:style w:type="paragraph" w:customStyle="1" w:styleId="471">
    <w:name w:val="箇条書き 47"/>
    <w:basedOn w:val="370"/>
    <w:uiPriority w:val="99"/>
    <w:rsid w:val="00FE316A"/>
    <w:pPr>
      <w:ind w:left="1418"/>
    </w:pPr>
  </w:style>
  <w:style w:type="paragraph" w:customStyle="1" w:styleId="571">
    <w:name w:val="箇条書き 57"/>
    <w:basedOn w:val="471"/>
    <w:uiPriority w:val="99"/>
    <w:rsid w:val="00FE316A"/>
    <w:pPr>
      <w:ind w:left="1702"/>
    </w:pPr>
  </w:style>
  <w:style w:type="paragraph" w:customStyle="1" w:styleId="77">
    <w:name w:val="コメント文字列7"/>
    <w:basedOn w:val="Normal"/>
    <w:uiPriority w:val="99"/>
    <w:rsid w:val="00FE316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FE316A"/>
  </w:style>
  <w:style w:type="paragraph" w:customStyle="1" w:styleId="79">
    <w:name w:val="見出しマップ7"/>
    <w:basedOn w:val="Normal"/>
    <w:uiPriority w:val="99"/>
    <w:rsid w:val="00FE316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FE316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FE316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FE316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FE316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FE316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E316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FE316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FE316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FE316A"/>
  </w:style>
  <w:style w:type="character" w:customStyle="1" w:styleId="7e">
    <w:name w:val="コメント参照7"/>
    <w:rsid w:val="00FE316A"/>
    <w:rPr>
      <w:sz w:val="16"/>
    </w:rPr>
  </w:style>
  <w:style w:type="paragraph" w:customStyle="1" w:styleId="940">
    <w:name w:val="目录 94"/>
    <w:basedOn w:val="TOC8"/>
    <w:rsid w:val="00FE316A"/>
    <w:pPr>
      <w:ind w:left="1418" w:hanging="1418"/>
    </w:pPr>
    <w:rPr>
      <w:rFonts w:eastAsia="Calibri Light"/>
      <w:bCs/>
      <w:szCs w:val="22"/>
    </w:rPr>
  </w:style>
  <w:style w:type="paragraph" w:customStyle="1" w:styleId="4f7">
    <w:name w:val="题注4"/>
    <w:basedOn w:val="Normal"/>
    <w:next w:val="Normal"/>
    <w:rsid w:val="00FE316A"/>
    <w:pPr>
      <w:spacing w:before="120" w:after="120"/>
    </w:pPr>
    <w:rPr>
      <w:rFonts w:eastAsia="Calibri Light"/>
      <w:b/>
    </w:rPr>
  </w:style>
  <w:style w:type="paragraph" w:customStyle="1" w:styleId="4f8">
    <w:name w:val="图表目录4"/>
    <w:basedOn w:val="Normal"/>
    <w:next w:val="Normal"/>
    <w:rsid w:val="00FE316A"/>
    <w:pPr>
      <w:ind w:left="400" w:hanging="400"/>
      <w:jc w:val="center"/>
    </w:pPr>
    <w:rPr>
      <w:rFonts w:eastAsia="Calibri Light"/>
      <w:b/>
    </w:rPr>
  </w:style>
  <w:style w:type="character" w:customStyle="1" w:styleId="search-word-mail">
    <w:name w:val="search-word-mail"/>
    <w:rsid w:val="00FE316A"/>
  </w:style>
  <w:style w:type="character" w:customStyle="1" w:styleId="EditorsNoteChar2">
    <w:name w:val="Editor's Note Char2"/>
    <w:aliases w:val="EN Char1"/>
    <w:qFormat/>
    <w:locked/>
    <w:rsid w:val="00FE316A"/>
    <w:rPr>
      <w:color w:val="FF0000"/>
      <w:lang w:eastAsia="en-US"/>
    </w:rPr>
  </w:style>
  <w:style w:type="paragraph" w:customStyle="1" w:styleId="116">
    <w:name w:val="1.1"/>
    <w:basedOn w:val="Heading3"/>
    <w:link w:val="11Char"/>
    <w:qFormat/>
    <w:rsid w:val="00FE316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FE316A"/>
    <w:rPr>
      <w:rFonts w:ascii="Arial" w:eastAsia="MS Mincho" w:hAnsi="Arial"/>
      <w:b/>
      <w:bCs/>
      <w:sz w:val="24"/>
      <w:szCs w:val="26"/>
      <w:lang w:val="en-US" w:eastAsia="en-GB"/>
    </w:rPr>
  </w:style>
  <w:style w:type="character" w:customStyle="1" w:styleId="aff">
    <w:name w:val="正文文本缩进 字符"/>
    <w:uiPriority w:val="99"/>
    <w:rsid w:val="00FE316A"/>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E316A"/>
    <w:rPr>
      <w:rFonts w:ascii="Times New Roman" w:hAnsi="Times New Roman"/>
      <w:lang w:val="en-GB" w:eastAsia="en-US"/>
    </w:rPr>
  </w:style>
  <w:style w:type="numbering" w:customStyle="1" w:styleId="NoList1">
    <w:name w:val="No List1"/>
    <w:next w:val="NoList"/>
    <w:semiHidden/>
    <w:unhideWhenUsed/>
    <w:rsid w:val="00FE316A"/>
  </w:style>
  <w:style w:type="numbering" w:customStyle="1" w:styleId="NoList11">
    <w:name w:val="No List11"/>
    <w:next w:val="NoList"/>
    <w:semiHidden/>
    <w:unhideWhenUsed/>
    <w:rsid w:val="00FE316A"/>
  </w:style>
  <w:style w:type="numbering" w:customStyle="1" w:styleId="NoList2">
    <w:name w:val="No List2"/>
    <w:next w:val="NoList"/>
    <w:semiHidden/>
    <w:unhideWhenUsed/>
    <w:rsid w:val="00FE316A"/>
  </w:style>
  <w:style w:type="numbering" w:customStyle="1" w:styleId="NoList3">
    <w:name w:val="No List3"/>
    <w:next w:val="NoList"/>
    <w:semiHidden/>
    <w:unhideWhenUsed/>
    <w:rsid w:val="00FE316A"/>
  </w:style>
  <w:style w:type="numbering" w:customStyle="1" w:styleId="NoList4">
    <w:name w:val="No List4"/>
    <w:next w:val="NoList"/>
    <w:semiHidden/>
    <w:unhideWhenUsed/>
    <w:rsid w:val="00FE316A"/>
  </w:style>
  <w:style w:type="numbering" w:customStyle="1" w:styleId="NoList5">
    <w:name w:val="No List5"/>
    <w:next w:val="NoList"/>
    <w:semiHidden/>
    <w:unhideWhenUsed/>
    <w:rsid w:val="00FE316A"/>
  </w:style>
  <w:style w:type="numbering" w:customStyle="1" w:styleId="NoList111">
    <w:name w:val="No List111"/>
    <w:next w:val="NoList"/>
    <w:semiHidden/>
    <w:unhideWhenUsed/>
    <w:rsid w:val="00FE316A"/>
  </w:style>
  <w:style w:type="numbering" w:customStyle="1" w:styleId="NoList21">
    <w:name w:val="No List21"/>
    <w:next w:val="NoList"/>
    <w:semiHidden/>
    <w:unhideWhenUsed/>
    <w:rsid w:val="00FE316A"/>
  </w:style>
  <w:style w:type="numbering" w:customStyle="1" w:styleId="NoList31">
    <w:name w:val="No List31"/>
    <w:next w:val="NoList"/>
    <w:semiHidden/>
    <w:unhideWhenUsed/>
    <w:rsid w:val="00FE316A"/>
  </w:style>
  <w:style w:type="numbering" w:customStyle="1" w:styleId="NoList41">
    <w:name w:val="No List41"/>
    <w:next w:val="NoList"/>
    <w:semiHidden/>
    <w:unhideWhenUsed/>
    <w:rsid w:val="00FE316A"/>
  </w:style>
  <w:style w:type="numbering" w:customStyle="1" w:styleId="NoList6">
    <w:name w:val="No List6"/>
    <w:next w:val="NoList"/>
    <w:semiHidden/>
    <w:unhideWhenUsed/>
    <w:rsid w:val="00FE316A"/>
  </w:style>
  <w:style w:type="numbering" w:customStyle="1" w:styleId="NoList7">
    <w:name w:val="No List7"/>
    <w:next w:val="NoList"/>
    <w:semiHidden/>
    <w:unhideWhenUsed/>
    <w:rsid w:val="00FE316A"/>
  </w:style>
  <w:style w:type="numbering" w:customStyle="1" w:styleId="NoList8">
    <w:name w:val="No List8"/>
    <w:next w:val="NoList"/>
    <w:semiHidden/>
    <w:unhideWhenUsed/>
    <w:rsid w:val="00FE316A"/>
  </w:style>
  <w:style w:type="numbering" w:customStyle="1" w:styleId="NoList12">
    <w:name w:val="No List12"/>
    <w:next w:val="NoList"/>
    <w:semiHidden/>
    <w:unhideWhenUsed/>
    <w:rsid w:val="00FE316A"/>
  </w:style>
  <w:style w:type="numbering" w:customStyle="1" w:styleId="NoList22">
    <w:name w:val="No List22"/>
    <w:next w:val="NoList"/>
    <w:semiHidden/>
    <w:unhideWhenUsed/>
    <w:rsid w:val="00FE316A"/>
  </w:style>
  <w:style w:type="numbering" w:customStyle="1" w:styleId="NoList32">
    <w:name w:val="No List32"/>
    <w:next w:val="NoList"/>
    <w:uiPriority w:val="99"/>
    <w:semiHidden/>
    <w:unhideWhenUsed/>
    <w:rsid w:val="00FE316A"/>
  </w:style>
  <w:style w:type="numbering" w:customStyle="1" w:styleId="NoList42">
    <w:name w:val="No List42"/>
    <w:next w:val="NoList"/>
    <w:uiPriority w:val="99"/>
    <w:semiHidden/>
    <w:unhideWhenUsed/>
    <w:rsid w:val="00FE316A"/>
  </w:style>
  <w:style w:type="numbering" w:customStyle="1" w:styleId="NoList51">
    <w:name w:val="No List51"/>
    <w:next w:val="NoList"/>
    <w:semiHidden/>
    <w:unhideWhenUsed/>
    <w:rsid w:val="00FE316A"/>
  </w:style>
  <w:style w:type="numbering" w:customStyle="1" w:styleId="NoList112">
    <w:name w:val="No List112"/>
    <w:next w:val="NoList"/>
    <w:uiPriority w:val="99"/>
    <w:semiHidden/>
    <w:unhideWhenUsed/>
    <w:rsid w:val="00FE316A"/>
  </w:style>
  <w:style w:type="numbering" w:customStyle="1" w:styleId="NoList211">
    <w:name w:val="No List211"/>
    <w:next w:val="NoList"/>
    <w:semiHidden/>
    <w:unhideWhenUsed/>
    <w:rsid w:val="00FE316A"/>
  </w:style>
  <w:style w:type="numbering" w:customStyle="1" w:styleId="NoList311">
    <w:name w:val="No List311"/>
    <w:next w:val="NoList"/>
    <w:uiPriority w:val="99"/>
    <w:semiHidden/>
    <w:unhideWhenUsed/>
    <w:rsid w:val="00FE316A"/>
  </w:style>
  <w:style w:type="numbering" w:customStyle="1" w:styleId="NoList411">
    <w:name w:val="No List411"/>
    <w:next w:val="NoList"/>
    <w:uiPriority w:val="99"/>
    <w:semiHidden/>
    <w:unhideWhenUsed/>
    <w:rsid w:val="00FE316A"/>
  </w:style>
  <w:style w:type="numbering" w:customStyle="1" w:styleId="NoList61">
    <w:name w:val="No List61"/>
    <w:next w:val="NoList"/>
    <w:uiPriority w:val="99"/>
    <w:semiHidden/>
    <w:unhideWhenUsed/>
    <w:rsid w:val="00FE316A"/>
  </w:style>
  <w:style w:type="numbering" w:customStyle="1" w:styleId="NoList9">
    <w:name w:val="No List9"/>
    <w:next w:val="NoList"/>
    <w:semiHidden/>
    <w:unhideWhenUsed/>
    <w:rsid w:val="00FE316A"/>
  </w:style>
  <w:style w:type="character" w:customStyle="1" w:styleId="aff1">
    <w:name w:val="纯文本 字符"/>
    <w:uiPriority w:val="99"/>
    <w:qFormat/>
    <w:rsid w:val="00FE316A"/>
    <w:rPr>
      <w:rFonts w:ascii="SimSun" w:hAnsi="Courier New" w:cs="Courier New"/>
      <w:lang w:val="en-GB" w:eastAsia="en-US"/>
    </w:rPr>
  </w:style>
  <w:style w:type="character" w:customStyle="1" w:styleId="2fa">
    <w:name w:val="正文文本 2 字符"/>
    <w:uiPriority w:val="99"/>
    <w:rsid w:val="00FE316A"/>
    <w:rPr>
      <w:rFonts w:ascii="Times New Roman" w:hAnsi="Times New Roman"/>
      <w:lang w:val="en-GB" w:eastAsia="en-US"/>
    </w:rPr>
  </w:style>
  <w:style w:type="character" w:customStyle="1" w:styleId="2fb">
    <w:name w:val="正文文本缩进 2 字符"/>
    <w:uiPriority w:val="99"/>
    <w:rsid w:val="00FE316A"/>
    <w:rPr>
      <w:rFonts w:ascii="Times New Roman" w:hAnsi="Times New Roman"/>
      <w:lang w:val="en-GB" w:eastAsia="en-US"/>
    </w:rPr>
  </w:style>
  <w:style w:type="character" w:customStyle="1" w:styleId="3fa">
    <w:name w:val="正文文本 3 字符"/>
    <w:uiPriority w:val="99"/>
    <w:rsid w:val="00FE316A"/>
    <w:rPr>
      <w:rFonts w:ascii="Times New Roman" w:hAnsi="Times New Roman"/>
      <w:sz w:val="16"/>
      <w:szCs w:val="16"/>
      <w:lang w:val="en-GB" w:eastAsia="en-US"/>
    </w:rPr>
  </w:style>
  <w:style w:type="paragraph" w:customStyle="1" w:styleId="Bulletedo1">
    <w:name w:val="Bulleted o 1"/>
    <w:basedOn w:val="Normal"/>
    <w:uiPriority w:val="99"/>
    <w:qFormat/>
    <w:rsid w:val="00FE316A"/>
    <w:pPr>
      <w:numPr>
        <w:numId w:val="15"/>
      </w:numPr>
      <w:tabs>
        <w:tab w:val="clear" w:pos="360"/>
      </w:tabs>
      <w:spacing w:before="120" w:after="120"/>
      <w:ind w:left="0" w:firstLine="0"/>
    </w:pPr>
    <w:rPr>
      <w:rFonts w:eastAsia="SimSun"/>
      <w:lang w:eastAsia="en-US"/>
    </w:rPr>
  </w:style>
  <w:style w:type="numbering" w:customStyle="1" w:styleId="1ffd">
    <w:name w:val="リストなし1"/>
    <w:next w:val="NoList"/>
    <w:uiPriority w:val="99"/>
    <w:semiHidden/>
    <w:unhideWhenUsed/>
    <w:rsid w:val="00FE316A"/>
  </w:style>
  <w:style w:type="character" w:customStyle="1" w:styleId="aff2">
    <w:name w:val="尾注文本 字符"/>
    <w:qFormat/>
    <w:rsid w:val="00FE316A"/>
    <w:rPr>
      <w:rFonts w:ascii="Times New Roman" w:hAnsi="Times New Roman"/>
      <w:lang w:val="en-GB" w:eastAsia="en-US"/>
    </w:rPr>
  </w:style>
  <w:style w:type="character" w:customStyle="1" w:styleId="aff3">
    <w:name w:val="标题 字符"/>
    <w:rsid w:val="00FE316A"/>
    <w:rPr>
      <w:rFonts w:ascii="Cambria" w:eastAsia="SimSun" w:hAnsi="Cambria" w:cs="Times New Roman"/>
      <w:b/>
      <w:bCs/>
      <w:sz w:val="32"/>
      <w:szCs w:val="32"/>
      <w:lang w:val="en-GB" w:eastAsia="en-US"/>
    </w:rPr>
  </w:style>
  <w:style w:type="character" w:customStyle="1" w:styleId="aff4">
    <w:name w:val="日期 字符"/>
    <w:rsid w:val="00FE316A"/>
    <w:rPr>
      <w:rFonts w:ascii="Times New Roman" w:hAnsi="Times New Roman"/>
      <w:lang w:val="en-GB" w:eastAsia="en-US"/>
    </w:rPr>
  </w:style>
  <w:style w:type="paragraph" w:customStyle="1" w:styleId="911">
    <w:name w:val="目次 91"/>
    <w:basedOn w:val="TOC8"/>
    <w:uiPriority w:val="99"/>
    <w:qFormat/>
    <w:rsid w:val="00FE316A"/>
    <w:pPr>
      <w:ind w:left="1418" w:hanging="1418"/>
    </w:pPr>
    <w:rPr>
      <w:rFonts w:eastAsia="MS Mincho"/>
      <w:lang w:val="en-US"/>
    </w:rPr>
  </w:style>
  <w:style w:type="paragraph" w:customStyle="1" w:styleId="1ffe">
    <w:name w:val="図表目次1"/>
    <w:basedOn w:val="Normal"/>
    <w:next w:val="Normal"/>
    <w:uiPriority w:val="99"/>
    <w:qFormat/>
    <w:rsid w:val="00FE316A"/>
    <w:pPr>
      <w:ind w:left="400" w:hanging="400"/>
      <w:jc w:val="center"/>
    </w:pPr>
    <w:rPr>
      <w:rFonts w:eastAsia="MS Mincho"/>
      <w:b/>
    </w:rPr>
  </w:style>
  <w:style w:type="numbering" w:customStyle="1" w:styleId="1fff">
    <w:name w:val="无列表1"/>
    <w:next w:val="NoList"/>
    <w:semiHidden/>
    <w:rsid w:val="00FE316A"/>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FE316A"/>
    <w:rPr>
      <w:rFonts w:ascii="Arial" w:hAnsi="Arial"/>
      <w:sz w:val="22"/>
      <w:lang w:val="en-GB" w:eastAsia="en-GB" w:bidi="ar-SA"/>
    </w:rPr>
  </w:style>
  <w:style w:type="numbering" w:customStyle="1" w:styleId="1fff0">
    <w:name w:val="無清單1"/>
    <w:next w:val="NoList"/>
    <w:uiPriority w:val="99"/>
    <w:semiHidden/>
    <w:unhideWhenUsed/>
    <w:rsid w:val="00FE316A"/>
  </w:style>
  <w:style w:type="numbering" w:customStyle="1" w:styleId="117">
    <w:name w:val="無清單11"/>
    <w:next w:val="NoList"/>
    <w:uiPriority w:val="99"/>
    <w:semiHidden/>
    <w:unhideWhenUsed/>
    <w:rsid w:val="00FE316A"/>
  </w:style>
  <w:style w:type="table" w:customStyle="1" w:styleId="1fff1">
    <w:name w:val="表格格線1"/>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E316A"/>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link w:val="H53GPP"/>
    <w:qFormat/>
    <w:rsid w:val="00FE316A"/>
    <w:rPr>
      <w:rFonts w:ascii="Arial" w:eastAsia="SimSun" w:hAnsi="Arial"/>
      <w:snapToGrid w:val="0"/>
      <w:sz w:val="22"/>
      <w:szCs w:val="22"/>
      <w:lang w:val="en-GB" w:eastAsia="en-US"/>
    </w:rPr>
  </w:style>
  <w:style w:type="character" w:customStyle="1" w:styleId="aff5">
    <w:name w:val="副标题 字符"/>
    <w:uiPriority w:val="11"/>
    <w:rsid w:val="00FE316A"/>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FE316A"/>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FE316A"/>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FE316A"/>
  </w:style>
  <w:style w:type="numbering" w:customStyle="1" w:styleId="118">
    <w:name w:val="リストなし11"/>
    <w:next w:val="NoList"/>
    <w:uiPriority w:val="99"/>
    <w:semiHidden/>
    <w:unhideWhenUsed/>
    <w:rsid w:val="00FE316A"/>
  </w:style>
  <w:style w:type="numbering" w:customStyle="1" w:styleId="119">
    <w:name w:val="无列表11"/>
    <w:next w:val="NoList"/>
    <w:semiHidden/>
    <w:rsid w:val="00FE316A"/>
  </w:style>
  <w:style w:type="numbering" w:customStyle="1" w:styleId="123">
    <w:name w:val="無清單12"/>
    <w:next w:val="NoList"/>
    <w:uiPriority w:val="99"/>
    <w:semiHidden/>
    <w:unhideWhenUsed/>
    <w:rsid w:val="00FE316A"/>
  </w:style>
  <w:style w:type="numbering" w:customStyle="1" w:styleId="1110">
    <w:name w:val="無清單111"/>
    <w:next w:val="NoList"/>
    <w:uiPriority w:val="99"/>
    <w:semiHidden/>
    <w:unhideWhenUsed/>
    <w:rsid w:val="00FE316A"/>
  </w:style>
  <w:style w:type="character" w:customStyle="1" w:styleId="CharChar34">
    <w:name w:val="Char Char34"/>
    <w:semiHidden/>
    <w:qFormat/>
    <w:rsid w:val="00FE316A"/>
    <w:rPr>
      <w:rFonts w:ascii="Arial" w:hAnsi="Arial"/>
      <w:sz w:val="28"/>
      <w:lang w:val="en-GB" w:eastAsia="ko-KR" w:bidi="ar-SA"/>
    </w:rPr>
  </w:style>
  <w:style w:type="table" w:customStyle="1" w:styleId="11a">
    <w:name w:val="表格格線11"/>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E316A"/>
  </w:style>
  <w:style w:type="numbering" w:customStyle="1" w:styleId="1111">
    <w:name w:val="リストなし111"/>
    <w:next w:val="NoList"/>
    <w:uiPriority w:val="99"/>
    <w:semiHidden/>
    <w:unhideWhenUsed/>
    <w:rsid w:val="00FE316A"/>
  </w:style>
  <w:style w:type="numbering" w:customStyle="1" w:styleId="1112">
    <w:name w:val="无列表111"/>
    <w:next w:val="NoList"/>
    <w:semiHidden/>
    <w:rsid w:val="00FE316A"/>
  </w:style>
  <w:style w:type="numbering" w:customStyle="1" w:styleId="NoList1111">
    <w:name w:val="No List1111"/>
    <w:next w:val="NoList"/>
    <w:uiPriority w:val="99"/>
    <w:semiHidden/>
    <w:unhideWhenUsed/>
    <w:rsid w:val="00FE316A"/>
  </w:style>
  <w:style w:type="numbering" w:customStyle="1" w:styleId="1210">
    <w:name w:val="無清單121"/>
    <w:next w:val="NoList"/>
    <w:uiPriority w:val="99"/>
    <w:semiHidden/>
    <w:unhideWhenUsed/>
    <w:rsid w:val="00FE316A"/>
  </w:style>
  <w:style w:type="numbering" w:customStyle="1" w:styleId="11110">
    <w:name w:val="無清單1111"/>
    <w:next w:val="NoList"/>
    <w:uiPriority w:val="99"/>
    <w:semiHidden/>
    <w:unhideWhenUsed/>
    <w:rsid w:val="00FE316A"/>
  </w:style>
  <w:style w:type="numbering" w:customStyle="1" w:styleId="NoList13">
    <w:name w:val="No List13"/>
    <w:next w:val="NoList"/>
    <w:semiHidden/>
    <w:unhideWhenUsed/>
    <w:rsid w:val="00FE316A"/>
  </w:style>
  <w:style w:type="numbering" w:customStyle="1" w:styleId="124">
    <w:name w:val="リストなし12"/>
    <w:next w:val="NoList"/>
    <w:uiPriority w:val="99"/>
    <w:semiHidden/>
    <w:unhideWhenUsed/>
    <w:rsid w:val="00FE316A"/>
  </w:style>
  <w:style w:type="numbering" w:customStyle="1" w:styleId="125">
    <w:name w:val="无列表12"/>
    <w:next w:val="NoList"/>
    <w:semiHidden/>
    <w:rsid w:val="00FE316A"/>
  </w:style>
  <w:style w:type="numbering" w:customStyle="1" w:styleId="130">
    <w:name w:val="無清單13"/>
    <w:next w:val="NoList"/>
    <w:uiPriority w:val="99"/>
    <w:semiHidden/>
    <w:unhideWhenUsed/>
    <w:rsid w:val="00FE316A"/>
  </w:style>
  <w:style w:type="numbering" w:customStyle="1" w:styleId="1120">
    <w:name w:val="無清單112"/>
    <w:next w:val="NoList"/>
    <w:uiPriority w:val="99"/>
    <w:semiHidden/>
    <w:unhideWhenUsed/>
    <w:rsid w:val="00FE316A"/>
  </w:style>
  <w:style w:type="table" w:customStyle="1" w:styleId="126">
    <w:name w:val="表格格線12"/>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FE316A"/>
  </w:style>
  <w:style w:type="numbering" w:customStyle="1" w:styleId="NoList122">
    <w:name w:val="No List122"/>
    <w:next w:val="NoList"/>
    <w:uiPriority w:val="99"/>
    <w:semiHidden/>
    <w:unhideWhenUsed/>
    <w:rsid w:val="00FE316A"/>
  </w:style>
  <w:style w:type="numbering" w:customStyle="1" w:styleId="1121">
    <w:name w:val="リストなし112"/>
    <w:next w:val="NoList"/>
    <w:uiPriority w:val="99"/>
    <w:semiHidden/>
    <w:unhideWhenUsed/>
    <w:rsid w:val="00FE316A"/>
  </w:style>
  <w:style w:type="numbering" w:customStyle="1" w:styleId="1122">
    <w:name w:val="无列表112"/>
    <w:next w:val="NoList"/>
    <w:semiHidden/>
    <w:rsid w:val="00FE316A"/>
  </w:style>
  <w:style w:type="numbering" w:customStyle="1" w:styleId="NoList212">
    <w:name w:val="No List212"/>
    <w:next w:val="NoList"/>
    <w:semiHidden/>
    <w:rsid w:val="00FE316A"/>
  </w:style>
  <w:style w:type="numbering" w:customStyle="1" w:styleId="NoList312">
    <w:name w:val="No List312"/>
    <w:next w:val="NoList"/>
    <w:uiPriority w:val="99"/>
    <w:semiHidden/>
    <w:rsid w:val="00FE316A"/>
  </w:style>
  <w:style w:type="numbering" w:customStyle="1" w:styleId="NoList1112">
    <w:name w:val="No List1112"/>
    <w:next w:val="NoList"/>
    <w:uiPriority w:val="99"/>
    <w:semiHidden/>
    <w:unhideWhenUsed/>
    <w:rsid w:val="00FE316A"/>
  </w:style>
  <w:style w:type="numbering" w:customStyle="1" w:styleId="1220">
    <w:name w:val="無清單122"/>
    <w:next w:val="NoList"/>
    <w:uiPriority w:val="99"/>
    <w:semiHidden/>
    <w:unhideWhenUsed/>
    <w:rsid w:val="00FE316A"/>
  </w:style>
  <w:style w:type="numbering" w:customStyle="1" w:styleId="11120">
    <w:name w:val="無清單1112"/>
    <w:next w:val="NoList"/>
    <w:uiPriority w:val="99"/>
    <w:semiHidden/>
    <w:unhideWhenUsed/>
    <w:rsid w:val="00FE316A"/>
  </w:style>
  <w:style w:type="paragraph" w:customStyle="1" w:styleId="1fff2">
    <w:name w:val="副标题1"/>
    <w:basedOn w:val="Normal"/>
    <w:next w:val="Normal"/>
    <w:uiPriority w:val="11"/>
    <w:qFormat/>
    <w:rsid w:val="00FE316A"/>
    <w:pPr>
      <w:spacing w:before="240" w:after="60" w:line="312" w:lineRule="auto"/>
      <w:jc w:val="center"/>
      <w:outlineLvl w:val="1"/>
    </w:pPr>
    <w:rPr>
      <w:rFonts w:ascii="Calibri Light" w:eastAsia="SimSun" w:hAnsi="Calibri Light"/>
      <w:b/>
      <w:bCs/>
      <w:kern w:val="28"/>
      <w:sz w:val="32"/>
      <w:szCs w:val="32"/>
    </w:rPr>
  </w:style>
  <w:style w:type="character" w:customStyle="1" w:styleId="Char1f5">
    <w:name w:val="副标题 Char1"/>
    <w:qFormat/>
    <w:rsid w:val="00FE316A"/>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FE316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FE316A"/>
    <w:rPr>
      <w:rFonts w:ascii="Times New Roman" w:hAnsi="Times New Roman"/>
      <w:i/>
      <w:iCs/>
      <w:color w:val="4F81BD"/>
      <w:lang w:val="en-GB" w:eastAsia="en-US"/>
    </w:rPr>
  </w:style>
  <w:style w:type="numbering" w:customStyle="1" w:styleId="3fb">
    <w:name w:val="无列表3"/>
    <w:next w:val="NoList"/>
    <w:uiPriority w:val="99"/>
    <w:semiHidden/>
    <w:unhideWhenUsed/>
    <w:rsid w:val="00FE316A"/>
  </w:style>
  <w:style w:type="table" w:customStyle="1" w:styleId="2fd">
    <w:name w:val="网格型2"/>
    <w:basedOn w:val="TableNormal"/>
    <w:next w:val="TableGrid"/>
    <w:rsid w:val="00FE316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E316A"/>
  </w:style>
  <w:style w:type="numbering" w:customStyle="1" w:styleId="NoList113">
    <w:name w:val="No List113"/>
    <w:next w:val="NoList"/>
    <w:uiPriority w:val="99"/>
    <w:semiHidden/>
    <w:unhideWhenUsed/>
    <w:rsid w:val="00FE316A"/>
  </w:style>
  <w:style w:type="table" w:customStyle="1" w:styleId="1113">
    <w:name w:val="表格格線111"/>
    <w:basedOn w:val="TableNormal"/>
    <w:next w:val="TableGrid"/>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FE316A"/>
  </w:style>
  <w:style w:type="numbering" w:customStyle="1" w:styleId="NoList1211">
    <w:name w:val="No List1211"/>
    <w:next w:val="NoList"/>
    <w:uiPriority w:val="99"/>
    <w:semiHidden/>
    <w:unhideWhenUsed/>
    <w:rsid w:val="00FE316A"/>
  </w:style>
  <w:style w:type="numbering" w:customStyle="1" w:styleId="11111">
    <w:name w:val="リストなし1111"/>
    <w:next w:val="NoList"/>
    <w:uiPriority w:val="99"/>
    <w:semiHidden/>
    <w:unhideWhenUsed/>
    <w:rsid w:val="00FE316A"/>
  </w:style>
  <w:style w:type="numbering" w:customStyle="1" w:styleId="11112">
    <w:name w:val="无列表1111"/>
    <w:next w:val="NoList"/>
    <w:semiHidden/>
    <w:rsid w:val="00FE316A"/>
  </w:style>
  <w:style w:type="numbering" w:customStyle="1" w:styleId="NoList2111">
    <w:name w:val="No List2111"/>
    <w:next w:val="NoList"/>
    <w:semiHidden/>
    <w:rsid w:val="00FE316A"/>
  </w:style>
  <w:style w:type="numbering" w:customStyle="1" w:styleId="NoList3111">
    <w:name w:val="No List3111"/>
    <w:next w:val="NoList"/>
    <w:uiPriority w:val="99"/>
    <w:semiHidden/>
    <w:rsid w:val="00FE316A"/>
  </w:style>
  <w:style w:type="numbering" w:customStyle="1" w:styleId="NoList11111">
    <w:name w:val="No List11111"/>
    <w:next w:val="NoList"/>
    <w:uiPriority w:val="99"/>
    <w:semiHidden/>
    <w:unhideWhenUsed/>
    <w:rsid w:val="00FE316A"/>
  </w:style>
  <w:style w:type="numbering" w:customStyle="1" w:styleId="1211">
    <w:name w:val="無清單1211"/>
    <w:next w:val="NoList"/>
    <w:uiPriority w:val="99"/>
    <w:semiHidden/>
    <w:unhideWhenUsed/>
    <w:rsid w:val="00FE316A"/>
  </w:style>
  <w:style w:type="numbering" w:customStyle="1" w:styleId="111110">
    <w:name w:val="無清單11111"/>
    <w:next w:val="NoList"/>
    <w:uiPriority w:val="99"/>
    <w:semiHidden/>
    <w:unhideWhenUsed/>
    <w:rsid w:val="00FE316A"/>
  </w:style>
  <w:style w:type="numbering" w:customStyle="1" w:styleId="NoList131">
    <w:name w:val="No List131"/>
    <w:next w:val="NoList"/>
    <w:uiPriority w:val="99"/>
    <w:semiHidden/>
    <w:unhideWhenUsed/>
    <w:rsid w:val="00FE316A"/>
  </w:style>
  <w:style w:type="numbering" w:customStyle="1" w:styleId="1212">
    <w:name w:val="リストなし121"/>
    <w:next w:val="NoList"/>
    <w:uiPriority w:val="99"/>
    <w:semiHidden/>
    <w:unhideWhenUsed/>
    <w:rsid w:val="00FE316A"/>
  </w:style>
  <w:style w:type="numbering" w:customStyle="1" w:styleId="1213">
    <w:name w:val="无列表121"/>
    <w:next w:val="NoList"/>
    <w:semiHidden/>
    <w:rsid w:val="00FE316A"/>
  </w:style>
  <w:style w:type="numbering" w:customStyle="1" w:styleId="NoList221">
    <w:name w:val="No List221"/>
    <w:next w:val="NoList"/>
    <w:semiHidden/>
    <w:rsid w:val="00FE316A"/>
  </w:style>
  <w:style w:type="numbering" w:customStyle="1" w:styleId="NoList321">
    <w:name w:val="No List321"/>
    <w:next w:val="NoList"/>
    <w:uiPriority w:val="99"/>
    <w:semiHidden/>
    <w:rsid w:val="00FE316A"/>
  </w:style>
  <w:style w:type="numbering" w:customStyle="1" w:styleId="NoList1121">
    <w:name w:val="No List1121"/>
    <w:next w:val="NoList"/>
    <w:uiPriority w:val="99"/>
    <w:semiHidden/>
    <w:unhideWhenUsed/>
    <w:rsid w:val="00FE316A"/>
  </w:style>
  <w:style w:type="numbering" w:customStyle="1" w:styleId="1310">
    <w:name w:val="無清單131"/>
    <w:next w:val="NoList"/>
    <w:uiPriority w:val="99"/>
    <w:semiHidden/>
    <w:unhideWhenUsed/>
    <w:rsid w:val="00FE316A"/>
  </w:style>
  <w:style w:type="numbering" w:customStyle="1" w:styleId="11210">
    <w:name w:val="無清單1121"/>
    <w:next w:val="NoList"/>
    <w:uiPriority w:val="99"/>
    <w:semiHidden/>
    <w:unhideWhenUsed/>
    <w:rsid w:val="00FE316A"/>
  </w:style>
  <w:style w:type="numbering" w:customStyle="1" w:styleId="2110">
    <w:name w:val="无列表211"/>
    <w:next w:val="NoList"/>
    <w:uiPriority w:val="99"/>
    <w:semiHidden/>
    <w:unhideWhenUsed/>
    <w:rsid w:val="00FE316A"/>
  </w:style>
  <w:style w:type="numbering" w:customStyle="1" w:styleId="NoList1221">
    <w:name w:val="No List1221"/>
    <w:next w:val="NoList"/>
    <w:uiPriority w:val="99"/>
    <w:semiHidden/>
    <w:unhideWhenUsed/>
    <w:rsid w:val="00FE316A"/>
  </w:style>
  <w:style w:type="numbering" w:customStyle="1" w:styleId="11211">
    <w:name w:val="リストなし1121"/>
    <w:next w:val="NoList"/>
    <w:uiPriority w:val="99"/>
    <w:semiHidden/>
    <w:unhideWhenUsed/>
    <w:rsid w:val="00FE316A"/>
  </w:style>
  <w:style w:type="numbering" w:customStyle="1" w:styleId="11212">
    <w:name w:val="无列表1121"/>
    <w:next w:val="NoList"/>
    <w:semiHidden/>
    <w:rsid w:val="00FE316A"/>
  </w:style>
  <w:style w:type="numbering" w:customStyle="1" w:styleId="NoList2121">
    <w:name w:val="No List2121"/>
    <w:next w:val="NoList"/>
    <w:semiHidden/>
    <w:rsid w:val="00FE316A"/>
  </w:style>
  <w:style w:type="numbering" w:customStyle="1" w:styleId="NoList3121">
    <w:name w:val="No List3121"/>
    <w:next w:val="NoList"/>
    <w:uiPriority w:val="99"/>
    <w:semiHidden/>
    <w:rsid w:val="00FE316A"/>
  </w:style>
  <w:style w:type="numbering" w:customStyle="1" w:styleId="NoList11121">
    <w:name w:val="No List11121"/>
    <w:next w:val="NoList"/>
    <w:uiPriority w:val="99"/>
    <w:semiHidden/>
    <w:unhideWhenUsed/>
    <w:rsid w:val="00FE316A"/>
  </w:style>
  <w:style w:type="numbering" w:customStyle="1" w:styleId="1221">
    <w:name w:val="無清單1221"/>
    <w:next w:val="NoList"/>
    <w:uiPriority w:val="99"/>
    <w:semiHidden/>
    <w:unhideWhenUsed/>
    <w:rsid w:val="00FE316A"/>
  </w:style>
  <w:style w:type="numbering" w:customStyle="1" w:styleId="11121">
    <w:name w:val="無清單11121"/>
    <w:next w:val="NoList"/>
    <w:uiPriority w:val="99"/>
    <w:semiHidden/>
    <w:unhideWhenUsed/>
    <w:rsid w:val="00FE316A"/>
  </w:style>
  <w:style w:type="paragraph" w:customStyle="1" w:styleId="IntenseQuote1">
    <w:name w:val="Intense Quote1"/>
    <w:basedOn w:val="Normal"/>
    <w:next w:val="Normal"/>
    <w:uiPriority w:val="30"/>
    <w:qFormat/>
    <w:rsid w:val="00FE316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qFormat/>
    <w:rsid w:val="00FE316A"/>
    <w:rPr>
      <w:rFonts w:ascii="Calibri" w:eastAsia="SimSun" w:hAnsi="Calibri" w:cs="Arial"/>
      <w:color w:val="5A5A5A"/>
      <w:spacing w:val="15"/>
      <w:sz w:val="22"/>
      <w:szCs w:val="22"/>
      <w:lang w:val="en-GB" w:eastAsia="en-US"/>
    </w:rPr>
  </w:style>
  <w:style w:type="character" w:customStyle="1" w:styleId="IntenseQuoteChar1">
    <w:name w:val="Intense Quote Char1"/>
    <w:uiPriority w:val="30"/>
    <w:qFormat/>
    <w:rsid w:val="00FE316A"/>
    <w:rPr>
      <w:rFonts w:ascii="Times New Roman" w:hAnsi="Times New Roman"/>
      <w:i/>
      <w:iCs/>
      <w:color w:val="4F81BD"/>
      <w:lang w:val="en-GB" w:eastAsia="en-US"/>
    </w:rPr>
  </w:style>
  <w:style w:type="table" w:customStyle="1" w:styleId="333">
    <w:name w:val="网格型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FE316A"/>
  </w:style>
  <w:style w:type="numbering" w:customStyle="1" w:styleId="133">
    <w:name w:val="リストなし13"/>
    <w:next w:val="NoList"/>
    <w:uiPriority w:val="99"/>
    <w:semiHidden/>
    <w:unhideWhenUsed/>
    <w:rsid w:val="00FE316A"/>
  </w:style>
  <w:style w:type="numbering" w:customStyle="1" w:styleId="NoList23">
    <w:name w:val="No List23"/>
    <w:next w:val="NoList"/>
    <w:semiHidden/>
    <w:rsid w:val="00FE316A"/>
  </w:style>
  <w:style w:type="numbering" w:customStyle="1" w:styleId="NoList33">
    <w:name w:val="No List33"/>
    <w:next w:val="NoList"/>
    <w:uiPriority w:val="99"/>
    <w:semiHidden/>
    <w:rsid w:val="00FE316A"/>
  </w:style>
  <w:style w:type="numbering" w:customStyle="1" w:styleId="141">
    <w:name w:val="無清單14"/>
    <w:next w:val="NoList"/>
    <w:uiPriority w:val="99"/>
    <w:semiHidden/>
    <w:unhideWhenUsed/>
    <w:rsid w:val="00FE316A"/>
  </w:style>
  <w:style w:type="numbering" w:customStyle="1" w:styleId="1130">
    <w:name w:val="無清單113"/>
    <w:next w:val="NoList"/>
    <w:uiPriority w:val="99"/>
    <w:semiHidden/>
    <w:unhideWhenUsed/>
    <w:rsid w:val="00FE316A"/>
  </w:style>
  <w:style w:type="numbering" w:customStyle="1" w:styleId="NoList123">
    <w:name w:val="No List123"/>
    <w:next w:val="NoList"/>
    <w:uiPriority w:val="99"/>
    <w:semiHidden/>
    <w:unhideWhenUsed/>
    <w:rsid w:val="00FE316A"/>
  </w:style>
  <w:style w:type="numbering" w:customStyle="1" w:styleId="1131">
    <w:name w:val="リストなし113"/>
    <w:next w:val="NoList"/>
    <w:uiPriority w:val="99"/>
    <w:semiHidden/>
    <w:unhideWhenUsed/>
    <w:rsid w:val="00FE316A"/>
  </w:style>
  <w:style w:type="numbering" w:customStyle="1" w:styleId="1132">
    <w:name w:val="无列表113"/>
    <w:next w:val="NoList"/>
    <w:semiHidden/>
    <w:rsid w:val="00FE316A"/>
  </w:style>
  <w:style w:type="numbering" w:customStyle="1" w:styleId="NoList213">
    <w:name w:val="No List213"/>
    <w:next w:val="NoList"/>
    <w:semiHidden/>
    <w:rsid w:val="00FE316A"/>
  </w:style>
  <w:style w:type="numbering" w:customStyle="1" w:styleId="NoList313">
    <w:name w:val="No List313"/>
    <w:next w:val="NoList"/>
    <w:uiPriority w:val="99"/>
    <w:semiHidden/>
    <w:rsid w:val="00FE316A"/>
  </w:style>
  <w:style w:type="numbering" w:customStyle="1" w:styleId="NoList1113">
    <w:name w:val="No List1113"/>
    <w:next w:val="NoList"/>
    <w:uiPriority w:val="99"/>
    <w:semiHidden/>
    <w:unhideWhenUsed/>
    <w:rsid w:val="00FE316A"/>
  </w:style>
  <w:style w:type="numbering" w:customStyle="1" w:styleId="1230">
    <w:name w:val="無清單123"/>
    <w:next w:val="NoList"/>
    <w:uiPriority w:val="99"/>
    <w:semiHidden/>
    <w:unhideWhenUsed/>
    <w:rsid w:val="00FE316A"/>
  </w:style>
  <w:style w:type="numbering" w:customStyle="1" w:styleId="11130">
    <w:name w:val="無清單1113"/>
    <w:next w:val="NoList"/>
    <w:uiPriority w:val="99"/>
    <w:semiHidden/>
    <w:unhideWhenUsed/>
    <w:rsid w:val="00FE316A"/>
  </w:style>
  <w:style w:type="numbering" w:customStyle="1" w:styleId="1311">
    <w:name w:val="无列表131"/>
    <w:next w:val="NoList"/>
    <w:semiHidden/>
    <w:rsid w:val="00FE316A"/>
  </w:style>
  <w:style w:type="numbering" w:customStyle="1" w:styleId="NoList1131">
    <w:name w:val="No List1131"/>
    <w:next w:val="NoList"/>
    <w:uiPriority w:val="99"/>
    <w:semiHidden/>
    <w:unhideWhenUsed/>
    <w:rsid w:val="00FE316A"/>
  </w:style>
  <w:style w:type="numbering" w:customStyle="1" w:styleId="2210">
    <w:name w:val="无列表221"/>
    <w:next w:val="NoList"/>
    <w:uiPriority w:val="99"/>
    <w:semiHidden/>
    <w:unhideWhenUsed/>
    <w:rsid w:val="00FE316A"/>
  </w:style>
  <w:style w:type="numbering" w:customStyle="1" w:styleId="NoList12111">
    <w:name w:val="No List12111"/>
    <w:next w:val="NoList"/>
    <w:uiPriority w:val="99"/>
    <w:semiHidden/>
    <w:unhideWhenUsed/>
    <w:rsid w:val="00FE316A"/>
  </w:style>
  <w:style w:type="numbering" w:customStyle="1" w:styleId="111111">
    <w:name w:val="リストなし11111"/>
    <w:next w:val="NoList"/>
    <w:uiPriority w:val="99"/>
    <w:semiHidden/>
    <w:unhideWhenUsed/>
    <w:rsid w:val="00FE316A"/>
  </w:style>
  <w:style w:type="numbering" w:customStyle="1" w:styleId="111112">
    <w:name w:val="无列表11111"/>
    <w:next w:val="NoList"/>
    <w:semiHidden/>
    <w:rsid w:val="00FE316A"/>
  </w:style>
  <w:style w:type="numbering" w:customStyle="1" w:styleId="NoList21111">
    <w:name w:val="No List21111"/>
    <w:next w:val="NoList"/>
    <w:semiHidden/>
    <w:rsid w:val="00FE316A"/>
  </w:style>
  <w:style w:type="numbering" w:customStyle="1" w:styleId="NoList31111">
    <w:name w:val="No List31111"/>
    <w:next w:val="NoList"/>
    <w:uiPriority w:val="99"/>
    <w:semiHidden/>
    <w:rsid w:val="00FE316A"/>
  </w:style>
  <w:style w:type="numbering" w:customStyle="1" w:styleId="NoList111111">
    <w:name w:val="No List111111"/>
    <w:next w:val="NoList"/>
    <w:uiPriority w:val="99"/>
    <w:semiHidden/>
    <w:unhideWhenUsed/>
    <w:rsid w:val="00FE316A"/>
  </w:style>
  <w:style w:type="numbering" w:customStyle="1" w:styleId="12111">
    <w:name w:val="無清單12111"/>
    <w:next w:val="NoList"/>
    <w:uiPriority w:val="99"/>
    <w:semiHidden/>
    <w:unhideWhenUsed/>
    <w:rsid w:val="00FE316A"/>
  </w:style>
  <w:style w:type="numbering" w:customStyle="1" w:styleId="1111110">
    <w:name w:val="無清單111111"/>
    <w:next w:val="NoList"/>
    <w:uiPriority w:val="99"/>
    <w:semiHidden/>
    <w:unhideWhenUsed/>
    <w:rsid w:val="00FE316A"/>
  </w:style>
  <w:style w:type="numbering" w:customStyle="1" w:styleId="NoList1311">
    <w:name w:val="No List1311"/>
    <w:next w:val="NoList"/>
    <w:uiPriority w:val="99"/>
    <w:semiHidden/>
    <w:unhideWhenUsed/>
    <w:rsid w:val="00FE316A"/>
  </w:style>
  <w:style w:type="numbering" w:customStyle="1" w:styleId="12110">
    <w:name w:val="リストなし1211"/>
    <w:next w:val="NoList"/>
    <w:uiPriority w:val="99"/>
    <w:semiHidden/>
    <w:unhideWhenUsed/>
    <w:rsid w:val="00FE316A"/>
  </w:style>
  <w:style w:type="numbering" w:customStyle="1" w:styleId="12112">
    <w:name w:val="无列表1211"/>
    <w:next w:val="NoList"/>
    <w:semiHidden/>
    <w:rsid w:val="00FE316A"/>
  </w:style>
  <w:style w:type="numbering" w:customStyle="1" w:styleId="NoList2211">
    <w:name w:val="No List2211"/>
    <w:next w:val="NoList"/>
    <w:semiHidden/>
    <w:rsid w:val="00FE316A"/>
  </w:style>
  <w:style w:type="numbering" w:customStyle="1" w:styleId="NoList3211">
    <w:name w:val="No List3211"/>
    <w:next w:val="NoList"/>
    <w:uiPriority w:val="99"/>
    <w:semiHidden/>
    <w:rsid w:val="00FE316A"/>
  </w:style>
  <w:style w:type="numbering" w:customStyle="1" w:styleId="NoList11211">
    <w:name w:val="No List11211"/>
    <w:next w:val="NoList"/>
    <w:uiPriority w:val="99"/>
    <w:semiHidden/>
    <w:unhideWhenUsed/>
    <w:rsid w:val="00FE316A"/>
  </w:style>
  <w:style w:type="numbering" w:customStyle="1" w:styleId="13110">
    <w:name w:val="無清單1311"/>
    <w:next w:val="NoList"/>
    <w:uiPriority w:val="99"/>
    <w:semiHidden/>
    <w:unhideWhenUsed/>
    <w:rsid w:val="00FE316A"/>
  </w:style>
  <w:style w:type="numbering" w:customStyle="1" w:styleId="112110">
    <w:name w:val="無清單11211"/>
    <w:next w:val="NoList"/>
    <w:uiPriority w:val="99"/>
    <w:semiHidden/>
    <w:unhideWhenUsed/>
    <w:rsid w:val="00FE316A"/>
  </w:style>
  <w:style w:type="numbering" w:customStyle="1" w:styleId="2111">
    <w:name w:val="无列表2111"/>
    <w:next w:val="NoList"/>
    <w:uiPriority w:val="99"/>
    <w:semiHidden/>
    <w:unhideWhenUsed/>
    <w:rsid w:val="00FE316A"/>
  </w:style>
  <w:style w:type="numbering" w:customStyle="1" w:styleId="NoList12211">
    <w:name w:val="No List12211"/>
    <w:next w:val="NoList"/>
    <w:uiPriority w:val="99"/>
    <w:semiHidden/>
    <w:unhideWhenUsed/>
    <w:rsid w:val="00FE316A"/>
  </w:style>
  <w:style w:type="numbering" w:customStyle="1" w:styleId="112111">
    <w:name w:val="リストなし11211"/>
    <w:next w:val="NoList"/>
    <w:uiPriority w:val="99"/>
    <w:semiHidden/>
    <w:unhideWhenUsed/>
    <w:rsid w:val="00FE316A"/>
  </w:style>
  <w:style w:type="numbering" w:customStyle="1" w:styleId="112112">
    <w:name w:val="无列表11211"/>
    <w:next w:val="NoList"/>
    <w:semiHidden/>
    <w:rsid w:val="00FE316A"/>
  </w:style>
  <w:style w:type="numbering" w:customStyle="1" w:styleId="NoList21211">
    <w:name w:val="No List21211"/>
    <w:next w:val="NoList"/>
    <w:semiHidden/>
    <w:rsid w:val="00FE316A"/>
  </w:style>
  <w:style w:type="numbering" w:customStyle="1" w:styleId="NoList31211">
    <w:name w:val="No List31211"/>
    <w:next w:val="NoList"/>
    <w:uiPriority w:val="99"/>
    <w:semiHidden/>
    <w:rsid w:val="00FE316A"/>
  </w:style>
  <w:style w:type="numbering" w:customStyle="1" w:styleId="NoList111211">
    <w:name w:val="No List111211"/>
    <w:next w:val="NoList"/>
    <w:uiPriority w:val="99"/>
    <w:semiHidden/>
    <w:unhideWhenUsed/>
    <w:rsid w:val="00FE316A"/>
  </w:style>
  <w:style w:type="numbering" w:customStyle="1" w:styleId="12211">
    <w:name w:val="無清單12211"/>
    <w:next w:val="NoList"/>
    <w:uiPriority w:val="99"/>
    <w:semiHidden/>
    <w:unhideWhenUsed/>
    <w:rsid w:val="00FE316A"/>
  </w:style>
  <w:style w:type="numbering" w:customStyle="1" w:styleId="111211">
    <w:name w:val="無清單111211"/>
    <w:next w:val="NoList"/>
    <w:uiPriority w:val="99"/>
    <w:semiHidden/>
    <w:unhideWhenUsed/>
    <w:rsid w:val="00FE316A"/>
  </w:style>
  <w:style w:type="numbering" w:customStyle="1" w:styleId="NoList511">
    <w:name w:val="No List511"/>
    <w:next w:val="NoList"/>
    <w:uiPriority w:val="99"/>
    <w:semiHidden/>
    <w:unhideWhenUsed/>
    <w:rsid w:val="00FE316A"/>
  </w:style>
  <w:style w:type="numbering" w:customStyle="1" w:styleId="NoList141">
    <w:name w:val="No List141"/>
    <w:next w:val="NoList"/>
    <w:uiPriority w:val="99"/>
    <w:semiHidden/>
    <w:unhideWhenUsed/>
    <w:rsid w:val="00FE316A"/>
  </w:style>
  <w:style w:type="numbering" w:customStyle="1" w:styleId="1312">
    <w:name w:val="リストなし131"/>
    <w:next w:val="NoList"/>
    <w:uiPriority w:val="99"/>
    <w:semiHidden/>
    <w:unhideWhenUsed/>
    <w:rsid w:val="00FE316A"/>
  </w:style>
  <w:style w:type="numbering" w:customStyle="1" w:styleId="NoList231">
    <w:name w:val="No List231"/>
    <w:next w:val="NoList"/>
    <w:semiHidden/>
    <w:rsid w:val="00FE316A"/>
  </w:style>
  <w:style w:type="numbering" w:customStyle="1" w:styleId="NoList331">
    <w:name w:val="No List331"/>
    <w:next w:val="NoList"/>
    <w:uiPriority w:val="99"/>
    <w:semiHidden/>
    <w:rsid w:val="00FE316A"/>
  </w:style>
  <w:style w:type="numbering" w:customStyle="1" w:styleId="NoList114">
    <w:name w:val="No List114"/>
    <w:next w:val="NoList"/>
    <w:uiPriority w:val="99"/>
    <w:semiHidden/>
    <w:unhideWhenUsed/>
    <w:rsid w:val="00FE316A"/>
  </w:style>
  <w:style w:type="numbering" w:customStyle="1" w:styleId="1410">
    <w:name w:val="無清單141"/>
    <w:next w:val="NoList"/>
    <w:uiPriority w:val="99"/>
    <w:semiHidden/>
    <w:unhideWhenUsed/>
    <w:rsid w:val="00FE316A"/>
  </w:style>
  <w:style w:type="numbering" w:customStyle="1" w:styleId="11310">
    <w:name w:val="無清單1131"/>
    <w:next w:val="NoList"/>
    <w:uiPriority w:val="99"/>
    <w:semiHidden/>
    <w:unhideWhenUsed/>
    <w:rsid w:val="00FE316A"/>
  </w:style>
  <w:style w:type="numbering" w:customStyle="1" w:styleId="NoList1231">
    <w:name w:val="No List1231"/>
    <w:next w:val="NoList"/>
    <w:uiPriority w:val="99"/>
    <w:semiHidden/>
    <w:unhideWhenUsed/>
    <w:rsid w:val="00FE316A"/>
  </w:style>
  <w:style w:type="numbering" w:customStyle="1" w:styleId="11311">
    <w:name w:val="リストなし1131"/>
    <w:next w:val="NoList"/>
    <w:uiPriority w:val="99"/>
    <w:semiHidden/>
    <w:unhideWhenUsed/>
    <w:rsid w:val="00FE316A"/>
  </w:style>
  <w:style w:type="numbering" w:customStyle="1" w:styleId="11312">
    <w:name w:val="无列表1131"/>
    <w:next w:val="NoList"/>
    <w:semiHidden/>
    <w:rsid w:val="00FE316A"/>
  </w:style>
  <w:style w:type="numbering" w:customStyle="1" w:styleId="NoList2131">
    <w:name w:val="No List2131"/>
    <w:next w:val="NoList"/>
    <w:semiHidden/>
    <w:rsid w:val="00FE316A"/>
  </w:style>
  <w:style w:type="numbering" w:customStyle="1" w:styleId="NoList3131">
    <w:name w:val="No List3131"/>
    <w:next w:val="NoList"/>
    <w:uiPriority w:val="99"/>
    <w:semiHidden/>
    <w:rsid w:val="00FE316A"/>
  </w:style>
  <w:style w:type="numbering" w:customStyle="1" w:styleId="NoList11131">
    <w:name w:val="No List11131"/>
    <w:next w:val="NoList"/>
    <w:uiPriority w:val="99"/>
    <w:semiHidden/>
    <w:unhideWhenUsed/>
    <w:rsid w:val="00FE316A"/>
  </w:style>
  <w:style w:type="numbering" w:customStyle="1" w:styleId="1231">
    <w:name w:val="無清單1231"/>
    <w:next w:val="NoList"/>
    <w:uiPriority w:val="99"/>
    <w:semiHidden/>
    <w:unhideWhenUsed/>
    <w:rsid w:val="00FE316A"/>
  </w:style>
  <w:style w:type="numbering" w:customStyle="1" w:styleId="11131">
    <w:name w:val="無清單11131"/>
    <w:next w:val="NoList"/>
    <w:uiPriority w:val="99"/>
    <w:semiHidden/>
    <w:unhideWhenUsed/>
    <w:rsid w:val="00FE316A"/>
  </w:style>
  <w:style w:type="numbering" w:customStyle="1" w:styleId="NoList1212">
    <w:name w:val="No List1212"/>
    <w:next w:val="NoList"/>
    <w:uiPriority w:val="99"/>
    <w:semiHidden/>
    <w:unhideWhenUsed/>
    <w:rsid w:val="00FE316A"/>
  </w:style>
  <w:style w:type="numbering" w:customStyle="1" w:styleId="11122">
    <w:name w:val="リストなし1112"/>
    <w:next w:val="NoList"/>
    <w:uiPriority w:val="99"/>
    <w:semiHidden/>
    <w:unhideWhenUsed/>
    <w:rsid w:val="00FE316A"/>
  </w:style>
  <w:style w:type="numbering" w:customStyle="1" w:styleId="11123">
    <w:name w:val="无列表1112"/>
    <w:next w:val="NoList"/>
    <w:semiHidden/>
    <w:rsid w:val="00FE316A"/>
  </w:style>
  <w:style w:type="numbering" w:customStyle="1" w:styleId="NoList2112">
    <w:name w:val="No List2112"/>
    <w:next w:val="NoList"/>
    <w:semiHidden/>
    <w:rsid w:val="00FE316A"/>
  </w:style>
  <w:style w:type="numbering" w:customStyle="1" w:styleId="NoList3112">
    <w:name w:val="No List3112"/>
    <w:next w:val="NoList"/>
    <w:uiPriority w:val="99"/>
    <w:semiHidden/>
    <w:rsid w:val="00FE316A"/>
  </w:style>
  <w:style w:type="numbering" w:customStyle="1" w:styleId="NoList11112">
    <w:name w:val="No List11112"/>
    <w:next w:val="NoList"/>
    <w:uiPriority w:val="99"/>
    <w:semiHidden/>
    <w:unhideWhenUsed/>
    <w:rsid w:val="00FE316A"/>
  </w:style>
  <w:style w:type="numbering" w:customStyle="1" w:styleId="12120">
    <w:name w:val="無清單1212"/>
    <w:next w:val="NoList"/>
    <w:uiPriority w:val="99"/>
    <w:semiHidden/>
    <w:unhideWhenUsed/>
    <w:rsid w:val="00FE316A"/>
  </w:style>
  <w:style w:type="numbering" w:customStyle="1" w:styleId="111120">
    <w:name w:val="無清單11112"/>
    <w:next w:val="NoList"/>
    <w:uiPriority w:val="99"/>
    <w:semiHidden/>
    <w:unhideWhenUsed/>
    <w:rsid w:val="00FE316A"/>
  </w:style>
  <w:style w:type="numbering" w:customStyle="1" w:styleId="NoList52">
    <w:name w:val="No List52"/>
    <w:next w:val="NoList"/>
    <w:uiPriority w:val="99"/>
    <w:semiHidden/>
    <w:unhideWhenUsed/>
    <w:rsid w:val="00FE316A"/>
  </w:style>
  <w:style w:type="numbering" w:customStyle="1" w:styleId="NoList132">
    <w:name w:val="No List132"/>
    <w:next w:val="NoList"/>
    <w:uiPriority w:val="99"/>
    <w:semiHidden/>
    <w:unhideWhenUsed/>
    <w:rsid w:val="00FE316A"/>
  </w:style>
  <w:style w:type="numbering" w:customStyle="1" w:styleId="1223">
    <w:name w:val="リストなし122"/>
    <w:next w:val="NoList"/>
    <w:uiPriority w:val="99"/>
    <w:semiHidden/>
    <w:unhideWhenUsed/>
    <w:rsid w:val="00FE316A"/>
  </w:style>
  <w:style w:type="numbering" w:customStyle="1" w:styleId="1224">
    <w:name w:val="无列表122"/>
    <w:next w:val="NoList"/>
    <w:semiHidden/>
    <w:rsid w:val="00FE316A"/>
  </w:style>
  <w:style w:type="numbering" w:customStyle="1" w:styleId="NoList222">
    <w:name w:val="No List222"/>
    <w:next w:val="NoList"/>
    <w:semiHidden/>
    <w:rsid w:val="00FE316A"/>
  </w:style>
  <w:style w:type="numbering" w:customStyle="1" w:styleId="NoList322">
    <w:name w:val="No List322"/>
    <w:next w:val="NoList"/>
    <w:uiPriority w:val="99"/>
    <w:semiHidden/>
    <w:rsid w:val="00FE316A"/>
  </w:style>
  <w:style w:type="numbering" w:customStyle="1" w:styleId="NoList1122">
    <w:name w:val="No List1122"/>
    <w:next w:val="NoList"/>
    <w:uiPriority w:val="99"/>
    <w:semiHidden/>
    <w:unhideWhenUsed/>
    <w:rsid w:val="00FE316A"/>
  </w:style>
  <w:style w:type="numbering" w:customStyle="1" w:styleId="1320">
    <w:name w:val="無清單132"/>
    <w:next w:val="NoList"/>
    <w:uiPriority w:val="99"/>
    <w:semiHidden/>
    <w:unhideWhenUsed/>
    <w:rsid w:val="00FE316A"/>
  </w:style>
  <w:style w:type="numbering" w:customStyle="1" w:styleId="11220">
    <w:name w:val="無清單1122"/>
    <w:next w:val="NoList"/>
    <w:uiPriority w:val="99"/>
    <w:semiHidden/>
    <w:unhideWhenUsed/>
    <w:rsid w:val="00FE316A"/>
  </w:style>
  <w:style w:type="numbering" w:customStyle="1" w:styleId="2120">
    <w:name w:val="无列表212"/>
    <w:next w:val="NoList"/>
    <w:uiPriority w:val="99"/>
    <w:semiHidden/>
    <w:unhideWhenUsed/>
    <w:rsid w:val="00FE316A"/>
  </w:style>
  <w:style w:type="numbering" w:customStyle="1" w:styleId="NoList11122">
    <w:name w:val="No List11122"/>
    <w:next w:val="NoList"/>
    <w:uiPriority w:val="99"/>
    <w:semiHidden/>
    <w:unhideWhenUsed/>
    <w:rsid w:val="00FE316A"/>
  </w:style>
  <w:style w:type="numbering" w:customStyle="1" w:styleId="NoList15">
    <w:name w:val="No List15"/>
    <w:next w:val="NoList"/>
    <w:semiHidden/>
    <w:unhideWhenUsed/>
    <w:rsid w:val="00FE316A"/>
  </w:style>
  <w:style w:type="numbering" w:customStyle="1" w:styleId="142">
    <w:name w:val="リストなし14"/>
    <w:next w:val="NoList"/>
    <w:uiPriority w:val="99"/>
    <w:semiHidden/>
    <w:unhideWhenUsed/>
    <w:rsid w:val="00FE316A"/>
  </w:style>
  <w:style w:type="numbering" w:customStyle="1" w:styleId="143">
    <w:name w:val="无列表14"/>
    <w:next w:val="NoList"/>
    <w:semiHidden/>
    <w:rsid w:val="00FE316A"/>
  </w:style>
  <w:style w:type="numbering" w:customStyle="1" w:styleId="NoList24">
    <w:name w:val="No List24"/>
    <w:next w:val="NoList"/>
    <w:semiHidden/>
    <w:rsid w:val="00FE316A"/>
  </w:style>
  <w:style w:type="numbering" w:customStyle="1" w:styleId="NoList34">
    <w:name w:val="No List34"/>
    <w:next w:val="NoList"/>
    <w:uiPriority w:val="99"/>
    <w:semiHidden/>
    <w:rsid w:val="00FE316A"/>
  </w:style>
  <w:style w:type="numbering" w:customStyle="1" w:styleId="NoList115">
    <w:name w:val="No List115"/>
    <w:next w:val="NoList"/>
    <w:uiPriority w:val="99"/>
    <w:semiHidden/>
    <w:unhideWhenUsed/>
    <w:rsid w:val="00FE316A"/>
  </w:style>
  <w:style w:type="numbering" w:customStyle="1" w:styleId="150">
    <w:name w:val="無清單15"/>
    <w:next w:val="NoList"/>
    <w:uiPriority w:val="99"/>
    <w:semiHidden/>
    <w:unhideWhenUsed/>
    <w:rsid w:val="00FE316A"/>
  </w:style>
  <w:style w:type="numbering" w:customStyle="1" w:styleId="1140">
    <w:name w:val="無清單114"/>
    <w:next w:val="NoList"/>
    <w:uiPriority w:val="99"/>
    <w:semiHidden/>
    <w:unhideWhenUsed/>
    <w:rsid w:val="00FE316A"/>
  </w:style>
  <w:style w:type="numbering" w:customStyle="1" w:styleId="NoList43">
    <w:name w:val="No List43"/>
    <w:next w:val="NoList"/>
    <w:uiPriority w:val="99"/>
    <w:semiHidden/>
    <w:unhideWhenUsed/>
    <w:rsid w:val="00FE316A"/>
  </w:style>
  <w:style w:type="numbering" w:customStyle="1" w:styleId="NoList124">
    <w:name w:val="No List124"/>
    <w:next w:val="NoList"/>
    <w:uiPriority w:val="99"/>
    <w:semiHidden/>
    <w:unhideWhenUsed/>
    <w:rsid w:val="00FE316A"/>
  </w:style>
  <w:style w:type="numbering" w:customStyle="1" w:styleId="1141">
    <w:name w:val="リストなし114"/>
    <w:next w:val="NoList"/>
    <w:uiPriority w:val="99"/>
    <w:semiHidden/>
    <w:unhideWhenUsed/>
    <w:rsid w:val="00FE316A"/>
  </w:style>
  <w:style w:type="numbering" w:customStyle="1" w:styleId="1142">
    <w:name w:val="无列表114"/>
    <w:next w:val="NoList"/>
    <w:semiHidden/>
    <w:rsid w:val="00FE316A"/>
  </w:style>
  <w:style w:type="numbering" w:customStyle="1" w:styleId="NoList214">
    <w:name w:val="No List214"/>
    <w:next w:val="NoList"/>
    <w:semiHidden/>
    <w:rsid w:val="00FE316A"/>
  </w:style>
  <w:style w:type="numbering" w:customStyle="1" w:styleId="NoList314">
    <w:name w:val="No List314"/>
    <w:next w:val="NoList"/>
    <w:uiPriority w:val="99"/>
    <w:semiHidden/>
    <w:rsid w:val="00FE316A"/>
  </w:style>
  <w:style w:type="numbering" w:customStyle="1" w:styleId="NoList1114">
    <w:name w:val="No List1114"/>
    <w:next w:val="NoList"/>
    <w:uiPriority w:val="99"/>
    <w:semiHidden/>
    <w:unhideWhenUsed/>
    <w:rsid w:val="00FE316A"/>
  </w:style>
  <w:style w:type="numbering" w:customStyle="1" w:styleId="1240">
    <w:name w:val="無清單124"/>
    <w:next w:val="NoList"/>
    <w:uiPriority w:val="99"/>
    <w:semiHidden/>
    <w:unhideWhenUsed/>
    <w:rsid w:val="00FE316A"/>
  </w:style>
  <w:style w:type="numbering" w:customStyle="1" w:styleId="1114">
    <w:name w:val="無清單1114"/>
    <w:next w:val="NoList"/>
    <w:uiPriority w:val="99"/>
    <w:semiHidden/>
    <w:unhideWhenUsed/>
    <w:rsid w:val="00FE316A"/>
  </w:style>
  <w:style w:type="numbering" w:customStyle="1" w:styleId="235">
    <w:name w:val="无列表23"/>
    <w:next w:val="NoList"/>
    <w:uiPriority w:val="99"/>
    <w:semiHidden/>
    <w:unhideWhenUsed/>
    <w:rsid w:val="00FE316A"/>
  </w:style>
  <w:style w:type="numbering" w:customStyle="1" w:styleId="NoList1213">
    <w:name w:val="No List1213"/>
    <w:next w:val="NoList"/>
    <w:uiPriority w:val="99"/>
    <w:semiHidden/>
    <w:unhideWhenUsed/>
    <w:rsid w:val="00FE316A"/>
  </w:style>
  <w:style w:type="numbering" w:customStyle="1" w:styleId="11132">
    <w:name w:val="リストなし1113"/>
    <w:next w:val="NoList"/>
    <w:uiPriority w:val="99"/>
    <w:semiHidden/>
    <w:unhideWhenUsed/>
    <w:rsid w:val="00FE316A"/>
  </w:style>
  <w:style w:type="numbering" w:customStyle="1" w:styleId="11133">
    <w:name w:val="无列表1113"/>
    <w:next w:val="NoList"/>
    <w:semiHidden/>
    <w:rsid w:val="00FE316A"/>
  </w:style>
  <w:style w:type="numbering" w:customStyle="1" w:styleId="NoList2113">
    <w:name w:val="No List2113"/>
    <w:next w:val="NoList"/>
    <w:semiHidden/>
    <w:rsid w:val="00FE316A"/>
  </w:style>
  <w:style w:type="numbering" w:customStyle="1" w:styleId="NoList3113">
    <w:name w:val="No List3113"/>
    <w:next w:val="NoList"/>
    <w:uiPriority w:val="99"/>
    <w:semiHidden/>
    <w:rsid w:val="00FE316A"/>
  </w:style>
  <w:style w:type="numbering" w:customStyle="1" w:styleId="NoList11113">
    <w:name w:val="No List11113"/>
    <w:next w:val="NoList"/>
    <w:uiPriority w:val="99"/>
    <w:semiHidden/>
    <w:unhideWhenUsed/>
    <w:rsid w:val="00FE316A"/>
  </w:style>
  <w:style w:type="numbering" w:customStyle="1" w:styleId="12130">
    <w:name w:val="無清單1213"/>
    <w:next w:val="NoList"/>
    <w:uiPriority w:val="99"/>
    <w:semiHidden/>
    <w:unhideWhenUsed/>
    <w:rsid w:val="00FE316A"/>
  </w:style>
  <w:style w:type="numbering" w:customStyle="1" w:styleId="11113">
    <w:name w:val="無清單11113"/>
    <w:next w:val="NoList"/>
    <w:uiPriority w:val="99"/>
    <w:semiHidden/>
    <w:unhideWhenUsed/>
    <w:rsid w:val="00FE316A"/>
  </w:style>
  <w:style w:type="numbering" w:customStyle="1" w:styleId="NoList53">
    <w:name w:val="No List53"/>
    <w:next w:val="NoList"/>
    <w:uiPriority w:val="99"/>
    <w:semiHidden/>
    <w:unhideWhenUsed/>
    <w:rsid w:val="00FE316A"/>
  </w:style>
  <w:style w:type="numbering" w:customStyle="1" w:styleId="NoList133">
    <w:name w:val="No List133"/>
    <w:next w:val="NoList"/>
    <w:uiPriority w:val="99"/>
    <w:semiHidden/>
    <w:unhideWhenUsed/>
    <w:rsid w:val="00FE316A"/>
  </w:style>
  <w:style w:type="numbering" w:customStyle="1" w:styleId="1232">
    <w:name w:val="リストなし123"/>
    <w:next w:val="NoList"/>
    <w:uiPriority w:val="99"/>
    <w:semiHidden/>
    <w:unhideWhenUsed/>
    <w:rsid w:val="00FE316A"/>
  </w:style>
  <w:style w:type="numbering" w:customStyle="1" w:styleId="1233">
    <w:name w:val="无列表123"/>
    <w:next w:val="NoList"/>
    <w:semiHidden/>
    <w:rsid w:val="00FE316A"/>
  </w:style>
  <w:style w:type="numbering" w:customStyle="1" w:styleId="NoList223">
    <w:name w:val="No List223"/>
    <w:next w:val="NoList"/>
    <w:semiHidden/>
    <w:rsid w:val="00FE316A"/>
  </w:style>
  <w:style w:type="numbering" w:customStyle="1" w:styleId="NoList323">
    <w:name w:val="No List323"/>
    <w:next w:val="NoList"/>
    <w:uiPriority w:val="99"/>
    <w:semiHidden/>
    <w:rsid w:val="00FE316A"/>
  </w:style>
  <w:style w:type="numbering" w:customStyle="1" w:styleId="NoList1123">
    <w:name w:val="No List1123"/>
    <w:next w:val="NoList"/>
    <w:uiPriority w:val="99"/>
    <w:semiHidden/>
    <w:unhideWhenUsed/>
    <w:rsid w:val="00FE316A"/>
  </w:style>
  <w:style w:type="numbering" w:customStyle="1" w:styleId="1330">
    <w:name w:val="無清單133"/>
    <w:next w:val="NoList"/>
    <w:uiPriority w:val="99"/>
    <w:semiHidden/>
    <w:unhideWhenUsed/>
    <w:rsid w:val="00FE316A"/>
  </w:style>
  <w:style w:type="numbering" w:customStyle="1" w:styleId="11230">
    <w:name w:val="無清單1123"/>
    <w:next w:val="NoList"/>
    <w:uiPriority w:val="99"/>
    <w:semiHidden/>
    <w:unhideWhenUsed/>
    <w:rsid w:val="00FE316A"/>
  </w:style>
  <w:style w:type="numbering" w:customStyle="1" w:styleId="2130">
    <w:name w:val="无列表213"/>
    <w:next w:val="NoList"/>
    <w:uiPriority w:val="99"/>
    <w:semiHidden/>
    <w:unhideWhenUsed/>
    <w:rsid w:val="00FE316A"/>
  </w:style>
  <w:style w:type="numbering" w:customStyle="1" w:styleId="NoList1222">
    <w:name w:val="No List1222"/>
    <w:next w:val="NoList"/>
    <w:uiPriority w:val="99"/>
    <w:semiHidden/>
    <w:unhideWhenUsed/>
    <w:rsid w:val="00FE316A"/>
  </w:style>
  <w:style w:type="numbering" w:customStyle="1" w:styleId="11221">
    <w:name w:val="リストなし1122"/>
    <w:next w:val="NoList"/>
    <w:uiPriority w:val="99"/>
    <w:semiHidden/>
    <w:unhideWhenUsed/>
    <w:rsid w:val="00FE316A"/>
  </w:style>
  <w:style w:type="numbering" w:customStyle="1" w:styleId="11222">
    <w:name w:val="无列表1122"/>
    <w:next w:val="NoList"/>
    <w:semiHidden/>
    <w:rsid w:val="00FE316A"/>
  </w:style>
  <w:style w:type="numbering" w:customStyle="1" w:styleId="NoList2122">
    <w:name w:val="No List2122"/>
    <w:next w:val="NoList"/>
    <w:semiHidden/>
    <w:rsid w:val="00FE316A"/>
  </w:style>
  <w:style w:type="numbering" w:customStyle="1" w:styleId="NoList3122">
    <w:name w:val="No List3122"/>
    <w:next w:val="NoList"/>
    <w:uiPriority w:val="99"/>
    <w:semiHidden/>
    <w:rsid w:val="00FE316A"/>
  </w:style>
  <w:style w:type="numbering" w:customStyle="1" w:styleId="NoList11123">
    <w:name w:val="No List11123"/>
    <w:next w:val="NoList"/>
    <w:uiPriority w:val="99"/>
    <w:semiHidden/>
    <w:unhideWhenUsed/>
    <w:rsid w:val="00FE316A"/>
  </w:style>
  <w:style w:type="numbering" w:customStyle="1" w:styleId="12220">
    <w:name w:val="無清單1222"/>
    <w:next w:val="NoList"/>
    <w:uiPriority w:val="99"/>
    <w:semiHidden/>
    <w:unhideWhenUsed/>
    <w:rsid w:val="00FE316A"/>
  </w:style>
  <w:style w:type="numbering" w:customStyle="1" w:styleId="111220">
    <w:name w:val="無清單11122"/>
    <w:next w:val="NoList"/>
    <w:uiPriority w:val="99"/>
    <w:semiHidden/>
    <w:unhideWhenUsed/>
    <w:rsid w:val="00FE316A"/>
  </w:style>
  <w:style w:type="table" w:customStyle="1" w:styleId="3111">
    <w:name w:val="网格型311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316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FE316A"/>
  </w:style>
  <w:style w:type="numbering" w:customStyle="1" w:styleId="151">
    <w:name w:val="リストなし15"/>
    <w:next w:val="NoList"/>
    <w:uiPriority w:val="99"/>
    <w:semiHidden/>
    <w:unhideWhenUsed/>
    <w:rsid w:val="00FE316A"/>
  </w:style>
  <w:style w:type="table" w:customStyle="1" w:styleId="Tabellengitternetz15">
    <w:name w:val="Tabellengitternetz1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E316A"/>
  </w:style>
  <w:style w:type="table" w:customStyle="1" w:styleId="352">
    <w:name w:val="网格型35"/>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FE316A"/>
  </w:style>
  <w:style w:type="numbering" w:customStyle="1" w:styleId="NoList35">
    <w:name w:val="No List35"/>
    <w:next w:val="NoList"/>
    <w:uiPriority w:val="99"/>
    <w:semiHidden/>
    <w:rsid w:val="00FE316A"/>
  </w:style>
  <w:style w:type="table" w:customStyle="1" w:styleId="TableGrid45">
    <w:name w:val="Table Grid45"/>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E316A"/>
  </w:style>
  <w:style w:type="numbering" w:customStyle="1" w:styleId="161">
    <w:name w:val="無清單16"/>
    <w:next w:val="NoList"/>
    <w:uiPriority w:val="99"/>
    <w:semiHidden/>
    <w:unhideWhenUsed/>
    <w:rsid w:val="00FE316A"/>
  </w:style>
  <w:style w:type="numbering" w:customStyle="1" w:styleId="1150">
    <w:name w:val="無清單115"/>
    <w:next w:val="NoList"/>
    <w:uiPriority w:val="99"/>
    <w:semiHidden/>
    <w:unhideWhenUsed/>
    <w:rsid w:val="00FE316A"/>
  </w:style>
  <w:style w:type="table" w:customStyle="1" w:styleId="153">
    <w:name w:val="表格格線15"/>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E316A"/>
  </w:style>
  <w:style w:type="numbering" w:customStyle="1" w:styleId="245">
    <w:name w:val="无列表24"/>
    <w:next w:val="NoList"/>
    <w:uiPriority w:val="99"/>
    <w:semiHidden/>
    <w:unhideWhenUsed/>
    <w:rsid w:val="00FE316A"/>
  </w:style>
  <w:style w:type="numbering" w:customStyle="1" w:styleId="NoList125">
    <w:name w:val="No List125"/>
    <w:next w:val="NoList"/>
    <w:uiPriority w:val="99"/>
    <w:semiHidden/>
    <w:unhideWhenUsed/>
    <w:rsid w:val="00FE316A"/>
  </w:style>
  <w:style w:type="numbering" w:customStyle="1" w:styleId="1151">
    <w:name w:val="リストなし115"/>
    <w:next w:val="NoList"/>
    <w:uiPriority w:val="99"/>
    <w:semiHidden/>
    <w:unhideWhenUsed/>
    <w:rsid w:val="00FE316A"/>
  </w:style>
  <w:style w:type="numbering" w:customStyle="1" w:styleId="1152">
    <w:name w:val="无列表115"/>
    <w:next w:val="NoList"/>
    <w:semiHidden/>
    <w:rsid w:val="00FE316A"/>
  </w:style>
  <w:style w:type="numbering" w:customStyle="1" w:styleId="NoList215">
    <w:name w:val="No List215"/>
    <w:next w:val="NoList"/>
    <w:semiHidden/>
    <w:rsid w:val="00FE316A"/>
  </w:style>
  <w:style w:type="numbering" w:customStyle="1" w:styleId="NoList315">
    <w:name w:val="No List315"/>
    <w:next w:val="NoList"/>
    <w:uiPriority w:val="99"/>
    <w:semiHidden/>
    <w:rsid w:val="00FE316A"/>
  </w:style>
  <w:style w:type="numbering" w:customStyle="1" w:styleId="1250">
    <w:name w:val="無清單125"/>
    <w:next w:val="NoList"/>
    <w:uiPriority w:val="99"/>
    <w:semiHidden/>
    <w:unhideWhenUsed/>
    <w:rsid w:val="00FE316A"/>
  </w:style>
  <w:style w:type="numbering" w:customStyle="1" w:styleId="1115">
    <w:name w:val="無清單1115"/>
    <w:next w:val="NoList"/>
    <w:uiPriority w:val="99"/>
    <w:semiHidden/>
    <w:unhideWhenUsed/>
    <w:rsid w:val="00FE316A"/>
  </w:style>
  <w:style w:type="table" w:customStyle="1" w:styleId="TableGrid114">
    <w:name w:val="Table Grid114"/>
    <w:basedOn w:val="TableNormal"/>
    <w:next w:val="TableGrid"/>
    <w:uiPriority w:val="39"/>
    <w:qFormat/>
    <w:rsid w:val="00FE316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E316A"/>
  </w:style>
  <w:style w:type="numbering" w:customStyle="1" w:styleId="NoList1124">
    <w:name w:val="No List1124"/>
    <w:next w:val="NoList"/>
    <w:uiPriority w:val="99"/>
    <w:semiHidden/>
    <w:unhideWhenUsed/>
    <w:rsid w:val="00FE316A"/>
  </w:style>
  <w:style w:type="table" w:customStyle="1" w:styleId="TableGrid213">
    <w:name w:val="Table Grid21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E316A"/>
  </w:style>
  <w:style w:type="numbering" w:customStyle="1" w:styleId="11140">
    <w:name w:val="リストなし1114"/>
    <w:next w:val="NoList"/>
    <w:uiPriority w:val="99"/>
    <w:semiHidden/>
    <w:unhideWhenUsed/>
    <w:rsid w:val="00FE316A"/>
  </w:style>
  <w:style w:type="numbering" w:customStyle="1" w:styleId="11141">
    <w:name w:val="无列表1114"/>
    <w:next w:val="NoList"/>
    <w:semiHidden/>
    <w:rsid w:val="00FE316A"/>
  </w:style>
  <w:style w:type="numbering" w:customStyle="1" w:styleId="NoList2114">
    <w:name w:val="No List2114"/>
    <w:next w:val="NoList"/>
    <w:semiHidden/>
    <w:rsid w:val="00FE316A"/>
  </w:style>
  <w:style w:type="numbering" w:customStyle="1" w:styleId="NoList3114">
    <w:name w:val="No List3114"/>
    <w:next w:val="NoList"/>
    <w:uiPriority w:val="99"/>
    <w:semiHidden/>
    <w:rsid w:val="00FE316A"/>
  </w:style>
  <w:style w:type="numbering" w:customStyle="1" w:styleId="NoList11114">
    <w:name w:val="No List11114"/>
    <w:next w:val="NoList"/>
    <w:uiPriority w:val="99"/>
    <w:semiHidden/>
    <w:unhideWhenUsed/>
    <w:rsid w:val="00FE316A"/>
  </w:style>
  <w:style w:type="numbering" w:customStyle="1" w:styleId="12140">
    <w:name w:val="無清單1214"/>
    <w:next w:val="NoList"/>
    <w:uiPriority w:val="99"/>
    <w:semiHidden/>
    <w:unhideWhenUsed/>
    <w:rsid w:val="00FE316A"/>
  </w:style>
  <w:style w:type="numbering" w:customStyle="1" w:styleId="111140">
    <w:name w:val="無清單11114"/>
    <w:next w:val="NoList"/>
    <w:uiPriority w:val="99"/>
    <w:semiHidden/>
    <w:unhideWhenUsed/>
    <w:rsid w:val="00FE316A"/>
  </w:style>
  <w:style w:type="numbering" w:customStyle="1" w:styleId="NoList54">
    <w:name w:val="No List54"/>
    <w:next w:val="NoList"/>
    <w:uiPriority w:val="99"/>
    <w:semiHidden/>
    <w:unhideWhenUsed/>
    <w:rsid w:val="00FE316A"/>
  </w:style>
  <w:style w:type="numbering" w:customStyle="1" w:styleId="NoList134">
    <w:name w:val="No List134"/>
    <w:next w:val="NoList"/>
    <w:uiPriority w:val="99"/>
    <w:semiHidden/>
    <w:unhideWhenUsed/>
    <w:rsid w:val="00FE316A"/>
  </w:style>
  <w:style w:type="numbering" w:customStyle="1" w:styleId="1241">
    <w:name w:val="リストなし124"/>
    <w:next w:val="NoList"/>
    <w:uiPriority w:val="99"/>
    <w:semiHidden/>
    <w:unhideWhenUsed/>
    <w:rsid w:val="00FE316A"/>
  </w:style>
  <w:style w:type="table" w:customStyle="1" w:styleId="TableGrid123">
    <w:name w:val="Table Grid123"/>
    <w:basedOn w:val="TableNormal"/>
    <w:next w:val="TableGrid"/>
    <w:uiPriority w:val="39"/>
    <w:qFormat/>
    <w:rsid w:val="00FE31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E316A"/>
  </w:style>
  <w:style w:type="table" w:customStyle="1" w:styleId="3230">
    <w:name w:val="网格型32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16A"/>
  </w:style>
  <w:style w:type="numbering" w:customStyle="1" w:styleId="NoList324">
    <w:name w:val="No List324"/>
    <w:next w:val="NoList"/>
    <w:uiPriority w:val="99"/>
    <w:semiHidden/>
    <w:rsid w:val="00FE316A"/>
  </w:style>
  <w:style w:type="table" w:customStyle="1" w:styleId="TableGrid423">
    <w:name w:val="Table Grid423"/>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E316A"/>
  </w:style>
  <w:style w:type="numbering" w:customStyle="1" w:styleId="1124">
    <w:name w:val="無清單1124"/>
    <w:next w:val="NoList"/>
    <w:uiPriority w:val="99"/>
    <w:semiHidden/>
    <w:unhideWhenUsed/>
    <w:rsid w:val="00FE316A"/>
  </w:style>
  <w:style w:type="table" w:customStyle="1" w:styleId="1234">
    <w:name w:val="表格格線123"/>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16A"/>
  </w:style>
  <w:style w:type="numbering" w:customStyle="1" w:styleId="NoList1223">
    <w:name w:val="No List1223"/>
    <w:next w:val="NoList"/>
    <w:uiPriority w:val="99"/>
    <w:semiHidden/>
    <w:unhideWhenUsed/>
    <w:rsid w:val="00FE316A"/>
  </w:style>
  <w:style w:type="numbering" w:customStyle="1" w:styleId="11231">
    <w:name w:val="リストなし1123"/>
    <w:next w:val="NoList"/>
    <w:uiPriority w:val="99"/>
    <w:semiHidden/>
    <w:unhideWhenUsed/>
    <w:rsid w:val="00FE316A"/>
  </w:style>
  <w:style w:type="numbering" w:customStyle="1" w:styleId="11232">
    <w:name w:val="无列表1123"/>
    <w:next w:val="NoList"/>
    <w:semiHidden/>
    <w:rsid w:val="00FE316A"/>
  </w:style>
  <w:style w:type="numbering" w:customStyle="1" w:styleId="NoList2123">
    <w:name w:val="No List2123"/>
    <w:next w:val="NoList"/>
    <w:semiHidden/>
    <w:rsid w:val="00FE316A"/>
  </w:style>
  <w:style w:type="numbering" w:customStyle="1" w:styleId="NoList3123">
    <w:name w:val="No List3123"/>
    <w:next w:val="NoList"/>
    <w:uiPriority w:val="99"/>
    <w:semiHidden/>
    <w:rsid w:val="00FE316A"/>
  </w:style>
  <w:style w:type="numbering" w:customStyle="1" w:styleId="NoList11124">
    <w:name w:val="No List11124"/>
    <w:next w:val="NoList"/>
    <w:uiPriority w:val="99"/>
    <w:semiHidden/>
    <w:unhideWhenUsed/>
    <w:rsid w:val="00FE316A"/>
  </w:style>
  <w:style w:type="numbering" w:customStyle="1" w:styleId="12230">
    <w:name w:val="無清單1223"/>
    <w:next w:val="NoList"/>
    <w:uiPriority w:val="99"/>
    <w:semiHidden/>
    <w:unhideWhenUsed/>
    <w:rsid w:val="00FE316A"/>
  </w:style>
  <w:style w:type="numbering" w:customStyle="1" w:styleId="111230">
    <w:name w:val="無清單11123"/>
    <w:next w:val="NoList"/>
    <w:uiPriority w:val="99"/>
    <w:semiHidden/>
    <w:unhideWhenUsed/>
    <w:rsid w:val="00FE316A"/>
  </w:style>
  <w:style w:type="table" w:customStyle="1" w:styleId="11b">
    <w:name w:val="网格型11"/>
    <w:basedOn w:val="TableNormal"/>
    <w:next w:val="TableGrid"/>
    <w:qFormat/>
    <w:rsid w:val="00FE316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316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FE316A"/>
  </w:style>
  <w:style w:type="table" w:customStyle="1" w:styleId="21b">
    <w:name w:val="网格型21"/>
    <w:basedOn w:val="TableNormal"/>
    <w:next w:val="TableGrid"/>
    <w:qFormat/>
    <w:rsid w:val="00FE316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E316A"/>
  </w:style>
  <w:style w:type="numbering" w:customStyle="1" w:styleId="NoList1132">
    <w:name w:val="No List1132"/>
    <w:next w:val="NoList"/>
    <w:uiPriority w:val="99"/>
    <w:semiHidden/>
    <w:unhideWhenUsed/>
    <w:rsid w:val="00FE316A"/>
  </w:style>
  <w:style w:type="numbering" w:customStyle="1" w:styleId="NoList412">
    <w:name w:val="No List412"/>
    <w:next w:val="NoList"/>
    <w:uiPriority w:val="99"/>
    <w:semiHidden/>
    <w:unhideWhenUsed/>
    <w:rsid w:val="00FE316A"/>
  </w:style>
  <w:style w:type="table" w:customStyle="1" w:styleId="TableGrid1122">
    <w:name w:val="Table Grid1122"/>
    <w:basedOn w:val="TableNormal"/>
    <w:next w:val="TableGrid"/>
    <w:uiPriority w:val="39"/>
    <w:qFormat/>
    <w:rsid w:val="00FE31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16A"/>
  </w:style>
  <w:style w:type="numbering" w:customStyle="1" w:styleId="NoList12112">
    <w:name w:val="No List12112"/>
    <w:next w:val="NoList"/>
    <w:uiPriority w:val="99"/>
    <w:semiHidden/>
    <w:unhideWhenUsed/>
    <w:rsid w:val="00FE316A"/>
  </w:style>
  <w:style w:type="numbering" w:customStyle="1" w:styleId="111121">
    <w:name w:val="リストなし11112"/>
    <w:next w:val="NoList"/>
    <w:uiPriority w:val="99"/>
    <w:semiHidden/>
    <w:unhideWhenUsed/>
    <w:rsid w:val="00FE316A"/>
  </w:style>
  <w:style w:type="numbering" w:customStyle="1" w:styleId="111122">
    <w:name w:val="无列表11112"/>
    <w:next w:val="NoList"/>
    <w:semiHidden/>
    <w:rsid w:val="00FE316A"/>
  </w:style>
  <w:style w:type="numbering" w:customStyle="1" w:styleId="NoList21112">
    <w:name w:val="No List21112"/>
    <w:next w:val="NoList"/>
    <w:semiHidden/>
    <w:rsid w:val="00FE316A"/>
  </w:style>
  <w:style w:type="numbering" w:customStyle="1" w:styleId="NoList31112">
    <w:name w:val="No List31112"/>
    <w:next w:val="NoList"/>
    <w:uiPriority w:val="99"/>
    <w:semiHidden/>
    <w:rsid w:val="00FE316A"/>
  </w:style>
  <w:style w:type="numbering" w:customStyle="1" w:styleId="NoList111112">
    <w:name w:val="No List111112"/>
    <w:next w:val="NoList"/>
    <w:uiPriority w:val="99"/>
    <w:semiHidden/>
    <w:unhideWhenUsed/>
    <w:rsid w:val="00FE316A"/>
  </w:style>
  <w:style w:type="numbering" w:customStyle="1" w:styleId="121120">
    <w:name w:val="無清單12112"/>
    <w:next w:val="NoList"/>
    <w:uiPriority w:val="99"/>
    <w:semiHidden/>
    <w:unhideWhenUsed/>
    <w:rsid w:val="00FE316A"/>
  </w:style>
  <w:style w:type="numbering" w:customStyle="1" w:styleId="1111120">
    <w:name w:val="無清單111112"/>
    <w:next w:val="NoList"/>
    <w:uiPriority w:val="99"/>
    <w:semiHidden/>
    <w:unhideWhenUsed/>
    <w:rsid w:val="00FE316A"/>
  </w:style>
  <w:style w:type="numbering" w:customStyle="1" w:styleId="NoList1312">
    <w:name w:val="No List1312"/>
    <w:next w:val="NoList"/>
    <w:uiPriority w:val="99"/>
    <w:semiHidden/>
    <w:unhideWhenUsed/>
    <w:rsid w:val="00FE316A"/>
  </w:style>
  <w:style w:type="numbering" w:customStyle="1" w:styleId="12121">
    <w:name w:val="リストなし1212"/>
    <w:next w:val="NoList"/>
    <w:uiPriority w:val="99"/>
    <w:semiHidden/>
    <w:unhideWhenUsed/>
    <w:rsid w:val="00FE316A"/>
  </w:style>
  <w:style w:type="numbering" w:customStyle="1" w:styleId="12122">
    <w:name w:val="无列表1212"/>
    <w:next w:val="NoList"/>
    <w:semiHidden/>
    <w:rsid w:val="00FE316A"/>
  </w:style>
  <w:style w:type="numbering" w:customStyle="1" w:styleId="NoList2212">
    <w:name w:val="No List2212"/>
    <w:next w:val="NoList"/>
    <w:semiHidden/>
    <w:rsid w:val="00FE316A"/>
  </w:style>
  <w:style w:type="numbering" w:customStyle="1" w:styleId="NoList3212">
    <w:name w:val="No List3212"/>
    <w:next w:val="NoList"/>
    <w:uiPriority w:val="99"/>
    <w:semiHidden/>
    <w:rsid w:val="00FE316A"/>
  </w:style>
  <w:style w:type="numbering" w:customStyle="1" w:styleId="NoList11212">
    <w:name w:val="No List11212"/>
    <w:next w:val="NoList"/>
    <w:uiPriority w:val="99"/>
    <w:semiHidden/>
    <w:unhideWhenUsed/>
    <w:rsid w:val="00FE316A"/>
  </w:style>
  <w:style w:type="numbering" w:customStyle="1" w:styleId="13120">
    <w:name w:val="無清單1312"/>
    <w:next w:val="NoList"/>
    <w:uiPriority w:val="99"/>
    <w:semiHidden/>
    <w:unhideWhenUsed/>
    <w:rsid w:val="00FE316A"/>
  </w:style>
  <w:style w:type="numbering" w:customStyle="1" w:styleId="112120">
    <w:name w:val="無清單11212"/>
    <w:next w:val="NoList"/>
    <w:uiPriority w:val="99"/>
    <w:semiHidden/>
    <w:unhideWhenUsed/>
    <w:rsid w:val="00FE316A"/>
  </w:style>
  <w:style w:type="numbering" w:customStyle="1" w:styleId="2112">
    <w:name w:val="无列表2112"/>
    <w:next w:val="NoList"/>
    <w:uiPriority w:val="99"/>
    <w:semiHidden/>
    <w:unhideWhenUsed/>
    <w:rsid w:val="00FE316A"/>
  </w:style>
  <w:style w:type="numbering" w:customStyle="1" w:styleId="NoList12212">
    <w:name w:val="No List12212"/>
    <w:next w:val="NoList"/>
    <w:uiPriority w:val="99"/>
    <w:semiHidden/>
    <w:unhideWhenUsed/>
    <w:rsid w:val="00FE316A"/>
  </w:style>
  <w:style w:type="numbering" w:customStyle="1" w:styleId="112121">
    <w:name w:val="リストなし11212"/>
    <w:next w:val="NoList"/>
    <w:uiPriority w:val="99"/>
    <w:semiHidden/>
    <w:unhideWhenUsed/>
    <w:rsid w:val="00FE316A"/>
  </w:style>
  <w:style w:type="numbering" w:customStyle="1" w:styleId="112122">
    <w:name w:val="无列表11212"/>
    <w:next w:val="NoList"/>
    <w:semiHidden/>
    <w:rsid w:val="00FE316A"/>
  </w:style>
  <w:style w:type="numbering" w:customStyle="1" w:styleId="NoList21212">
    <w:name w:val="No List21212"/>
    <w:next w:val="NoList"/>
    <w:semiHidden/>
    <w:rsid w:val="00FE316A"/>
  </w:style>
  <w:style w:type="numbering" w:customStyle="1" w:styleId="NoList31212">
    <w:name w:val="No List31212"/>
    <w:next w:val="NoList"/>
    <w:uiPriority w:val="99"/>
    <w:semiHidden/>
    <w:rsid w:val="00FE316A"/>
  </w:style>
  <w:style w:type="numbering" w:customStyle="1" w:styleId="NoList111212">
    <w:name w:val="No List111212"/>
    <w:next w:val="NoList"/>
    <w:uiPriority w:val="99"/>
    <w:semiHidden/>
    <w:unhideWhenUsed/>
    <w:rsid w:val="00FE316A"/>
  </w:style>
  <w:style w:type="numbering" w:customStyle="1" w:styleId="12212">
    <w:name w:val="無清單12212"/>
    <w:next w:val="NoList"/>
    <w:uiPriority w:val="99"/>
    <w:semiHidden/>
    <w:unhideWhenUsed/>
    <w:rsid w:val="00FE316A"/>
  </w:style>
  <w:style w:type="numbering" w:customStyle="1" w:styleId="111212">
    <w:name w:val="無清單111212"/>
    <w:next w:val="NoList"/>
    <w:uiPriority w:val="99"/>
    <w:semiHidden/>
    <w:unhideWhenUsed/>
    <w:rsid w:val="00FE316A"/>
  </w:style>
  <w:style w:type="character" w:customStyle="1" w:styleId="NumberedListChar">
    <w:name w:val="Numbered List Char"/>
    <w:link w:val="NumberedList"/>
    <w:qFormat/>
    <w:rsid w:val="00FE316A"/>
    <w:rPr>
      <w:rFonts w:ascii="Times New Roman" w:hAnsi="Times New Roman"/>
      <w:lang w:val="en-GB" w:eastAsia="en-GB"/>
    </w:rPr>
  </w:style>
  <w:style w:type="paragraph" w:customStyle="1" w:styleId="Doc-text2">
    <w:name w:val="Doc-text2"/>
    <w:basedOn w:val="Normal"/>
    <w:link w:val="Doc-text2Char"/>
    <w:qFormat/>
    <w:rsid w:val="00FE316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E316A"/>
    <w:rPr>
      <w:rFonts w:ascii="Arial" w:eastAsia="MS Mincho" w:hAnsi="Arial" w:cs="Arial"/>
      <w:lang w:val="en-GB" w:eastAsia="ja-JP"/>
    </w:rPr>
  </w:style>
  <w:style w:type="character" w:customStyle="1" w:styleId="1fff4">
    <w:name w:val="明显强调1"/>
    <w:uiPriority w:val="21"/>
    <w:qFormat/>
    <w:rsid w:val="00FE316A"/>
    <w:rPr>
      <w:b/>
      <w:bCs/>
      <w:i/>
      <w:iCs/>
      <w:color w:val="4F81BD"/>
    </w:rPr>
  </w:style>
  <w:style w:type="paragraph" w:customStyle="1" w:styleId="Paragraphedeliste">
    <w:name w:val="Paragraphe de liste"/>
    <w:basedOn w:val="Normal"/>
    <w:uiPriority w:val="34"/>
    <w:qFormat/>
    <w:rsid w:val="00FE316A"/>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FE316A"/>
    <w:pPr>
      <w:numPr>
        <w:numId w:val="16"/>
      </w:numPr>
      <w:tabs>
        <w:tab w:val="num" w:pos="1644"/>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FE316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FE316A"/>
    <w:rPr>
      <w:rFonts w:ascii="Arial" w:eastAsia="MS Mincho" w:hAnsi="Arial" w:cs="Arial"/>
      <w:b/>
      <w:sz w:val="24"/>
      <w:szCs w:val="24"/>
      <w:lang w:val="en-US" w:eastAsia="en-GB"/>
    </w:rPr>
  </w:style>
  <w:style w:type="numbering" w:customStyle="1" w:styleId="13111">
    <w:name w:val="无列表1311"/>
    <w:next w:val="NoList"/>
    <w:semiHidden/>
    <w:rsid w:val="00FE316A"/>
  </w:style>
  <w:style w:type="numbering" w:customStyle="1" w:styleId="NoList4111">
    <w:name w:val="No List4111"/>
    <w:next w:val="NoList"/>
    <w:uiPriority w:val="99"/>
    <w:semiHidden/>
    <w:unhideWhenUsed/>
    <w:rsid w:val="00FE316A"/>
  </w:style>
  <w:style w:type="numbering" w:customStyle="1" w:styleId="2211">
    <w:name w:val="无列表2211"/>
    <w:next w:val="NoList"/>
    <w:uiPriority w:val="99"/>
    <w:semiHidden/>
    <w:unhideWhenUsed/>
    <w:rsid w:val="00FE316A"/>
  </w:style>
  <w:style w:type="numbering" w:customStyle="1" w:styleId="NoList121111">
    <w:name w:val="No List121111"/>
    <w:next w:val="NoList"/>
    <w:uiPriority w:val="99"/>
    <w:semiHidden/>
    <w:unhideWhenUsed/>
    <w:rsid w:val="00FE316A"/>
  </w:style>
  <w:style w:type="numbering" w:customStyle="1" w:styleId="1111111">
    <w:name w:val="リストなし111111"/>
    <w:next w:val="NoList"/>
    <w:uiPriority w:val="99"/>
    <w:semiHidden/>
    <w:unhideWhenUsed/>
    <w:rsid w:val="00FE316A"/>
  </w:style>
  <w:style w:type="numbering" w:customStyle="1" w:styleId="1111112">
    <w:name w:val="无列表111111"/>
    <w:next w:val="NoList"/>
    <w:semiHidden/>
    <w:rsid w:val="00FE316A"/>
  </w:style>
  <w:style w:type="numbering" w:customStyle="1" w:styleId="NoList211111">
    <w:name w:val="No List211111"/>
    <w:next w:val="NoList"/>
    <w:semiHidden/>
    <w:rsid w:val="00FE316A"/>
  </w:style>
  <w:style w:type="numbering" w:customStyle="1" w:styleId="NoList311111">
    <w:name w:val="No List311111"/>
    <w:next w:val="NoList"/>
    <w:uiPriority w:val="99"/>
    <w:semiHidden/>
    <w:rsid w:val="00FE316A"/>
  </w:style>
  <w:style w:type="numbering" w:customStyle="1" w:styleId="NoList1111111">
    <w:name w:val="No List1111111"/>
    <w:next w:val="NoList"/>
    <w:uiPriority w:val="99"/>
    <w:semiHidden/>
    <w:unhideWhenUsed/>
    <w:rsid w:val="00FE316A"/>
  </w:style>
  <w:style w:type="numbering" w:customStyle="1" w:styleId="121111">
    <w:name w:val="無清單121111"/>
    <w:next w:val="NoList"/>
    <w:uiPriority w:val="99"/>
    <w:semiHidden/>
    <w:unhideWhenUsed/>
    <w:rsid w:val="00FE316A"/>
  </w:style>
  <w:style w:type="numbering" w:customStyle="1" w:styleId="11111110">
    <w:name w:val="無清單1111111"/>
    <w:next w:val="NoList"/>
    <w:uiPriority w:val="99"/>
    <w:semiHidden/>
    <w:unhideWhenUsed/>
    <w:rsid w:val="00FE316A"/>
  </w:style>
  <w:style w:type="numbering" w:customStyle="1" w:styleId="NoList13111">
    <w:name w:val="No List13111"/>
    <w:next w:val="NoList"/>
    <w:uiPriority w:val="99"/>
    <w:semiHidden/>
    <w:unhideWhenUsed/>
    <w:rsid w:val="00FE316A"/>
  </w:style>
  <w:style w:type="numbering" w:customStyle="1" w:styleId="121110">
    <w:name w:val="リストなし12111"/>
    <w:next w:val="NoList"/>
    <w:uiPriority w:val="99"/>
    <w:semiHidden/>
    <w:unhideWhenUsed/>
    <w:rsid w:val="00FE316A"/>
  </w:style>
  <w:style w:type="numbering" w:customStyle="1" w:styleId="121112">
    <w:name w:val="无列表12111"/>
    <w:next w:val="NoList"/>
    <w:semiHidden/>
    <w:rsid w:val="00FE316A"/>
  </w:style>
  <w:style w:type="numbering" w:customStyle="1" w:styleId="NoList22111">
    <w:name w:val="No List22111"/>
    <w:next w:val="NoList"/>
    <w:semiHidden/>
    <w:rsid w:val="00FE316A"/>
  </w:style>
  <w:style w:type="numbering" w:customStyle="1" w:styleId="NoList32111">
    <w:name w:val="No List32111"/>
    <w:next w:val="NoList"/>
    <w:uiPriority w:val="99"/>
    <w:semiHidden/>
    <w:rsid w:val="00FE316A"/>
  </w:style>
  <w:style w:type="numbering" w:customStyle="1" w:styleId="NoList112111">
    <w:name w:val="No List112111"/>
    <w:next w:val="NoList"/>
    <w:uiPriority w:val="99"/>
    <w:semiHidden/>
    <w:unhideWhenUsed/>
    <w:rsid w:val="00FE316A"/>
  </w:style>
  <w:style w:type="numbering" w:customStyle="1" w:styleId="131110">
    <w:name w:val="無清單13111"/>
    <w:next w:val="NoList"/>
    <w:uiPriority w:val="99"/>
    <w:semiHidden/>
    <w:unhideWhenUsed/>
    <w:rsid w:val="00FE316A"/>
  </w:style>
  <w:style w:type="numbering" w:customStyle="1" w:styleId="1121110">
    <w:name w:val="無清單112111"/>
    <w:next w:val="NoList"/>
    <w:uiPriority w:val="99"/>
    <w:semiHidden/>
    <w:unhideWhenUsed/>
    <w:rsid w:val="00FE316A"/>
  </w:style>
  <w:style w:type="numbering" w:customStyle="1" w:styleId="21111">
    <w:name w:val="无列表21111"/>
    <w:next w:val="NoList"/>
    <w:uiPriority w:val="99"/>
    <w:semiHidden/>
    <w:unhideWhenUsed/>
    <w:rsid w:val="00FE316A"/>
  </w:style>
  <w:style w:type="numbering" w:customStyle="1" w:styleId="NoList122111">
    <w:name w:val="No List122111"/>
    <w:next w:val="NoList"/>
    <w:uiPriority w:val="99"/>
    <w:semiHidden/>
    <w:unhideWhenUsed/>
    <w:rsid w:val="00FE316A"/>
  </w:style>
  <w:style w:type="numbering" w:customStyle="1" w:styleId="1121111">
    <w:name w:val="リストなし112111"/>
    <w:next w:val="NoList"/>
    <w:uiPriority w:val="99"/>
    <w:semiHidden/>
    <w:unhideWhenUsed/>
    <w:rsid w:val="00FE316A"/>
  </w:style>
  <w:style w:type="numbering" w:customStyle="1" w:styleId="1121112">
    <w:name w:val="无列表112111"/>
    <w:next w:val="NoList"/>
    <w:semiHidden/>
    <w:rsid w:val="00FE316A"/>
  </w:style>
  <w:style w:type="numbering" w:customStyle="1" w:styleId="NoList212111">
    <w:name w:val="No List212111"/>
    <w:next w:val="NoList"/>
    <w:semiHidden/>
    <w:rsid w:val="00FE316A"/>
  </w:style>
  <w:style w:type="numbering" w:customStyle="1" w:styleId="NoList312111">
    <w:name w:val="No List312111"/>
    <w:next w:val="NoList"/>
    <w:uiPriority w:val="99"/>
    <w:semiHidden/>
    <w:rsid w:val="00FE316A"/>
  </w:style>
  <w:style w:type="numbering" w:customStyle="1" w:styleId="NoList1112111">
    <w:name w:val="No List1112111"/>
    <w:next w:val="NoList"/>
    <w:uiPriority w:val="99"/>
    <w:semiHidden/>
    <w:unhideWhenUsed/>
    <w:rsid w:val="00FE316A"/>
  </w:style>
  <w:style w:type="numbering" w:customStyle="1" w:styleId="122111">
    <w:name w:val="無清單122111"/>
    <w:next w:val="NoList"/>
    <w:uiPriority w:val="99"/>
    <w:semiHidden/>
    <w:unhideWhenUsed/>
    <w:rsid w:val="00FE316A"/>
  </w:style>
  <w:style w:type="numbering" w:customStyle="1" w:styleId="1112111">
    <w:name w:val="無清單1112111"/>
    <w:next w:val="NoList"/>
    <w:uiPriority w:val="99"/>
    <w:semiHidden/>
    <w:unhideWhenUsed/>
    <w:rsid w:val="00FE316A"/>
  </w:style>
  <w:style w:type="numbering" w:customStyle="1" w:styleId="12210">
    <w:name w:val="无列表1221"/>
    <w:next w:val="NoList"/>
    <w:semiHidden/>
    <w:rsid w:val="00FE316A"/>
  </w:style>
  <w:style w:type="character" w:customStyle="1" w:styleId="Char28">
    <w:name w:val="明显引用 Char2"/>
    <w:uiPriority w:val="30"/>
    <w:qFormat/>
    <w:rsid w:val="00FE316A"/>
    <w:rPr>
      <w:rFonts w:ascii="Times New Roman" w:hAnsi="Times New Roman"/>
      <w:i/>
      <w:iCs/>
      <w:color w:val="4F81BD"/>
      <w:lang w:val="en-GB" w:eastAsia="en-US"/>
    </w:rPr>
  </w:style>
  <w:style w:type="character" w:customStyle="1" w:styleId="CharChar35">
    <w:name w:val="Char Char35"/>
    <w:semiHidden/>
    <w:qFormat/>
    <w:rsid w:val="00FE316A"/>
    <w:rPr>
      <w:rFonts w:ascii="Arial" w:hAnsi="Arial"/>
      <w:sz w:val="28"/>
      <w:lang w:val="en-GB" w:eastAsia="ko-KR" w:bidi="ar-SA"/>
    </w:rPr>
  </w:style>
  <w:style w:type="table" w:customStyle="1" w:styleId="TableGrid71">
    <w:name w:val="Table Grid7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FE316A"/>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FE316A"/>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6">
    <w:name w:val="鮮明引文1"/>
    <w:basedOn w:val="Normal"/>
    <w:next w:val="Normal"/>
    <w:uiPriority w:val="30"/>
    <w:qFormat/>
    <w:rsid w:val="00FE316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FE316A"/>
    <w:rPr>
      <w:rFonts w:ascii="Cambria" w:hAnsi="Cambria" w:cs="Times New Roman" w:hint="default"/>
      <w:b/>
      <w:bCs/>
      <w:kern w:val="28"/>
      <w:sz w:val="32"/>
      <w:szCs w:val="32"/>
      <w:lang w:val="en-GB" w:eastAsia="en-US"/>
    </w:rPr>
  </w:style>
  <w:style w:type="character" w:customStyle="1" w:styleId="1fff7">
    <w:name w:val="副標題 字元1"/>
    <w:qFormat/>
    <w:rsid w:val="00FE316A"/>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FE316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uiPriority w:val="99"/>
    <w:semiHidden/>
    <w:qFormat/>
    <w:rsid w:val="00FE316A"/>
    <w:rPr>
      <w:rFonts w:ascii="Times New Roman" w:eastAsia="Batang" w:hAnsi="Times New Roman"/>
      <w:lang w:val="en-GB" w:eastAsia="en-US"/>
    </w:rPr>
  </w:style>
  <w:style w:type="numbering" w:customStyle="1" w:styleId="NoList62">
    <w:name w:val="No List62"/>
    <w:next w:val="NoList"/>
    <w:uiPriority w:val="99"/>
    <w:semiHidden/>
    <w:unhideWhenUsed/>
    <w:rsid w:val="00FE316A"/>
  </w:style>
  <w:style w:type="numbering" w:customStyle="1" w:styleId="NoList142">
    <w:name w:val="No List142"/>
    <w:next w:val="NoList"/>
    <w:uiPriority w:val="99"/>
    <w:semiHidden/>
    <w:unhideWhenUsed/>
    <w:rsid w:val="00FE316A"/>
  </w:style>
  <w:style w:type="numbering" w:customStyle="1" w:styleId="1323">
    <w:name w:val="リストなし132"/>
    <w:next w:val="NoList"/>
    <w:uiPriority w:val="99"/>
    <w:semiHidden/>
    <w:unhideWhenUsed/>
    <w:rsid w:val="00FE316A"/>
  </w:style>
  <w:style w:type="numbering" w:customStyle="1" w:styleId="NoList232">
    <w:name w:val="No List232"/>
    <w:next w:val="NoList"/>
    <w:semiHidden/>
    <w:rsid w:val="00FE316A"/>
  </w:style>
  <w:style w:type="numbering" w:customStyle="1" w:styleId="NoList332">
    <w:name w:val="No List332"/>
    <w:next w:val="NoList"/>
    <w:uiPriority w:val="99"/>
    <w:semiHidden/>
    <w:rsid w:val="00FE316A"/>
  </w:style>
  <w:style w:type="numbering" w:customStyle="1" w:styleId="1421">
    <w:name w:val="無清單142"/>
    <w:next w:val="NoList"/>
    <w:uiPriority w:val="99"/>
    <w:semiHidden/>
    <w:unhideWhenUsed/>
    <w:rsid w:val="00FE316A"/>
  </w:style>
  <w:style w:type="numbering" w:customStyle="1" w:styleId="11321">
    <w:name w:val="無清單1132"/>
    <w:next w:val="NoList"/>
    <w:uiPriority w:val="99"/>
    <w:semiHidden/>
    <w:unhideWhenUsed/>
    <w:rsid w:val="00FE316A"/>
  </w:style>
  <w:style w:type="numbering" w:customStyle="1" w:styleId="NoList1232">
    <w:name w:val="No List1232"/>
    <w:next w:val="NoList"/>
    <w:uiPriority w:val="99"/>
    <w:semiHidden/>
    <w:unhideWhenUsed/>
    <w:rsid w:val="00FE316A"/>
  </w:style>
  <w:style w:type="numbering" w:customStyle="1" w:styleId="11322">
    <w:name w:val="リストなし1132"/>
    <w:next w:val="NoList"/>
    <w:uiPriority w:val="99"/>
    <w:semiHidden/>
    <w:unhideWhenUsed/>
    <w:rsid w:val="00FE316A"/>
  </w:style>
  <w:style w:type="numbering" w:customStyle="1" w:styleId="11323">
    <w:name w:val="无列表1132"/>
    <w:next w:val="NoList"/>
    <w:semiHidden/>
    <w:rsid w:val="00FE316A"/>
  </w:style>
  <w:style w:type="numbering" w:customStyle="1" w:styleId="NoList2132">
    <w:name w:val="No List2132"/>
    <w:next w:val="NoList"/>
    <w:semiHidden/>
    <w:rsid w:val="00FE316A"/>
  </w:style>
  <w:style w:type="numbering" w:customStyle="1" w:styleId="NoList3132">
    <w:name w:val="No List3132"/>
    <w:next w:val="NoList"/>
    <w:uiPriority w:val="99"/>
    <w:semiHidden/>
    <w:rsid w:val="00FE316A"/>
  </w:style>
  <w:style w:type="numbering" w:customStyle="1" w:styleId="NoList11132">
    <w:name w:val="No List11132"/>
    <w:next w:val="NoList"/>
    <w:uiPriority w:val="99"/>
    <w:semiHidden/>
    <w:unhideWhenUsed/>
    <w:rsid w:val="00FE316A"/>
  </w:style>
  <w:style w:type="numbering" w:customStyle="1" w:styleId="12321">
    <w:name w:val="無清單1232"/>
    <w:next w:val="NoList"/>
    <w:uiPriority w:val="99"/>
    <w:semiHidden/>
    <w:unhideWhenUsed/>
    <w:rsid w:val="00FE316A"/>
  </w:style>
  <w:style w:type="numbering" w:customStyle="1" w:styleId="111320">
    <w:name w:val="無清單11132"/>
    <w:next w:val="NoList"/>
    <w:uiPriority w:val="99"/>
    <w:semiHidden/>
    <w:unhideWhenUsed/>
    <w:rsid w:val="00FE316A"/>
  </w:style>
  <w:style w:type="numbering" w:customStyle="1" w:styleId="NoList512">
    <w:name w:val="No List512"/>
    <w:next w:val="NoList"/>
    <w:uiPriority w:val="99"/>
    <w:semiHidden/>
    <w:unhideWhenUsed/>
    <w:rsid w:val="00FE316A"/>
  </w:style>
  <w:style w:type="numbering" w:customStyle="1" w:styleId="NoList11311">
    <w:name w:val="No List11311"/>
    <w:next w:val="NoList"/>
    <w:uiPriority w:val="99"/>
    <w:semiHidden/>
    <w:unhideWhenUsed/>
    <w:rsid w:val="00FE316A"/>
  </w:style>
  <w:style w:type="numbering" w:customStyle="1" w:styleId="NoList5111">
    <w:name w:val="No List5111"/>
    <w:next w:val="NoList"/>
    <w:uiPriority w:val="99"/>
    <w:semiHidden/>
    <w:unhideWhenUsed/>
    <w:rsid w:val="00FE316A"/>
  </w:style>
  <w:style w:type="numbering" w:customStyle="1" w:styleId="NoList611">
    <w:name w:val="No List611"/>
    <w:next w:val="NoList"/>
    <w:uiPriority w:val="99"/>
    <w:semiHidden/>
    <w:unhideWhenUsed/>
    <w:rsid w:val="00FE316A"/>
  </w:style>
  <w:style w:type="numbering" w:customStyle="1" w:styleId="NoList1411">
    <w:name w:val="No List1411"/>
    <w:next w:val="NoList"/>
    <w:uiPriority w:val="99"/>
    <w:semiHidden/>
    <w:unhideWhenUsed/>
    <w:rsid w:val="00FE316A"/>
  </w:style>
  <w:style w:type="numbering" w:customStyle="1" w:styleId="13113">
    <w:name w:val="リストなし1311"/>
    <w:next w:val="NoList"/>
    <w:uiPriority w:val="99"/>
    <w:semiHidden/>
    <w:unhideWhenUsed/>
    <w:rsid w:val="00FE316A"/>
  </w:style>
  <w:style w:type="numbering" w:customStyle="1" w:styleId="NoList2311">
    <w:name w:val="No List2311"/>
    <w:next w:val="NoList"/>
    <w:semiHidden/>
    <w:rsid w:val="00FE316A"/>
  </w:style>
  <w:style w:type="numbering" w:customStyle="1" w:styleId="NoList3311">
    <w:name w:val="No List3311"/>
    <w:next w:val="NoList"/>
    <w:uiPriority w:val="99"/>
    <w:semiHidden/>
    <w:rsid w:val="00FE316A"/>
  </w:style>
  <w:style w:type="numbering" w:customStyle="1" w:styleId="NoList1141">
    <w:name w:val="No List1141"/>
    <w:next w:val="NoList"/>
    <w:uiPriority w:val="99"/>
    <w:semiHidden/>
    <w:unhideWhenUsed/>
    <w:rsid w:val="00FE316A"/>
  </w:style>
  <w:style w:type="numbering" w:customStyle="1" w:styleId="14111">
    <w:name w:val="無清單1411"/>
    <w:next w:val="NoList"/>
    <w:uiPriority w:val="99"/>
    <w:semiHidden/>
    <w:unhideWhenUsed/>
    <w:rsid w:val="00FE316A"/>
  </w:style>
  <w:style w:type="numbering" w:customStyle="1" w:styleId="113110">
    <w:name w:val="無清單11311"/>
    <w:next w:val="NoList"/>
    <w:uiPriority w:val="99"/>
    <w:semiHidden/>
    <w:unhideWhenUsed/>
    <w:rsid w:val="00FE316A"/>
  </w:style>
  <w:style w:type="numbering" w:customStyle="1" w:styleId="NoList421">
    <w:name w:val="No List421"/>
    <w:next w:val="NoList"/>
    <w:uiPriority w:val="99"/>
    <w:semiHidden/>
    <w:unhideWhenUsed/>
    <w:rsid w:val="00FE316A"/>
  </w:style>
  <w:style w:type="numbering" w:customStyle="1" w:styleId="NoList12311">
    <w:name w:val="No List12311"/>
    <w:next w:val="NoList"/>
    <w:uiPriority w:val="99"/>
    <w:semiHidden/>
    <w:unhideWhenUsed/>
    <w:rsid w:val="00FE316A"/>
  </w:style>
  <w:style w:type="numbering" w:customStyle="1" w:styleId="113111">
    <w:name w:val="リストなし11311"/>
    <w:next w:val="NoList"/>
    <w:uiPriority w:val="99"/>
    <w:semiHidden/>
    <w:unhideWhenUsed/>
    <w:rsid w:val="00FE316A"/>
  </w:style>
  <w:style w:type="numbering" w:customStyle="1" w:styleId="113112">
    <w:name w:val="无列表11311"/>
    <w:next w:val="NoList"/>
    <w:semiHidden/>
    <w:rsid w:val="00FE316A"/>
  </w:style>
  <w:style w:type="numbering" w:customStyle="1" w:styleId="NoList21311">
    <w:name w:val="No List21311"/>
    <w:next w:val="NoList"/>
    <w:semiHidden/>
    <w:rsid w:val="00FE316A"/>
  </w:style>
  <w:style w:type="numbering" w:customStyle="1" w:styleId="NoList31311">
    <w:name w:val="No List31311"/>
    <w:next w:val="NoList"/>
    <w:uiPriority w:val="99"/>
    <w:semiHidden/>
    <w:rsid w:val="00FE316A"/>
  </w:style>
  <w:style w:type="numbering" w:customStyle="1" w:styleId="NoList111311">
    <w:name w:val="No List111311"/>
    <w:next w:val="NoList"/>
    <w:uiPriority w:val="99"/>
    <w:semiHidden/>
    <w:unhideWhenUsed/>
    <w:rsid w:val="00FE316A"/>
  </w:style>
  <w:style w:type="numbering" w:customStyle="1" w:styleId="12311">
    <w:name w:val="無清單12311"/>
    <w:next w:val="NoList"/>
    <w:uiPriority w:val="99"/>
    <w:semiHidden/>
    <w:unhideWhenUsed/>
    <w:rsid w:val="00FE316A"/>
  </w:style>
  <w:style w:type="numbering" w:customStyle="1" w:styleId="111311">
    <w:name w:val="無清單111311"/>
    <w:next w:val="NoList"/>
    <w:uiPriority w:val="99"/>
    <w:semiHidden/>
    <w:unhideWhenUsed/>
    <w:rsid w:val="00FE316A"/>
  </w:style>
  <w:style w:type="numbering" w:customStyle="1" w:styleId="NoList12121">
    <w:name w:val="No List12121"/>
    <w:next w:val="NoList"/>
    <w:uiPriority w:val="99"/>
    <w:semiHidden/>
    <w:unhideWhenUsed/>
    <w:rsid w:val="00FE316A"/>
  </w:style>
  <w:style w:type="numbering" w:customStyle="1" w:styleId="111213">
    <w:name w:val="リストなし11121"/>
    <w:next w:val="NoList"/>
    <w:uiPriority w:val="99"/>
    <w:semiHidden/>
    <w:unhideWhenUsed/>
    <w:rsid w:val="00FE316A"/>
  </w:style>
  <w:style w:type="numbering" w:customStyle="1" w:styleId="111214">
    <w:name w:val="无列表11121"/>
    <w:next w:val="NoList"/>
    <w:semiHidden/>
    <w:rsid w:val="00FE316A"/>
  </w:style>
  <w:style w:type="numbering" w:customStyle="1" w:styleId="NoList21121">
    <w:name w:val="No List21121"/>
    <w:next w:val="NoList"/>
    <w:semiHidden/>
    <w:rsid w:val="00FE316A"/>
  </w:style>
  <w:style w:type="numbering" w:customStyle="1" w:styleId="NoList31121">
    <w:name w:val="No List31121"/>
    <w:next w:val="NoList"/>
    <w:uiPriority w:val="99"/>
    <w:semiHidden/>
    <w:rsid w:val="00FE316A"/>
  </w:style>
  <w:style w:type="numbering" w:customStyle="1" w:styleId="NoList111121">
    <w:name w:val="No List111121"/>
    <w:next w:val="NoList"/>
    <w:uiPriority w:val="99"/>
    <w:semiHidden/>
    <w:unhideWhenUsed/>
    <w:rsid w:val="00FE316A"/>
  </w:style>
  <w:style w:type="numbering" w:customStyle="1" w:styleId="121210">
    <w:name w:val="無清單12121"/>
    <w:next w:val="NoList"/>
    <w:uiPriority w:val="99"/>
    <w:semiHidden/>
    <w:unhideWhenUsed/>
    <w:rsid w:val="00FE316A"/>
  </w:style>
  <w:style w:type="numbering" w:customStyle="1" w:styleId="1111210">
    <w:name w:val="無清單111121"/>
    <w:next w:val="NoList"/>
    <w:uiPriority w:val="99"/>
    <w:semiHidden/>
    <w:unhideWhenUsed/>
    <w:rsid w:val="00FE316A"/>
  </w:style>
  <w:style w:type="numbering" w:customStyle="1" w:styleId="NoList521">
    <w:name w:val="No List521"/>
    <w:next w:val="NoList"/>
    <w:uiPriority w:val="99"/>
    <w:semiHidden/>
    <w:unhideWhenUsed/>
    <w:rsid w:val="00FE316A"/>
  </w:style>
  <w:style w:type="numbering" w:customStyle="1" w:styleId="NoList1321">
    <w:name w:val="No List1321"/>
    <w:next w:val="NoList"/>
    <w:uiPriority w:val="99"/>
    <w:semiHidden/>
    <w:unhideWhenUsed/>
    <w:rsid w:val="00FE316A"/>
  </w:style>
  <w:style w:type="numbering" w:customStyle="1" w:styleId="12214">
    <w:name w:val="リストなし1221"/>
    <w:next w:val="NoList"/>
    <w:uiPriority w:val="99"/>
    <w:semiHidden/>
    <w:unhideWhenUsed/>
    <w:rsid w:val="00FE316A"/>
  </w:style>
  <w:style w:type="numbering" w:customStyle="1" w:styleId="NoList2221">
    <w:name w:val="No List2221"/>
    <w:next w:val="NoList"/>
    <w:semiHidden/>
    <w:rsid w:val="00FE316A"/>
  </w:style>
  <w:style w:type="numbering" w:customStyle="1" w:styleId="NoList3221">
    <w:name w:val="No List3221"/>
    <w:next w:val="NoList"/>
    <w:uiPriority w:val="99"/>
    <w:semiHidden/>
    <w:rsid w:val="00FE316A"/>
  </w:style>
  <w:style w:type="numbering" w:customStyle="1" w:styleId="NoList11221">
    <w:name w:val="No List11221"/>
    <w:next w:val="NoList"/>
    <w:uiPriority w:val="99"/>
    <w:semiHidden/>
    <w:unhideWhenUsed/>
    <w:rsid w:val="00FE316A"/>
  </w:style>
  <w:style w:type="numbering" w:customStyle="1" w:styleId="13210">
    <w:name w:val="無清單1321"/>
    <w:next w:val="NoList"/>
    <w:uiPriority w:val="99"/>
    <w:semiHidden/>
    <w:unhideWhenUsed/>
    <w:rsid w:val="00FE316A"/>
  </w:style>
  <w:style w:type="numbering" w:customStyle="1" w:styleId="112210">
    <w:name w:val="無清單11221"/>
    <w:next w:val="NoList"/>
    <w:uiPriority w:val="99"/>
    <w:semiHidden/>
    <w:unhideWhenUsed/>
    <w:rsid w:val="00FE316A"/>
  </w:style>
  <w:style w:type="numbering" w:customStyle="1" w:styleId="21210">
    <w:name w:val="无列表2121"/>
    <w:next w:val="NoList"/>
    <w:uiPriority w:val="99"/>
    <w:semiHidden/>
    <w:unhideWhenUsed/>
    <w:rsid w:val="00FE316A"/>
  </w:style>
  <w:style w:type="numbering" w:customStyle="1" w:styleId="NoList111221">
    <w:name w:val="No List111221"/>
    <w:next w:val="NoList"/>
    <w:uiPriority w:val="99"/>
    <w:semiHidden/>
    <w:unhideWhenUsed/>
    <w:rsid w:val="00FE316A"/>
  </w:style>
  <w:style w:type="numbering" w:customStyle="1" w:styleId="NoList71">
    <w:name w:val="No List71"/>
    <w:next w:val="NoList"/>
    <w:uiPriority w:val="99"/>
    <w:semiHidden/>
    <w:unhideWhenUsed/>
    <w:rsid w:val="00FE316A"/>
  </w:style>
  <w:style w:type="numbering" w:customStyle="1" w:styleId="NoList151">
    <w:name w:val="No List151"/>
    <w:next w:val="NoList"/>
    <w:uiPriority w:val="99"/>
    <w:semiHidden/>
    <w:unhideWhenUsed/>
    <w:rsid w:val="00FE316A"/>
  </w:style>
  <w:style w:type="numbering" w:customStyle="1" w:styleId="1413">
    <w:name w:val="リストなし141"/>
    <w:next w:val="NoList"/>
    <w:uiPriority w:val="99"/>
    <w:semiHidden/>
    <w:unhideWhenUsed/>
    <w:rsid w:val="00FE316A"/>
  </w:style>
  <w:style w:type="numbering" w:customStyle="1" w:styleId="1414">
    <w:name w:val="无列表141"/>
    <w:next w:val="NoList"/>
    <w:semiHidden/>
    <w:rsid w:val="00FE316A"/>
  </w:style>
  <w:style w:type="numbering" w:customStyle="1" w:styleId="NoList241">
    <w:name w:val="No List241"/>
    <w:next w:val="NoList"/>
    <w:semiHidden/>
    <w:rsid w:val="00FE316A"/>
  </w:style>
  <w:style w:type="numbering" w:customStyle="1" w:styleId="NoList341">
    <w:name w:val="No List341"/>
    <w:next w:val="NoList"/>
    <w:uiPriority w:val="99"/>
    <w:semiHidden/>
    <w:rsid w:val="00FE316A"/>
  </w:style>
  <w:style w:type="numbering" w:customStyle="1" w:styleId="NoList1151">
    <w:name w:val="No List1151"/>
    <w:next w:val="NoList"/>
    <w:uiPriority w:val="99"/>
    <w:semiHidden/>
    <w:unhideWhenUsed/>
    <w:rsid w:val="00FE316A"/>
  </w:style>
  <w:style w:type="numbering" w:customStyle="1" w:styleId="1511">
    <w:name w:val="無清單151"/>
    <w:next w:val="NoList"/>
    <w:uiPriority w:val="99"/>
    <w:semiHidden/>
    <w:unhideWhenUsed/>
    <w:rsid w:val="00FE316A"/>
  </w:style>
  <w:style w:type="numbering" w:customStyle="1" w:styleId="11410">
    <w:name w:val="無清單1141"/>
    <w:next w:val="NoList"/>
    <w:uiPriority w:val="99"/>
    <w:semiHidden/>
    <w:unhideWhenUsed/>
    <w:rsid w:val="00FE316A"/>
  </w:style>
  <w:style w:type="numbering" w:customStyle="1" w:styleId="NoList431">
    <w:name w:val="No List431"/>
    <w:next w:val="NoList"/>
    <w:uiPriority w:val="99"/>
    <w:semiHidden/>
    <w:unhideWhenUsed/>
    <w:rsid w:val="00FE316A"/>
  </w:style>
  <w:style w:type="numbering" w:customStyle="1" w:styleId="NoList1241">
    <w:name w:val="No List1241"/>
    <w:next w:val="NoList"/>
    <w:uiPriority w:val="99"/>
    <w:semiHidden/>
    <w:unhideWhenUsed/>
    <w:rsid w:val="00FE316A"/>
  </w:style>
  <w:style w:type="numbering" w:customStyle="1" w:styleId="11411">
    <w:name w:val="リストなし1141"/>
    <w:next w:val="NoList"/>
    <w:uiPriority w:val="99"/>
    <w:semiHidden/>
    <w:unhideWhenUsed/>
    <w:rsid w:val="00FE316A"/>
  </w:style>
  <w:style w:type="numbering" w:customStyle="1" w:styleId="11412">
    <w:name w:val="无列表1141"/>
    <w:next w:val="NoList"/>
    <w:semiHidden/>
    <w:rsid w:val="00FE316A"/>
  </w:style>
  <w:style w:type="numbering" w:customStyle="1" w:styleId="NoList2141">
    <w:name w:val="No List2141"/>
    <w:next w:val="NoList"/>
    <w:semiHidden/>
    <w:rsid w:val="00FE316A"/>
  </w:style>
  <w:style w:type="numbering" w:customStyle="1" w:styleId="NoList3141">
    <w:name w:val="No List3141"/>
    <w:next w:val="NoList"/>
    <w:uiPriority w:val="99"/>
    <w:semiHidden/>
    <w:rsid w:val="00FE316A"/>
  </w:style>
  <w:style w:type="numbering" w:customStyle="1" w:styleId="NoList11141">
    <w:name w:val="No List11141"/>
    <w:next w:val="NoList"/>
    <w:uiPriority w:val="99"/>
    <w:semiHidden/>
    <w:unhideWhenUsed/>
    <w:rsid w:val="00FE316A"/>
  </w:style>
  <w:style w:type="numbering" w:customStyle="1" w:styleId="12410">
    <w:name w:val="無清單1241"/>
    <w:next w:val="NoList"/>
    <w:uiPriority w:val="99"/>
    <w:semiHidden/>
    <w:unhideWhenUsed/>
    <w:rsid w:val="00FE316A"/>
  </w:style>
  <w:style w:type="numbering" w:customStyle="1" w:styleId="111410">
    <w:name w:val="無清單11141"/>
    <w:next w:val="NoList"/>
    <w:uiPriority w:val="99"/>
    <w:semiHidden/>
    <w:unhideWhenUsed/>
    <w:rsid w:val="00FE316A"/>
  </w:style>
  <w:style w:type="numbering" w:customStyle="1" w:styleId="2310">
    <w:name w:val="无列表231"/>
    <w:next w:val="NoList"/>
    <w:uiPriority w:val="99"/>
    <w:semiHidden/>
    <w:unhideWhenUsed/>
    <w:rsid w:val="00FE316A"/>
  </w:style>
  <w:style w:type="numbering" w:customStyle="1" w:styleId="NoList12131">
    <w:name w:val="No List12131"/>
    <w:next w:val="NoList"/>
    <w:uiPriority w:val="99"/>
    <w:semiHidden/>
    <w:unhideWhenUsed/>
    <w:rsid w:val="00FE316A"/>
  </w:style>
  <w:style w:type="numbering" w:customStyle="1" w:styleId="111310">
    <w:name w:val="リストなし11131"/>
    <w:next w:val="NoList"/>
    <w:uiPriority w:val="99"/>
    <w:semiHidden/>
    <w:unhideWhenUsed/>
    <w:rsid w:val="00FE316A"/>
  </w:style>
  <w:style w:type="numbering" w:customStyle="1" w:styleId="111312">
    <w:name w:val="无列表11131"/>
    <w:next w:val="NoList"/>
    <w:semiHidden/>
    <w:rsid w:val="00FE316A"/>
  </w:style>
  <w:style w:type="numbering" w:customStyle="1" w:styleId="NoList21131">
    <w:name w:val="No List21131"/>
    <w:next w:val="NoList"/>
    <w:semiHidden/>
    <w:rsid w:val="00FE316A"/>
  </w:style>
  <w:style w:type="numbering" w:customStyle="1" w:styleId="NoList31131">
    <w:name w:val="No List31131"/>
    <w:next w:val="NoList"/>
    <w:uiPriority w:val="99"/>
    <w:semiHidden/>
    <w:rsid w:val="00FE316A"/>
  </w:style>
  <w:style w:type="numbering" w:customStyle="1" w:styleId="NoList111131">
    <w:name w:val="No List111131"/>
    <w:next w:val="NoList"/>
    <w:uiPriority w:val="99"/>
    <w:semiHidden/>
    <w:unhideWhenUsed/>
    <w:rsid w:val="00FE316A"/>
  </w:style>
  <w:style w:type="numbering" w:customStyle="1" w:styleId="121310">
    <w:name w:val="無清單12131"/>
    <w:next w:val="NoList"/>
    <w:uiPriority w:val="99"/>
    <w:semiHidden/>
    <w:unhideWhenUsed/>
    <w:rsid w:val="00FE316A"/>
  </w:style>
  <w:style w:type="numbering" w:customStyle="1" w:styleId="111131">
    <w:name w:val="無清單111131"/>
    <w:next w:val="NoList"/>
    <w:uiPriority w:val="99"/>
    <w:semiHidden/>
    <w:unhideWhenUsed/>
    <w:rsid w:val="00FE316A"/>
  </w:style>
  <w:style w:type="numbering" w:customStyle="1" w:styleId="NoList531">
    <w:name w:val="No List531"/>
    <w:next w:val="NoList"/>
    <w:uiPriority w:val="99"/>
    <w:semiHidden/>
    <w:unhideWhenUsed/>
    <w:rsid w:val="00FE316A"/>
  </w:style>
  <w:style w:type="numbering" w:customStyle="1" w:styleId="NoList1331">
    <w:name w:val="No List1331"/>
    <w:next w:val="NoList"/>
    <w:uiPriority w:val="99"/>
    <w:semiHidden/>
    <w:unhideWhenUsed/>
    <w:rsid w:val="00FE316A"/>
  </w:style>
  <w:style w:type="numbering" w:customStyle="1" w:styleId="12312">
    <w:name w:val="リストなし1231"/>
    <w:next w:val="NoList"/>
    <w:uiPriority w:val="99"/>
    <w:semiHidden/>
    <w:unhideWhenUsed/>
    <w:rsid w:val="00FE316A"/>
  </w:style>
  <w:style w:type="numbering" w:customStyle="1" w:styleId="12313">
    <w:name w:val="无列表1231"/>
    <w:next w:val="NoList"/>
    <w:semiHidden/>
    <w:rsid w:val="00FE316A"/>
  </w:style>
  <w:style w:type="numbering" w:customStyle="1" w:styleId="NoList2231">
    <w:name w:val="No List2231"/>
    <w:next w:val="NoList"/>
    <w:semiHidden/>
    <w:rsid w:val="00FE316A"/>
  </w:style>
  <w:style w:type="numbering" w:customStyle="1" w:styleId="NoList3231">
    <w:name w:val="No List3231"/>
    <w:next w:val="NoList"/>
    <w:uiPriority w:val="99"/>
    <w:semiHidden/>
    <w:rsid w:val="00FE316A"/>
  </w:style>
  <w:style w:type="numbering" w:customStyle="1" w:styleId="NoList11231">
    <w:name w:val="No List11231"/>
    <w:next w:val="NoList"/>
    <w:uiPriority w:val="99"/>
    <w:semiHidden/>
    <w:unhideWhenUsed/>
    <w:rsid w:val="00FE316A"/>
  </w:style>
  <w:style w:type="numbering" w:customStyle="1" w:styleId="13310">
    <w:name w:val="無清單1331"/>
    <w:next w:val="NoList"/>
    <w:uiPriority w:val="99"/>
    <w:semiHidden/>
    <w:unhideWhenUsed/>
    <w:rsid w:val="00FE316A"/>
  </w:style>
  <w:style w:type="numbering" w:customStyle="1" w:styleId="112310">
    <w:name w:val="無清單11231"/>
    <w:next w:val="NoList"/>
    <w:uiPriority w:val="99"/>
    <w:semiHidden/>
    <w:unhideWhenUsed/>
    <w:rsid w:val="00FE316A"/>
  </w:style>
  <w:style w:type="numbering" w:customStyle="1" w:styleId="21310">
    <w:name w:val="无列表2131"/>
    <w:next w:val="NoList"/>
    <w:uiPriority w:val="99"/>
    <w:semiHidden/>
    <w:unhideWhenUsed/>
    <w:rsid w:val="00FE316A"/>
  </w:style>
  <w:style w:type="numbering" w:customStyle="1" w:styleId="NoList12221">
    <w:name w:val="No List12221"/>
    <w:next w:val="NoList"/>
    <w:uiPriority w:val="99"/>
    <w:semiHidden/>
    <w:unhideWhenUsed/>
    <w:rsid w:val="00FE316A"/>
  </w:style>
  <w:style w:type="numbering" w:customStyle="1" w:styleId="112211">
    <w:name w:val="リストなし11221"/>
    <w:next w:val="NoList"/>
    <w:uiPriority w:val="99"/>
    <w:semiHidden/>
    <w:unhideWhenUsed/>
    <w:rsid w:val="00FE316A"/>
  </w:style>
  <w:style w:type="numbering" w:customStyle="1" w:styleId="112212">
    <w:name w:val="无列表11221"/>
    <w:next w:val="NoList"/>
    <w:semiHidden/>
    <w:rsid w:val="00FE316A"/>
  </w:style>
  <w:style w:type="numbering" w:customStyle="1" w:styleId="NoList21221">
    <w:name w:val="No List21221"/>
    <w:next w:val="NoList"/>
    <w:semiHidden/>
    <w:rsid w:val="00FE316A"/>
  </w:style>
  <w:style w:type="numbering" w:customStyle="1" w:styleId="NoList31221">
    <w:name w:val="No List31221"/>
    <w:next w:val="NoList"/>
    <w:uiPriority w:val="99"/>
    <w:semiHidden/>
    <w:rsid w:val="00FE316A"/>
  </w:style>
  <w:style w:type="numbering" w:customStyle="1" w:styleId="NoList111231">
    <w:name w:val="No List111231"/>
    <w:next w:val="NoList"/>
    <w:uiPriority w:val="99"/>
    <w:semiHidden/>
    <w:unhideWhenUsed/>
    <w:rsid w:val="00FE316A"/>
  </w:style>
  <w:style w:type="numbering" w:customStyle="1" w:styleId="122210">
    <w:name w:val="無清單12221"/>
    <w:next w:val="NoList"/>
    <w:uiPriority w:val="99"/>
    <w:semiHidden/>
    <w:unhideWhenUsed/>
    <w:rsid w:val="00FE316A"/>
  </w:style>
  <w:style w:type="numbering" w:customStyle="1" w:styleId="1112210">
    <w:name w:val="無清單111221"/>
    <w:next w:val="NoList"/>
    <w:uiPriority w:val="99"/>
    <w:semiHidden/>
    <w:unhideWhenUsed/>
    <w:rsid w:val="00FE316A"/>
  </w:style>
  <w:style w:type="numbering" w:customStyle="1" w:styleId="4f9">
    <w:name w:val="无列表4"/>
    <w:next w:val="NoList"/>
    <w:uiPriority w:val="99"/>
    <w:semiHidden/>
    <w:unhideWhenUsed/>
    <w:rsid w:val="00FE316A"/>
  </w:style>
  <w:style w:type="numbering" w:customStyle="1" w:styleId="328">
    <w:name w:val="无列表32"/>
    <w:next w:val="NoList"/>
    <w:uiPriority w:val="99"/>
    <w:semiHidden/>
    <w:unhideWhenUsed/>
    <w:rsid w:val="00FE316A"/>
  </w:style>
  <w:style w:type="numbering" w:customStyle="1" w:styleId="13122">
    <w:name w:val="无列表1312"/>
    <w:next w:val="NoList"/>
    <w:semiHidden/>
    <w:rsid w:val="00FE316A"/>
  </w:style>
  <w:style w:type="numbering" w:customStyle="1" w:styleId="NoList4112">
    <w:name w:val="No List4112"/>
    <w:next w:val="NoList"/>
    <w:uiPriority w:val="99"/>
    <w:semiHidden/>
    <w:unhideWhenUsed/>
    <w:rsid w:val="00FE316A"/>
  </w:style>
  <w:style w:type="numbering" w:customStyle="1" w:styleId="2212">
    <w:name w:val="无列表2212"/>
    <w:next w:val="NoList"/>
    <w:uiPriority w:val="99"/>
    <w:semiHidden/>
    <w:unhideWhenUsed/>
    <w:rsid w:val="00FE316A"/>
  </w:style>
  <w:style w:type="numbering" w:customStyle="1" w:styleId="NoList121112">
    <w:name w:val="No List121112"/>
    <w:next w:val="NoList"/>
    <w:uiPriority w:val="99"/>
    <w:semiHidden/>
    <w:unhideWhenUsed/>
    <w:rsid w:val="00FE316A"/>
  </w:style>
  <w:style w:type="numbering" w:customStyle="1" w:styleId="1111121">
    <w:name w:val="リストなし111112"/>
    <w:next w:val="NoList"/>
    <w:uiPriority w:val="99"/>
    <w:semiHidden/>
    <w:unhideWhenUsed/>
    <w:rsid w:val="00FE316A"/>
  </w:style>
  <w:style w:type="numbering" w:customStyle="1" w:styleId="1111122">
    <w:name w:val="无列表111112"/>
    <w:next w:val="NoList"/>
    <w:semiHidden/>
    <w:rsid w:val="00FE316A"/>
  </w:style>
  <w:style w:type="numbering" w:customStyle="1" w:styleId="NoList211112">
    <w:name w:val="No List211112"/>
    <w:next w:val="NoList"/>
    <w:semiHidden/>
    <w:rsid w:val="00FE316A"/>
  </w:style>
  <w:style w:type="numbering" w:customStyle="1" w:styleId="NoList311112">
    <w:name w:val="No List311112"/>
    <w:next w:val="NoList"/>
    <w:uiPriority w:val="99"/>
    <w:semiHidden/>
    <w:rsid w:val="00FE316A"/>
  </w:style>
  <w:style w:type="numbering" w:customStyle="1" w:styleId="NoList1111112">
    <w:name w:val="No List1111112"/>
    <w:next w:val="NoList"/>
    <w:uiPriority w:val="99"/>
    <w:semiHidden/>
    <w:unhideWhenUsed/>
    <w:rsid w:val="00FE316A"/>
  </w:style>
  <w:style w:type="numbering" w:customStyle="1" w:styleId="1211120">
    <w:name w:val="無清單121112"/>
    <w:next w:val="NoList"/>
    <w:uiPriority w:val="99"/>
    <w:semiHidden/>
    <w:unhideWhenUsed/>
    <w:rsid w:val="00FE316A"/>
  </w:style>
  <w:style w:type="numbering" w:customStyle="1" w:styleId="11111120">
    <w:name w:val="無清單1111112"/>
    <w:next w:val="NoList"/>
    <w:uiPriority w:val="99"/>
    <w:semiHidden/>
    <w:unhideWhenUsed/>
    <w:rsid w:val="00FE316A"/>
  </w:style>
  <w:style w:type="numbering" w:customStyle="1" w:styleId="NoList13112">
    <w:name w:val="No List13112"/>
    <w:next w:val="NoList"/>
    <w:uiPriority w:val="99"/>
    <w:semiHidden/>
    <w:unhideWhenUsed/>
    <w:rsid w:val="00FE316A"/>
  </w:style>
  <w:style w:type="numbering" w:customStyle="1" w:styleId="121122">
    <w:name w:val="リストなし12112"/>
    <w:next w:val="NoList"/>
    <w:uiPriority w:val="99"/>
    <w:semiHidden/>
    <w:unhideWhenUsed/>
    <w:rsid w:val="00FE316A"/>
  </w:style>
  <w:style w:type="numbering" w:customStyle="1" w:styleId="121123">
    <w:name w:val="无列表12112"/>
    <w:next w:val="NoList"/>
    <w:semiHidden/>
    <w:rsid w:val="00FE316A"/>
  </w:style>
  <w:style w:type="numbering" w:customStyle="1" w:styleId="NoList22112">
    <w:name w:val="No List22112"/>
    <w:next w:val="NoList"/>
    <w:semiHidden/>
    <w:rsid w:val="00FE316A"/>
  </w:style>
  <w:style w:type="numbering" w:customStyle="1" w:styleId="NoList32112">
    <w:name w:val="No List32112"/>
    <w:next w:val="NoList"/>
    <w:uiPriority w:val="99"/>
    <w:semiHidden/>
    <w:rsid w:val="00FE316A"/>
  </w:style>
  <w:style w:type="numbering" w:customStyle="1" w:styleId="NoList112112">
    <w:name w:val="No List112112"/>
    <w:next w:val="NoList"/>
    <w:uiPriority w:val="99"/>
    <w:semiHidden/>
    <w:unhideWhenUsed/>
    <w:rsid w:val="00FE316A"/>
  </w:style>
  <w:style w:type="numbering" w:customStyle="1" w:styleId="131120">
    <w:name w:val="無清單13112"/>
    <w:next w:val="NoList"/>
    <w:uiPriority w:val="99"/>
    <w:semiHidden/>
    <w:unhideWhenUsed/>
    <w:rsid w:val="00FE316A"/>
  </w:style>
  <w:style w:type="numbering" w:customStyle="1" w:styleId="1121120">
    <w:name w:val="無清單112112"/>
    <w:next w:val="NoList"/>
    <w:uiPriority w:val="99"/>
    <w:semiHidden/>
    <w:unhideWhenUsed/>
    <w:rsid w:val="00FE316A"/>
  </w:style>
  <w:style w:type="numbering" w:customStyle="1" w:styleId="21112">
    <w:name w:val="无列表21112"/>
    <w:next w:val="NoList"/>
    <w:uiPriority w:val="99"/>
    <w:semiHidden/>
    <w:unhideWhenUsed/>
    <w:rsid w:val="00FE316A"/>
  </w:style>
  <w:style w:type="numbering" w:customStyle="1" w:styleId="NoList122112">
    <w:name w:val="No List122112"/>
    <w:next w:val="NoList"/>
    <w:uiPriority w:val="99"/>
    <w:semiHidden/>
    <w:unhideWhenUsed/>
    <w:rsid w:val="00FE316A"/>
  </w:style>
  <w:style w:type="numbering" w:customStyle="1" w:styleId="1121121">
    <w:name w:val="リストなし112112"/>
    <w:next w:val="NoList"/>
    <w:uiPriority w:val="99"/>
    <w:semiHidden/>
    <w:unhideWhenUsed/>
    <w:rsid w:val="00FE316A"/>
  </w:style>
  <w:style w:type="numbering" w:customStyle="1" w:styleId="1121122">
    <w:name w:val="无列表112112"/>
    <w:next w:val="NoList"/>
    <w:semiHidden/>
    <w:rsid w:val="00FE316A"/>
  </w:style>
  <w:style w:type="numbering" w:customStyle="1" w:styleId="NoList212112">
    <w:name w:val="No List212112"/>
    <w:next w:val="NoList"/>
    <w:semiHidden/>
    <w:rsid w:val="00FE316A"/>
  </w:style>
  <w:style w:type="numbering" w:customStyle="1" w:styleId="NoList312112">
    <w:name w:val="No List312112"/>
    <w:next w:val="NoList"/>
    <w:uiPriority w:val="99"/>
    <w:semiHidden/>
    <w:rsid w:val="00FE316A"/>
  </w:style>
  <w:style w:type="numbering" w:customStyle="1" w:styleId="NoList1112112">
    <w:name w:val="No List1112112"/>
    <w:next w:val="NoList"/>
    <w:uiPriority w:val="99"/>
    <w:semiHidden/>
    <w:unhideWhenUsed/>
    <w:rsid w:val="00FE316A"/>
  </w:style>
  <w:style w:type="numbering" w:customStyle="1" w:styleId="122112">
    <w:name w:val="無清單122112"/>
    <w:next w:val="NoList"/>
    <w:uiPriority w:val="99"/>
    <w:semiHidden/>
    <w:unhideWhenUsed/>
    <w:rsid w:val="00FE316A"/>
  </w:style>
  <w:style w:type="numbering" w:customStyle="1" w:styleId="1112112">
    <w:name w:val="無清單1112112"/>
    <w:next w:val="NoList"/>
    <w:uiPriority w:val="99"/>
    <w:semiHidden/>
    <w:unhideWhenUsed/>
    <w:rsid w:val="00FE316A"/>
  </w:style>
  <w:style w:type="numbering" w:customStyle="1" w:styleId="12222">
    <w:name w:val="无列表1222"/>
    <w:next w:val="NoList"/>
    <w:semiHidden/>
    <w:rsid w:val="00FE316A"/>
  </w:style>
  <w:style w:type="numbering" w:customStyle="1" w:styleId="NoList17">
    <w:name w:val="No List17"/>
    <w:next w:val="NoList"/>
    <w:uiPriority w:val="99"/>
    <w:semiHidden/>
    <w:unhideWhenUsed/>
    <w:rsid w:val="00FE316A"/>
  </w:style>
  <w:style w:type="numbering" w:customStyle="1" w:styleId="164">
    <w:name w:val="リストなし16"/>
    <w:next w:val="NoList"/>
    <w:uiPriority w:val="99"/>
    <w:semiHidden/>
    <w:unhideWhenUsed/>
    <w:rsid w:val="00FE316A"/>
  </w:style>
  <w:style w:type="numbering" w:customStyle="1" w:styleId="165">
    <w:name w:val="无列表16"/>
    <w:next w:val="NoList"/>
    <w:semiHidden/>
    <w:rsid w:val="00FE316A"/>
  </w:style>
  <w:style w:type="numbering" w:customStyle="1" w:styleId="NoList26">
    <w:name w:val="No List26"/>
    <w:next w:val="NoList"/>
    <w:uiPriority w:val="99"/>
    <w:semiHidden/>
    <w:rsid w:val="00FE316A"/>
  </w:style>
  <w:style w:type="numbering" w:customStyle="1" w:styleId="NoList36">
    <w:name w:val="No List36"/>
    <w:next w:val="NoList"/>
    <w:uiPriority w:val="99"/>
    <w:semiHidden/>
    <w:rsid w:val="00FE316A"/>
  </w:style>
  <w:style w:type="numbering" w:customStyle="1" w:styleId="NoList117">
    <w:name w:val="No List117"/>
    <w:next w:val="NoList"/>
    <w:uiPriority w:val="99"/>
    <w:semiHidden/>
    <w:unhideWhenUsed/>
    <w:rsid w:val="00FE316A"/>
  </w:style>
  <w:style w:type="numbering" w:customStyle="1" w:styleId="171">
    <w:name w:val="無清單17"/>
    <w:next w:val="NoList"/>
    <w:uiPriority w:val="99"/>
    <w:semiHidden/>
    <w:unhideWhenUsed/>
    <w:rsid w:val="00FE316A"/>
  </w:style>
  <w:style w:type="numbering" w:customStyle="1" w:styleId="1161">
    <w:name w:val="無清單116"/>
    <w:next w:val="NoList"/>
    <w:uiPriority w:val="99"/>
    <w:semiHidden/>
    <w:unhideWhenUsed/>
    <w:rsid w:val="00FE316A"/>
  </w:style>
  <w:style w:type="numbering" w:customStyle="1" w:styleId="NoList1116">
    <w:name w:val="No List1116"/>
    <w:next w:val="NoList"/>
    <w:uiPriority w:val="99"/>
    <w:semiHidden/>
    <w:unhideWhenUsed/>
    <w:rsid w:val="00FE316A"/>
  </w:style>
  <w:style w:type="numbering" w:customStyle="1" w:styleId="256">
    <w:name w:val="无列表25"/>
    <w:next w:val="NoList"/>
    <w:uiPriority w:val="99"/>
    <w:semiHidden/>
    <w:unhideWhenUsed/>
    <w:rsid w:val="00FE316A"/>
  </w:style>
  <w:style w:type="numbering" w:customStyle="1" w:styleId="NoList126">
    <w:name w:val="No List126"/>
    <w:next w:val="NoList"/>
    <w:uiPriority w:val="99"/>
    <w:semiHidden/>
    <w:unhideWhenUsed/>
    <w:rsid w:val="00FE316A"/>
  </w:style>
  <w:style w:type="numbering" w:customStyle="1" w:styleId="1162">
    <w:name w:val="リストなし116"/>
    <w:next w:val="NoList"/>
    <w:uiPriority w:val="99"/>
    <w:semiHidden/>
    <w:unhideWhenUsed/>
    <w:rsid w:val="00FE316A"/>
  </w:style>
  <w:style w:type="numbering" w:customStyle="1" w:styleId="1163">
    <w:name w:val="无列表116"/>
    <w:next w:val="NoList"/>
    <w:semiHidden/>
    <w:rsid w:val="00FE316A"/>
  </w:style>
  <w:style w:type="numbering" w:customStyle="1" w:styleId="NoList216">
    <w:name w:val="No List216"/>
    <w:next w:val="NoList"/>
    <w:semiHidden/>
    <w:rsid w:val="00FE316A"/>
  </w:style>
  <w:style w:type="numbering" w:customStyle="1" w:styleId="NoList316">
    <w:name w:val="No List316"/>
    <w:next w:val="NoList"/>
    <w:uiPriority w:val="99"/>
    <w:semiHidden/>
    <w:rsid w:val="00FE316A"/>
  </w:style>
  <w:style w:type="numbering" w:customStyle="1" w:styleId="1261">
    <w:name w:val="無清單126"/>
    <w:next w:val="NoList"/>
    <w:uiPriority w:val="99"/>
    <w:semiHidden/>
    <w:unhideWhenUsed/>
    <w:rsid w:val="00FE316A"/>
  </w:style>
  <w:style w:type="numbering" w:customStyle="1" w:styleId="11161">
    <w:name w:val="無清單1116"/>
    <w:next w:val="NoList"/>
    <w:uiPriority w:val="99"/>
    <w:semiHidden/>
    <w:unhideWhenUsed/>
    <w:rsid w:val="00FE316A"/>
  </w:style>
  <w:style w:type="numbering" w:customStyle="1" w:styleId="NoList45">
    <w:name w:val="No List45"/>
    <w:next w:val="NoList"/>
    <w:uiPriority w:val="99"/>
    <w:semiHidden/>
    <w:unhideWhenUsed/>
    <w:rsid w:val="00FE316A"/>
  </w:style>
  <w:style w:type="numbering" w:customStyle="1" w:styleId="NoList1125">
    <w:name w:val="No List1125"/>
    <w:next w:val="NoList"/>
    <w:uiPriority w:val="99"/>
    <w:semiHidden/>
    <w:unhideWhenUsed/>
    <w:rsid w:val="00FE316A"/>
  </w:style>
  <w:style w:type="numbering" w:customStyle="1" w:styleId="NoList1215">
    <w:name w:val="No List1215"/>
    <w:next w:val="NoList"/>
    <w:uiPriority w:val="99"/>
    <w:semiHidden/>
    <w:unhideWhenUsed/>
    <w:rsid w:val="00FE316A"/>
  </w:style>
  <w:style w:type="numbering" w:customStyle="1" w:styleId="11151">
    <w:name w:val="リストなし1115"/>
    <w:next w:val="NoList"/>
    <w:uiPriority w:val="99"/>
    <w:semiHidden/>
    <w:unhideWhenUsed/>
    <w:rsid w:val="00FE316A"/>
  </w:style>
  <w:style w:type="numbering" w:customStyle="1" w:styleId="11152">
    <w:name w:val="无列表1115"/>
    <w:next w:val="NoList"/>
    <w:semiHidden/>
    <w:rsid w:val="00FE316A"/>
  </w:style>
  <w:style w:type="numbering" w:customStyle="1" w:styleId="NoList2115">
    <w:name w:val="No List2115"/>
    <w:next w:val="NoList"/>
    <w:semiHidden/>
    <w:rsid w:val="00FE316A"/>
  </w:style>
  <w:style w:type="numbering" w:customStyle="1" w:styleId="NoList3115">
    <w:name w:val="No List3115"/>
    <w:next w:val="NoList"/>
    <w:uiPriority w:val="99"/>
    <w:semiHidden/>
    <w:rsid w:val="00FE316A"/>
  </w:style>
  <w:style w:type="numbering" w:customStyle="1" w:styleId="NoList11115">
    <w:name w:val="No List11115"/>
    <w:next w:val="NoList"/>
    <w:uiPriority w:val="99"/>
    <w:semiHidden/>
    <w:unhideWhenUsed/>
    <w:rsid w:val="00FE316A"/>
  </w:style>
  <w:style w:type="numbering" w:customStyle="1" w:styleId="12151">
    <w:name w:val="無清單1215"/>
    <w:next w:val="NoList"/>
    <w:uiPriority w:val="99"/>
    <w:semiHidden/>
    <w:unhideWhenUsed/>
    <w:rsid w:val="00FE316A"/>
  </w:style>
  <w:style w:type="numbering" w:customStyle="1" w:styleId="11115">
    <w:name w:val="無清單11115"/>
    <w:next w:val="NoList"/>
    <w:uiPriority w:val="99"/>
    <w:semiHidden/>
    <w:unhideWhenUsed/>
    <w:rsid w:val="00FE316A"/>
  </w:style>
  <w:style w:type="numbering" w:customStyle="1" w:styleId="NoList55">
    <w:name w:val="No List55"/>
    <w:next w:val="NoList"/>
    <w:uiPriority w:val="99"/>
    <w:semiHidden/>
    <w:unhideWhenUsed/>
    <w:rsid w:val="00FE316A"/>
  </w:style>
  <w:style w:type="numbering" w:customStyle="1" w:styleId="NoList135">
    <w:name w:val="No List135"/>
    <w:next w:val="NoList"/>
    <w:uiPriority w:val="99"/>
    <w:semiHidden/>
    <w:unhideWhenUsed/>
    <w:rsid w:val="00FE316A"/>
  </w:style>
  <w:style w:type="numbering" w:customStyle="1" w:styleId="1252">
    <w:name w:val="リストなし125"/>
    <w:next w:val="NoList"/>
    <w:uiPriority w:val="99"/>
    <w:semiHidden/>
    <w:unhideWhenUsed/>
    <w:rsid w:val="00FE316A"/>
  </w:style>
  <w:style w:type="numbering" w:customStyle="1" w:styleId="1253">
    <w:name w:val="无列表125"/>
    <w:next w:val="NoList"/>
    <w:semiHidden/>
    <w:rsid w:val="00FE316A"/>
  </w:style>
  <w:style w:type="numbering" w:customStyle="1" w:styleId="NoList225">
    <w:name w:val="No List225"/>
    <w:next w:val="NoList"/>
    <w:semiHidden/>
    <w:rsid w:val="00FE316A"/>
  </w:style>
  <w:style w:type="numbering" w:customStyle="1" w:styleId="NoList325">
    <w:name w:val="No List325"/>
    <w:next w:val="NoList"/>
    <w:uiPriority w:val="99"/>
    <w:semiHidden/>
    <w:rsid w:val="00FE316A"/>
  </w:style>
  <w:style w:type="numbering" w:customStyle="1" w:styleId="1351">
    <w:name w:val="無清單135"/>
    <w:next w:val="NoList"/>
    <w:uiPriority w:val="99"/>
    <w:semiHidden/>
    <w:unhideWhenUsed/>
    <w:rsid w:val="00FE316A"/>
  </w:style>
  <w:style w:type="numbering" w:customStyle="1" w:styleId="11251">
    <w:name w:val="無清單1125"/>
    <w:next w:val="NoList"/>
    <w:uiPriority w:val="99"/>
    <w:semiHidden/>
    <w:unhideWhenUsed/>
    <w:rsid w:val="00FE316A"/>
  </w:style>
  <w:style w:type="numbering" w:customStyle="1" w:styleId="2150">
    <w:name w:val="无列表215"/>
    <w:next w:val="NoList"/>
    <w:uiPriority w:val="99"/>
    <w:semiHidden/>
    <w:unhideWhenUsed/>
    <w:rsid w:val="00FE316A"/>
  </w:style>
  <w:style w:type="numbering" w:customStyle="1" w:styleId="NoList1224">
    <w:name w:val="No List1224"/>
    <w:next w:val="NoList"/>
    <w:uiPriority w:val="99"/>
    <w:semiHidden/>
    <w:unhideWhenUsed/>
    <w:rsid w:val="00FE316A"/>
  </w:style>
  <w:style w:type="numbering" w:customStyle="1" w:styleId="11241">
    <w:name w:val="リストなし1124"/>
    <w:next w:val="NoList"/>
    <w:uiPriority w:val="99"/>
    <w:semiHidden/>
    <w:unhideWhenUsed/>
    <w:rsid w:val="00FE316A"/>
  </w:style>
  <w:style w:type="numbering" w:customStyle="1" w:styleId="11242">
    <w:name w:val="无列表1124"/>
    <w:next w:val="NoList"/>
    <w:semiHidden/>
    <w:rsid w:val="00FE316A"/>
  </w:style>
  <w:style w:type="numbering" w:customStyle="1" w:styleId="NoList2124">
    <w:name w:val="No List2124"/>
    <w:next w:val="NoList"/>
    <w:semiHidden/>
    <w:rsid w:val="00FE316A"/>
  </w:style>
  <w:style w:type="numbering" w:customStyle="1" w:styleId="NoList3124">
    <w:name w:val="No List3124"/>
    <w:next w:val="NoList"/>
    <w:uiPriority w:val="99"/>
    <w:semiHidden/>
    <w:rsid w:val="00FE316A"/>
  </w:style>
  <w:style w:type="numbering" w:customStyle="1" w:styleId="NoList11125">
    <w:name w:val="No List11125"/>
    <w:next w:val="NoList"/>
    <w:uiPriority w:val="99"/>
    <w:semiHidden/>
    <w:unhideWhenUsed/>
    <w:rsid w:val="00FE316A"/>
  </w:style>
  <w:style w:type="numbering" w:customStyle="1" w:styleId="12241">
    <w:name w:val="無清單1224"/>
    <w:next w:val="NoList"/>
    <w:uiPriority w:val="99"/>
    <w:semiHidden/>
    <w:unhideWhenUsed/>
    <w:rsid w:val="00FE316A"/>
  </w:style>
  <w:style w:type="numbering" w:customStyle="1" w:styleId="111240">
    <w:name w:val="無清單11124"/>
    <w:next w:val="NoList"/>
    <w:uiPriority w:val="99"/>
    <w:semiHidden/>
    <w:unhideWhenUsed/>
    <w:rsid w:val="00FE316A"/>
  </w:style>
  <w:style w:type="numbering" w:customStyle="1" w:styleId="336">
    <w:name w:val="无列表33"/>
    <w:next w:val="NoList"/>
    <w:uiPriority w:val="99"/>
    <w:semiHidden/>
    <w:unhideWhenUsed/>
    <w:rsid w:val="00FE316A"/>
  </w:style>
  <w:style w:type="numbering" w:customStyle="1" w:styleId="1332">
    <w:name w:val="无列表133"/>
    <w:next w:val="NoList"/>
    <w:semiHidden/>
    <w:rsid w:val="00FE316A"/>
  </w:style>
  <w:style w:type="numbering" w:customStyle="1" w:styleId="NoList1133">
    <w:name w:val="No List1133"/>
    <w:next w:val="NoList"/>
    <w:uiPriority w:val="99"/>
    <w:semiHidden/>
    <w:unhideWhenUsed/>
    <w:rsid w:val="00FE316A"/>
  </w:style>
  <w:style w:type="numbering" w:customStyle="1" w:styleId="NoList413">
    <w:name w:val="No List413"/>
    <w:next w:val="NoList"/>
    <w:uiPriority w:val="99"/>
    <w:semiHidden/>
    <w:unhideWhenUsed/>
    <w:rsid w:val="00FE316A"/>
  </w:style>
  <w:style w:type="numbering" w:customStyle="1" w:styleId="2230">
    <w:name w:val="无列表223"/>
    <w:next w:val="NoList"/>
    <w:uiPriority w:val="99"/>
    <w:semiHidden/>
    <w:unhideWhenUsed/>
    <w:rsid w:val="00FE316A"/>
  </w:style>
  <w:style w:type="numbering" w:customStyle="1" w:styleId="NoList12113">
    <w:name w:val="No List12113"/>
    <w:next w:val="NoList"/>
    <w:uiPriority w:val="99"/>
    <w:semiHidden/>
    <w:unhideWhenUsed/>
    <w:rsid w:val="00FE316A"/>
  </w:style>
  <w:style w:type="numbering" w:customStyle="1" w:styleId="111132">
    <w:name w:val="リストなし11113"/>
    <w:next w:val="NoList"/>
    <w:uiPriority w:val="99"/>
    <w:semiHidden/>
    <w:unhideWhenUsed/>
    <w:rsid w:val="00FE316A"/>
  </w:style>
  <w:style w:type="numbering" w:customStyle="1" w:styleId="111133">
    <w:name w:val="无列表11113"/>
    <w:next w:val="NoList"/>
    <w:semiHidden/>
    <w:rsid w:val="00FE316A"/>
  </w:style>
  <w:style w:type="numbering" w:customStyle="1" w:styleId="NoList21113">
    <w:name w:val="No List21113"/>
    <w:next w:val="NoList"/>
    <w:semiHidden/>
    <w:rsid w:val="00FE316A"/>
  </w:style>
  <w:style w:type="numbering" w:customStyle="1" w:styleId="NoList31113">
    <w:name w:val="No List31113"/>
    <w:next w:val="NoList"/>
    <w:uiPriority w:val="99"/>
    <w:semiHidden/>
    <w:rsid w:val="00FE316A"/>
  </w:style>
  <w:style w:type="numbering" w:customStyle="1" w:styleId="NoList111113">
    <w:name w:val="No List111113"/>
    <w:next w:val="NoList"/>
    <w:uiPriority w:val="99"/>
    <w:semiHidden/>
    <w:unhideWhenUsed/>
    <w:rsid w:val="00FE316A"/>
  </w:style>
  <w:style w:type="numbering" w:customStyle="1" w:styleId="121130">
    <w:name w:val="無清單12113"/>
    <w:next w:val="NoList"/>
    <w:uiPriority w:val="99"/>
    <w:semiHidden/>
    <w:unhideWhenUsed/>
    <w:rsid w:val="00FE316A"/>
  </w:style>
  <w:style w:type="numbering" w:customStyle="1" w:styleId="1111130">
    <w:name w:val="無清單111113"/>
    <w:next w:val="NoList"/>
    <w:uiPriority w:val="99"/>
    <w:semiHidden/>
    <w:unhideWhenUsed/>
    <w:rsid w:val="00FE316A"/>
  </w:style>
  <w:style w:type="numbering" w:customStyle="1" w:styleId="NoList1313">
    <w:name w:val="No List1313"/>
    <w:next w:val="NoList"/>
    <w:uiPriority w:val="99"/>
    <w:semiHidden/>
    <w:unhideWhenUsed/>
    <w:rsid w:val="00FE316A"/>
  </w:style>
  <w:style w:type="numbering" w:customStyle="1" w:styleId="12132">
    <w:name w:val="リストなし1213"/>
    <w:next w:val="NoList"/>
    <w:uiPriority w:val="99"/>
    <w:semiHidden/>
    <w:unhideWhenUsed/>
    <w:rsid w:val="00FE316A"/>
  </w:style>
  <w:style w:type="numbering" w:customStyle="1" w:styleId="12133">
    <w:name w:val="无列表1213"/>
    <w:next w:val="NoList"/>
    <w:semiHidden/>
    <w:rsid w:val="00FE316A"/>
  </w:style>
  <w:style w:type="numbering" w:customStyle="1" w:styleId="NoList2213">
    <w:name w:val="No List2213"/>
    <w:next w:val="NoList"/>
    <w:semiHidden/>
    <w:rsid w:val="00FE316A"/>
  </w:style>
  <w:style w:type="numbering" w:customStyle="1" w:styleId="NoList3213">
    <w:name w:val="No List3213"/>
    <w:next w:val="NoList"/>
    <w:uiPriority w:val="99"/>
    <w:semiHidden/>
    <w:rsid w:val="00FE316A"/>
  </w:style>
  <w:style w:type="numbering" w:customStyle="1" w:styleId="NoList11213">
    <w:name w:val="No List11213"/>
    <w:next w:val="NoList"/>
    <w:uiPriority w:val="99"/>
    <w:semiHidden/>
    <w:unhideWhenUsed/>
    <w:rsid w:val="00FE316A"/>
  </w:style>
  <w:style w:type="numbering" w:customStyle="1" w:styleId="13130">
    <w:name w:val="無清單1313"/>
    <w:next w:val="NoList"/>
    <w:uiPriority w:val="99"/>
    <w:semiHidden/>
    <w:unhideWhenUsed/>
    <w:rsid w:val="00FE316A"/>
  </w:style>
  <w:style w:type="numbering" w:customStyle="1" w:styleId="112130">
    <w:name w:val="無清單11213"/>
    <w:next w:val="NoList"/>
    <w:uiPriority w:val="99"/>
    <w:semiHidden/>
    <w:unhideWhenUsed/>
    <w:rsid w:val="00FE316A"/>
  </w:style>
  <w:style w:type="numbering" w:customStyle="1" w:styleId="21130">
    <w:name w:val="无列表2113"/>
    <w:next w:val="NoList"/>
    <w:uiPriority w:val="99"/>
    <w:semiHidden/>
    <w:unhideWhenUsed/>
    <w:rsid w:val="00FE316A"/>
  </w:style>
  <w:style w:type="numbering" w:customStyle="1" w:styleId="NoList12213">
    <w:name w:val="No List12213"/>
    <w:next w:val="NoList"/>
    <w:uiPriority w:val="99"/>
    <w:semiHidden/>
    <w:unhideWhenUsed/>
    <w:rsid w:val="00FE316A"/>
  </w:style>
  <w:style w:type="numbering" w:customStyle="1" w:styleId="112131">
    <w:name w:val="リストなし11213"/>
    <w:next w:val="NoList"/>
    <w:uiPriority w:val="99"/>
    <w:semiHidden/>
    <w:unhideWhenUsed/>
    <w:rsid w:val="00FE316A"/>
  </w:style>
  <w:style w:type="numbering" w:customStyle="1" w:styleId="112132">
    <w:name w:val="无列表11213"/>
    <w:next w:val="NoList"/>
    <w:semiHidden/>
    <w:rsid w:val="00FE316A"/>
  </w:style>
  <w:style w:type="numbering" w:customStyle="1" w:styleId="NoList21213">
    <w:name w:val="No List21213"/>
    <w:next w:val="NoList"/>
    <w:semiHidden/>
    <w:rsid w:val="00FE316A"/>
  </w:style>
  <w:style w:type="numbering" w:customStyle="1" w:styleId="NoList31213">
    <w:name w:val="No List31213"/>
    <w:next w:val="NoList"/>
    <w:uiPriority w:val="99"/>
    <w:semiHidden/>
    <w:rsid w:val="00FE316A"/>
  </w:style>
  <w:style w:type="numbering" w:customStyle="1" w:styleId="NoList111213">
    <w:name w:val="No List111213"/>
    <w:next w:val="NoList"/>
    <w:uiPriority w:val="99"/>
    <w:semiHidden/>
    <w:unhideWhenUsed/>
    <w:rsid w:val="00FE316A"/>
  </w:style>
  <w:style w:type="numbering" w:customStyle="1" w:styleId="122130">
    <w:name w:val="無清單12213"/>
    <w:next w:val="NoList"/>
    <w:uiPriority w:val="99"/>
    <w:semiHidden/>
    <w:unhideWhenUsed/>
    <w:rsid w:val="00FE316A"/>
  </w:style>
  <w:style w:type="numbering" w:customStyle="1" w:styleId="1112130">
    <w:name w:val="無清單111213"/>
    <w:next w:val="NoList"/>
    <w:uiPriority w:val="99"/>
    <w:semiHidden/>
    <w:unhideWhenUsed/>
    <w:rsid w:val="00FE316A"/>
  </w:style>
  <w:style w:type="numbering" w:customStyle="1" w:styleId="NoList63">
    <w:name w:val="No List63"/>
    <w:next w:val="NoList"/>
    <w:uiPriority w:val="99"/>
    <w:semiHidden/>
    <w:unhideWhenUsed/>
    <w:rsid w:val="00FE316A"/>
  </w:style>
  <w:style w:type="numbering" w:customStyle="1" w:styleId="NoList143">
    <w:name w:val="No List143"/>
    <w:next w:val="NoList"/>
    <w:uiPriority w:val="99"/>
    <w:semiHidden/>
    <w:unhideWhenUsed/>
    <w:rsid w:val="00FE316A"/>
  </w:style>
  <w:style w:type="numbering" w:customStyle="1" w:styleId="1333">
    <w:name w:val="リストなし133"/>
    <w:next w:val="NoList"/>
    <w:uiPriority w:val="99"/>
    <w:semiHidden/>
    <w:unhideWhenUsed/>
    <w:rsid w:val="00FE316A"/>
  </w:style>
  <w:style w:type="numbering" w:customStyle="1" w:styleId="NoList233">
    <w:name w:val="No List233"/>
    <w:next w:val="NoList"/>
    <w:semiHidden/>
    <w:rsid w:val="00FE316A"/>
  </w:style>
  <w:style w:type="numbering" w:customStyle="1" w:styleId="NoList333">
    <w:name w:val="No List333"/>
    <w:next w:val="NoList"/>
    <w:uiPriority w:val="99"/>
    <w:semiHidden/>
    <w:rsid w:val="00FE316A"/>
  </w:style>
  <w:style w:type="numbering" w:customStyle="1" w:styleId="1431">
    <w:name w:val="無清單143"/>
    <w:next w:val="NoList"/>
    <w:uiPriority w:val="99"/>
    <w:semiHidden/>
    <w:unhideWhenUsed/>
    <w:rsid w:val="00FE316A"/>
  </w:style>
  <w:style w:type="numbering" w:customStyle="1" w:styleId="11331">
    <w:name w:val="無清單1133"/>
    <w:next w:val="NoList"/>
    <w:uiPriority w:val="99"/>
    <w:semiHidden/>
    <w:unhideWhenUsed/>
    <w:rsid w:val="00FE316A"/>
  </w:style>
  <w:style w:type="numbering" w:customStyle="1" w:styleId="NoList1233">
    <w:name w:val="No List1233"/>
    <w:next w:val="NoList"/>
    <w:uiPriority w:val="99"/>
    <w:semiHidden/>
    <w:unhideWhenUsed/>
    <w:rsid w:val="00FE316A"/>
  </w:style>
  <w:style w:type="numbering" w:customStyle="1" w:styleId="11332">
    <w:name w:val="リストなし1133"/>
    <w:next w:val="NoList"/>
    <w:uiPriority w:val="99"/>
    <w:semiHidden/>
    <w:unhideWhenUsed/>
    <w:rsid w:val="00FE316A"/>
  </w:style>
  <w:style w:type="numbering" w:customStyle="1" w:styleId="11333">
    <w:name w:val="无列表1133"/>
    <w:next w:val="NoList"/>
    <w:semiHidden/>
    <w:rsid w:val="00FE316A"/>
  </w:style>
  <w:style w:type="numbering" w:customStyle="1" w:styleId="NoList2133">
    <w:name w:val="No List2133"/>
    <w:next w:val="NoList"/>
    <w:semiHidden/>
    <w:rsid w:val="00FE316A"/>
  </w:style>
  <w:style w:type="numbering" w:customStyle="1" w:styleId="NoList3133">
    <w:name w:val="No List3133"/>
    <w:next w:val="NoList"/>
    <w:uiPriority w:val="99"/>
    <w:semiHidden/>
    <w:rsid w:val="00FE316A"/>
  </w:style>
  <w:style w:type="numbering" w:customStyle="1" w:styleId="NoList11133">
    <w:name w:val="No List11133"/>
    <w:next w:val="NoList"/>
    <w:uiPriority w:val="99"/>
    <w:semiHidden/>
    <w:unhideWhenUsed/>
    <w:rsid w:val="00FE316A"/>
  </w:style>
  <w:style w:type="numbering" w:customStyle="1" w:styleId="12331">
    <w:name w:val="無清單1233"/>
    <w:next w:val="NoList"/>
    <w:uiPriority w:val="99"/>
    <w:semiHidden/>
    <w:unhideWhenUsed/>
    <w:rsid w:val="00FE316A"/>
  </w:style>
  <w:style w:type="numbering" w:customStyle="1" w:styleId="111330">
    <w:name w:val="無清單11133"/>
    <w:next w:val="NoList"/>
    <w:uiPriority w:val="99"/>
    <w:semiHidden/>
    <w:unhideWhenUsed/>
    <w:rsid w:val="00FE316A"/>
  </w:style>
  <w:style w:type="numbering" w:customStyle="1" w:styleId="NoList513">
    <w:name w:val="No List513"/>
    <w:next w:val="NoList"/>
    <w:uiPriority w:val="99"/>
    <w:semiHidden/>
    <w:unhideWhenUsed/>
    <w:rsid w:val="00FE316A"/>
  </w:style>
  <w:style w:type="numbering" w:customStyle="1" w:styleId="13131">
    <w:name w:val="无列表1313"/>
    <w:next w:val="NoList"/>
    <w:semiHidden/>
    <w:rsid w:val="00FE316A"/>
  </w:style>
  <w:style w:type="numbering" w:customStyle="1" w:styleId="NoList11312">
    <w:name w:val="No List11312"/>
    <w:next w:val="NoList"/>
    <w:uiPriority w:val="99"/>
    <w:semiHidden/>
    <w:unhideWhenUsed/>
    <w:rsid w:val="00FE316A"/>
  </w:style>
  <w:style w:type="numbering" w:customStyle="1" w:styleId="NoList4113">
    <w:name w:val="No List4113"/>
    <w:next w:val="NoList"/>
    <w:uiPriority w:val="99"/>
    <w:semiHidden/>
    <w:unhideWhenUsed/>
    <w:rsid w:val="00FE316A"/>
  </w:style>
  <w:style w:type="numbering" w:customStyle="1" w:styleId="2213">
    <w:name w:val="无列表2213"/>
    <w:next w:val="NoList"/>
    <w:uiPriority w:val="99"/>
    <w:semiHidden/>
    <w:unhideWhenUsed/>
    <w:rsid w:val="00FE316A"/>
  </w:style>
  <w:style w:type="numbering" w:customStyle="1" w:styleId="NoList121113">
    <w:name w:val="No List121113"/>
    <w:next w:val="NoList"/>
    <w:uiPriority w:val="99"/>
    <w:semiHidden/>
    <w:unhideWhenUsed/>
    <w:rsid w:val="00FE316A"/>
  </w:style>
  <w:style w:type="numbering" w:customStyle="1" w:styleId="1111131">
    <w:name w:val="リストなし111113"/>
    <w:next w:val="NoList"/>
    <w:uiPriority w:val="99"/>
    <w:semiHidden/>
    <w:unhideWhenUsed/>
    <w:rsid w:val="00FE316A"/>
  </w:style>
  <w:style w:type="numbering" w:customStyle="1" w:styleId="1111132">
    <w:name w:val="无列表111113"/>
    <w:next w:val="NoList"/>
    <w:semiHidden/>
    <w:rsid w:val="00FE316A"/>
  </w:style>
  <w:style w:type="numbering" w:customStyle="1" w:styleId="NoList211113">
    <w:name w:val="No List211113"/>
    <w:next w:val="NoList"/>
    <w:semiHidden/>
    <w:rsid w:val="00FE316A"/>
  </w:style>
  <w:style w:type="numbering" w:customStyle="1" w:styleId="NoList311113">
    <w:name w:val="No List311113"/>
    <w:next w:val="NoList"/>
    <w:uiPriority w:val="99"/>
    <w:semiHidden/>
    <w:rsid w:val="00FE316A"/>
  </w:style>
  <w:style w:type="numbering" w:customStyle="1" w:styleId="NoList1111113">
    <w:name w:val="No List1111113"/>
    <w:next w:val="NoList"/>
    <w:uiPriority w:val="99"/>
    <w:semiHidden/>
    <w:unhideWhenUsed/>
    <w:rsid w:val="00FE316A"/>
  </w:style>
  <w:style w:type="numbering" w:customStyle="1" w:styleId="1211130">
    <w:name w:val="無清單121113"/>
    <w:next w:val="NoList"/>
    <w:uiPriority w:val="99"/>
    <w:semiHidden/>
    <w:unhideWhenUsed/>
    <w:rsid w:val="00FE316A"/>
  </w:style>
  <w:style w:type="numbering" w:customStyle="1" w:styleId="1111113">
    <w:name w:val="無清單1111113"/>
    <w:next w:val="NoList"/>
    <w:uiPriority w:val="99"/>
    <w:semiHidden/>
    <w:unhideWhenUsed/>
    <w:rsid w:val="00FE316A"/>
  </w:style>
  <w:style w:type="numbering" w:customStyle="1" w:styleId="NoList13113">
    <w:name w:val="No List13113"/>
    <w:next w:val="NoList"/>
    <w:uiPriority w:val="99"/>
    <w:semiHidden/>
    <w:unhideWhenUsed/>
    <w:rsid w:val="00FE316A"/>
  </w:style>
  <w:style w:type="numbering" w:customStyle="1" w:styleId="121131">
    <w:name w:val="リストなし12113"/>
    <w:next w:val="NoList"/>
    <w:uiPriority w:val="99"/>
    <w:semiHidden/>
    <w:unhideWhenUsed/>
    <w:rsid w:val="00FE316A"/>
  </w:style>
  <w:style w:type="numbering" w:customStyle="1" w:styleId="121132">
    <w:name w:val="无列表12113"/>
    <w:next w:val="NoList"/>
    <w:semiHidden/>
    <w:rsid w:val="00FE316A"/>
  </w:style>
  <w:style w:type="numbering" w:customStyle="1" w:styleId="NoList22113">
    <w:name w:val="No List22113"/>
    <w:next w:val="NoList"/>
    <w:semiHidden/>
    <w:rsid w:val="00FE316A"/>
  </w:style>
  <w:style w:type="numbering" w:customStyle="1" w:styleId="NoList32113">
    <w:name w:val="No List32113"/>
    <w:next w:val="NoList"/>
    <w:uiPriority w:val="99"/>
    <w:semiHidden/>
    <w:rsid w:val="00FE316A"/>
  </w:style>
  <w:style w:type="numbering" w:customStyle="1" w:styleId="NoList112113">
    <w:name w:val="No List112113"/>
    <w:next w:val="NoList"/>
    <w:uiPriority w:val="99"/>
    <w:semiHidden/>
    <w:unhideWhenUsed/>
    <w:rsid w:val="00FE316A"/>
  </w:style>
  <w:style w:type="numbering" w:customStyle="1" w:styleId="131130">
    <w:name w:val="無清單13113"/>
    <w:next w:val="NoList"/>
    <w:uiPriority w:val="99"/>
    <w:semiHidden/>
    <w:unhideWhenUsed/>
    <w:rsid w:val="00FE316A"/>
  </w:style>
  <w:style w:type="numbering" w:customStyle="1" w:styleId="1121130">
    <w:name w:val="無清單112113"/>
    <w:next w:val="NoList"/>
    <w:uiPriority w:val="99"/>
    <w:semiHidden/>
    <w:unhideWhenUsed/>
    <w:rsid w:val="00FE316A"/>
  </w:style>
  <w:style w:type="numbering" w:customStyle="1" w:styleId="21113">
    <w:name w:val="无列表21113"/>
    <w:next w:val="NoList"/>
    <w:uiPriority w:val="99"/>
    <w:semiHidden/>
    <w:unhideWhenUsed/>
    <w:rsid w:val="00FE316A"/>
  </w:style>
  <w:style w:type="numbering" w:customStyle="1" w:styleId="NoList122113">
    <w:name w:val="No List122113"/>
    <w:next w:val="NoList"/>
    <w:uiPriority w:val="99"/>
    <w:semiHidden/>
    <w:unhideWhenUsed/>
    <w:rsid w:val="00FE316A"/>
  </w:style>
  <w:style w:type="numbering" w:customStyle="1" w:styleId="1121131">
    <w:name w:val="リストなし112113"/>
    <w:next w:val="NoList"/>
    <w:uiPriority w:val="99"/>
    <w:semiHidden/>
    <w:unhideWhenUsed/>
    <w:rsid w:val="00FE316A"/>
  </w:style>
  <w:style w:type="numbering" w:customStyle="1" w:styleId="1121132">
    <w:name w:val="无列表112113"/>
    <w:next w:val="NoList"/>
    <w:semiHidden/>
    <w:rsid w:val="00FE316A"/>
  </w:style>
  <w:style w:type="numbering" w:customStyle="1" w:styleId="NoList212113">
    <w:name w:val="No List212113"/>
    <w:next w:val="NoList"/>
    <w:semiHidden/>
    <w:rsid w:val="00FE316A"/>
  </w:style>
  <w:style w:type="numbering" w:customStyle="1" w:styleId="NoList312113">
    <w:name w:val="No List312113"/>
    <w:next w:val="NoList"/>
    <w:uiPriority w:val="99"/>
    <w:semiHidden/>
    <w:rsid w:val="00FE316A"/>
  </w:style>
  <w:style w:type="numbering" w:customStyle="1" w:styleId="NoList1112113">
    <w:name w:val="No List1112113"/>
    <w:next w:val="NoList"/>
    <w:uiPriority w:val="99"/>
    <w:semiHidden/>
    <w:unhideWhenUsed/>
    <w:rsid w:val="00FE316A"/>
  </w:style>
  <w:style w:type="numbering" w:customStyle="1" w:styleId="122113">
    <w:name w:val="無清單122113"/>
    <w:next w:val="NoList"/>
    <w:uiPriority w:val="99"/>
    <w:semiHidden/>
    <w:unhideWhenUsed/>
    <w:rsid w:val="00FE316A"/>
  </w:style>
  <w:style w:type="numbering" w:customStyle="1" w:styleId="1112113">
    <w:name w:val="無清單1112113"/>
    <w:next w:val="NoList"/>
    <w:uiPriority w:val="99"/>
    <w:semiHidden/>
    <w:unhideWhenUsed/>
    <w:rsid w:val="00FE316A"/>
  </w:style>
  <w:style w:type="numbering" w:customStyle="1" w:styleId="NoList5112">
    <w:name w:val="No List5112"/>
    <w:next w:val="NoList"/>
    <w:uiPriority w:val="99"/>
    <w:semiHidden/>
    <w:unhideWhenUsed/>
    <w:rsid w:val="00FE316A"/>
  </w:style>
  <w:style w:type="numbering" w:customStyle="1" w:styleId="NoList612">
    <w:name w:val="No List612"/>
    <w:next w:val="NoList"/>
    <w:uiPriority w:val="99"/>
    <w:semiHidden/>
    <w:unhideWhenUsed/>
    <w:rsid w:val="00FE316A"/>
  </w:style>
  <w:style w:type="numbering" w:customStyle="1" w:styleId="NoList1412">
    <w:name w:val="No List1412"/>
    <w:next w:val="NoList"/>
    <w:uiPriority w:val="99"/>
    <w:semiHidden/>
    <w:unhideWhenUsed/>
    <w:rsid w:val="00FE316A"/>
  </w:style>
  <w:style w:type="numbering" w:customStyle="1" w:styleId="13123">
    <w:name w:val="リストなし1312"/>
    <w:next w:val="NoList"/>
    <w:uiPriority w:val="99"/>
    <w:semiHidden/>
    <w:unhideWhenUsed/>
    <w:rsid w:val="00FE316A"/>
  </w:style>
  <w:style w:type="numbering" w:customStyle="1" w:styleId="NoList2312">
    <w:name w:val="No List2312"/>
    <w:next w:val="NoList"/>
    <w:semiHidden/>
    <w:rsid w:val="00FE316A"/>
  </w:style>
  <w:style w:type="numbering" w:customStyle="1" w:styleId="NoList3312">
    <w:name w:val="No List3312"/>
    <w:next w:val="NoList"/>
    <w:uiPriority w:val="99"/>
    <w:semiHidden/>
    <w:rsid w:val="00FE316A"/>
  </w:style>
  <w:style w:type="numbering" w:customStyle="1" w:styleId="NoList1142">
    <w:name w:val="No List1142"/>
    <w:next w:val="NoList"/>
    <w:uiPriority w:val="99"/>
    <w:semiHidden/>
    <w:unhideWhenUsed/>
    <w:rsid w:val="00FE316A"/>
  </w:style>
  <w:style w:type="numbering" w:customStyle="1" w:styleId="14120">
    <w:name w:val="無清單1412"/>
    <w:next w:val="NoList"/>
    <w:uiPriority w:val="99"/>
    <w:semiHidden/>
    <w:unhideWhenUsed/>
    <w:rsid w:val="00FE316A"/>
  </w:style>
  <w:style w:type="numbering" w:customStyle="1" w:styleId="113120">
    <w:name w:val="無清單11312"/>
    <w:next w:val="NoList"/>
    <w:uiPriority w:val="99"/>
    <w:semiHidden/>
    <w:unhideWhenUsed/>
    <w:rsid w:val="00FE316A"/>
  </w:style>
  <w:style w:type="numbering" w:customStyle="1" w:styleId="NoList422">
    <w:name w:val="No List422"/>
    <w:next w:val="NoList"/>
    <w:uiPriority w:val="99"/>
    <w:semiHidden/>
    <w:unhideWhenUsed/>
    <w:rsid w:val="00FE316A"/>
  </w:style>
  <w:style w:type="numbering" w:customStyle="1" w:styleId="NoList12312">
    <w:name w:val="No List12312"/>
    <w:next w:val="NoList"/>
    <w:uiPriority w:val="99"/>
    <w:semiHidden/>
    <w:unhideWhenUsed/>
    <w:rsid w:val="00FE316A"/>
  </w:style>
  <w:style w:type="numbering" w:customStyle="1" w:styleId="113121">
    <w:name w:val="リストなし11312"/>
    <w:next w:val="NoList"/>
    <w:uiPriority w:val="99"/>
    <w:semiHidden/>
    <w:unhideWhenUsed/>
    <w:rsid w:val="00FE316A"/>
  </w:style>
  <w:style w:type="numbering" w:customStyle="1" w:styleId="113122">
    <w:name w:val="无列表11312"/>
    <w:next w:val="NoList"/>
    <w:semiHidden/>
    <w:rsid w:val="00FE316A"/>
  </w:style>
  <w:style w:type="numbering" w:customStyle="1" w:styleId="NoList21312">
    <w:name w:val="No List21312"/>
    <w:next w:val="NoList"/>
    <w:semiHidden/>
    <w:rsid w:val="00FE316A"/>
  </w:style>
  <w:style w:type="numbering" w:customStyle="1" w:styleId="NoList31312">
    <w:name w:val="No List31312"/>
    <w:next w:val="NoList"/>
    <w:uiPriority w:val="99"/>
    <w:semiHidden/>
    <w:rsid w:val="00FE316A"/>
  </w:style>
  <w:style w:type="numbering" w:customStyle="1" w:styleId="NoList111312">
    <w:name w:val="No List111312"/>
    <w:next w:val="NoList"/>
    <w:uiPriority w:val="99"/>
    <w:semiHidden/>
    <w:unhideWhenUsed/>
    <w:rsid w:val="00FE316A"/>
  </w:style>
  <w:style w:type="numbering" w:customStyle="1" w:styleId="123120">
    <w:name w:val="無清單12312"/>
    <w:next w:val="NoList"/>
    <w:uiPriority w:val="99"/>
    <w:semiHidden/>
    <w:unhideWhenUsed/>
    <w:rsid w:val="00FE316A"/>
  </w:style>
  <w:style w:type="numbering" w:customStyle="1" w:styleId="1113120">
    <w:name w:val="無清單111312"/>
    <w:next w:val="NoList"/>
    <w:uiPriority w:val="99"/>
    <w:semiHidden/>
    <w:unhideWhenUsed/>
    <w:rsid w:val="00FE316A"/>
  </w:style>
  <w:style w:type="numbering" w:customStyle="1" w:styleId="NoList12122">
    <w:name w:val="No List12122"/>
    <w:next w:val="NoList"/>
    <w:uiPriority w:val="99"/>
    <w:semiHidden/>
    <w:unhideWhenUsed/>
    <w:rsid w:val="00FE316A"/>
  </w:style>
  <w:style w:type="numbering" w:customStyle="1" w:styleId="111222">
    <w:name w:val="リストなし11122"/>
    <w:next w:val="NoList"/>
    <w:uiPriority w:val="99"/>
    <w:semiHidden/>
    <w:unhideWhenUsed/>
    <w:rsid w:val="00FE316A"/>
  </w:style>
  <w:style w:type="numbering" w:customStyle="1" w:styleId="111223">
    <w:name w:val="无列表11122"/>
    <w:next w:val="NoList"/>
    <w:semiHidden/>
    <w:rsid w:val="00FE316A"/>
  </w:style>
  <w:style w:type="numbering" w:customStyle="1" w:styleId="NoList21122">
    <w:name w:val="No List21122"/>
    <w:next w:val="NoList"/>
    <w:semiHidden/>
    <w:rsid w:val="00FE316A"/>
  </w:style>
  <w:style w:type="numbering" w:customStyle="1" w:styleId="NoList31122">
    <w:name w:val="No List31122"/>
    <w:next w:val="NoList"/>
    <w:uiPriority w:val="99"/>
    <w:semiHidden/>
    <w:rsid w:val="00FE316A"/>
  </w:style>
  <w:style w:type="numbering" w:customStyle="1" w:styleId="NoList111122">
    <w:name w:val="No List111122"/>
    <w:next w:val="NoList"/>
    <w:uiPriority w:val="99"/>
    <w:semiHidden/>
    <w:unhideWhenUsed/>
    <w:rsid w:val="00FE316A"/>
  </w:style>
  <w:style w:type="numbering" w:customStyle="1" w:styleId="121220">
    <w:name w:val="無清單12122"/>
    <w:next w:val="NoList"/>
    <w:uiPriority w:val="99"/>
    <w:semiHidden/>
    <w:unhideWhenUsed/>
    <w:rsid w:val="00FE316A"/>
  </w:style>
  <w:style w:type="numbering" w:customStyle="1" w:styleId="1111220">
    <w:name w:val="無清單111122"/>
    <w:next w:val="NoList"/>
    <w:uiPriority w:val="99"/>
    <w:semiHidden/>
    <w:unhideWhenUsed/>
    <w:rsid w:val="00FE316A"/>
  </w:style>
  <w:style w:type="numbering" w:customStyle="1" w:styleId="NoList522">
    <w:name w:val="No List522"/>
    <w:next w:val="NoList"/>
    <w:uiPriority w:val="99"/>
    <w:semiHidden/>
    <w:unhideWhenUsed/>
    <w:rsid w:val="00FE316A"/>
  </w:style>
  <w:style w:type="numbering" w:customStyle="1" w:styleId="NoList1322">
    <w:name w:val="No List1322"/>
    <w:next w:val="NoList"/>
    <w:uiPriority w:val="99"/>
    <w:semiHidden/>
    <w:unhideWhenUsed/>
    <w:rsid w:val="00FE316A"/>
  </w:style>
  <w:style w:type="numbering" w:customStyle="1" w:styleId="12223">
    <w:name w:val="リストなし1222"/>
    <w:next w:val="NoList"/>
    <w:uiPriority w:val="99"/>
    <w:semiHidden/>
    <w:unhideWhenUsed/>
    <w:rsid w:val="00FE316A"/>
  </w:style>
  <w:style w:type="numbering" w:customStyle="1" w:styleId="12232">
    <w:name w:val="无列表1223"/>
    <w:next w:val="NoList"/>
    <w:semiHidden/>
    <w:rsid w:val="00FE316A"/>
  </w:style>
  <w:style w:type="numbering" w:customStyle="1" w:styleId="NoList2222">
    <w:name w:val="No List2222"/>
    <w:next w:val="NoList"/>
    <w:semiHidden/>
    <w:rsid w:val="00FE316A"/>
  </w:style>
  <w:style w:type="numbering" w:customStyle="1" w:styleId="NoList3222">
    <w:name w:val="No List3222"/>
    <w:next w:val="NoList"/>
    <w:uiPriority w:val="99"/>
    <w:semiHidden/>
    <w:rsid w:val="00FE316A"/>
  </w:style>
  <w:style w:type="numbering" w:customStyle="1" w:styleId="NoList11222">
    <w:name w:val="No List11222"/>
    <w:next w:val="NoList"/>
    <w:uiPriority w:val="99"/>
    <w:semiHidden/>
    <w:unhideWhenUsed/>
    <w:rsid w:val="00FE316A"/>
  </w:style>
  <w:style w:type="numbering" w:customStyle="1" w:styleId="13220">
    <w:name w:val="無清單1322"/>
    <w:next w:val="NoList"/>
    <w:uiPriority w:val="99"/>
    <w:semiHidden/>
    <w:unhideWhenUsed/>
    <w:rsid w:val="00FE316A"/>
  </w:style>
  <w:style w:type="numbering" w:customStyle="1" w:styleId="112220">
    <w:name w:val="無清單11222"/>
    <w:next w:val="NoList"/>
    <w:uiPriority w:val="99"/>
    <w:semiHidden/>
    <w:unhideWhenUsed/>
    <w:rsid w:val="00FE316A"/>
  </w:style>
  <w:style w:type="numbering" w:customStyle="1" w:styleId="2122">
    <w:name w:val="无列表2122"/>
    <w:next w:val="NoList"/>
    <w:uiPriority w:val="99"/>
    <w:semiHidden/>
    <w:unhideWhenUsed/>
    <w:rsid w:val="00FE316A"/>
  </w:style>
  <w:style w:type="numbering" w:customStyle="1" w:styleId="NoList111222">
    <w:name w:val="No List111222"/>
    <w:next w:val="NoList"/>
    <w:uiPriority w:val="99"/>
    <w:semiHidden/>
    <w:unhideWhenUsed/>
    <w:rsid w:val="00FE316A"/>
  </w:style>
  <w:style w:type="numbering" w:customStyle="1" w:styleId="NoList72">
    <w:name w:val="No List72"/>
    <w:next w:val="NoList"/>
    <w:uiPriority w:val="99"/>
    <w:semiHidden/>
    <w:unhideWhenUsed/>
    <w:rsid w:val="00FE316A"/>
  </w:style>
  <w:style w:type="numbering" w:customStyle="1" w:styleId="NoList152">
    <w:name w:val="No List152"/>
    <w:next w:val="NoList"/>
    <w:uiPriority w:val="99"/>
    <w:semiHidden/>
    <w:unhideWhenUsed/>
    <w:rsid w:val="00FE316A"/>
  </w:style>
  <w:style w:type="numbering" w:customStyle="1" w:styleId="1422">
    <w:name w:val="リストなし142"/>
    <w:next w:val="NoList"/>
    <w:uiPriority w:val="99"/>
    <w:semiHidden/>
    <w:unhideWhenUsed/>
    <w:rsid w:val="00FE316A"/>
  </w:style>
  <w:style w:type="numbering" w:customStyle="1" w:styleId="1423">
    <w:name w:val="无列表142"/>
    <w:next w:val="NoList"/>
    <w:semiHidden/>
    <w:rsid w:val="00FE316A"/>
  </w:style>
  <w:style w:type="numbering" w:customStyle="1" w:styleId="NoList242">
    <w:name w:val="No List242"/>
    <w:next w:val="NoList"/>
    <w:semiHidden/>
    <w:rsid w:val="00FE316A"/>
  </w:style>
  <w:style w:type="numbering" w:customStyle="1" w:styleId="NoList342">
    <w:name w:val="No List342"/>
    <w:next w:val="NoList"/>
    <w:uiPriority w:val="99"/>
    <w:semiHidden/>
    <w:rsid w:val="00FE316A"/>
  </w:style>
  <w:style w:type="numbering" w:customStyle="1" w:styleId="NoList1152">
    <w:name w:val="No List1152"/>
    <w:next w:val="NoList"/>
    <w:uiPriority w:val="99"/>
    <w:semiHidden/>
    <w:unhideWhenUsed/>
    <w:rsid w:val="00FE316A"/>
  </w:style>
  <w:style w:type="numbering" w:customStyle="1" w:styleId="1521">
    <w:name w:val="無清單152"/>
    <w:next w:val="NoList"/>
    <w:uiPriority w:val="99"/>
    <w:semiHidden/>
    <w:unhideWhenUsed/>
    <w:rsid w:val="00FE316A"/>
  </w:style>
  <w:style w:type="numbering" w:customStyle="1" w:styleId="11420">
    <w:name w:val="無清單1142"/>
    <w:next w:val="NoList"/>
    <w:uiPriority w:val="99"/>
    <w:semiHidden/>
    <w:unhideWhenUsed/>
    <w:rsid w:val="00FE316A"/>
  </w:style>
  <w:style w:type="numbering" w:customStyle="1" w:styleId="NoList432">
    <w:name w:val="No List432"/>
    <w:next w:val="NoList"/>
    <w:uiPriority w:val="99"/>
    <w:semiHidden/>
    <w:unhideWhenUsed/>
    <w:rsid w:val="00FE316A"/>
  </w:style>
  <w:style w:type="numbering" w:customStyle="1" w:styleId="NoList1242">
    <w:name w:val="No List1242"/>
    <w:next w:val="NoList"/>
    <w:uiPriority w:val="99"/>
    <w:semiHidden/>
    <w:unhideWhenUsed/>
    <w:rsid w:val="00FE316A"/>
  </w:style>
  <w:style w:type="numbering" w:customStyle="1" w:styleId="11421">
    <w:name w:val="リストなし1142"/>
    <w:next w:val="NoList"/>
    <w:uiPriority w:val="99"/>
    <w:semiHidden/>
    <w:unhideWhenUsed/>
    <w:rsid w:val="00FE316A"/>
  </w:style>
  <w:style w:type="numbering" w:customStyle="1" w:styleId="11422">
    <w:name w:val="无列表1142"/>
    <w:next w:val="NoList"/>
    <w:semiHidden/>
    <w:rsid w:val="00FE316A"/>
  </w:style>
  <w:style w:type="numbering" w:customStyle="1" w:styleId="NoList2142">
    <w:name w:val="No List2142"/>
    <w:next w:val="NoList"/>
    <w:semiHidden/>
    <w:rsid w:val="00FE316A"/>
  </w:style>
  <w:style w:type="numbering" w:customStyle="1" w:styleId="NoList3142">
    <w:name w:val="No List3142"/>
    <w:next w:val="NoList"/>
    <w:uiPriority w:val="99"/>
    <w:semiHidden/>
    <w:rsid w:val="00FE316A"/>
  </w:style>
  <w:style w:type="numbering" w:customStyle="1" w:styleId="NoList11142">
    <w:name w:val="No List11142"/>
    <w:next w:val="NoList"/>
    <w:uiPriority w:val="99"/>
    <w:semiHidden/>
    <w:unhideWhenUsed/>
    <w:rsid w:val="00FE316A"/>
  </w:style>
  <w:style w:type="numbering" w:customStyle="1" w:styleId="12420">
    <w:name w:val="無清單1242"/>
    <w:next w:val="NoList"/>
    <w:uiPriority w:val="99"/>
    <w:semiHidden/>
    <w:unhideWhenUsed/>
    <w:rsid w:val="00FE316A"/>
  </w:style>
  <w:style w:type="numbering" w:customStyle="1" w:styleId="111420">
    <w:name w:val="無清單11142"/>
    <w:next w:val="NoList"/>
    <w:uiPriority w:val="99"/>
    <w:semiHidden/>
    <w:unhideWhenUsed/>
    <w:rsid w:val="00FE316A"/>
  </w:style>
  <w:style w:type="numbering" w:customStyle="1" w:styleId="2320">
    <w:name w:val="无列表232"/>
    <w:next w:val="NoList"/>
    <w:uiPriority w:val="99"/>
    <w:semiHidden/>
    <w:unhideWhenUsed/>
    <w:rsid w:val="00FE316A"/>
  </w:style>
  <w:style w:type="numbering" w:customStyle="1" w:styleId="NoList12132">
    <w:name w:val="No List12132"/>
    <w:next w:val="NoList"/>
    <w:uiPriority w:val="99"/>
    <w:semiHidden/>
    <w:unhideWhenUsed/>
    <w:rsid w:val="00FE316A"/>
  </w:style>
  <w:style w:type="numbering" w:customStyle="1" w:styleId="111321">
    <w:name w:val="リストなし11132"/>
    <w:next w:val="NoList"/>
    <w:uiPriority w:val="99"/>
    <w:semiHidden/>
    <w:unhideWhenUsed/>
    <w:rsid w:val="00FE316A"/>
  </w:style>
  <w:style w:type="numbering" w:customStyle="1" w:styleId="111322">
    <w:name w:val="无列表11132"/>
    <w:next w:val="NoList"/>
    <w:semiHidden/>
    <w:rsid w:val="00FE316A"/>
  </w:style>
  <w:style w:type="numbering" w:customStyle="1" w:styleId="NoList21132">
    <w:name w:val="No List21132"/>
    <w:next w:val="NoList"/>
    <w:semiHidden/>
    <w:rsid w:val="00FE316A"/>
  </w:style>
  <w:style w:type="numbering" w:customStyle="1" w:styleId="NoList31132">
    <w:name w:val="No List31132"/>
    <w:next w:val="NoList"/>
    <w:uiPriority w:val="99"/>
    <w:semiHidden/>
    <w:rsid w:val="00FE316A"/>
  </w:style>
  <w:style w:type="numbering" w:customStyle="1" w:styleId="NoList111132">
    <w:name w:val="No List111132"/>
    <w:next w:val="NoList"/>
    <w:uiPriority w:val="99"/>
    <w:semiHidden/>
    <w:unhideWhenUsed/>
    <w:rsid w:val="00FE316A"/>
  </w:style>
  <w:style w:type="numbering" w:customStyle="1" w:styleId="121320">
    <w:name w:val="無清單12132"/>
    <w:next w:val="NoList"/>
    <w:uiPriority w:val="99"/>
    <w:semiHidden/>
    <w:unhideWhenUsed/>
    <w:rsid w:val="00FE316A"/>
  </w:style>
  <w:style w:type="numbering" w:customStyle="1" w:styleId="1111320">
    <w:name w:val="無清單111132"/>
    <w:next w:val="NoList"/>
    <w:uiPriority w:val="99"/>
    <w:semiHidden/>
    <w:unhideWhenUsed/>
    <w:rsid w:val="00FE316A"/>
  </w:style>
  <w:style w:type="numbering" w:customStyle="1" w:styleId="NoList532">
    <w:name w:val="No List532"/>
    <w:next w:val="NoList"/>
    <w:uiPriority w:val="99"/>
    <w:semiHidden/>
    <w:unhideWhenUsed/>
    <w:rsid w:val="00FE316A"/>
  </w:style>
  <w:style w:type="numbering" w:customStyle="1" w:styleId="NoList1332">
    <w:name w:val="No List1332"/>
    <w:next w:val="NoList"/>
    <w:uiPriority w:val="99"/>
    <w:semiHidden/>
    <w:unhideWhenUsed/>
    <w:rsid w:val="00FE316A"/>
  </w:style>
  <w:style w:type="numbering" w:customStyle="1" w:styleId="12322">
    <w:name w:val="リストなし1232"/>
    <w:next w:val="NoList"/>
    <w:uiPriority w:val="99"/>
    <w:semiHidden/>
    <w:unhideWhenUsed/>
    <w:rsid w:val="00FE316A"/>
  </w:style>
  <w:style w:type="numbering" w:customStyle="1" w:styleId="12323">
    <w:name w:val="无列表1232"/>
    <w:next w:val="NoList"/>
    <w:semiHidden/>
    <w:rsid w:val="00FE316A"/>
  </w:style>
  <w:style w:type="numbering" w:customStyle="1" w:styleId="NoList2232">
    <w:name w:val="No List2232"/>
    <w:next w:val="NoList"/>
    <w:semiHidden/>
    <w:rsid w:val="00FE316A"/>
  </w:style>
  <w:style w:type="numbering" w:customStyle="1" w:styleId="NoList3232">
    <w:name w:val="No List3232"/>
    <w:next w:val="NoList"/>
    <w:uiPriority w:val="99"/>
    <w:semiHidden/>
    <w:rsid w:val="00FE316A"/>
  </w:style>
  <w:style w:type="numbering" w:customStyle="1" w:styleId="NoList11232">
    <w:name w:val="No List11232"/>
    <w:next w:val="NoList"/>
    <w:uiPriority w:val="99"/>
    <w:semiHidden/>
    <w:unhideWhenUsed/>
    <w:rsid w:val="00FE316A"/>
  </w:style>
  <w:style w:type="numbering" w:customStyle="1" w:styleId="13320">
    <w:name w:val="無清單1332"/>
    <w:next w:val="NoList"/>
    <w:uiPriority w:val="99"/>
    <w:semiHidden/>
    <w:unhideWhenUsed/>
    <w:rsid w:val="00FE316A"/>
  </w:style>
  <w:style w:type="numbering" w:customStyle="1" w:styleId="112320">
    <w:name w:val="無清單11232"/>
    <w:next w:val="NoList"/>
    <w:uiPriority w:val="99"/>
    <w:semiHidden/>
    <w:unhideWhenUsed/>
    <w:rsid w:val="00FE316A"/>
  </w:style>
  <w:style w:type="numbering" w:customStyle="1" w:styleId="2132">
    <w:name w:val="无列表2132"/>
    <w:next w:val="NoList"/>
    <w:uiPriority w:val="99"/>
    <w:semiHidden/>
    <w:unhideWhenUsed/>
    <w:rsid w:val="00FE316A"/>
  </w:style>
  <w:style w:type="numbering" w:customStyle="1" w:styleId="NoList12222">
    <w:name w:val="No List12222"/>
    <w:next w:val="NoList"/>
    <w:uiPriority w:val="99"/>
    <w:semiHidden/>
    <w:unhideWhenUsed/>
    <w:rsid w:val="00FE316A"/>
  </w:style>
  <w:style w:type="numbering" w:customStyle="1" w:styleId="112221">
    <w:name w:val="リストなし11222"/>
    <w:next w:val="NoList"/>
    <w:uiPriority w:val="99"/>
    <w:semiHidden/>
    <w:unhideWhenUsed/>
    <w:rsid w:val="00FE316A"/>
  </w:style>
  <w:style w:type="numbering" w:customStyle="1" w:styleId="112222">
    <w:name w:val="无列表11222"/>
    <w:next w:val="NoList"/>
    <w:semiHidden/>
    <w:rsid w:val="00FE316A"/>
  </w:style>
  <w:style w:type="numbering" w:customStyle="1" w:styleId="NoList21222">
    <w:name w:val="No List21222"/>
    <w:next w:val="NoList"/>
    <w:semiHidden/>
    <w:rsid w:val="00FE316A"/>
  </w:style>
  <w:style w:type="numbering" w:customStyle="1" w:styleId="NoList31222">
    <w:name w:val="No List31222"/>
    <w:next w:val="NoList"/>
    <w:uiPriority w:val="99"/>
    <w:semiHidden/>
    <w:rsid w:val="00FE316A"/>
  </w:style>
  <w:style w:type="numbering" w:customStyle="1" w:styleId="NoList111232">
    <w:name w:val="No List111232"/>
    <w:next w:val="NoList"/>
    <w:uiPriority w:val="99"/>
    <w:semiHidden/>
    <w:unhideWhenUsed/>
    <w:rsid w:val="00FE316A"/>
  </w:style>
  <w:style w:type="numbering" w:customStyle="1" w:styleId="122220">
    <w:name w:val="無清單12222"/>
    <w:next w:val="NoList"/>
    <w:uiPriority w:val="99"/>
    <w:semiHidden/>
    <w:unhideWhenUsed/>
    <w:rsid w:val="00FE316A"/>
  </w:style>
  <w:style w:type="numbering" w:customStyle="1" w:styleId="1112220">
    <w:name w:val="無清單111222"/>
    <w:next w:val="NoList"/>
    <w:uiPriority w:val="99"/>
    <w:semiHidden/>
    <w:unhideWhenUsed/>
    <w:rsid w:val="00FE316A"/>
  </w:style>
  <w:style w:type="numbering" w:customStyle="1" w:styleId="NoList81">
    <w:name w:val="No List81"/>
    <w:next w:val="NoList"/>
    <w:uiPriority w:val="99"/>
    <w:semiHidden/>
    <w:unhideWhenUsed/>
    <w:rsid w:val="00FE316A"/>
  </w:style>
  <w:style w:type="numbering" w:customStyle="1" w:styleId="NoList161">
    <w:name w:val="No List161"/>
    <w:next w:val="NoList"/>
    <w:uiPriority w:val="99"/>
    <w:semiHidden/>
    <w:unhideWhenUsed/>
    <w:rsid w:val="00FE316A"/>
  </w:style>
  <w:style w:type="numbering" w:customStyle="1" w:styleId="1512">
    <w:name w:val="リストなし151"/>
    <w:next w:val="NoList"/>
    <w:uiPriority w:val="99"/>
    <w:semiHidden/>
    <w:unhideWhenUsed/>
    <w:rsid w:val="00FE316A"/>
  </w:style>
  <w:style w:type="numbering" w:customStyle="1" w:styleId="1513">
    <w:name w:val="无列表151"/>
    <w:next w:val="NoList"/>
    <w:semiHidden/>
    <w:rsid w:val="00FE316A"/>
  </w:style>
  <w:style w:type="numbering" w:customStyle="1" w:styleId="NoList251">
    <w:name w:val="No List251"/>
    <w:next w:val="NoList"/>
    <w:semiHidden/>
    <w:rsid w:val="00FE316A"/>
  </w:style>
  <w:style w:type="numbering" w:customStyle="1" w:styleId="NoList351">
    <w:name w:val="No List351"/>
    <w:next w:val="NoList"/>
    <w:uiPriority w:val="99"/>
    <w:semiHidden/>
    <w:rsid w:val="00FE316A"/>
  </w:style>
  <w:style w:type="numbering" w:customStyle="1" w:styleId="NoList1161">
    <w:name w:val="No List1161"/>
    <w:next w:val="NoList"/>
    <w:uiPriority w:val="99"/>
    <w:semiHidden/>
    <w:unhideWhenUsed/>
    <w:rsid w:val="00FE316A"/>
  </w:style>
  <w:style w:type="numbering" w:customStyle="1" w:styleId="1610">
    <w:name w:val="無清單161"/>
    <w:next w:val="NoList"/>
    <w:uiPriority w:val="99"/>
    <w:semiHidden/>
    <w:unhideWhenUsed/>
    <w:rsid w:val="00FE316A"/>
  </w:style>
  <w:style w:type="numbering" w:customStyle="1" w:styleId="11510">
    <w:name w:val="無清單1151"/>
    <w:next w:val="NoList"/>
    <w:uiPriority w:val="99"/>
    <w:semiHidden/>
    <w:unhideWhenUsed/>
    <w:rsid w:val="00FE316A"/>
  </w:style>
  <w:style w:type="numbering" w:customStyle="1" w:styleId="NoList11151">
    <w:name w:val="No List11151"/>
    <w:next w:val="NoList"/>
    <w:uiPriority w:val="99"/>
    <w:semiHidden/>
    <w:unhideWhenUsed/>
    <w:rsid w:val="00FE316A"/>
  </w:style>
  <w:style w:type="numbering" w:customStyle="1" w:styleId="2410">
    <w:name w:val="无列表241"/>
    <w:next w:val="NoList"/>
    <w:uiPriority w:val="99"/>
    <w:semiHidden/>
    <w:unhideWhenUsed/>
    <w:rsid w:val="00FE316A"/>
  </w:style>
  <w:style w:type="numbering" w:customStyle="1" w:styleId="NoList1251">
    <w:name w:val="No List1251"/>
    <w:next w:val="NoList"/>
    <w:uiPriority w:val="99"/>
    <w:semiHidden/>
    <w:unhideWhenUsed/>
    <w:rsid w:val="00FE316A"/>
  </w:style>
  <w:style w:type="numbering" w:customStyle="1" w:styleId="11511">
    <w:name w:val="リストなし1151"/>
    <w:next w:val="NoList"/>
    <w:uiPriority w:val="99"/>
    <w:semiHidden/>
    <w:unhideWhenUsed/>
    <w:rsid w:val="00FE316A"/>
  </w:style>
  <w:style w:type="numbering" w:customStyle="1" w:styleId="11512">
    <w:name w:val="无列表1151"/>
    <w:next w:val="NoList"/>
    <w:semiHidden/>
    <w:rsid w:val="00FE316A"/>
  </w:style>
  <w:style w:type="numbering" w:customStyle="1" w:styleId="NoList2151">
    <w:name w:val="No List2151"/>
    <w:next w:val="NoList"/>
    <w:semiHidden/>
    <w:rsid w:val="00FE316A"/>
  </w:style>
  <w:style w:type="numbering" w:customStyle="1" w:styleId="NoList3151">
    <w:name w:val="No List3151"/>
    <w:next w:val="NoList"/>
    <w:uiPriority w:val="99"/>
    <w:semiHidden/>
    <w:rsid w:val="00FE316A"/>
  </w:style>
  <w:style w:type="numbering" w:customStyle="1" w:styleId="12510">
    <w:name w:val="無清單1251"/>
    <w:next w:val="NoList"/>
    <w:uiPriority w:val="99"/>
    <w:semiHidden/>
    <w:unhideWhenUsed/>
    <w:rsid w:val="00FE316A"/>
  </w:style>
  <w:style w:type="numbering" w:customStyle="1" w:styleId="111510">
    <w:name w:val="無清單11151"/>
    <w:next w:val="NoList"/>
    <w:uiPriority w:val="99"/>
    <w:semiHidden/>
    <w:unhideWhenUsed/>
    <w:rsid w:val="00FE316A"/>
  </w:style>
  <w:style w:type="numbering" w:customStyle="1" w:styleId="NoList441">
    <w:name w:val="No List441"/>
    <w:next w:val="NoList"/>
    <w:uiPriority w:val="99"/>
    <w:semiHidden/>
    <w:unhideWhenUsed/>
    <w:rsid w:val="00FE316A"/>
  </w:style>
  <w:style w:type="numbering" w:customStyle="1" w:styleId="NoList11241">
    <w:name w:val="No List11241"/>
    <w:next w:val="NoList"/>
    <w:uiPriority w:val="99"/>
    <w:semiHidden/>
    <w:unhideWhenUsed/>
    <w:rsid w:val="00FE316A"/>
  </w:style>
  <w:style w:type="numbering" w:customStyle="1" w:styleId="NoList12141">
    <w:name w:val="No List12141"/>
    <w:next w:val="NoList"/>
    <w:uiPriority w:val="99"/>
    <w:semiHidden/>
    <w:unhideWhenUsed/>
    <w:rsid w:val="00FE316A"/>
  </w:style>
  <w:style w:type="numbering" w:customStyle="1" w:styleId="111411">
    <w:name w:val="リストなし11141"/>
    <w:next w:val="NoList"/>
    <w:uiPriority w:val="99"/>
    <w:semiHidden/>
    <w:unhideWhenUsed/>
    <w:rsid w:val="00FE316A"/>
  </w:style>
  <w:style w:type="numbering" w:customStyle="1" w:styleId="111412">
    <w:name w:val="无列表11141"/>
    <w:next w:val="NoList"/>
    <w:semiHidden/>
    <w:rsid w:val="00FE316A"/>
  </w:style>
  <w:style w:type="numbering" w:customStyle="1" w:styleId="NoList21141">
    <w:name w:val="No List21141"/>
    <w:next w:val="NoList"/>
    <w:semiHidden/>
    <w:rsid w:val="00FE316A"/>
  </w:style>
  <w:style w:type="numbering" w:customStyle="1" w:styleId="NoList31141">
    <w:name w:val="No List31141"/>
    <w:next w:val="NoList"/>
    <w:uiPriority w:val="99"/>
    <w:semiHidden/>
    <w:rsid w:val="00FE316A"/>
  </w:style>
  <w:style w:type="numbering" w:customStyle="1" w:styleId="NoList111141">
    <w:name w:val="No List111141"/>
    <w:next w:val="NoList"/>
    <w:uiPriority w:val="99"/>
    <w:semiHidden/>
    <w:unhideWhenUsed/>
    <w:rsid w:val="00FE316A"/>
  </w:style>
  <w:style w:type="numbering" w:customStyle="1" w:styleId="121410">
    <w:name w:val="無清單12141"/>
    <w:next w:val="NoList"/>
    <w:uiPriority w:val="99"/>
    <w:semiHidden/>
    <w:unhideWhenUsed/>
    <w:rsid w:val="00FE316A"/>
  </w:style>
  <w:style w:type="numbering" w:customStyle="1" w:styleId="1111410">
    <w:name w:val="無清單111141"/>
    <w:next w:val="NoList"/>
    <w:uiPriority w:val="99"/>
    <w:semiHidden/>
    <w:unhideWhenUsed/>
    <w:rsid w:val="00FE316A"/>
  </w:style>
  <w:style w:type="numbering" w:customStyle="1" w:styleId="NoList541">
    <w:name w:val="No List541"/>
    <w:next w:val="NoList"/>
    <w:uiPriority w:val="99"/>
    <w:semiHidden/>
    <w:unhideWhenUsed/>
    <w:rsid w:val="00FE316A"/>
  </w:style>
  <w:style w:type="numbering" w:customStyle="1" w:styleId="NoList1341">
    <w:name w:val="No List1341"/>
    <w:next w:val="NoList"/>
    <w:uiPriority w:val="99"/>
    <w:semiHidden/>
    <w:unhideWhenUsed/>
    <w:rsid w:val="00FE316A"/>
  </w:style>
  <w:style w:type="numbering" w:customStyle="1" w:styleId="12411">
    <w:name w:val="リストなし1241"/>
    <w:next w:val="NoList"/>
    <w:uiPriority w:val="99"/>
    <w:semiHidden/>
    <w:unhideWhenUsed/>
    <w:rsid w:val="00FE316A"/>
  </w:style>
  <w:style w:type="numbering" w:customStyle="1" w:styleId="12412">
    <w:name w:val="无列表1241"/>
    <w:next w:val="NoList"/>
    <w:semiHidden/>
    <w:rsid w:val="00FE316A"/>
  </w:style>
  <w:style w:type="numbering" w:customStyle="1" w:styleId="NoList2241">
    <w:name w:val="No List2241"/>
    <w:next w:val="NoList"/>
    <w:semiHidden/>
    <w:rsid w:val="00FE316A"/>
  </w:style>
  <w:style w:type="numbering" w:customStyle="1" w:styleId="NoList3241">
    <w:name w:val="No List3241"/>
    <w:next w:val="NoList"/>
    <w:uiPriority w:val="99"/>
    <w:semiHidden/>
    <w:rsid w:val="00FE316A"/>
  </w:style>
  <w:style w:type="numbering" w:customStyle="1" w:styleId="1341">
    <w:name w:val="無清單1341"/>
    <w:next w:val="NoList"/>
    <w:uiPriority w:val="99"/>
    <w:semiHidden/>
    <w:unhideWhenUsed/>
    <w:rsid w:val="00FE316A"/>
  </w:style>
  <w:style w:type="numbering" w:customStyle="1" w:styleId="112410">
    <w:name w:val="無清單11241"/>
    <w:next w:val="NoList"/>
    <w:uiPriority w:val="99"/>
    <w:semiHidden/>
    <w:unhideWhenUsed/>
    <w:rsid w:val="00FE316A"/>
  </w:style>
  <w:style w:type="numbering" w:customStyle="1" w:styleId="21410">
    <w:name w:val="无列表2141"/>
    <w:next w:val="NoList"/>
    <w:uiPriority w:val="99"/>
    <w:semiHidden/>
    <w:unhideWhenUsed/>
    <w:rsid w:val="00FE316A"/>
  </w:style>
  <w:style w:type="numbering" w:customStyle="1" w:styleId="NoList12231">
    <w:name w:val="No List12231"/>
    <w:next w:val="NoList"/>
    <w:uiPriority w:val="99"/>
    <w:semiHidden/>
    <w:unhideWhenUsed/>
    <w:rsid w:val="00FE316A"/>
  </w:style>
  <w:style w:type="numbering" w:customStyle="1" w:styleId="112311">
    <w:name w:val="リストなし11231"/>
    <w:next w:val="NoList"/>
    <w:uiPriority w:val="99"/>
    <w:semiHidden/>
    <w:unhideWhenUsed/>
    <w:rsid w:val="00FE316A"/>
  </w:style>
  <w:style w:type="numbering" w:customStyle="1" w:styleId="112312">
    <w:name w:val="无列表11231"/>
    <w:next w:val="NoList"/>
    <w:semiHidden/>
    <w:rsid w:val="00FE316A"/>
  </w:style>
  <w:style w:type="numbering" w:customStyle="1" w:styleId="NoList21231">
    <w:name w:val="No List21231"/>
    <w:next w:val="NoList"/>
    <w:semiHidden/>
    <w:rsid w:val="00FE316A"/>
  </w:style>
  <w:style w:type="numbering" w:customStyle="1" w:styleId="NoList31231">
    <w:name w:val="No List31231"/>
    <w:next w:val="NoList"/>
    <w:uiPriority w:val="99"/>
    <w:semiHidden/>
    <w:rsid w:val="00FE316A"/>
  </w:style>
  <w:style w:type="numbering" w:customStyle="1" w:styleId="NoList111241">
    <w:name w:val="No List111241"/>
    <w:next w:val="NoList"/>
    <w:uiPriority w:val="99"/>
    <w:semiHidden/>
    <w:unhideWhenUsed/>
    <w:rsid w:val="00FE316A"/>
  </w:style>
  <w:style w:type="numbering" w:customStyle="1" w:styleId="122310">
    <w:name w:val="無清單12231"/>
    <w:next w:val="NoList"/>
    <w:uiPriority w:val="99"/>
    <w:semiHidden/>
    <w:unhideWhenUsed/>
    <w:rsid w:val="00FE316A"/>
  </w:style>
  <w:style w:type="numbering" w:customStyle="1" w:styleId="1112310">
    <w:name w:val="無清單111231"/>
    <w:next w:val="NoList"/>
    <w:uiPriority w:val="99"/>
    <w:semiHidden/>
    <w:unhideWhenUsed/>
    <w:rsid w:val="00FE316A"/>
  </w:style>
  <w:style w:type="numbering" w:customStyle="1" w:styleId="3117">
    <w:name w:val="无列表311"/>
    <w:next w:val="NoList"/>
    <w:uiPriority w:val="99"/>
    <w:semiHidden/>
    <w:unhideWhenUsed/>
    <w:rsid w:val="00FE316A"/>
  </w:style>
  <w:style w:type="numbering" w:customStyle="1" w:styleId="13211">
    <w:name w:val="无列表1321"/>
    <w:next w:val="NoList"/>
    <w:semiHidden/>
    <w:rsid w:val="00FE316A"/>
  </w:style>
  <w:style w:type="numbering" w:customStyle="1" w:styleId="NoList11321">
    <w:name w:val="No List11321"/>
    <w:next w:val="NoList"/>
    <w:uiPriority w:val="99"/>
    <w:semiHidden/>
    <w:unhideWhenUsed/>
    <w:rsid w:val="00FE316A"/>
  </w:style>
  <w:style w:type="numbering" w:customStyle="1" w:styleId="NoList4121">
    <w:name w:val="No List4121"/>
    <w:next w:val="NoList"/>
    <w:uiPriority w:val="99"/>
    <w:semiHidden/>
    <w:unhideWhenUsed/>
    <w:rsid w:val="00FE316A"/>
  </w:style>
  <w:style w:type="numbering" w:customStyle="1" w:styleId="2221">
    <w:name w:val="无列表2221"/>
    <w:next w:val="NoList"/>
    <w:uiPriority w:val="99"/>
    <w:semiHidden/>
    <w:unhideWhenUsed/>
    <w:rsid w:val="00FE316A"/>
  </w:style>
  <w:style w:type="numbering" w:customStyle="1" w:styleId="NoList121121">
    <w:name w:val="No List121121"/>
    <w:next w:val="NoList"/>
    <w:uiPriority w:val="99"/>
    <w:semiHidden/>
    <w:unhideWhenUsed/>
    <w:rsid w:val="00FE316A"/>
  </w:style>
  <w:style w:type="numbering" w:customStyle="1" w:styleId="1111211">
    <w:name w:val="リストなし111121"/>
    <w:next w:val="NoList"/>
    <w:uiPriority w:val="99"/>
    <w:semiHidden/>
    <w:unhideWhenUsed/>
    <w:rsid w:val="00FE316A"/>
  </w:style>
  <w:style w:type="numbering" w:customStyle="1" w:styleId="1111212">
    <w:name w:val="无列表111121"/>
    <w:next w:val="NoList"/>
    <w:semiHidden/>
    <w:rsid w:val="00FE316A"/>
  </w:style>
  <w:style w:type="numbering" w:customStyle="1" w:styleId="NoList211121">
    <w:name w:val="No List211121"/>
    <w:next w:val="NoList"/>
    <w:semiHidden/>
    <w:rsid w:val="00FE316A"/>
  </w:style>
  <w:style w:type="numbering" w:customStyle="1" w:styleId="NoList311121">
    <w:name w:val="No List311121"/>
    <w:next w:val="NoList"/>
    <w:uiPriority w:val="99"/>
    <w:semiHidden/>
    <w:rsid w:val="00FE316A"/>
  </w:style>
  <w:style w:type="numbering" w:customStyle="1" w:styleId="NoList1111121">
    <w:name w:val="No List1111121"/>
    <w:next w:val="NoList"/>
    <w:uiPriority w:val="99"/>
    <w:semiHidden/>
    <w:unhideWhenUsed/>
    <w:rsid w:val="00FE316A"/>
  </w:style>
  <w:style w:type="numbering" w:customStyle="1" w:styleId="1211210">
    <w:name w:val="無清單121121"/>
    <w:next w:val="NoList"/>
    <w:uiPriority w:val="99"/>
    <w:semiHidden/>
    <w:unhideWhenUsed/>
    <w:rsid w:val="00FE316A"/>
  </w:style>
  <w:style w:type="numbering" w:customStyle="1" w:styleId="11111210">
    <w:name w:val="無清單1111121"/>
    <w:next w:val="NoList"/>
    <w:uiPriority w:val="99"/>
    <w:semiHidden/>
    <w:unhideWhenUsed/>
    <w:rsid w:val="00FE316A"/>
  </w:style>
  <w:style w:type="numbering" w:customStyle="1" w:styleId="NoList13121">
    <w:name w:val="No List13121"/>
    <w:next w:val="NoList"/>
    <w:uiPriority w:val="99"/>
    <w:semiHidden/>
    <w:unhideWhenUsed/>
    <w:rsid w:val="00FE316A"/>
  </w:style>
  <w:style w:type="numbering" w:customStyle="1" w:styleId="121211">
    <w:name w:val="リストなし12121"/>
    <w:next w:val="NoList"/>
    <w:uiPriority w:val="99"/>
    <w:semiHidden/>
    <w:unhideWhenUsed/>
    <w:rsid w:val="00FE316A"/>
  </w:style>
  <w:style w:type="numbering" w:customStyle="1" w:styleId="121212">
    <w:name w:val="无列表12121"/>
    <w:next w:val="NoList"/>
    <w:semiHidden/>
    <w:rsid w:val="00FE316A"/>
  </w:style>
  <w:style w:type="numbering" w:customStyle="1" w:styleId="NoList22121">
    <w:name w:val="No List22121"/>
    <w:next w:val="NoList"/>
    <w:semiHidden/>
    <w:rsid w:val="00FE316A"/>
  </w:style>
  <w:style w:type="numbering" w:customStyle="1" w:styleId="NoList32121">
    <w:name w:val="No List32121"/>
    <w:next w:val="NoList"/>
    <w:uiPriority w:val="99"/>
    <w:semiHidden/>
    <w:rsid w:val="00FE316A"/>
  </w:style>
  <w:style w:type="numbering" w:customStyle="1" w:styleId="NoList112121">
    <w:name w:val="No List112121"/>
    <w:next w:val="NoList"/>
    <w:uiPriority w:val="99"/>
    <w:semiHidden/>
    <w:unhideWhenUsed/>
    <w:rsid w:val="00FE316A"/>
  </w:style>
  <w:style w:type="numbering" w:customStyle="1" w:styleId="131210">
    <w:name w:val="無清單13121"/>
    <w:next w:val="NoList"/>
    <w:uiPriority w:val="99"/>
    <w:semiHidden/>
    <w:unhideWhenUsed/>
    <w:rsid w:val="00FE316A"/>
  </w:style>
  <w:style w:type="numbering" w:customStyle="1" w:styleId="1121210">
    <w:name w:val="無清單112121"/>
    <w:next w:val="NoList"/>
    <w:uiPriority w:val="99"/>
    <w:semiHidden/>
    <w:unhideWhenUsed/>
    <w:rsid w:val="00FE316A"/>
  </w:style>
  <w:style w:type="numbering" w:customStyle="1" w:styleId="21121">
    <w:name w:val="无列表21121"/>
    <w:next w:val="NoList"/>
    <w:uiPriority w:val="99"/>
    <w:semiHidden/>
    <w:unhideWhenUsed/>
    <w:rsid w:val="00FE316A"/>
  </w:style>
  <w:style w:type="numbering" w:customStyle="1" w:styleId="NoList122121">
    <w:name w:val="No List122121"/>
    <w:next w:val="NoList"/>
    <w:uiPriority w:val="99"/>
    <w:semiHidden/>
    <w:unhideWhenUsed/>
    <w:rsid w:val="00FE316A"/>
  </w:style>
  <w:style w:type="numbering" w:customStyle="1" w:styleId="1121211">
    <w:name w:val="リストなし112121"/>
    <w:next w:val="NoList"/>
    <w:uiPriority w:val="99"/>
    <w:semiHidden/>
    <w:unhideWhenUsed/>
    <w:rsid w:val="00FE316A"/>
  </w:style>
  <w:style w:type="numbering" w:customStyle="1" w:styleId="1121212">
    <w:name w:val="无列表112121"/>
    <w:next w:val="NoList"/>
    <w:semiHidden/>
    <w:rsid w:val="00FE316A"/>
  </w:style>
  <w:style w:type="numbering" w:customStyle="1" w:styleId="NoList212121">
    <w:name w:val="No List212121"/>
    <w:next w:val="NoList"/>
    <w:semiHidden/>
    <w:rsid w:val="00FE316A"/>
  </w:style>
  <w:style w:type="numbering" w:customStyle="1" w:styleId="NoList312121">
    <w:name w:val="No List312121"/>
    <w:next w:val="NoList"/>
    <w:uiPriority w:val="99"/>
    <w:semiHidden/>
    <w:rsid w:val="00FE316A"/>
  </w:style>
  <w:style w:type="numbering" w:customStyle="1" w:styleId="NoList1112121">
    <w:name w:val="No List1112121"/>
    <w:next w:val="NoList"/>
    <w:uiPriority w:val="99"/>
    <w:semiHidden/>
    <w:unhideWhenUsed/>
    <w:rsid w:val="00FE316A"/>
  </w:style>
  <w:style w:type="numbering" w:customStyle="1" w:styleId="122121">
    <w:name w:val="無清單122121"/>
    <w:next w:val="NoList"/>
    <w:uiPriority w:val="99"/>
    <w:semiHidden/>
    <w:unhideWhenUsed/>
    <w:rsid w:val="00FE316A"/>
  </w:style>
  <w:style w:type="numbering" w:customStyle="1" w:styleId="1112121">
    <w:name w:val="無清單1112121"/>
    <w:next w:val="NoList"/>
    <w:uiPriority w:val="99"/>
    <w:semiHidden/>
    <w:unhideWhenUsed/>
    <w:rsid w:val="00FE316A"/>
  </w:style>
  <w:style w:type="numbering" w:customStyle="1" w:styleId="131111">
    <w:name w:val="无列表13111"/>
    <w:next w:val="NoList"/>
    <w:semiHidden/>
    <w:rsid w:val="00FE316A"/>
  </w:style>
  <w:style w:type="numbering" w:customStyle="1" w:styleId="NoList41111">
    <w:name w:val="No List41111"/>
    <w:next w:val="NoList"/>
    <w:uiPriority w:val="99"/>
    <w:semiHidden/>
    <w:unhideWhenUsed/>
    <w:rsid w:val="00FE316A"/>
  </w:style>
  <w:style w:type="numbering" w:customStyle="1" w:styleId="22111">
    <w:name w:val="无列表22111"/>
    <w:next w:val="NoList"/>
    <w:uiPriority w:val="99"/>
    <w:semiHidden/>
    <w:unhideWhenUsed/>
    <w:rsid w:val="00FE316A"/>
  </w:style>
  <w:style w:type="numbering" w:customStyle="1" w:styleId="NoList1211111">
    <w:name w:val="No List1211111"/>
    <w:next w:val="NoList"/>
    <w:uiPriority w:val="99"/>
    <w:semiHidden/>
    <w:unhideWhenUsed/>
    <w:rsid w:val="00FE316A"/>
  </w:style>
  <w:style w:type="numbering" w:customStyle="1" w:styleId="11111111">
    <w:name w:val="リストなし1111111"/>
    <w:next w:val="NoList"/>
    <w:uiPriority w:val="99"/>
    <w:semiHidden/>
    <w:unhideWhenUsed/>
    <w:rsid w:val="00FE316A"/>
  </w:style>
  <w:style w:type="numbering" w:customStyle="1" w:styleId="11111112">
    <w:name w:val="无列表1111111"/>
    <w:next w:val="NoList"/>
    <w:semiHidden/>
    <w:rsid w:val="00FE316A"/>
  </w:style>
  <w:style w:type="numbering" w:customStyle="1" w:styleId="NoList2111111">
    <w:name w:val="No List2111111"/>
    <w:next w:val="NoList"/>
    <w:semiHidden/>
    <w:rsid w:val="00FE316A"/>
  </w:style>
  <w:style w:type="numbering" w:customStyle="1" w:styleId="NoList3111111">
    <w:name w:val="No List3111111"/>
    <w:next w:val="NoList"/>
    <w:uiPriority w:val="99"/>
    <w:semiHidden/>
    <w:rsid w:val="00FE316A"/>
  </w:style>
  <w:style w:type="numbering" w:customStyle="1" w:styleId="NoList11111111">
    <w:name w:val="No List11111111"/>
    <w:next w:val="NoList"/>
    <w:uiPriority w:val="99"/>
    <w:semiHidden/>
    <w:unhideWhenUsed/>
    <w:rsid w:val="00FE316A"/>
  </w:style>
  <w:style w:type="numbering" w:customStyle="1" w:styleId="1211111">
    <w:name w:val="無清單1211111"/>
    <w:next w:val="NoList"/>
    <w:uiPriority w:val="99"/>
    <w:semiHidden/>
    <w:unhideWhenUsed/>
    <w:rsid w:val="00FE316A"/>
  </w:style>
  <w:style w:type="numbering" w:customStyle="1" w:styleId="111111110">
    <w:name w:val="無清單11111111"/>
    <w:next w:val="NoList"/>
    <w:uiPriority w:val="99"/>
    <w:semiHidden/>
    <w:unhideWhenUsed/>
    <w:rsid w:val="00FE316A"/>
  </w:style>
  <w:style w:type="numbering" w:customStyle="1" w:styleId="NoList131111">
    <w:name w:val="No List131111"/>
    <w:next w:val="NoList"/>
    <w:uiPriority w:val="99"/>
    <w:semiHidden/>
    <w:unhideWhenUsed/>
    <w:rsid w:val="00FE316A"/>
  </w:style>
  <w:style w:type="numbering" w:customStyle="1" w:styleId="1211110">
    <w:name w:val="リストなし121111"/>
    <w:next w:val="NoList"/>
    <w:uiPriority w:val="99"/>
    <w:semiHidden/>
    <w:unhideWhenUsed/>
    <w:rsid w:val="00FE316A"/>
  </w:style>
  <w:style w:type="numbering" w:customStyle="1" w:styleId="1211112">
    <w:name w:val="无列表121111"/>
    <w:next w:val="NoList"/>
    <w:semiHidden/>
    <w:rsid w:val="00FE316A"/>
  </w:style>
  <w:style w:type="numbering" w:customStyle="1" w:styleId="NoList221111">
    <w:name w:val="No List221111"/>
    <w:next w:val="NoList"/>
    <w:semiHidden/>
    <w:rsid w:val="00FE316A"/>
  </w:style>
  <w:style w:type="numbering" w:customStyle="1" w:styleId="NoList321111">
    <w:name w:val="No List321111"/>
    <w:next w:val="NoList"/>
    <w:uiPriority w:val="99"/>
    <w:semiHidden/>
    <w:rsid w:val="00FE316A"/>
  </w:style>
  <w:style w:type="numbering" w:customStyle="1" w:styleId="NoList1121111">
    <w:name w:val="No List1121111"/>
    <w:next w:val="NoList"/>
    <w:uiPriority w:val="99"/>
    <w:semiHidden/>
    <w:unhideWhenUsed/>
    <w:rsid w:val="00FE316A"/>
  </w:style>
  <w:style w:type="numbering" w:customStyle="1" w:styleId="1311110">
    <w:name w:val="無清單131111"/>
    <w:next w:val="NoList"/>
    <w:uiPriority w:val="99"/>
    <w:semiHidden/>
    <w:unhideWhenUsed/>
    <w:rsid w:val="00FE316A"/>
  </w:style>
  <w:style w:type="numbering" w:customStyle="1" w:styleId="11211110">
    <w:name w:val="無清單1121111"/>
    <w:next w:val="NoList"/>
    <w:uiPriority w:val="99"/>
    <w:semiHidden/>
    <w:unhideWhenUsed/>
    <w:rsid w:val="00FE316A"/>
  </w:style>
  <w:style w:type="numbering" w:customStyle="1" w:styleId="211111">
    <w:name w:val="无列表211111"/>
    <w:next w:val="NoList"/>
    <w:uiPriority w:val="99"/>
    <w:semiHidden/>
    <w:unhideWhenUsed/>
    <w:rsid w:val="00FE316A"/>
  </w:style>
  <w:style w:type="numbering" w:customStyle="1" w:styleId="NoList1221111">
    <w:name w:val="No List1221111"/>
    <w:next w:val="NoList"/>
    <w:uiPriority w:val="99"/>
    <w:semiHidden/>
    <w:unhideWhenUsed/>
    <w:rsid w:val="00FE316A"/>
  </w:style>
  <w:style w:type="numbering" w:customStyle="1" w:styleId="11211111">
    <w:name w:val="リストなし1121111"/>
    <w:next w:val="NoList"/>
    <w:uiPriority w:val="99"/>
    <w:semiHidden/>
    <w:unhideWhenUsed/>
    <w:rsid w:val="00FE316A"/>
  </w:style>
  <w:style w:type="numbering" w:customStyle="1" w:styleId="11211112">
    <w:name w:val="无列表1121111"/>
    <w:next w:val="NoList"/>
    <w:semiHidden/>
    <w:rsid w:val="00FE316A"/>
  </w:style>
  <w:style w:type="numbering" w:customStyle="1" w:styleId="NoList2121111">
    <w:name w:val="No List2121111"/>
    <w:next w:val="NoList"/>
    <w:semiHidden/>
    <w:rsid w:val="00FE316A"/>
  </w:style>
  <w:style w:type="numbering" w:customStyle="1" w:styleId="NoList3121111">
    <w:name w:val="No List3121111"/>
    <w:next w:val="NoList"/>
    <w:uiPriority w:val="99"/>
    <w:semiHidden/>
    <w:rsid w:val="00FE316A"/>
  </w:style>
  <w:style w:type="numbering" w:customStyle="1" w:styleId="NoList11121111">
    <w:name w:val="No List11121111"/>
    <w:next w:val="NoList"/>
    <w:uiPriority w:val="99"/>
    <w:semiHidden/>
    <w:unhideWhenUsed/>
    <w:rsid w:val="00FE316A"/>
  </w:style>
  <w:style w:type="numbering" w:customStyle="1" w:styleId="1221111">
    <w:name w:val="無清單1221111"/>
    <w:next w:val="NoList"/>
    <w:uiPriority w:val="99"/>
    <w:semiHidden/>
    <w:unhideWhenUsed/>
    <w:rsid w:val="00FE316A"/>
  </w:style>
  <w:style w:type="numbering" w:customStyle="1" w:styleId="11121111">
    <w:name w:val="無清單11121111"/>
    <w:next w:val="NoList"/>
    <w:uiPriority w:val="99"/>
    <w:semiHidden/>
    <w:unhideWhenUsed/>
    <w:rsid w:val="00FE316A"/>
  </w:style>
  <w:style w:type="numbering" w:customStyle="1" w:styleId="122114">
    <w:name w:val="无列表12211"/>
    <w:next w:val="NoList"/>
    <w:semiHidden/>
    <w:rsid w:val="00FE316A"/>
  </w:style>
  <w:style w:type="numbering" w:customStyle="1" w:styleId="NoList10">
    <w:name w:val="No List10"/>
    <w:next w:val="NoList"/>
    <w:semiHidden/>
    <w:unhideWhenUsed/>
    <w:rsid w:val="00FE316A"/>
  </w:style>
  <w:style w:type="numbering" w:customStyle="1" w:styleId="NoList18">
    <w:name w:val="No List18"/>
    <w:next w:val="NoList"/>
    <w:semiHidden/>
    <w:unhideWhenUsed/>
    <w:rsid w:val="00FE316A"/>
  </w:style>
  <w:style w:type="numbering" w:customStyle="1" w:styleId="172">
    <w:name w:val="リストなし17"/>
    <w:next w:val="NoList"/>
    <w:uiPriority w:val="99"/>
    <w:semiHidden/>
    <w:unhideWhenUsed/>
    <w:rsid w:val="00FE316A"/>
  </w:style>
  <w:style w:type="numbering" w:customStyle="1" w:styleId="173">
    <w:name w:val="无列表17"/>
    <w:next w:val="NoList"/>
    <w:semiHidden/>
    <w:rsid w:val="00FE316A"/>
  </w:style>
  <w:style w:type="numbering" w:customStyle="1" w:styleId="NoList27">
    <w:name w:val="No List27"/>
    <w:next w:val="NoList"/>
    <w:uiPriority w:val="99"/>
    <w:semiHidden/>
    <w:rsid w:val="00FE316A"/>
  </w:style>
  <w:style w:type="numbering" w:customStyle="1" w:styleId="NoList37">
    <w:name w:val="No List37"/>
    <w:next w:val="NoList"/>
    <w:uiPriority w:val="99"/>
    <w:semiHidden/>
    <w:rsid w:val="00FE316A"/>
  </w:style>
  <w:style w:type="numbering" w:customStyle="1" w:styleId="NoList118">
    <w:name w:val="No List118"/>
    <w:next w:val="NoList"/>
    <w:uiPriority w:val="99"/>
    <w:semiHidden/>
    <w:unhideWhenUsed/>
    <w:rsid w:val="00FE316A"/>
  </w:style>
  <w:style w:type="numbering" w:customStyle="1" w:styleId="181">
    <w:name w:val="無清單18"/>
    <w:next w:val="NoList"/>
    <w:uiPriority w:val="99"/>
    <w:semiHidden/>
    <w:unhideWhenUsed/>
    <w:rsid w:val="00FE316A"/>
  </w:style>
  <w:style w:type="numbering" w:customStyle="1" w:styleId="1171">
    <w:name w:val="無清單117"/>
    <w:next w:val="NoList"/>
    <w:uiPriority w:val="99"/>
    <w:semiHidden/>
    <w:unhideWhenUsed/>
    <w:rsid w:val="00FE316A"/>
  </w:style>
  <w:style w:type="numbering" w:customStyle="1" w:styleId="NoList46">
    <w:name w:val="No List46"/>
    <w:next w:val="NoList"/>
    <w:uiPriority w:val="99"/>
    <w:semiHidden/>
    <w:unhideWhenUsed/>
    <w:rsid w:val="00FE316A"/>
  </w:style>
  <w:style w:type="numbering" w:customStyle="1" w:styleId="NoList127">
    <w:name w:val="No List127"/>
    <w:next w:val="NoList"/>
    <w:uiPriority w:val="99"/>
    <w:semiHidden/>
    <w:unhideWhenUsed/>
    <w:rsid w:val="00FE316A"/>
  </w:style>
  <w:style w:type="numbering" w:customStyle="1" w:styleId="1172">
    <w:name w:val="リストなし117"/>
    <w:next w:val="NoList"/>
    <w:uiPriority w:val="99"/>
    <w:semiHidden/>
    <w:unhideWhenUsed/>
    <w:rsid w:val="00FE316A"/>
  </w:style>
  <w:style w:type="numbering" w:customStyle="1" w:styleId="1173">
    <w:name w:val="无列表117"/>
    <w:next w:val="NoList"/>
    <w:semiHidden/>
    <w:rsid w:val="00FE316A"/>
  </w:style>
  <w:style w:type="numbering" w:customStyle="1" w:styleId="NoList217">
    <w:name w:val="No List217"/>
    <w:next w:val="NoList"/>
    <w:semiHidden/>
    <w:rsid w:val="00FE316A"/>
  </w:style>
  <w:style w:type="numbering" w:customStyle="1" w:styleId="NoList317">
    <w:name w:val="No List317"/>
    <w:next w:val="NoList"/>
    <w:uiPriority w:val="99"/>
    <w:semiHidden/>
    <w:rsid w:val="00FE316A"/>
  </w:style>
  <w:style w:type="numbering" w:customStyle="1" w:styleId="NoList1117">
    <w:name w:val="No List1117"/>
    <w:next w:val="NoList"/>
    <w:uiPriority w:val="99"/>
    <w:semiHidden/>
    <w:unhideWhenUsed/>
    <w:rsid w:val="00FE316A"/>
  </w:style>
  <w:style w:type="numbering" w:customStyle="1" w:styleId="1271">
    <w:name w:val="無清單127"/>
    <w:next w:val="NoList"/>
    <w:uiPriority w:val="99"/>
    <w:semiHidden/>
    <w:unhideWhenUsed/>
    <w:rsid w:val="00FE316A"/>
  </w:style>
  <w:style w:type="numbering" w:customStyle="1" w:styleId="1117">
    <w:name w:val="無清單1117"/>
    <w:next w:val="NoList"/>
    <w:uiPriority w:val="99"/>
    <w:semiHidden/>
    <w:unhideWhenUsed/>
    <w:rsid w:val="00FE316A"/>
  </w:style>
  <w:style w:type="numbering" w:customStyle="1" w:styleId="265">
    <w:name w:val="无列表26"/>
    <w:next w:val="NoList"/>
    <w:uiPriority w:val="99"/>
    <w:semiHidden/>
    <w:unhideWhenUsed/>
    <w:rsid w:val="00FE316A"/>
  </w:style>
  <w:style w:type="numbering" w:customStyle="1" w:styleId="NoList1216">
    <w:name w:val="No List1216"/>
    <w:next w:val="NoList"/>
    <w:uiPriority w:val="99"/>
    <w:semiHidden/>
    <w:unhideWhenUsed/>
    <w:rsid w:val="00FE316A"/>
  </w:style>
  <w:style w:type="numbering" w:customStyle="1" w:styleId="11162">
    <w:name w:val="リストなし1116"/>
    <w:next w:val="NoList"/>
    <w:uiPriority w:val="99"/>
    <w:semiHidden/>
    <w:unhideWhenUsed/>
    <w:rsid w:val="00FE316A"/>
  </w:style>
  <w:style w:type="numbering" w:customStyle="1" w:styleId="11163">
    <w:name w:val="无列表1116"/>
    <w:next w:val="NoList"/>
    <w:semiHidden/>
    <w:rsid w:val="00FE316A"/>
  </w:style>
  <w:style w:type="numbering" w:customStyle="1" w:styleId="NoList2116">
    <w:name w:val="No List2116"/>
    <w:next w:val="NoList"/>
    <w:semiHidden/>
    <w:rsid w:val="00FE316A"/>
  </w:style>
  <w:style w:type="numbering" w:customStyle="1" w:styleId="NoList3116">
    <w:name w:val="No List3116"/>
    <w:next w:val="NoList"/>
    <w:uiPriority w:val="99"/>
    <w:semiHidden/>
    <w:rsid w:val="00FE316A"/>
  </w:style>
  <w:style w:type="numbering" w:customStyle="1" w:styleId="NoList11116">
    <w:name w:val="No List11116"/>
    <w:next w:val="NoList"/>
    <w:uiPriority w:val="99"/>
    <w:semiHidden/>
    <w:unhideWhenUsed/>
    <w:rsid w:val="00FE316A"/>
  </w:style>
  <w:style w:type="numbering" w:customStyle="1" w:styleId="1216">
    <w:name w:val="無清單1216"/>
    <w:next w:val="NoList"/>
    <w:uiPriority w:val="99"/>
    <w:semiHidden/>
    <w:unhideWhenUsed/>
    <w:rsid w:val="00FE316A"/>
  </w:style>
  <w:style w:type="numbering" w:customStyle="1" w:styleId="11116">
    <w:name w:val="無清單11116"/>
    <w:next w:val="NoList"/>
    <w:uiPriority w:val="99"/>
    <w:semiHidden/>
    <w:unhideWhenUsed/>
    <w:rsid w:val="00FE316A"/>
  </w:style>
  <w:style w:type="numbering" w:customStyle="1" w:styleId="NoList56">
    <w:name w:val="No List56"/>
    <w:next w:val="NoList"/>
    <w:uiPriority w:val="99"/>
    <w:semiHidden/>
    <w:unhideWhenUsed/>
    <w:rsid w:val="00FE316A"/>
  </w:style>
  <w:style w:type="numbering" w:customStyle="1" w:styleId="NoList136">
    <w:name w:val="No List136"/>
    <w:next w:val="NoList"/>
    <w:uiPriority w:val="99"/>
    <w:semiHidden/>
    <w:unhideWhenUsed/>
    <w:rsid w:val="00FE316A"/>
  </w:style>
  <w:style w:type="numbering" w:customStyle="1" w:styleId="1262">
    <w:name w:val="リストなし126"/>
    <w:next w:val="NoList"/>
    <w:uiPriority w:val="99"/>
    <w:semiHidden/>
    <w:unhideWhenUsed/>
    <w:rsid w:val="00FE316A"/>
  </w:style>
  <w:style w:type="numbering" w:customStyle="1" w:styleId="1263">
    <w:name w:val="无列表126"/>
    <w:next w:val="NoList"/>
    <w:semiHidden/>
    <w:rsid w:val="00FE316A"/>
  </w:style>
  <w:style w:type="numbering" w:customStyle="1" w:styleId="NoList226">
    <w:name w:val="No List226"/>
    <w:next w:val="NoList"/>
    <w:semiHidden/>
    <w:rsid w:val="00FE316A"/>
  </w:style>
  <w:style w:type="numbering" w:customStyle="1" w:styleId="NoList326">
    <w:name w:val="No List326"/>
    <w:next w:val="NoList"/>
    <w:uiPriority w:val="99"/>
    <w:semiHidden/>
    <w:rsid w:val="00FE316A"/>
  </w:style>
  <w:style w:type="numbering" w:customStyle="1" w:styleId="NoList1126">
    <w:name w:val="No List1126"/>
    <w:next w:val="NoList"/>
    <w:uiPriority w:val="99"/>
    <w:semiHidden/>
    <w:unhideWhenUsed/>
    <w:rsid w:val="00FE316A"/>
  </w:style>
  <w:style w:type="numbering" w:customStyle="1" w:styleId="136">
    <w:name w:val="無清單136"/>
    <w:next w:val="NoList"/>
    <w:uiPriority w:val="99"/>
    <w:semiHidden/>
    <w:unhideWhenUsed/>
    <w:rsid w:val="00FE316A"/>
  </w:style>
  <w:style w:type="numbering" w:customStyle="1" w:styleId="1126">
    <w:name w:val="無清單1126"/>
    <w:next w:val="NoList"/>
    <w:uiPriority w:val="99"/>
    <w:semiHidden/>
    <w:unhideWhenUsed/>
    <w:rsid w:val="00FE316A"/>
  </w:style>
  <w:style w:type="numbering" w:customStyle="1" w:styleId="2160">
    <w:name w:val="无列表216"/>
    <w:next w:val="NoList"/>
    <w:uiPriority w:val="99"/>
    <w:semiHidden/>
    <w:unhideWhenUsed/>
    <w:rsid w:val="00FE316A"/>
  </w:style>
  <w:style w:type="numbering" w:customStyle="1" w:styleId="NoList1225">
    <w:name w:val="No List1225"/>
    <w:next w:val="NoList"/>
    <w:uiPriority w:val="99"/>
    <w:semiHidden/>
    <w:unhideWhenUsed/>
    <w:rsid w:val="00FE316A"/>
  </w:style>
  <w:style w:type="numbering" w:customStyle="1" w:styleId="11252">
    <w:name w:val="リストなし1125"/>
    <w:next w:val="NoList"/>
    <w:uiPriority w:val="99"/>
    <w:semiHidden/>
    <w:unhideWhenUsed/>
    <w:rsid w:val="00FE316A"/>
  </w:style>
  <w:style w:type="numbering" w:customStyle="1" w:styleId="11253">
    <w:name w:val="无列表1125"/>
    <w:next w:val="NoList"/>
    <w:semiHidden/>
    <w:rsid w:val="00FE316A"/>
  </w:style>
  <w:style w:type="numbering" w:customStyle="1" w:styleId="NoList2125">
    <w:name w:val="No List2125"/>
    <w:next w:val="NoList"/>
    <w:semiHidden/>
    <w:rsid w:val="00FE316A"/>
  </w:style>
  <w:style w:type="numbering" w:customStyle="1" w:styleId="NoList3125">
    <w:name w:val="No List3125"/>
    <w:next w:val="NoList"/>
    <w:uiPriority w:val="99"/>
    <w:semiHidden/>
    <w:rsid w:val="00FE316A"/>
  </w:style>
  <w:style w:type="numbering" w:customStyle="1" w:styleId="NoList11126">
    <w:name w:val="No List11126"/>
    <w:next w:val="NoList"/>
    <w:uiPriority w:val="99"/>
    <w:semiHidden/>
    <w:unhideWhenUsed/>
    <w:rsid w:val="00FE316A"/>
  </w:style>
  <w:style w:type="numbering" w:customStyle="1" w:styleId="12250">
    <w:name w:val="無清單1225"/>
    <w:next w:val="NoList"/>
    <w:uiPriority w:val="99"/>
    <w:semiHidden/>
    <w:unhideWhenUsed/>
    <w:rsid w:val="00FE316A"/>
  </w:style>
  <w:style w:type="numbering" w:customStyle="1" w:styleId="11125">
    <w:name w:val="無清單11125"/>
    <w:next w:val="NoList"/>
    <w:uiPriority w:val="99"/>
    <w:semiHidden/>
    <w:unhideWhenUsed/>
    <w:rsid w:val="00FE316A"/>
  </w:style>
  <w:style w:type="numbering" w:customStyle="1" w:styleId="NoList64">
    <w:name w:val="No List64"/>
    <w:next w:val="NoList"/>
    <w:uiPriority w:val="99"/>
    <w:semiHidden/>
    <w:unhideWhenUsed/>
    <w:rsid w:val="00FE316A"/>
  </w:style>
  <w:style w:type="numbering" w:customStyle="1" w:styleId="NoList144">
    <w:name w:val="No List144"/>
    <w:next w:val="NoList"/>
    <w:uiPriority w:val="99"/>
    <w:semiHidden/>
    <w:unhideWhenUsed/>
    <w:rsid w:val="00FE316A"/>
  </w:style>
  <w:style w:type="numbering" w:customStyle="1" w:styleId="1342">
    <w:name w:val="リストなし134"/>
    <w:next w:val="NoList"/>
    <w:uiPriority w:val="99"/>
    <w:semiHidden/>
    <w:unhideWhenUsed/>
    <w:rsid w:val="00FE316A"/>
  </w:style>
  <w:style w:type="numbering" w:customStyle="1" w:styleId="1343">
    <w:name w:val="无列表134"/>
    <w:next w:val="NoList"/>
    <w:semiHidden/>
    <w:rsid w:val="00FE316A"/>
  </w:style>
  <w:style w:type="numbering" w:customStyle="1" w:styleId="NoList234">
    <w:name w:val="No List234"/>
    <w:next w:val="NoList"/>
    <w:semiHidden/>
    <w:rsid w:val="00FE316A"/>
  </w:style>
  <w:style w:type="numbering" w:customStyle="1" w:styleId="NoList334">
    <w:name w:val="No List334"/>
    <w:next w:val="NoList"/>
    <w:uiPriority w:val="99"/>
    <w:semiHidden/>
    <w:rsid w:val="00FE316A"/>
  </w:style>
  <w:style w:type="numbering" w:customStyle="1" w:styleId="NoList1134">
    <w:name w:val="No List1134"/>
    <w:next w:val="NoList"/>
    <w:uiPriority w:val="99"/>
    <w:semiHidden/>
    <w:unhideWhenUsed/>
    <w:rsid w:val="00FE316A"/>
  </w:style>
  <w:style w:type="numbering" w:customStyle="1" w:styleId="1441">
    <w:name w:val="無清單144"/>
    <w:next w:val="NoList"/>
    <w:uiPriority w:val="99"/>
    <w:semiHidden/>
    <w:unhideWhenUsed/>
    <w:rsid w:val="00FE316A"/>
  </w:style>
  <w:style w:type="numbering" w:customStyle="1" w:styleId="11341">
    <w:name w:val="無清單1134"/>
    <w:next w:val="NoList"/>
    <w:uiPriority w:val="99"/>
    <w:semiHidden/>
    <w:unhideWhenUsed/>
    <w:rsid w:val="00FE316A"/>
  </w:style>
  <w:style w:type="numbering" w:customStyle="1" w:styleId="2240">
    <w:name w:val="无列表224"/>
    <w:next w:val="NoList"/>
    <w:uiPriority w:val="99"/>
    <w:semiHidden/>
    <w:unhideWhenUsed/>
    <w:rsid w:val="00FE316A"/>
  </w:style>
  <w:style w:type="numbering" w:customStyle="1" w:styleId="NoList1234">
    <w:name w:val="No List1234"/>
    <w:next w:val="NoList"/>
    <w:uiPriority w:val="99"/>
    <w:semiHidden/>
    <w:unhideWhenUsed/>
    <w:rsid w:val="00FE316A"/>
  </w:style>
  <w:style w:type="numbering" w:customStyle="1" w:styleId="11342">
    <w:name w:val="リストなし1134"/>
    <w:next w:val="NoList"/>
    <w:uiPriority w:val="99"/>
    <w:semiHidden/>
    <w:unhideWhenUsed/>
    <w:rsid w:val="00FE316A"/>
  </w:style>
  <w:style w:type="numbering" w:customStyle="1" w:styleId="11343">
    <w:name w:val="无列表1134"/>
    <w:next w:val="NoList"/>
    <w:semiHidden/>
    <w:rsid w:val="00FE316A"/>
  </w:style>
  <w:style w:type="numbering" w:customStyle="1" w:styleId="NoList2134">
    <w:name w:val="No List2134"/>
    <w:next w:val="NoList"/>
    <w:semiHidden/>
    <w:rsid w:val="00FE316A"/>
  </w:style>
  <w:style w:type="numbering" w:customStyle="1" w:styleId="NoList3134">
    <w:name w:val="No List3134"/>
    <w:next w:val="NoList"/>
    <w:uiPriority w:val="99"/>
    <w:semiHidden/>
    <w:rsid w:val="00FE316A"/>
  </w:style>
  <w:style w:type="numbering" w:customStyle="1" w:styleId="NoList11134">
    <w:name w:val="No List11134"/>
    <w:next w:val="NoList"/>
    <w:uiPriority w:val="99"/>
    <w:semiHidden/>
    <w:unhideWhenUsed/>
    <w:rsid w:val="00FE316A"/>
  </w:style>
  <w:style w:type="numbering" w:customStyle="1" w:styleId="12341">
    <w:name w:val="無清單1234"/>
    <w:next w:val="NoList"/>
    <w:uiPriority w:val="99"/>
    <w:semiHidden/>
    <w:unhideWhenUsed/>
    <w:rsid w:val="00FE316A"/>
  </w:style>
  <w:style w:type="numbering" w:customStyle="1" w:styleId="111340">
    <w:name w:val="無清單11134"/>
    <w:next w:val="NoList"/>
    <w:uiPriority w:val="99"/>
    <w:semiHidden/>
    <w:unhideWhenUsed/>
    <w:rsid w:val="00FE316A"/>
  </w:style>
  <w:style w:type="numbering" w:customStyle="1" w:styleId="NoList414">
    <w:name w:val="No List414"/>
    <w:next w:val="NoList"/>
    <w:uiPriority w:val="99"/>
    <w:semiHidden/>
    <w:unhideWhenUsed/>
    <w:rsid w:val="00FE316A"/>
  </w:style>
  <w:style w:type="numbering" w:customStyle="1" w:styleId="NoList12114">
    <w:name w:val="No List12114"/>
    <w:next w:val="NoList"/>
    <w:uiPriority w:val="99"/>
    <w:semiHidden/>
    <w:unhideWhenUsed/>
    <w:rsid w:val="00FE316A"/>
  </w:style>
  <w:style w:type="numbering" w:customStyle="1" w:styleId="111142">
    <w:name w:val="リストなし11114"/>
    <w:next w:val="NoList"/>
    <w:uiPriority w:val="99"/>
    <w:semiHidden/>
    <w:unhideWhenUsed/>
    <w:rsid w:val="00FE316A"/>
  </w:style>
  <w:style w:type="numbering" w:customStyle="1" w:styleId="111143">
    <w:name w:val="无列表11114"/>
    <w:next w:val="NoList"/>
    <w:semiHidden/>
    <w:rsid w:val="00FE316A"/>
  </w:style>
  <w:style w:type="numbering" w:customStyle="1" w:styleId="NoList21114">
    <w:name w:val="No List21114"/>
    <w:next w:val="NoList"/>
    <w:semiHidden/>
    <w:rsid w:val="00FE316A"/>
  </w:style>
  <w:style w:type="numbering" w:customStyle="1" w:styleId="NoList31114">
    <w:name w:val="No List31114"/>
    <w:next w:val="NoList"/>
    <w:uiPriority w:val="99"/>
    <w:semiHidden/>
    <w:rsid w:val="00FE316A"/>
  </w:style>
  <w:style w:type="numbering" w:customStyle="1" w:styleId="NoList111114">
    <w:name w:val="No List111114"/>
    <w:next w:val="NoList"/>
    <w:uiPriority w:val="99"/>
    <w:semiHidden/>
    <w:unhideWhenUsed/>
    <w:rsid w:val="00FE316A"/>
  </w:style>
  <w:style w:type="numbering" w:customStyle="1" w:styleId="12114">
    <w:name w:val="無清單12114"/>
    <w:next w:val="NoList"/>
    <w:uiPriority w:val="99"/>
    <w:semiHidden/>
    <w:unhideWhenUsed/>
    <w:rsid w:val="00FE316A"/>
  </w:style>
  <w:style w:type="numbering" w:customStyle="1" w:styleId="111114">
    <w:name w:val="無清單111114"/>
    <w:next w:val="NoList"/>
    <w:uiPriority w:val="99"/>
    <w:semiHidden/>
    <w:unhideWhenUsed/>
    <w:rsid w:val="00FE316A"/>
  </w:style>
  <w:style w:type="numbering" w:customStyle="1" w:styleId="NoList514">
    <w:name w:val="No List514"/>
    <w:next w:val="NoList"/>
    <w:uiPriority w:val="99"/>
    <w:semiHidden/>
    <w:unhideWhenUsed/>
    <w:rsid w:val="00FE316A"/>
  </w:style>
  <w:style w:type="numbering" w:customStyle="1" w:styleId="NoList1314">
    <w:name w:val="No List1314"/>
    <w:next w:val="NoList"/>
    <w:uiPriority w:val="99"/>
    <w:semiHidden/>
    <w:unhideWhenUsed/>
    <w:rsid w:val="00FE316A"/>
  </w:style>
  <w:style w:type="numbering" w:customStyle="1" w:styleId="12142">
    <w:name w:val="リストなし1214"/>
    <w:next w:val="NoList"/>
    <w:uiPriority w:val="99"/>
    <w:semiHidden/>
    <w:unhideWhenUsed/>
    <w:rsid w:val="00FE316A"/>
  </w:style>
  <w:style w:type="numbering" w:customStyle="1" w:styleId="12143">
    <w:name w:val="无列表1214"/>
    <w:next w:val="NoList"/>
    <w:semiHidden/>
    <w:rsid w:val="00FE316A"/>
  </w:style>
  <w:style w:type="numbering" w:customStyle="1" w:styleId="NoList2214">
    <w:name w:val="No List2214"/>
    <w:next w:val="NoList"/>
    <w:semiHidden/>
    <w:rsid w:val="00FE316A"/>
  </w:style>
  <w:style w:type="numbering" w:customStyle="1" w:styleId="NoList3214">
    <w:name w:val="No List3214"/>
    <w:next w:val="NoList"/>
    <w:uiPriority w:val="99"/>
    <w:semiHidden/>
    <w:rsid w:val="00FE316A"/>
  </w:style>
  <w:style w:type="numbering" w:customStyle="1" w:styleId="NoList11214">
    <w:name w:val="No List11214"/>
    <w:next w:val="NoList"/>
    <w:uiPriority w:val="99"/>
    <w:semiHidden/>
    <w:unhideWhenUsed/>
    <w:rsid w:val="00FE316A"/>
  </w:style>
  <w:style w:type="numbering" w:customStyle="1" w:styleId="1314">
    <w:name w:val="無清單1314"/>
    <w:next w:val="NoList"/>
    <w:uiPriority w:val="99"/>
    <w:semiHidden/>
    <w:unhideWhenUsed/>
    <w:rsid w:val="00FE316A"/>
  </w:style>
  <w:style w:type="numbering" w:customStyle="1" w:styleId="11214">
    <w:name w:val="無清單11214"/>
    <w:next w:val="NoList"/>
    <w:uiPriority w:val="99"/>
    <w:semiHidden/>
    <w:unhideWhenUsed/>
    <w:rsid w:val="00FE316A"/>
  </w:style>
  <w:style w:type="numbering" w:customStyle="1" w:styleId="2114">
    <w:name w:val="无列表2114"/>
    <w:next w:val="NoList"/>
    <w:uiPriority w:val="99"/>
    <w:semiHidden/>
    <w:unhideWhenUsed/>
    <w:rsid w:val="00FE316A"/>
  </w:style>
  <w:style w:type="numbering" w:customStyle="1" w:styleId="NoList12214">
    <w:name w:val="No List12214"/>
    <w:next w:val="NoList"/>
    <w:uiPriority w:val="99"/>
    <w:semiHidden/>
    <w:unhideWhenUsed/>
    <w:rsid w:val="00FE316A"/>
  </w:style>
  <w:style w:type="numbering" w:customStyle="1" w:styleId="112140">
    <w:name w:val="リストなし11214"/>
    <w:next w:val="NoList"/>
    <w:uiPriority w:val="99"/>
    <w:semiHidden/>
    <w:unhideWhenUsed/>
    <w:rsid w:val="00FE316A"/>
  </w:style>
  <w:style w:type="numbering" w:customStyle="1" w:styleId="112141">
    <w:name w:val="无列表11214"/>
    <w:next w:val="NoList"/>
    <w:semiHidden/>
    <w:rsid w:val="00FE316A"/>
  </w:style>
  <w:style w:type="numbering" w:customStyle="1" w:styleId="NoList21214">
    <w:name w:val="No List21214"/>
    <w:next w:val="NoList"/>
    <w:semiHidden/>
    <w:rsid w:val="00FE316A"/>
  </w:style>
  <w:style w:type="numbering" w:customStyle="1" w:styleId="NoList31214">
    <w:name w:val="No List31214"/>
    <w:next w:val="NoList"/>
    <w:uiPriority w:val="99"/>
    <w:semiHidden/>
    <w:rsid w:val="00FE316A"/>
  </w:style>
  <w:style w:type="numbering" w:customStyle="1" w:styleId="NoList111214">
    <w:name w:val="No List111214"/>
    <w:next w:val="NoList"/>
    <w:uiPriority w:val="99"/>
    <w:semiHidden/>
    <w:unhideWhenUsed/>
    <w:rsid w:val="00FE316A"/>
  </w:style>
  <w:style w:type="numbering" w:customStyle="1" w:styleId="122140">
    <w:name w:val="無清單12214"/>
    <w:next w:val="NoList"/>
    <w:uiPriority w:val="99"/>
    <w:semiHidden/>
    <w:unhideWhenUsed/>
    <w:rsid w:val="00FE316A"/>
  </w:style>
  <w:style w:type="numbering" w:customStyle="1" w:styleId="1112140">
    <w:name w:val="無清單111214"/>
    <w:next w:val="NoList"/>
    <w:uiPriority w:val="99"/>
    <w:semiHidden/>
    <w:unhideWhenUsed/>
    <w:rsid w:val="00FE316A"/>
  </w:style>
  <w:style w:type="numbering" w:customStyle="1" w:styleId="346">
    <w:name w:val="无列表34"/>
    <w:next w:val="NoList"/>
    <w:uiPriority w:val="99"/>
    <w:semiHidden/>
    <w:unhideWhenUsed/>
    <w:rsid w:val="00FE316A"/>
  </w:style>
  <w:style w:type="numbering" w:customStyle="1" w:styleId="13140">
    <w:name w:val="无列表1314"/>
    <w:next w:val="NoList"/>
    <w:semiHidden/>
    <w:rsid w:val="00FE316A"/>
  </w:style>
  <w:style w:type="numbering" w:customStyle="1" w:styleId="NoList11313">
    <w:name w:val="No List11313"/>
    <w:next w:val="NoList"/>
    <w:uiPriority w:val="99"/>
    <w:semiHidden/>
    <w:unhideWhenUsed/>
    <w:rsid w:val="00FE316A"/>
  </w:style>
  <w:style w:type="numbering" w:customStyle="1" w:styleId="NoList4114">
    <w:name w:val="No List4114"/>
    <w:next w:val="NoList"/>
    <w:uiPriority w:val="99"/>
    <w:semiHidden/>
    <w:unhideWhenUsed/>
    <w:rsid w:val="00FE316A"/>
  </w:style>
  <w:style w:type="numbering" w:customStyle="1" w:styleId="2214">
    <w:name w:val="无列表2214"/>
    <w:next w:val="NoList"/>
    <w:uiPriority w:val="99"/>
    <w:semiHidden/>
    <w:unhideWhenUsed/>
    <w:rsid w:val="00FE316A"/>
  </w:style>
  <w:style w:type="numbering" w:customStyle="1" w:styleId="NoList121114">
    <w:name w:val="No List121114"/>
    <w:next w:val="NoList"/>
    <w:uiPriority w:val="99"/>
    <w:semiHidden/>
    <w:unhideWhenUsed/>
    <w:rsid w:val="00FE316A"/>
  </w:style>
  <w:style w:type="numbering" w:customStyle="1" w:styleId="1111140">
    <w:name w:val="リストなし111114"/>
    <w:next w:val="NoList"/>
    <w:uiPriority w:val="99"/>
    <w:semiHidden/>
    <w:unhideWhenUsed/>
    <w:rsid w:val="00FE316A"/>
  </w:style>
  <w:style w:type="numbering" w:customStyle="1" w:styleId="1111141">
    <w:name w:val="无列表111114"/>
    <w:next w:val="NoList"/>
    <w:semiHidden/>
    <w:rsid w:val="00FE316A"/>
  </w:style>
  <w:style w:type="numbering" w:customStyle="1" w:styleId="NoList211114">
    <w:name w:val="No List211114"/>
    <w:next w:val="NoList"/>
    <w:semiHidden/>
    <w:rsid w:val="00FE316A"/>
  </w:style>
  <w:style w:type="numbering" w:customStyle="1" w:styleId="NoList311114">
    <w:name w:val="No List311114"/>
    <w:next w:val="NoList"/>
    <w:uiPriority w:val="99"/>
    <w:semiHidden/>
    <w:rsid w:val="00FE316A"/>
  </w:style>
  <w:style w:type="numbering" w:customStyle="1" w:styleId="NoList1111114">
    <w:name w:val="No List1111114"/>
    <w:next w:val="NoList"/>
    <w:uiPriority w:val="99"/>
    <w:semiHidden/>
    <w:unhideWhenUsed/>
    <w:rsid w:val="00FE316A"/>
  </w:style>
  <w:style w:type="numbering" w:customStyle="1" w:styleId="121114">
    <w:name w:val="無清單121114"/>
    <w:next w:val="NoList"/>
    <w:uiPriority w:val="99"/>
    <w:semiHidden/>
    <w:unhideWhenUsed/>
    <w:rsid w:val="00FE316A"/>
  </w:style>
  <w:style w:type="numbering" w:customStyle="1" w:styleId="1111114">
    <w:name w:val="無清單1111114"/>
    <w:next w:val="NoList"/>
    <w:uiPriority w:val="99"/>
    <w:semiHidden/>
    <w:unhideWhenUsed/>
    <w:rsid w:val="00FE316A"/>
  </w:style>
  <w:style w:type="numbering" w:customStyle="1" w:styleId="NoList13114">
    <w:name w:val="No List13114"/>
    <w:next w:val="NoList"/>
    <w:uiPriority w:val="99"/>
    <w:semiHidden/>
    <w:unhideWhenUsed/>
    <w:rsid w:val="00FE316A"/>
  </w:style>
  <w:style w:type="numbering" w:customStyle="1" w:styleId="121140">
    <w:name w:val="リストなし12114"/>
    <w:next w:val="NoList"/>
    <w:uiPriority w:val="99"/>
    <w:semiHidden/>
    <w:unhideWhenUsed/>
    <w:rsid w:val="00FE316A"/>
  </w:style>
  <w:style w:type="numbering" w:customStyle="1" w:styleId="121141">
    <w:name w:val="无列表12114"/>
    <w:next w:val="NoList"/>
    <w:semiHidden/>
    <w:rsid w:val="00FE316A"/>
  </w:style>
  <w:style w:type="numbering" w:customStyle="1" w:styleId="NoList22114">
    <w:name w:val="No List22114"/>
    <w:next w:val="NoList"/>
    <w:semiHidden/>
    <w:rsid w:val="00FE316A"/>
  </w:style>
  <w:style w:type="numbering" w:customStyle="1" w:styleId="NoList32114">
    <w:name w:val="No List32114"/>
    <w:next w:val="NoList"/>
    <w:uiPriority w:val="99"/>
    <w:semiHidden/>
    <w:rsid w:val="00FE316A"/>
  </w:style>
  <w:style w:type="numbering" w:customStyle="1" w:styleId="NoList112114">
    <w:name w:val="No List112114"/>
    <w:next w:val="NoList"/>
    <w:uiPriority w:val="99"/>
    <w:semiHidden/>
    <w:unhideWhenUsed/>
    <w:rsid w:val="00FE316A"/>
  </w:style>
  <w:style w:type="numbering" w:customStyle="1" w:styleId="13114">
    <w:name w:val="無清單13114"/>
    <w:next w:val="NoList"/>
    <w:uiPriority w:val="99"/>
    <w:semiHidden/>
    <w:unhideWhenUsed/>
    <w:rsid w:val="00FE316A"/>
  </w:style>
  <w:style w:type="numbering" w:customStyle="1" w:styleId="112114">
    <w:name w:val="無清單112114"/>
    <w:next w:val="NoList"/>
    <w:uiPriority w:val="99"/>
    <w:semiHidden/>
    <w:unhideWhenUsed/>
    <w:rsid w:val="00FE316A"/>
  </w:style>
  <w:style w:type="numbering" w:customStyle="1" w:styleId="21114">
    <w:name w:val="无列表21114"/>
    <w:next w:val="NoList"/>
    <w:uiPriority w:val="99"/>
    <w:semiHidden/>
    <w:unhideWhenUsed/>
    <w:rsid w:val="00FE316A"/>
  </w:style>
  <w:style w:type="numbering" w:customStyle="1" w:styleId="NoList122114">
    <w:name w:val="No List122114"/>
    <w:next w:val="NoList"/>
    <w:uiPriority w:val="99"/>
    <w:semiHidden/>
    <w:unhideWhenUsed/>
    <w:rsid w:val="00FE316A"/>
  </w:style>
  <w:style w:type="numbering" w:customStyle="1" w:styleId="1121140">
    <w:name w:val="リストなし112114"/>
    <w:next w:val="NoList"/>
    <w:uiPriority w:val="99"/>
    <w:semiHidden/>
    <w:unhideWhenUsed/>
    <w:rsid w:val="00FE316A"/>
  </w:style>
  <w:style w:type="numbering" w:customStyle="1" w:styleId="1121141">
    <w:name w:val="无列表112114"/>
    <w:next w:val="NoList"/>
    <w:semiHidden/>
    <w:rsid w:val="00FE316A"/>
  </w:style>
  <w:style w:type="numbering" w:customStyle="1" w:styleId="NoList212114">
    <w:name w:val="No List212114"/>
    <w:next w:val="NoList"/>
    <w:semiHidden/>
    <w:rsid w:val="00FE316A"/>
  </w:style>
  <w:style w:type="numbering" w:customStyle="1" w:styleId="NoList312114">
    <w:name w:val="No List312114"/>
    <w:next w:val="NoList"/>
    <w:uiPriority w:val="99"/>
    <w:semiHidden/>
    <w:rsid w:val="00FE316A"/>
  </w:style>
  <w:style w:type="numbering" w:customStyle="1" w:styleId="NoList1112114">
    <w:name w:val="No List1112114"/>
    <w:next w:val="NoList"/>
    <w:uiPriority w:val="99"/>
    <w:semiHidden/>
    <w:unhideWhenUsed/>
    <w:rsid w:val="00FE316A"/>
  </w:style>
  <w:style w:type="numbering" w:customStyle="1" w:styleId="1221140">
    <w:name w:val="無清單122114"/>
    <w:next w:val="NoList"/>
    <w:uiPriority w:val="99"/>
    <w:semiHidden/>
    <w:unhideWhenUsed/>
    <w:rsid w:val="00FE316A"/>
  </w:style>
  <w:style w:type="numbering" w:customStyle="1" w:styleId="1112114">
    <w:name w:val="無清單1112114"/>
    <w:next w:val="NoList"/>
    <w:uiPriority w:val="99"/>
    <w:semiHidden/>
    <w:unhideWhenUsed/>
    <w:rsid w:val="00FE316A"/>
  </w:style>
  <w:style w:type="numbering" w:customStyle="1" w:styleId="NoList5113">
    <w:name w:val="No List5113"/>
    <w:next w:val="NoList"/>
    <w:uiPriority w:val="99"/>
    <w:semiHidden/>
    <w:unhideWhenUsed/>
    <w:rsid w:val="00FE316A"/>
  </w:style>
  <w:style w:type="numbering" w:customStyle="1" w:styleId="NoList613">
    <w:name w:val="No List613"/>
    <w:next w:val="NoList"/>
    <w:uiPriority w:val="99"/>
    <w:semiHidden/>
    <w:unhideWhenUsed/>
    <w:rsid w:val="00FE316A"/>
  </w:style>
  <w:style w:type="numbering" w:customStyle="1" w:styleId="NoList1413">
    <w:name w:val="No List1413"/>
    <w:next w:val="NoList"/>
    <w:uiPriority w:val="99"/>
    <w:semiHidden/>
    <w:unhideWhenUsed/>
    <w:rsid w:val="00FE316A"/>
  </w:style>
  <w:style w:type="numbering" w:customStyle="1" w:styleId="13132">
    <w:name w:val="リストなし1313"/>
    <w:next w:val="NoList"/>
    <w:uiPriority w:val="99"/>
    <w:semiHidden/>
    <w:unhideWhenUsed/>
    <w:rsid w:val="00FE316A"/>
  </w:style>
  <w:style w:type="numbering" w:customStyle="1" w:styleId="NoList2313">
    <w:name w:val="No List2313"/>
    <w:next w:val="NoList"/>
    <w:semiHidden/>
    <w:rsid w:val="00FE316A"/>
  </w:style>
  <w:style w:type="numbering" w:customStyle="1" w:styleId="NoList3313">
    <w:name w:val="No List3313"/>
    <w:next w:val="NoList"/>
    <w:uiPriority w:val="99"/>
    <w:semiHidden/>
    <w:rsid w:val="00FE316A"/>
  </w:style>
  <w:style w:type="numbering" w:customStyle="1" w:styleId="NoList1143">
    <w:name w:val="No List1143"/>
    <w:next w:val="NoList"/>
    <w:uiPriority w:val="99"/>
    <w:semiHidden/>
    <w:unhideWhenUsed/>
    <w:rsid w:val="00FE316A"/>
  </w:style>
  <w:style w:type="numbering" w:customStyle="1" w:styleId="14130">
    <w:name w:val="無清單1413"/>
    <w:next w:val="NoList"/>
    <w:uiPriority w:val="99"/>
    <w:semiHidden/>
    <w:unhideWhenUsed/>
    <w:rsid w:val="00FE316A"/>
  </w:style>
  <w:style w:type="numbering" w:customStyle="1" w:styleId="113130">
    <w:name w:val="無清單11313"/>
    <w:next w:val="NoList"/>
    <w:uiPriority w:val="99"/>
    <w:semiHidden/>
    <w:unhideWhenUsed/>
    <w:rsid w:val="00FE316A"/>
  </w:style>
  <w:style w:type="numbering" w:customStyle="1" w:styleId="NoList423">
    <w:name w:val="No List423"/>
    <w:next w:val="NoList"/>
    <w:uiPriority w:val="99"/>
    <w:semiHidden/>
    <w:unhideWhenUsed/>
    <w:rsid w:val="00FE316A"/>
  </w:style>
  <w:style w:type="numbering" w:customStyle="1" w:styleId="NoList12313">
    <w:name w:val="No List12313"/>
    <w:next w:val="NoList"/>
    <w:uiPriority w:val="99"/>
    <w:semiHidden/>
    <w:unhideWhenUsed/>
    <w:rsid w:val="00FE316A"/>
  </w:style>
  <w:style w:type="numbering" w:customStyle="1" w:styleId="113131">
    <w:name w:val="リストなし11313"/>
    <w:next w:val="NoList"/>
    <w:uiPriority w:val="99"/>
    <w:semiHidden/>
    <w:unhideWhenUsed/>
    <w:rsid w:val="00FE316A"/>
  </w:style>
  <w:style w:type="numbering" w:customStyle="1" w:styleId="113132">
    <w:name w:val="无列表11313"/>
    <w:next w:val="NoList"/>
    <w:semiHidden/>
    <w:rsid w:val="00FE316A"/>
  </w:style>
  <w:style w:type="numbering" w:customStyle="1" w:styleId="NoList21313">
    <w:name w:val="No List21313"/>
    <w:next w:val="NoList"/>
    <w:semiHidden/>
    <w:rsid w:val="00FE316A"/>
  </w:style>
  <w:style w:type="numbering" w:customStyle="1" w:styleId="NoList31313">
    <w:name w:val="No List31313"/>
    <w:next w:val="NoList"/>
    <w:uiPriority w:val="99"/>
    <w:semiHidden/>
    <w:rsid w:val="00FE316A"/>
  </w:style>
  <w:style w:type="numbering" w:customStyle="1" w:styleId="NoList111313">
    <w:name w:val="No List111313"/>
    <w:next w:val="NoList"/>
    <w:uiPriority w:val="99"/>
    <w:semiHidden/>
    <w:unhideWhenUsed/>
    <w:rsid w:val="00FE316A"/>
  </w:style>
  <w:style w:type="numbering" w:customStyle="1" w:styleId="123130">
    <w:name w:val="無清單12313"/>
    <w:next w:val="NoList"/>
    <w:uiPriority w:val="99"/>
    <w:semiHidden/>
    <w:unhideWhenUsed/>
    <w:rsid w:val="00FE316A"/>
  </w:style>
  <w:style w:type="numbering" w:customStyle="1" w:styleId="111313">
    <w:name w:val="無清單111313"/>
    <w:next w:val="NoList"/>
    <w:uiPriority w:val="99"/>
    <w:semiHidden/>
    <w:unhideWhenUsed/>
    <w:rsid w:val="00FE316A"/>
  </w:style>
  <w:style w:type="numbering" w:customStyle="1" w:styleId="NoList12123">
    <w:name w:val="No List12123"/>
    <w:next w:val="NoList"/>
    <w:uiPriority w:val="99"/>
    <w:semiHidden/>
    <w:unhideWhenUsed/>
    <w:rsid w:val="00FE316A"/>
  </w:style>
  <w:style w:type="numbering" w:customStyle="1" w:styleId="111232">
    <w:name w:val="リストなし11123"/>
    <w:next w:val="NoList"/>
    <w:uiPriority w:val="99"/>
    <w:semiHidden/>
    <w:unhideWhenUsed/>
    <w:rsid w:val="00FE316A"/>
  </w:style>
  <w:style w:type="numbering" w:customStyle="1" w:styleId="111233">
    <w:name w:val="无列表11123"/>
    <w:next w:val="NoList"/>
    <w:semiHidden/>
    <w:rsid w:val="00FE316A"/>
  </w:style>
  <w:style w:type="numbering" w:customStyle="1" w:styleId="NoList21123">
    <w:name w:val="No List21123"/>
    <w:next w:val="NoList"/>
    <w:semiHidden/>
    <w:rsid w:val="00FE316A"/>
  </w:style>
  <w:style w:type="numbering" w:customStyle="1" w:styleId="NoList31123">
    <w:name w:val="No List31123"/>
    <w:next w:val="NoList"/>
    <w:uiPriority w:val="99"/>
    <w:semiHidden/>
    <w:rsid w:val="00FE316A"/>
  </w:style>
  <w:style w:type="numbering" w:customStyle="1" w:styleId="NoList111123">
    <w:name w:val="No List111123"/>
    <w:next w:val="NoList"/>
    <w:uiPriority w:val="99"/>
    <w:semiHidden/>
    <w:unhideWhenUsed/>
    <w:rsid w:val="00FE316A"/>
  </w:style>
  <w:style w:type="numbering" w:customStyle="1" w:styleId="121230">
    <w:name w:val="無清單12123"/>
    <w:next w:val="NoList"/>
    <w:uiPriority w:val="99"/>
    <w:semiHidden/>
    <w:unhideWhenUsed/>
    <w:rsid w:val="00FE316A"/>
  </w:style>
  <w:style w:type="numbering" w:customStyle="1" w:styleId="1111230">
    <w:name w:val="無清單111123"/>
    <w:next w:val="NoList"/>
    <w:uiPriority w:val="99"/>
    <w:semiHidden/>
    <w:unhideWhenUsed/>
    <w:rsid w:val="00FE316A"/>
  </w:style>
  <w:style w:type="numbering" w:customStyle="1" w:styleId="NoList523">
    <w:name w:val="No List523"/>
    <w:next w:val="NoList"/>
    <w:uiPriority w:val="99"/>
    <w:semiHidden/>
    <w:unhideWhenUsed/>
    <w:rsid w:val="00FE316A"/>
  </w:style>
  <w:style w:type="numbering" w:customStyle="1" w:styleId="NoList1323">
    <w:name w:val="No List1323"/>
    <w:next w:val="NoList"/>
    <w:uiPriority w:val="99"/>
    <w:semiHidden/>
    <w:unhideWhenUsed/>
    <w:rsid w:val="00FE316A"/>
  </w:style>
  <w:style w:type="numbering" w:customStyle="1" w:styleId="12233">
    <w:name w:val="リストなし1223"/>
    <w:next w:val="NoList"/>
    <w:uiPriority w:val="99"/>
    <w:semiHidden/>
    <w:unhideWhenUsed/>
    <w:rsid w:val="00FE316A"/>
  </w:style>
  <w:style w:type="numbering" w:customStyle="1" w:styleId="12242">
    <w:name w:val="无列表1224"/>
    <w:next w:val="NoList"/>
    <w:semiHidden/>
    <w:rsid w:val="00FE316A"/>
  </w:style>
  <w:style w:type="numbering" w:customStyle="1" w:styleId="NoList2223">
    <w:name w:val="No List2223"/>
    <w:next w:val="NoList"/>
    <w:semiHidden/>
    <w:rsid w:val="00FE316A"/>
  </w:style>
  <w:style w:type="numbering" w:customStyle="1" w:styleId="NoList3223">
    <w:name w:val="No List3223"/>
    <w:next w:val="NoList"/>
    <w:uiPriority w:val="99"/>
    <w:semiHidden/>
    <w:rsid w:val="00FE316A"/>
  </w:style>
  <w:style w:type="numbering" w:customStyle="1" w:styleId="NoList11223">
    <w:name w:val="No List11223"/>
    <w:next w:val="NoList"/>
    <w:uiPriority w:val="99"/>
    <w:semiHidden/>
    <w:unhideWhenUsed/>
    <w:rsid w:val="00FE316A"/>
  </w:style>
  <w:style w:type="numbering" w:customStyle="1" w:styleId="13230">
    <w:name w:val="無清單1323"/>
    <w:next w:val="NoList"/>
    <w:uiPriority w:val="99"/>
    <w:semiHidden/>
    <w:unhideWhenUsed/>
    <w:rsid w:val="00FE316A"/>
  </w:style>
  <w:style w:type="numbering" w:customStyle="1" w:styleId="112230">
    <w:name w:val="無清單11223"/>
    <w:next w:val="NoList"/>
    <w:uiPriority w:val="99"/>
    <w:semiHidden/>
    <w:unhideWhenUsed/>
    <w:rsid w:val="00FE316A"/>
  </w:style>
  <w:style w:type="numbering" w:customStyle="1" w:styleId="2123">
    <w:name w:val="无列表2123"/>
    <w:next w:val="NoList"/>
    <w:uiPriority w:val="99"/>
    <w:semiHidden/>
    <w:unhideWhenUsed/>
    <w:rsid w:val="00FE316A"/>
  </w:style>
  <w:style w:type="numbering" w:customStyle="1" w:styleId="NoList111223">
    <w:name w:val="No List111223"/>
    <w:next w:val="NoList"/>
    <w:uiPriority w:val="99"/>
    <w:semiHidden/>
    <w:unhideWhenUsed/>
    <w:rsid w:val="00FE316A"/>
  </w:style>
  <w:style w:type="numbering" w:customStyle="1" w:styleId="NoList73">
    <w:name w:val="No List73"/>
    <w:next w:val="NoList"/>
    <w:uiPriority w:val="99"/>
    <w:semiHidden/>
    <w:unhideWhenUsed/>
    <w:rsid w:val="00FE316A"/>
  </w:style>
  <w:style w:type="numbering" w:customStyle="1" w:styleId="NoList153">
    <w:name w:val="No List153"/>
    <w:next w:val="NoList"/>
    <w:uiPriority w:val="99"/>
    <w:semiHidden/>
    <w:unhideWhenUsed/>
    <w:rsid w:val="00FE316A"/>
  </w:style>
  <w:style w:type="numbering" w:customStyle="1" w:styleId="1432">
    <w:name w:val="リストなし143"/>
    <w:next w:val="NoList"/>
    <w:uiPriority w:val="99"/>
    <w:semiHidden/>
    <w:unhideWhenUsed/>
    <w:rsid w:val="00FE316A"/>
  </w:style>
  <w:style w:type="numbering" w:customStyle="1" w:styleId="1433">
    <w:name w:val="无列表143"/>
    <w:next w:val="NoList"/>
    <w:semiHidden/>
    <w:rsid w:val="00FE316A"/>
  </w:style>
  <w:style w:type="numbering" w:customStyle="1" w:styleId="NoList243">
    <w:name w:val="No List243"/>
    <w:next w:val="NoList"/>
    <w:semiHidden/>
    <w:rsid w:val="00FE316A"/>
  </w:style>
  <w:style w:type="numbering" w:customStyle="1" w:styleId="NoList343">
    <w:name w:val="No List343"/>
    <w:next w:val="NoList"/>
    <w:uiPriority w:val="99"/>
    <w:semiHidden/>
    <w:rsid w:val="00FE316A"/>
  </w:style>
  <w:style w:type="numbering" w:customStyle="1" w:styleId="NoList1153">
    <w:name w:val="No List1153"/>
    <w:next w:val="NoList"/>
    <w:uiPriority w:val="99"/>
    <w:semiHidden/>
    <w:unhideWhenUsed/>
    <w:rsid w:val="00FE316A"/>
  </w:style>
  <w:style w:type="numbering" w:customStyle="1" w:styleId="1531">
    <w:name w:val="無清單153"/>
    <w:next w:val="NoList"/>
    <w:uiPriority w:val="99"/>
    <w:semiHidden/>
    <w:unhideWhenUsed/>
    <w:rsid w:val="00FE316A"/>
  </w:style>
  <w:style w:type="numbering" w:customStyle="1" w:styleId="11430">
    <w:name w:val="無清單1143"/>
    <w:next w:val="NoList"/>
    <w:uiPriority w:val="99"/>
    <w:semiHidden/>
    <w:unhideWhenUsed/>
    <w:rsid w:val="00FE316A"/>
  </w:style>
  <w:style w:type="numbering" w:customStyle="1" w:styleId="NoList433">
    <w:name w:val="No List433"/>
    <w:next w:val="NoList"/>
    <w:uiPriority w:val="99"/>
    <w:semiHidden/>
    <w:unhideWhenUsed/>
    <w:rsid w:val="00FE316A"/>
  </w:style>
  <w:style w:type="numbering" w:customStyle="1" w:styleId="NoList1243">
    <w:name w:val="No List1243"/>
    <w:next w:val="NoList"/>
    <w:uiPriority w:val="99"/>
    <w:semiHidden/>
    <w:unhideWhenUsed/>
    <w:rsid w:val="00FE316A"/>
  </w:style>
  <w:style w:type="numbering" w:customStyle="1" w:styleId="11431">
    <w:name w:val="リストなし1143"/>
    <w:next w:val="NoList"/>
    <w:uiPriority w:val="99"/>
    <w:semiHidden/>
    <w:unhideWhenUsed/>
    <w:rsid w:val="00FE316A"/>
  </w:style>
  <w:style w:type="numbering" w:customStyle="1" w:styleId="11432">
    <w:name w:val="无列表1143"/>
    <w:next w:val="NoList"/>
    <w:semiHidden/>
    <w:rsid w:val="00FE316A"/>
  </w:style>
  <w:style w:type="numbering" w:customStyle="1" w:styleId="NoList2143">
    <w:name w:val="No List2143"/>
    <w:next w:val="NoList"/>
    <w:semiHidden/>
    <w:rsid w:val="00FE316A"/>
  </w:style>
  <w:style w:type="numbering" w:customStyle="1" w:styleId="NoList3143">
    <w:name w:val="No List3143"/>
    <w:next w:val="NoList"/>
    <w:uiPriority w:val="99"/>
    <w:semiHidden/>
    <w:rsid w:val="00FE316A"/>
  </w:style>
  <w:style w:type="numbering" w:customStyle="1" w:styleId="NoList11143">
    <w:name w:val="No List11143"/>
    <w:next w:val="NoList"/>
    <w:uiPriority w:val="99"/>
    <w:semiHidden/>
    <w:unhideWhenUsed/>
    <w:rsid w:val="00FE316A"/>
  </w:style>
  <w:style w:type="numbering" w:customStyle="1" w:styleId="12430">
    <w:name w:val="無清單1243"/>
    <w:next w:val="NoList"/>
    <w:uiPriority w:val="99"/>
    <w:semiHidden/>
    <w:unhideWhenUsed/>
    <w:rsid w:val="00FE316A"/>
  </w:style>
  <w:style w:type="numbering" w:customStyle="1" w:styleId="11143">
    <w:name w:val="無清單11143"/>
    <w:next w:val="NoList"/>
    <w:uiPriority w:val="99"/>
    <w:semiHidden/>
    <w:unhideWhenUsed/>
    <w:rsid w:val="00FE316A"/>
  </w:style>
  <w:style w:type="numbering" w:customStyle="1" w:styleId="2330">
    <w:name w:val="无列表233"/>
    <w:next w:val="NoList"/>
    <w:uiPriority w:val="99"/>
    <w:semiHidden/>
    <w:unhideWhenUsed/>
    <w:rsid w:val="00FE316A"/>
  </w:style>
  <w:style w:type="numbering" w:customStyle="1" w:styleId="NoList12133">
    <w:name w:val="No List12133"/>
    <w:next w:val="NoList"/>
    <w:uiPriority w:val="99"/>
    <w:semiHidden/>
    <w:unhideWhenUsed/>
    <w:rsid w:val="00FE316A"/>
  </w:style>
  <w:style w:type="numbering" w:customStyle="1" w:styleId="111331">
    <w:name w:val="リストなし11133"/>
    <w:next w:val="NoList"/>
    <w:uiPriority w:val="99"/>
    <w:semiHidden/>
    <w:unhideWhenUsed/>
    <w:rsid w:val="00FE316A"/>
  </w:style>
  <w:style w:type="numbering" w:customStyle="1" w:styleId="111332">
    <w:name w:val="无列表11133"/>
    <w:next w:val="NoList"/>
    <w:semiHidden/>
    <w:rsid w:val="00FE316A"/>
  </w:style>
  <w:style w:type="numbering" w:customStyle="1" w:styleId="NoList21133">
    <w:name w:val="No List21133"/>
    <w:next w:val="NoList"/>
    <w:semiHidden/>
    <w:rsid w:val="00FE316A"/>
  </w:style>
  <w:style w:type="numbering" w:customStyle="1" w:styleId="NoList31133">
    <w:name w:val="No List31133"/>
    <w:next w:val="NoList"/>
    <w:uiPriority w:val="99"/>
    <w:semiHidden/>
    <w:rsid w:val="00FE316A"/>
  </w:style>
  <w:style w:type="numbering" w:customStyle="1" w:styleId="NoList111133">
    <w:name w:val="No List111133"/>
    <w:next w:val="NoList"/>
    <w:uiPriority w:val="99"/>
    <w:semiHidden/>
    <w:unhideWhenUsed/>
    <w:rsid w:val="00FE316A"/>
  </w:style>
  <w:style w:type="numbering" w:customStyle="1" w:styleId="121330">
    <w:name w:val="無清單12133"/>
    <w:next w:val="NoList"/>
    <w:uiPriority w:val="99"/>
    <w:semiHidden/>
    <w:unhideWhenUsed/>
    <w:rsid w:val="00FE316A"/>
  </w:style>
  <w:style w:type="numbering" w:customStyle="1" w:styleId="1111330">
    <w:name w:val="無清單111133"/>
    <w:next w:val="NoList"/>
    <w:uiPriority w:val="99"/>
    <w:semiHidden/>
    <w:unhideWhenUsed/>
    <w:rsid w:val="00FE316A"/>
  </w:style>
  <w:style w:type="numbering" w:customStyle="1" w:styleId="NoList533">
    <w:name w:val="No List533"/>
    <w:next w:val="NoList"/>
    <w:uiPriority w:val="99"/>
    <w:semiHidden/>
    <w:unhideWhenUsed/>
    <w:rsid w:val="00FE316A"/>
  </w:style>
  <w:style w:type="numbering" w:customStyle="1" w:styleId="NoList1333">
    <w:name w:val="No List1333"/>
    <w:next w:val="NoList"/>
    <w:uiPriority w:val="99"/>
    <w:semiHidden/>
    <w:unhideWhenUsed/>
    <w:rsid w:val="00FE316A"/>
  </w:style>
  <w:style w:type="numbering" w:customStyle="1" w:styleId="12332">
    <w:name w:val="リストなし1233"/>
    <w:next w:val="NoList"/>
    <w:uiPriority w:val="99"/>
    <w:semiHidden/>
    <w:unhideWhenUsed/>
    <w:rsid w:val="00FE316A"/>
  </w:style>
  <w:style w:type="numbering" w:customStyle="1" w:styleId="12333">
    <w:name w:val="无列表1233"/>
    <w:next w:val="NoList"/>
    <w:semiHidden/>
    <w:rsid w:val="00FE316A"/>
  </w:style>
  <w:style w:type="numbering" w:customStyle="1" w:styleId="NoList2233">
    <w:name w:val="No List2233"/>
    <w:next w:val="NoList"/>
    <w:semiHidden/>
    <w:rsid w:val="00FE316A"/>
  </w:style>
  <w:style w:type="numbering" w:customStyle="1" w:styleId="NoList3233">
    <w:name w:val="No List3233"/>
    <w:next w:val="NoList"/>
    <w:uiPriority w:val="99"/>
    <w:semiHidden/>
    <w:rsid w:val="00FE316A"/>
  </w:style>
  <w:style w:type="numbering" w:customStyle="1" w:styleId="NoList11233">
    <w:name w:val="No List11233"/>
    <w:next w:val="NoList"/>
    <w:uiPriority w:val="99"/>
    <w:semiHidden/>
    <w:unhideWhenUsed/>
    <w:rsid w:val="00FE316A"/>
  </w:style>
  <w:style w:type="numbering" w:customStyle="1" w:styleId="13330">
    <w:name w:val="無清單1333"/>
    <w:next w:val="NoList"/>
    <w:uiPriority w:val="99"/>
    <w:semiHidden/>
    <w:unhideWhenUsed/>
    <w:rsid w:val="00FE316A"/>
  </w:style>
  <w:style w:type="numbering" w:customStyle="1" w:styleId="112330">
    <w:name w:val="無清單11233"/>
    <w:next w:val="NoList"/>
    <w:uiPriority w:val="99"/>
    <w:semiHidden/>
    <w:unhideWhenUsed/>
    <w:rsid w:val="00FE316A"/>
  </w:style>
  <w:style w:type="numbering" w:customStyle="1" w:styleId="2133">
    <w:name w:val="无列表2133"/>
    <w:next w:val="NoList"/>
    <w:uiPriority w:val="99"/>
    <w:semiHidden/>
    <w:unhideWhenUsed/>
    <w:rsid w:val="00FE316A"/>
  </w:style>
  <w:style w:type="numbering" w:customStyle="1" w:styleId="NoList12223">
    <w:name w:val="No List12223"/>
    <w:next w:val="NoList"/>
    <w:uiPriority w:val="99"/>
    <w:semiHidden/>
    <w:unhideWhenUsed/>
    <w:rsid w:val="00FE316A"/>
  </w:style>
  <w:style w:type="numbering" w:customStyle="1" w:styleId="112231">
    <w:name w:val="リストなし11223"/>
    <w:next w:val="NoList"/>
    <w:uiPriority w:val="99"/>
    <w:semiHidden/>
    <w:unhideWhenUsed/>
    <w:rsid w:val="00FE316A"/>
  </w:style>
  <w:style w:type="numbering" w:customStyle="1" w:styleId="112232">
    <w:name w:val="无列表11223"/>
    <w:next w:val="NoList"/>
    <w:semiHidden/>
    <w:rsid w:val="00FE316A"/>
  </w:style>
  <w:style w:type="numbering" w:customStyle="1" w:styleId="NoList21223">
    <w:name w:val="No List21223"/>
    <w:next w:val="NoList"/>
    <w:semiHidden/>
    <w:rsid w:val="00FE316A"/>
  </w:style>
  <w:style w:type="numbering" w:customStyle="1" w:styleId="NoList31223">
    <w:name w:val="No List31223"/>
    <w:next w:val="NoList"/>
    <w:uiPriority w:val="99"/>
    <w:semiHidden/>
    <w:rsid w:val="00FE316A"/>
  </w:style>
  <w:style w:type="numbering" w:customStyle="1" w:styleId="NoList111233">
    <w:name w:val="No List111233"/>
    <w:next w:val="NoList"/>
    <w:uiPriority w:val="99"/>
    <w:semiHidden/>
    <w:unhideWhenUsed/>
    <w:rsid w:val="00FE316A"/>
  </w:style>
  <w:style w:type="numbering" w:customStyle="1" w:styleId="122230">
    <w:name w:val="無清單12223"/>
    <w:next w:val="NoList"/>
    <w:uiPriority w:val="99"/>
    <w:semiHidden/>
    <w:unhideWhenUsed/>
    <w:rsid w:val="00FE316A"/>
  </w:style>
  <w:style w:type="numbering" w:customStyle="1" w:styleId="1112230">
    <w:name w:val="無清單111223"/>
    <w:next w:val="NoList"/>
    <w:uiPriority w:val="99"/>
    <w:semiHidden/>
    <w:unhideWhenUsed/>
    <w:rsid w:val="00FE316A"/>
  </w:style>
  <w:style w:type="numbering" w:customStyle="1" w:styleId="NoList82">
    <w:name w:val="No List82"/>
    <w:next w:val="NoList"/>
    <w:uiPriority w:val="99"/>
    <w:semiHidden/>
    <w:unhideWhenUsed/>
    <w:rsid w:val="00FE316A"/>
  </w:style>
  <w:style w:type="numbering" w:customStyle="1" w:styleId="NoList162">
    <w:name w:val="No List162"/>
    <w:next w:val="NoList"/>
    <w:uiPriority w:val="99"/>
    <w:semiHidden/>
    <w:unhideWhenUsed/>
    <w:rsid w:val="00FE316A"/>
  </w:style>
  <w:style w:type="numbering" w:customStyle="1" w:styleId="1522">
    <w:name w:val="リストなし152"/>
    <w:next w:val="NoList"/>
    <w:uiPriority w:val="99"/>
    <w:semiHidden/>
    <w:unhideWhenUsed/>
    <w:rsid w:val="00FE316A"/>
  </w:style>
  <w:style w:type="numbering" w:customStyle="1" w:styleId="1523">
    <w:name w:val="无列表152"/>
    <w:next w:val="NoList"/>
    <w:semiHidden/>
    <w:rsid w:val="00FE316A"/>
  </w:style>
  <w:style w:type="numbering" w:customStyle="1" w:styleId="NoList252">
    <w:name w:val="No List252"/>
    <w:next w:val="NoList"/>
    <w:semiHidden/>
    <w:rsid w:val="00FE316A"/>
  </w:style>
  <w:style w:type="numbering" w:customStyle="1" w:styleId="NoList352">
    <w:name w:val="No List352"/>
    <w:next w:val="NoList"/>
    <w:uiPriority w:val="99"/>
    <w:semiHidden/>
    <w:rsid w:val="00FE316A"/>
  </w:style>
  <w:style w:type="numbering" w:customStyle="1" w:styleId="NoList1162">
    <w:name w:val="No List1162"/>
    <w:next w:val="NoList"/>
    <w:uiPriority w:val="99"/>
    <w:semiHidden/>
    <w:unhideWhenUsed/>
    <w:rsid w:val="00FE316A"/>
  </w:style>
  <w:style w:type="numbering" w:customStyle="1" w:styleId="1620">
    <w:name w:val="無清單162"/>
    <w:next w:val="NoList"/>
    <w:uiPriority w:val="99"/>
    <w:semiHidden/>
    <w:unhideWhenUsed/>
    <w:rsid w:val="00FE316A"/>
  </w:style>
  <w:style w:type="numbering" w:customStyle="1" w:styleId="11520">
    <w:name w:val="無清單1152"/>
    <w:next w:val="NoList"/>
    <w:uiPriority w:val="99"/>
    <w:semiHidden/>
    <w:unhideWhenUsed/>
    <w:rsid w:val="00FE316A"/>
  </w:style>
  <w:style w:type="numbering" w:customStyle="1" w:styleId="NoList442">
    <w:name w:val="No List442"/>
    <w:next w:val="NoList"/>
    <w:uiPriority w:val="99"/>
    <w:semiHidden/>
    <w:unhideWhenUsed/>
    <w:rsid w:val="00FE316A"/>
  </w:style>
  <w:style w:type="numbering" w:customStyle="1" w:styleId="NoList1252">
    <w:name w:val="No List1252"/>
    <w:next w:val="NoList"/>
    <w:uiPriority w:val="99"/>
    <w:semiHidden/>
    <w:unhideWhenUsed/>
    <w:rsid w:val="00FE316A"/>
  </w:style>
  <w:style w:type="numbering" w:customStyle="1" w:styleId="11521">
    <w:name w:val="リストなし1152"/>
    <w:next w:val="NoList"/>
    <w:uiPriority w:val="99"/>
    <w:semiHidden/>
    <w:unhideWhenUsed/>
    <w:rsid w:val="00FE316A"/>
  </w:style>
  <w:style w:type="numbering" w:customStyle="1" w:styleId="11522">
    <w:name w:val="无列表1152"/>
    <w:next w:val="NoList"/>
    <w:semiHidden/>
    <w:rsid w:val="00FE316A"/>
  </w:style>
  <w:style w:type="numbering" w:customStyle="1" w:styleId="NoList2152">
    <w:name w:val="No List2152"/>
    <w:next w:val="NoList"/>
    <w:semiHidden/>
    <w:rsid w:val="00FE316A"/>
  </w:style>
  <w:style w:type="numbering" w:customStyle="1" w:styleId="NoList3152">
    <w:name w:val="No List3152"/>
    <w:next w:val="NoList"/>
    <w:uiPriority w:val="99"/>
    <w:semiHidden/>
    <w:rsid w:val="00FE316A"/>
  </w:style>
  <w:style w:type="numbering" w:customStyle="1" w:styleId="NoList11152">
    <w:name w:val="No List11152"/>
    <w:next w:val="NoList"/>
    <w:uiPriority w:val="99"/>
    <w:semiHidden/>
    <w:unhideWhenUsed/>
    <w:rsid w:val="00FE316A"/>
  </w:style>
  <w:style w:type="numbering" w:customStyle="1" w:styleId="12520">
    <w:name w:val="無清單1252"/>
    <w:next w:val="NoList"/>
    <w:uiPriority w:val="99"/>
    <w:semiHidden/>
    <w:unhideWhenUsed/>
    <w:rsid w:val="00FE316A"/>
  </w:style>
  <w:style w:type="numbering" w:customStyle="1" w:styleId="111520">
    <w:name w:val="無清單11152"/>
    <w:next w:val="NoList"/>
    <w:uiPriority w:val="99"/>
    <w:semiHidden/>
    <w:unhideWhenUsed/>
    <w:rsid w:val="00FE316A"/>
  </w:style>
  <w:style w:type="numbering" w:customStyle="1" w:styleId="2420">
    <w:name w:val="无列表242"/>
    <w:next w:val="NoList"/>
    <w:uiPriority w:val="99"/>
    <w:semiHidden/>
    <w:unhideWhenUsed/>
    <w:rsid w:val="00FE316A"/>
  </w:style>
  <w:style w:type="numbering" w:customStyle="1" w:styleId="NoList12142">
    <w:name w:val="No List12142"/>
    <w:next w:val="NoList"/>
    <w:uiPriority w:val="99"/>
    <w:semiHidden/>
    <w:unhideWhenUsed/>
    <w:rsid w:val="00FE316A"/>
  </w:style>
  <w:style w:type="numbering" w:customStyle="1" w:styleId="111421">
    <w:name w:val="リストなし11142"/>
    <w:next w:val="NoList"/>
    <w:uiPriority w:val="99"/>
    <w:semiHidden/>
    <w:unhideWhenUsed/>
    <w:rsid w:val="00FE316A"/>
  </w:style>
  <w:style w:type="numbering" w:customStyle="1" w:styleId="111422">
    <w:name w:val="无列表11142"/>
    <w:next w:val="NoList"/>
    <w:semiHidden/>
    <w:rsid w:val="00FE316A"/>
  </w:style>
  <w:style w:type="numbering" w:customStyle="1" w:styleId="NoList21142">
    <w:name w:val="No List21142"/>
    <w:next w:val="NoList"/>
    <w:semiHidden/>
    <w:rsid w:val="00FE316A"/>
  </w:style>
  <w:style w:type="numbering" w:customStyle="1" w:styleId="NoList31142">
    <w:name w:val="No List31142"/>
    <w:next w:val="NoList"/>
    <w:uiPriority w:val="99"/>
    <w:semiHidden/>
    <w:rsid w:val="00FE316A"/>
  </w:style>
  <w:style w:type="numbering" w:customStyle="1" w:styleId="NoList111142">
    <w:name w:val="No List111142"/>
    <w:next w:val="NoList"/>
    <w:uiPriority w:val="99"/>
    <w:semiHidden/>
    <w:unhideWhenUsed/>
    <w:rsid w:val="00FE316A"/>
  </w:style>
  <w:style w:type="numbering" w:customStyle="1" w:styleId="121420">
    <w:name w:val="無清單12142"/>
    <w:next w:val="NoList"/>
    <w:uiPriority w:val="99"/>
    <w:semiHidden/>
    <w:unhideWhenUsed/>
    <w:rsid w:val="00FE316A"/>
  </w:style>
  <w:style w:type="numbering" w:customStyle="1" w:styleId="1111420">
    <w:name w:val="無清單111142"/>
    <w:next w:val="NoList"/>
    <w:uiPriority w:val="99"/>
    <w:semiHidden/>
    <w:unhideWhenUsed/>
    <w:rsid w:val="00FE316A"/>
  </w:style>
  <w:style w:type="numbering" w:customStyle="1" w:styleId="NoList542">
    <w:name w:val="No List542"/>
    <w:next w:val="NoList"/>
    <w:uiPriority w:val="99"/>
    <w:semiHidden/>
    <w:unhideWhenUsed/>
    <w:rsid w:val="00FE316A"/>
  </w:style>
  <w:style w:type="numbering" w:customStyle="1" w:styleId="NoList1342">
    <w:name w:val="No List1342"/>
    <w:next w:val="NoList"/>
    <w:uiPriority w:val="99"/>
    <w:semiHidden/>
    <w:unhideWhenUsed/>
    <w:rsid w:val="00FE316A"/>
  </w:style>
  <w:style w:type="numbering" w:customStyle="1" w:styleId="12421">
    <w:name w:val="リストなし1242"/>
    <w:next w:val="NoList"/>
    <w:uiPriority w:val="99"/>
    <w:semiHidden/>
    <w:unhideWhenUsed/>
    <w:rsid w:val="00FE316A"/>
  </w:style>
  <w:style w:type="numbering" w:customStyle="1" w:styleId="12422">
    <w:name w:val="无列表1242"/>
    <w:next w:val="NoList"/>
    <w:semiHidden/>
    <w:rsid w:val="00FE316A"/>
  </w:style>
  <w:style w:type="numbering" w:customStyle="1" w:styleId="NoList2242">
    <w:name w:val="No List2242"/>
    <w:next w:val="NoList"/>
    <w:semiHidden/>
    <w:rsid w:val="00FE316A"/>
  </w:style>
  <w:style w:type="numbering" w:customStyle="1" w:styleId="NoList3242">
    <w:name w:val="No List3242"/>
    <w:next w:val="NoList"/>
    <w:uiPriority w:val="99"/>
    <w:semiHidden/>
    <w:rsid w:val="00FE316A"/>
  </w:style>
  <w:style w:type="numbering" w:customStyle="1" w:styleId="NoList11242">
    <w:name w:val="No List11242"/>
    <w:next w:val="NoList"/>
    <w:uiPriority w:val="99"/>
    <w:semiHidden/>
    <w:unhideWhenUsed/>
    <w:rsid w:val="00FE316A"/>
  </w:style>
  <w:style w:type="numbering" w:customStyle="1" w:styleId="13420">
    <w:name w:val="無清單1342"/>
    <w:next w:val="NoList"/>
    <w:uiPriority w:val="99"/>
    <w:semiHidden/>
    <w:unhideWhenUsed/>
    <w:rsid w:val="00FE316A"/>
  </w:style>
  <w:style w:type="numbering" w:customStyle="1" w:styleId="112420">
    <w:name w:val="無清單11242"/>
    <w:next w:val="NoList"/>
    <w:uiPriority w:val="99"/>
    <w:semiHidden/>
    <w:unhideWhenUsed/>
    <w:rsid w:val="00FE316A"/>
  </w:style>
  <w:style w:type="numbering" w:customStyle="1" w:styleId="2142">
    <w:name w:val="无列表2142"/>
    <w:next w:val="NoList"/>
    <w:uiPriority w:val="99"/>
    <w:semiHidden/>
    <w:unhideWhenUsed/>
    <w:rsid w:val="00FE316A"/>
  </w:style>
  <w:style w:type="numbering" w:customStyle="1" w:styleId="NoList12232">
    <w:name w:val="No List12232"/>
    <w:next w:val="NoList"/>
    <w:uiPriority w:val="99"/>
    <w:semiHidden/>
    <w:unhideWhenUsed/>
    <w:rsid w:val="00FE316A"/>
  </w:style>
  <w:style w:type="numbering" w:customStyle="1" w:styleId="112321">
    <w:name w:val="リストなし11232"/>
    <w:next w:val="NoList"/>
    <w:uiPriority w:val="99"/>
    <w:semiHidden/>
    <w:unhideWhenUsed/>
    <w:rsid w:val="00FE316A"/>
  </w:style>
  <w:style w:type="numbering" w:customStyle="1" w:styleId="112322">
    <w:name w:val="无列表11232"/>
    <w:next w:val="NoList"/>
    <w:semiHidden/>
    <w:rsid w:val="00FE316A"/>
  </w:style>
  <w:style w:type="numbering" w:customStyle="1" w:styleId="NoList21232">
    <w:name w:val="No List21232"/>
    <w:next w:val="NoList"/>
    <w:semiHidden/>
    <w:rsid w:val="00FE316A"/>
  </w:style>
  <w:style w:type="numbering" w:customStyle="1" w:styleId="NoList31232">
    <w:name w:val="No List31232"/>
    <w:next w:val="NoList"/>
    <w:uiPriority w:val="99"/>
    <w:semiHidden/>
    <w:rsid w:val="00FE316A"/>
  </w:style>
  <w:style w:type="numbering" w:customStyle="1" w:styleId="NoList111242">
    <w:name w:val="No List111242"/>
    <w:next w:val="NoList"/>
    <w:uiPriority w:val="99"/>
    <w:semiHidden/>
    <w:unhideWhenUsed/>
    <w:rsid w:val="00FE316A"/>
  </w:style>
  <w:style w:type="numbering" w:customStyle="1" w:styleId="122320">
    <w:name w:val="無清單12232"/>
    <w:next w:val="NoList"/>
    <w:uiPriority w:val="99"/>
    <w:semiHidden/>
    <w:unhideWhenUsed/>
    <w:rsid w:val="00FE316A"/>
  </w:style>
  <w:style w:type="numbering" w:customStyle="1" w:styleId="1112320">
    <w:name w:val="無清單111232"/>
    <w:next w:val="NoList"/>
    <w:uiPriority w:val="99"/>
    <w:semiHidden/>
    <w:unhideWhenUsed/>
    <w:rsid w:val="00FE316A"/>
  </w:style>
  <w:style w:type="numbering" w:customStyle="1" w:styleId="NoList621">
    <w:name w:val="No List621"/>
    <w:next w:val="NoList"/>
    <w:uiPriority w:val="99"/>
    <w:semiHidden/>
    <w:unhideWhenUsed/>
    <w:rsid w:val="00FE316A"/>
  </w:style>
  <w:style w:type="numbering" w:customStyle="1" w:styleId="NoList1421">
    <w:name w:val="No List1421"/>
    <w:next w:val="NoList"/>
    <w:uiPriority w:val="99"/>
    <w:semiHidden/>
    <w:unhideWhenUsed/>
    <w:rsid w:val="00FE316A"/>
  </w:style>
  <w:style w:type="numbering" w:customStyle="1" w:styleId="13212">
    <w:name w:val="リストなし1321"/>
    <w:next w:val="NoList"/>
    <w:uiPriority w:val="99"/>
    <w:semiHidden/>
    <w:unhideWhenUsed/>
    <w:rsid w:val="00FE316A"/>
  </w:style>
  <w:style w:type="numbering" w:customStyle="1" w:styleId="13221">
    <w:name w:val="无列表1322"/>
    <w:next w:val="NoList"/>
    <w:semiHidden/>
    <w:rsid w:val="00FE316A"/>
  </w:style>
  <w:style w:type="numbering" w:customStyle="1" w:styleId="NoList2321">
    <w:name w:val="No List2321"/>
    <w:next w:val="NoList"/>
    <w:semiHidden/>
    <w:rsid w:val="00FE316A"/>
  </w:style>
  <w:style w:type="numbering" w:customStyle="1" w:styleId="NoList3321">
    <w:name w:val="No List3321"/>
    <w:next w:val="NoList"/>
    <w:uiPriority w:val="99"/>
    <w:semiHidden/>
    <w:rsid w:val="00FE316A"/>
  </w:style>
  <w:style w:type="numbering" w:customStyle="1" w:styleId="NoList11322">
    <w:name w:val="No List11322"/>
    <w:next w:val="NoList"/>
    <w:uiPriority w:val="99"/>
    <w:semiHidden/>
    <w:unhideWhenUsed/>
    <w:rsid w:val="00FE316A"/>
  </w:style>
  <w:style w:type="numbering" w:customStyle="1" w:styleId="14210">
    <w:name w:val="無清單1421"/>
    <w:next w:val="NoList"/>
    <w:uiPriority w:val="99"/>
    <w:semiHidden/>
    <w:unhideWhenUsed/>
    <w:rsid w:val="00FE316A"/>
  </w:style>
  <w:style w:type="numbering" w:customStyle="1" w:styleId="113210">
    <w:name w:val="無清單11321"/>
    <w:next w:val="NoList"/>
    <w:uiPriority w:val="99"/>
    <w:semiHidden/>
    <w:unhideWhenUsed/>
    <w:rsid w:val="00FE316A"/>
  </w:style>
  <w:style w:type="numbering" w:customStyle="1" w:styleId="2222">
    <w:name w:val="无列表2222"/>
    <w:next w:val="NoList"/>
    <w:uiPriority w:val="99"/>
    <w:semiHidden/>
    <w:unhideWhenUsed/>
    <w:rsid w:val="00FE316A"/>
  </w:style>
  <w:style w:type="numbering" w:customStyle="1" w:styleId="NoList12321">
    <w:name w:val="No List12321"/>
    <w:next w:val="NoList"/>
    <w:uiPriority w:val="99"/>
    <w:semiHidden/>
    <w:unhideWhenUsed/>
    <w:rsid w:val="00FE316A"/>
  </w:style>
  <w:style w:type="numbering" w:customStyle="1" w:styleId="113211">
    <w:name w:val="リストなし11321"/>
    <w:next w:val="NoList"/>
    <w:uiPriority w:val="99"/>
    <w:semiHidden/>
    <w:unhideWhenUsed/>
    <w:rsid w:val="00FE316A"/>
  </w:style>
  <w:style w:type="numbering" w:customStyle="1" w:styleId="113212">
    <w:name w:val="无列表11321"/>
    <w:next w:val="NoList"/>
    <w:semiHidden/>
    <w:rsid w:val="00FE316A"/>
  </w:style>
  <w:style w:type="numbering" w:customStyle="1" w:styleId="NoList21321">
    <w:name w:val="No List21321"/>
    <w:next w:val="NoList"/>
    <w:semiHidden/>
    <w:rsid w:val="00FE316A"/>
  </w:style>
  <w:style w:type="numbering" w:customStyle="1" w:styleId="NoList31321">
    <w:name w:val="No List31321"/>
    <w:next w:val="NoList"/>
    <w:uiPriority w:val="99"/>
    <w:semiHidden/>
    <w:rsid w:val="00FE316A"/>
  </w:style>
  <w:style w:type="numbering" w:customStyle="1" w:styleId="NoList111321">
    <w:name w:val="No List111321"/>
    <w:next w:val="NoList"/>
    <w:uiPriority w:val="99"/>
    <w:semiHidden/>
    <w:unhideWhenUsed/>
    <w:rsid w:val="00FE316A"/>
  </w:style>
  <w:style w:type="numbering" w:customStyle="1" w:styleId="123210">
    <w:name w:val="無清單12321"/>
    <w:next w:val="NoList"/>
    <w:uiPriority w:val="99"/>
    <w:semiHidden/>
    <w:unhideWhenUsed/>
    <w:rsid w:val="00FE316A"/>
  </w:style>
  <w:style w:type="numbering" w:customStyle="1" w:styleId="1113210">
    <w:name w:val="無清單111321"/>
    <w:next w:val="NoList"/>
    <w:uiPriority w:val="99"/>
    <w:semiHidden/>
    <w:unhideWhenUsed/>
    <w:rsid w:val="00FE316A"/>
  </w:style>
  <w:style w:type="numbering" w:customStyle="1" w:styleId="NoList4122">
    <w:name w:val="No List4122"/>
    <w:next w:val="NoList"/>
    <w:uiPriority w:val="99"/>
    <w:semiHidden/>
    <w:unhideWhenUsed/>
    <w:rsid w:val="00FE316A"/>
  </w:style>
  <w:style w:type="numbering" w:customStyle="1" w:styleId="NoList121122">
    <w:name w:val="No List121122"/>
    <w:next w:val="NoList"/>
    <w:uiPriority w:val="99"/>
    <w:semiHidden/>
    <w:unhideWhenUsed/>
    <w:rsid w:val="00FE316A"/>
  </w:style>
  <w:style w:type="numbering" w:customStyle="1" w:styleId="1111221">
    <w:name w:val="リストなし111122"/>
    <w:next w:val="NoList"/>
    <w:uiPriority w:val="99"/>
    <w:semiHidden/>
    <w:unhideWhenUsed/>
    <w:rsid w:val="00FE316A"/>
  </w:style>
  <w:style w:type="numbering" w:customStyle="1" w:styleId="1111222">
    <w:name w:val="无列表111122"/>
    <w:next w:val="NoList"/>
    <w:semiHidden/>
    <w:rsid w:val="00FE316A"/>
  </w:style>
  <w:style w:type="numbering" w:customStyle="1" w:styleId="NoList211122">
    <w:name w:val="No List211122"/>
    <w:next w:val="NoList"/>
    <w:semiHidden/>
    <w:rsid w:val="00FE316A"/>
  </w:style>
  <w:style w:type="numbering" w:customStyle="1" w:styleId="NoList311122">
    <w:name w:val="No List311122"/>
    <w:next w:val="NoList"/>
    <w:uiPriority w:val="99"/>
    <w:semiHidden/>
    <w:rsid w:val="00FE316A"/>
  </w:style>
  <w:style w:type="numbering" w:customStyle="1" w:styleId="NoList1111122">
    <w:name w:val="No List1111122"/>
    <w:next w:val="NoList"/>
    <w:uiPriority w:val="99"/>
    <w:semiHidden/>
    <w:unhideWhenUsed/>
    <w:rsid w:val="00FE316A"/>
  </w:style>
  <w:style w:type="numbering" w:customStyle="1" w:styleId="1211220">
    <w:name w:val="無清單121122"/>
    <w:next w:val="NoList"/>
    <w:uiPriority w:val="99"/>
    <w:semiHidden/>
    <w:unhideWhenUsed/>
    <w:rsid w:val="00FE316A"/>
  </w:style>
  <w:style w:type="numbering" w:customStyle="1" w:styleId="11111220">
    <w:name w:val="無清單1111122"/>
    <w:next w:val="NoList"/>
    <w:uiPriority w:val="99"/>
    <w:semiHidden/>
    <w:unhideWhenUsed/>
    <w:rsid w:val="00FE316A"/>
  </w:style>
  <w:style w:type="numbering" w:customStyle="1" w:styleId="NoList5121">
    <w:name w:val="No List5121"/>
    <w:next w:val="NoList"/>
    <w:uiPriority w:val="99"/>
    <w:semiHidden/>
    <w:unhideWhenUsed/>
    <w:rsid w:val="00FE316A"/>
  </w:style>
  <w:style w:type="numbering" w:customStyle="1" w:styleId="NoList13122">
    <w:name w:val="No List13122"/>
    <w:next w:val="NoList"/>
    <w:uiPriority w:val="99"/>
    <w:semiHidden/>
    <w:unhideWhenUsed/>
    <w:rsid w:val="00FE316A"/>
  </w:style>
  <w:style w:type="numbering" w:customStyle="1" w:styleId="121221">
    <w:name w:val="リストなし12122"/>
    <w:next w:val="NoList"/>
    <w:uiPriority w:val="99"/>
    <w:semiHidden/>
    <w:unhideWhenUsed/>
    <w:rsid w:val="00FE316A"/>
  </w:style>
  <w:style w:type="numbering" w:customStyle="1" w:styleId="121222">
    <w:name w:val="无列表12122"/>
    <w:next w:val="NoList"/>
    <w:semiHidden/>
    <w:rsid w:val="00FE316A"/>
  </w:style>
  <w:style w:type="numbering" w:customStyle="1" w:styleId="NoList22122">
    <w:name w:val="No List22122"/>
    <w:next w:val="NoList"/>
    <w:semiHidden/>
    <w:rsid w:val="00FE316A"/>
  </w:style>
  <w:style w:type="numbering" w:customStyle="1" w:styleId="NoList32122">
    <w:name w:val="No List32122"/>
    <w:next w:val="NoList"/>
    <w:uiPriority w:val="99"/>
    <w:semiHidden/>
    <w:rsid w:val="00FE316A"/>
  </w:style>
  <w:style w:type="numbering" w:customStyle="1" w:styleId="NoList112122">
    <w:name w:val="No List112122"/>
    <w:next w:val="NoList"/>
    <w:uiPriority w:val="99"/>
    <w:semiHidden/>
    <w:unhideWhenUsed/>
    <w:rsid w:val="00FE316A"/>
  </w:style>
  <w:style w:type="numbering" w:customStyle="1" w:styleId="131220">
    <w:name w:val="無清單13122"/>
    <w:next w:val="NoList"/>
    <w:uiPriority w:val="99"/>
    <w:semiHidden/>
    <w:unhideWhenUsed/>
    <w:rsid w:val="00FE316A"/>
  </w:style>
  <w:style w:type="numbering" w:customStyle="1" w:styleId="1121220">
    <w:name w:val="無清單112122"/>
    <w:next w:val="NoList"/>
    <w:uiPriority w:val="99"/>
    <w:semiHidden/>
    <w:unhideWhenUsed/>
    <w:rsid w:val="00FE316A"/>
  </w:style>
  <w:style w:type="numbering" w:customStyle="1" w:styleId="21122">
    <w:name w:val="无列表21122"/>
    <w:next w:val="NoList"/>
    <w:uiPriority w:val="99"/>
    <w:semiHidden/>
    <w:unhideWhenUsed/>
    <w:rsid w:val="00FE316A"/>
  </w:style>
  <w:style w:type="numbering" w:customStyle="1" w:styleId="NoList122122">
    <w:name w:val="No List122122"/>
    <w:next w:val="NoList"/>
    <w:uiPriority w:val="99"/>
    <w:semiHidden/>
    <w:unhideWhenUsed/>
    <w:rsid w:val="00FE316A"/>
  </w:style>
  <w:style w:type="numbering" w:customStyle="1" w:styleId="1121221">
    <w:name w:val="リストなし112122"/>
    <w:next w:val="NoList"/>
    <w:uiPriority w:val="99"/>
    <w:semiHidden/>
    <w:unhideWhenUsed/>
    <w:rsid w:val="00FE316A"/>
  </w:style>
  <w:style w:type="numbering" w:customStyle="1" w:styleId="1121222">
    <w:name w:val="无列表112122"/>
    <w:next w:val="NoList"/>
    <w:semiHidden/>
    <w:rsid w:val="00FE316A"/>
  </w:style>
  <w:style w:type="numbering" w:customStyle="1" w:styleId="NoList212122">
    <w:name w:val="No List212122"/>
    <w:next w:val="NoList"/>
    <w:semiHidden/>
    <w:rsid w:val="00FE316A"/>
  </w:style>
  <w:style w:type="numbering" w:customStyle="1" w:styleId="NoList312122">
    <w:name w:val="No List312122"/>
    <w:next w:val="NoList"/>
    <w:uiPriority w:val="99"/>
    <w:semiHidden/>
    <w:rsid w:val="00FE316A"/>
  </w:style>
  <w:style w:type="numbering" w:customStyle="1" w:styleId="NoList1112122">
    <w:name w:val="No List1112122"/>
    <w:next w:val="NoList"/>
    <w:uiPriority w:val="99"/>
    <w:semiHidden/>
    <w:unhideWhenUsed/>
    <w:rsid w:val="00FE316A"/>
  </w:style>
  <w:style w:type="numbering" w:customStyle="1" w:styleId="122122">
    <w:name w:val="無清單122122"/>
    <w:next w:val="NoList"/>
    <w:uiPriority w:val="99"/>
    <w:semiHidden/>
    <w:unhideWhenUsed/>
    <w:rsid w:val="00FE316A"/>
  </w:style>
  <w:style w:type="numbering" w:customStyle="1" w:styleId="1112122">
    <w:name w:val="無清單1112122"/>
    <w:next w:val="NoList"/>
    <w:uiPriority w:val="99"/>
    <w:semiHidden/>
    <w:unhideWhenUsed/>
    <w:rsid w:val="00FE316A"/>
  </w:style>
  <w:style w:type="numbering" w:customStyle="1" w:styleId="3126">
    <w:name w:val="无列表312"/>
    <w:next w:val="NoList"/>
    <w:uiPriority w:val="99"/>
    <w:semiHidden/>
    <w:unhideWhenUsed/>
    <w:rsid w:val="00FE316A"/>
  </w:style>
  <w:style w:type="numbering" w:customStyle="1" w:styleId="131121">
    <w:name w:val="无列表13112"/>
    <w:next w:val="NoList"/>
    <w:semiHidden/>
    <w:rsid w:val="00FE316A"/>
  </w:style>
  <w:style w:type="numbering" w:customStyle="1" w:styleId="NoList113111">
    <w:name w:val="No List113111"/>
    <w:next w:val="NoList"/>
    <w:uiPriority w:val="99"/>
    <w:semiHidden/>
    <w:unhideWhenUsed/>
    <w:rsid w:val="00FE316A"/>
  </w:style>
  <w:style w:type="numbering" w:customStyle="1" w:styleId="NoList41112">
    <w:name w:val="No List41112"/>
    <w:next w:val="NoList"/>
    <w:uiPriority w:val="99"/>
    <w:semiHidden/>
    <w:unhideWhenUsed/>
    <w:rsid w:val="00FE316A"/>
  </w:style>
  <w:style w:type="numbering" w:customStyle="1" w:styleId="22112">
    <w:name w:val="无列表22112"/>
    <w:next w:val="NoList"/>
    <w:uiPriority w:val="99"/>
    <w:semiHidden/>
    <w:unhideWhenUsed/>
    <w:rsid w:val="00FE316A"/>
  </w:style>
  <w:style w:type="numbering" w:customStyle="1" w:styleId="NoList1211112">
    <w:name w:val="No List1211112"/>
    <w:next w:val="NoList"/>
    <w:uiPriority w:val="99"/>
    <w:semiHidden/>
    <w:unhideWhenUsed/>
    <w:rsid w:val="00FE316A"/>
  </w:style>
  <w:style w:type="numbering" w:customStyle="1" w:styleId="11111121">
    <w:name w:val="リストなし1111112"/>
    <w:next w:val="NoList"/>
    <w:uiPriority w:val="99"/>
    <w:semiHidden/>
    <w:unhideWhenUsed/>
    <w:rsid w:val="00FE316A"/>
  </w:style>
  <w:style w:type="numbering" w:customStyle="1" w:styleId="11111122">
    <w:name w:val="无列表1111112"/>
    <w:next w:val="NoList"/>
    <w:semiHidden/>
    <w:rsid w:val="00FE316A"/>
  </w:style>
  <w:style w:type="numbering" w:customStyle="1" w:styleId="NoList2111112">
    <w:name w:val="No List2111112"/>
    <w:next w:val="NoList"/>
    <w:semiHidden/>
    <w:rsid w:val="00FE31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7</Pages>
  <Words>2391</Words>
  <Characters>12338</Characters>
  <Application>Microsoft Office Word</Application>
  <DocSecurity>0</DocSecurity>
  <Lines>949</Lines>
  <Paragraphs>613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58</cp:revision>
  <cp:lastPrinted>1900-01-01T08:00:00Z</cp:lastPrinted>
  <dcterms:created xsi:type="dcterms:W3CDTF">2025-10-24T13:14:00Z</dcterms:created>
  <dcterms:modified xsi:type="dcterms:W3CDTF">2025-11-08T01:19:00Z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R5-256558</vt:lpwstr>
  </property>
  <property fmtid="{D5CDD505-2E9C-101B-9397-08002B2CF9AE}" pid="10" name="Spec#">
    <vt:lpwstr>38.521-4</vt:lpwstr>
  </property>
  <property fmtid="{D5CDD505-2E9C-101B-9397-08002B2CF9AE}" pid="11" name="Cr#">
    <vt:lpwstr>1045</vt:lpwstr>
  </property>
  <property fmtid="{D5CDD505-2E9C-101B-9397-08002B2CF9AE}" pid="12" name="Revision">
    <vt:lpwstr>-</vt:lpwstr>
  </property>
  <property fmtid="{D5CDD505-2E9C-101B-9397-08002B2CF9AE}" pid="13" name="Version">
    <vt:lpwstr>18.8.0</vt:lpwstr>
  </property>
  <property fmtid="{D5CDD505-2E9C-101B-9397-08002B2CF9AE}" pid="14" name="CrTitle">
    <vt:lpwstr>Addition of MultiRx CQI test case</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