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simultaneous_TRS PICS release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46EEE1" w:rsidR="001E41F3" w:rsidRDefault="00D97E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25B43" w:rsidR="001E41F3" w:rsidRDefault="00B63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A.4.3.2-1 entry 56 has incorrect Release</w:t>
            </w:r>
            <w:r w:rsidR="0050517F">
              <w:rPr>
                <w:noProof/>
              </w:rPr>
              <w:t xml:space="preserve">; </w:t>
            </w:r>
            <w:proofErr w:type="spellStart"/>
            <w:r w:rsidR="009C4EAE" w:rsidRPr="007B4467">
              <w:rPr>
                <w:bCs/>
                <w:iCs/>
              </w:rPr>
              <w:t>maxSimultaneousResourceSetsPerCC</w:t>
            </w:r>
            <w:proofErr w:type="spellEnd"/>
            <w:r w:rsidR="009C4EAE">
              <w:rPr>
                <w:bCs/>
                <w:iCs/>
              </w:rPr>
              <w:t xml:space="preserve"> is a Rel-15 IE from 38.306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D4D6D" w:rsidR="001E41F3" w:rsidRDefault="00B63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Release for Table A.4.3.2-1 entry 56 from Rel</w:t>
            </w:r>
            <w:r w:rsidR="0050517F">
              <w:rPr>
                <w:noProof/>
              </w:rPr>
              <w:t>-16 to Rel-15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1503B" w:rsidR="001E41F3" w:rsidRDefault="00D9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t>==============First change==============</w:t>
      </w:r>
    </w:p>
    <w:p w14:paraId="50279A22" w14:textId="77777777" w:rsidR="004B26C6" w:rsidRPr="007B4467" w:rsidRDefault="004B26C6" w:rsidP="004B26C6">
      <w:pPr>
        <w:pStyle w:val="Heading3"/>
      </w:pPr>
      <w:bookmarkStart w:id="1" w:name="_Toc210402650"/>
      <w:r w:rsidRPr="007B4467">
        <w:t>A.4.3.2</w:t>
      </w:r>
      <w:r w:rsidRPr="007B4467">
        <w:tab/>
        <w:t>Physical Layer Baseline Implementation Capabilities</w:t>
      </w:r>
      <w:bookmarkEnd w:id="1"/>
    </w:p>
    <w:p w14:paraId="1A50EE62" w14:textId="77777777" w:rsidR="004B26C6" w:rsidRPr="007B4467" w:rsidRDefault="004B26C6" w:rsidP="004B26C6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4B26C6" w:rsidRPr="007B4467" w14:paraId="6A9F9F6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D5EBE3" w14:textId="77777777" w:rsidR="004B26C6" w:rsidRPr="007B4467" w:rsidRDefault="004B26C6" w:rsidP="007D2CC0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7257B" w14:textId="77777777" w:rsidR="004B26C6" w:rsidRPr="007B4467" w:rsidRDefault="004B26C6" w:rsidP="007D2CC0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F59423" w14:textId="77777777" w:rsidR="004B26C6" w:rsidRPr="007B4467" w:rsidRDefault="004B26C6" w:rsidP="007D2CC0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BBE3" w14:textId="77777777" w:rsidR="004B26C6" w:rsidRPr="007B4467" w:rsidRDefault="004B26C6" w:rsidP="007D2CC0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D4A6" w14:textId="77777777" w:rsidR="004B26C6" w:rsidRPr="007B4467" w:rsidRDefault="004B26C6" w:rsidP="007D2CC0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E55" w14:textId="77777777" w:rsidR="004B26C6" w:rsidRPr="007B4467" w:rsidRDefault="004B26C6" w:rsidP="007D2CC0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E68" w14:textId="77777777" w:rsidR="004B26C6" w:rsidRPr="007B4467" w:rsidRDefault="004B26C6" w:rsidP="007D2CC0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E211" w14:textId="77777777" w:rsidR="004B26C6" w:rsidRPr="007B4467" w:rsidRDefault="004B26C6" w:rsidP="007D2CC0">
            <w:pPr>
              <w:pStyle w:val="TAH"/>
            </w:pPr>
            <w:r w:rsidRPr="007B4467">
              <w:t>Comments</w:t>
            </w:r>
          </w:p>
        </w:tc>
      </w:tr>
      <w:tr w:rsidR="004B26C6" w:rsidRPr="007B4467" w14:paraId="09EDE1D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54F1" w14:textId="77777777" w:rsidR="004B26C6" w:rsidRPr="007B4467" w:rsidRDefault="004B26C6" w:rsidP="007D2CC0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E5433" w14:textId="77777777" w:rsidR="004B26C6" w:rsidRPr="007B4467" w:rsidRDefault="004B26C6" w:rsidP="007D2CC0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8120A4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ED93" w14:textId="77777777" w:rsidR="004B26C6" w:rsidRPr="007B4467" w:rsidRDefault="004B26C6" w:rsidP="007D2CC0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EA8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495A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F08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C43A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600D8E6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4621" w14:textId="77777777" w:rsidR="004B26C6" w:rsidRPr="007B4467" w:rsidRDefault="004B26C6" w:rsidP="007D2CC0">
            <w:pPr>
              <w:pStyle w:val="TAC"/>
            </w:pPr>
            <w:r w:rsidRPr="007B4467"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817BC" w14:textId="77777777" w:rsidR="004B26C6" w:rsidRPr="007B4467" w:rsidRDefault="004B26C6" w:rsidP="007D2CC0">
            <w:pPr>
              <w:pStyle w:val="TAL"/>
            </w:pPr>
            <w:r w:rsidRPr="007B4467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336687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4414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70A1" w14:textId="77777777" w:rsidR="004B26C6" w:rsidRPr="007B4467" w:rsidRDefault="004B26C6" w:rsidP="007D2CC0">
            <w:pPr>
              <w:pStyle w:val="TAL"/>
            </w:pPr>
            <w:r w:rsidRPr="007B4467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79F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179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82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Mandatory for non-</w:t>
            </w:r>
            <w:r w:rsidRPr="002F0F17">
              <w:rPr>
                <w:lang w:eastAsia="zh-CN"/>
              </w:rPr>
              <w:t>(e)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UEs and optional for </w:t>
            </w:r>
            <w:r w:rsidRPr="002F0F17">
              <w:rPr>
                <w:lang w:eastAsia="zh-CN"/>
              </w:rPr>
              <w:t>(e)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UEs.</w:t>
            </w:r>
          </w:p>
        </w:tc>
      </w:tr>
      <w:tr w:rsidR="004B26C6" w:rsidRPr="007B4467" w14:paraId="5CF5866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473" w14:textId="77777777" w:rsidR="004B26C6" w:rsidRPr="007B4467" w:rsidRDefault="004B26C6" w:rsidP="007D2CC0">
            <w:pPr>
              <w:pStyle w:val="TAC"/>
            </w:pPr>
            <w:r w:rsidRPr="007B4467"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1D563" w14:textId="77777777" w:rsidR="004B26C6" w:rsidRPr="007B4467" w:rsidRDefault="004B26C6" w:rsidP="007D2CC0">
            <w:pPr>
              <w:pStyle w:val="TAL"/>
            </w:pPr>
            <w:r w:rsidRPr="007B4467"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343E36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8923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F6A8" w14:textId="77777777" w:rsidR="004B26C6" w:rsidRPr="007B4467" w:rsidRDefault="004B26C6" w:rsidP="007D2CC0">
            <w:pPr>
              <w:pStyle w:val="TAL"/>
            </w:pPr>
            <w:r w:rsidRPr="007B4467"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571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A87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47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E3346E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69A4" w14:textId="77777777" w:rsidR="004B26C6" w:rsidRPr="007B4467" w:rsidRDefault="004B26C6" w:rsidP="007D2CC0">
            <w:pPr>
              <w:pStyle w:val="TAC"/>
            </w:pPr>
            <w:r w:rsidRPr="007B4467"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EA513" w14:textId="77777777" w:rsidR="004B26C6" w:rsidRPr="007B4467" w:rsidRDefault="004B26C6" w:rsidP="007D2CC0">
            <w:pPr>
              <w:pStyle w:val="TAL"/>
            </w:pPr>
            <w:r w:rsidRPr="007B4467"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FFA457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0A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22E" w14:textId="77777777" w:rsidR="004B26C6" w:rsidRPr="007B4467" w:rsidRDefault="004B26C6" w:rsidP="007D2CC0">
            <w:pPr>
              <w:pStyle w:val="TAL"/>
            </w:pPr>
            <w:r w:rsidRPr="007B4467"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5FE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9C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B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60081F4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0F4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3A8D81" w14:textId="77777777" w:rsidR="004B26C6" w:rsidRPr="007B4467" w:rsidRDefault="004B26C6" w:rsidP="007D2CC0">
            <w:pPr>
              <w:pStyle w:val="TAL"/>
            </w:pPr>
            <w:r w:rsidRPr="007B4467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353A0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D8B9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281" w14:textId="77777777" w:rsidR="004B26C6" w:rsidRPr="007B4467" w:rsidRDefault="004B26C6" w:rsidP="007D2CC0">
            <w:pPr>
              <w:pStyle w:val="TAL"/>
            </w:pPr>
            <w:r w:rsidRPr="007B4467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BC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DC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1BCB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308C5C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9DD2" w14:textId="77777777" w:rsidR="004B26C6" w:rsidRPr="007B4467" w:rsidRDefault="004B26C6" w:rsidP="007D2CC0">
            <w:pPr>
              <w:pStyle w:val="TAC"/>
            </w:pPr>
            <w:r w:rsidRPr="007B4467"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45AC2" w14:textId="77777777" w:rsidR="004B26C6" w:rsidRPr="007B4467" w:rsidRDefault="004B26C6" w:rsidP="007D2CC0">
            <w:pPr>
              <w:pStyle w:val="TAL"/>
            </w:pPr>
            <w:r w:rsidRPr="007B4467"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3A734F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6554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3A3B" w14:textId="77777777" w:rsidR="004B26C6" w:rsidRPr="007B4467" w:rsidRDefault="004B26C6" w:rsidP="007D2CC0">
            <w:pPr>
              <w:pStyle w:val="TAL"/>
            </w:pPr>
            <w:r w:rsidRPr="007B4467"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C6DF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FE4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679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pdsch-MappingTypeA</w:t>
            </w:r>
            <w:proofErr w:type="spellEnd"/>
            <w:r w:rsidRPr="007B4467">
              <w:t xml:space="preserve"> is purely mandatory</w:t>
            </w:r>
          </w:p>
        </w:tc>
      </w:tr>
      <w:tr w:rsidR="004B26C6" w:rsidRPr="007B4467" w14:paraId="2D086FE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6F" w14:textId="77777777" w:rsidR="004B26C6" w:rsidRPr="007B4467" w:rsidRDefault="004B26C6" w:rsidP="007D2CC0">
            <w:pPr>
              <w:pStyle w:val="TAC"/>
            </w:pPr>
            <w:r w:rsidRPr="007B4467"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71A35" w14:textId="77777777" w:rsidR="004B26C6" w:rsidRPr="007B4467" w:rsidRDefault="004B26C6" w:rsidP="007D2CC0">
            <w:pPr>
              <w:pStyle w:val="TAL"/>
            </w:pPr>
            <w:r w:rsidRPr="007B4467"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551B3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0FF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BC65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89D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D22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23C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204F6CC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DA8A" w14:textId="77777777" w:rsidR="004B26C6" w:rsidRPr="007B4467" w:rsidRDefault="004B26C6" w:rsidP="007D2CC0">
            <w:pPr>
              <w:pStyle w:val="TAC"/>
            </w:pPr>
            <w:r w:rsidRPr="007B4467"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4A4C4" w14:textId="77777777" w:rsidR="004B26C6" w:rsidRPr="007B4467" w:rsidRDefault="004B26C6" w:rsidP="007D2CC0">
            <w:pPr>
              <w:pStyle w:val="TAL"/>
            </w:pPr>
            <w:r w:rsidRPr="007B4467"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51DBBA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5751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BC15" w14:textId="77777777" w:rsidR="004B26C6" w:rsidRPr="007B4467" w:rsidRDefault="004B26C6" w:rsidP="007D2CC0">
            <w:pPr>
              <w:pStyle w:val="TAL"/>
              <w:rPr>
                <w:i/>
              </w:rPr>
            </w:pPr>
            <w:r w:rsidRPr="007B4467"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CA2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5E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7FBE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2A4B6E3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A09C" w14:textId="77777777" w:rsidR="004B26C6" w:rsidRPr="007B4467" w:rsidRDefault="004B26C6" w:rsidP="007D2CC0">
            <w:pPr>
              <w:pStyle w:val="TAC"/>
            </w:pPr>
            <w:r w:rsidRPr="007B4467"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7339F" w14:textId="77777777" w:rsidR="004B26C6" w:rsidRPr="007B4467" w:rsidRDefault="004B26C6" w:rsidP="007D2CC0">
            <w:pPr>
              <w:pStyle w:val="TAL"/>
            </w:pPr>
            <w:r w:rsidRPr="007B4467"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E44861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A78D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EDF" w14:textId="77777777" w:rsidR="004B26C6" w:rsidRPr="007B4467" w:rsidRDefault="004B26C6" w:rsidP="007D2CC0">
            <w:pPr>
              <w:pStyle w:val="TAL"/>
              <w:rPr>
                <w:i/>
              </w:rPr>
            </w:pPr>
            <w:r w:rsidRPr="007B4467"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91E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9E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E686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08C8CDB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4B1" w14:textId="77777777" w:rsidR="004B26C6" w:rsidRPr="007B4467" w:rsidRDefault="004B26C6" w:rsidP="007D2CC0">
            <w:pPr>
              <w:pStyle w:val="TAC"/>
            </w:pPr>
            <w:r w:rsidRPr="007B4467"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9812E" w14:textId="77777777" w:rsidR="004B26C6" w:rsidRPr="007B4467" w:rsidRDefault="004B26C6" w:rsidP="007D2CC0">
            <w:pPr>
              <w:pStyle w:val="TAL"/>
            </w:pPr>
            <w:r w:rsidRPr="007B4467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9DBB79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AE0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CD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D9F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BB3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00D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1E8AFB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F45F" w14:textId="77777777" w:rsidR="004B26C6" w:rsidRPr="007B4467" w:rsidRDefault="004B26C6" w:rsidP="007D2CC0">
            <w:pPr>
              <w:pStyle w:val="TAC"/>
            </w:pPr>
            <w:r w:rsidRPr="007B4467">
              <w:t>10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A2E7" w14:textId="77777777" w:rsidR="004B26C6" w:rsidRPr="007B4467" w:rsidRDefault="004B26C6" w:rsidP="007D2CC0">
            <w:pPr>
              <w:pStyle w:val="TAL"/>
            </w:pPr>
            <w:r w:rsidRPr="007B4467"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5D28D8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D7C2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FE4" w14:textId="77777777" w:rsidR="004B26C6" w:rsidRPr="007B4467" w:rsidRDefault="004B26C6" w:rsidP="007D2CC0">
            <w:pPr>
              <w:pStyle w:val="TAL"/>
            </w:pPr>
            <w:r w:rsidRPr="007B4467"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5A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C49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AC4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B1F35A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65B2" w14:textId="77777777" w:rsidR="004B26C6" w:rsidRPr="007B4467" w:rsidRDefault="004B26C6" w:rsidP="007D2CC0">
            <w:pPr>
              <w:pStyle w:val="TAC"/>
            </w:pPr>
            <w:r w:rsidRPr="007B4467">
              <w:t>11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C4E35" w14:textId="77777777" w:rsidR="004B26C6" w:rsidRPr="007B4467" w:rsidRDefault="004B26C6" w:rsidP="007D2CC0">
            <w:pPr>
              <w:pStyle w:val="TAL"/>
            </w:pPr>
            <w:r w:rsidRPr="007B4467"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211A5A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308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0690" w14:textId="77777777" w:rsidR="004B26C6" w:rsidRPr="007B4467" w:rsidRDefault="004B26C6" w:rsidP="007D2CC0">
            <w:pPr>
              <w:pStyle w:val="TAL"/>
              <w:rPr>
                <w:b/>
                <w:i/>
              </w:rPr>
            </w:pPr>
            <w:r w:rsidRPr="007B4467"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ED3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441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B2A5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4F20162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814B" w14:textId="77777777" w:rsidR="004B26C6" w:rsidRPr="007B4467" w:rsidRDefault="004B26C6" w:rsidP="007D2CC0">
            <w:pPr>
              <w:pStyle w:val="TAC"/>
            </w:pPr>
            <w:r w:rsidRPr="007B4467">
              <w:t>12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C0ADE" w14:textId="77777777" w:rsidR="004B26C6" w:rsidRPr="007B4467" w:rsidRDefault="004B26C6" w:rsidP="007D2CC0">
            <w:pPr>
              <w:pStyle w:val="TAL"/>
            </w:pPr>
            <w:r w:rsidRPr="007B4467">
              <w:t xml:space="preserve">Support PDSCH Reception when configured with higher layer parameter </w:t>
            </w:r>
            <w:proofErr w:type="spellStart"/>
            <w:r w:rsidRPr="007B4467">
              <w:t>aggregationFactorDL</w:t>
            </w:r>
            <w:proofErr w:type="spellEnd"/>
            <w:r w:rsidRPr="007B4467"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B99A6D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EC8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D78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F0A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604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041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AFA739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578" w14:textId="77777777" w:rsidR="004B26C6" w:rsidRPr="007B4467" w:rsidRDefault="004B26C6" w:rsidP="007D2CC0">
            <w:pPr>
              <w:pStyle w:val="TAC"/>
            </w:pPr>
            <w:r w:rsidRPr="007B4467">
              <w:t>13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F01D85" w14:textId="77777777" w:rsidR="004B26C6" w:rsidRPr="007B4467" w:rsidRDefault="004B26C6" w:rsidP="007D2CC0">
            <w:pPr>
              <w:pStyle w:val="TAL"/>
            </w:pPr>
            <w:r w:rsidRPr="007B4467"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9689D" w14:textId="77777777" w:rsidR="004B26C6" w:rsidRPr="007B4467" w:rsidRDefault="004B26C6" w:rsidP="007D2CC0">
            <w:pPr>
              <w:pStyle w:val="TAL"/>
              <w:rPr>
                <w:rFonts w:eastAsia="MS Mincho"/>
              </w:rPr>
            </w:pPr>
            <w:r w:rsidRPr="007B4467"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4BA" w14:textId="77777777" w:rsidR="004B26C6" w:rsidRPr="007B4467" w:rsidRDefault="004B26C6" w:rsidP="007D2CC0">
            <w:pPr>
              <w:pStyle w:val="TAC"/>
              <w:rPr>
                <w:rFonts w:eastAsia="MS Mincho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510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37D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732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4143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09F328E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61CA" w14:textId="77777777" w:rsidR="004B26C6" w:rsidRPr="007B4467" w:rsidRDefault="004B26C6" w:rsidP="007D2CC0">
            <w:pPr>
              <w:pStyle w:val="TAC"/>
            </w:pPr>
            <w:r w:rsidRPr="007B4467">
              <w:t>14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DE8A14" w14:textId="77777777" w:rsidR="004B26C6" w:rsidRPr="007B4467" w:rsidRDefault="004B26C6" w:rsidP="007D2CC0">
            <w:pPr>
              <w:pStyle w:val="TAL"/>
            </w:pPr>
            <w:r w:rsidRPr="007B4467">
              <w:t xml:space="preserve">Supports </w:t>
            </w:r>
            <w:r w:rsidRPr="00F60381">
              <w:t>codebook based PUSCH MIMO Transmission</w:t>
            </w:r>
            <w:r w:rsidRPr="007B4467">
              <w:t>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63F94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F9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B6D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60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CFA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BA7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7106747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B47" w14:textId="77777777" w:rsidR="004B26C6" w:rsidRPr="007B4467" w:rsidRDefault="004B26C6" w:rsidP="007D2CC0">
            <w:pPr>
              <w:pStyle w:val="TAC"/>
            </w:pPr>
            <w:r w:rsidRPr="00FB0A0D">
              <w:rPr>
                <w:rFonts w:hint="eastAsia"/>
                <w:lang w:eastAsia="zh-CN"/>
              </w:rPr>
              <w:t>1</w:t>
            </w:r>
            <w:r w:rsidRPr="00FB0A0D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16D91" w14:textId="77777777" w:rsidR="004B26C6" w:rsidRPr="007B4467" w:rsidRDefault="004B26C6" w:rsidP="007D2CC0">
            <w:pPr>
              <w:pStyle w:val="TAL"/>
            </w:pPr>
            <w:r w:rsidRPr="00FB0A0D">
              <w:t xml:space="preserve">The </w:t>
            </w:r>
            <w:r w:rsidRPr="00FB0A0D">
              <w:rPr>
                <w:rFonts w:cs="Arial"/>
                <w:szCs w:val="18"/>
              </w:rPr>
              <w:t>supported maximum number</w:t>
            </w:r>
            <w:r w:rsidRPr="00FB0A0D">
              <w:t xml:space="preserve"> of MIMO layers at the UE for PUSCH transmission with codebook precoding is four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527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FB0A0D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5D5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FB0A0D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898" w14:textId="77777777" w:rsidR="004B26C6" w:rsidRPr="007B4467" w:rsidRDefault="004B26C6" w:rsidP="007D2CC0">
            <w:pPr>
              <w:pStyle w:val="TAL"/>
            </w:pPr>
            <w:proofErr w:type="spellStart"/>
            <w:r w:rsidRPr="00FB0A0D">
              <w:t>pc_maxNumberMIMO_LayersCB_PUSCH_fourlayer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E5A" w14:textId="77777777" w:rsidR="004B26C6" w:rsidRPr="007B4467" w:rsidRDefault="004B26C6" w:rsidP="007D2CC0">
            <w:pPr>
              <w:pStyle w:val="TAL"/>
            </w:pPr>
            <w:r w:rsidRPr="00FB0A0D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BFD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6F9" w14:textId="77777777" w:rsidR="004B26C6" w:rsidRPr="00FB0A0D" w:rsidRDefault="004B26C6" w:rsidP="007D2CC0">
            <w:pPr>
              <w:pStyle w:val="TAL"/>
            </w:pPr>
            <w:r w:rsidRPr="00FB0A0D">
              <w:t xml:space="preserve">Set to true if </w:t>
            </w:r>
            <w:proofErr w:type="spellStart"/>
            <w:r w:rsidRPr="00FB0A0D">
              <w:t>maxNumberMIMO</w:t>
            </w:r>
            <w:proofErr w:type="spellEnd"/>
            <w:r w:rsidRPr="00FB0A0D">
              <w:t>-</w:t>
            </w:r>
            <w:proofErr w:type="spellStart"/>
            <w:r w:rsidRPr="00FB0A0D">
              <w:t>LayersCB</w:t>
            </w:r>
            <w:proofErr w:type="spellEnd"/>
            <w:r w:rsidRPr="00FB0A0D">
              <w:t>-PUSCH</w:t>
            </w:r>
          </w:p>
          <w:p w14:paraId="38996D64" w14:textId="77777777" w:rsidR="004B26C6" w:rsidRPr="007B4467" w:rsidRDefault="004B26C6" w:rsidP="007D2CC0">
            <w:pPr>
              <w:pStyle w:val="TAL"/>
            </w:pPr>
            <w:r w:rsidRPr="00FB0A0D">
              <w:t>Is Four Layers.</w:t>
            </w:r>
          </w:p>
        </w:tc>
      </w:tr>
      <w:tr w:rsidR="004B26C6" w:rsidRPr="00FB0A0D" w14:paraId="09EF49B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D1D" w14:textId="77777777" w:rsidR="004B26C6" w:rsidRPr="00FB0A0D" w:rsidRDefault="004B26C6" w:rsidP="007D2CC0">
            <w:pPr>
              <w:pStyle w:val="TAC"/>
              <w:rPr>
                <w:lang w:eastAsia="zh-CN"/>
              </w:rPr>
            </w:pPr>
            <w:r w:rsidRPr="0099533C">
              <w:rPr>
                <w:rFonts w:hint="eastAsia"/>
                <w:lang w:eastAsia="zh-CN"/>
              </w:rPr>
              <w:t>1</w:t>
            </w:r>
            <w:r w:rsidRPr="0099533C">
              <w:rPr>
                <w:lang w:eastAsia="zh-CN"/>
              </w:rPr>
              <w:t>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90F2F3" w14:textId="77777777" w:rsidR="004B26C6" w:rsidRPr="00FB0A0D" w:rsidRDefault="004B26C6" w:rsidP="007D2CC0">
            <w:pPr>
              <w:pStyle w:val="TAL"/>
            </w:pPr>
            <w:r w:rsidRPr="0099533C">
              <w:t xml:space="preserve">The </w:t>
            </w:r>
            <w:r w:rsidRPr="0099533C">
              <w:rPr>
                <w:rFonts w:cs="Arial"/>
                <w:szCs w:val="18"/>
              </w:rPr>
              <w:t>supported maximum number</w:t>
            </w:r>
            <w:r w:rsidRPr="0099533C">
              <w:t xml:space="preserve"> of MIMO layers at the UE for PUSCH transmission with codebook precoding is two layers.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51DB6" w14:textId="77777777" w:rsidR="004B26C6" w:rsidRPr="00FB0A0D" w:rsidRDefault="004B26C6" w:rsidP="007D2CC0">
            <w:pPr>
              <w:pStyle w:val="TAL"/>
              <w:rPr>
                <w:lang w:eastAsia="zh-CN"/>
              </w:rPr>
            </w:pPr>
            <w:r w:rsidRPr="0099533C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2E5" w14:textId="77777777" w:rsidR="004B26C6" w:rsidRPr="00FB0A0D" w:rsidRDefault="004B26C6" w:rsidP="007D2CC0">
            <w:pPr>
              <w:pStyle w:val="TAC"/>
              <w:rPr>
                <w:lang w:eastAsia="zh-CN"/>
              </w:rPr>
            </w:pPr>
            <w:r w:rsidRPr="0099533C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25F" w14:textId="77777777" w:rsidR="004B26C6" w:rsidRPr="00FB0A0D" w:rsidRDefault="004B26C6" w:rsidP="007D2CC0">
            <w:pPr>
              <w:pStyle w:val="TAL"/>
            </w:pPr>
            <w:proofErr w:type="spellStart"/>
            <w:r w:rsidRPr="0099533C">
              <w:t>pc_maxNumberMIMO_LayersCB_PUSCH_twolayer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5C8" w14:textId="77777777" w:rsidR="004B26C6" w:rsidRPr="00FB0A0D" w:rsidRDefault="004B26C6" w:rsidP="007D2CC0">
            <w:pPr>
              <w:pStyle w:val="TAL"/>
            </w:pPr>
            <w:r w:rsidRPr="0099533C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C96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245" w14:textId="77777777" w:rsidR="004B26C6" w:rsidRPr="0099533C" w:rsidRDefault="004B26C6" w:rsidP="007D2CC0">
            <w:pPr>
              <w:pStyle w:val="TAL"/>
            </w:pPr>
            <w:r w:rsidRPr="0099533C">
              <w:t xml:space="preserve">Set to true if </w:t>
            </w:r>
            <w:proofErr w:type="spellStart"/>
            <w:r w:rsidRPr="0099533C">
              <w:t>maxNumberMIMO</w:t>
            </w:r>
            <w:proofErr w:type="spellEnd"/>
            <w:r w:rsidRPr="0099533C">
              <w:t>-</w:t>
            </w:r>
            <w:proofErr w:type="spellStart"/>
            <w:r w:rsidRPr="0099533C">
              <w:t>LayersCB</w:t>
            </w:r>
            <w:proofErr w:type="spellEnd"/>
            <w:r w:rsidRPr="0099533C">
              <w:t>-PUSCH</w:t>
            </w:r>
          </w:p>
          <w:p w14:paraId="2762875A" w14:textId="77777777" w:rsidR="004B26C6" w:rsidRPr="00FB0A0D" w:rsidRDefault="004B26C6" w:rsidP="007D2CC0">
            <w:pPr>
              <w:pStyle w:val="TAL"/>
            </w:pPr>
            <w:r w:rsidRPr="0099533C">
              <w:t>Is Two Layers.</w:t>
            </w:r>
          </w:p>
        </w:tc>
      </w:tr>
      <w:tr w:rsidR="004B26C6" w:rsidRPr="007B4467" w14:paraId="793E898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F91" w14:textId="77777777" w:rsidR="004B26C6" w:rsidRPr="007B4467" w:rsidRDefault="004B26C6" w:rsidP="007D2CC0">
            <w:pPr>
              <w:pStyle w:val="TAC"/>
            </w:pPr>
            <w:r w:rsidRPr="007B4467">
              <w:t>15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89BD35" w14:textId="77777777" w:rsidR="004B26C6" w:rsidRPr="007B4467" w:rsidRDefault="004B26C6" w:rsidP="007D2CC0">
            <w:pPr>
              <w:pStyle w:val="TAL"/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2C8AC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87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C09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D8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A71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B60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5D78D0D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C41" w14:textId="77777777" w:rsidR="004B26C6" w:rsidRPr="007B4467" w:rsidRDefault="004B26C6" w:rsidP="007D2CC0">
            <w:pPr>
              <w:pStyle w:val="TAC"/>
            </w:pPr>
            <w:r w:rsidRPr="007B4467">
              <w:t>16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323D3" w14:textId="77777777" w:rsidR="004B26C6" w:rsidRPr="007B4467" w:rsidRDefault="004B26C6" w:rsidP="007D2CC0">
            <w:pPr>
              <w:pStyle w:val="TAL"/>
            </w:pPr>
            <w:r w:rsidRPr="007B4467"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2130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</w:t>
            </w:r>
            <w:r w:rsidRPr="007B4467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79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AE5B" w14:textId="77777777" w:rsidR="004B26C6" w:rsidRPr="007B4467" w:rsidRDefault="004B26C6" w:rsidP="007D2CC0">
            <w:pPr>
              <w:pStyle w:val="TAL"/>
              <w:rPr>
                <w:b/>
                <w:i/>
              </w:rPr>
            </w:pPr>
            <w:proofErr w:type="spellStart"/>
            <w:r w:rsidRPr="007B4467"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8C02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65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2436" w14:textId="77777777" w:rsidR="004B26C6" w:rsidRPr="007B4467" w:rsidRDefault="004B26C6" w:rsidP="007D2CC0">
            <w:pPr>
              <w:pStyle w:val="TAL"/>
            </w:pPr>
          </w:p>
        </w:tc>
      </w:tr>
      <w:tr w:rsidR="004B26C6" w:rsidRPr="007B4467" w14:paraId="3375A0C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45F6" w14:textId="77777777" w:rsidR="004B26C6" w:rsidRPr="007B4467" w:rsidRDefault="004B26C6" w:rsidP="007D2CC0">
            <w:pPr>
              <w:pStyle w:val="TAC"/>
            </w:pPr>
            <w:r w:rsidRPr="007B4467">
              <w:t>17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15EE80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>Support dynamic EN-DC power sharing for at least one EN-DC band combination</w:t>
            </w:r>
            <w:r w:rsidRPr="007B4467">
              <w:rPr>
                <w:rFonts w:ascii="PMingLiU" w:eastAsia="PMingLiU" w:hAnsi="PMingLiU"/>
                <w:bCs/>
                <w:iCs/>
                <w:lang w:eastAsia="zh-TW"/>
              </w:rPr>
              <w:t>_</w:t>
            </w:r>
            <w:r w:rsidRPr="007B4467"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6B48F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</w:t>
            </w:r>
            <w:r w:rsidRPr="007B4467"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D5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7807" w14:textId="77777777" w:rsidR="004B26C6" w:rsidRPr="007B4467" w:rsidRDefault="004B26C6" w:rsidP="007D2CC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AEE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60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A29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 xml:space="preserve">If the UE supports this capability it will dynamically share the power between NR and LTE if P_LTE + P_NR &gt; </w:t>
            </w:r>
            <w:proofErr w:type="spellStart"/>
            <w:r w:rsidRPr="007B4467">
              <w:rPr>
                <w:bCs/>
                <w:iCs/>
              </w:rPr>
              <w:t>Pcmax</w:t>
            </w:r>
            <w:proofErr w:type="spellEnd"/>
            <w:r w:rsidRPr="007B4467">
              <w:rPr>
                <w:bCs/>
                <w:iCs/>
              </w:rPr>
              <w:t>.</w:t>
            </w:r>
          </w:p>
        </w:tc>
      </w:tr>
      <w:tr w:rsidR="004B26C6" w:rsidRPr="007B4467" w14:paraId="258CF81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724B" w14:textId="77777777" w:rsidR="004B26C6" w:rsidRPr="007B4467" w:rsidRDefault="004B26C6" w:rsidP="007D2CC0">
            <w:pPr>
              <w:pStyle w:val="TAC"/>
            </w:pPr>
            <w:r w:rsidRPr="007B4467">
              <w:t>18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1E811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Supports up to 10 search spaces in a </w:t>
            </w:r>
            <w:proofErr w:type="spellStart"/>
            <w:r w:rsidRPr="007B4467">
              <w:rPr>
                <w:bCs/>
                <w:iCs/>
              </w:rPr>
              <w:t>SCell</w:t>
            </w:r>
            <w:proofErr w:type="spellEnd"/>
            <w:r w:rsidRPr="007B4467"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AFAA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52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10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BA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9E7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34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E2C25B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38A" w14:textId="77777777" w:rsidR="004B26C6" w:rsidRPr="007B4467" w:rsidRDefault="004B26C6" w:rsidP="007D2CC0">
            <w:pPr>
              <w:pStyle w:val="TAC"/>
            </w:pPr>
            <w:r w:rsidRPr="007B4467">
              <w:t>19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E23A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ACBA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DE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6D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4690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31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C57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BB324B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7D5" w14:textId="77777777" w:rsidR="004B26C6" w:rsidRPr="007B4467" w:rsidRDefault="004B26C6" w:rsidP="007D2CC0">
            <w:pPr>
              <w:pStyle w:val="TAC"/>
            </w:pPr>
            <w:r w:rsidRPr="007B4467">
              <w:t>20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EEFE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95C96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655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89E8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pc_additionalDMRS_DL_Alt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837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362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3D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8BEE67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39E" w14:textId="77777777" w:rsidR="004B26C6" w:rsidRPr="007B4467" w:rsidRDefault="004B26C6" w:rsidP="007D2CC0">
            <w:pPr>
              <w:pStyle w:val="TAC"/>
            </w:pPr>
            <w:r w:rsidRPr="007B4467">
              <w:t>21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73BA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7B4467">
              <w:rPr>
                <w:bCs/>
                <w:iCs/>
              </w:rPr>
              <w:t>aggregationFactorIUL</w:t>
            </w:r>
            <w:proofErr w:type="spellEnd"/>
            <w:r w:rsidRPr="007B4467">
              <w:rPr>
                <w:bCs/>
                <w:iCs/>
              </w:rPr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486BE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6EE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B88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pc_pusch_RepetitionMultiSlots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15FC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EA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5E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A87C98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D2ED" w14:textId="77777777" w:rsidR="004B26C6" w:rsidRPr="007B4467" w:rsidRDefault="004B26C6" w:rsidP="007D2CC0">
            <w:pPr>
              <w:pStyle w:val="TAC"/>
            </w:pPr>
            <w:r w:rsidRPr="007B4467">
              <w:t>22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4AA8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00F5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30F9127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A6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B8C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pc_beamCorrespondenceWithoutUL_BeamSweeping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3EA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41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86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 UE that can fulfil the requirements without UL beam sweeping then set the bit to 1.</w:t>
            </w:r>
          </w:p>
          <w:p w14:paraId="391E4D4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4B26C6" w:rsidRPr="007B4467" w14:paraId="339FD3F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32F4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91935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based on SSB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EE64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A65BC1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71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2565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pc_beamCorrespondence_SSBbased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6EF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03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2D9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3DF8B3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4D3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3E0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beam correspondence based on CSI-RS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FEB0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CF89CB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28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F0B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pc_beamCorrespondence_CSI_RSbased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75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093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65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C10D4C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1EE" w14:textId="77777777" w:rsidR="004B26C6" w:rsidRPr="007B4467" w:rsidRDefault="004B26C6" w:rsidP="007D2CC0">
            <w:pPr>
              <w:pStyle w:val="TAC"/>
            </w:pPr>
            <w:r w:rsidRPr="007B4467">
              <w:t>23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E91B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8BC7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3B3412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5A4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B7D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pc_maxNumberMIMO_LayersPDSCH_eightLayers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0069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8A4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A6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  <w:lang w:eastAsia="zh-CN"/>
              </w:rPr>
              <w:t>Set to false if Table A.4.3.2-1/23A or 23B set to true.</w:t>
            </w:r>
          </w:p>
        </w:tc>
      </w:tr>
      <w:tr w:rsidR="004B26C6" w:rsidRPr="007B4467" w14:paraId="4529D9F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29E3" w14:textId="77777777" w:rsidR="004B26C6" w:rsidRPr="007B4467" w:rsidRDefault="004B26C6" w:rsidP="007D2CC0">
            <w:pPr>
              <w:pStyle w:val="TAC"/>
            </w:pPr>
            <w:r w:rsidRPr="007B4467">
              <w:t>23A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13E7D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The maximum number of spatial multiplexing layer(s) supported by the UE for DL reception is 4 Layers.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B319F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AF835A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48F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FB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pc_maxNumberMIMO_LayersPDSCH_fourLayers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4DCC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30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F7B7" w14:textId="77777777" w:rsidR="004B26C6" w:rsidRPr="007B4467" w:rsidRDefault="004B26C6" w:rsidP="007D2CC0">
            <w:pPr>
              <w:pStyle w:val="TAL"/>
              <w:rPr>
                <w:bCs/>
                <w:iCs/>
                <w:lang w:eastAsia="zh-CN"/>
              </w:rPr>
            </w:pPr>
            <w:r w:rsidRPr="007B4467">
              <w:rPr>
                <w:bCs/>
                <w:iCs/>
                <w:lang w:eastAsia="zh-CN"/>
              </w:rPr>
              <w:t>Set to false if Table A.4.3.2-1/23 or 23B set to true.</w:t>
            </w:r>
          </w:p>
        </w:tc>
      </w:tr>
      <w:tr w:rsidR="004B26C6" w:rsidRPr="007B4467" w14:paraId="1C81233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5C5B" w14:textId="77777777" w:rsidR="004B26C6" w:rsidRPr="007B4467" w:rsidRDefault="004B26C6" w:rsidP="007D2CC0">
            <w:pPr>
              <w:pStyle w:val="TAC"/>
            </w:pPr>
            <w:r w:rsidRPr="007B4467">
              <w:t>23B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FF7A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The maximum number of spatial multiplexing layer(s) supported by the UE for DL reception is 2 Layers.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CD7C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98DB3E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300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B82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pc_maxNumberMIMO_LayersPDSCH_twoLayers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681" w14:textId="77777777" w:rsidR="004B26C6" w:rsidRPr="007B4467" w:rsidRDefault="004B26C6" w:rsidP="007D2CC0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852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420" w14:textId="77777777" w:rsidR="004B26C6" w:rsidRPr="007B4467" w:rsidRDefault="004B26C6" w:rsidP="007D2CC0">
            <w:pPr>
              <w:pStyle w:val="TAL"/>
              <w:rPr>
                <w:bCs/>
                <w:iCs/>
                <w:lang w:eastAsia="zh-CN"/>
              </w:rPr>
            </w:pPr>
            <w:r w:rsidRPr="007B4467">
              <w:rPr>
                <w:bCs/>
                <w:iCs/>
                <w:lang w:eastAsia="zh-CN"/>
              </w:rPr>
              <w:t>Set to false if Table A.4.3.2-1/23 or 23A set to true.</w:t>
            </w:r>
          </w:p>
        </w:tc>
      </w:tr>
      <w:tr w:rsidR="004B26C6" w:rsidRPr="007B4467" w14:paraId="690B878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F6A3" w14:textId="77777777" w:rsidR="004B26C6" w:rsidRPr="007B4467" w:rsidRDefault="004B26C6" w:rsidP="007D2CC0">
            <w:pPr>
              <w:pStyle w:val="TAC"/>
            </w:pPr>
            <w:r w:rsidRPr="007B4467">
              <w:t>24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FA16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DCI and timer based active BWP switching delay</w:t>
            </w:r>
          </w:p>
          <w:p w14:paraId="7C6F021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0363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81D0AF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80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3C8E" w14:textId="77777777" w:rsidR="004B26C6" w:rsidRPr="007B4467" w:rsidRDefault="004B26C6" w:rsidP="007D2CC0">
            <w:pPr>
              <w:pStyle w:val="TAL"/>
            </w:pPr>
            <w:r w:rsidRPr="007B4467">
              <w:t>pc_bwp_SwitchingDelay_Type1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BF0B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F05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19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It is mandatory to report one among BWP switching delay</w:t>
            </w:r>
          </w:p>
          <w:p w14:paraId="4641E56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 or type 2 as supported</w:t>
            </w:r>
          </w:p>
        </w:tc>
      </w:tr>
      <w:tr w:rsidR="004B26C6" w:rsidRPr="007B4467" w14:paraId="63FD5E8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6D9" w14:textId="77777777" w:rsidR="004B26C6" w:rsidRPr="007B4467" w:rsidRDefault="004B26C6" w:rsidP="007D2CC0">
            <w:pPr>
              <w:pStyle w:val="TAC"/>
            </w:pPr>
            <w:r w:rsidRPr="007B4467">
              <w:t>24A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19DF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Supports DCI and timer based active BWP switching delay</w:t>
            </w:r>
          </w:p>
          <w:p w14:paraId="3CA927B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65209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2A153C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940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7D3" w14:textId="77777777" w:rsidR="004B26C6" w:rsidRPr="007B4467" w:rsidRDefault="004B26C6" w:rsidP="007D2CC0">
            <w:pPr>
              <w:pStyle w:val="TAL"/>
            </w:pPr>
            <w:r w:rsidRPr="007B4467">
              <w:t>pc_bwp_SwitchingDelay_Type2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D73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E5F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5EB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It is mandatory to report one among BWP switching delay</w:t>
            </w:r>
          </w:p>
          <w:p w14:paraId="69EA7E5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type1 or type 2 as supported</w:t>
            </w:r>
          </w:p>
        </w:tc>
      </w:tr>
      <w:tr w:rsidR="004B26C6" w:rsidRPr="007B4467" w14:paraId="196B19D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46B" w14:textId="77777777" w:rsidR="004B26C6" w:rsidRPr="007B4467" w:rsidRDefault="004B26C6" w:rsidP="007D2CC0">
            <w:pPr>
              <w:pStyle w:val="TAC"/>
            </w:pPr>
            <w:r w:rsidRPr="007B4467">
              <w:t>24B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A970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Supports incremental delay for DCI and timer based active BWP switching type 1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D04C7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7913680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776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D645" w14:textId="77777777" w:rsidR="004B26C6" w:rsidRPr="007B4467" w:rsidRDefault="004B26C6" w:rsidP="007D2CC0">
            <w:pPr>
              <w:pStyle w:val="TAL"/>
            </w:pPr>
            <w:r w:rsidRPr="007B4467">
              <w:t>pc_bwp_SwitchingMultiCCs_type1_r16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160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888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33D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It is mandatory to report one among </w:t>
            </w:r>
            <w:r w:rsidRPr="007B4467">
              <w:t>incremental delay for DCI and timer based active BWP switching type 1 or type 2on multiple CCs simultaneously</w:t>
            </w:r>
            <w:r w:rsidRPr="007B4467">
              <w:rPr>
                <w:bCs/>
                <w:iCs/>
              </w:rPr>
              <w:t xml:space="preserve"> as supported</w:t>
            </w:r>
          </w:p>
        </w:tc>
      </w:tr>
      <w:tr w:rsidR="004B26C6" w:rsidRPr="007B4467" w14:paraId="24659E4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8FF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24C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DA62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Supports incremental delay for DCI and timer based active BWP switching type 2 on multiple CCs simultaneously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ED5A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CAF08B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AF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EB8" w14:textId="77777777" w:rsidR="004B26C6" w:rsidRPr="007B4467" w:rsidRDefault="004B26C6" w:rsidP="007D2CC0">
            <w:pPr>
              <w:pStyle w:val="TAL"/>
            </w:pPr>
            <w:r w:rsidRPr="007B4467">
              <w:t>pc_bwp_SwitchingMultiCCs_type2_r16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0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3FC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353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It is mandatory to report one among </w:t>
            </w:r>
            <w:r w:rsidRPr="007B4467">
              <w:t>incremental delay for DCI and timer based active BWP switching type 1 or type 2on multiple CCs simultaneously</w:t>
            </w:r>
            <w:r w:rsidRPr="007B4467">
              <w:rPr>
                <w:bCs/>
                <w:iCs/>
              </w:rPr>
              <w:t xml:space="preserve"> as supported</w:t>
            </w:r>
          </w:p>
        </w:tc>
      </w:tr>
      <w:tr w:rsidR="004B26C6" w:rsidRPr="007B4467" w14:paraId="3E8DCE9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103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25A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B708AC" w14:textId="77777777" w:rsidR="004B26C6" w:rsidRPr="007B4467" w:rsidRDefault="004B26C6" w:rsidP="007D2CC0">
            <w:pPr>
              <w:pStyle w:val="TAL"/>
            </w:pPr>
            <w:r w:rsidRPr="007B4467">
              <w:rPr>
                <w:bCs/>
                <w:iCs/>
              </w:rPr>
              <w:t>Support modified MPR behaviour bit 0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46268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5D02B4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905D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36A0" w14:textId="77777777" w:rsidR="004B26C6" w:rsidRPr="007B4467" w:rsidRDefault="004B26C6" w:rsidP="007D2CC0">
            <w:pPr>
              <w:pStyle w:val="TAL"/>
            </w:pPr>
            <w:r w:rsidRPr="007B4467">
              <w:t>pc_modifiedMPR_behaviour_bit0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EE7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EE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CDF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Applicable to FR2 bands n257, n258, n260 and n261</w:t>
            </w:r>
          </w:p>
        </w:tc>
      </w:tr>
      <w:tr w:rsidR="004B26C6" w:rsidRPr="007B4467" w14:paraId="41CE3E6E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E187" w14:textId="77777777" w:rsidR="004B26C6" w:rsidRPr="007B4467" w:rsidRDefault="004B26C6" w:rsidP="007D2CC0">
            <w:pPr>
              <w:pStyle w:val="TAC"/>
            </w:pPr>
            <w:r w:rsidRPr="007B4467">
              <w:t>25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47F45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>Support modified MPR behaviour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75E14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5550770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24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93F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pc_modifiedMPR_behaviour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74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6E5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BA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87774E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D49C" w14:textId="77777777" w:rsidR="004B26C6" w:rsidRPr="007B4467" w:rsidRDefault="004B26C6" w:rsidP="007D2CC0">
            <w:pPr>
              <w:pStyle w:val="TAC"/>
            </w:pPr>
            <w:r w:rsidRPr="007B4467">
              <w:t>26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12258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37C4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54739B3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89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3088" w14:textId="77777777" w:rsidR="004B26C6" w:rsidRPr="007B4467" w:rsidRDefault="004B26C6" w:rsidP="007D2CC0">
            <w:pPr>
              <w:pStyle w:val="TAL"/>
            </w:pPr>
            <w:r w:rsidRPr="007B4467">
              <w:t>pc_dynamicSwitchRA_Type0_1_PDSCH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BA87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C72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62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A25255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930" w14:textId="77777777" w:rsidR="004B26C6" w:rsidRPr="007B4467" w:rsidRDefault="004B26C6" w:rsidP="007D2CC0">
            <w:pPr>
              <w:pStyle w:val="TAC"/>
            </w:pPr>
            <w:r w:rsidRPr="007B4467">
              <w:t>27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7B3A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3BFA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E4BFCC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1DF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0F50" w14:textId="77777777" w:rsidR="004B26C6" w:rsidRPr="007B4467" w:rsidRDefault="004B26C6" w:rsidP="007D2CC0">
            <w:pPr>
              <w:pStyle w:val="TAL"/>
            </w:pPr>
            <w:r w:rsidRPr="007B4467">
              <w:t>pc_dynamicSwitchRA_Type0_1_PUSCH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D8C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412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55F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27B0F2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747" w14:textId="77777777" w:rsidR="004B26C6" w:rsidRPr="007B4467" w:rsidRDefault="004B26C6" w:rsidP="007D2CC0">
            <w:pPr>
              <w:pStyle w:val="TAC"/>
            </w:pPr>
            <w:r w:rsidRPr="007B4467">
              <w:t>28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D797F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ADAA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242E02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DCF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186B" w14:textId="77777777" w:rsidR="004B26C6" w:rsidRPr="007B4467" w:rsidRDefault="004B26C6" w:rsidP="007D2CC0">
            <w:pPr>
              <w:pStyle w:val="TAL"/>
            </w:pPr>
            <w:r w:rsidRPr="007B4467">
              <w:t>pc_almostContiguousCP_OFDM_UL_FR1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FE2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0D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E3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F01FBC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E3C0" w14:textId="77777777" w:rsidR="004B26C6" w:rsidRPr="007B4467" w:rsidRDefault="004B26C6" w:rsidP="007D2CC0">
            <w:pPr>
              <w:pStyle w:val="TAC"/>
            </w:pPr>
            <w:r w:rsidRPr="007B4467">
              <w:t>29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DEB81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09AE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2132ED6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5FD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2DB1" w14:textId="77777777" w:rsidR="004B26C6" w:rsidRPr="007B4467" w:rsidRDefault="004B26C6" w:rsidP="007D2CC0">
            <w:pPr>
              <w:pStyle w:val="TAL"/>
            </w:pPr>
            <w:r w:rsidRPr="007B4467">
              <w:t>pc_almostContiguousCP_OFDM_UL_FR2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CBC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B8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7CE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B663A7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6BF8" w14:textId="77777777" w:rsidR="004B26C6" w:rsidRPr="007B4467" w:rsidRDefault="004B26C6" w:rsidP="007D2CC0">
            <w:pPr>
              <w:pStyle w:val="TAC"/>
            </w:pPr>
            <w:r w:rsidRPr="007B4467">
              <w:t>30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BDF09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8433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1057AB5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78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149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pc_crossSlotScheduling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036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588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93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CCB443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9CA8" w14:textId="77777777" w:rsidR="004B26C6" w:rsidRPr="007B4467" w:rsidRDefault="004B26C6" w:rsidP="007D2CC0">
            <w:pPr>
              <w:pStyle w:val="TAC"/>
            </w:pPr>
            <w:r w:rsidRPr="007B4467">
              <w:t>31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FA024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F470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59438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F5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9D60" w14:textId="77777777" w:rsidR="004B26C6" w:rsidRPr="007B4467" w:rsidRDefault="004B26C6" w:rsidP="007D2CC0">
            <w:pPr>
              <w:pStyle w:val="TAL"/>
            </w:pPr>
            <w:r w:rsidRPr="007B4467">
              <w:t>pc_pusch_halfpiBPSK_FR1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4BC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599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A34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1B6757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04CE" w14:textId="77777777" w:rsidR="004B26C6" w:rsidRPr="007B4467" w:rsidRDefault="004B26C6" w:rsidP="007D2C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31</w:t>
            </w:r>
            <w:r w:rsidRPr="007B446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396074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7B4467">
              <w:rPr>
                <w:rFonts w:ascii="Arial" w:eastAsia="MS PGothic" w:hAnsi="Arial"/>
                <w:sz w:val="18"/>
              </w:rPr>
              <w:t>Supports pi/2-BPSK modulation scheme for PUSCH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6014F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4DCEBE6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92DF" w14:textId="77777777" w:rsidR="004B26C6" w:rsidRPr="007B4467" w:rsidRDefault="004B26C6" w:rsidP="007D2C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B446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751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pc_pusch_halfpiBPSK_FR2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442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25AE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7CC6" w14:textId="77777777" w:rsidR="004B26C6" w:rsidRPr="007B4467" w:rsidRDefault="004B26C6" w:rsidP="007D2CC0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</w:p>
        </w:tc>
      </w:tr>
      <w:tr w:rsidR="004B26C6" w:rsidRPr="007B4467" w14:paraId="55049D31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51F" w14:textId="77777777" w:rsidR="004B26C6" w:rsidRPr="007B4467" w:rsidRDefault="004B26C6" w:rsidP="007D2CC0">
            <w:pPr>
              <w:pStyle w:val="TAC"/>
            </w:pPr>
            <w:r w:rsidRPr="007B4467">
              <w:t>32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16E2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50A6C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81C0A5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C62F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DF5B" w14:textId="77777777" w:rsidR="004B26C6" w:rsidRPr="007B4467" w:rsidRDefault="004B26C6" w:rsidP="007D2CC0">
            <w:pPr>
              <w:pStyle w:val="TAL"/>
            </w:pPr>
            <w:r w:rsidRPr="007B4467">
              <w:t>pc_multiDCI_MultiTRP_r16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5749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25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5B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4F6C18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497A" w14:textId="77777777" w:rsidR="004B26C6" w:rsidRPr="007B4467" w:rsidRDefault="004B26C6" w:rsidP="007D2CC0">
            <w:pPr>
              <w:pStyle w:val="TAC"/>
            </w:pPr>
            <w:r w:rsidRPr="007B4467">
              <w:t>33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29DA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E691F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88F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BDA7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pc_rateMatchingLTE_CRS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E4F" w14:textId="77777777" w:rsidR="004B26C6" w:rsidRPr="007B4467" w:rsidRDefault="004B26C6" w:rsidP="007D2CC0">
            <w:pPr>
              <w:pStyle w:val="TAL"/>
            </w:pPr>
            <w:r w:rsidRPr="007B4467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A0D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57A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ED1D49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CE2" w14:textId="77777777" w:rsidR="004B26C6" w:rsidRPr="007B4467" w:rsidRDefault="004B26C6" w:rsidP="007D2CC0">
            <w:pPr>
              <w:pStyle w:val="TAC"/>
            </w:pPr>
            <w:r w:rsidRPr="007B4467">
              <w:t>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2DB52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C49DF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EEC3FD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07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08C8" w14:textId="77777777" w:rsidR="004B26C6" w:rsidRPr="007B4467" w:rsidRDefault="004B26C6" w:rsidP="007D2CC0">
            <w:pPr>
              <w:pStyle w:val="TAL"/>
            </w:pPr>
            <w:bookmarkStart w:id="2" w:name="OLE_LINK37"/>
            <w:proofErr w:type="spellStart"/>
            <w:r w:rsidRPr="007B4467">
              <w:t>pc_bwp_WithoutRestriction</w:t>
            </w:r>
            <w:bookmarkEnd w:id="2"/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B94B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6DE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F7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E8299B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742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84528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receiving </w:t>
            </w:r>
            <w:proofErr w:type="spellStart"/>
            <w:r w:rsidRPr="007B4467">
              <w:rPr>
                <w:lang w:eastAsia="zh-CN"/>
              </w:rPr>
              <w:t>SCell</w:t>
            </w:r>
            <w:proofErr w:type="spellEnd"/>
            <w:r w:rsidRPr="007B4467">
              <w:rPr>
                <w:lang w:eastAsia="zh-CN"/>
              </w:rPr>
              <w:t xml:space="preserve"> dormancy indication </w:t>
            </w:r>
            <w:r w:rsidRPr="007B4467">
              <w:t xml:space="preserve">on </w:t>
            </w:r>
            <w:proofErr w:type="spellStart"/>
            <w:r w:rsidRPr="007B4467">
              <w:t>SPCell</w:t>
            </w:r>
            <w:proofErr w:type="spellEnd"/>
            <w:r w:rsidRPr="007B4467">
              <w:t xml:space="preserve"> using DCI format 2_6 outside the active time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FFAC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6924CBC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A0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64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pc_scellDormancyOutsideActiveTime_r16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D45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88B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58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3880110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046" w14:textId="77777777" w:rsidR="004B26C6" w:rsidRPr="007B4467" w:rsidRDefault="004B26C6" w:rsidP="007D2CC0">
            <w:pPr>
              <w:pStyle w:val="TAC"/>
              <w:rPr>
                <w:highlight w:val="yellow"/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B922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E23835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39344E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873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F2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pc_powerBoosting_pi2BPSK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A4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A91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9FC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4B527E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9B0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37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50472F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rFonts w:eastAsia="MS PGothic"/>
              </w:rPr>
              <w:t xml:space="preserve">Support of </w:t>
            </w:r>
            <w:r w:rsidRPr="007B4467">
              <w:t>dynamic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C7BD66" w14:textId="77777777" w:rsidR="004B26C6" w:rsidRPr="007B4467" w:rsidRDefault="004B26C6" w:rsidP="007D2CC0">
            <w:pPr>
              <w:pStyle w:val="TAL"/>
            </w:pPr>
            <w:r w:rsidRPr="007B4467">
              <w:t>38.306,</w:t>
            </w:r>
          </w:p>
          <w:p w14:paraId="53B9DE7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C1C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4990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pc_ULTxSwitchingBandPair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D15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B2B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4C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788CDC7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171E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88D54F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35us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F165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449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122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pc_switchingPeriod_35us_r16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FC50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D1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AE6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72B64154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BB7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B2505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140us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680CFB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CB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C56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pc_switchingPeriod_140us_r16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72A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E5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C82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10A6D79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260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37c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FE32E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>Support of</w:t>
            </w:r>
            <w:r w:rsidRPr="007B4467">
              <w:rPr>
                <w:lang w:eastAsia="fr-FR"/>
              </w:rPr>
              <w:t xml:space="preserve"> 210us Tx switching period for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B4E59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A916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9B76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pc_switchingPeriod_210us_r16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026B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2C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308A" w14:textId="77777777" w:rsidR="004B26C6" w:rsidRPr="007B4467" w:rsidRDefault="004B26C6" w:rsidP="007D2CC0">
            <w:pPr>
              <w:pStyle w:val="TAL"/>
            </w:pPr>
            <w:r w:rsidRPr="007B4467">
              <w:t xml:space="preserve">If the capability is supported then the band pair(s) for which it is supported shall be indicated </w:t>
            </w:r>
            <w:r w:rsidRPr="007B4467">
              <w:rPr>
                <w:lang w:eastAsia="zh-CN"/>
              </w:rPr>
              <w:t xml:space="preserve">in Table A.4.3.2A.4.1-3, </w:t>
            </w:r>
            <w:r w:rsidRPr="007B4467">
              <w:t>Table A.4.3.2B.2.3.1-2 and Table A.4.3.2C.2-1</w:t>
            </w:r>
          </w:p>
        </w:tc>
      </w:tr>
      <w:tr w:rsidR="004B26C6" w:rsidRPr="007B4467" w14:paraId="352F80C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FF" w14:textId="77777777" w:rsidR="004B26C6" w:rsidRPr="007B4467" w:rsidRDefault="004B26C6" w:rsidP="007D2CC0">
            <w:pPr>
              <w:pStyle w:val="TAC"/>
            </w:pPr>
            <w:r w:rsidRPr="007B4467">
              <w:rPr>
                <w:rFonts w:eastAsia="DengXian"/>
                <w:lang w:eastAsia="zh-CN" w:bidi="ar"/>
              </w:rPr>
              <w:t>37d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4639C" w14:textId="77777777" w:rsidR="004B26C6" w:rsidRPr="007B4467" w:rsidRDefault="004B26C6" w:rsidP="007D2CC0">
            <w:pPr>
              <w:pStyle w:val="TAL"/>
              <w:rPr>
                <w:rFonts w:eastAsia="MS PGothic"/>
              </w:rPr>
            </w:pPr>
            <w:r w:rsidRPr="007B4467">
              <w:rPr>
                <w:bCs/>
                <w:iCs/>
                <w:lang w:eastAsia="zh-CN"/>
              </w:rPr>
              <w:t xml:space="preserve">Support of </w:t>
            </w:r>
            <w:r w:rsidRPr="007B4467">
              <w:rPr>
                <w:lang w:eastAsia="fr-FR"/>
              </w:rPr>
              <w:t>DL interruption during 1Tx-2Tx UL Tx switching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43F2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38.306 4.2.7.1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87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C4B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 w:bidi="ar"/>
              </w:rPr>
              <w:t>pc_uplinkTxSwitching_DL_Interruption_r16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06ED" w14:textId="77777777" w:rsidR="004B26C6" w:rsidRPr="007B4467" w:rsidRDefault="004B26C6" w:rsidP="007D2CC0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4B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194" w14:textId="77777777" w:rsidR="004B26C6" w:rsidRPr="007B4467" w:rsidRDefault="004B26C6" w:rsidP="007D2CC0">
            <w:pPr>
              <w:pStyle w:val="TAL"/>
            </w:pPr>
            <w:r w:rsidRPr="007B4467">
              <w:rPr>
                <w:rFonts w:cs="Arial"/>
                <w:szCs w:val="18"/>
              </w:rPr>
              <w:t xml:space="preserve">Not allowed to be </w:t>
            </w:r>
            <w:proofErr w:type="spellStart"/>
            <w:r w:rsidRPr="007B4467">
              <w:rPr>
                <w:rFonts w:cs="Arial"/>
                <w:szCs w:val="18"/>
              </w:rPr>
              <w:t>setted</w:t>
            </w:r>
            <w:proofErr w:type="spellEnd"/>
            <w:r w:rsidRPr="007B4467">
              <w:rPr>
                <w:rFonts w:cs="Arial"/>
                <w:szCs w:val="18"/>
              </w:rPr>
              <w:t xml:space="preserve"> to TRUE for the band combination of SUL </w:t>
            </w:r>
            <w:proofErr w:type="spellStart"/>
            <w:r w:rsidRPr="007B4467">
              <w:rPr>
                <w:rFonts w:cs="Arial"/>
                <w:szCs w:val="18"/>
              </w:rPr>
              <w:t>band+TDD</w:t>
            </w:r>
            <w:proofErr w:type="spellEnd"/>
            <w:r w:rsidRPr="007B4467">
              <w:rPr>
                <w:rFonts w:cs="Arial"/>
                <w:szCs w:val="18"/>
              </w:rPr>
              <w:t xml:space="preserve"> band, for which no DL interruption is allowed.</w:t>
            </w:r>
          </w:p>
        </w:tc>
      </w:tr>
      <w:tr w:rsidR="004B26C6" w:rsidRPr="007B4467" w14:paraId="7F5B808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F5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38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61807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bCs/>
                <w:iCs/>
              </w:rPr>
              <w:t xml:space="preserve">Support </w:t>
            </w:r>
            <w:r w:rsidRPr="007B4467"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8A16F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429F00D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9B3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5A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pc_mpr_PowerBoost_FR2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594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98D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6F2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591C47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40B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39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F9A6E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the </w:t>
            </w:r>
            <w:r w:rsidRPr="007B4467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BDF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077882A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70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7D32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pc_dl_64qam_mcs_tableAlt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1E9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2AB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2B0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601C535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562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5E8C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</w:t>
            </w:r>
            <w:r w:rsidRPr="007B4467">
              <w:t>the CQI table with target BLER of 10^-5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FF313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2310FE6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77F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0DF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pc_cqi_tableAlt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DB3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8D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DD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37CFC88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5A8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238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lang w:eastAsia="zh-CN"/>
              </w:rPr>
              <w:t xml:space="preserve">Supports of </w:t>
            </w:r>
            <w:r w:rsidRPr="007B4467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761C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42D0100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A900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C8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pc_singledci_sdm_scheme_r16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3C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CC1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B7A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EC0271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BFBB" w14:textId="77777777" w:rsidR="004B26C6" w:rsidRPr="007B4467" w:rsidRDefault="004B26C6" w:rsidP="007D2CC0">
            <w:pPr>
              <w:pStyle w:val="TAC"/>
            </w:pPr>
            <w:r w:rsidRPr="007B4467">
              <w:t>42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6436D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996C2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B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693B" w14:textId="77777777" w:rsidR="004B26C6" w:rsidRPr="007B4467" w:rsidRDefault="004B26C6" w:rsidP="007D2CC0">
            <w:pPr>
              <w:pStyle w:val="TAL"/>
            </w:pPr>
            <w:r w:rsidRPr="007B4467">
              <w:t>pc_bwp_SameNumerology_upto2_FR1_FDD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8A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A03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07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15DCBE7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25F" w14:textId="77777777" w:rsidR="004B26C6" w:rsidRPr="007B4467" w:rsidRDefault="004B26C6" w:rsidP="007D2CC0">
            <w:pPr>
              <w:pStyle w:val="TAC"/>
            </w:pPr>
            <w:r w:rsidRPr="007B4467">
              <w:t>42a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D285C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387D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83A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0A30" w14:textId="77777777" w:rsidR="004B26C6" w:rsidRPr="007B4467" w:rsidRDefault="004B26C6" w:rsidP="007D2CC0">
            <w:pPr>
              <w:pStyle w:val="TAL"/>
            </w:pPr>
            <w:r w:rsidRPr="007B4467">
              <w:t>pc_bwp_SameNumerology_upto2_FR1_TDD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A495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D7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094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63B9CB4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FDC" w14:textId="77777777" w:rsidR="004B26C6" w:rsidRPr="007B4467" w:rsidRDefault="004B26C6" w:rsidP="007D2CC0">
            <w:pPr>
              <w:pStyle w:val="TAC"/>
            </w:pPr>
            <w:r w:rsidRPr="007B4467">
              <w:t>42b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4329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2 BWPs) with the same numerology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F5924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227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587" w14:textId="77777777" w:rsidR="004B26C6" w:rsidRPr="007B4467" w:rsidRDefault="004B26C6" w:rsidP="007D2CC0">
            <w:pPr>
              <w:pStyle w:val="TAL"/>
            </w:pPr>
            <w:r w:rsidRPr="007B4467">
              <w:t>pc_bwp_SameNumerology_upto2_FR2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71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6D65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AA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45E8C25C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D38" w14:textId="77777777" w:rsidR="004B26C6" w:rsidRPr="007B4467" w:rsidRDefault="004B26C6" w:rsidP="007D2CC0">
            <w:pPr>
              <w:pStyle w:val="TAC"/>
            </w:pPr>
            <w:r w:rsidRPr="007B4467">
              <w:t>43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A8B50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364FD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098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2D07" w14:textId="77777777" w:rsidR="004B26C6" w:rsidRPr="007B4467" w:rsidRDefault="004B26C6" w:rsidP="007D2CC0">
            <w:pPr>
              <w:pStyle w:val="TAL"/>
            </w:pPr>
            <w:r w:rsidRPr="007B4467">
              <w:t>pc_bwp_SameNumerology_upto4_FR1_FDD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856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04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C09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0ABBC19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2009" w14:textId="77777777" w:rsidR="004B26C6" w:rsidRPr="007B4467" w:rsidRDefault="004B26C6" w:rsidP="007D2CC0">
            <w:pPr>
              <w:pStyle w:val="TAC"/>
            </w:pPr>
            <w:r w:rsidRPr="007B4467">
              <w:t>43a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5AC03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D4B6E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D6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4820" w14:textId="77777777" w:rsidR="004B26C6" w:rsidRPr="007B4467" w:rsidRDefault="004B26C6" w:rsidP="007D2CC0">
            <w:pPr>
              <w:pStyle w:val="TAL"/>
            </w:pPr>
            <w:r w:rsidRPr="007B4467">
              <w:t>pc_bwp_SameNumerology_upto4_FR1_TDD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CB7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836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F42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7BCDAD3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6A1" w14:textId="77777777" w:rsidR="004B26C6" w:rsidRPr="007B4467" w:rsidRDefault="004B26C6" w:rsidP="007D2CC0">
            <w:pPr>
              <w:pStyle w:val="TAC"/>
            </w:pPr>
            <w:r w:rsidRPr="007B4467">
              <w:t>43b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48557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BWP adaptation (up to 4 BWPs) with the same numerology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04251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32F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D89" w14:textId="77777777" w:rsidR="004B26C6" w:rsidRPr="007B4467" w:rsidRDefault="004B26C6" w:rsidP="007D2CC0">
            <w:pPr>
              <w:pStyle w:val="TAL"/>
            </w:pPr>
            <w:r w:rsidRPr="007B4467">
              <w:t>pc_bwp_SameNumerology_upto4_FR2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3F4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C5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295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69DC7E4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4F0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EFBB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FR1 FDD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AEAED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9C36B5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FB1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pc_bwp_DiffNumerology_FR1_FDD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3A1B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1B8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BFF8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FDD bands</w:t>
            </w:r>
          </w:p>
        </w:tc>
      </w:tr>
      <w:tr w:rsidR="004B26C6" w:rsidRPr="007B4467" w14:paraId="3B3AD9C8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8825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01DF6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FR1 TDD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4B58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0C14FBF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4F14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5C8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pc_bwp_DiffNumerology_FR1_TDD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200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39A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B3B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FR1 TDD bands</w:t>
            </w:r>
          </w:p>
        </w:tc>
      </w:tr>
      <w:tr w:rsidR="004B26C6" w:rsidRPr="007B4467" w14:paraId="59C0B7FF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BE1" w14:textId="77777777" w:rsidR="004B26C6" w:rsidRPr="007B4467" w:rsidRDefault="004B26C6" w:rsidP="007D2CC0">
            <w:pPr>
              <w:pStyle w:val="TAC"/>
            </w:pPr>
            <w:r w:rsidRPr="007B4467">
              <w:rPr>
                <w:lang w:eastAsia="zh-CN"/>
              </w:rPr>
              <w:t>44b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85F8D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BWP adaptation up to 4 BWPs with the different numerologies, via DCI and timer for FR2 bands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8B58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</w:t>
            </w:r>
          </w:p>
          <w:p w14:paraId="6E4929A6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03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71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pc_bwp_DiffNumerology_FR2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BB5" w14:textId="77777777" w:rsidR="004B26C6" w:rsidRPr="007B4467" w:rsidRDefault="004B26C6" w:rsidP="007D2CC0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68BE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0A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FR2 bands</w:t>
            </w:r>
          </w:p>
        </w:tc>
      </w:tr>
      <w:tr w:rsidR="004B26C6" w:rsidRPr="007B4467" w14:paraId="70063C1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A6F9" w14:textId="77777777" w:rsidR="004B26C6" w:rsidRPr="007B4467" w:rsidRDefault="004B26C6" w:rsidP="007D2CC0">
            <w:pPr>
              <w:pStyle w:val="TAC"/>
            </w:pPr>
            <w:r w:rsidRPr="007B4467">
              <w:t>45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95898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PUSCH repetition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9EF8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3F6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03B9" w14:textId="77777777" w:rsidR="004B26C6" w:rsidRPr="007B4467" w:rsidRDefault="004B26C6" w:rsidP="007D2CC0">
            <w:pPr>
              <w:pStyle w:val="TAL"/>
            </w:pPr>
            <w:r w:rsidRPr="007B4467">
              <w:t>pc_pusch_RepetitionTypeB_r16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97C3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F9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F2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41B00D7A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843E" w14:textId="77777777" w:rsidR="004B26C6" w:rsidRPr="007B4467" w:rsidRDefault="004B26C6" w:rsidP="007D2CC0">
            <w:pPr>
              <w:pStyle w:val="TAC"/>
            </w:pPr>
            <w:r w:rsidRPr="007B4467">
              <w:t>46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AA0D6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2-Step RACH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D1CC5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F2DB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FD1" w14:textId="77777777" w:rsidR="004B26C6" w:rsidRPr="007B4467" w:rsidRDefault="004B26C6" w:rsidP="007D2CC0">
            <w:pPr>
              <w:pStyle w:val="TAL"/>
            </w:pPr>
            <w:r w:rsidRPr="007B4467">
              <w:t>pc_</w:t>
            </w:r>
            <w:r w:rsidRPr="007B4467">
              <w:rPr>
                <w:bCs/>
                <w:iCs/>
              </w:rPr>
              <w:t>twoStepRACH_r16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9C0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A6C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E3E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5D40A50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9B4" w14:textId="77777777" w:rsidR="004B26C6" w:rsidRPr="007B4467" w:rsidRDefault="004B26C6" w:rsidP="007D2CC0">
            <w:pPr>
              <w:pStyle w:val="TAC"/>
            </w:pPr>
            <w:r w:rsidRPr="007B4467">
              <w:t>47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A3C3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7848B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8C28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53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0C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B43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BA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7EBE1CD3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94ED" w14:textId="77777777" w:rsidR="004B26C6" w:rsidRPr="007B4467" w:rsidRDefault="004B26C6" w:rsidP="007D2CC0">
            <w:pPr>
              <w:pStyle w:val="TAC"/>
            </w:pPr>
            <w:r w:rsidRPr="007B4467">
              <w:t>48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0A173A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9B85A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3BF3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987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59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45A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A30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23E85B9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C515" w14:textId="77777777" w:rsidR="004B26C6" w:rsidRPr="007B4467" w:rsidRDefault="004B26C6" w:rsidP="007D2CC0">
            <w:pPr>
              <w:pStyle w:val="TAC"/>
            </w:pPr>
            <w:r w:rsidRPr="007B4467">
              <w:t>49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9AF5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F867F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E0C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17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24B2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818D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E39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5E7A2B67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B49A" w14:textId="77777777" w:rsidR="004B26C6" w:rsidRPr="007B4467" w:rsidRDefault="004B26C6" w:rsidP="007D2CC0">
            <w:pPr>
              <w:pStyle w:val="TAC"/>
            </w:pPr>
            <w:r w:rsidRPr="007B4467">
              <w:t>50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D6332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4B29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FB69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999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86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F81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3F4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EFBAC1D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009D" w14:textId="77777777" w:rsidR="004B26C6" w:rsidRPr="007B4467" w:rsidRDefault="004B26C6" w:rsidP="007D2CC0">
            <w:pPr>
              <w:pStyle w:val="TAC"/>
            </w:pPr>
            <w:r w:rsidRPr="007B4467">
              <w:t>51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4339F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D112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6CA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58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2B4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48F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00B3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80EC20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D39D" w14:textId="77777777" w:rsidR="004B26C6" w:rsidRPr="007B4467" w:rsidRDefault="004B26C6" w:rsidP="007D2CC0">
            <w:pPr>
              <w:pStyle w:val="TAC"/>
            </w:pPr>
            <w:r w:rsidRPr="007B4467">
              <w:t>52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10A4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monitoring DCI format 1_2 for DL scheduling and monitoring DCI format 0_2 for UL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23E9E8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</w:t>
            </w:r>
          </w:p>
          <w:p w14:paraId="16D15841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76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861" w14:textId="77777777" w:rsidR="004B26C6" w:rsidRPr="007B4467" w:rsidRDefault="004B26C6" w:rsidP="007D2CC0">
            <w:pPr>
              <w:pStyle w:val="TAL"/>
            </w:pPr>
            <w:r w:rsidRPr="007B4467">
              <w:t>pc_dci_Format1_2And0_2_r16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C76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1F0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FA36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2D80FC6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93A3" w14:textId="77777777" w:rsidR="004B26C6" w:rsidRPr="007B4467" w:rsidRDefault="004B26C6" w:rsidP="007D2CC0">
            <w:pPr>
              <w:pStyle w:val="TAC"/>
            </w:pPr>
            <w:r w:rsidRPr="007B4467">
              <w:t>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CA88D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multi-DCI based multi-TRP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F8109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F83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D1A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EBBD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7B77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AD9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019B0309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9B6" w14:textId="77777777" w:rsidR="004B26C6" w:rsidRPr="007B4467" w:rsidRDefault="004B26C6" w:rsidP="007D2CC0">
            <w:pPr>
              <w:pStyle w:val="TAC"/>
            </w:pPr>
            <w:r w:rsidRPr="007B4467">
              <w:t>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CFA93C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Support of </w:t>
            </w:r>
            <w:r w:rsidRPr="007B4467">
              <w:rPr>
                <w:bCs/>
                <w:iCs/>
              </w:rPr>
              <w:t xml:space="preserve">single DCI based </w:t>
            </w:r>
            <w:proofErr w:type="spellStart"/>
            <w:r w:rsidRPr="007B4467"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9C2C87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6B1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915D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6731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846F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B07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157B2F4B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192E" w14:textId="77777777" w:rsidR="004B26C6" w:rsidRPr="007B4467" w:rsidRDefault="004B26C6" w:rsidP="007D2CC0">
            <w:pPr>
              <w:pStyle w:val="TAC"/>
            </w:pPr>
            <w:r w:rsidRPr="007B4467">
              <w:t>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62DA4B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>Support of single-DCI based inter-slot TDM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D59C3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5EE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A5C2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C318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2B5C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58BD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</w:p>
        </w:tc>
      </w:tr>
      <w:tr w:rsidR="004B26C6" w:rsidRPr="007B4467" w14:paraId="660E2BA2" w14:textId="77777777" w:rsidTr="007D2CC0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18D" w14:textId="77777777" w:rsidR="004B26C6" w:rsidRPr="007B4467" w:rsidRDefault="004B26C6" w:rsidP="007D2CC0">
            <w:pPr>
              <w:pStyle w:val="TAC"/>
            </w:pPr>
            <w:r w:rsidRPr="007B4467">
              <w:t>56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9245A1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t xml:space="preserve">Support of </w:t>
            </w:r>
            <w:r w:rsidRPr="007B4467">
              <w:rPr>
                <w:rFonts w:cs="Arial"/>
                <w:szCs w:val="18"/>
              </w:rPr>
              <w:t>maximum number of TRS resource sets per CC which the UE can track simultaneously is at least 2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860F4C" w14:textId="77777777" w:rsidR="004B26C6" w:rsidRPr="007B4467" w:rsidRDefault="004B26C6" w:rsidP="007D2CC0">
            <w:pPr>
              <w:pStyle w:val="TAL"/>
              <w:rPr>
                <w:lang w:eastAsia="zh-CN"/>
              </w:rPr>
            </w:pPr>
            <w:r w:rsidRPr="007B4467"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C055" w14:textId="77777777" w:rsidR="004B26C6" w:rsidRPr="007B4467" w:rsidRDefault="004B26C6" w:rsidP="007D2CC0">
            <w:pPr>
              <w:pStyle w:val="TAC"/>
              <w:rPr>
                <w:lang w:eastAsia="zh-CN"/>
              </w:rPr>
            </w:pPr>
            <w:r w:rsidRPr="007B4467">
              <w:t>Rel-1</w:t>
            </w:r>
            <w:ins w:id="3" w:author="Krishna Tirumalai" w:date="2025-11-07T10:10:00Z" w16du:dateUtc="2025-11-07T18:10:00Z">
              <w:r>
                <w:t>5</w:t>
              </w:r>
            </w:ins>
            <w:del w:id="4" w:author="Krishna Tirumalai" w:date="2025-11-07T10:10:00Z" w16du:dateUtc="2025-11-07T18:10:00Z">
              <w:r w:rsidRPr="007B4467" w:rsidDel="001F3AAA">
                <w:delText>6</w:delText>
              </w:r>
            </w:del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208" w14:textId="77777777" w:rsidR="004B26C6" w:rsidRPr="007B4467" w:rsidRDefault="004B26C6" w:rsidP="007D2CC0">
            <w:pPr>
              <w:pStyle w:val="TAL"/>
            </w:pPr>
            <w:proofErr w:type="spellStart"/>
            <w:r w:rsidRPr="007B4467">
              <w:t>pc_</w:t>
            </w:r>
            <w:r w:rsidRPr="007B4467"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EFE" w14:textId="77777777" w:rsidR="004B26C6" w:rsidRPr="007B4467" w:rsidRDefault="004B26C6" w:rsidP="007D2CC0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0D6" w14:textId="77777777" w:rsidR="004B26C6" w:rsidRPr="007B4467" w:rsidRDefault="004B26C6" w:rsidP="007D2CC0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FBD0" w14:textId="77777777" w:rsidR="004B26C6" w:rsidRPr="007B4467" w:rsidRDefault="004B26C6" w:rsidP="007D2CC0">
            <w:pPr>
              <w:pStyle w:val="TAL"/>
              <w:rPr>
                <w:bCs/>
                <w:iCs/>
              </w:rPr>
            </w:pPr>
            <w:r w:rsidRPr="007B4467">
              <w:rPr>
                <w:bCs/>
                <w:iCs/>
              </w:rPr>
              <w:t xml:space="preserve">Corresponds to IE </w:t>
            </w:r>
            <w:proofErr w:type="spellStart"/>
            <w:r w:rsidRPr="007B4467">
              <w:rPr>
                <w:bCs/>
                <w:iCs/>
              </w:rPr>
              <w:t>maxSimultaneousResourceSetsPerCC</w:t>
            </w:r>
            <w:proofErr w:type="spellEnd"/>
            <w:r w:rsidRPr="007B4467">
              <w:rPr>
                <w:bCs/>
                <w:iCs/>
              </w:rPr>
              <w:t xml:space="preserve"> within </w:t>
            </w:r>
            <w:proofErr w:type="spellStart"/>
            <w:r w:rsidRPr="007B4467">
              <w:rPr>
                <w:bCs/>
                <w:iCs/>
              </w:rPr>
              <w:t>csi</w:t>
            </w:r>
            <w:proofErr w:type="spellEnd"/>
            <w:r w:rsidRPr="007B4467">
              <w:rPr>
                <w:bCs/>
                <w:iCs/>
              </w:rPr>
              <w:t>-RS-</w:t>
            </w:r>
            <w:proofErr w:type="spellStart"/>
            <w:r w:rsidRPr="007B4467">
              <w:rPr>
                <w:bCs/>
                <w:iCs/>
              </w:rPr>
              <w:t>ForTracking</w:t>
            </w:r>
            <w:proofErr w:type="spellEnd"/>
          </w:p>
        </w:tc>
      </w:tr>
    </w:tbl>
    <w:p w14:paraId="53BCDD64" w14:textId="77777777" w:rsidR="00C82AF0" w:rsidRDefault="00C82AF0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7E4FC" w14:textId="77777777" w:rsidR="000B0844" w:rsidRDefault="000B0844">
      <w:r>
        <w:separator/>
      </w:r>
    </w:p>
  </w:endnote>
  <w:endnote w:type="continuationSeparator" w:id="0">
    <w:p w14:paraId="1C856F27" w14:textId="77777777" w:rsidR="000B0844" w:rsidRDefault="000B0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BBCD" w14:textId="77777777" w:rsidR="000B0844" w:rsidRDefault="000B0844">
      <w:r>
        <w:separator/>
      </w:r>
    </w:p>
  </w:footnote>
  <w:footnote w:type="continuationSeparator" w:id="0">
    <w:p w14:paraId="2C64D424" w14:textId="77777777" w:rsidR="000B0844" w:rsidRDefault="000B0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844"/>
    <w:rsid w:val="000B1B51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383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26C6"/>
    <w:rsid w:val="004B75B7"/>
    <w:rsid w:val="004D5E28"/>
    <w:rsid w:val="0050517F"/>
    <w:rsid w:val="0050622E"/>
    <w:rsid w:val="005141D9"/>
    <w:rsid w:val="0051580D"/>
    <w:rsid w:val="00547111"/>
    <w:rsid w:val="00592D74"/>
    <w:rsid w:val="005B5D38"/>
    <w:rsid w:val="005E2C44"/>
    <w:rsid w:val="00621188"/>
    <w:rsid w:val="006257ED"/>
    <w:rsid w:val="00653DE4"/>
    <w:rsid w:val="00661C9C"/>
    <w:rsid w:val="00665C47"/>
    <w:rsid w:val="00687A9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EA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DF8"/>
    <w:rsid w:val="00B258BB"/>
    <w:rsid w:val="00B63EE7"/>
    <w:rsid w:val="00B67B97"/>
    <w:rsid w:val="00B968C8"/>
    <w:rsid w:val="00BA3EC5"/>
    <w:rsid w:val="00BA51D9"/>
    <w:rsid w:val="00BB5DFC"/>
    <w:rsid w:val="00BD279D"/>
    <w:rsid w:val="00BD6BB8"/>
    <w:rsid w:val="00C66BA2"/>
    <w:rsid w:val="00C82AF0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97E2E"/>
    <w:rsid w:val="00DB177E"/>
    <w:rsid w:val="00DE34CF"/>
    <w:rsid w:val="00E13F3D"/>
    <w:rsid w:val="00E34898"/>
    <w:rsid w:val="00EB09B7"/>
    <w:rsid w:val="00EE7D7C"/>
    <w:rsid w:val="00F15CC4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locked/>
    <w:rsid w:val="00D97E2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D97E2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97E2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97E2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2270</Words>
  <Characters>13532</Characters>
  <Application>Microsoft Office Word</Application>
  <DocSecurity>0</DocSecurity>
  <Lines>1503</Lines>
  <Paragraphs>718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16</cp:revision>
  <cp:lastPrinted>1900-01-01T08:00:00Z</cp:lastPrinted>
  <dcterms:created xsi:type="dcterms:W3CDTF">2025-10-24T13:14:00Z</dcterms:created>
  <dcterms:modified xsi:type="dcterms:W3CDTF">2025-11-08T00:35:00Z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R5-256551</vt:lpwstr>
  </property>
  <property fmtid="{D5CDD505-2E9C-101B-9397-08002B2CF9AE}" pid="10" name="Spec#">
    <vt:lpwstr>38.508-2</vt:lpwstr>
  </property>
  <property fmtid="{D5CDD505-2E9C-101B-9397-08002B2CF9AE}" pid="11" name="Cr#">
    <vt:lpwstr>0908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simultaneous_TRS PICS release applicability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