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R5-256539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FR2 MPR test for simultaneous transmission to multiple directions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B5EF72" w:rsidR="001E41F3" w:rsidRDefault="00595DB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630234" w:rsidR="001E41F3" w:rsidRDefault="001C4A78">
            <w:pPr>
              <w:pStyle w:val="CRCoverPage"/>
              <w:spacing w:after="0"/>
              <w:ind w:left="100"/>
              <w:rPr>
                <w:noProof/>
              </w:rPr>
            </w:pPr>
            <w:r>
              <w:rPr>
                <w:noProof/>
              </w:rPr>
              <w:t xml:space="preserve">Core requirements have been added for </w:t>
            </w:r>
            <w:r w:rsidR="0039465F">
              <w:rPr>
                <w:noProof/>
              </w:rPr>
              <w:t>FR2 MPR</w:t>
            </w:r>
            <w:r>
              <w:rPr>
                <w:noProof/>
              </w:rPr>
              <w:t xml:space="preserve"> test case for UEs configured with simultaneous transmission to multiple directions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F9FA6A" w:rsidR="001E41F3" w:rsidRDefault="001C4A78">
            <w:pPr>
              <w:pStyle w:val="CRCoverPage"/>
              <w:spacing w:after="0"/>
              <w:ind w:left="100"/>
              <w:rPr>
                <w:noProof/>
              </w:rPr>
            </w:pPr>
            <w:r>
              <w:rPr>
                <w:noProof/>
              </w:rPr>
              <w:t xml:space="preserve">Introduction of new FR2 </w:t>
            </w:r>
            <w:r w:rsidR="0039465F">
              <w:rPr>
                <w:noProof/>
              </w:rPr>
              <w:t>MPR</w:t>
            </w:r>
            <w:r>
              <w:rPr>
                <w:noProof/>
              </w:rPr>
              <w:t xml:space="preserve"> test case for UEs configured </w:t>
            </w:r>
            <w:r>
              <w:rPr>
                <w:noProof/>
              </w:rPr>
              <w:t>with simultaneous transmission to multiple directions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CAEF3" w:rsidR="001E41F3" w:rsidRDefault="001C4A78">
            <w:pPr>
              <w:pStyle w:val="CRCoverPage"/>
              <w:spacing w:after="0"/>
              <w:ind w:left="100"/>
              <w:rPr>
                <w:noProof/>
              </w:rPr>
            </w:pPr>
            <w:r>
              <w:rPr>
                <w:noProof/>
              </w:rPr>
              <w:t xml:space="preserve">Missing conformance </w:t>
            </w:r>
            <w:r>
              <w:rPr>
                <w:noProof/>
              </w:rPr>
              <w:t xml:space="preserve">FR2 </w:t>
            </w:r>
            <w:r w:rsidR="0039465F">
              <w:rPr>
                <w:noProof/>
              </w:rPr>
              <w:t>MPR</w:t>
            </w:r>
            <w:r>
              <w:rPr>
                <w:noProof/>
              </w:rPr>
              <w:t xml:space="preserve"> test case for UEs configured with simultaneous transmission to multiple directions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2827E" w:rsidR="001E41F3" w:rsidRDefault="001C4A78">
            <w:pPr>
              <w:pStyle w:val="CRCoverPage"/>
              <w:spacing w:after="0"/>
              <w:ind w:left="100"/>
              <w:rPr>
                <w:noProof/>
              </w:rPr>
            </w:pPr>
            <w:r>
              <w:rPr>
                <w:noProof/>
              </w:rPr>
              <w:t>6.2K.</w:t>
            </w:r>
            <w:r w:rsidR="0039465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EBA63A" w:rsidR="001E41F3" w:rsidRDefault="001C4A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54E87E" w:rsidR="001E41F3" w:rsidRDefault="001C4A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8196A" w:rsidR="001E41F3" w:rsidRDefault="001C4A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C05D67E" w14:textId="77777777" w:rsidR="00595DB8" w:rsidRPr="00063836" w:rsidRDefault="00595DB8" w:rsidP="00595DB8">
      <w:pPr>
        <w:pStyle w:val="Heading3"/>
        <w:rPr>
          <w:rFonts w:eastAsia="SimSun"/>
        </w:rPr>
      </w:pPr>
      <w:r w:rsidRPr="00063836">
        <w:t>6.2</w:t>
      </w:r>
      <w:r w:rsidRPr="00063836">
        <w:rPr>
          <w:rFonts w:eastAsia="SimSun"/>
        </w:rPr>
        <w:t>D</w:t>
      </w:r>
      <w:r w:rsidRPr="00063836">
        <w:t>.4</w:t>
      </w:r>
      <w:r w:rsidRPr="00063836">
        <w:tab/>
        <w:t>Configured transmitted power</w:t>
      </w:r>
      <w:r w:rsidRPr="00063836">
        <w:rPr>
          <w:rFonts w:eastAsia="SimSun"/>
        </w:rPr>
        <w:t xml:space="preserve"> </w:t>
      </w:r>
      <w:r w:rsidRPr="00063836">
        <w:t>for UL MIMO</w:t>
      </w:r>
    </w:p>
    <w:p w14:paraId="47026D53" w14:textId="77777777" w:rsidR="00595DB8" w:rsidRPr="00063836" w:rsidRDefault="00595DB8" w:rsidP="00595DB8">
      <w:pPr>
        <w:pStyle w:val="H6"/>
      </w:pPr>
      <w:bookmarkStart w:id="1" w:name="_CR6_2D_4_1"/>
      <w:r w:rsidRPr="00063836">
        <w:t>6.2D.4.1</w:t>
      </w:r>
      <w:r w:rsidRPr="00063836">
        <w:tab/>
        <w:t>Test purpose</w:t>
      </w:r>
    </w:p>
    <w:bookmarkEnd w:id="1"/>
    <w:p w14:paraId="4328E2EB" w14:textId="77777777" w:rsidR="00595DB8" w:rsidRPr="00063836" w:rsidRDefault="00595DB8" w:rsidP="00595DB8">
      <w:r w:rsidRPr="00063836">
        <w:t xml:space="preserve">To verify the UE transmitted power </w:t>
      </w:r>
      <w:proofErr w:type="spellStart"/>
      <w:proofErr w:type="gramStart"/>
      <w:r w:rsidRPr="00063836">
        <w:t>P</w:t>
      </w:r>
      <w:r w:rsidRPr="00063836">
        <w:rPr>
          <w:vertAlign w:val="subscript"/>
        </w:rPr>
        <w:t>UMAX,f</w:t>
      </w:r>
      <w:proofErr w:type="gramEnd"/>
      <w:r w:rsidRPr="00063836">
        <w:rPr>
          <w:vertAlign w:val="subscript"/>
        </w:rPr>
        <w:t>,c</w:t>
      </w:r>
      <w:proofErr w:type="spellEnd"/>
      <w:r w:rsidRPr="00063836">
        <w:t xml:space="preserve"> is within the range defined prescribed by the </w:t>
      </w:r>
      <w:r w:rsidRPr="00063836">
        <w:rPr>
          <w:lang w:eastAsia="ja-JP"/>
        </w:rPr>
        <w:t xml:space="preserve">specified </w:t>
      </w:r>
      <w:r w:rsidRPr="00063836">
        <w:t>nominal maximum output power and tolerance.</w:t>
      </w:r>
    </w:p>
    <w:p w14:paraId="12961C14" w14:textId="77777777" w:rsidR="00595DB8" w:rsidRPr="00063836" w:rsidRDefault="00595DB8" w:rsidP="00595DB8">
      <w:pPr>
        <w:pStyle w:val="H6"/>
      </w:pPr>
      <w:bookmarkStart w:id="2" w:name="_CR6_2D_4_2"/>
      <w:r w:rsidRPr="00063836">
        <w:t>6.2D.4.2</w:t>
      </w:r>
      <w:r w:rsidRPr="00063836">
        <w:tab/>
        <w:t>Test applicability</w:t>
      </w:r>
    </w:p>
    <w:bookmarkEnd w:id="2"/>
    <w:p w14:paraId="23BFE26A" w14:textId="77777777" w:rsidR="00595DB8" w:rsidRPr="00063836" w:rsidRDefault="00595DB8" w:rsidP="00595DB8">
      <w:r w:rsidRPr="00063836">
        <w:t>The requirements of this test are covered in test cases 6.2D.1 UE Maximum output power for UL MIMO, 6.2D.2 UE maximum output power reduction for UL MIMO and 6.2D.3 UE Maximum output power with additional requirements for UL MIMO to all types of NR UE release 15 and forward that supports UL MIMO.</w:t>
      </w:r>
    </w:p>
    <w:p w14:paraId="135DCA5D" w14:textId="77777777" w:rsidR="00595DB8" w:rsidRPr="00063836" w:rsidRDefault="00595DB8" w:rsidP="00595DB8">
      <w:pPr>
        <w:pStyle w:val="H6"/>
      </w:pPr>
      <w:bookmarkStart w:id="3" w:name="_CR6_2D_4_3"/>
      <w:r w:rsidRPr="00063836">
        <w:t>6.2D.4.3</w:t>
      </w:r>
      <w:r w:rsidRPr="00063836">
        <w:tab/>
        <w:t>Minimum conformance requirements</w:t>
      </w:r>
    </w:p>
    <w:bookmarkEnd w:id="3"/>
    <w:p w14:paraId="1028FAB3" w14:textId="77777777" w:rsidR="00595DB8" w:rsidRPr="00063836" w:rsidRDefault="00595DB8" w:rsidP="00595DB8">
      <w:r w:rsidRPr="00063836">
        <w:t>For UEs configured for 2-layer transmission as well as UEs configured for single layer uplink full power transmission (</w:t>
      </w:r>
      <w:proofErr w:type="spellStart"/>
      <w:r w:rsidRPr="00063836">
        <w:t>ULFPTx</w:t>
      </w:r>
      <w:proofErr w:type="spellEnd"/>
      <w:r w:rsidRPr="00063836">
        <w:t xml:space="preserve">), the configured maximum output power </w:t>
      </w:r>
      <w:proofErr w:type="spellStart"/>
      <w:proofErr w:type="gramStart"/>
      <w:r w:rsidRPr="00063836">
        <w:t>P</w:t>
      </w:r>
      <w:r w:rsidRPr="00063836">
        <w:rPr>
          <w:vertAlign w:val="subscript"/>
        </w:rPr>
        <w:t>CMAX,c</w:t>
      </w:r>
      <w:proofErr w:type="spellEnd"/>
      <w:proofErr w:type="gramEnd"/>
      <w:r w:rsidRPr="00063836">
        <w:rPr>
          <w:vertAlign w:val="subscript"/>
        </w:rPr>
        <w:t xml:space="preserve"> </w:t>
      </w:r>
      <w:r w:rsidRPr="00063836">
        <w:t>for serving cell c is defined as sum of all streams and is bound by limits set in section 6.2.4.</w:t>
      </w:r>
    </w:p>
    <w:p w14:paraId="0F265F40" w14:textId="77777777" w:rsidR="00595DB8" w:rsidRPr="00063836" w:rsidRDefault="00595DB8" w:rsidP="00595DB8">
      <w:r w:rsidRPr="00063836">
        <w:t>The normative reference for this requirement is TS</w:t>
      </w:r>
      <w:r>
        <w:t> </w:t>
      </w:r>
      <w:r w:rsidRPr="00063836">
        <w:t>38.101-2</w:t>
      </w:r>
      <w:r>
        <w:t> </w:t>
      </w:r>
      <w:r w:rsidRPr="00063836">
        <w:t>[3] clause</w:t>
      </w:r>
      <w:r>
        <w:t> </w:t>
      </w:r>
      <w:r w:rsidRPr="00063836">
        <w:t>6.2D.4.</w:t>
      </w:r>
    </w:p>
    <w:p w14:paraId="4E20D2E5" w14:textId="77777777" w:rsidR="00595DB8" w:rsidRPr="00063836" w:rsidRDefault="00595DB8" w:rsidP="00595DB8">
      <w:pPr>
        <w:pStyle w:val="H6"/>
      </w:pPr>
      <w:bookmarkStart w:id="4" w:name="_CR6_2D_4_4"/>
      <w:r w:rsidRPr="00063836">
        <w:t>6.2D.4.4</w:t>
      </w:r>
      <w:r w:rsidRPr="00063836">
        <w:tab/>
        <w:t>Test description</w:t>
      </w:r>
    </w:p>
    <w:bookmarkEnd w:id="4"/>
    <w:p w14:paraId="5C478151" w14:textId="77777777" w:rsidR="00595DB8" w:rsidRPr="00063836" w:rsidRDefault="00595DB8" w:rsidP="00595DB8">
      <w:r w:rsidRPr="00063836">
        <w:t>This test is covered by clause</w:t>
      </w:r>
      <w:r>
        <w:t> </w:t>
      </w:r>
      <w:r w:rsidRPr="00063836">
        <w:t>6.2D.1 UE Maximum output power for UL MIMO, 6.2D.2 UE maximum output power reduction for UL MIMO and 6.2D.3 UE Maximum output power with additional requirements for UL MIMO.</w:t>
      </w:r>
    </w:p>
    <w:p w14:paraId="3E38F05E" w14:textId="77777777" w:rsidR="00595DB8" w:rsidRPr="00063836" w:rsidRDefault="00595DB8" w:rsidP="00595DB8">
      <w:pPr>
        <w:pStyle w:val="H6"/>
      </w:pPr>
      <w:bookmarkStart w:id="5" w:name="_CR6_2D_4_5"/>
      <w:r w:rsidRPr="00063836">
        <w:t>6.2D.4.5</w:t>
      </w:r>
      <w:r w:rsidRPr="00063836">
        <w:tab/>
        <w:t>Test requirements</w:t>
      </w:r>
    </w:p>
    <w:bookmarkEnd w:id="5"/>
    <w:p w14:paraId="296A2E3A" w14:textId="77777777" w:rsidR="00595DB8" w:rsidRDefault="00595DB8" w:rsidP="00595DB8">
      <w:pPr>
        <w:rPr>
          <w:ins w:id="6" w:author="Ashwin M" w:date="2025-11-07T20:42:00Z" w16du:dateUtc="2025-11-08T04:42:00Z"/>
        </w:rPr>
      </w:pPr>
      <w:r w:rsidRPr="00063836">
        <w:t>This test is covered by clause</w:t>
      </w:r>
      <w:r>
        <w:t> </w:t>
      </w:r>
      <w:r w:rsidRPr="00063836">
        <w:t>6.2D.1 UE Maximum output power for UL MIMO, 6.2D.2 UE maximum output power reduction for UL MIMO and 6.2D.3 UE Maximum output power with additional requirements for UL MIMO.</w:t>
      </w:r>
    </w:p>
    <w:p w14:paraId="1775C5DB" w14:textId="1A8F361B" w:rsidR="00595DB8" w:rsidRPr="005E23A5" w:rsidRDefault="00595DB8" w:rsidP="00595DB8">
      <w:pPr>
        <w:pStyle w:val="Heading3"/>
        <w:keepNext w:val="0"/>
        <w:keepLines w:val="0"/>
        <w:rPr>
          <w:ins w:id="7" w:author="Ashwin M" w:date="2025-11-07T20:43:00Z" w16du:dateUtc="2025-11-08T04:43:00Z"/>
          <w:rFonts w:eastAsia="Malgun Gothic"/>
          <w:lang w:eastAsia="ko-KR"/>
        </w:rPr>
      </w:pPr>
      <w:bookmarkStart w:id="8" w:name="_Toc92802677"/>
      <w:bookmarkStart w:id="9" w:name="_Toc176611414"/>
      <w:bookmarkStart w:id="10" w:name="_Toc183182410"/>
      <w:bookmarkStart w:id="11" w:name="_Toc187238951"/>
      <w:bookmarkStart w:id="12" w:name="_Toc193191865"/>
      <w:bookmarkStart w:id="13" w:name="_Toc193193813"/>
      <w:bookmarkStart w:id="14" w:name="_Toc209442064"/>
      <w:ins w:id="15" w:author="Ashwin M" w:date="2025-11-07T20:43:00Z" w16du:dateUtc="2025-11-08T04:43:00Z">
        <w:r w:rsidRPr="005E23A5">
          <w:rPr>
            <w:rFonts w:eastAsia="Malgun Gothic"/>
          </w:rPr>
          <w:t>6.2K.</w:t>
        </w:r>
      </w:ins>
      <w:ins w:id="16" w:author="Ashwin M" w:date="2025-11-07T21:34:00Z" w16du:dateUtc="2025-11-08T05:34:00Z">
        <w:r w:rsidR="006F3CD5">
          <w:rPr>
            <w:rFonts w:eastAsia="Malgun Gothic"/>
          </w:rPr>
          <w:t>2</w:t>
        </w:r>
      </w:ins>
      <w:ins w:id="17" w:author="Ashwin M" w:date="2025-11-07T20:43:00Z" w16du:dateUtc="2025-11-08T04:43:00Z">
        <w:r w:rsidRPr="005E23A5">
          <w:rPr>
            <w:rFonts w:eastAsia="Malgun Gothic"/>
          </w:rPr>
          <w:tab/>
          <w:t xml:space="preserve">UE </w:t>
        </w:r>
      </w:ins>
      <w:ins w:id="18" w:author="Ashwin M" w:date="2025-11-07T21:46:00Z" w16du:dateUtc="2025-11-08T05:46:00Z">
        <w:r w:rsidR="00925161" w:rsidRPr="005E23A5">
          <w:rPr>
            <w:rFonts w:eastAsia="Malgun Gothic"/>
          </w:rPr>
          <w:t>maximum output power reduction</w:t>
        </w:r>
      </w:ins>
      <w:ins w:id="19" w:author="Ashwin M" w:date="2025-11-07T20:43:00Z" w16du:dateUtc="2025-11-08T04:43:00Z">
        <w:r w:rsidRPr="005E23A5">
          <w:rPr>
            <w:rFonts w:eastAsia="Malgun Gothic"/>
          </w:rPr>
          <w:t xml:space="preserve"> </w:t>
        </w:r>
        <w:r w:rsidRPr="005E23A5">
          <w:rPr>
            <w:rFonts w:eastAsia="Malgun Gothic" w:hint="eastAsia"/>
            <w:lang w:eastAsia="ko-KR"/>
          </w:rPr>
          <w:t xml:space="preserve">for </w:t>
        </w:r>
        <w:r w:rsidRPr="005E23A5">
          <w:rPr>
            <w:rFonts w:eastAsia="Malgun Gothic"/>
            <w:lang w:eastAsia="ko-KR"/>
          </w:rPr>
          <w:t>simultaneous transmission to multiple directions</w:t>
        </w:r>
        <w:bookmarkEnd w:id="9"/>
        <w:bookmarkEnd w:id="10"/>
        <w:bookmarkEnd w:id="11"/>
        <w:bookmarkEnd w:id="12"/>
        <w:bookmarkEnd w:id="13"/>
        <w:bookmarkEnd w:id="14"/>
      </w:ins>
    </w:p>
    <w:p w14:paraId="643D1DF6" w14:textId="09D81A41" w:rsidR="005445C4" w:rsidRPr="00063836" w:rsidRDefault="005445C4" w:rsidP="005445C4">
      <w:pPr>
        <w:pStyle w:val="EditorsNote"/>
        <w:rPr>
          <w:ins w:id="20" w:author="Ashwin M" w:date="2025-11-07T20:58:00Z" w16du:dateUtc="2025-11-08T04:58:00Z"/>
        </w:rPr>
      </w:pPr>
      <w:bookmarkStart w:id="21" w:name="_CR6_2_1_1_1_1"/>
      <w:bookmarkEnd w:id="8"/>
      <w:ins w:id="22" w:author="Ashwin M" w:date="2025-11-07T20:58:00Z" w16du:dateUtc="2025-11-08T04:58:00Z">
        <w:r w:rsidRPr="00063836">
          <w:t>Editor</w:t>
        </w:r>
        <w:r>
          <w:t>'</w:t>
        </w:r>
        <w:r w:rsidRPr="00063836">
          <w:t>s note:</w:t>
        </w:r>
        <w:r>
          <w:tab/>
        </w:r>
        <w:r w:rsidRPr="00063836">
          <w:t>Th</w:t>
        </w:r>
        <w:r>
          <w:t>is clause is incomplete. The</w:t>
        </w:r>
        <w:r w:rsidRPr="00063836">
          <w:t xml:space="preserve"> following aspects are either missing or not yet determined:</w:t>
        </w:r>
      </w:ins>
    </w:p>
    <w:p w14:paraId="17B34BAC" w14:textId="65EAE65F" w:rsidR="005445C4" w:rsidRDefault="005445C4" w:rsidP="005445C4">
      <w:pPr>
        <w:pStyle w:val="EditorsNote"/>
        <w:rPr>
          <w:ins w:id="23" w:author="Ashwin M" w:date="2025-11-07T20:58:00Z" w16du:dateUtc="2025-11-08T04:58:00Z"/>
        </w:rPr>
      </w:pPr>
      <w:ins w:id="24" w:author="Ashwin M" w:date="2025-11-07T20:58:00Z" w16du:dateUtc="2025-11-08T04:58:00Z">
        <w:r w:rsidRPr="00063836">
          <w:t>-</w:t>
        </w:r>
        <w:r w:rsidRPr="00063836">
          <w:tab/>
        </w:r>
        <w:r>
          <w:t>Missing aspects described</w:t>
        </w:r>
        <w:r w:rsidRPr="00063836">
          <w:t xml:space="preserve"> in </w:t>
        </w:r>
      </w:ins>
      <w:ins w:id="25" w:author="Ashwin M" w:date="2025-11-07T21:46:00Z" w16du:dateUtc="2025-11-08T05:46:00Z">
        <w:r w:rsidR="00925161">
          <w:t>6.2.2</w:t>
        </w:r>
      </w:ins>
      <w:ins w:id="26" w:author="Ashwin M" w:date="2025-11-07T20:58:00Z" w16du:dateUtc="2025-11-08T04:58:00Z">
        <w:r w:rsidRPr="00063836">
          <w:t>.1</w:t>
        </w:r>
      </w:ins>
    </w:p>
    <w:p w14:paraId="500E12A2" w14:textId="25D9484E" w:rsidR="005445C4" w:rsidRDefault="005445C4" w:rsidP="005445C4">
      <w:pPr>
        <w:pStyle w:val="EditorsNote"/>
        <w:rPr>
          <w:ins w:id="27" w:author="Ashwin M" w:date="2025-11-07T21:02:00Z" w16du:dateUtc="2025-11-08T05:02:00Z"/>
        </w:rPr>
      </w:pPr>
      <w:ins w:id="28" w:author="Ashwin M" w:date="2025-11-07T20:58:00Z" w16du:dateUtc="2025-11-08T04:58:00Z">
        <w:r>
          <w:t>-</w:t>
        </w:r>
        <w:r>
          <w:tab/>
        </w:r>
      </w:ins>
      <w:ins w:id="29" w:author="Ashwin M" w:date="2025-11-07T21:02:00Z" w16du:dateUtc="2025-11-08T05:02:00Z">
        <w:r>
          <w:t xml:space="preserve">Initial Conditions, </w:t>
        </w:r>
      </w:ins>
      <w:ins w:id="30" w:author="Ashwin M" w:date="2025-11-07T20:58:00Z" w16du:dateUtc="2025-11-08T04:58:00Z">
        <w:r>
          <w:t>Test Procedure</w:t>
        </w:r>
      </w:ins>
      <w:ins w:id="31" w:author="Ashwin M" w:date="2025-11-07T21:02:00Z" w16du:dateUtc="2025-11-08T05:02:00Z">
        <w:r>
          <w:t xml:space="preserve"> and Message contents to be updated </w:t>
        </w:r>
      </w:ins>
      <w:ins w:id="32" w:author="Ashwin M" w:date="2025-11-07T20:58:00Z" w16du:dateUtc="2025-11-08T04:58:00Z">
        <w:r>
          <w:t>for measuring UE</w:t>
        </w:r>
      </w:ins>
      <w:ins w:id="33" w:author="Ashwin M" w:date="2025-11-07T20:59:00Z" w16du:dateUtc="2025-11-08T04:59:00Z">
        <w:r>
          <w:t>s configured for simultaneous transmission to multiple directions is FFS</w:t>
        </w:r>
      </w:ins>
    </w:p>
    <w:p w14:paraId="5E1FFCBC" w14:textId="6AF588AD" w:rsidR="005445C4" w:rsidRPr="00063836" w:rsidRDefault="005445C4" w:rsidP="005445C4">
      <w:pPr>
        <w:pStyle w:val="EditorsNote"/>
        <w:rPr>
          <w:ins w:id="34" w:author="Ashwin M" w:date="2025-11-07T20:58:00Z" w16du:dateUtc="2025-11-08T04:58:00Z"/>
        </w:rPr>
      </w:pPr>
      <w:ins w:id="35" w:author="Ashwin M" w:date="2025-11-07T21:02:00Z" w16du:dateUtc="2025-11-08T05:02:00Z">
        <w:r>
          <w:t>-</w:t>
        </w:r>
        <w:r>
          <w:tab/>
          <w:t xml:space="preserve">Test </w:t>
        </w:r>
      </w:ins>
      <w:ins w:id="36" w:author="Ashwin M" w:date="2025-11-07T21:05:00Z" w16du:dateUtc="2025-11-08T05:05:00Z">
        <w:r>
          <w:t>Requirement details are FFS</w:t>
        </w:r>
      </w:ins>
    </w:p>
    <w:p w14:paraId="4A00C0F6" w14:textId="7B9EA8CE" w:rsidR="002B632D" w:rsidRPr="00063836" w:rsidRDefault="00925161" w:rsidP="002B632D">
      <w:pPr>
        <w:pStyle w:val="H6"/>
        <w:rPr>
          <w:ins w:id="37" w:author="Ashwin M" w:date="2025-11-07T20:54:00Z" w16du:dateUtc="2025-11-08T04:54:00Z"/>
        </w:rPr>
      </w:pPr>
      <w:ins w:id="38" w:author="Ashwin M" w:date="2025-11-07T21:45:00Z" w16du:dateUtc="2025-11-08T05:45:00Z">
        <w:r>
          <w:t>6.2K.2</w:t>
        </w:r>
      </w:ins>
      <w:ins w:id="39" w:author="Ashwin M" w:date="2025-11-07T20:54:00Z" w16du:dateUtc="2025-11-08T04:54:00Z">
        <w:r w:rsidR="002B632D" w:rsidRPr="00063836">
          <w:t>.1</w:t>
        </w:r>
        <w:r w:rsidR="002B632D" w:rsidRPr="00063836">
          <w:tab/>
          <w:t>Test purpose</w:t>
        </w:r>
      </w:ins>
    </w:p>
    <w:bookmarkEnd w:id="21"/>
    <w:p w14:paraId="19F78BE4" w14:textId="65E49A83" w:rsidR="002B632D" w:rsidRPr="00063836" w:rsidRDefault="002B632D" w:rsidP="002B632D">
      <w:pPr>
        <w:rPr>
          <w:ins w:id="40" w:author="Ashwin M" w:date="2025-11-07T20:54:00Z" w16du:dateUtc="2025-11-08T04:54:00Z"/>
        </w:rPr>
      </w:pPr>
      <w:ins w:id="41" w:author="Ashwin M" w:date="2025-11-07T20:54:00Z" w16du:dateUtc="2025-11-08T04:54:00Z">
        <w:r w:rsidRPr="00063836">
          <w:t xml:space="preserve">Same as </w:t>
        </w:r>
      </w:ins>
      <w:ins w:id="42" w:author="Ashwin M" w:date="2025-11-07T21:46:00Z" w16du:dateUtc="2025-11-08T05:46:00Z">
        <w:r w:rsidR="00925161">
          <w:t>6.2.2</w:t>
        </w:r>
      </w:ins>
      <w:ins w:id="43" w:author="Ashwin M" w:date="2025-11-07T20:54:00Z" w16du:dateUtc="2025-11-08T04:54:00Z">
        <w:r w:rsidRPr="00063836">
          <w:t>.1.1</w:t>
        </w:r>
        <w:r>
          <w:t xml:space="preserve"> for UEs configured for simultaneous transmission to multi</w:t>
        </w:r>
      </w:ins>
      <w:ins w:id="44" w:author="Ashwin M" w:date="2025-11-07T20:55:00Z" w16du:dateUtc="2025-11-08T04:55:00Z">
        <w:r>
          <w:t>ple directions</w:t>
        </w:r>
      </w:ins>
    </w:p>
    <w:p w14:paraId="48BE5A3B" w14:textId="7262BCB9" w:rsidR="002B632D" w:rsidRPr="00063836" w:rsidRDefault="00925161" w:rsidP="002B632D">
      <w:pPr>
        <w:pStyle w:val="H6"/>
        <w:rPr>
          <w:ins w:id="45" w:author="Ashwin M" w:date="2025-11-07T20:54:00Z" w16du:dateUtc="2025-11-08T04:54:00Z"/>
        </w:rPr>
      </w:pPr>
      <w:bookmarkStart w:id="46" w:name="_CR6_2_1_1_1_2"/>
      <w:ins w:id="47" w:author="Ashwin M" w:date="2025-11-07T21:45:00Z" w16du:dateUtc="2025-11-08T05:45:00Z">
        <w:r>
          <w:t>6.2K.2</w:t>
        </w:r>
      </w:ins>
      <w:ins w:id="48" w:author="Ashwin M" w:date="2025-11-07T20:54:00Z" w16du:dateUtc="2025-11-08T04:54:00Z">
        <w:r w:rsidR="002B632D" w:rsidRPr="00063836">
          <w:t>.</w:t>
        </w:r>
      </w:ins>
      <w:ins w:id="49" w:author="Ashwin M" w:date="2025-11-07T20:55:00Z" w16du:dateUtc="2025-11-08T04:55:00Z">
        <w:r w:rsidR="005445C4">
          <w:t>2</w:t>
        </w:r>
      </w:ins>
      <w:ins w:id="50" w:author="Ashwin M" w:date="2025-11-07T20:54:00Z" w16du:dateUtc="2025-11-08T04:54:00Z">
        <w:r w:rsidR="002B632D" w:rsidRPr="00063836">
          <w:tab/>
          <w:t>Test applicability</w:t>
        </w:r>
      </w:ins>
    </w:p>
    <w:bookmarkEnd w:id="46"/>
    <w:p w14:paraId="4998704F" w14:textId="095E8558" w:rsidR="002B632D" w:rsidRPr="00063836" w:rsidRDefault="005445C4" w:rsidP="002B632D">
      <w:pPr>
        <w:rPr>
          <w:ins w:id="51" w:author="Ashwin M" w:date="2025-11-07T20:54:00Z" w16du:dateUtc="2025-11-08T04:54:00Z"/>
        </w:rPr>
      </w:pPr>
      <w:ins w:id="52" w:author="Ashwin M" w:date="2025-11-07T20:57:00Z" w16du:dateUtc="2025-11-08T04:57:00Z">
        <w:r>
          <w:t>[</w:t>
        </w:r>
      </w:ins>
      <w:ins w:id="53" w:author="Ashwin M" w:date="2025-11-07T20:54:00Z" w16du:dateUtc="2025-11-08T04:54:00Z">
        <w:r w:rsidR="002B632D" w:rsidRPr="00063836">
          <w:t xml:space="preserve">This test case applies to all types of NR Power Class 3 UEs </w:t>
        </w:r>
      </w:ins>
      <w:ins w:id="54" w:author="Ashwin M" w:date="2025-11-07T20:56:00Z" w16du:dateUtc="2025-11-08T04:56:00Z">
        <w:r>
          <w:t>R</w:t>
        </w:r>
      </w:ins>
      <w:ins w:id="55" w:author="Ashwin M" w:date="2025-11-07T20:54:00Z" w16du:dateUtc="2025-11-08T04:54:00Z">
        <w:r w:rsidR="002B632D" w:rsidRPr="00063836">
          <w:t>elease 1</w:t>
        </w:r>
      </w:ins>
      <w:ins w:id="56" w:author="Ashwin M" w:date="2025-11-07T20:56:00Z" w16du:dateUtc="2025-11-08T04:56:00Z">
        <w:r>
          <w:t>8</w:t>
        </w:r>
      </w:ins>
      <w:ins w:id="57" w:author="Ashwin M" w:date="2025-11-07T20:54:00Z" w16du:dateUtc="2025-11-08T04:54:00Z">
        <w:r w:rsidR="002B632D" w:rsidRPr="00063836">
          <w:t xml:space="preserve"> and forward supporting </w:t>
        </w:r>
      </w:ins>
      <w:ins w:id="58" w:author="Ashwin M" w:date="2025-11-07T20:56:00Z" w16du:dateUtc="2025-11-08T04:56:00Z">
        <w:r>
          <w:t>simultaneous transmission to multiple directions.]</w:t>
        </w:r>
      </w:ins>
    </w:p>
    <w:p w14:paraId="02DB25D0" w14:textId="597D81C6" w:rsidR="002B632D" w:rsidRPr="00063836" w:rsidRDefault="00925161" w:rsidP="002B632D">
      <w:pPr>
        <w:pStyle w:val="H6"/>
        <w:rPr>
          <w:ins w:id="59" w:author="Ashwin M" w:date="2025-11-07T20:54:00Z" w16du:dateUtc="2025-11-08T04:54:00Z"/>
        </w:rPr>
      </w:pPr>
      <w:bookmarkStart w:id="60" w:name="_CR6_2_1_1_1_3"/>
      <w:ins w:id="61" w:author="Ashwin M" w:date="2025-11-07T21:45:00Z" w16du:dateUtc="2025-11-08T05:45:00Z">
        <w:r>
          <w:t>6.2K.2</w:t>
        </w:r>
      </w:ins>
      <w:ins w:id="62" w:author="Ashwin M" w:date="2025-11-07T20:54:00Z" w16du:dateUtc="2025-11-08T04:54:00Z">
        <w:r w:rsidR="002B632D" w:rsidRPr="00063836">
          <w:t>.</w:t>
        </w:r>
      </w:ins>
      <w:ins w:id="63" w:author="Ashwin M" w:date="2025-11-07T20:57:00Z" w16du:dateUtc="2025-11-08T04:57:00Z">
        <w:r w:rsidR="005445C4">
          <w:t>3</w:t>
        </w:r>
      </w:ins>
      <w:ins w:id="64" w:author="Ashwin M" w:date="2025-11-07T20:54:00Z" w16du:dateUtc="2025-11-08T04:54:00Z">
        <w:r w:rsidR="002B632D" w:rsidRPr="00063836">
          <w:tab/>
          <w:t>Minimum conformance requirements</w:t>
        </w:r>
      </w:ins>
    </w:p>
    <w:p w14:paraId="7E2181BE" w14:textId="77777777" w:rsidR="00925161" w:rsidRPr="005E23A5" w:rsidRDefault="00925161" w:rsidP="00925161">
      <w:pPr>
        <w:rPr>
          <w:ins w:id="65" w:author="Ashwin M" w:date="2025-11-07T21:44:00Z" w16du:dateUtc="2025-11-08T05:44:00Z"/>
        </w:rPr>
      </w:pPr>
      <w:bookmarkStart w:id="66" w:name="_CR6_2_1_1_1_4"/>
      <w:bookmarkEnd w:id="60"/>
      <w:ins w:id="67" w:author="Ashwin M" w:date="2025-11-07T21:44:00Z" w16du:dateUtc="2025-11-08T05:44:00Z">
        <w:r w:rsidRPr="005E23A5">
          <w:t xml:space="preserve">For UEs configured for </w:t>
        </w:r>
        <w:r w:rsidRPr="005E23A5">
          <w:rPr>
            <w:rFonts w:eastAsia="Malgun Gothic"/>
          </w:rPr>
          <w:t>simultaneous transmission to multiple directions</w:t>
        </w:r>
        <w:r w:rsidRPr="005E23A5">
          <w:t>, the maximum output power reduction for</w:t>
        </w:r>
        <w:r w:rsidRPr="005E23A5">
          <w:rPr>
            <w:rFonts w:eastAsia="Malgun Gothic"/>
          </w:rPr>
          <w:t xml:space="preserve"> each of indicated joint/UL TCI states</w:t>
        </w:r>
        <w:r w:rsidRPr="005E23A5">
          <w:t xml:space="preserve"> is specified in clause 6.2.2.</w:t>
        </w:r>
      </w:ins>
    </w:p>
    <w:p w14:paraId="22C3C6ED" w14:textId="04365595" w:rsidR="002B632D" w:rsidRPr="00063836" w:rsidRDefault="00925161" w:rsidP="002B632D">
      <w:pPr>
        <w:pStyle w:val="H6"/>
        <w:rPr>
          <w:ins w:id="68" w:author="Ashwin M" w:date="2025-11-07T20:54:00Z" w16du:dateUtc="2025-11-08T04:54:00Z"/>
        </w:rPr>
      </w:pPr>
      <w:ins w:id="69" w:author="Ashwin M" w:date="2025-11-07T21:45:00Z" w16du:dateUtc="2025-11-08T05:45:00Z">
        <w:r>
          <w:t>6.2K.2</w:t>
        </w:r>
      </w:ins>
      <w:ins w:id="70" w:author="Ashwin M" w:date="2025-11-07T20:54:00Z" w16du:dateUtc="2025-11-08T04:54:00Z">
        <w:r w:rsidR="002B632D" w:rsidRPr="00063836">
          <w:t>.</w:t>
        </w:r>
      </w:ins>
      <w:ins w:id="71" w:author="Ashwin M" w:date="2025-11-07T20:57:00Z" w16du:dateUtc="2025-11-08T04:57:00Z">
        <w:r w:rsidR="005445C4">
          <w:t>4</w:t>
        </w:r>
      </w:ins>
      <w:ins w:id="72" w:author="Ashwin M" w:date="2025-11-07T20:54:00Z" w16du:dateUtc="2025-11-08T04:54:00Z">
        <w:r w:rsidR="002B632D" w:rsidRPr="00063836">
          <w:tab/>
          <w:t>Test description</w:t>
        </w:r>
      </w:ins>
    </w:p>
    <w:p w14:paraId="4BB33F6C" w14:textId="1021BC9B" w:rsidR="002B632D" w:rsidRPr="00063836" w:rsidRDefault="00925161" w:rsidP="002B632D">
      <w:pPr>
        <w:pStyle w:val="H6"/>
        <w:rPr>
          <w:ins w:id="73" w:author="Ashwin M" w:date="2025-11-07T20:54:00Z" w16du:dateUtc="2025-11-08T04:54:00Z"/>
        </w:rPr>
      </w:pPr>
      <w:bookmarkStart w:id="74" w:name="_CR6_2_1_1_1_4_1"/>
      <w:bookmarkEnd w:id="66"/>
      <w:ins w:id="75" w:author="Ashwin M" w:date="2025-11-07T21:45:00Z" w16du:dateUtc="2025-11-08T05:45:00Z">
        <w:r>
          <w:t>6.2K.2</w:t>
        </w:r>
      </w:ins>
      <w:ins w:id="76" w:author="Ashwin M" w:date="2025-11-07T20:54:00Z" w16du:dateUtc="2025-11-08T04:54:00Z">
        <w:r w:rsidR="002B632D" w:rsidRPr="00063836">
          <w:t>.</w:t>
        </w:r>
      </w:ins>
      <w:ins w:id="77" w:author="Ashwin M" w:date="2025-11-07T20:57:00Z" w16du:dateUtc="2025-11-08T04:57:00Z">
        <w:r w:rsidR="005445C4">
          <w:t>4</w:t>
        </w:r>
      </w:ins>
      <w:ins w:id="78" w:author="Ashwin M" w:date="2025-11-07T21:00:00Z" w16du:dateUtc="2025-11-08T05:00:00Z">
        <w:r w:rsidR="005445C4">
          <w:t>.1</w:t>
        </w:r>
      </w:ins>
      <w:ins w:id="79" w:author="Ashwin M" w:date="2025-11-07T20:54:00Z" w16du:dateUtc="2025-11-08T04:54:00Z">
        <w:r w:rsidR="002B632D" w:rsidRPr="00063836">
          <w:tab/>
          <w:t>Initial conditions</w:t>
        </w:r>
      </w:ins>
    </w:p>
    <w:p w14:paraId="3694FD75" w14:textId="79123050" w:rsidR="002B632D" w:rsidRPr="00063836" w:rsidRDefault="002B632D" w:rsidP="002B632D">
      <w:pPr>
        <w:pStyle w:val="B1"/>
        <w:rPr>
          <w:ins w:id="80" w:author="Ashwin M" w:date="2025-11-07T20:54:00Z" w16du:dateUtc="2025-11-08T04:54:00Z"/>
        </w:rPr>
      </w:pPr>
      <w:bookmarkStart w:id="81" w:name="_Hlk103261474"/>
      <w:bookmarkEnd w:id="74"/>
      <w:ins w:id="82" w:author="Ashwin M" w:date="2025-11-07T20:54:00Z" w16du:dateUtc="2025-11-08T04:54:00Z">
        <w:r w:rsidRPr="00063836">
          <w:t xml:space="preserve">Same as clauses </w:t>
        </w:r>
      </w:ins>
      <w:ins w:id="83" w:author="Ashwin M" w:date="2025-11-07T21:46:00Z" w16du:dateUtc="2025-11-08T05:46:00Z">
        <w:r w:rsidR="00925161">
          <w:t>6.2.2</w:t>
        </w:r>
      </w:ins>
      <w:ins w:id="84" w:author="Ashwin M" w:date="2025-11-07T20:54:00Z" w16du:dateUtc="2025-11-08T04:54:00Z">
        <w:r w:rsidRPr="00063836">
          <w:t>.1.4.1</w:t>
        </w:r>
      </w:ins>
      <w:ins w:id="85" w:author="Ashwin M" w:date="2025-11-07T20:59:00Z" w16du:dateUtc="2025-11-08T04:59:00Z">
        <w:r w:rsidR="005445C4">
          <w:t xml:space="preserve"> with additional details for UEs configured for simultaneous transmission to multiple directions being FFS.</w:t>
        </w:r>
      </w:ins>
    </w:p>
    <w:p w14:paraId="0CCC4893" w14:textId="192B7CD3" w:rsidR="002B632D" w:rsidRPr="00063836" w:rsidRDefault="00925161" w:rsidP="002B632D">
      <w:pPr>
        <w:pStyle w:val="H6"/>
        <w:rPr>
          <w:ins w:id="86" w:author="Ashwin M" w:date="2025-11-07T20:54:00Z" w16du:dateUtc="2025-11-08T04:54:00Z"/>
        </w:rPr>
      </w:pPr>
      <w:bookmarkStart w:id="87" w:name="_CR6_2_1_1_1_4_2"/>
      <w:ins w:id="88" w:author="Ashwin M" w:date="2025-11-07T21:45:00Z" w16du:dateUtc="2025-11-08T05:45:00Z">
        <w:r>
          <w:lastRenderedPageBreak/>
          <w:t>6.2K.2</w:t>
        </w:r>
      </w:ins>
      <w:ins w:id="89" w:author="Ashwin M" w:date="2025-11-07T20:54:00Z" w16du:dateUtc="2025-11-08T04:54:00Z">
        <w:r w:rsidR="002B632D" w:rsidRPr="00063836">
          <w:t>.</w:t>
        </w:r>
      </w:ins>
      <w:ins w:id="90" w:author="Ashwin M" w:date="2025-11-07T21:00:00Z" w16du:dateUtc="2025-11-08T05:00:00Z">
        <w:r w:rsidR="005445C4">
          <w:t>4</w:t>
        </w:r>
      </w:ins>
      <w:ins w:id="91" w:author="Ashwin M" w:date="2025-11-07T20:54:00Z" w16du:dateUtc="2025-11-08T04:54:00Z">
        <w:r w:rsidR="002B632D" w:rsidRPr="00063836">
          <w:t>.2</w:t>
        </w:r>
        <w:bookmarkEnd w:id="81"/>
        <w:r w:rsidR="002B632D" w:rsidRPr="00063836">
          <w:tab/>
          <w:t>Test procedure</w:t>
        </w:r>
      </w:ins>
    </w:p>
    <w:bookmarkEnd w:id="87"/>
    <w:p w14:paraId="7BAD7125" w14:textId="38DF1AA7" w:rsidR="005445C4" w:rsidRPr="00063836" w:rsidRDefault="005445C4" w:rsidP="005445C4">
      <w:pPr>
        <w:pStyle w:val="B1"/>
        <w:rPr>
          <w:ins w:id="92" w:author="Ashwin M" w:date="2025-11-07T21:00:00Z" w16du:dateUtc="2025-11-08T05:00:00Z"/>
        </w:rPr>
      </w:pPr>
      <w:ins w:id="93" w:author="Ashwin M" w:date="2025-11-07T21:00:00Z" w16du:dateUtc="2025-11-08T05:00:00Z">
        <w:r w:rsidRPr="00063836">
          <w:t xml:space="preserve">Same as clauses </w:t>
        </w:r>
      </w:ins>
      <w:ins w:id="94" w:author="Ashwin M" w:date="2025-11-07T21:46:00Z" w16du:dateUtc="2025-11-08T05:46:00Z">
        <w:r w:rsidR="00925161">
          <w:t>6.2.2</w:t>
        </w:r>
      </w:ins>
      <w:ins w:id="95" w:author="Ashwin M" w:date="2025-11-07T21:00:00Z" w16du:dateUtc="2025-11-08T05:00:00Z">
        <w:r w:rsidRPr="00063836">
          <w:t>.1.4.</w:t>
        </w:r>
        <w:r>
          <w:t>2</w:t>
        </w:r>
        <w:r>
          <w:t xml:space="preserve"> with additional details for UEs configured for simultaneous transmission to multiple directions being FFS.</w:t>
        </w:r>
      </w:ins>
    </w:p>
    <w:p w14:paraId="3CFA1682" w14:textId="77777777" w:rsidR="002B632D" w:rsidRPr="00063836" w:rsidRDefault="002B632D" w:rsidP="002B632D">
      <w:pPr>
        <w:pStyle w:val="NO"/>
        <w:rPr>
          <w:ins w:id="96" w:author="Ashwin M" w:date="2025-11-07T20:54:00Z" w16du:dateUtc="2025-11-08T04:54:00Z"/>
        </w:rPr>
      </w:pPr>
      <w:ins w:id="97" w:author="Ashwin M" w:date="2025-11-07T20:54:00Z" w16du:dateUtc="2025-11-08T04:54:00Z">
        <w:r w:rsidRPr="00063836">
          <w:t>NOTE 1:</w:t>
        </w:r>
        <w:r w:rsidRPr="00063836">
          <w:tab/>
          <w:t>The BEAM_SELECT_WAIT_TIME default value is defined in Annex K.</w:t>
        </w:r>
      </w:ins>
    </w:p>
    <w:p w14:paraId="613E5A2F" w14:textId="1E832A0E" w:rsidR="002B632D" w:rsidRPr="00063836" w:rsidRDefault="00925161" w:rsidP="002B632D">
      <w:pPr>
        <w:pStyle w:val="H6"/>
        <w:rPr>
          <w:ins w:id="98" w:author="Ashwin M" w:date="2025-11-07T20:54:00Z" w16du:dateUtc="2025-11-08T04:54:00Z"/>
        </w:rPr>
      </w:pPr>
      <w:bookmarkStart w:id="99" w:name="_CR6_2_1_1_1_4_3"/>
      <w:ins w:id="100" w:author="Ashwin M" w:date="2025-11-07T21:45:00Z" w16du:dateUtc="2025-11-08T05:45:00Z">
        <w:r>
          <w:t>6.2K.2</w:t>
        </w:r>
      </w:ins>
      <w:ins w:id="101" w:author="Ashwin M" w:date="2025-11-07T20:54:00Z" w16du:dateUtc="2025-11-08T04:54:00Z">
        <w:r w:rsidR="002B632D" w:rsidRPr="00063836">
          <w:t>.4.3</w:t>
        </w:r>
        <w:r w:rsidR="002B632D" w:rsidRPr="00063836">
          <w:tab/>
          <w:t>Message contents</w:t>
        </w:r>
      </w:ins>
    </w:p>
    <w:bookmarkEnd w:id="99"/>
    <w:p w14:paraId="30169890" w14:textId="5B940A7B" w:rsidR="002B632D" w:rsidRPr="00063836" w:rsidRDefault="002B632D" w:rsidP="005445C4">
      <w:pPr>
        <w:pStyle w:val="B1"/>
        <w:rPr>
          <w:ins w:id="102" w:author="Ashwin M" w:date="2025-11-07T20:54:00Z" w16du:dateUtc="2025-11-08T04:54:00Z"/>
        </w:rPr>
      </w:pPr>
      <w:ins w:id="103" w:author="Ashwin M" w:date="2025-11-07T20:54:00Z" w16du:dateUtc="2025-11-08T04:54:00Z">
        <w:r w:rsidRPr="00063836">
          <w:t xml:space="preserve">Same as clauses </w:t>
        </w:r>
      </w:ins>
      <w:ins w:id="104" w:author="Ashwin M" w:date="2025-11-07T21:46:00Z" w16du:dateUtc="2025-11-08T05:46:00Z">
        <w:r w:rsidR="00925161">
          <w:t>6.2.2</w:t>
        </w:r>
      </w:ins>
      <w:ins w:id="105" w:author="Ashwin M" w:date="2025-11-07T20:54:00Z" w16du:dateUtc="2025-11-08T04:54:00Z">
        <w:r w:rsidRPr="00063836">
          <w:t xml:space="preserve">.1.4.3 </w:t>
        </w:r>
      </w:ins>
      <w:ins w:id="106" w:author="Ashwin M" w:date="2025-11-07T21:00:00Z" w16du:dateUtc="2025-11-08T05:00:00Z">
        <w:r w:rsidR="005445C4">
          <w:t>with additional details for UEs configured for simultaneous transmission to multiple directions being FFS.</w:t>
        </w:r>
      </w:ins>
    </w:p>
    <w:p w14:paraId="6DE79DD5" w14:textId="2A176CF9" w:rsidR="002B632D" w:rsidRPr="00063836" w:rsidRDefault="00925161" w:rsidP="002B632D">
      <w:pPr>
        <w:pStyle w:val="H6"/>
        <w:rPr>
          <w:ins w:id="107" w:author="Ashwin M" w:date="2025-11-07T20:54:00Z" w16du:dateUtc="2025-11-08T04:54:00Z"/>
        </w:rPr>
      </w:pPr>
      <w:bookmarkStart w:id="108" w:name="_CR6_2_1_1_1_5"/>
      <w:ins w:id="109" w:author="Ashwin M" w:date="2025-11-07T21:45:00Z" w16du:dateUtc="2025-11-08T05:45:00Z">
        <w:r>
          <w:t>6.2K.2</w:t>
        </w:r>
      </w:ins>
      <w:ins w:id="110" w:author="Ashwin M" w:date="2025-11-07T20:54:00Z" w16du:dateUtc="2025-11-08T04:54:00Z">
        <w:r w:rsidR="002B632D" w:rsidRPr="00063836">
          <w:t>.5</w:t>
        </w:r>
        <w:r w:rsidR="002B632D" w:rsidRPr="00063836">
          <w:tab/>
          <w:t>Test requirement</w:t>
        </w:r>
      </w:ins>
    </w:p>
    <w:bookmarkEnd w:id="108"/>
    <w:p w14:paraId="699EE631" w14:textId="57E8D490" w:rsidR="002B632D" w:rsidRPr="00063836" w:rsidRDefault="00925161" w:rsidP="002B632D">
      <w:pPr>
        <w:rPr>
          <w:ins w:id="111" w:author="Ashwin M" w:date="2025-11-07T20:54:00Z" w16du:dateUtc="2025-11-08T04:54:00Z"/>
        </w:rPr>
      </w:pPr>
      <w:ins w:id="112" w:author="Ashwin M" w:date="2025-11-07T21:54:00Z" w16du:dateUtc="2025-11-08T05:54:00Z">
        <w:r w:rsidRPr="00063836">
          <w:t>The maximum output power</w:t>
        </w:r>
      </w:ins>
      <w:ins w:id="113" w:author="Ashwin M" w:date="2025-11-07T21:53:00Z" w16du:dateUtc="2025-11-08T05:53:00Z">
        <w:r w:rsidRPr="00063836">
          <w:t xml:space="preserve"> shall be within the range prescribed by the nominal maximum output power and tolerance </w:t>
        </w:r>
      </w:ins>
      <w:ins w:id="114" w:author="Ashwin M" w:date="2025-11-07T21:54:00Z" w16du:dateUtc="2025-11-08T05:54:00Z">
        <w:r>
          <w:t xml:space="preserve">defined in FFS. </w:t>
        </w:r>
      </w:ins>
      <w:proofErr w:type="spellStart"/>
      <w:ins w:id="115" w:author="Ashwin M" w:date="2025-11-07T21:01:00Z" w16du:dateUtc="2025-11-08T05:01:00Z">
        <w:r w:rsidR="005445C4">
          <w:t>T</w:t>
        </w:r>
        <w:r w:rsidR="005445C4" w:rsidRPr="005E23A5">
          <w:t>he</w:t>
        </w:r>
        <w:proofErr w:type="spellEnd"/>
        <w:r w:rsidR="005445C4" w:rsidRPr="005E23A5">
          <w:t xml:space="preserve"> maximum output power </w:t>
        </w:r>
        <w:r w:rsidR="005445C4" w:rsidRPr="005E23A5">
          <w:rPr>
            <w:rFonts w:eastAsia="Malgun Gothic"/>
          </w:rPr>
          <w:t xml:space="preserve">for each of indicated joint/UL TCI states </w:t>
        </w:r>
        <w:r w:rsidR="005445C4" w:rsidRPr="005E23A5">
          <w:t xml:space="preserve">is specified in clause </w:t>
        </w:r>
      </w:ins>
      <w:ins w:id="116" w:author="Ashwin M" w:date="2025-11-07T21:46:00Z" w16du:dateUtc="2025-11-08T05:46:00Z">
        <w:r>
          <w:t>6.2.2</w:t>
        </w:r>
      </w:ins>
      <w:ins w:id="117" w:author="Ashwin M" w:date="2025-11-07T21:01:00Z" w16du:dateUtc="2025-11-08T05:01:00Z">
        <w:r w:rsidR="005445C4" w:rsidRPr="005E23A5">
          <w:t>.</w:t>
        </w:r>
      </w:ins>
      <w:ins w:id="118" w:author="Ashwin M" w:date="2025-11-07T21:53:00Z" w16du:dateUtc="2025-11-08T05:53:00Z">
        <w:r>
          <w:t>5</w:t>
        </w:r>
      </w:ins>
      <w:ins w:id="119" w:author="Ashwin M" w:date="2025-11-07T21:01:00Z" w16du:dateUtc="2025-11-08T05:01:00Z">
        <w:r w:rsidR="005445C4">
          <w:t>. Additional details are FFS.</w:t>
        </w:r>
      </w:ins>
    </w:p>
    <w:p w14:paraId="47AEC707" w14:textId="77777777" w:rsidR="00595DB8" w:rsidRPr="00063836" w:rsidRDefault="00595DB8" w:rsidP="00595DB8"/>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8827D" w14:textId="77777777" w:rsidR="004654A7" w:rsidRDefault="004654A7">
      <w:r>
        <w:separator/>
      </w:r>
    </w:p>
  </w:endnote>
  <w:endnote w:type="continuationSeparator" w:id="0">
    <w:p w14:paraId="23AF852A" w14:textId="77777777" w:rsidR="004654A7" w:rsidRDefault="0046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5AA69" w14:textId="77777777" w:rsidR="004654A7" w:rsidRDefault="004654A7">
      <w:r>
        <w:separator/>
      </w:r>
    </w:p>
  </w:footnote>
  <w:footnote w:type="continuationSeparator" w:id="0">
    <w:p w14:paraId="5005BB15" w14:textId="77777777" w:rsidR="004654A7" w:rsidRDefault="00465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3562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C4A78"/>
    <w:rsid w:val="001E41F3"/>
    <w:rsid w:val="0026004D"/>
    <w:rsid w:val="002640DD"/>
    <w:rsid w:val="00275D12"/>
    <w:rsid w:val="00284FEB"/>
    <w:rsid w:val="002860C4"/>
    <w:rsid w:val="002A4A2A"/>
    <w:rsid w:val="002B5741"/>
    <w:rsid w:val="002B632D"/>
    <w:rsid w:val="002E472E"/>
    <w:rsid w:val="002E5590"/>
    <w:rsid w:val="00305409"/>
    <w:rsid w:val="003609EF"/>
    <w:rsid w:val="0036231A"/>
    <w:rsid w:val="00374DD4"/>
    <w:rsid w:val="00386332"/>
    <w:rsid w:val="0039465F"/>
    <w:rsid w:val="003E1A36"/>
    <w:rsid w:val="00410371"/>
    <w:rsid w:val="004242F1"/>
    <w:rsid w:val="00455609"/>
    <w:rsid w:val="004654A7"/>
    <w:rsid w:val="004B75B7"/>
    <w:rsid w:val="004D5E28"/>
    <w:rsid w:val="0050622E"/>
    <w:rsid w:val="005141D9"/>
    <w:rsid w:val="0051580D"/>
    <w:rsid w:val="005445C4"/>
    <w:rsid w:val="00547111"/>
    <w:rsid w:val="00592D74"/>
    <w:rsid w:val="00595DB8"/>
    <w:rsid w:val="005E2C44"/>
    <w:rsid w:val="00621188"/>
    <w:rsid w:val="006257ED"/>
    <w:rsid w:val="00647359"/>
    <w:rsid w:val="00653DE4"/>
    <w:rsid w:val="00661C9C"/>
    <w:rsid w:val="00665C47"/>
    <w:rsid w:val="00695808"/>
    <w:rsid w:val="006B46FB"/>
    <w:rsid w:val="006E21FB"/>
    <w:rsid w:val="006F3CD5"/>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25161"/>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4C2"/>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595DB8"/>
    <w:rPr>
      <w:rFonts w:ascii="Arial" w:hAnsi="Arial"/>
      <w:lang w:val="en-GB" w:eastAsia="en-GB"/>
    </w:rPr>
  </w:style>
  <w:style w:type="character" w:customStyle="1" w:styleId="Heading3Char">
    <w:name w:val="Heading 3 Char"/>
    <w:link w:val="Heading3"/>
    <w:qFormat/>
    <w:rsid w:val="00595DB8"/>
    <w:rPr>
      <w:rFonts w:ascii="Arial" w:hAnsi="Arial"/>
      <w:sz w:val="28"/>
      <w:lang w:val="en-GB" w:eastAsia="en-GB"/>
    </w:rPr>
  </w:style>
  <w:style w:type="paragraph" w:styleId="Revision">
    <w:name w:val="Revision"/>
    <w:hidden/>
    <w:uiPriority w:val="99"/>
    <w:semiHidden/>
    <w:rsid w:val="00595DB8"/>
    <w:rPr>
      <w:rFonts w:ascii="Times New Roman" w:hAnsi="Times New Roman"/>
      <w:lang w:val="en-GB" w:eastAsia="en-GB"/>
    </w:rPr>
  </w:style>
  <w:style w:type="character" w:customStyle="1" w:styleId="Heading2Char">
    <w:name w:val="Heading 2 Char"/>
    <w:link w:val="Heading2"/>
    <w:qFormat/>
    <w:rsid w:val="00595DB8"/>
    <w:rPr>
      <w:rFonts w:ascii="Arial" w:hAnsi="Arial"/>
      <w:sz w:val="32"/>
      <w:lang w:val="en-GB" w:eastAsia="en-GB"/>
    </w:rPr>
  </w:style>
  <w:style w:type="character" w:customStyle="1" w:styleId="Heading4Char">
    <w:name w:val="Heading 4 Char"/>
    <w:link w:val="Heading4"/>
    <w:qFormat/>
    <w:rsid w:val="00595DB8"/>
    <w:rPr>
      <w:rFonts w:ascii="Arial" w:hAnsi="Arial"/>
      <w:sz w:val="24"/>
      <w:lang w:val="en-GB" w:eastAsia="en-GB"/>
    </w:rPr>
  </w:style>
  <w:style w:type="character" w:customStyle="1" w:styleId="4">
    <w:name w:val="标题 4 字符"/>
    <w:rsid w:val="00595DB8"/>
    <w:rPr>
      <w:rFonts w:ascii="Arial" w:hAnsi="Arial"/>
      <w:sz w:val="24"/>
      <w:lang w:val="en-GB"/>
    </w:rPr>
  </w:style>
  <w:style w:type="character" w:customStyle="1" w:styleId="B1Zchn">
    <w:name w:val="B1 Zchn"/>
    <w:link w:val="B1"/>
    <w:qFormat/>
    <w:rsid w:val="002B632D"/>
    <w:rPr>
      <w:rFonts w:ascii="Times New Roman" w:hAnsi="Times New Roman"/>
      <w:lang w:val="en-GB" w:eastAsia="en-GB"/>
    </w:rPr>
  </w:style>
  <w:style w:type="character" w:customStyle="1" w:styleId="B2Char">
    <w:name w:val="B2 Char"/>
    <w:link w:val="B2"/>
    <w:qFormat/>
    <w:rsid w:val="002B632D"/>
    <w:rPr>
      <w:rFonts w:ascii="Times New Roman" w:hAnsi="Times New Roman"/>
      <w:lang w:val="en-GB" w:eastAsia="en-GB"/>
    </w:rPr>
  </w:style>
  <w:style w:type="character" w:customStyle="1" w:styleId="NOChar">
    <w:name w:val="NO Char"/>
    <w:link w:val="NO"/>
    <w:qFormat/>
    <w:rsid w:val="002B632D"/>
    <w:rPr>
      <w:rFonts w:ascii="Times New Roman" w:hAnsi="Times New Roman"/>
      <w:lang w:val="en-GB" w:eastAsia="en-GB"/>
    </w:rPr>
  </w:style>
  <w:style w:type="paragraph" w:styleId="ListParagraph">
    <w:name w:val="List Paragraph"/>
    <w:basedOn w:val="Normal"/>
    <w:link w:val="ListParagraphChar"/>
    <w:uiPriority w:val="34"/>
    <w:qFormat/>
    <w:rsid w:val="002B632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sid w:val="002B632D"/>
    <w:rPr>
      <w:rFonts w:ascii="Calibri" w:eastAsia="Calibri" w:hAnsi="Calibri"/>
      <w:sz w:val="22"/>
      <w:szCs w:val="22"/>
      <w:lang w:val="en-US" w:eastAsia="en-GB"/>
    </w:rPr>
  </w:style>
  <w:style w:type="character" w:customStyle="1" w:styleId="EditorsNoteChar">
    <w:name w:val="Editor's Note Char"/>
    <w:link w:val="EditorsNote"/>
    <w:qFormat/>
    <w:rsid w:val="005445C4"/>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18</TotalTime>
  <Pages>3</Pages>
  <Words>903</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3</cp:revision>
  <cp:lastPrinted>1900-01-01T08:00:00Z</cp:lastPrinted>
  <dcterms:created xsi:type="dcterms:W3CDTF">2025-11-08T05:11:00Z</dcterms:created>
  <dcterms:modified xsi:type="dcterms:W3CDTF">2025-11-08T05:54:00Z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R5-256539</vt:lpwstr>
  </property>
  <property fmtid="{D5CDD505-2E9C-101B-9397-08002B2CF9AE}" pid="10" name="Spec#">
    <vt:lpwstr>38.521-2</vt:lpwstr>
  </property>
  <property fmtid="{D5CDD505-2E9C-101B-9397-08002B2CF9AE}" pid="11" name="Cr#">
    <vt:lpwstr>1225</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FR2 MPR test for simultaneous transmission to multiple directions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