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AB20C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60293B">
          <w:rPr>
            <w:b/>
            <w:noProof/>
            <w:sz w:val="24"/>
          </w:rPr>
          <w:t>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312F6E">
          <w:rPr>
            <w:b/>
            <w:i/>
            <w:noProof/>
            <w:sz w:val="28"/>
          </w:rPr>
          <w:t>6510</w:t>
        </w:r>
      </w:fldSimple>
    </w:p>
    <w:p w14:paraId="7CB45193" w14:textId="681AFA5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0293B">
        <w:rPr>
          <w:b/>
          <w:bCs/>
          <w:noProof/>
          <w:sz w:val="24"/>
          <w:szCs w:val="24"/>
        </w:rPr>
        <w:t>Dallas, Texas, USA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0293B">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60293B">
        <w:rPr>
          <w:b/>
          <w:bCs/>
          <w:noProof/>
          <w:sz w:val="24"/>
          <w:szCs w:val="24"/>
        </w:rPr>
        <w:t>1</w:t>
      </w:r>
      <w:r w:rsidR="0060293B">
        <w:rPr>
          <w:b/>
          <w:bCs/>
          <w:noProof/>
          <w:sz w:val="24"/>
          <w:szCs w:val="24"/>
          <w:vertAlign w:val="superscript"/>
        </w:rPr>
        <w:t>st</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4E238A"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52339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12FA8" w:rsidR="001E41F3" w:rsidRPr="00410371" w:rsidRDefault="00312F6E" w:rsidP="00547111">
            <w:pPr>
              <w:pStyle w:val="CRCoverPage"/>
              <w:spacing w:after="0"/>
              <w:rPr>
                <w:noProof/>
              </w:rPr>
            </w:pPr>
            <w:r>
              <w:rPr>
                <w:b/>
                <w:noProof/>
                <w:sz w:val="28"/>
              </w:rPr>
              <w:t>0694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15E0F"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523396">
                <w:rPr>
                  <w:b/>
                  <w:noProof/>
                  <w:sz w:val="28"/>
                </w:rPr>
                <w:t>1</w:t>
              </w:r>
              <w:r w:rsidRPr="00D25D82">
                <w:rPr>
                  <w:b/>
                  <w:noProof/>
                  <w:sz w:val="28"/>
                </w:rPr>
                <w:t>.</w:t>
              </w:r>
              <w:r w:rsidR="0052339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AF38A" w:rsidR="001E41F3" w:rsidRDefault="00523396">
            <w:pPr>
              <w:pStyle w:val="CRCoverPage"/>
              <w:spacing w:after="0"/>
              <w:ind w:left="100"/>
              <w:rPr>
                <w:noProof/>
              </w:rPr>
            </w:pPr>
            <w:r>
              <w:t>Update to subtest-specific applicability for NR-NTN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D9A87" w:rsidR="001E41F3" w:rsidRDefault="00612B62">
            <w:pPr>
              <w:pStyle w:val="CRCoverPage"/>
              <w:spacing w:after="0"/>
              <w:ind w:left="100"/>
              <w:rPr>
                <w:noProof/>
              </w:rPr>
            </w:pPr>
            <w:r w:rsidRPr="00612B62">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0499E"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60293B">
                <w:rPr>
                  <w:noProof/>
                </w:rPr>
                <w:t>11</w:t>
              </w:r>
              <w:r>
                <w:rPr>
                  <w:noProof/>
                </w:rPr>
                <w:t>-</w:t>
              </w:r>
              <w:r w:rsidR="0060293B">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33345" w14:textId="77777777" w:rsidR="00523396" w:rsidRDefault="00523396" w:rsidP="00523396">
            <w:pPr>
              <w:pStyle w:val="CRCoverPage"/>
              <w:spacing w:after="0"/>
              <w:ind w:left="100"/>
              <w:rPr>
                <w:noProof/>
                <w:lang w:eastAsia="ja-JP"/>
              </w:rPr>
            </w:pPr>
            <w:r>
              <w:rPr>
                <w:noProof/>
                <w:lang w:eastAsia="ja-JP"/>
              </w:rPr>
              <w:t>There are currently no guidelines with respect to how Table 4.0-4 should be updated and utilized when determining the subtest-specific applicability.</w:t>
            </w:r>
          </w:p>
          <w:p w14:paraId="2212D967" w14:textId="77777777" w:rsidR="00523396" w:rsidRDefault="00523396" w:rsidP="00523396">
            <w:pPr>
              <w:pStyle w:val="CRCoverPage"/>
              <w:spacing w:after="0"/>
              <w:ind w:left="100"/>
              <w:rPr>
                <w:noProof/>
                <w:lang w:eastAsia="ja-JP"/>
              </w:rPr>
            </w:pPr>
          </w:p>
          <w:p w14:paraId="708AA7DE" w14:textId="1A5EA138" w:rsidR="001E41F3" w:rsidRDefault="00523396" w:rsidP="00523396">
            <w:pPr>
              <w:pStyle w:val="CRCoverPage"/>
              <w:spacing w:after="0"/>
              <w:ind w:left="100"/>
              <w:rPr>
                <w:noProof/>
              </w:rPr>
            </w:pPr>
            <w:r>
              <w:rPr>
                <w:noProof/>
                <w:lang w:eastAsia="ja-JP"/>
              </w:rPr>
              <w:t>This CR implements the proposal in related discussion paper R5-25</w:t>
            </w:r>
            <w:r w:rsidR="0039068A">
              <w:rPr>
                <w:noProof/>
                <w:lang w:eastAsia="ja-JP"/>
              </w:rPr>
              <w:t>6525</w:t>
            </w:r>
            <w:r>
              <w:rPr>
                <w:noProof/>
                <w:lang w:eastAsia="ja-JP"/>
              </w:rPr>
              <w:t xml:space="preserve"> for NR-NTN test cases. Please refer to it for more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87B355" w14:textId="73971952" w:rsidR="00523396" w:rsidRDefault="00523396" w:rsidP="00523396">
            <w:pPr>
              <w:pStyle w:val="CRCoverPage"/>
              <w:numPr>
                <w:ilvl w:val="0"/>
                <w:numId w:val="50"/>
              </w:numPr>
              <w:spacing w:after="0"/>
              <w:rPr>
                <w:noProof/>
              </w:rPr>
            </w:pPr>
            <w:r>
              <w:rPr>
                <w:noProof/>
                <w:lang w:eastAsia="ja-JP"/>
              </w:rPr>
              <w:t>For all tests in NR-NTN WI:</w:t>
            </w:r>
          </w:p>
          <w:p w14:paraId="31C656EC" w14:textId="3E284A0A" w:rsidR="001E41F3" w:rsidRDefault="00523396" w:rsidP="00DB4AF1">
            <w:pPr>
              <w:pStyle w:val="CRCoverPage"/>
              <w:numPr>
                <w:ilvl w:val="1"/>
                <w:numId w:val="50"/>
              </w:numPr>
              <w:spacing w:after="0"/>
              <w:rPr>
                <w:noProof/>
              </w:rPr>
            </w:pPr>
            <w:r>
              <w:rPr>
                <w:noProof/>
                <w:lang w:eastAsia="ja-JP"/>
              </w:rPr>
              <w:t>Updated F-type applicability conditions according to the proposal in the paper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5A1AB" w:rsidR="001E41F3" w:rsidRDefault="00DB4AF1">
            <w:pPr>
              <w:pStyle w:val="CRCoverPage"/>
              <w:spacing w:after="0"/>
              <w:ind w:left="100"/>
              <w:rPr>
                <w:noProof/>
              </w:rPr>
            </w:pPr>
            <w:r>
              <w:rPr>
                <w:noProof/>
                <w:lang w:eastAsia="ja-JP"/>
              </w:rPr>
              <w:t>Test case aplicability would be ambiguous and specification would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DC2E9" w:rsidR="001E41F3" w:rsidRDefault="00DB4AF1">
            <w:pPr>
              <w:pStyle w:val="CRCoverPage"/>
              <w:spacing w:after="0"/>
              <w:ind w:left="100"/>
              <w:rPr>
                <w:noProof/>
                <w:lang w:eastAsia="ja-JP"/>
              </w:rPr>
            </w:pPr>
            <w:r>
              <w:rPr>
                <w:noProof/>
                <w:lang w:eastAsia="ja-JP"/>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ABC1E78" w14:textId="77777777" w:rsidR="008D6D65" w:rsidRPr="008D6D65" w:rsidRDefault="008D6D65" w:rsidP="008D6D65">
      <w:pPr>
        <w:keepNext/>
        <w:keepLines/>
        <w:overflowPunct w:val="0"/>
        <w:autoSpaceDE w:val="0"/>
        <w:autoSpaceDN w:val="0"/>
        <w:adjustRightInd w:val="0"/>
        <w:spacing w:before="120"/>
        <w:ind w:left="1134" w:hanging="1134"/>
        <w:textAlignment w:val="baseline"/>
        <w:outlineLvl w:val="2"/>
        <w:rPr>
          <w:rFonts w:ascii="Arial" w:eastAsia="Batang" w:hAnsi="Arial"/>
          <w:sz w:val="28"/>
          <w:lang w:eastAsia="ja-JP"/>
        </w:rPr>
      </w:pPr>
      <w:bookmarkStart w:id="1" w:name="_Toc210662564"/>
      <w:r w:rsidRPr="008D6D65">
        <w:rPr>
          <w:rFonts w:ascii="Arial" w:eastAsia="Batang" w:hAnsi="Arial"/>
          <w:sz w:val="28"/>
          <w:lang w:eastAsia="ja-JP"/>
        </w:rPr>
        <w:t>4.3.2</w:t>
      </w:r>
      <w:r w:rsidRPr="008D6D65">
        <w:rPr>
          <w:rFonts w:ascii="Arial" w:eastAsia="Batang" w:hAnsi="Arial"/>
          <w:sz w:val="28"/>
          <w:lang w:eastAsia="ja-JP"/>
        </w:rPr>
        <w:tab/>
        <w:t>Performance conformance test cases for Satellite Access</w:t>
      </w:r>
      <w:bookmarkEnd w:id="1"/>
    </w:p>
    <w:p w14:paraId="3DE99DC3" w14:textId="77777777" w:rsidR="008D6D65" w:rsidRPr="008D6D65" w:rsidRDefault="008D6D65" w:rsidP="008D6D6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CRTable4_3_21"/>
      <w:r w:rsidRPr="008D6D65">
        <w:rPr>
          <w:rFonts w:ascii="Arial" w:eastAsia="Times New Roman" w:hAnsi="Arial"/>
          <w:b/>
          <w:lang w:eastAsia="en-GB"/>
        </w:rPr>
        <w:t xml:space="preserve">Table </w:t>
      </w:r>
      <w:bookmarkEnd w:id="2"/>
      <w:r w:rsidRPr="008D6D65">
        <w:rPr>
          <w:rFonts w:ascii="Arial" w:eastAsia="Times New Roman" w:hAnsi="Arial"/>
          <w:b/>
          <w:lang w:eastAsia="en-GB"/>
        </w:rPr>
        <w:t>4.3.2-1: Applicability of performance test cases, ref. TS 38.521-5 [12]</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gridCol w:w="1984"/>
      </w:tblGrid>
      <w:tr w:rsidR="008D6D65" w:rsidRPr="008D6D65" w14:paraId="02854D98" w14:textId="77777777" w:rsidTr="00FF2E59">
        <w:trPr>
          <w:tblHeader/>
          <w:jc w:val="center"/>
        </w:trPr>
        <w:tc>
          <w:tcPr>
            <w:tcW w:w="1171" w:type="dxa"/>
            <w:tcBorders>
              <w:top w:val="single" w:sz="4" w:space="0" w:color="auto"/>
              <w:left w:val="single" w:sz="4" w:space="0" w:color="auto"/>
              <w:bottom w:val="nil"/>
              <w:right w:val="single" w:sz="4" w:space="0" w:color="auto"/>
            </w:tcBorders>
            <w:hideMark/>
          </w:tcPr>
          <w:p w14:paraId="46561636" w14:textId="77777777" w:rsidR="008D6D65" w:rsidRPr="008D6D65" w:rsidRDefault="008D6D65" w:rsidP="008D6D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6D65">
              <w:rPr>
                <w:rFonts w:ascii="Arial" w:eastAsia="Times New Roman" w:hAnsi="Arial"/>
                <w:b/>
                <w:sz w:val="18"/>
                <w:lang w:eastAsia="en-GB"/>
              </w:rPr>
              <w:t>Clause</w:t>
            </w:r>
          </w:p>
        </w:tc>
        <w:tc>
          <w:tcPr>
            <w:tcW w:w="4520" w:type="dxa"/>
            <w:tcBorders>
              <w:top w:val="single" w:sz="4" w:space="0" w:color="auto"/>
              <w:left w:val="single" w:sz="4" w:space="0" w:color="auto"/>
              <w:bottom w:val="nil"/>
              <w:right w:val="single" w:sz="4" w:space="0" w:color="auto"/>
            </w:tcBorders>
            <w:hideMark/>
          </w:tcPr>
          <w:p w14:paraId="6F9EDD52" w14:textId="77777777" w:rsidR="008D6D65" w:rsidRPr="008D6D65" w:rsidRDefault="008D6D65" w:rsidP="008D6D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6D65">
              <w:rPr>
                <w:rFonts w:ascii="Arial" w:eastAsia="Times New Roman" w:hAnsi="Arial"/>
                <w:b/>
                <w:sz w:val="18"/>
                <w:lang w:eastAsia="en-GB"/>
              </w:rPr>
              <w:t>TC Title</w:t>
            </w:r>
          </w:p>
        </w:tc>
        <w:tc>
          <w:tcPr>
            <w:tcW w:w="850" w:type="dxa"/>
            <w:tcBorders>
              <w:top w:val="single" w:sz="4" w:space="0" w:color="auto"/>
              <w:left w:val="single" w:sz="4" w:space="0" w:color="auto"/>
              <w:bottom w:val="nil"/>
              <w:right w:val="single" w:sz="4" w:space="0" w:color="auto"/>
            </w:tcBorders>
            <w:hideMark/>
          </w:tcPr>
          <w:p w14:paraId="3C9D8C79" w14:textId="77777777" w:rsidR="008D6D65" w:rsidRPr="008D6D65" w:rsidRDefault="008D6D65" w:rsidP="008D6D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6D65">
              <w:rPr>
                <w:rFonts w:ascii="Arial" w:eastAsia="Times New Roman" w:hAnsi="Arial"/>
                <w:b/>
                <w:sz w:val="18"/>
                <w:lang w:eastAsia="en-GB"/>
              </w:rPr>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0322D733" w14:textId="77777777" w:rsidR="008D6D65" w:rsidRPr="008D6D65" w:rsidRDefault="008D6D65" w:rsidP="008D6D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6D65">
              <w:rPr>
                <w:rFonts w:ascii="Arial" w:eastAsia="Times New Roman" w:hAnsi="Arial"/>
                <w:b/>
                <w:sz w:val="18"/>
                <w:lang w:eastAsia="en-GB"/>
              </w:rPr>
              <w:t>Applicability</w:t>
            </w:r>
          </w:p>
        </w:tc>
        <w:tc>
          <w:tcPr>
            <w:tcW w:w="1559" w:type="dxa"/>
            <w:tcBorders>
              <w:top w:val="single" w:sz="4" w:space="0" w:color="auto"/>
              <w:left w:val="single" w:sz="4" w:space="0" w:color="auto"/>
              <w:bottom w:val="nil"/>
              <w:right w:val="single" w:sz="4" w:space="0" w:color="auto"/>
            </w:tcBorders>
            <w:hideMark/>
          </w:tcPr>
          <w:p w14:paraId="6AA67FD0" w14:textId="77777777" w:rsidR="008D6D65" w:rsidRPr="008D6D65" w:rsidRDefault="008D6D65" w:rsidP="008D6D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6D65">
              <w:rPr>
                <w:rFonts w:ascii="Arial" w:eastAsia="Times New Roman" w:hAnsi="Arial"/>
                <w:b/>
                <w:sz w:val="18"/>
                <w:lang w:eastAsia="en-GB"/>
              </w:rPr>
              <w:t>Tested Bands Selection</w:t>
            </w:r>
          </w:p>
        </w:tc>
        <w:tc>
          <w:tcPr>
            <w:tcW w:w="1984" w:type="dxa"/>
            <w:tcBorders>
              <w:top w:val="single" w:sz="4" w:space="0" w:color="auto"/>
              <w:left w:val="single" w:sz="4" w:space="0" w:color="auto"/>
              <w:bottom w:val="nil"/>
              <w:right w:val="single" w:sz="4" w:space="0" w:color="auto"/>
            </w:tcBorders>
            <w:hideMark/>
          </w:tcPr>
          <w:p w14:paraId="108248ED" w14:textId="77777777" w:rsidR="008D6D65" w:rsidRPr="008D6D65" w:rsidRDefault="008D6D65" w:rsidP="008D6D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6D65">
              <w:rPr>
                <w:rFonts w:ascii="Arial" w:eastAsia="Times New Roman" w:hAnsi="Arial"/>
                <w:b/>
                <w:sz w:val="18"/>
                <w:lang w:eastAsia="en-GB"/>
              </w:rPr>
              <w:t>Additional Information</w:t>
            </w:r>
          </w:p>
        </w:tc>
        <w:tc>
          <w:tcPr>
            <w:tcW w:w="1984" w:type="dxa"/>
            <w:tcBorders>
              <w:top w:val="single" w:sz="4" w:space="0" w:color="auto"/>
              <w:left w:val="single" w:sz="4" w:space="0" w:color="auto"/>
              <w:bottom w:val="nil"/>
              <w:right w:val="single" w:sz="4" w:space="0" w:color="auto"/>
            </w:tcBorders>
          </w:tcPr>
          <w:p w14:paraId="713467F6" w14:textId="77777777" w:rsidR="008D6D65" w:rsidRPr="008D6D65" w:rsidRDefault="008D6D65" w:rsidP="008D6D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6D65">
              <w:rPr>
                <w:rFonts w:ascii="Arial" w:eastAsia="Times New Roman" w:hAnsi="Arial"/>
                <w:b/>
                <w:sz w:val="18"/>
                <w:lang w:eastAsia="en-GB"/>
              </w:rPr>
              <w:t>Subtest Selection Criteria</w:t>
            </w:r>
          </w:p>
        </w:tc>
      </w:tr>
      <w:tr w:rsidR="008D6D65" w:rsidRPr="008D6D65" w14:paraId="473232D5" w14:textId="77777777" w:rsidTr="00FF2E59">
        <w:trPr>
          <w:tblHeader/>
          <w:jc w:val="center"/>
        </w:trPr>
        <w:tc>
          <w:tcPr>
            <w:tcW w:w="1171" w:type="dxa"/>
            <w:tcBorders>
              <w:top w:val="nil"/>
              <w:left w:val="single" w:sz="4" w:space="0" w:color="auto"/>
              <w:bottom w:val="single" w:sz="4" w:space="0" w:color="auto"/>
              <w:right w:val="single" w:sz="4" w:space="0" w:color="auto"/>
            </w:tcBorders>
          </w:tcPr>
          <w:p w14:paraId="4EFE7232" w14:textId="77777777" w:rsidR="008D6D65" w:rsidRPr="008D6D65" w:rsidRDefault="008D6D65" w:rsidP="008D6D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20" w:type="dxa"/>
            <w:tcBorders>
              <w:top w:val="nil"/>
              <w:left w:val="single" w:sz="4" w:space="0" w:color="auto"/>
              <w:bottom w:val="single" w:sz="4" w:space="0" w:color="auto"/>
              <w:right w:val="single" w:sz="4" w:space="0" w:color="auto"/>
            </w:tcBorders>
          </w:tcPr>
          <w:p w14:paraId="126FC7EE" w14:textId="77777777" w:rsidR="008D6D65" w:rsidRPr="008D6D65" w:rsidRDefault="008D6D65" w:rsidP="008D6D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65559ED2" w14:textId="77777777" w:rsidR="008D6D65" w:rsidRPr="008D6D65" w:rsidRDefault="008D6D65" w:rsidP="008D6D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0BAC252" w14:textId="77777777" w:rsidR="008D6D65" w:rsidRPr="008D6D65" w:rsidRDefault="008D6D65" w:rsidP="008D6D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6D65">
              <w:rPr>
                <w:rFonts w:ascii="Arial" w:eastAsia="Times New Roman" w:hAnsi="Arial"/>
                <w:b/>
                <w:sz w:val="18"/>
                <w:lang w:eastAsia="en-GB"/>
              </w:rPr>
              <w:t>Condition</w:t>
            </w:r>
          </w:p>
        </w:tc>
        <w:tc>
          <w:tcPr>
            <w:tcW w:w="3197" w:type="dxa"/>
            <w:tcBorders>
              <w:top w:val="single" w:sz="4" w:space="0" w:color="auto"/>
              <w:left w:val="single" w:sz="4" w:space="0" w:color="auto"/>
              <w:bottom w:val="single" w:sz="4" w:space="0" w:color="auto"/>
              <w:right w:val="single" w:sz="4" w:space="0" w:color="auto"/>
            </w:tcBorders>
            <w:hideMark/>
          </w:tcPr>
          <w:p w14:paraId="37BD8A13" w14:textId="77777777" w:rsidR="008D6D65" w:rsidRPr="008D6D65" w:rsidRDefault="008D6D65" w:rsidP="008D6D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6D65">
              <w:rPr>
                <w:rFonts w:ascii="Arial" w:eastAsia="Times New Roman" w:hAnsi="Arial"/>
                <w:b/>
                <w:sz w:val="18"/>
                <w:lang w:eastAsia="en-GB"/>
              </w:rPr>
              <w:t>Comment</w:t>
            </w:r>
          </w:p>
        </w:tc>
        <w:tc>
          <w:tcPr>
            <w:tcW w:w="1559" w:type="dxa"/>
            <w:tcBorders>
              <w:top w:val="nil"/>
              <w:left w:val="single" w:sz="4" w:space="0" w:color="auto"/>
              <w:bottom w:val="single" w:sz="4" w:space="0" w:color="auto"/>
              <w:right w:val="single" w:sz="4" w:space="0" w:color="auto"/>
            </w:tcBorders>
          </w:tcPr>
          <w:p w14:paraId="7D66BCE9" w14:textId="77777777" w:rsidR="008D6D65" w:rsidRPr="008D6D65" w:rsidRDefault="008D6D65" w:rsidP="008D6D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4" w:type="dxa"/>
            <w:tcBorders>
              <w:top w:val="nil"/>
              <w:left w:val="single" w:sz="4" w:space="0" w:color="auto"/>
              <w:bottom w:val="single" w:sz="4" w:space="0" w:color="auto"/>
              <w:right w:val="single" w:sz="4" w:space="0" w:color="auto"/>
            </w:tcBorders>
          </w:tcPr>
          <w:p w14:paraId="696A37D2" w14:textId="77777777" w:rsidR="008D6D65" w:rsidRPr="008D6D65" w:rsidRDefault="008D6D65" w:rsidP="008D6D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4" w:type="dxa"/>
            <w:tcBorders>
              <w:top w:val="nil"/>
              <w:left w:val="single" w:sz="4" w:space="0" w:color="auto"/>
              <w:bottom w:val="single" w:sz="4" w:space="0" w:color="auto"/>
              <w:right w:val="single" w:sz="4" w:space="0" w:color="auto"/>
            </w:tcBorders>
          </w:tcPr>
          <w:p w14:paraId="2AEC52D3" w14:textId="77777777" w:rsidR="008D6D65" w:rsidRPr="008D6D65" w:rsidRDefault="008D6D65" w:rsidP="008D6D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D6D65" w:rsidRPr="008D6D65" w14:paraId="3F259AD4" w14:textId="77777777" w:rsidTr="00FF2E5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D4E879" w14:textId="77777777"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b/>
                <w:sz w:val="18"/>
                <w:lang w:eastAsia="en-GB"/>
              </w:rPr>
            </w:pPr>
            <w:r w:rsidRPr="008D6D65">
              <w:rPr>
                <w:rFonts w:ascii="Arial" w:eastAsia="Times New Roman" w:hAnsi="Arial"/>
                <w:b/>
                <w:sz w:val="18"/>
                <w:lang w:eastAsia="en-G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1E754A7" w14:textId="77777777"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b/>
                <w:sz w:val="18"/>
                <w:lang w:eastAsia="zh-CN"/>
              </w:rPr>
            </w:pPr>
            <w:r w:rsidRPr="008D6D65">
              <w:rPr>
                <w:rFonts w:ascii="Arial" w:eastAsia="Times New Roman" w:hAnsi="Arial"/>
                <w:b/>
                <w:sz w:val="18"/>
                <w:lang w:eastAsia="en-G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A77DB0" w14:textId="77777777" w:rsidR="008D6D65" w:rsidRPr="008D6D65" w:rsidRDefault="008D6D65" w:rsidP="008D6D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8D7571" w14:textId="77777777"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DF6C36" w14:textId="77777777"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D471D45" w14:textId="77777777"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C3ACF1C" w14:textId="77777777"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7284681" w14:textId="77777777"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8D6D65" w:rsidRPr="008D6D65" w14:paraId="321810F6" w14:textId="77777777" w:rsidTr="00FF2E5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B19A4C" w14:textId="77777777"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b/>
                <w:sz w:val="18"/>
                <w:lang w:eastAsia="en-GB"/>
              </w:rPr>
            </w:pPr>
            <w:r w:rsidRPr="008D6D65">
              <w:rPr>
                <w:rFonts w:ascii="Arial" w:eastAsia="Times New Roman" w:hAnsi="Arial" w:cs="Arial"/>
                <w:b/>
                <w:sz w:val="18"/>
                <w:lang w:eastAsia="en-G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87922EF" w14:textId="77777777"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b/>
                <w:sz w:val="18"/>
                <w:lang w:eastAsia="en-GB"/>
              </w:rPr>
            </w:pPr>
            <w:r w:rsidRPr="008D6D65">
              <w:rPr>
                <w:rFonts w:ascii="Arial" w:eastAsia="Times New Roman" w:hAnsi="Arial" w:cs="Arial"/>
                <w:b/>
                <w:sz w:val="18"/>
                <w:lang w:eastAsia="en-G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3E160C" w14:textId="77777777" w:rsidR="008D6D65" w:rsidRPr="008D6D65" w:rsidRDefault="008D6D65" w:rsidP="008D6D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E0A16C" w14:textId="77777777"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9DAEFD" w14:textId="77777777"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A4ED20A" w14:textId="77777777"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CDC90F6" w14:textId="77777777"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4B22A93" w14:textId="77777777"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8D6D65" w:rsidRPr="008D6D65" w14:paraId="7C4306AC" w14:textId="77777777" w:rsidTr="00FF2E59">
        <w:trPr>
          <w:jc w:val="center"/>
        </w:trPr>
        <w:tc>
          <w:tcPr>
            <w:tcW w:w="1171" w:type="dxa"/>
            <w:tcBorders>
              <w:top w:val="single" w:sz="4" w:space="0" w:color="auto"/>
              <w:left w:val="single" w:sz="4" w:space="0" w:color="auto"/>
              <w:bottom w:val="single" w:sz="4" w:space="0" w:color="auto"/>
              <w:right w:val="single" w:sz="4" w:space="0" w:color="auto"/>
            </w:tcBorders>
          </w:tcPr>
          <w:p w14:paraId="604F72C0" w14:textId="77777777"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sz w:val="18"/>
                <w:lang w:eastAsia="en-GB"/>
              </w:rPr>
            </w:pPr>
            <w:r w:rsidRPr="008D6D65">
              <w:rPr>
                <w:rFonts w:ascii="Arial" w:eastAsia="Times New Roman"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62F2113B" w14:textId="77777777"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sz w:val="18"/>
                <w:lang w:eastAsia="en-GB"/>
              </w:rPr>
            </w:pPr>
            <w:r w:rsidRPr="008D6D65">
              <w:rPr>
                <w:rFonts w:ascii="Arial" w:eastAsia="Times New Roman"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7B8BEA55" w14:textId="77777777" w:rsidR="008D6D65" w:rsidRPr="008D6D65" w:rsidRDefault="008D6D65" w:rsidP="008D6D65">
            <w:pPr>
              <w:keepNext/>
              <w:keepLines/>
              <w:overflowPunct w:val="0"/>
              <w:autoSpaceDE w:val="0"/>
              <w:autoSpaceDN w:val="0"/>
              <w:adjustRightInd w:val="0"/>
              <w:spacing w:after="0"/>
              <w:jc w:val="center"/>
              <w:textAlignment w:val="baseline"/>
              <w:rPr>
                <w:rFonts w:ascii="Arial" w:eastAsia="SimSun" w:hAnsi="Arial"/>
                <w:sz w:val="18"/>
                <w:lang w:eastAsia="zh-CN"/>
              </w:rPr>
            </w:pPr>
            <w:r w:rsidRPr="008D6D65">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A9C048" w14:textId="77777777" w:rsidR="008D6D65" w:rsidRPr="008D6D65" w:rsidRDefault="008D6D65" w:rsidP="008D6D65">
            <w:pPr>
              <w:keepNext/>
              <w:keepLines/>
              <w:overflowPunct w:val="0"/>
              <w:autoSpaceDE w:val="0"/>
              <w:autoSpaceDN w:val="0"/>
              <w:adjustRightInd w:val="0"/>
              <w:spacing w:after="0"/>
              <w:jc w:val="center"/>
              <w:textAlignment w:val="baseline"/>
              <w:rPr>
                <w:rFonts w:ascii="Arial" w:eastAsia="SimSun" w:hAnsi="Arial"/>
                <w:sz w:val="18"/>
                <w:lang w:eastAsia="zh-CN"/>
              </w:rPr>
            </w:pPr>
            <w:r w:rsidRPr="008D6D65">
              <w:rPr>
                <w:rFonts w:ascii="Arial" w:eastAsia="Times New Roman" w:hAnsi="Arial"/>
                <w:sz w:val="18"/>
                <w:lang w:eastAsia="en-GB"/>
              </w:rPr>
              <w:t>C001o</w:t>
            </w:r>
          </w:p>
        </w:tc>
        <w:tc>
          <w:tcPr>
            <w:tcW w:w="3197" w:type="dxa"/>
            <w:tcBorders>
              <w:top w:val="single" w:sz="4" w:space="0" w:color="auto"/>
              <w:left w:val="single" w:sz="4" w:space="0" w:color="auto"/>
              <w:bottom w:val="single" w:sz="4" w:space="0" w:color="auto"/>
              <w:right w:val="single" w:sz="4" w:space="0" w:color="auto"/>
            </w:tcBorders>
          </w:tcPr>
          <w:p w14:paraId="2842584F" w14:textId="77777777"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sz w:val="18"/>
                <w:lang w:eastAsia="zh-CN"/>
              </w:rPr>
            </w:pPr>
            <w:r w:rsidRPr="008D6D65">
              <w:rPr>
                <w:rFonts w:ascii="Arial" w:eastAsia="Times New Roman" w:hAnsi="Arial"/>
                <w:sz w:val="18"/>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1442937D" w14:textId="77777777" w:rsidR="008D6D65" w:rsidRPr="008D6D65" w:rsidRDefault="008D6D65" w:rsidP="008D6D65">
            <w:pPr>
              <w:keepNext/>
              <w:keepLines/>
              <w:overflowPunct w:val="0"/>
              <w:autoSpaceDE w:val="0"/>
              <w:autoSpaceDN w:val="0"/>
              <w:adjustRightInd w:val="0"/>
              <w:spacing w:after="0"/>
              <w:textAlignment w:val="baseline"/>
              <w:rPr>
                <w:rFonts w:ascii="Arial" w:eastAsia="SimSun" w:hAnsi="Arial"/>
                <w:sz w:val="18"/>
                <w:lang w:eastAsia="zh-CN"/>
              </w:rPr>
            </w:pPr>
            <w:r w:rsidRPr="008D6D65">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5920CC25" w14:textId="77777777"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5A4487F3" w14:textId="72BD50A3"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sz w:val="18"/>
                <w:lang w:eastAsia="ko-KR"/>
              </w:rPr>
            </w:pPr>
            <w:r w:rsidRPr="008D6D65">
              <w:rPr>
                <w:rFonts w:ascii="Arial" w:eastAsia="Times New Roman" w:hAnsi="Arial"/>
                <w:sz w:val="18"/>
                <w:lang w:eastAsia="en-GB"/>
              </w:rPr>
              <w:t xml:space="preserve">Subtest 1-3: </w:t>
            </w:r>
            <w:r w:rsidRPr="008D6D65">
              <w:rPr>
                <w:rFonts w:ascii="Arial" w:eastAsia="Times New Roman" w:hAnsi="Arial"/>
                <w:sz w:val="18"/>
                <w:lang w:eastAsia="ko-KR"/>
              </w:rPr>
              <w:t>F0</w:t>
            </w:r>
            <w:ins w:id="3" w:author="Fernando Alonso Macias" w:date="2025-10-30T18:42:00Z" w16du:dateUtc="2025-10-31T01:42:00Z">
              <w:r w:rsidR="00DB4AF1">
                <w:rPr>
                  <w:rFonts w:ascii="Arial" w:eastAsia="Times New Roman" w:hAnsi="Arial"/>
                  <w:sz w:val="18"/>
                  <w:lang w:eastAsia="ko-KR"/>
                </w:rPr>
                <w:t>19</w:t>
              </w:r>
            </w:ins>
            <w:del w:id="4" w:author="Fernando Alonso Macias" w:date="2025-10-30T18:42:00Z" w16du:dateUtc="2025-10-31T01:42:00Z">
              <w:r w:rsidRPr="008D6D65" w:rsidDel="00DB4AF1">
                <w:rPr>
                  <w:rFonts w:ascii="Arial" w:eastAsia="Times New Roman" w:hAnsi="Arial"/>
                  <w:sz w:val="18"/>
                  <w:lang w:eastAsia="ko-KR"/>
                </w:rPr>
                <w:delText>48</w:delText>
              </w:r>
            </w:del>
          </w:p>
          <w:p w14:paraId="12204D52" w14:textId="3448002D" w:rsidR="008D6D65" w:rsidRPr="008D6D65" w:rsidRDefault="008D6D65" w:rsidP="008D6D65">
            <w:pPr>
              <w:keepNext/>
              <w:keepLines/>
              <w:overflowPunct w:val="0"/>
              <w:autoSpaceDE w:val="0"/>
              <w:autoSpaceDN w:val="0"/>
              <w:adjustRightInd w:val="0"/>
              <w:spacing w:after="0"/>
              <w:textAlignment w:val="baseline"/>
              <w:rPr>
                <w:rFonts w:ascii="Arial" w:eastAsia="Times New Roman" w:hAnsi="Arial"/>
                <w:sz w:val="18"/>
                <w:lang w:eastAsia="en-GB"/>
              </w:rPr>
            </w:pPr>
            <w:r w:rsidRPr="008D6D65">
              <w:rPr>
                <w:rFonts w:ascii="Arial" w:eastAsia="Times New Roman" w:hAnsi="Arial"/>
                <w:sz w:val="18"/>
                <w:lang w:eastAsia="en-GB"/>
              </w:rPr>
              <w:t>Subtest 1-4: F</w:t>
            </w:r>
            <w:r w:rsidRPr="008D6D65">
              <w:rPr>
                <w:rFonts w:ascii="Arial" w:eastAsia="Times New Roman" w:hAnsi="Arial"/>
                <w:sz w:val="18"/>
                <w:lang w:eastAsia="ko-KR"/>
              </w:rPr>
              <w:t>0</w:t>
            </w:r>
            <w:ins w:id="5" w:author="Fernando Alonso Macias" w:date="2025-10-30T18:42:00Z" w16du:dateUtc="2025-10-31T01:42:00Z">
              <w:r w:rsidR="00DB4AF1">
                <w:rPr>
                  <w:rFonts w:ascii="Arial" w:eastAsia="Times New Roman" w:hAnsi="Arial"/>
                  <w:sz w:val="18"/>
                  <w:lang w:eastAsia="ko-KR"/>
                </w:rPr>
                <w:t>20</w:t>
              </w:r>
            </w:ins>
            <w:del w:id="6" w:author="Fernando Alonso Macias" w:date="2025-10-30T18:42:00Z" w16du:dateUtc="2025-10-31T01:42:00Z">
              <w:r w:rsidRPr="008D6D65" w:rsidDel="00DB4AF1">
                <w:rPr>
                  <w:rFonts w:ascii="Arial" w:eastAsia="Times New Roman" w:hAnsi="Arial"/>
                  <w:sz w:val="18"/>
                  <w:lang w:eastAsia="ko-KR"/>
                </w:rPr>
                <w:delText>49</w:delText>
              </w:r>
            </w:del>
          </w:p>
        </w:tc>
      </w:tr>
      <w:tr w:rsidR="008D6D65" w:rsidRPr="008D6D65" w14:paraId="1038A735" w14:textId="77777777" w:rsidTr="00FF2E59">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3263E40E" w14:textId="77777777" w:rsidR="008D6D65" w:rsidRPr="008D6D65" w:rsidRDefault="008D6D65" w:rsidP="008D6D6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D6D65">
              <w:rPr>
                <w:rFonts w:ascii="Arial" w:eastAsia="Times New Roman" w:hAnsi="Arial"/>
                <w:sz w:val="18"/>
                <w:lang w:eastAsia="en-GB"/>
              </w:rPr>
              <w:t>Note 1:</w:t>
            </w:r>
            <w:r w:rsidRPr="008D6D65">
              <w:rPr>
                <w:rFonts w:ascii="Arial" w:eastAsia="Times New Roman" w:hAnsi="Arial"/>
                <w:sz w:val="18"/>
                <w:lang w:eastAsia="en-GB"/>
              </w:rPr>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c>
          <w:tcPr>
            <w:tcW w:w="1984" w:type="dxa"/>
            <w:tcBorders>
              <w:top w:val="single" w:sz="4" w:space="0" w:color="auto"/>
              <w:left w:val="single" w:sz="4" w:space="0" w:color="auto"/>
              <w:bottom w:val="single" w:sz="4" w:space="0" w:color="auto"/>
              <w:right w:val="single" w:sz="4" w:space="0" w:color="auto"/>
            </w:tcBorders>
          </w:tcPr>
          <w:p w14:paraId="3D30B265" w14:textId="77777777" w:rsidR="008D6D65" w:rsidRPr="008D6D65" w:rsidRDefault="008D6D65" w:rsidP="008D6D6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tr>
    </w:tbl>
    <w:p w14:paraId="12E25FB6" w14:textId="77777777" w:rsidR="00D96CC6" w:rsidRDefault="00D96CC6"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52339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EB2F5" w14:textId="77777777" w:rsidR="00E31B74" w:rsidRDefault="00E31B74">
      <w:r>
        <w:separator/>
      </w:r>
    </w:p>
  </w:endnote>
  <w:endnote w:type="continuationSeparator" w:id="0">
    <w:p w14:paraId="72BFF55A" w14:textId="77777777" w:rsidR="00E31B74" w:rsidRDefault="00E31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DA735" w14:textId="77777777" w:rsidR="00E31B74" w:rsidRDefault="00E31B74">
      <w:r>
        <w:separator/>
      </w:r>
    </w:p>
  </w:footnote>
  <w:footnote w:type="continuationSeparator" w:id="0">
    <w:p w14:paraId="49B12F9E" w14:textId="77777777" w:rsidR="00E31B74" w:rsidRDefault="00E31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10743"/>
    <w:multiLevelType w:val="hybridMultilevel"/>
    <w:tmpl w:val="F49A4C2E"/>
    <w:lvl w:ilvl="0" w:tplc="949A5D40">
      <w:start w:val="4"/>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8"/>
  </w:num>
  <w:num w:numId="3" w16cid:durableId="1119766469">
    <w:abstractNumId w:val="47"/>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7"/>
  </w:num>
  <w:num w:numId="11" w16cid:durableId="1820809016">
    <w:abstractNumId w:val="19"/>
  </w:num>
  <w:num w:numId="12" w16cid:durableId="1405568744">
    <w:abstractNumId w:val="39"/>
  </w:num>
  <w:num w:numId="13" w16cid:durableId="93864832">
    <w:abstractNumId w:val="45"/>
  </w:num>
  <w:num w:numId="14" w16cid:durableId="1769547250">
    <w:abstractNumId w:val="17"/>
  </w:num>
  <w:num w:numId="15" w16cid:durableId="501703848">
    <w:abstractNumId w:val="29"/>
  </w:num>
  <w:num w:numId="16" w16cid:durableId="158889987">
    <w:abstractNumId w:val="36"/>
  </w:num>
  <w:num w:numId="17" w16cid:durableId="628512678">
    <w:abstractNumId w:val="43"/>
  </w:num>
  <w:num w:numId="18" w16cid:durableId="1559632217">
    <w:abstractNumId w:val="5"/>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1"/>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6"/>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5"/>
  </w:num>
  <w:num w:numId="42" w16cid:durableId="452406767">
    <w:abstractNumId w:val="48"/>
  </w:num>
  <w:num w:numId="43" w16cid:durableId="1757820310">
    <w:abstractNumId w:val="9"/>
  </w:num>
  <w:num w:numId="44" w16cid:durableId="67849184">
    <w:abstractNumId w:val="6"/>
  </w:num>
  <w:num w:numId="45" w16cid:durableId="723141269">
    <w:abstractNumId w:val="4"/>
  </w:num>
  <w:num w:numId="46" w16cid:durableId="1503929373">
    <w:abstractNumId w:val="33"/>
  </w:num>
  <w:num w:numId="47" w16cid:durableId="1549294953">
    <w:abstractNumId w:val="41"/>
  </w:num>
  <w:num w:numId="48" w16cid:durableId="1485850264">
    <w:abstractNumId w:val="10"/>
  </w:num>
  <w:num w:numId="49" w16cid:durableId="1119759350">
    <w:abstractNumId w:val="18"/>
  </w:num>
  <w:num w:numId="50" w16cid:durableId="171830994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D66C7"/>
    <w:rsid w:val="002E472E"/>
    <w:rsid w:val="002E4EF4"/>
    <w:rsid w:val="00305409"/>
    <w:rsid w:val="00312F6E"/>
    <w:rsid w:val="00335514"/>
    <w:rsid w:val="003478C2"/>
    <w:rsid w:val="00357745"/>
    <w:rsid w:val="003609EF"/>
    <w:rsid w:val="0036231A"/>
    <w:rsid w:val="00374DD4"/>
    <w:rsid w:val="0037712D"/>
    <w:rsid w:val="0039068A"/>
    <w:rsid w:val="003A4765"/>
    <w:rsid w:val="003C2ABA"/>
    <w:rsid w:val="003C592D"/>
    <w:rsid w:val="003E1A36"/>
    <w:rsid w:val="00410371"/>
    <w:rsid w:val="00421E87"/>
    <w:rsid w:val="004230DC"/>
    <w:rsid w:val="004242F1"/>
    <w:rsid w:val="004575B6"/>
    <w:rsid w:val="00461F10"/>
    <w:rsid w:val="004B75B7"/>
    <w:rsid w:val="004C5E6D"/>
    <w:rsid w:val="004D3445"/>
    <w:rsid w:val="00510047"/>
    <w:rsid w:val="005141D9"/>
    <w:rsid w:val="0051580D"/>
    <w:rsid w:val="00520306"/>
    <w:rsid w:val="00523396"/>
    <w:rsid w:val="00547111"/>
    <w:rsid w:val="005704F8"/>
    <w:rsid w:val="00572340"/>
    <w:rsid w:val="00592314"/>
    <w:rsid w:val="00592D74"/>
    <w:rsid w:val="005D0FDF"/>
    <w:rsid w:val="005D21F0"/>
    <w:rsid w:val="005E1D37"/>
    <w:rsid w:val="005E2C44"/>
    <w:rsid w:val="005F31CF"/>
    <w:rsid w:val="005F62EF"/>
    <w:rsid w:val="0060293B"/>
    <w:rsid w:val="006129DC"/>
    <w:rsid w:val="00612B62"/>
    <w:rsid w:val="00621188"/>
    <w:rsid w:val="006257ED"/>
    <w:rsid w:val="006274EF"/>
    <w:rsid w:val="00632A27"/>
    <w:rsid w:val="00653DE4"/>
    <w:rsid w:val="00665C47"/>
    <w:rsid w:val="00695808"/>
    <w:rsid w:val="006B46FB"/>
    <w:rsid w:val="006C1535"/>
    <w:rsid w:val="006C4418"/>
    <w:rsid w:val="006D10CA"/>
    <w:rsid w:val="006E21FB"/>
    <w:rsid w:val="006F46A2"/>
    <w:rsid w:val="007440C6"/>
    <w:rsid w:val="00766861"/>
    <w:rsid w:val="007854BD"/>
    <w:rsid w:val="00792342"/>
    <w:rsid w:val="007977A8"/>
    <w:rsid w:val="007A450E"/>
    <w:rsid w:val="007B4A21"/>
    <w:rsid w:val="007B512A"/>
    <w:rsid w:val="007C2097"/>
    <w:rsid w:val="007D6A07"/>
    <w:rsid w:val="007E28AC"/>
    <w:rsid w:val="007F7259"/>
    <w:rsid w:val="008040A8"/>
    <w:rsid w:val="0080704F"/>
    <w:rsid w:val="00811D30"/>
    <w:rsid w:val="008279FA"/>
    <w:rsid w:val="008626E7"/>
    <w:rsid w:val="00870EE7"/>
    <w:rsid w:val="008863B9"/>
    <w:rsid w:val="008A45A6"/>
    <w:rsid w:val="008A5074"/>
    <w:rsid w:val="008A6257"/>
    <w:rsid w:val="008A7B05"/>
    <w:rsid w:val="008C7C75"/>
    <w:rsid w:val="008D0086"/>
    <w:rsid w:val="008D3CCC"/>
    <w:rsid w:val="008D6D65"/>
    <w:rsid w:val="008F3789"/>
    <w:rsid w:val="008F4519"/>
    <w:rsid w:val="008F686C"/>
    <w:rsid w:val="00902F17"/>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35315"/>
    <w:rsid w:val="00A47E70"/>
    <w:rsid w:val="00A50CF0"/>
    <w:rsid w:val="00A613E5"/>
    <w:rsid w:val="00A72B65"/>
    <w:rsid w:val="00A7671C"/>
    <w:rsid w:val="00A77099"/>
    <w:rsid w:val="00AA2CBC"/>
    <w:rsid w:val="00AA5A6C"/>
    <w:rsid w:val="00AC5820"/>
    <w:rsid w:val="00AD04B7"/>
    <w:rsid w:val="00AD1CD8"/>
    <w:rsid w:val="00AF4846"/>
    <w:rsid w:val="00AF4AFF"/>
    <w:rsid w:val="00B03E11"/>
    <w:rsid w:val="00B258BB"/>
    <w:rsid w:val="00B36882"/>
    <w:rsid w:val="00B679C2"/>
    <w:rsid w:val="00B67B97"/>
    <w:rsid w:val="00B824B7"/>
    <w:rsid w:val="00B967A1"/>
    <w:rsid w:val="00B968C8"/>
    <w:rsid w:val="00BA19C7"/>
    <w:rsid w:val="00BA3EC5"/>
    <w:rsid w:val="00BA51D9"/>
    <w:rsid w:val="00BB5DFC"/>
    <w:rsid w:val="00BC5F52"/>
    <w:rsid w:val="00BD279D"/>
    <w:rsid w:val="00BD6BB8"/>
    <w:rsid w:val="00C07D14"/>
    <w:rsid w:val="00C2409D"/>
    <w:rsid w:val="00C27876"/>
    <w:rsid w:val="00C304BD"/>
    <w:rsid w:val="00C618F9"/>
    <w:rsid w:val="00C66BA2"/>
    <w:rsid w:val="00C870F6"/>
    <w:rsid w:val="00C95985"/>
    <w:rsid w:val="00CC5026"/>
    <w:rsid w:val="00CC68D0"/>
    <w:rsid w:val="00CE0F05"/>
    <w:rsid w:val="00CF6101"/>
    <w:rsid w:val="00D02587"/>
    <w:rsid w:val="00D03F9A"/>
    <w:rsid w:val="00D051B4"/>
    <w:rsid w:val="00D06D51"/>
    <w:rsid w:val="00D24991"/>
    <w:rsid w:val="00D25D82"/>
    <w:rsid w:val="00D50255"/>
    <w:rsid w:val="00D66520"/>
    <w:rsid w:val="00D84AE9"/>
    <w:rsid w:val="00D864A9"/>
    <w:rsid w:val="00D96CC6"/>
    <w:rsid w:val="00DB1119"/>
    <w:rsid w:val="00DB3D8B"/>
    <w:rsid w:val="00DB4AF1"/>
    <w:rsid w:val="00DC25E4"/>
    <w:rsid w:val="00DD0F2F"/>
    <w:rsid w:val="00DE34CF"/>
    <w:rsid w:val="00E13F3D"/>
    <w:rsid w:val="00E31B74"/>
    <w:rsid w:val="00E32CC9"/>
    <w:rsid w:val="00E34898"/>
    <w:rsid w:val="00E368F8"/>
    <w:rsid w:val="00E703A7"/>
    <w:rsid w:val="00EB09B7"/>
    <w:rsid w:val="00EB4450"/>
    <w:rsid w:val="00EC330B"/>
    <w:rsid w:val="00EE4A14"/>
    <w:rsid w:val="00EE7D7C"/>
    <w:rsid w:val="00F0121F"/>
    <w:rsid w:val="00F13C1F"/>
    <w:rsid w:val="00F25D98"/>
    <w:rsid w:val="00F300FB"/>
    <w:rsid w:val="00F30D7C"/>
    <w:rsid w:val="00F71C70"/>
    <w:rsid w:val="00F76D44"/>
    <w:rsid w:val="00FA3B63"/>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D96CC6"/>
  </w:style>
  <w:style w:type="character" w:customStyle="1" w:styleId="CRCoverPageChar">
    <w:name w:val="CR Cover Page Char"/>
    <w:link w:val="CRCoverPage"/>
    <w:qFormat/>
    <w:rsid w:val="00D96CC6"/>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96C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96CC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96CC6"/>
    <w:rPr>
      <w:rFonts w:ascii="Arial" w:hAnsi="Arial"/>
      <w:sz w:val="22"/>
      <w:lang w:val="en-GB" w:eastAsia="en-US"/>
    </w:rPr>
  </w:style>
  <w:style w:type="character" w:customStyle="1" w:styleId="EQChar">
    <w:name w:val="EQ Char"/>
    <w:link w:val="EQ"/>
    <w:qFormat/>
    <w:rsid w:val="00D96CC6"/>
    <w:rPr>
      <w:rFonts w:ascii="Times New Roman" w:hAnsi="Times New Roman"/>
      <w:noProof/>
      <w:lang w:val="en-GB" w:eastAsia="en-US"/>
    </w:rPr>
  </w:style>
  <w:style w:type="character" w:customStyle="1" w:styleId="NOChar">
    <w:name w:val="NO Char"/>
    <w:link w:val="NO"/>
    <w:qFormat/>
    <w:rsid w:val="00D96CC6"/>
    <w:rPr>
      <w:rFonts w:ascii="Times New Roman" w:hAnsi="Times New Roman"/>
      <w:lang w:val="en-GB" w:eastAsia="en-US"/>
    </w:rPr>
  </w:style>
  <w:style w:type="character" w:customStyle="1" w:styleId="TALChar">
    <w:name w:val="TAL Char"/>
    <w:qFormat/>
    <w:rsid w:val="00D96CC6"/>
    <w:rPr>
      <w:rFonts w:ascii="Arial" w:eastAsia="Times New Roman" w:hAnsi="Arial"/>
      <w:sz w:val="18"/>
      <w:lang w:val="en-GB" w:eastAsia="en-GB"/>
    </w:rPr>
  </w:style>
  <w:style w:type="character" w:customStyle="1" w:styleId="TACCar">
    <w:name w:val="TAC Car"/>
    <w:qFormat/>
    <w:locked/>
    <w:rsid w:val="00D96CC6"/>
    <w:rPr>
      <w:rFonts w:ascii="Arial" w:eastAsia="Times New Roman" w:hAnsi="Arial"/>
      <w:sz w:val="18"/>
      <w:lang w:val="en-GB" w:eastAsia="en-GB"/>
    </w:rPr>
  </w:style>
  <w:style w:type="character" w:customStyle="1" w:styleId="EXChar">
    <w:name w:val="EX Char"/>
    <w:link w:val="EX"/>
    <w:qFormat/>
    <w:locked/>
    <w:rsid w:val="00D96CC6"/>
    <w:rPr>
      <w:rFonts w:ascii="Times New Roman" w:hAnsi="Times New Roman"/>
      <w:lang w:val="en-GB" w:eastAsia="en-US"/>
    </w:rPr>
  </w:style>
  <w:style w:type="character" w:customStyle="1" w:styleId="B1Zchn">
    <w:name w:val="B1 Zchn"/>
    <w:qFormat/>
    <w:rsid w:val="00D96CC6"/>
    <w:rPr>
      <w:rFonts w:ascii="Times New Roman" w:eastAsia="Times New Roman" w:hAnsi="Times New Roman"/>
      <w:lang w:val="en-GB" w:eastAsia="en-GB"/>
    </w:rPr>
  </w:style>
  <w:style w:type="character" w:customStyle="1" w:styleId="EditorsNoteChar">
    <w:name w:val="Editor's Note Char"/>
    <w:link w:val="EditorsNote"/>
    <w:qFormat/>
    <w:locked/>
    <w:rsid w:val="00D96CC6"/>
    <w:rPr>
      <w:rFonts w:ascii="Times New Roman" w:hAnsi="Times New Roman"/>
      <w:color w:val="FF0000"/>
      <w:lang w:val="en-GB" w:eastAsia="en-US"/>
    </w:rPr>
  </w:style>
  <w:style w:type="character" w:customStyle="1" w:styleId="TFChar">
    <w:name w:val="TF Char"/>
    <w:link w:val="TF"/>
    <w:qFormat/>
    <w:rsid w:val="00D96CC6"/>
    <w:rPr>
      <w:rFonts w:ascii="Arial" w:hAnsi="Arial"/>
      <w:b/>
      <w:lang w:val="en-GB" w:eastAsia="en-US"/>
    </w:rPr>
  </w:style>
  <w:style w:type="character" w:customStyle="1" w:styleId="B2Char">
    <w:name w:val="B2 Char"/>
    <w:link w:val="B20"/>
    <w:qFormat/>
    <w:rsid w:val="00D96CC6"/>
    <w:rPr>
      <w:rFonts w:ascii="Times New Roman" w:hAnsi="Times New Roman"/>
      <w:lang w:val="en-GB" w:eastAsia="en-US"/>
    </w:rPr>
  </w:style>
  <w:style w:type="character" w:customStyle="1" w:styleId="B2Car">
    <w:name w:val="B2 Car"/>
    <w:rsid w:val="00D96CC6"/>
    <w:rPr>
      <w:lang w:val="en-GB" w:eastAsia="en-US"/>
    </w:rPr>
  </w:style>
  <w:style w:type="character" w:customStyle="1" w:styleId="CommentTextChar">
    <w:name w:val="Comment Text Char"/>
    <w:link w:val="CommentText"/>
    <w:uiPriority w:val="99"/>
    <w:qFormat/>
    <w:rsid w:val="00D96CC6"/>
    <w:rPr>
      <w:rFonts w:ascii="Times New Roman" w:hAnsi="Times New Roman"/>
      <w:lang w:val="en-GB" w:eastAsia="en-US"/>
    </w:rPr>
  </w:style>
  <w:style w:type="character" w:customStyle="1" w:styleId="CommentSubjectChar">
    <w:name w:val="Comment Subject Char"/>
    <w:link w:val="CommentSubject"/>
    <w:uiPriority w:val="99"/>
    <w:qFormat/>
    <w:rsid w:val="00D96CC6"/>
    <w:rPr>
      <w:rFonts w:ascii="Times New Roman" w:hAnsi="Times New Roman"/>
      <w:b/>
      <w:bCs/>
      <w:lang w:val="en-GB" w:eastAsia="en-US"/>
    </w:rPr>
  </w:style>
  <w:style w:type="character" w:customStyle="1" w:styleId="BalloonTextChar">
    <w:name w:val="Balloon Text Char"/>
    <w:link w:val="BalloonText"/>
    <w:uiPriority w:val="99"/>
    <w:qFormat/>
    <w:rsid w:val="00D96CC6"/>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96CC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96CC6"/>
    <w:rPr>
      <w:rFonts w:ascii="Calibri" w:eastAsia="Calibri" w:hAnsi="Calibri"/>
      <w:sz w:val="22"/>
      <w:szCs w:val="22"/>
      <w:lang w:val="en-GB" w:eastAsia="en-GB"/>
    </w:rPr>
  </w:style>
  <w:style w:type="paragraph" w:styleId="NormalWeb">
    <w:name w:val="Normal (Web)"/>
    <w:basedOn w:val="Normal"/>
    <w:uiPriority w:val="99"/>
    <w:unhideWhenUsed/>
    <w:qFormat/>
    <w:rsid w:val="00D96CC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D96C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96CC6"/>
    <w:rPr>
      <w:rFonts w:ascii="Times New Roman" w:hAnsi="Times New Roman"/>
      <w:sz w:val="16"/>
      <w:lang w:val="en-GB" w:eastAsia="en-US"/>
    </w:rPr>
  </w:style>
  <w:style w:type="character" w:customStyle="1" w:styleId="DocumentMapChar">
    <w:name w:val="Document Map Char"/>
    <w:link w:val="DocumentMap"/>
    <w:uiPriority w:val="99"/>
    <w:qFormat/>
    <w:rsid w:val="00D96CC6"/>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96CC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96CC6"/>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96CC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96CC6"/>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96CC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96CC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96CC6"/>
    <w:rPr>
      <w:rFonts w:ascii="Times New Roman" w:eastAsia="SimSun" w:hAnsi="Times New Roman"/>
      <w:lang w:val="en-GB" w:eastAsia="en-GB"/>
    </w:rPr>
  </w:style>
  <w:style w:type="paragraph" w:styleId="PlainText">
    <w:name w:val="Plain Text"/>
    <w:basedOn w:val="Normal"/>
    <w:link w:val="PlainTextChar"/>
    <w:uiPriority w:val="99"/>
    <w:qFormat/>
    <w:rsid w:val="00D96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96CC6"/>
    <w:rPr>
      <w:rFonts w:ascii="Courier New" w:eastAsia="PMingLiU" w:hAnsi="Courier New"/>
      <w:kern w:val="2"/>
      <w:sz w:val="24"/>
      <w:szCs w:val="22"/>
      <w:lang w:val="nb-NO" w:eastAsia="zh-TW"/>
    </w:rPr>
  </w:style>
  <w:style w:type="character" w:customStyle="1" w:styleId="msoins0">
    <w:name w:val="msoins"/>
    <w:qFormat/>
    <w:rsid w:val="00D96CC6"/>
  </w:style>
  <w:style w:type="character" w:customStyle="1" w:styleId="B2Char1">
    <w:name w:val="B2 Char1"/>
    <w:rsid w:val="00D96CC6"/>
    <w:rPr>
      <w:rFonts w:ascii="Times New Roman" w:hAnsi="Times New Roman"/>
      <w:lang w:val="en-GB"/>
    </w:rPr>
  </w:style>
  <w:style w:type="paragraph" w:customStyle="1" w:styleId="FL">
    <w:name w:val="FL"/>
    <w:basedOn w:val="Normal"/>
    <w:uiPriority w:val="99"/>
    <w:qFormat/>
    <w:rsid w:val="00D96CC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96CC6"/>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D96CC6"/>
    <w:rPr>
      <w:rFonts w:ascii="Times New Roman" w:eastAsia="Times New Roman" w:hAnsi="Times New Roman"/>
      <w:lang w:val="en-GB" w:eastAsia="en-GB"/>
    </w:rPr>
  </w:style>
  <w:style w:type="paragraph" w:customStyle="1" w:styleId="TAJ">
    <w:name w:val="TAJ"/>
    <w:basedOn w:val="TH"/>
    <w:uiPriority w:val="99"/>
    <w:qFormat/>
    <w:rsid w:val="00D96CC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D96CC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96CC6"/>
    <w:rPr>
      <w:rFonts w:ascii="Times New Roman" w:hAnsi="Times New Roman"/>
      <w:lang w:val="en-GB" w:eastAsia="en-US"/>
    </w:rPr>
  </w:style>
  <w:style w:type="character" w:customStyle="1" w:styleId="EditorsNoteCarCar">
    <w:name w:val="Editor's Note Car Car"/>
    <w:qFormat/>
    <w:rsid w:val="00D96CC6"/>
    <w:rPr>
      <w:rFonts w:eastAsia="Times New Roman"/>
      <w:color w:val="FF0000"/>
    </w:rPr>
  </w:style>
  <w:style w:type="character" w:styleId="PageNumber">
    <w:name w:val="page number"/>
    <w:qFormat/>
    <w:rsid w:val="00D96CC6"/>
  </w:style>
  <w:style w:type="character" w:customStyle="1" w:styleId="FooterChar">
    <w:name w:val="Footer Char"/>
    <w:aliases w:val="footer odd Char,footer Char,fo Char,pie de página Char"/>
    <w:link w:val="Footer"/>
    <w:qFormat/>
    <w:rsid w:val="00D96CC6"/>
    <w:rPr>
      <w:rFonts w:ascii="Arial" w:hAnsi="Arial"/>
      <w:b/>
      <w:i/>
      <w:noProof/>
      <w:sz w:val="18"/>
      <w:lang w:val="en-GB" w:eastAsia="en-US"/>
    </w:rPr>
  </w:style>
  <w:style w:type="character" w:customStyle="1" w:styleId="TAL0">
    <w:name w:val="TAL (文字)"/>
    <w:qFormat/>
    <w:locked/>
    <w:rsid w:val="00D96CC6"/>
    <w:rPr>
      <w:rFonts w:ascii="Arial" w:eastAsia="Times New Roman" w:hAnsi="Arial" w:cs="Arial"/>
      <w:sz w:val="18"/>
    </w:rPr>
  </w:style>
  <w:style w:type="paragraph" w:customStyle="1" w:styleId="TALCharChar">
    <w:name w:val="TAL Char Char"/>
    <w:basedOn w:val="Normal"/>
    <w:link w:val="TALCharCharChar"/>
    <w:qFormat/>
    <w:rsid w:val="00D96C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96CC6"/>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96CC6"/>
    <w:rPr>
      <w:rFonts w:ascii="Arial" w:hAnsi="Arial"/>
      <w:sz w:val="36"/>
      <w:lang w:val="en-GB" w:eastAsia="en-US"/>
    </w:rPr>
  </w:style>
  <w:style w:type="character" w:customStyle="1" w:styleId="Heading6Char">
    <w:name w:val="Heading 6 Char"/>
    <w:aliases w:val="T1 Char4,Header 6 Char"/>
    <w:link w:val="Heading6"/>
    <w:qFormat/>
    <w:rsid w:val="00D96CC6"/>
    <w:rPr>
      <w:rFonts w:ascii="Arial" w:hAnsi="Arial"/>
      <w:lang w:val="en-GB" w:eastAsia="en-US"/>
    </w:rPr>
  </w:style>
  <w:style w:type="character" w:customStyle="1" w:styleId="Heading7Char">
    <w:name w:val="Heading 7 Char"/>
    <w:aliases w:val="L7 Char,Header 7 Char"/>
    <w:link w:val="Heading7"/>
    <w:qFormat/>
    <w:rsid w:val="00D96CC6"/>
    <w:rPr>
      <w:rFonts w:ascii="Arial" w:hAnsi="Arial"/>
      <w:lang w:val="en-GB" w:eastAsia="en-US"/>
    </w:rPr>
  </w:style>
  <w:style w:type="character" w:customStyle="1" w:styleId="Heading8Char">
    <w:name w:val="Heading 8 Char"/>
    <w:link w:val="Heading8"/>
    <w:qFormat/>
    <w:rsid w:val="00D96CC6"/>
    <w:rPr>
      <w:rFonts w:ascii="Arial" w:hAnsi="Arial"/>
      <w:sz w:val="36"/>
      <w:lang w:val="en-GB" w:eastAsia="en-US"/>
    </w:rPr>
  </w:style>
  <w:style w:type="character" w:customStyle="1" w:styleId="Heading9Char">
    <w:name w:val="Heading 9 Char"/>
    <w:aliases w:val="Figure Heading Char2,FH Char2"/>
    <w:link w:val="Heading9"/>
    <w:qFormat/>
    <w:rsid w:val="00D96CC6"/>
    <w:rPr>
      <w:rFonts w:ascii="Arial" w:hAnsi="Arial"/>
      <w:sz w:val="36"/>
      <w:lang w:val="en-GB" w:eastAsia="en-US"/>
    </w:rPr>
  </w:style>
  <w:style w:type="character" w:customStyle="1" w:styleId="apple-converted-space">
    <w:name w:val="apple-converted-space"/>
    <w:qFormat/>
    <w:rsid w:val="00D96CC6"/>
  </w:style>
  <w:style w:type="paragraph" w:customStyle="1" w:styleId="Separation">
    <w:name w:val="Separation"/>
    <w:basedOn w:val="Heading1"/>
    <w:next w:val="Normal"/>
    <w:uiPriority w:val="99"/>
    <w:qFormat/>
    <w:rsid w:val="00D96CC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D96CC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D96CC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96CC6"/>
    <w:rPr>
      <w:rFonts w:ascii="Arial" w:hAnsi="Arial"/>
      <w:sz w:val="28"/>
      <w:lang w:val="en-GB" w:eastAsia="en-US"/>
    </w:rPr>
  </w:style>
  <w:style w:type="character" w:customStyle="1" w:styleId="B4Char">
    <w:name w:val="B4 Char"/>
    <w:link w:val="B4"/>
    <w:qFormat/>
    <w:rsid w:val="00D96CC6"/>
    <w:rPr>
      <w:rFonts w:ascii="Times New Roman" w:hAnsi="Times New Roman"/>
      <w:lang w:val="en-GB" w:eastAsia="en-US"/>
    </w:rPr>
  </w:style>
  <w:style w:type="character" w:customStyle="1" w:styleId="ListChar">
    <w:name w:val="List Char"/>
    <w:link w:val="List"/>
    <w:qFormat/>
    <w:rsid w:val="00D96CC6"/>
    <w:rPr>
      <w:rFonts w:ascii="Times New Roman" w:hAnsi="Times New Roman"/>
      <w:lang w:val="en-GB" w:eastAsia="en-US"/>
    </w:rPr>
  </w:style>
  <w:style w:type="character" w:customStyle="1" w:styleId="ListBulletChar">
    <w:name w:val="List Bullet Char"/>
    <w:aliases w:val="UL Char"/>
    <w:link w:val="ListBullet"/>
    <w:qFormat/>
    <w:rsid w:val="00D96CC6"/>
    <w:rPr>
      <w:rFonts w:ascii="Times New Roman" w:hAnsi="Times New Roman"/>
      <w:lang w:val="en-GB" w:eastAsia="en-US"/>
    </w:rPr>
  </w:style>
  <w:style w:type="character" w:customStyle="1" w:styleId="ListBullet3Char">
    <w:name w:val="List Bullet 3 Char"/>
    <w:link w:val="ListBullet3"/>
    <w:rsid w:val="00D96CC6"/>
    <w:rPr>
      <w:rFonts w:ascii="Times New Roman" w:hAnsi="Times New Roman"/>
      <w:lang w:val="en-GB" w:eastAsia="en-US"/>
    </w:rPr>
  </w:style>
  <w:style w:type="character" w:customStyle="1" w:styleId="List2Char">
    <w:name w:val="List 2 Char"/>
    <w:link w:val="List2"/>
    <w:qFormat/>
    <w:rsid w:val="00D96CC6"/>
    <w:rPr>
      <w:rFonts w:ascii="Times New Roman" w:hAnsi="Times New Roman"/>
      <w:lang w:val="en-GB" w:eastAsia="en-US"/>
    </w:rPr>
  </w:style>
  <w:style w:type="paragraph" w:styleId="IndexHeading">
    <w:name w:val="index heading"/>
    <w:basedOn w:val="Normal"/>
    <w:next w:val="Normal"/>
    <w:qFormat/>
    <w:rsid w:val="00D96CC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96CC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96CC6"/>
    <w:rPr>
      <w:rFonts w:ascii="Times New Roman" w:eastAsia="SimSun" w:hAnsi="Times New Roman"/>
      <w:b/>
      <w:bCs/>
      <w:lang w:val="en-GB" w:eastAsia="en-GB"/>
    </w:rPr>
  </w:style>
  <w:style w:type="paragraph" w:customStyle="1" w:styleId="tabletext">
    <w:name w:val="table text"/>
    <w:basedOn w:val="Normal"/>
    <w:next w:val="table"/>
    <w:qFormat/>
    <w:rsid w:val="00D96CC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96CC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96CC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96CC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96CC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96C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96CC6"/>
    <w:rPr>
      <w:rFonts w:ascii="Arial" w:eastAsia="MS Mincho" w:hAnsi="Arial"/>
      <w:lang w:val="en-GB" w:eastAsia="en-US"/>
    </w:rPr>
  </w:style>
  <w:style w:type="paragraph" w:customStyle="1" w:styleId="textintend1">
    <w:name w:val="text intend 1"/>
    <w:basedOn w:val="text"/>
    <w:qFormat/>
    <w:rsid w:val="00D96CC6"/>
    <w:pPr>
      <w:widowControl/>
      <w:tabs>
        <w:tab w:val="num" w:pos="992"/>
      </w:tabs>
      <w:spacing w:after="120"/>
      <w:ind w:left="992" w:hanging="425"/>
    </w:pPr>
    <w:rPr>
      <w:lang w:val="en-US"/>
    </w:rPr>
  </w:style>
  <w:style w:type="paragraph" w:customStyle="1" w:styleId="textintend2">
    <w:name w:val="text intend 2"/>
    <w:basedOn w:val="text"/>
    <w:qFormat/>
    <w:rsid w:val="00D96CC6"/>
    <w:pPr>
      <w:widowControl/>
      <w:tabs>
        <w:tab w:val="num" w:pos="1418"/>
      </w:tabs>
      <w:spacing w:after="120"/>
      <w:ind w:left="1418" w:hanging="426"/>
    </w:pPr>
    <w:rPr>
      <w:lang w:val="en-US"/>
    </w:rPr>
  </w:style>
  <w:style w:type="paragraph" w:customStyle="1" w:styleId="textintend3">
    <w:name w:val="text intend 3"/>
    <w:basedOn w:val="text"/>
    <w:qFormat/>
    <w:rsid w:val="00D96CC6"/>
    <w:pPr>
      <w:widowControl/>
      <w:tabs>
        <w:tab w:val="num" w:pos="1843"/>
      </w:tabs>
      <w:spacing w:after="120"/>
      <w:ind w:left="1843" w:hanging="425"/>
    </w:pPr>
    <w:rPr>
      <w:lang w:val="en-US"/>
    </w:rPr>
  </w:style>
  <w:style w:type="paragraph" w:customStyle="1" w:styleId="normalpuce">
    <w:name w:val="normal puce"/>
    <w:basedOn w:val="Normal"/>
    <w:qFormat/>
    <w:rsid w:val="00D96C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96CC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96CC6"/>
    <w:rPr>
      <w:rFonts w:ascii="Times New Roman" w:eastAsia="MS Mincho" w:hAnsi="Times New Roman"/>
      <w:sz w:val="24"/>
      <w:lang w:val="en-GB" w:eastAsia="en-GB"/>
    </w:rPr>
  </w:style>
  <w:style w:type="paragraph" w:customStyle="1" w:styleId="para">
    <w:name w:val="para"/>
    <w:basedOn w:val="Normal"/>
    <w:qFormat/>
    <w:rsid w:val="00D96CC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96CC6"/>
    <w:rPr>
      <w:noProof w:val="0"/>
      <w:vanish w:val="0"/>
      <w:color w:val="FF0000"/>
      <w:lang w:eastAsia="en-US"/>
    </w:rPr>
  </w:style>
  <w:style w:type="paragraph" w:customStyle="1" w:styleId="MTDisplayEquation">
    <w:name w:val="MTDisplayEquation"/>
    <w:basedOn w:val="Normal"/>
    <w:link w:val="MTDisplayEquationChar"/>
    <w:qFormat/>
    <w:rsid w:val="00D96CC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96CC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96CC6"/>
    <w:rPr>
      <w:rFonts w:ascii="Times New Roman" w:eastAsia="MS Mincho" w:hAnsi="Times New Roman"/>
      <w:lang w:val="en-GB" w:eastAsia="en-GB"/>
    </w:rPr>
  </w:style>
  <w:style w:type="paragraph" w:customStyle="1" w:styleId="List10">
    <w:name w:val="List1"/>
    <w:basedOn w:val="Normal"/>
    <w:qFormat/>
    <w:rsid w:val="00D96CC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96CC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96CC6"/>
    <w:rPr>
      <w:rFonts w:ascii="Times New Roman" w:eastAsia="MS Mincho" w:hAnsi="Times New Roman"/>
      <w:b/>
      <w:i/>
      <w:lang w:val="en-GB" w:eastAsia="en-GB"/>
    </w:rPr>
  </w:style>
  <w:style w:type="paragraph" w:customStyle="1" w:styleId="TdocText">
    <w:name w:val="Tdoc_Text"/>
    <w:basedOn w:val="Normal"/>
    <w:qFormat/>
    <w:rsid w:val="00D96CC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96CC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96CC6"/>
    <w:rPr>
      <w:rFonts w:ascii="Bookman" w:hAnsi="Bookman"/>
      <w:position w:val="6"/>
      <w:sz w:val="18"/>
    </w:rPr>
  </w:style>
  <w:style w:type="paragraph" w:customStyle="1" w:styleId="References">
    <w:name w:val="References"/>
    <w:basedOn w:val="Normal"/>
    <w:qFormat/>
    <w:rsid w:val="00D96CC6"/>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D96CC6"/>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96CC6"/>
    <w:rPr>
      <w:rFonts w:eastAsia="MS Mincho"/>
      <w:lang w:val="en-GB" w:eastAsia="en-US" w:bidi="ar-SA"/>
    </w:rPr>
  </w:style>
  <w:style w:type="character" w:customStyle="1" w:styleId="B1Char1">
    <w:name w:val="B1 Char1"/>
    <w:qFormat/>
    <w:rsid w:val="00D96CC6"/>
    <w:rPr>
      <w:rFonts w:eastAsia="MS Mincho"/>
      <w:lang w:val="en-GB" w:eastAsia="en-US" w:bidi="ar-SA"/>
    </w:rPr>
  </w:style>
  <w:style w:type="paragraph" w:customStyle="1" w:styleId="TableText0">
    <w:name w:val="TableText"/>
    <w:basedOn w:val="BodyTextIndent"/>
    <w:qFormat/>
    <w:rsid w:val="00D96CC6"/>
    <w:pPr>
      <w:keepNext/>
      <w:keepLines/>
      <w:spacing w:after="180"/>
      <w:ind w:left="0"/>
      <w:jc w:val="center"/>
    </w:pPr>
    <w:rPr>
      <w:rFonts w:eastAsia="MS Mincho"/>
      <w:snapToGrid w:val="0"/>
      <w:kern w:val="2"/>
    </w:rPr>
  </w:style>
  <w:style w:type="paragraph" w:customStyle="1" w:styleId="CharCharCharChar1">
    <w:name w:val="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96CC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96CC6"/>
    <w:rPr>
      <w:rFonts w:eastAsia="SimSun"/>
      <w:i/>
      <w:color w:val="0000FF"/>
      <w:lang w:val="en-GB" w:eastAsia="en-US"/>
    </w:rPr>
  </w:style>
  <w:style w:type="paragraph" w:customStyle="1" w:styleId="Bulletedo1">
    <w:name w:val="Bulleted o 1"/>
    <w:basedOn w:val="Normal"/>
    <w:uiPriority w:val="99"/>
    <w:qFormat/>
    <w:rsid w:val="00D96CC6"/>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TOCHeading">
    <w:name w:val="TOC Heading"/>
    <w:basedOn w:val="Heading1"/>
    <w:next w:val="Normal"/>
    <w:uiPriority w:val="39"/>
    <w:unhideWhenUsed/>
    <w:qFormat/>
    <w:rsid w:val="00D96CC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D96CC6"/>
    <w:rPr>
      <w:b/>
      <w:bCs/>
    </w:rPr>
  </w:style>
  <w:style w:type="character" w:customStyle="1" w:styleId="CharChar3">
    <w:name w:val="Char Char3"/>
    <w:qFormat/>
    <w:rsid w:val="00D96C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96CC6"/>
    <w:rPr>
      <w:lang w:val="en-GB" w:eastAsia="en-US" w:bidi="ar-SA"/>
    </w:rPr>
  </w:style>
  <w:style w:type="character" w:customStyle="1" w:styleId="msoins00">
    <w:name w:val="msoins0"/>
    <w:qFormat/>
    <w:rsid w:val="00D96C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6C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6CC6"/>
    <w:rPr>
      <w:rFonts w:ascii="Arial" w:hAnsi="Arial"/>
      <w:sz w:val="24"/>
      <w:lang w:val="en-GB" w:eastAsia="en-US" w:bidi="ar-SA"/>
    </w:rPr>
  </w:style>
  <w:style w:type="paragraph" w:customStyle="1" w:styleId="no0">
    <w:name w:val="no"/>
    <w:basedOn w:val="Normal"/>
    <w:qFormat/>
    <w:rsid w:val="00D96C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96CC6"/>
    <w:rPr>
      <w:sz w:val="24"/>
      <w:lang w:val="en-US" w:eastAsia="en-US"/>
    </w:rPr>
  </w:style>
  <w:style w:type="paragraph" w:customStyle="1" w:styleId="IvDbodytext">
    <w:name w:val="IvD bodytext"/>
    <w:basedOn w:val="BodyText"/>
    <w:link w:val="IvDbodytextChar"/>
    <w:qFormat/>
    <w:rsid w:val="00D96CC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96CC6"/>
    <w:rPr>
      <w:rFonts w:ascii="Arial" w:eastAsia="Malgun Gothic" w:hAnsi="Arial"/>
      <w:spacing w:val="2"/>
      <w:lang w:val="en-GB" w:eastAsia="en-GB"/>
    </w:rPr>
  </w:style>
  <w:style w:type="paragraph" w:customStyle="1" w:styleId="BL">
    <w:name w:val="BL"/>
    <w:basedOn w:val="Normal"/>
    <w:qFormat/>
    <w:rsid w:val="00D96CC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96CC6"/>
  </w:style>
  <w:style w:type="character" w:styleId="PlaceholderText">
    <w:name w:val="Placeholder Text"/>
    <w:uiPriority w:val="99"/>
    <w:rsid w:val="00D96CC6"/>
    <w:rPr>
      <w:color w:val="808080"/>
    </w:rPr>
  </w:style>
  <w:style w:type="character" w:customStyle="1" w:styleId="PLChar">
    <w:name w:val="PL Char"/>
    <w:link w:val="PL"/>
    <w:qFormat/>
    <w:rsid w:val="00D96C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96C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96C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D96CC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96C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96CC6"/>
    <w:rPr>
      <w:rFonts w:ascii="Times New Roman" w:eastAsia="SimSun" w:hAnsi="Times New Roman"/>
      <w:lang w:eastAsia="en-US"/>
    </w:rPr>
  </w:style>
  <w:style w:type="character" w:customStyle="1" w:styleId="CharChar31">
    <w:name w:val="Char Char31"/>
    <w:qFormat/>
    <w:rsid w:val="00D96C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96CC6"/>
    <w:rPr>
      <w:rFonts w:ascii="Arial" w:hAnsi="Arial" w:cs="Times New Roman"/>
      <w:sz w:val="28"/>
      <w:szCs w:val="20"/>
      <w:lang w:val="en-GB" w:eastAsia="en-US"/>
    </w:rPr>
  </w:style>
  <w:style w:type="paragraph" w:customStyle="1" w:styleId="CharCharCharCharChar">
    <w:name w:val="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96CC6"/>
    <w:rPr>
      <w:lang w:val="en-GB" w:eastAsia="ja-JP" w:bidi="ar-SA"/>
    </w:rPr>
  </w:style>
  <w:style w:type="paragraph" w:customStyle="1" w:styleId="1Char">
    <w:name w:val="(文字) (文字)1 Char (文字) (文字)"/>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96C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96C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6CC6"/>
    <w:rPr>
      <w:rFonts w:ascii="Arial" w:hAnsi="Arial"/>
      <w:sz w:val="32"/>
      <w:lang w:val="en-GB" w:eastAsia="ja-JP" w:bidi="ar-SA"/>
    </w:rPr>
  </w:style>
  <w:style w:type="character" w:customStyle="1" w:styleId="CharChar4">
    <w:name w:val="Char Char4"/>
    <w:qFormat/>
    <w:rsid w:val="00D96CC6"/>
    <w:rPr>
      <w:rFonts w:ascii="Courier New" w:hAnsi="Courier New"/>
      <w:lang w:val="nb-NO" w:eastAsia="ja-JP" w:bidi="ar-SA"/>
    </w:rPr>
  </w:style>
  <w:style w:type="character" w:customStyle="1" w:styleId="AndreaLeonardi">
    <w:name w:val="Andrea Leonardi"/>
    <w:semiHidden/>
    <w:qFormat/>
    <w:rsid w:val="00D96CC6"/>
    <w:rPr>
      <w:rFonts w:ascii="Arial" w:hAnsi="Arial" w:cs="Arial"/>
      <w:color w:val="auto"/>
      <w:sz w:val="20"/>
      <w:szCs w:val="20"/>
    </w:rPr>
  </w:style>
  <w:style w:type="character" w:customStyle="1" w:styleId="NOCharChar">
    <w:name w:val="NO Char Char"/>
    <w:qFormat/>
    <w:rsid w:val="00D96CC6"/>
    <w:rPr>
      <w:lang w:val="en-GB" w:eastAsia="en-US" w:bidi="ar-SA"/>
    </w:rPr>
  </w:style>
  <w:style w:type="character" w:customStyle="1" w:styleId="NOZchn">
    <w:name w:val="NO Zchn"/>
    <w:qFormat/>
    <w:rsid w:val="00D96CC6"/>
    <w:rPr>
      <w:lang w:val="en-GB" w:eastAsia="en-US" w:bidi="ar-SA"/>
    </w:rPr>
  </w:style>
  <w:style w:type="paragraph" w:customStyle="1" w:styleId="CharCharCharCharCharChar">
    <w:name w:val="Char Char Char Char Char Char"/>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96CC6"/>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D96CC6"/>
    <w:rPr>
      <w:rFonts w:ascii="Arial" w:hAnsi="Arial" w:cs="Times New Roman"/>
      <w:sz w:val="20"/>
      <w:szCs w:val="20"/>
      <w:lang w:val="en-GB" w:eastAsia="en-US"/>
    </w:rPr>
  </w:style>
  <w:style w:type="paragraph" w:customStyle="1" w:styleId="CarCar">
    <w:name w:val="Car C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6CC6"/>
    <w:rPr>
      <w:rFonts w:ascii="Arial" w:hAnsi="Arial"/>
      <w:sz w:val="32"/>
      <w:lang w:val="en-GB" w:eastAsia="en-US" w:bidi="ar-SA"/>
    </w:rPr>
  </w:style>
  <w:style w:type="paragraph" w:customStyle="1" w:styleId="ZchnZchn1">
    <w:name w:val="Zchn Zchn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6CC6"/>
    <w:rPr>
      <w:rFonts w:ascii="Arial" w:hAnsi="Arial"/>
      <w:sz w:val="32"/>
      <w:lang w:val="en-GB" w:eastAsia="en-US" w:bidi="ar-SA"/>
    </w:rPr>
  </w:style>
  <w:style w:type="paragraph" w:customStyle="1" w:styleId="2">
    <w:name w:val="(文字) (文字)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6CC6"/>
    <w:rPr>
      <w:rFonts w:ascii="Arial" w:hAnsi="Arial"/>
      <w:sz w:val="32"/>
      <w:lang w:val="en-GB" w:eastAsia="en-US" w:bidi="ar-SA"/>
    </w:rPr>
  </w:style>
  <w:style w:type="paragraph" w:customStyle="1" w:styleId="3">
    <w:name w:val="(文字) (文字)3"/>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6CC6"/>
    <w:rPr>
      <w:rFonts w:ascii="Arial" w:hAnsi="Arial" w:cs="Times New Roman"/>
      <w:sz w:val="20"/>
      <w:szCs w:val="20"/>
      <w:lang w:val="en-GB" w:eastAsia="en-US"/>
    </w:rPr>
  </w:style>
  <w:style w:type="paragraph" w:customStyle="1" w:styleId="10">
    <w:name w:val="(文字) (文字)1"/>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96CC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96C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96CC6"/>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D96CC6"/>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96CC6"/>
    <w:rPr>
      <w:rFonts w:ascii="Tahoma" w:hAnsi="Tahoma" w:cs="Tahoma"/>
      <w:shd w:val="clear" w:color="auto" w:fill="000080"/>
      <w:lang w:val="en-GB" w:eastAsia="en-US"/>
    </w:rPr>
  </w:style>
  <w:style w:type="character" w:customStyle="1" w:styleId="ZchnZchn5">
    <w:name w:val="Zchn Zchn5"/>
    <w:qFormat/>
    <w:rsid w:val="00D96CC6"/>
    <w:rPr>
      <w:rFonts w:ascii="Courier New" w:eastAsia="Batang" w:hAnsi="Courier New"/>
      <w:lang w:val="nb-NO" w:eastAsia="en-US" w:bidi="ar-SA"/>
    </w:rPr>
  </w:style>
  <w:style w:type="character" w:customStyle="1" w:styleId="CharChar10">
    <w:name w:val="Char Char10"/>
    <w:qFormat/>
    <w:rsid w:val="00D96CC6"/>
    <w:rPr>
      <w:rFonts w:ascii="Times New Roman" w:hAnsi="Times New Roman"/>
      <w:lang w:val="en-GB" w:eastAsia="en-US"/>
    </w:rPr>
  </w:style>
  <w:style w:type="character" w:customStyle="1" w:styleId="CharChar9">
    <w:name w:val="Char Char9"/>
    <w:qFormat/>
    <w:rsid w:val="00D96CC6"/>
    <w:rPr>
      <w:rFonts w:ascii="Tahoma" w:hAnsi="Tahoma" w:cs="Tahoma"/>
      <w:sz w:val="16"/>
      <w:szCs w:val="16"/>
      <w:lang w:val="en-GB" w:eastAsia="en-US"/>
    </w:rPr>
  </w:style>
  <w:style w:type="character" w:customStyle="1" w:styleId="CharChar8">
    <w:name w:val="Char Char8"/>
    <w:qFormat/>
    <w:rsid w:val="00D96CC6"/>
    <w:rPr>
      <w:rFonts w:ascii="Times New Roman" w:hAnsi="Times New Roman"/>
      <w:b/>
      <w:bCs/>
      <w:lang w:val="en-GB" w:eastAsia="en-US"/>
    </w:rPr>
  </w:style>
  <w:style w:type="paragraph" w:customStyle="1" w:styleId="11">
    <w:name w:val="修订1"/>
    <w:hidden/>
    <w:qFormat/>
    <w:rsid w:val="00D96CC6"/>
    <w:rPr>
      <w:rFonts w:ascii="Times New Roman" w:eastAsia="Batang" w:hAnsi="Times New Roman"/>
      <w:lang w:val="en-GB" w:eastAsia="en-US"/>
    </w:rPr>
  </w:style>
  <w:style w:type="paragraph" w:styleId="EndnoteText">
    <w:name w:val="endnote text"/>
    <w:basedOn w:val="Normal"/>
    <w:link w:val="EndnoteTextChar"/>
    <w:qFormat/>
    <w:rsid w:val="00D96CC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D96CC6"/>
    <w:rPr>
      <w:rFonts w:ascii="Times New Roman" w:eastAsia="Times New Roman" w:hAnsi="Times New Roman"/>
      <w:lang w:val="en-GB" w:eastAsia="en-GB"/>
    </w:rPr>
  </w:style>
  <w:style w:type="character" w:styleId="EndnoteReference">
    <w:name w:val="endnote reference"/>
    <w:qFormat/>
    <w:rsid w:val="00D96CC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96CC6"/>
    <w:rPr>
      <w:lang w:val="en-GB" w:eastAsia="ja-JP" w:bidi="ar-SA"/>
    </w:rPr>
  </w:style>
  <w:style w:type="paragraph" w:styleId="Title">
    <w:name w:val="Title"/>
    <w:aliases w:val="Section Header"/>
    <w:basedOn w:val="Normal"/>
    <w:next w:val="Normal"/>
    <w:link w:val="TitleChar"/>
    <w:qFormat/>
    <w:rsid w:val="00D96CC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96CC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96CC6"/>
    <w:rPr>
      <w:rFonts w:ascii="Arial" w:hAnsi="Arial"/>
      <w:sz w:val="22"/>
      <w:lang w:val="en-GB" w:eastAsia="ja-JP" w:bidi="ar-SA"/>
    </w:rPr>
  </w:style>
  <w:style w:type="paragraph" w:styleId="Date">
    <w:name w:val="Date"/>
    <w:basedOn w:val="Normal"/>
    <w:next w:val="Normal"/>
    <w:link w:val="DateChar"/>
    <w:qFormat/>
    <w:rsid w:val="00D96CC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96CC6"/>
    <w:rPr>
      <w:rFonts w:ascii="Times New Roman" w:eastAsia="Malgun Gothic" w:hAnsi="Times New Roman"/>
      <w:lang w:val="en-GB" w:eastAsia="en-GB"/>
    </w:rPr>
  </w:style>
  <w:style w:type="paragraph" w:customStyle="1" w:styleId="AutoCorrect">
    <w:name w:val="AutoCorrect"/>
    <w:qFormat/>
    <w:rsid w:val="00D96CC6"/>
    <w:rPr>
      <w:rFonts w:ascii="Times New Roman" w:eastAsia="Malgun Gothic" w:hAnsi="Times New Roman"/>
      <w:sz w:val="24"/>
      <w:szCs w:val="24"/>
      <w:lang w:val="en-GB" w:eastAsia="ko-KR"/>
    </w:rPr>
  </w:style>
  <w:style w:type="paragraph" w:customStyle="1" w:styleId="-PAGE-">
    <w:name w:val="- PAGE -"/>
    <w:qFormat/>
    <w:rsid w:val="00D96CC6"/>
    <w:rPr>
      <w:rFonts w:ascii="Times New Roman" w:eastAsia="Malgun Gothic" w:hAnsi="Times New Roman"/>
      <w:sz w:val="24"/>
      <w:szCs w:val="24"/>
      <w:lang w:val="en-GB" w:eastAsia="ko-KR"/>
    </w:rPr>
  </w:style>
  <w:style w:type="paragraph" w:customStyle="1" w:styleId="PageXofY">
    <w:name w:val="Page X of Y"/>
    <w:qFormat/>
    <w:rsid w:val="00D96CC6"/>
    <w:rPr>
      <w:rFonts w:ascii="Times New Roman" w:eastAsia="Malgun Gothic" w:hAnsi="Times New Roman"/>
      <w:sz w:val="24"/>
      <w:szCs w:val="24"/>
      <w:lang w:val="en-GB" w:eastAsia="ko-KR"/>
    </w:rPr>
  </w:style>
  <w:style w:type="paragraph" w:customStyle="1" w:styleId="Createdby">
    <w:name w:val="Created by"/>
    <w:qFormat/>
    <w:rsid w:val="00D96CC6"/>
    <w:rPr>
      <w:rFonts w:ascii="Times New Roman" w:eastAsia="Malgun Gothic" w:hAnsi="Times New Roman"/>
      <w:sz w:val="24"/>
      <w:szCs w:val="24"/>
      <w:lang w:val="en-GB" w:eastAsia="ko-KR"/>
    </w:rPr>
  </w:style>
  <w:style w:type="paragraph" w:customStyle="1" w:styleId="Createdon">
    <w:name w:val="Created on"/>
    <w:qFormat/>
    <w:rsid w:val="00D96CC6"/>
    <w:rPr>
      <w:rFonts w:ascii="Times New Roman" w:eastAsia="Malgun Gothic" w:hAnsi="Times New Roman"/>
      <w:sz w:val="24"/>
      <w:szCs w:val="24"/>
      <w:lang w:val="en-GB" w:eastAsia="ko-KR"/>
    </w:rPr>
  </w:style>
  <w:style w:type="paragraph" w:customStyle="1" w:styleId="Lastprinted">
    <w:name w:val="Last printed"/>
    <w:qFormat/>
    <w:rsid w:val="00D96CC6"/>
    <w:rPr>
      <w:rFonts w:ascii="Times New Roman" w:eastAsia="Malgun Gothic" w:hAnsi="Times New Roman"/>
      <w:sz w:val="24"/>
      <w:szCs w:val="24"/>
      <w:lang w:val="en-GB" w:eastAsia="ko-KR"/>
    </w:rPr>
  </w:style>
  <w:style w:type="paragraph" w:customStyle="1" w:styleId="Lastsavedby">
    <w:name w:val="Last saved by"/>
    <w:qFormat/>
    <w:rsid w:val="00D96CC6"/>
    <w:rPr>
      <w:rFonts w:ascii="Times New Roman" w:eastAsia="Malgun Gothic" w:hAnsi="Times New Roman"/>
      <w:sz w:val="24"/>
      <w:szCs w:val="24"/>
      <w:lang w:val="en-GB" w:eastAsia="ko-KR"/>
    </w:rPr>
  </w:style>
  <w:style w:type="paragraph" w:customStyle="1" w:styleId="Filename">
    <w:name w:val="Filename"/>
    <w:qFormat/>
    <w:rsid w:val="00D96CC6"/>
    <w:rPr>
      <w:rFonts w:ascii="Times New Roman" w:eastAsia="Malgun Gothic" w:hAnsi="Times New Roman"/>
      <w:sz w:val="24"/>
      <w:szCs w:val="24"/>
      <w:lang w:val="en-GB" w:eastAsia="ko-KR"/>
    </w:rPr>
  </w:style>
  <w:style w:type="paragraph" w:customStyle="1" w:styleId="Filenameandpath">
    <w:name w:val="Filename and path"/>
    <w:qFormat/>
    <w:rsid w:val="00D96CC6"/>
    <w:rPr>
      <w:rFonts w:ascii="Times New Roman" w:eastAsia="Malgun Gothic" w:hAnsi="Times New Roman"/>
      <w:sz w:val="24"/>
      <w:szCs w:val="24"/>
      <w:lang w:val="en-GB" w:eastAsia="ko-KR"/>
    </w:rPr>
  </w:style>
  <w:style w:type="paragraph" w:customStyle="1" w:styleId="AuthorPageDate">
    <w:name w:val="Author  Page #  Date"/>
    <w:qFormat/>
    <w:rsid w:val="00D96CC6"/>
    <w:rPr>
      <w:rFonts w:ascii="Times New Roman" w:eastAsia="Malgun Gothic" w:hAnsi="Times New Roman"/>
      <w:sz w:val="24"/>
      <w:szCs w:val="24"/>
      <w:lang w:val="en-GB" w:eastAsia="ko-KR"/>
    </w:rPr>
  </w:style>
  <w:style w:type="paragraph" w:customStyle="1" w:styleId="ConfidentialPageDate">
    <w:name w:val="Confidential  Page #  Date"/>
    <w:qFormat/>
    <w:rsid w:val="00D96CC6"/>
    <w:rPr>
      <w:rFonts w:ascii="Times New Roman" w:eastAsia="Malgun Gothic" w:hAnsi="Times New Roman"/>
      <w:sz w:val="24"/>
      <w:szCs w:val="24"/>
      <w:lang w:val="en-GB" w:eastAsia="ko-KR"/>
    </w:rPr>
  </w:style>
  <w:style w:type="paragraph" w:customStyle="1" w:styleId="INDENT1">
    <w:name w:val="INDENT1"/>
    <w:basedOn w:val="Normal"/>
    <w:qFormat/>
    <w:rsid w:val="00D96CC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96CC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96CC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96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96CC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96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96CC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D96C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96C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96CC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96CC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96CC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96C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D96CC6"/>
    <w:rPr>
      <w:rFonts w:ascii="Arial" w:hAnsi="Arial"/>
      <w:lang w:val="en-GB" w:eastAsia="en-US" w:bidi="ar-SA"/>
    </w:rPr>
  </w:style>
  <w:style w:type="table" w:customStyle="1" w:styleId="Tabellengitternetz1">
    <w:name w:val="Tabellengitternetz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96CC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96CC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96CC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96CC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96CC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96CC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96C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96C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96C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96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6C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96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96CC6"/>
    <w:pPr>
      <w:tabs>
        <w:tab w:val="left" w:pos="360"/>
      </w:tabs>
      <w:ind w:left="360" w:hanging="360"/>
    </w:pPr>
    <w:rPr>
      <w:sz w:val="24"/>
      <w:szCs w:val="24"/>
      <w:lang w:val="en-GB"/>
    </w:rPr>
  </w:style>
  <w:style w:type="paragraph" w:customStyle="1" w:styleId="Para1">
    <w:name w:val="Para1"/>
    <w:basedOn w:val="Normal"/>
    <w:qFormat/>
    <w:rsid w:val="00D96C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96C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96CC6"/>
    <w:pPr>
      <w:keepNext/>
      <w:keepLines/>
      <w:spacing w:after="60"/>
      <w:ind w:left="210"/>
      <w:jc w:val="center"/>
    </w:pPr>
    <w:rPr>
      <w:b/>
      <w:sz w:val="20"/>
    </w:rPr>
  </w:style>
  <w:style w:type="paragraph" w:customStyle="1" w:styleId="14">
    <w:name w:val="図表目次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96C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96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96C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96C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96CC6"/>
    <w:pPr>
      <w:spacing w:before="120"/>
      <w:outlineLvl w:val="2"/>
    </w:pPr>
    <w:rPr>
      <w:sz w:val="28"/>
    </w:rPr>
  </w:style>
  <w:style w:type="paragraph" w:customStyle="1" w:styleId="Heading2Head2A2">
    <w:name w:val="Heading 2.Head2A.2"/>
    <w:basedOn w:val="Heading1"/>
    <w:next w:val="Normal"/>
    <w:qFormat/>
    <w:rsid w:val="00D96CC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D96C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96CC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96C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96CC6"/>
    <w:pPr>
      <w:widowControl w:val="0"/>
      <w:ind w:left="283" w:hanging="283"/>
    </w:pPr>
    <w:rPr>
      <w:rFonts w:eastAsia="MS Mincho"/>
      <w:lang w:eastAsia="de-DE"/>
    </w:rPr>
  </w:style>
  <w:style w:type="paragraph" w:customStyle="1" w:styleId="11BodyText">
    <w:name w:val="11 BodyText"/>
    <w:basedOn w:val="Normal"/>
    <w:link w:val="11BodyTextChar"/>
    <w:qFormat/>
    <w:rsid w:val="00D96CC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96CC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96CC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96CC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96CC6"/>
    <w:rPr>
      <w:rFonts w:ascii="Arial" w:eastAsia="Malgun Gothic" w:hAnsi="Arial"/>
      <w:kern w:val="2"/>
      <w:sz w:val="18"/>
      <w:lang w:val="en-GB" w:eastAsia="en-GB"/>
    </w:rPr>
  </w:style>
  <w:style w:type="character" w:customStyle="1" w:styleId="CharChar29">
    <w:name w:val="Char Char29"/>
    <w:qFormat/>
    <w:rsid w:val="00D96CC6"/>
    <w:rPr>
      <w:rFonts w:ascii="Arial" w:hAnsi="Arial"/>
      <w:sz w:val="36"/>
      <w:lang w:val="en-GB" w:eastAsia="en-US" w:bidi="ar-SA"/>
    </w:rPr>
  </w:style>
  <w:style w:type="character" w:customStyle="1" w:styleId="CharChar28">
    <w:name w:val="Char Char28"/>
    <w:qFormat/>
    <w:rsid w:val="00D96C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6C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D96CC6"/>
    <w:rPr>
      <w:rFonts w:ascii="Arial" w:hAnsi="Arial"/>
      <w:sz w:val="22"/>
      <w:lang w:val="en-GB" w:eastAsia="en-GB" w:bidi="ar-SA"/>
    </w:rPr>
  </w:style>
  <w:style w:type="paragraph" w:customStyle="1" w:styleId="Default">
    <w:name w:val="Default"/>
    <w:qFormat/>
    <w:rsid w:val="00D96CC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96CC6"/>
  </w:style>
  <w:style w:type="table" w:customStyle="1" w:styleId="TableGrid4">
    <w:name w:val="Table Grid4"/>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96CC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96CC6"/>
    <w:rPr>
      <w:rFonts w:ascii="Arial" w:eastAsia="MS Mincho" w:hAnsi="Arial" w:cs="Arial"/>
      <w:sz w:val="24"/>
      <w:szCs w:val="24"/>
      <w:lang w:val="en-US" w:eastAsia="en-GB"/>
    </w:rPr>
  </w:style>
  <w:style w:type="table" w:customStyle="1" w:styleId="15">
    <w:name w:val="表格格線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96CC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96CC6"/>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D96CC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D96CC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96CC6"/>
    <w:rPr>
      <w:rFonts w:ascii="Arial" w:eastAsia="Batang" w:hAnsi="Arial" w:cs="Times New Roman"/>
      <w:b/>
      <w:bCs/>
      <w:i/>
      <w:iCs/>
      <w:sz w:val="28"/>
      <w:szCs w:val="28"/>
      <w:lang w:val="en-GB" w:eastAsia="en-US" w:bidi="ar-SA"/>
    </w:rPr>
  </w:style>
  <w:style w:type="paragraph" w:customStyle="1" w:styleId="22">
    <w:name w:val="修订2"/>
    <w:hidden/>
    <w:semiHidden/>
    <w:qFormat/>
    <w:rsid w:val="00D96CC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96CC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96CC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96CC6"/>
    <w:rPr>
      <w:rFonts w:ascii="Arial" w:hAnsi="Arial"/>
      <w:sz w:val="28"/>
      <w:lang w:val="en-GB" w:eastAsia="ko-KR" w:bidi="ar-SA"/>
    </w:rPr>
  </w:style>
  <w:style w:type="character" w:customStyle="1" w:styleId="CharChar33">
    <w:name w:val="Char Char33"/>
    <w:semiHidden/>
    <w:rsid w:val="00D96CC6"/>
    <w:rPr>
      <w:rFonts w:ascii="Arial" w:hAnsi="Arial"/>
      <w:sz w:val="28"/>
      <w:lang w:val="en-GB" w:eastAsia="ko-KR" w:bidi="ar-SA"/>
    </w:rPr>
  </w:style>
  <w:style w:type="character" w:customStyle="1" w:styleId="CharChar32">
    <w:name w:val="Char Char32"/>
    <w:semiHidden/>
    <w:rsid w:val="00D96CC6"/>
    <w:rPr>
      <w:rFonts w:ascii="Arial" w:hAnsi="Arial"/>
      <w:sz w:val="28"/>
      <w:lang w:val="en-GB" w:eastAsia="ko-KR" w:bidi="ar-SA"/>
    </w:rPr>
  </w:style>
  <w:style w:type="table" w:customStyle="1" w:styleId="TableGrid7">
    <w:name w:val="Table Grid7"/>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96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96CC6"/>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D96CC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D96CC6"/>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96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D96CC6"/>
    <w:rPr>
      <w:rFonts w:ascii="Times New Roman" w:hAnsi="Times New Roman"/>
      <w:i/>
      <w:iCs/>
      <w:color w:val="4F81BD" w:themeColor="accent1"/>
      <w:lang w:val="en-GB" w:eastAsia="en-US"/>
    </w:rPr>
  </w:style>
  <w:style w:type="table" w:customStyle="1" w:styleId="23">
    <w:name w:val="网格型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96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6CC6"/>
    <w:rPr>
      <w:rFonts w:ascii="Times New Roman" w:hAnsi="Times New Roman"/>
      <w:i/>
      <w:iCs/>
      <w:color w:val="4F81BD" w:themeColor="accent1"/>
      <w:lang w:val="en-GB" w:eastAsia="en-US"/>
    </w:rPr>
  </w:style>
  <w:style w:type="table" w:customStyle="1" w:styleId="TableGrid8">
    <w:name w:val="Table Grid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96CC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96CC6"/>
    <w:rPr>
      <w:smallCaps/>
      <w:color w:val="C0504D"/>
      <w:u w:val="single"/>
    </w:rPr>
  </w:style>
  <w:style w:type="paragraph" w:customStyle="1" w:styleId="36">
    <w:name w:val="修订3"/>
    <w:semiHidden/>
    <w:qFormat/>
    <w:rsid w:val="00D96CC6"/>
    <w:rPr>
      <w:rFonts w:ascii="Times New Roman" w:eastAsia="Batang" w:hAnsi="Times New Roman"/>
      <w:lang w:val="en-GB" w:eastAsia="en-US"/>
    </w:rPr>
  </w:style>
  <w:style w:type="character" w:customStyle="1" w:styleId="NumberedListChar">
    <w:name w:val="Numbered List Char"/>
    <w:basedOn w:val="ListParagraphChar"/>
    <w:link w:val="NumberedList"/>
    <w:rsid w:val="00D96CC6"/>
    <w:rPr>
      <w:rFonts w:ascii="Times New Roman" w:eastAsia="MS Mincho" w:hAnsi="Times New Roman"/>
      <w:sz w:val="24"/>
      <w:szCs w:val="24"/>
      <w:lang w:val="en-GB" w:eastAsia="en-GB"/>
    </w:rPr>
  </w:style>
  <w:style w:type="paragraph" w:customStyle="1" w:styleId="Doc-text2">
    <w:name w:val="Doc-text2"/>
    <w:basedOn w:val="Normal"/>
    <w:link w:val="Doc-text2Char"/>
    <w:qFormat/>
    <w:rsid w:val="00D96C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96CC6"/>
    <w:rPr>
      <w:rFonts w:ascii="Arial" w:eastAsia="MS Mincho" w:hAnsi="Arial" w:cs="Arial"/>
      <w:lang w:val="en-GB" w:eastAsia="ja-JP"/>
    </w:rPr>
  </w:style>
  <w:style w:type="paragraph" w:customStyle="1" w:styleId="115">
    <w:name w:val="1.1"/>
    <w:basedOn w:val="Heading3"/>
    <w:link w:val="11Char"/>
    <w:qFormat/>
    <w:rsid w:val="00D96C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96C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96CC6"/>
    <w:rPr>
      <w:rFonts w:ascii="Intel Clear" w:eastAsiaTheme="majorEastAsia" w:hAnsi="Intel Clear" w:cs="Intel Clear"/>
      <w:sz w:val="28"/>
      <w:lang w:val="en-GB" w:eastAsia="en-GB"/>
    </w:rPr>
  </w:style>
  <w:style w:type="character" w:customStyle="1" w:styleId="19">
    <w:name w:val="明显强调1"/>
    <w:uiPriority w:val="21"/>
    <w:qFormat/>
    <w:rsid w:val="00D96CC6"/>
    <w:rPr>
      <w:b/>
      <w:bCs/>
      <w:i/>
      <w:iCs/>
      <w:color w:val="4F81BD"/>
    </w:rPr>
  </w:style>
  <w:style w:type="paragraph" w:customStyle="1" w:styleId="MediumGrid21">
    <w:name w:val="Medium Grid 21"/>
    <w:link w:val="MediumGrid2Char"/>
    <w:uiPriority w:val="1"/>
    <w:qFormat/>
    <w:rsid w:val="00D96C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96CC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96CC6"/>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Emphasis">
    <w:name w:val="Emphasis"/>
    <w:qFormat/>
    <w:rsid w:val="00D96CC6"/>
    <w:rPr>
      <w:rFonts w:ascii="Times New Roman" w:hAnsi="Times New Roman" w:cs="Times New Roman" w:hint="default"/>
      <w:i/>
      <w:iCs/>
    </w:rPr>
  </w:style>
  <w:style w:type="character" w:styleId="IntenseEmphasis">
    <w:name w:val="Intense Emphasis"/>
    <w:uiPriority w:val="21"/>
    <w:qFormat/>
    <w:rsid w:val="00D96CC6"/>
    <w:rPr>
      <w:b/>
      <w:bCs w:val="0"/>
      <w:i/>
      <w:iCs w:val="0"/>
      <w:color w:val="4F81BD"/>
    </w:rPr>
  </w:style>
  <w:style w:type="character" w:styleId="IntenseReference">
    <w:name w:val="Intense Reference"/>
    <w:uiPriority w:val="32"/>
    <w:qFormat/>
    <w:rsid w:val="00D96CC6"/>
    <w:rPr>
      <w:b/>
      <w:bCs w:val="0"/>
      <w:smallCaps/>
      <w:color w:val="C0504D"/>
      <w:spacing w:val="5"/>
      <w:u w:val="single"/>
    </w:rPr>
  </w:style>
  <w:style w:type="paragraph" w:customStyle="1" w:styleId="Header-3gppTdoc">
    <w:name w:val="Header-3gpp Tdoc"/>
    <w:basedOn w:val="Header"/>
    <w:link w:val="Header-3gppTdocChar"/>
    <w:qFormat/>
    <w:rsid w:val="00D96C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96CC6"/>
    <w:rPr>
      <w:rFonts w:ascii="Arial" w:eastAsia="MS Mincho" w:hAnsi="Arial" w:cs="Arial"/>
      <w:b/>
      <w:sz w:val="24"/>
      <w:szCs w:val="24"/>
      <w:lang w:val="en-US" w:eastAsia="en-GB"/>
    </w:rPr>
  </w:style>
  <w:style w:type="character" w:customStyle="1" w:styleId="Char2">
    <w:name w:val="明显引用 Char2"/>
    <w:basedOn w:val="DefaultParagraphFont"/>
    <w:uiPriority w:val="30"/>
    <w:rsid w:val="00D96CC6"/>
    <w:rPr>
      <w:rFonts w:ascii="Times New Roman" w:hAnsi="Times New Roman"/>
      <w:i/>
      <w:iCs/>
      <w:color w:val="4F81BD" w:themeColor="accent1"/>
      <w:lang w:val="en-GB" w:eastAsia="en-US"/>
    </w:rPr>
  </w:style>
  <w:style w:type="table" w:customStyle="1" w:styleId="5">
    <w:name w:val="网格型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96CC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96CC6"/>
    <w:rPr>
      <w:color w:val="605E5C"/>
      <w:shd w:val="clear" w:color="auto" w:fill="E1DFDD"/>
    </w:rPr>
  </w:style>
  <w:style w:type="paragraph" w:customStyle="1" w:styleId="a2">
    <w:name w:val="吹き出し"/>
    <w:basedOn w:val="Normal"/>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96C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96CC6"/>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D96CC6"/>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Normal"/>
    <w:qFormat/>
    <w:rsid w:val="00D96CC6"/>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Normal"/>
    <w:qFormat/>
    <w:rsid w:val="00D96CC6"/>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Normal"/>
    <w:qFormat/>
    <w:rsid w:val="00D96CC6"/>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96CC6"/>
    <w:rPr>
      <w:rFonts w:ascii="Times New Roman" w:eastAsia="Batang" w:hAnsi="Times New Roman"/>
      <w:lang w:val="en-GB" w:eastAsia="en-US"/>
    </w:rPr>
  </w:style>
  <w:style w:type="table" w:customStyle="1" w:styleId="TableGrid10">
    <w:name w:val="Table Grid10"/>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96CC6"/>
    <w:rPr>
      <w:rFonts w:ascii="Times New Roman" w:eastAsia="Batang" w:hAnsi="Times New Roman"/>
      <w:lang w:val="en-GB" w:eastAsia="en-US"/>
    </w:rPr>
  </w:style>
  <w:style w:type="table" w:customStyle="1" w:styleId="TableGrid19">
    <w:name w:val="Table Grid19"/>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96CC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D96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D96CC6"/>
    <w:rPr>
      <w:rFonts w:ascii="Cambria" w:hAnsi="Cambria" w:cs="Times New Roman" w:hint="default"/>
      <w:b/>
      <w:bCs/>
      <w:kern w:val="28"/>
      <w:sz w:val="32"/>
      <w:szCs w:val="32"/>
      <w:lang w:val="en-GB" w:eastAsia="en-US"/>
    </w:rPr>
  </w:style>
  <w:style w:type="character" w:customStyle="1" w:styleId="1d">
    <w:name w:val="副標題 字元1"/>
    <w:rsid w:val="00D96CC6"/>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96CC6"/>
    <w:rPr>
      <w:rFonts w:ascii="Times New Roman" w:hAnsi="Times New Roman" w:cs="Times New Roman" w:hint="default"/>
      <w:i/>
      <w:iCs/>
      <w:color w:val="4F81BD"/>
      <w:lang w:val="en-GB" w:eastAsia="en-US"/>
    </w:rPr>
  </w:style>
  <w:style w:type="table" w:customStyle="1" w:styleId="TableGrid712">
    <w:name w:val="Table Grid7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96CC6"/>
    <w:rPr>
      <w:rFonts w:ascii="Arial" w:hAnsi="Arial"/>
      <w:sz w:val="28"/>
      <w:lang w:val="en-GB" w:eastAsia="ko-KR" w:bidi="ar-SA"/>
    </w:rPr>
  </w:style>
  <w:style w:type="character" w:customStyle="1" w:styleId="26">
    <w:name w:val="副標題 字元2"/>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96CC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96CC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96CC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96CC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96CC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96CC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96CC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96CC6"/>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96CC6"/>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96CC6"/>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96CC6"/>
    <w:rPr>
      <w:rFonts w:ascii="Times New Roman" w:eastAsia="SimSun" w:hAnsi="Times New Roman"/>
      <w:lang w:val="en-GB" w:eastAsia="en-US"/>
    </w:rPr>
  </w:style>
  <w:style w:type="character" w:customStyle="1" w:styleId="IntenseQuoteChar2">
    <w:name w:val="Intense Quote Char2"/>
    <w:basedOn w:val="DefaultParagraphFont"/>
    <w:uiPriority w:val="30"/>
    <w:rsid w:val="00D96CC6"/>
    <w:rPr>
      <w:rFonts w:ascii="Times New Roman" w:hAnsi="Times New Roman"/>
      <w:i/>
      <w:iCs/>
      <w:color w:val="4F81BD" w:themeColor="accent1"/>
      <w:lang w:val="en-GB" w:eastAsia="en-US"/>
    </w:rPr>
  </w:style>
  <w:style w:type="table" w:customStyle="1" w:styleId="TableGrid30">
    <w:name w:val="Table Grid30"/>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96CC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96CC6"/>
    <w:rPr>
      <w:rFonts w:ascii="Times New Roman" w:hAnsi="Times New Roman"/>
      <w:color w:val="FF0000"/>
      <w:lang w:val="en-GB" w:eastAsia="en-US"/>
    </w:rPr>
  </w:style>
  <w:style w:type="character" w:customStyle="1" w:styleId="Heading6Char3">
    <w:name w:val="Heading 6 Char3"/>
    <w:aliases w:val="T1 Char11,Header 6 Char2"/>
    <w:rsid w:val="00D96CC6"/>
    <w:rPr>
      <w:rFonts w:ascii="Arial" w:eastAsia="Times New Roman" w:hAnsi="Arial"/>
      <w:lang w:eastAsia="en-US"/>
    </w:rPr>
  </w:style>
  <w:style w:type="character" w:customStyle="1" w:styleId="Heading7Char4">
    <w:name w:val="Heading 7 Char4"/>
    <w:aliases w:val="L7 Char1,Header 7 Char1"/>
    <w:rsid w:val="00D96CC6"/>
    <w:rPr>
      <w:rFonts w:ascii="Arial" w:eastAsia="Times New Roman" w:hAnsi="Arial"/>
      <w:lang w:eastAsia="en-US"/>
    </w:rPr>
  </w:style>
  <w:style w:type="character" w:customStyle="1" w:styleId="Heading8Char4">
    <w:name w:val="Heading 8 Char4"/>
    <w:rsid w:val="00D96CC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96CC6"/>
    <w:rPr>
      <w:rFonts w:ascii="Arial" w:eastAsia="Times New Roman" w:hAnsi="Arial"/>
      <w:b/>
      <w:i/>
      <w:noProof/>
      <w:sz w:val="18"/>
      <w:lang w:eastAsia="en-US"/>
    </w:rPr>
  </w:style>
  <w:style w:type="character" w:customStyle="1" w:styleId="ListChar4">
    <w:name w:val="List Char4"/>
    <w:rsid w:val="00D96CC6"/>
    <w:rPr>
      <w:rFonts w:ascii="Times New Roman" w:hAnsi="Times New Roman"/>
      <w:lang w:val="en-GB" w:eastAsia="en-US"/>
    </w:rPr>
  </w:style>
  <w:style w:type="character" w:customStyle="1" w:styleId="List3Char">
    <w:name w:val="List 3 Char"/>
    <w:link w:val="List3"/>
    <w:rsid w:val="00D96CC6"/>
    <w:rPr>
      <w:rFonts w:ascii="Times New Roman" w:hAnsi="Times New Roman"/>
      <w:lang w:val="en-GB" w:eastAsia="en-US"/>
    </w:rPr>
  </w:style>
  <w:style w:type="character" w:customStyle="1" w:styleId="B5Char">
    <w:name w:val="B5 Char"/>
    <w:link w:val="B5"/>
    <w:qFormat/>
    <w:rsid w:val="00D96CC6"/>
    <w:rPr>
      <w:rFonts w:ascii="Times New Roman" w:hAnsi="Times New Roman"/>
      <w:lang w:val="en-GB" w:eastAsia="en-US"/>
    </w:rPr>
  </w:style>
  <w:style w:type="character" w:customStyle="1" w:styleId="CarCar10">
    <w:name w:val="Car Car10"/>
    <w:rsid w:val="00D96CC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96CC6"/>
    <w:rPr>
      <w:rFonts w:ascii="Arial" w:hAnsi="Arial"/>
      <w:sz w:val="24"/>
      <w:lang w:val="en-GB"/>
    </w:rPr>
  </w:style>
  <w:style w:type="character" w:customStyle="1" w:styleId="THC">
    <w:name w:val="TH C"/>
    <w:rsid w:val="00D96CC6"/>
    <w:rPr>
      <w:rFonts w:ascii="Arial" w:eastAsia="MS Mincho" w:hAnsi="Arial" w:cs="Arial"/>
      <w:b/>
      <w:bCs/>
      <w:lang w:val="en-GB" w:eastAsia="ja-JP"/>
    </w:rPr>
  </w:style>
  <w:style w:type="character" w:customStyle="1" w:styleId="TALZchn">
    <w:name w:val="TAL Zchn"/>
    <w:rsid w:val="00D96CC6"/>
    <w:rPr>
      <w:rFonts w:ascii="Arial" w:hAnsi="Arial"/>
      <w:sz w:val="18"/>
      <w:lang w:val="en-GB" w:eastAsia="en-US" w:bidi="ar-SA"/>
    </w:rPr>
  </w:style>
  <w:style w:type="character" w:customStyle="1" w:styleId="Heading4C">
    <w:name w:val="Heading 4 C"/>
    <w:rsid w:val="00D96CC6"/>
    <w:rPr>
      <w:rFonts w:ascii="Arial" w:hAnsi="Arial"/>
      <w:sz w:val="24"/>
      <w:szCs w:val="28"/>
      <w:lang w:val="en-GB" w:eastAsia="en-US" w:bidi="ar-SA"/>
    </w:rPr>
  </w:style>
  <w:style w:type="character" w:customStyle="1" w:styleId="H6C">
    <w:name w:val="H6 C"/>
    <w:rsid w:val="00D96CC6"/>
    <w:rPr>
      <w:rFonts w:ascii="Arial" w:hAnsi="Arial"/>
      <w:sz w:val="22"/>
      <w:lang w:val="en-GB" w:eastAsia="ja-JP" w:bidi="ar-SA"/>
    </w:rPr>
  </w:style>
  <w:style w:type="character" w:customStyle="1" w:styleId="h51">
    <w:name w:val="h5 1"/>
    <w:rsid w:val="00D96CC6"/>
    <w:rPr>
      <w:rFonts w:ascii="Arial" w:eastAsia="MS Mincho" w:hAnsi="Arial"/>
      <w:sz w:val="22"/>
      <w:lang w:val="en-GB" w:eastAsia="en-US" w:bidi="ar-SA"/>
    </w:rPr>
  </w:style>
  <w:style w:type="character" w:customStyle="1" w:styleId="EXCar">
    <w:name w:val="EX Car"/>
    <w:rsid w:val="00D96CC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96CC6"/>
    <w:rPr>
      <w:rFonts w:ascii="Arial" w:hAnsi="Arial"/>
      <w:sz w:val="24"/>
      <w:lang w:val="en-GB" w:eastAsia="ja-JP" w:bidi="ar-SA"/>
    </w:rPr>
  </w:style>
  <w:style w:type="character" w:customStyle="1" w:styleId="FootnoteTextChar2">
    <w:name w:val="Footnote Text Char2"/>
    <w:rsid w:val="00D96CC6"/>
    <w:rPr>
      <w:rFonts w:eastAsia="Times New Roman"/>
      <w:sz w:val="16"/>
      <w:lang w:val="en-GB"/>
    </w:rPr>
  </w:style>
  <w:style w:type="character" w:customStyle="1" w:styleId="ENChar">
    <w:name w:val="EN Char"/>
    <w:rsid w:val="00D96CC6"/>
    <w:rPr>
      <w:rFonts w:ascii="Times New Roman" w:hAnsi="Times New Roman"/>
      <w:color w:val="FF0000"/>
      <w:lang w:val="en-US" w:eastAsia="en-US"/>
    </w:rPr>
  </w:style>
  <w:style w:type="character" w:customStyle="1" w:styleId="Heading5Char2">
    <w:name w:val="Heading 5 Char2"/>
    <w:aliases w:val="M5 Cha"/>
    <w:rsid w:val="00D96CC6"/>
    <w:rPr>
      <w:rFonts w:ascii="Arial" w:eastAsia="Times New Roman" w:hAnsi="Arial"/>
      <w:sz w:val="22"/>
      <w:lang w:val="en-GB"/>
    </w:rPr>
  </w:style>
  <w:style w:type="character" w:customStyle="1" w:styleId="FooterChar1">
    <w:name w:val="Footer Char1"/>
    <w:aliases w:val="footer odd Char1,footer Char1,fo Char1,pie de página Char1"/>
    <w:rsid w:val="00D96CC6"/>
    <w:rPr>
      <w:rFonts w:ascii="Arial" w:hAnsi="Arial"/>
      <w:b/>
      <w:i/>
      <w:noProof/>
      <w:sz w:val="18"/>
    </w:rPr>
  </w:style>
  <w:style w:type="character" w:customStyle="1" w:styleId="CommentTextChar3">
    <w:name w:val="Comment Text Char3"/>
    <w:rsid w:val="00D96CC6"/>
    <w:rPr>
      <w:rFonts w:eastAsia="SimSun"/>
      <w:lang w:val="en-GB"/>
    </w:rPr>
  </w:style>
  <w:style w:type="character" w:customStyle="1" w:styleId="CommentSubjectChar2">
    <w:name w:val="Comment Subject Char2"/>
    <w:rsid w:val="00D96CC6"/>
    <w:rPr>
      <w:rFonts w:eastAsia="SimSun"/>
      <w:b/>
      <w:bCs/>
      <w:lang w:val="en-GB"/>
    </w:rPr>
  </w:style>
  <w:style w:type="character" w:customStyle="1" w:styleId="DocumentMapChar2">
    <w:name w:val="Document Map Char2"/>
    <w:uiPriority w:val="99"/>
    <w:rsid w:val="00D96CC6"/>
    <w:rPr>
      <w:rFonts w:ascii="Tahoma" w:eastAsia="Times New Roman" w:hAnsi="Tahoma" w:cs="Tahoma"/>
      <w:shd w:val="clear" w:color="auto" w:fill="000080"/>
      <w:lang w:val="en-GB"/>
    </w:rPr>
  </w:style>
  <w:style w:type="character" w:customStyle="1" w:styleId="CharChar21">
    <w:name w:val="Char Char21"/>
    <w:rsid w:val="00D96CC6"/>
    <w:rPr>
      <w:rFonts w:ascii="Times New Roman" w:hAnsi="Times New Roman"/>
      <w:lang w:val="en-GB" w:eastAsia="en-US"/>
    </w:rPr>
  </w:style>
  <w:style w:type="character" w:customStyle="1" w:styleId="CharChar13">
    <w:name w:val="Char Char13"/>
    <w:semiHidden/>
    <w:rsid w:val="00D96CC6"/>
    <w:rPr>
      <w:rFonts w:eastAsia="SimSun"/>
      <w:lang w:val="en-GB" w:eastAsia="en-US" w:bidi="ar-SA"/>
    </w:rPr>
  </w:style>
  <w:style w:type="character" w:customStyle="1" w:styleId="CharChar6">
    <w:name w:val="Char Char6"/>
    <w:rsid w:val="00D96CC6"/>
    <w:rPr>
      <w:rFonts w:ascii="Arial" w:eastAsia="SimSun" w:hAnsi="Arial"/>
      <w:sz w:val="32"/>
      <w:lang w:val="en-GB" w:eastAsia="en-US" w:bidi="ar-SA"/>
    </w:rPr>
  </w:style>
  <w:style w:type="character" w:customStyle="1" w:styleId="CharChar5">
    <w:name w:val="Char Char5"/>
    <w:rsid w:val="00D96CC6"/>
    <w:rPr>
      <w:rFonts w:ascii="Arial" w:eastAsia="SimSun" w:hAnsi="Arial"/>
      <w:sz w:val="28"/>
      <w:lang w:val="en-GB" w:eastAsia="en-US" w:bidi="ar-SA"/>
    </w:rPr>
  </w:style>
  <w:style w:type="character" w:customStyle="1" w:styleId="CharChar16">
    <w:name w:val="Char Char16"/>
    <w:rsid w:val="00D96CC6"/>
    <w:rPr>
      <w:rFonts w:ascii="Arial" w:eastAsia="SimSun" w:hAnsi="Arial"/>
      <w:lang w:val="en-GB" w:eastAsia="en-US" w:bidi="ar-SA"/>
    </w:rPr>
  </w:style>
  <w:style w:type="character" w:customStyle="1" w:styleId="CharChar14">
    <w:name w:val="Char Char14"/>
    <w:rsid w:val="00D96CC6"/>
    <w:rPr>
      <w:rFonts w:ascii="Arial" w:eastAsia="SimSun" w:hAnsi="Arial"/>
      <w:sz w:val="36"/>
      <w:lang w:val="en-GB" w:eastAsia="en-US" w:bidi="ar-SA"/>
    </w:rPr>
  </w:style>
  <w:style w:type="character" w:customStyle="1" w:styleId="CharChar11">
    <w:name w:val="Char Char11"/>
    <w:rsid w:val="00D96CC6"/>
    <w:rPr>
      <w:rFonts w:ascii="Tahoma" w:eastAsia="SimSun" w:hAnsi="Tahoma" w:cs="Tahoma"/>
      <w:lang w:val="en-GB" w:eastAsia="en-US" w:bidi="ar-SA"/>
    </w:rPr>
  </w:style>
  <w:style w:type="paragraph" w:customStyle="1" w:styleId="a3">
    <w:name w:val="変更箇所"/>
    <w:hidden/>
    <w:semiHidden/>
    <w:qFormat/>
    <w:rsid w:val="00D96CC6"/>
    <w:rPr>
      <w:rFonts w:ascii="Times New Roman" w:eastAsia="MS Mincho" w:hAnsi="Times New Roman"/>
      <w:lang w:val="en-GB" w:eastAsia="en-US"/>
    </w:rPr>
  </w:style>
  <w:style w:type="paragraph" w:customStyle="1" w:styleId="CarCar1CharCharCarCar">
    <w:name w:val="Car Car1 Char Char Car Car"/>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96C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96CC6"/>
    <w:rPr>
      <w:rFonts w:ascii="Times New Roman" w:hAnsi="Times New Roman"/>
      <w:lang w:val="en-GB" w:eastAsia="en-US"/>
    </w:rPr>
  </w:style>
  <w:style w:type="character" w:customStyle="1" w:styleId="NoteHeadingChar2">
    <w:name w:val="Note Heading Char2"/>
    <w:basedOn w:val="DefaultParagraphFont"/>
    <w:link w:val="NoteHeading"/>
    <w:rsid w:val="00D96CC6"/>
    <w:rPr>
      <w:rFonts w:ascii="Times New Roman" w:eastAsia="MS Mincho" w:hAnsi="Times New Roman"/>
      <w:lang w:val="x-none" w:eastAsia="x-none"/>
    </w:rPr>
  </w:style>
  <w:style w:type="character" w:customStyle="1" w:styleId="PlainTextChar4">
    <w:name w:val="Plain Text Char4"/>
    <w:basedOn w:val="DefaultParagraphFont"/>
    <w:uiPriority w:val="99"/>
    <w:rsid w:val="00D96CC6"/>
    <w:rPr>
      <w:rFonts w:ascii="Courier New" w:hAnsi="Courier New"/>
      <w:lang w:val="nb-NO" w:eastAsia="en-US"/>
    </w:rPr>
  </w:style>
  <w:style w:type="character" w:customStyle="1" w:styleId="CharChar25">
    <w:name w:val="Char Char25"/>
    <w:rsid w:val="00D96CC6"/>
    <w:rPr>
      <w:rFonts w:ascii="Arial" w:hAnsi="Arial"/>
      <w:lang w:val="en-GB" w:eastAsia="en-US"/>
    </w:rPr>
  </w:style>
  <w:style w:type="character" w:customStyle="1" w:styleId="CharChar24">
    <w:name w:val="Char Char24"/>
    <w:rsid w:val="00D96CC6"/>
    <w:rPr>
      <w:rFonts w:ascii="Arial" w:hAnsi="Arial"/>
      <w:sz w:val="36"/>
      <w:lang w:val="en-GB" w:eastAsia="en-US"/>
    </w:rPr>
  </w:style>
  <w:style w:type="character" w:customStyle="1" w:styleId="CharChar17">
    <w:name w:val="Char Char17"/>
    <w:rsid w:val="00D96CC6"/>
    <w:rPr>
      <w:rFonts w:ascii="Tahoma" w:hAnsi="Tahoma" w:cs="Tahoma"/>
      <w:shd w:val="clear" w:color="auto" w:fill="000080"/>
      <w:lang w:val="en-GB" w:eastAsia="en-US"/>
    </w:rPr>
  </w:style>
  <w:style w:type="character" w:customStyle="1" w:styleId="CharChar19">
    <w:name w:val="Char Char19"/>
    <w:rsid w:val="00D96CC6"/>
    <w:rPr>
      <w:rFonts w:ascii="Times New Roman" w:hAnsi="Times New Roman"/>
      <w:lang w:val="en-GB"/>
    </w:rPr>
  </w:style>
  <w:style w:type="character" w:customStyle="1" w:styleId="CharChar20">
    <w:name w:val="Char Char20"/>
    <w:rsid w:val="00D96CC6"/>
    <w:rPr>
      <w:rFonts w:ascii="Tahoma" w:hAnsi="Tahoma" w:cs="Tahoma"/>
      <w:sz w:val="16"/>
      <w:szCs w:val="16"/>
      <w:lang w:val="en-GB" w:eastAsia="en-US"/>
    </w:rPr>
  </w:style>
  <w:style w:type="paragraph" w:customStyle="1" w:styleId="a4">
    <w:name w:val="수정"/>
    <w:hidden/>
    <w:semiHidden/>
    <w:qFormat/>
    <w:rsid w:val="00D96CC6"/>
    <w:rPr>
      <w:rFonts w:ascii="Times New Roman" w:eastAsia="Batang" w:hAnsi="Times New Roman"/>
      <w:lang w:val="en-GB" w:eastAsia="en-US"/>
    </w:rPr>
  </w:style>
  <w:style w:type="character" w:customStyle="1" w:styleId="CharChar30">
    <w:name w:val="Char Char30"/>
    <w:rsid w:val="00D96CC6"/>
    <w:rPr>
      <w:rFonts w:ascii="Arial" w:hAnsi="Arial"/>
      <w:lang w:val="en-GB" w:eastAsia="en-US"/>
    </w:rPr>
  </w:style>
  <w:style w:type="character" w:customStyle="1" w:styleId="CharChar26">
    <w:name w:val="Char Char26"/>
    <w:rsid w:val="00D96CC6"/>
    <w:rPr>
      <w:rFonts w:ascii="Times New Roman" w:hAnsi="Times New Roman"/>
      <w:lang w:val="en-GB" w:eastAsia="en-US"/>
    </w:rPr>
  </w:style>
  <w:style w:type="character" w:customStyle="1" w:styleId="CharChar27">
    <w:name w:val="Char Char27"/>
    <w:rsid w:val="00D96CC6"/>
    <w:rPr>
      <w:rFonts w:ascii="Arial" w:hAnsi="Arial"/>
      <w:b/>
      <w:i/>
      <w:noProof/>
      <w:sz w:val="18"/>
      <w:lang w:val="en-GB" w:eastAsia="en-US"/>
    </w:rPr>
  </w:style>
  <w:style w:type="character" w:customStyle="1" w:styleId="BalloonTextChar2">
    <w:name w:val="Balloon Text Char2"/>
    <w:uiPriority w:val="99"/>
    <w:rsid w:val="00D96CC6"/>
    <w:rPr>
      <w:rFonts w:ascii="Tahoma" w:eastAsia="Times New Roman" w:hAnsi="Tahoma" w:cs="Tahoma"/>
      <w:sz w:val="16"/>
      <w:szCs w:val="16"/>
      <w:lang w:val="en-GB"/>
    </w:rPr>
  </w:style>
  <w:style w:type="paragraph" w:customStyle="1" w:styleId="Revision1">
    <w:name w:val="Revision1"/>
    <w:hidden/>
    <w:semiHidden/>
    <w:qFormat/>
    <w:rsid w:val="00D96CC6"/>
    <w:rPr>
      <w:rFonts w:ascii="Times New Roman" w:eastAsia="Batang" w:hAnsi="Times New Roman"/>
      <w:lang w:val="en-GB" w:eastAsia="en-US"/>
    </w:rPr>
  </w:style>
  <w:style w:type="character" w:customStyle="1" w:styleId="Heading1Char2">
    <w:name w:val="Heading 1 Char2"/>
    <w:rsid w:val="00D96CC6"/>
    <w:rPr>
      <w:rFonts w:ascii="Arial" w:hAnsi="Arial"/>
      <w:sz w:val="36"/>
      <w:lang w:val="en-GB" w:eastAsia="en-US"/>
    </w:rPr>
  </w:style>
  <w:style w:type="character" w:customStyle="1" w:styleId="BodyTextIndentChar4">
    <w:name w:val="Body Text Indent Char4"/>
    <w:uiPriority w:val="99"/>
    <w:rsid w:val="00D96CC6"/>
    <w:rPr>
      <w:rFonts w:eastAsia="Batang"/>
      <w:lang w:val="en-GB"/>
    </w:rPr>
  </w:style>
  <w:style w:type="character" w:customStyle="1" w:styleId="CharChar15">
    <w:name w:val="Char Char15"/>
    <w:rsid w:val="00D96CC6"/>
    <w:rPr>
      <w:rFonts w:ascii="Arial" w:hAnsi="Arial"/>
      <w:sz w:val="36"/>
      <w:lang w:val="en-GB"/>
    </w:rPr>
  </w:style>
  <w:style w:type="character" w:customStyle="1" w:styleId="CharChar2">
    <w:name w:val="Char Char2"/>
    <w:rsid w:val="00D96CC6"/>
    <w:rPr>
      <w:rFonts w:ascii="Arial" w:hAnsi="Arial"/>
      <w:lang w:val="en-GB" w:eastAsia="en-US" w:bidi="ar-SA"/>
    </w:rPr>
  </w:style>
  <w:style w:type="paragraph" w:customStyle="1" w:styleId="1f2">
    <w:name w:val="수정1"/>
    <w:hidden/>
    <w:semiHidden/>
    <w:qFormat/>
    <w:rsid w:val="00D96CC6"/>
    <w:rPr>
      <w:rFonts w:ascii="Times New Roman" w:eastAsia="Batang" w:hAnsi="Times New Roman"/>
      <w:lang w:val="en-GB" w:eastAsia="en-US"/>
    </w:rPr>
  </w:style>
  <w:style w:type="paragraph" w:customStyle="1" w:styleId="1f3">
    <w:name w:val="変更箇所1"/>
    <w:hidden/>
    <w:semiHidden/>
    <w:qFormat/>
    <w:rsid w:val="00D96CC6"/>
    <w:rPr>
      <w:rFonts w:ascii="Times New Roman" w:eastAsia="MS Mincho" w:hAnsi="Times New Roman"/>
      <w:lang w:val="en-GB" w:eastAsia="en-US"/>
    </w:rPr>
  </w:style>
  <w:style w:type="character" w:customStyle="1" w:styleId="hps">
    <w:name w:val="hps"/>
    <w:rsid w:val="00D96CC6"/>
  </w:style>
  <w:style w:type="paragraph" w:customStyle="1" w:styleId="CarCar5">
    <w:name w:val="Car Car5"/>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6CC6"/>
    <w:rPr>
      <w:rFonts w:ascii="Courier New" w:eastAsia="Times New Roman" w:hAnsi="Courier New" w:cs="Courier New"/>
      <w:sz w:val="20"/>
      <w:szCs w:val="20"/>
    </w:rPr>
  </w:style>
  <w:style w:type="character" w:customStyle="1" w:styleId="BodyText2Char4">
    <w:name w:val="Body Text 2 Char4"/>
    <w:basedOn w:val="DefaultParagraphFont"/>
    <w:rsid w:val="00D96CC6"/>
    <w:rPr>
      <w:rFonts w:eastAsia="Malgun Gothic"/>
      <w:i/>
      <w:lang w:val="en-GB" w:eastAsia="ko-KR"/>
    </w:rPr>
  </w:style>
  <w:style w:type="character" w:customStyle="1" w:styleId="BodyText3Char4">
    <w:name w:val="Body Text 3 Char4"/>
    <w:basedOn w:val="DefaultParagraphFont"/>
    <w:rsid w:val="00D96CC6"/>
    <w:rPr>
      <w:rFonts w:eastAsia="Osaka"/>
      <w:color w:val="000000"/>
      <w:lang w:val="en-GB" w:eastAsia="ko-KR"/>
    </w:rPr>
  </w:style>
  <w:style w:type="character" w:customStyle="1" w:styleId="BodyTextIndent2Char4">
    <w:name w:val="Body Text Indent 2 Char4"/>
    <w:basedOn w:val="DefaultParagraphFont"/>
    <w:rsid w:val="00D96CC6"/>
    <w:rPr>
      <w:rFonts w:eastAsia="MS Mincho"/>
      <w:lang w:val="en-GB" w:eastAsia="en-US"/>
    </w:rPr>
  </w:style>
  <w:style w:type="paragraph" w:styleId="HTMLPreformatted">
    <w:name w:val="HTML Preformatted"/>
    <w:basedOn w:val="Normal"/>
    <w:link w:val="HTMLPreformattedChar2"/>
    <w:rsid w:val="00D96C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96CC6"/>
    <w:rPr>
      <w:rFonts w:ascii="Consolas" w:hAnsi="Consolas"/>
      <w:lang w:val="en-GB" w:eastAsia="en-US"/>
    </w:rPr>
  </w:style>
  <w:style w:type="character" w:customStyle="1" w:styleId="HTMLPreformattedChar2">
    <w:name w:val="HTML Preformatted Char2"/>
    <w:basedOn w:val="DefaultParagraphFont"/>
    <w:link w:val="HTMLPreformatted"/>
    <w:rsid w:val="00D96CC6"/>
    <w:rPr>
      <w:rFonts w:ascii="Courier New" w:eastAsia="MS Mincho" w:hAnsi="Courier New"/>
      <w:lang w:val="en-GB" w:eastAsia="x-none"/>
    </w:rPr>
  </w:style>
  <w:style w:type="character" w:customStyle="1" w:styleId="Char0">
    <w:name w:val="批注主题 Char"/>
    <w:rsid w:val="00D96CC6"/>
    <w:rPr>
      <w:b/>
      <w:bCs/>
      <w:lang w:val="en-GB" w:eastAsia="en-US" w:bidi="ar-SA"/>
    </w:rPr>
  </w:style>
  <w:style w:type="character" w:customStyle="1" w:styleId="im-content1">
    <w:name w:val="im-content1"/>
    <w:rsid w:val="00D96CC6"/>
    <w:rPr>
      <w:color w:val="333333"/>
    </w:rPr>
  </w:style>
  <w:style w:type="character" w:customStyle="1" w:styleId="B3Char2">
    <w:name w:val="B3 Char2"/>
    <w:qFormat/>
    <w:rsid w:val="00D96CC6"/>
    <w:rPr>
      <w:rFonts w:ascii="Times New Roman" w:hAnsi="Times New Roman"/>
      <w:lang w:val="en-GB" w:eastAsia="en-US"/>
    </w:rPr>
  </w:style>
  <w:style w:type="character" w:customStyle="1" w:styleId="EditorsNoteChar1">
    <w:name w:val="Editor's Note Char1"/>
    <w:locked/>
    <w:rsid w:val="00D96CC6"/>
    <w:rPr>
      <w:color w:val="FF0000"/>
      <w:lang w:eastAsia="en-US"/>
    </w:rPr>
  </w:style>
  <w:style w:type="character" w:customStyle="1" w:styleId="PlainTextChar1">
    <w:name w:val="Plain Text Char1"/>
    <w:locked/>
    <w:rsid w:val="00D96CC6"/>
    <w:rPr>
      <w:rFonts w:ascii="Courier New" w:hAnsi="Courier New"/>
      <w:lang w:val="nb-NO"/>
    </w:rPr>
  </w:style>
  <w:style w:type="character" w:customStyle="1" w:styleId="1f4">
    <w:name w:val="書式なし (文字)1"/>
    <w:rsid w:val="00D96C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96CC6"/>
    <w:rPr>
      <w:rFonts w:eastAsia="SimSun"/>
    </w:rPr>
  </w:style>
  <w:style w:type="character" w:customStyle="1" w:styleId="1f5">
    <w:name w:val="文末脚注文字列 (文字)1"/>
    <w:rsid w:val="00D96CC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96CC6"/>
    <w:rPr>
      <w:rFonts w:ascii="Arial" w:hAnsi="Arial"/>
      <w:sz w:val="24"/>
      <w:szCs w:val="28"/>
      <w:lang w:val="en-GB" w:eastAsia="en-GB"/>
    </w:rPr>
  </w:style>
  <w:style w:type="character" w:customStyle="1" w:styleId="Heading7Char1">
    <w:name w:val="Heading 7 Char1"/>
    <w:rsid w:val="00D96CC6"/>
    <w:rPr>
      <w:rFonts w:ascii="Arial" w:hAnsi="Arial"/>
      <w:lang w:val="en-GB"/>
    </w:rPr>
  </w:style>
  <w:style w:type="character" w:customStyle="1" w:styleId="Heading8Char1">
    <w:name w:val="Heading 8 Char1"/>
    <w:rsid w:val="00D96CC6"/>
    <w:rPr>
      <w:rFonts w:ascii="Arial" w:hAnsi="Arial"/>
      <w:sz w:val="36"/>
      <w:lang w:val="en-GB"/>
    </w:rPr>
  </w:style>
  <w:style w:type="character" w:customStyle="1" w:styleId="DocumentMapChar1">
    <w:name w:val="Document Map Char1"/>
    <w:uiPriority w:val="99"/>
    <w:semiHidden/>
    <w:rsid w:val="00D96CC6"/>
    <w:rPr>
      <w:rFonts w:ascii="Tahoma" w:hAnsi="Tahoma"/>
      <w:lang w:val="en-GB" w:eastAsia="en-US"/>
    </w:rPr>
  </w:style>
  <w:style w:type="character" w:customStyle="1" w:styleId="BalloonTextChar1">
    <w:name w:val="Balloon Text Char1"/>
    <w:uiPriority w:val="99"/>
    <w:rsid w:val="00D96CC6"/>
    <w:rPr>
      <w:rFonts w:ascii="Tahoma" w:hAnsi="Tahoma" w:cs="Tahoma"/>
      <w:sz w:val="16"/>
      <w:szCs w:val="16"/>
      <w:lang w:val="en-GB" w:eastAsia="en-GB" w:bidi="ar-SA"/>
    </w:rPr>
  </w:style>
  <w:style w:type="paragraph" w:customStyle="1" w:styleId="Revision2">
    <w:name w:val="Revision2"/>
    <w:hidden/>
    <w:semiHidden/>
    <w:qFormat/>
    <w:rsid w:val="00D96CC6"/>
    <w:rPr>
      <w:rFonts w:ascii="Times New Roman" w:eastAsia="MS Mincho" w:hAnsi="Times New Roman"/>
      <w:lang w:val="en-GB" w:eastAsia="en-US"/>
    </w:rPr>
  </w:style>
  <w:style w:type="character" w:customStyle="1" w:styleId="B3c">
    <w:name w:val="B3 c"/>
    <w:rsid w:val="00D96CC6"/>
    <w:rPr>
      <w:lang w:val="en-GB" w:eastAsia="en-GB"/>
    </w:rPr>
  </w:style>
  <w:style w:type="paragraph" w:customStyle="1" w:styleId="60">
    <w:name w:val="修订6"/>
    <w:hidden/>
    <w:semiHidden/>
    <w:qFormat/>
    <w:rsid w:val="00D96CC6"/>
    <w:rPr>
      <w:rFonts w:ascii="Times New Roman" w:eastAsia="Batang" w:hAnsi="Times New Roman"/>
      <w:lang w:val="en-GB" w:eastAsia="en-US"/>
    </w:rPr>
  </w:style>
  <w:style w:type="paragraph" w:customStyle="1" w:styleId="28">
    <w:name w:val="수정2"/>
    <w:hidden/>
    <w:semiHidden/>
    <w:qFormat/>
    <w:rsid w:val="00D96CC6"/>
    <w:rPr>
      <w:rFonts w:ascii="Times New Roman" w:eastAsia="Batang" w:hAnsi="Times New Roman"/>
      <w:lang w:val="en-GB" w:eastAsia="en-US"/>
    </w:rPr>
  </w:style>
  <w:style w:type="character" w:customStyle="1" w:styleId="apple-style-span">
    <w:name w:val="apple-style-span"/>
    <w:rsid w:val="00D96CC6"/>
  </w:style>
  <w:style w:type="character" w:customStyle="1" w:styleId="Titre3Car">
    <w:name w:val="Titre 3 Car"/>
    <w:rsid w:val="00D96CC6"/>
    <w:rPr>
      <w:rFonts w:ascii="Arial" w:hAnsi="Arial"/>
      <w:sz w:val="28"/>
      <w:szCs w:val="28"/>
      <w:lang w:val="en-GB" w:eastAsia="en-GB"/>
    </w:rPr>
  </w:style>
  <w:style w:type="character" w:customStyle="1" w:styleId="CommentTextChar1">
    <w:name w:val="Comment Text Char1"/>
    <w:rsid w:val="00D96CC6"/>
    <w:rPr>
      <w:lang w:val="en-GB" w:eastAsia="x-none"/>
    </w:rPr>
  </w:style>
  <w:style w:type="character" w:customStyle="1" w:styleId="H6Car">
    <w:name w:val="H6 Car"/>
    <w:rsid w:val="00D96CC6"/>
    <w:rPr>
      <w:rFonts w:ascii="Arial" w:eastAsia="Times New Roman" w:hAnsi="Arial" w:cs="Times New Roman"/>
      <w:szCs w:val="20"/>
      <w:lang w:val="en-GB"/>
    </w:rPr>
  </w:style>
  <w:style w:type="character" w:customStyle="1" w:styleId="CommentSubjectChar1">
    <w:name w:val="Comment Subject Char1"/>
    <w:uiPriority w:val="99"/>
    <w:rsid w:val="00D96CC6"/>
    <w:rPr>
      <w:b/>
      <w:bCs/>
      <w:lang w:val="en-GB" w:eastAsia="x-none"/>
    </w:rPr>
  </w:style>
  <w:style w:type="character" w:customStyle="1" w:styleId="mediumtext1">
    <w:name w:val="medium_text1"/>
    <w:rsid w:val="00D96CC6"/>
    <w:rPr>
      <w:sz w:val="18"/>
      <w:szCs w:val="18"/>
    </w:rPr>
  </w:style>
  <w:style w:type="character" w:customStyle="1" w:styleId="shorttext1">
    <w:name w:val="short_text1"/>
    <w:rsid w:val="00D96CC6"/>
    <w:rPr>
      <w:sz w:val="29"/>
      <w:szCs w:val="29"/>
    </w:rPr>
  </w:style>
  <w:style w:type="character" w:customStyle="1" w:styleId="EditorsNoteCharCharChar">
    <w:name w:val="Editor's Note Char Char Char"/>
    <w:rsid w:val="00D96C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6CC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6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6CC6"/>
    <w:rPr>
      <w:rFonts w:ascii="Arial" w:hAnsi="Arial"/>
      <w:sz w:val="28"/>
      <w:lang w:val="en-GB"/>
    </w:rPr>
  </w:style>
  <w:style w:type="paragraph" w:styleId="BodyTextIndent3">
    <w:name w:val="Body Text Indent 3"/>
    <w:basedOn w:val="Normal"/>
    <w:link w:val="BodyTextIndent3Char"/>
    <w:qFormat/>
    <w:rsid w:val="00D96CC6"/>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96CC6"/>
    <w:rPr>
      <w:rFonts w:ascii="Times New Roman" w:eastAsia="Times New Roman" w:hAnsi="Times New Roman"/>
      <w:lang w:val="x-none" w:eastAsia="ja-JP"/>
    </w:rPr>
  </w:style>
  <w:style w:type="character" w:customStyle="1" w:styleId="h4CharChar">
    <w:name w:val="h4 Char Char"/>
    <w:rsid w:val="00D96CC6"/>
    <w:rPr>
      <w:rFonts w:ascii="Arial" w:hAnsi="Arial"/>
      <w:sz w:val="24"/>
      <w:lang w:val="en-GB" w:eastAsia="ja-JP" w:bidi="ar-SA"/>
    </w:rPr>
  </w:style>
  <w:style w:type="character" w:customStyle="1" w:styleId="FigureCaption1">
    <w:name w:val="Figure Caption1"/>
    <w:aliases w:val="fc Char1,Figure Caption Char Char"/>
    <w:rsid w:val="00D96CC6"/>
    <w:rPr>
      <w:rFonts w:ascii="Arial" w:eastAsia="????" w:hAnsi="Arial" w:cs="Arial"/>
      <w:color w:val="0000FF"/>
      <w:kern w:val="2"/>
      <w:lang w:val="en-US" w:eastAsia="en-US" w:bidi="ar-SA"/>
    </w:rPr>
  </w:style>
  <w:style w:type="character" w:customStyle="1" w:styleId="H1">
    <w:name w:val="H1_"/>
    <w:rsid w:val="00D96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6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6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6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6CC6"/>
    <w:rPr>
      <w:rFonts w:ascii="Arial" w:eastAsia="MS Mincho" w:hAnsi="Arial"/>
      <w:sz w:val="22"/>
      <w:lang w:val="en-GB" w:eastAsia="en-US" w:bidi="ar-SA"/>
    </w:rPr>
  </w:style>
  <w:style w:type="character" w:customStyle="1" w:styleId="T1Car">
    <w:name w:val="T1 Car"/>
    <w:aliases w:val="Header 6 Car Car"/>
    <w:rsid w:val="00D96C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6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6C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6C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6C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6C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96CC6"/>
    <w:rPr>
      <w:rFonts w:ascii="Arial" w:hAnsi="Arial"/>
      <w:sz w:val="28"/>
      <w:lang w:val="en-GB" w:eastAsia="ja-JP" w:bidi="ar-SA"/>
    </w:rPr>
  </w:style>
  <w:style w:type="character" w:customStyle="1" w:styleId="Absatz-Standardschriftart">
    <w:name w:val="Absatz-Standardschriftart"/>
    <w:rsid w:val="00D96CC6"/>
  </w:style>
  <w:style w:type="character" w:customStyle="1" w:styleId="WW-Absatz-Standardschriftart">
    <w:name w:val="WW-Absatz-Standardschriftart"/>
    <w:rsid w:val="00D96CC6"/>
  </w:style>
  <w:style w:type="character" w:customStyle="1" w:styleId="WW8Num1z0">
    <w:name w:val="WW8Num1z0"/>
    <w:rsid w:val="00D96CC6"/>
    <w:rPr>
      <w:rFonts w:ascii="Symbol" w:hAnsi="Symbol"/>
    </w:rPr>
  </w:style>
  <w:style w:type="character" w:customStyle="1" w:styleId="WW8Num5z0">
    <w:name w:val="WW8Num5z0"/>
    <w:rsid w:val="00D96CC6"/>
    <w:rPr>
      <w:rFonts w:ascii="Times New Roman" w:eastAsia="MS Mincho" w:hAnsi="Times New Roman" w:cs="Times New Roman"/>
    </w:rPr>
  </w:style>
  <w:style w:type="character" w:customStyle="1" w:styleId="WW8Num5z1">
    <w:name w:val="WW8Num5z1"/>
    <w:rsid w:val="00D96CC6"/>
    <w:rPr>
      <w:rFonts w:ascii="Courier New" w:hAnsi="Courier New" w:cs="Courier New"/>
    </w:rPr>
  </w:style>
  <w:style w:type="character" w:customStyle="1" w:styleId="WW8Num5z2">
    <w:name w:val="WW8Num5z2"/>
    <w:rsid w:val="00D96CC6"/>
    <w:rPr>
      <w:rFonts w:ascii="Wingdings" w:hAnsi="Wingdings"/>
    </w:rPr>
  </w:style>
  <w:style w:type="character" w:customStyle="1" w:styleId="WW8Num5z3">
    <w:name w:val="WW8Num5z3"/>
    <w:rsid w:val="00D96CC6"/>
    <w:rPr>
      <w:rFonts w:ascii="Symbol" w:hAnsi="Symbol"/>
    </w:rPr>
  </w:style>
  <w:style w:type="character" w:customStyle="1" w:styleId="WW8Num6z0">
    <w:name w:val="WW8Num6z0"/>
    <w:rsid w:val="00D96CC6"/>
    <w:rPr>
      <w:rFonts w:ascii="Arial" w:eastAsia="MS Mincho" w:hAnsi="Arial" w:cs="Arial"/>
    </w:rPr>
  </w:style>
  <w:style w:type="character" w:customStyle="1" w:styleId="WW8Num6z1">
    <w:name w:val="WW8Num6z1"/>
    <w:rsid w:val="00D96CC6"/>
    <w:rPr>
      <w:rFonts w:ascii="Courier New" w:hAnsi="Courier New" w:cs="Courier New"/>
    </w:rPr>
  </w:style>
  <w:style w:type="character" w:customStyle="1" w:styleId="WW8Num6z2">
    <w:name w:val="WW8Num6z2"/>
    <w:rsid w:val="00D96CC6"/>
    <w:rPr>
      <w:rFonts w:ascii="Wingdings" w:hAnsi="Wingdings"/>
    </w:rPr>
  </w:style>
  <w:style w:type="character" w:customStyle="1" w:styleId="WW8Num6z3">
    <w:name w:val="WW8Num6z3"/>
    <w:rsid w:val="00D96CC6"/>
    <w:rPr>
      <w:rFonts w:ascii="Symbol" w:hAnsi="Symbol"/>
    </w:rPr>
  </w:style>
  <w:style w:type="character" w:customStyle="1" w:styleId="WW8Num9z0">
    <w:name w:val="WW8Num9z0"/>
    <w:rsid w:val="00D96CC6"/>
    <w:rPr>
      <w:rFonts w:ascii="Times New Roman" w:eastAsia="MS Mincho" w:hAnsi="Times New Roman" w:cs="Times New Roman"/>
    </w:rPr>
  </w:style>
  <w:style w:type="character" w:customStyle="1" w:styleId="WW8Num9z1">
    <w:name w:val="WW8Num9z1"/>
    <w:rsid w:val="00D96CC6"/>
    <w:rPr>
      <w:rFonts w:ascii="Courier New" w:hAnsi="Courier New" w:cs="Courier New"/>
    </w:rPr>
  </w:style>
  <w:style w:type="character" w:customStyle="1" w:styleId="WW8Num9z2">
    <w:name w:val="WW8Num9z2"/>
    <w:rsid w:val="00D96CC6"/>
    <w:rPr>
      <w:rFonts w:ascii="Wingdings" w:hAnsi="Wingdings"/>
    </w:rPr>
  </w:style>
  <w:style w:type="character" w:customStyle="1" w:styleId="WW8Num9z3">
    <w:name w:val="WW8Num9z3"/>
    <w:rsid w:val="00D96CC6"/>
    <w:rPr>
      <w:rFonts w:ascii="Symbol" w:hAnsi="Symbol"/>
    </w:rPr>
  </w:style>
  <w:style w:type="character" w:customStyle="1" w:styleId="WW8Num11z0">
    <w:name w:val="WW8Num11z0"/>
    <w:rsid w:val="00D96CC6"/>
    <w:rPr>
      <w:rFonts w:ascii="Times New Roman" w:eastAsia="MS Mincho" w:hAnsi="Times New Roman" w:cs="Times New Roman"/>
    </w:rPr>
  </w:style>
  <w:style w:type="character" w:customStyle="1" w:styleId="WW8Num11z1">
    <w:name w:val="WW8Num11z1"/>
    <w:rsid w:val="00D96CC6"/>
    <w:rPr>
      <w:rFonts w:ascii="Courier New" w:hAnsi="Courier New" w:cs="Courier New"/>
    </w:rPr>
  </w:style>
  <w:style w:type="character" w:customStyle="1" w:styleId="WW8Num11z2">
    <w:name w:val="WW8Num11z2"/>
    <w:rsid w:val="00D96CC6"/>
    <w:rPr>
      <w:rFonts w:ascii="Wingdings" w:hAnsi="Wingdings"/>
    </w:rPr>
  </w:style>
  <w:style w:type="character" w:customStyle="1" w:styleId="WW8Num11z3">
    <w:name w:val="WW8Num11z3"/>
    <w:rsid w:val="00D96CC6"/>
    <w:rPr>
      <w:rFonts w:ascii="Symbol" w:hAnsi="Symbol"/>
    </w:rPr>
  </w:style>
  <w:style w:type="character" w:customStyle="1" w:styleId="WW8Num15z0">
    <w:name w:val="WW8Num15z0"/>
    <w:rsid w:val="00D96CC6"/>
    <w:rPr>
      <w:rFonts w:ascii="Times New Roman" w:eastAsia="Times New Roman" w:hAnsi="Times New Roman" w:cs="Times New Roman"/>
    </w:rPr>
  </w:style>
  <w:style w:type="character" w:customStyle="1" w:styleId="WW8Num15z1">
    <w:name w:val="WW8Num15z1"/>
    <w:rsid w:val="00D96CC6"/>
    <w:rPr>
      <w:rFonts w:ascii="Courier New" w:hAnsi="Courier New" w:cs="Courier New"/>
    </w:rPr>
  </w:style>
  <w:style w:type="character" w:customStyle="1" w:styleId="WW8Num15z2">
    <w:name w:val="WW8Num15z2"/>
    <w:rsid w:val="00D96CC6"/>
    <w:rPr>
      <w:rFonts w:ascii="Wingdings" w:hAnsi="Wingdings"/>
    </w:rPr>
  </w:style>
  <w:style w:type="character" w:customStyle="1" w:styleId="WW8Num15z3">
    <w:name w:val="WW8Num15z3"/>
    <w:rsid w:val="00D96CC6"/>
    <w:rPr>
      <w:rFonts w:ascii="Symbol" w:hAnsi="Symbol"/>
    </w:rPr>
  </w:style>
  <w:style w:type="character" w:customStyle="1" w:styleId="WW8Num16z0">
    <w:name w:val="WW8Num16z0"/>
    <w:rsid w:val="00D96CC6"/>
    <w:rPr>
      <w:rFonts w:ascii="Times New Roman" w:eastAsia="MS Mincho" w:hAnsi="Times New Roman" w:cs="Times New Roman"/>
    </w:rPr>
  </w:style>
  <w:style w:type="character" w:customStyle="1" w:styleId="WW8Num16z1">
    <w:name w:val="WW8Num16z1"/>
    <w:rsid w:val="00D96CC6"/>
    <w:rPr>
      <w:rFonts w:ascii="Courier New" w:hAnsi="Courier New" w:cs="Courier New"/>
    </w:rPr>
  </w:style>
  <w:style w:type="character" w:customStyle="1" w:styleId="WW8Num16z2">
    <w:name w:val="WW8Num16z2"/>
    <w:rsid w:val="00D96CC6"/>
    <w:rPr>
      <w:rFonts w:ascii="Wingdings" w:hAnsi="Wingdings"/>
    </w:rPr>
  </w:style>
  <w:style w:type="character" w:customStyle="1" w:styleId="WW8Num16z3">
    <w:name w:val="WW8Num16z3"/>
    <w:rsid w:val="00D96CC6"/>
    <w:rPr>
      <w:rFonts w:ascii="Symbol" w:hAnsi="Symbol"/>
    </w:rPr>
  </w:style>
  <w:style w:type="character" w:customStyle="1" w:styleId="WW8Num18z0">
    <w:name w:val="WW8Num18z0"/>
    <w:rsid w:val="00D96CC6"/>
    <w:rPr>
      <w:rFonts w:ascii="Times New Roman" w:eastAsia="Times New Roman" w:hAnsi="Times New Roman" w:cs="Times New Roman"/>
    </w:rPr>
  </w:style>
  <w:style w:type="character" w:customStyle="1" w:styleId="WW8Num18z1">
    <w:name w:val="WW8Num18z1"/>
    <w:rsid w:val="00D96CC6"/>
    <w:rPr>
      <w:rFonts w:ascii="Courier New" w:hAnsi="Courier New" w:cs="Courier New"/>
    </w:rPr>
  </w:style>
  <w:style w:type="character" w:customStyle="1" w:styleId="WW8Num18z2">
    <w:name w:val="WW8Num18z2"/>
    <w:rsid w:val="00D96CC6"/>
    <w:rPr>
      <w:rFonts w:ascii="Wingdings" w:hAnsi="Wingdings"/>
    </w:rPr>
  </w:style>
  <w:style w:type="character" w:customStyle="1" w:styleId="WW8Num18z3">
    <w:name w:val="WW8Num18z3"/>
    <w:rsid w:val="00D96CC6"/>
    <w:rPr>
      <w:rFonts w:ascii="Symbol" w:hAnsi="Symbol"/>
    </w:rPr>
  </w:style>
  <w:style w:type="character" w:customStyle="1" w:styleId="WW8Num19z0">
    <w:name w:val="WW8Num19z0"/>
    <w:rsid w:val="00D96CC6"/>
    <w:rPr>
      <w:rFonts w:ascii="Times New Roman" w:eastAsia="MS Mincho" w:hAnsi="Times New Roman" w:cs="Times New Roman"/>
    </w:rPr>
  </w:style>
  <w:style w:type="character" w:customStyle="1" w:styleId="WW8Num19z1">
    <w:name w:val="WW8Num19z1"/>
    <w:rsid w:val="00D96CC6"/>
    <w:rPr>
      <w:rFonts w:ascii="Wingdings" w:hAnsi="Wingdings"/>
    </w:rPr>
  </w:style>
  <w:style w:type="character" w:customStyle="1" w:styleId="WW8Num25z0">
    <w:name w:val="WW8Num25z0"/>
    <w:rsid w:val="00D96CC6"/>
    <w:rPr>
      <w:rFonts w:ascii="Arial" w:eastAsia="SimSun" w:hAnsi="Arial" w:cs="Arial"/>
    </w:rPr>
  </w:style>
  <w:style w:type="character" w:customStyle="1" w:styleId="WW8Num25z1">
    <w:name w:val="WW8Num25z1"/>
    <w:rsid w:val="00D96CC6"/>
    <w:rPr>
      <w:rFonts w:ascii="Wingdings" w:hAnsi="Wingdings"/>
    </w:rPr>
  </w:style>
  <w:style w:type="character" w:customStyle="1" w:styleId="WW8Num28z0">
    <w:name w:val="WW8Num28z0"/>
    <w:rsid w:val="00D96CC6"/>
    <w:rPr>
      <w:rFonts w:ascii="Times New Roman" w:eastAsia="MS Mincho" w:hAnsi="Times New Roman" w:cs="Times New Roman"/>
    </w:rPr>
  </w:style>
  <w:style w:type="character" w:customStyle="1" w:styleId="WW8Num28z1">
    <w:name w:val="WW8Num28z1"/>
    <w:rsid w:val="00D96CC6"/>
    <w:rPr>
      <w:rFonts w:ascii="Courier New" w:hAnsi="Courier New" w:cs="Courier New"/>
    </w:rPr>
  </w:style>
  <w:style w:type="character" w:customStyle="1" w:styleId="WW8Num28z2">
    <w:name w:val="WW8Num28z2"/>
    <w:rsid w:val="00D96CC6"/>
    <w:rPr>
      <w:rFonts w:ascii="Wingdings" w:hAnsi="Wingdings"/>
    </w:rPr>
  </w:style>
  <w:style w:type="character" w:customStyle="1" w:styleId="WW8Num28z3">
    <w:name w:val="WW8Num28z3"/>
    <w:rsid w:val="00D96CC6"/>
    <w:rPr>
      <w:rFonts w:ascii="Symbol" w:hAnsi="Symbol"/>
    </w:rPr>
  </w:style>
  <w:style w:type="character" w:customStyle="1" w:styleId="WW8Num32z0">
    <w:name w:val="WW8Num32z0"/>
    <w:rsid w:val="00D96CC6"/>
    <w:rPr>
      <w:rFonts w:ascii="Times New Roman" w:eastAsia="Times New Roman" w:hAnsi="Times New Roman" w:cs="Times New Roman"/>
    </w:rPr>
  </w:style>
  <w:style w:type="character" w:customStyle="1" w:styleId="WW8Num32z1">
    <w:name w:val="WW8Num32z1"/>
    <w:rsid w:val="00D96CC6"/>
    <w:rPr>
      <w:rFonts w:ascii="Courier New" w:hAnsi="Courier New" w:cs="Courier New"/>
    </w:rPr>
  </w:style>
  <w:style w:type="character" w:customStyle="1" w:styleId="WW8Num32z2">
    <w:name w:val="WW8Num32z2"/>
    <w:rsid w:val="00D96CC6"/>
    <w:rPr>
      <w:rFonts w:ascii="Wingdings" w:hAnsi="Wingdings"/>
    </w:rPr>
  </w:style>
  <w:style w:type="character" w:customStyle="1" w:styleId="WW8Num32z3">
    <w:name w:val="WW8Num32z3"/>
    <w:rsid w:val="00D96CC6"/>
    <w:rPr>
      <w:rFonts w:ascii="Symbol" w:hAnsi="Symbol"/>
    </w:rPr>
  </w:style>
  <w:style w:type="character" w:customStyle="1" w:styleId="WW8Num34z0">
    <w:name w:val="WW8Num34z0"/>
    <w:rsid w:val="00D96CC6"/>
    <w:rPr>
      <w:rFonts w:ascii="Times New Roman" w:eastAsia="SimSun" w:hAnsi="Times New Roman" w:cs="Times New Roman"/>
    </w:rPr>
  </w:style>
  <w:style w:type="character" w:customStyle="1" w:styleId="WW8Num34z1">
    <w:name w:val="WW8Num34z1"/>
    <w:rsid w:val="00D96CC6"/>
    <w:rPr>
      <w:rFonts w:ascii="Wingdings" w:hAnsi="Wingdings"/>
    </w:rPr>
  </w:style>
  <w:style w:type="character" w:customStyle="1" w:styleId="WW8Num35z0">
    <w:name w:val="WW8Num35z0"/>
    <w:rsid w:val="00D96CC6"/>
    <w:rPr>
      <w:rFonts w:ascii="Times New Roman" w:eastAsia="SimSun" w:hAnsi="Times New Roman" w:cs="Times New Roman"/>
    </w:rPr>
  </w:style>
  <w:style w:type="character" w:customStyle="1" w:styleId="WW8Num35z1">
    <w:name w:val="WW8Num35z1"/>
    <w:rsid w:val="00D96CC6"/>
    <w:rPr>
      <w:rFonts w:ascii="Wingdings" w:hAnsi="Wingdings"/>
    </w:rPr>
  </w:style>
  <w:style w:type="character" w:customStyle="1" w:styleId="WW8Num36z0">
    <w:name w:val="WW8Num36z0"/>
    <w:rsid w:val="00D96CC6"/>
    <w:rPr>
      <w:rFonts w:ascii="Times New Roman" w:eastAsia="SimSun" w:hAnsi="Times New Roman" w:cs="Times New Roman"/>
    </w:rPr>
  </w:style>
  <w:style w:type="character" w:customStyle="1" w:styleId="WW8Num36z1">
    <w:name w:val="WW8Num36z1"/>
    <w:rsid w:val="00D96CC6"/>
    <w:rPr>
      <w:rFonts w:ascii="Wingdings" w:hAnsi="Wingdings"/>
    </w:rPr>
  </w:style>
  <w:style w:type="character" w:customStyle="1" w:styleId="WW8Num39z0">
    <w:name w:val="WW8Num39z0"/>
    <w:rsid w:val="00D96CC6"/>
    <w:rPr>
      <w:rFonts w:ascii="Times New Roman" w:eastAsia="SimSun" w:hAnsi="Times New Roman" w:cs="Times New Roman"/>
    </w:rPr>
  </w:style>
  <w:style w:type="character" w:customStyle="1" w:styleId="WW8Num39z1">
    <w:name w:val="WW8Num39z1"/>
    <w:rsid w:val="00D96CC6"/>
    <w:rPr>
      <w:rFonts w:ascii="Wingdings" w:hAnsi="Wingdings"/>
    </w:rPr>
  </w:style>
  <w:style w:type="character" w:customStyle="1" w:styleId="WW8NumSt1z0">
    <w:name w:val="WW8NumSt1z0"/>
    <w:rsid w:val="00D96CC6"/>
    <w:rPr>
      <w:rFonts w:ascii="Symbol" w:hAnsi="Symbol"/>
    </w:rPr>
  </w:style>
  <w:style w:type="character" w:customStyle="1" w:styleId="WW8NumSt18z0">
    <w:name w:val="WW8NumSt18z0"/>
    <w:rsid w:val="00D96CC6"/>
    <w:rPr>
      <w:rFonts w:ascii="Geneva" w:hAnsi="Geneva"/>
    </w:rPr>
  </w:style>
  <w:style w:type="character" w:customStyle="1" w:styleId="a5">
    <w:name w:val="段落フォント"/>
    <w:rsid w:val="00D96CC6"/>
  </w:style>
  <w:style w:type="character" w:customStyle="1" w:styleId="a6">
    <w:name w:val="脚注番号"/>
    <w:rsid w:val="00D96CC6"/>
    <w:rPr>
      <w:b/>
      <w:position w:val="3"/>
      <w:sz w:val="16"/>
    </w:rPr>
  </w:style>
  <w:style w:type="character" w:customStyle="1" w:styleId="a7">
    <w:name w:val="コメント参照"/>
    <w:rsid w:val="00D96CC6"/>
    <w:rPr>
      <w:sz w:val="16"/>
    </w:rPr>
  </w:style>
  <w:style w:type="character" w:customStyle="1" w:styleId="H10">
    <w:name w:val="H1 (文字)"/>
    <w:rsid w:val="00D96CC6"/>
    <w:rPr>
      <w:rFonts w:ascii="Arial" w:eastAsia="MS Mincho" w:hAnsi="Arial"/>
      <w:sz w:val="36"/>
      <w:lang w:val="en-GB" w:eastAsia="ar-SA" w:bidi="ar-SA"/>
    </w:rPr>
  </w:style>
  <w:style w:type="character" w:customStyle="1" w:styleId="Head2A">
    <w:name w:val="Head2A (文字)"/>
    <w:rsid w:val="00D96CC6"/>
    <w:rPr>
      <w:rFonts w:ascii="Arial" w:eastAsia="MS Mincho" w:hAnsi="Arial"/>
      <w:sz w:val="32"/>
      <w:lang w:val="en-GB" w:eastAsia="ar-SA" w:bidi="ar-SA"/>
    </w:rPr>
  </w:style>
  <w:style w:type="character" w:customStyle="1" w:styleId="Underrubrik2">
    <w:name w:val="Underrubrik2 (文字)"/>
    <w:rsid w:val="00D96CC6"/>
    <w:rPr>
      <w:rFonts w:ascii="Arial" w:eastAsia="MS Mincho" w:hAnsi="Arial"/>
      <w:sz w:val="28"/>
      <w:lang w:val="en-GB" w:eastAsia="ar-SA" w:bidi="ar-SA"/>
    </w:rPr>
  </w:style>
  <w:style w:type="character" w:customStyle="1" w:styleId="h4">
    <w:name w:val="h4 (文字)"/>
    <w:rsid w:val="00D96CC6"/>
    <w:rPr>
      <w:rFonts w:ascii="Arial" w:eastAsia="MS Mincho" w:hAnsi="Arial" w:cs="Arial"/>
      <w:color w:val="0000FF"/>
      <w:kern w:val="2"/>
      <w:sz w:val="24"/>
      <w:szCs w:val="28"/>
      <w:lang w:val="en-GB" w:eastAsia="ar-SA" w:bidi="ar-SA"/>
    </w:rPr>
  </w:style>
  <w:style w:type="character" w:customStyle="1" w:styleId="M5">
    <w:name w:val="M5 (文字)"/>
    <w:rsid w:val="00D96CC6"/>
    <w:rPr>
      <w:rFonts w:ascii="Arial" w:eastAsia="MS Mincho" w:hAnsi="Arial"/>
      <w:sz w:val="22"/>
      <w:lang w:val="en-GB" w:eastAsia="ar-SA" w:bidi="ar-SA"/>
    </w:rPr>
  </w:style>
  <w:style w:type="character" w:customStyle="1" w:styleId="T1">
    <w:name w:val="T1 (文字)"/>
    <w:rsid w:val="00D96CC6"/>
    <w:rPr>
      <w:rFonts w:ascii="Arial" w:eastAsia="MS Mincho" w:hAnsi="Arial"/>
      <w:lang w:val="en-GB" w:eastAsia="ar-SA" w:bidi="ar-SA"/>
    </w:rPr>
  </w:style>
  <w:style w:type="character" w:customStyle="1" w:styleId="headerodd">
    <w:name w:val="header odd (文字)"/>
    <w:rsid w:val="00D96CC6"/>
    <w:rPr>
      <w:rFonts w:ascii="Arial" w:eastAsia="MS Mincho" w:hAnsi="Arial"/>
      <w:b/>
      <w:sz w:val="18"/>
      <w:lang w:val="en-GB" w:eastAsia="ar-SA" w:bidi="ar-SA"/>
    </w:rPr>
  </w:style>
  <w:style w:type="character" w:customStyle="1" w:styleId="footnotetext1">
    <w:name w:val="footnote text1 (文字)"/>
    <w:rsid w:val="00D96CC6"/>
    <w:rPr>
      <w:rFonts w:eastAsia="MS Mincho"/>
      <w:sz w:val="16"/>
      <w:lang w:val="en-GB" w:eastAsia="ar-SA" w:bidi="ar-SA"/>
    </w:rPr>
  </w:style>
  <w:style w:type="character" w:customStyle="1" w:styleId="cap">
    <w:name w:val="cap (文字)"/>
    <w:rsid w:val="00D96CC6"/>
    <w:rPr>
      <w:rFonts w:eastAsia="MS Mincho"/>
      <w:b/>
      <w:lang w:val="en-GB" w:eastAsia="ar-SA" w:bidi="ar-SA"/>
    </w:rPr>
  </w:style>
  <w:style w:type="character" w:customStyle="1" w:styleId="bt">
    <w:name w:val="bt (文字)"/>
    <w:rsid w:val="00D96CC6"/>
    <w:rPr>
      <w:rFonts w:eastAsia="MS Mincho"/>
      <w:lang w:val="en-GB" w:eastAsia="ar-SA" w:bidi="ar-SA"/>
    </w:rPr>
  </w:style>
  <w:style w:type="character" w:customStyle="1" w:styleId="a8">
    <w:name w:val="番号付け記号"/>
    <w:rsid w:val="00D96CC6"/>
  </w:style>
  <w:style w:type="character" w:customStyle="1" w:styleId="WW8Num27z0">
    <w:name w:val="WW8Num27z0"/>
    <w:rsid w:val="00D96CC6"/>
    <w:rPr>
      <w:rFonts w:ascii="Arial" w:eastAsia="Times New Roman" w:hAnsi="Arial" w:cs="Arial"/>
    </w:rPr>
  </w:style>
  <w:style w:type="character" w:customStyle="1" w:styleId="WW8Num27z1">
    <w:name w:val="WW8Num27z1"/>
    <w:rsid w:val="00D96CC6"/>
    <w:rPr>
      <w:rFonts w:ascii="Courier New" w:hAnsi="Courier New" w:cs="Courier New"/>
    </w:rPr>
  </w:style>
  <w:style w:type="character" w:customStyle="1" w:styleId="WW8Num27z2">
    <w:name w:val="WW8Num27z2"/>
    <w:rsid w:val="00D96CC6"/>
    <w:rPr>
      <w:rFonts w:ascii="Wingdings" w:hAnsi="Wingdings"/>
    </w:rPr>
  </w:style>
  <w:style w:type="character" w:customStyle="1" w:styleId="WW8Num27z3">
    <w:name w:val="WW8Num27z3"/>
    <w:rsid w:val="00D96CC6"/>
    <w:rPr>
      <w:rFonts w:ascii="Symbol" w:hAnsi="Symbol"/>
    </w:rPr>
  </w:style>
  <w:style w:type="character" w:customStyle="1" w:styleId="WW8Num29z0">
    <w:name w:val="WW8Num29z0"/>
    <w:rsid w:val="00D96CC6"/>
    <w:rPr>
      <w:rFonts w:ascii="Times New Roman" w:eastAsia="MS Mincho" w:hAnsi="Times New Roman" w:cs="Times New Roman"/>
    </w:rPr>
  </w:style>
  <w:style w:type="character" w:customStyle="1" w:styleId="WW8Num29z1">
    <w:name w:val="WW8Num29z1"/>
    <w:rsid w:val="00D96CC6"/>
    <w:rPr>
      <w:rFonts w:ascii="Courier New" w:hAnsi="Courier New" w:cs="Courier New"/>
    </w:rPr>
  </w:style>
  <w:style w:type="character" w:customStyle="1" w:styleId="WW8Num29z2">
    <w:name w:val="WW8Num29z2"/>
    <w:rsid w:val="00D96CC6"/>
    <w:rPr>
      <w:rFonts w:ascii="Wingdings" w:hAnsi="Wingdings"/>
    </w:rPr>
  </w:style>
  <w:style w:type="character" w:customStyle="1" w:styleId="WW8Num29z3">
    <w:name w:val="WW8Num29z3"/>
    <w:rsid w:val="00D96CC6"/>
    <w:rPr>
      <w:rFonts w:ascii="Symbol" w:hAnsi="Symbol"/>
    </w:rPr>
  </w:style>
  <w:style w:type="character" w:customStyle="1" w:styleId="WW8Num31z0">
    <w:name w:val="WW8Num31z0"/>
    <w:rsid w:val="00D96CC6"/>
    <w:rPr>
      <w:rFonts w:ascii="Symbol" w:hAnsi="Symbol"/>
    </w:rPr>
  </w:style>
  <w:style w:type="character" w:customStyle="1" w:styleId="WW8Num31z1">
    <w:name w:val="WW8Num31z1"/>
    <w:rsid w:val="00D96CC6"/>
    <w:rPr>
      <w:rFonts w:ascii="Courier New" w:hAnsi="Courier New" w:cs="Courier New"/>
    </w:rPr>
  </w:style>
  <w:style w:type="character" w:customStyle="1" w:styleId="WW8Num31z2">
    <w:name w:val="WW8Num31z2"/>
    <w:rsid w:val="00D96CC6"/>
    <w:rPr>
      <w:rFonts w:ascii="Wingdings" w:hAnsi="Wingdings"/>
    </w:rPr>
  </w:style>
  <w:style w:type="character" w:customStyle="1" w:styleId="WW8Num34z2">
    <w:name w:val="WW8Num34z2"/>
    <w:rsid w:val="00D96CC6"/>
    <w:rPr>
      <w:rFonts w:ascii="Wingdings" w:hAnsi="Wingdings"/>
    </w:rPr>
  </w:style>
  <w:style w:type="character" w:customStyle="1" w:styleId="WW8Num34z3">
    <w:name w:val="WW8Num34z3"/>
    <w:rsid w:val="00D96CC6"/>
    <w:rPr>
      <w:rFonts w:ascii="Symbol" w:hAnsi="Symbol"/>
    </w:rPr>
  </w:style>
  <w:style w:type="character" w:customStyle="1" w:styleId="WW8Num37z0">
    <w:name w:val="WW8Num37z0"/>
    <w:rsid w:val="00D96CC6"/>
    <w:rPr>
      <w:rFonts w:ascii="Times New Roman" w:eastAsia="SimSun" w:hAnsi="Times New Roman" w:cs="Times New Roman"/>
    </w:rPr>
  </w:style>
  <w:style w:type="character" w:customStyle="1" w:styleId="WW8Num37z1">
    <w:name w:val="WW8Num37z1"/>
    <w:rsid w:val="00D96CC6"/>
    <w:rPr>
      <w:rFonts w:ascii="Wingdings" w:hAnsi="Wingdings"/>
    </w:rPr>
  </w:style>
  <w:style w:type="character" w:customStyle="1" w:styleId="WW8Num38z0">
    <w:name w:val="WW8Num38z0"/>
    <w:rsid w:val="00D96CC6"/>
    <w:rPr>
      <w:rFonts w:ascii="Times New Roman" w:eastAsia="SimSun" w:hAnsi="Times New Roman" w:cs="Times New Roman"/>
    </w:rPr>
  </w:style>
  <w:style w:type="character" w:customStyle="1" w:styleId="WW8Num38z1">
    <w:name w:val="WW8Num38z1"/>
    <w:rsid w:val="00D96CC6"/>
    <w:rPr>
      <w:rFonts w:ascii="Wingdings" w:hAnsi="Wingdings"/>
    </w:rPr>
  </w:style>
  <w:style w:type="character" w:customStyle="1" w:styleId="WW8Num41z0">
    <w:name w:val="WW8Num41z0"/>
    <w:rsid w:val="00D96CC6"/>
    <w:rPr>
      <w:rFonts w:ascii="Times New Roman" w:eastAsia="SimSun" w:hAnsi="Times New Roman" w:cs="Times New Roman"/>
    </w:rPr>
  </w:style>
  <w:style w:type="character" w:customStyle="1" w:styleId="WW8Num41z1">
    <w:name w:val="WW8Num41z1"/>
    <w:rsid w:val="00D96CC6"/>
    <w:rPr>
      <w:rFonts w:ascii="Wingdings" w:hAnsi="Wingdings"/>
    </w:rPr>
  </w:style>
  <w:style w:type="character" w:customStyle="1" w:styleId="WW8NumSt20z0">
    <w:name w:val="WW8NumSt20z0"/>
    <w:rsid w:val="00D96CC6"/>
    <w:rPr>
      <w:rFonts w:ascii="Geneva" w:hAnsi="Geneva"/>
    </w:rPr>
  </w:style>
  <w:style w:type="character" w:customStyle="1" w:styleId="DefaultParagraphFont1">
    <w:name w:val="Default Paragraph Font1"/>
    <w:rsid w:val="00D96CC6"/>
  </w:style>
  <w:style w:type="character" w:customStyle="1" w:styleId="Heading2-">
    <w:name w:val="Heading 2-"/>
    <w:rsid w:val="00D96CC6"/>
    <w:rPr>
      <w:rFonts w:ascii="Arial" w:hAnsi="Arial"/>
      <w:sz w:val="32"/>
      <w:lang w:val="en-GB"/>
    </w:rPr>
  </w:style>
  <w:style w:type="character" w:customStyle="1" w:styleId="CommentReference1">
    <w:name w:val="Comment Reference1"/>
    <w:rsid w:val="00D96CC6"/>
    <w:rPr>
      <w:sz w:val="16"/>
    </w:rPr>
  </w:style>
  <w:style w:type="character" w:customStyle="1" w:styleId="T1Char6">
    <w:name w:val="T1 Char6"/>
    <w:aliases w:val="Header 6 Char Char6"/>
    <w:rsid w:val="00D96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96CC6"/>
    <w:rPr>
      <w:b/>
      <w:lang w:val="en-GB" w:eastAsia="en-US" w:bidi="ar-SA"/>
    </w:rPr>
  </w:style>
  <w:style w:type="character" w:customStyle="1" w:styleId="Head2AZchn">
    <w:name w:val="Head2A Zchn"/>
    <w:aliases w:val="2 Zchn,H2 Zchn,h2 Zchn,DO NOT USE_h2 Zchn,h21 Zchn,UNDERRUBRIK 1-2 Zchn Zchn"/>
    <w:rsid w:val="00D96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6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6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6CC6"/>
    <w:rPr>
      <w:rFonts w:ascii="Arial" w:hAnsi="Arial"/>
      <w:sz w:val="22"/>
      <w:lang w:val="en-GB" w:eastAsia="en-GB" w:bidi="ar-SA"/>
    </w:rPr>
  </w:style>
  <w:style w:type="character" w:customStyle="1" w:styleId="T1Zchn">
    <w:name w:val="T1 Zchn"/>
    <w:aliases w:val="Header 6 Zchn Zchn"/>
    <w:rsid w:val="00D96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96CC6"/>
    <w:rPr>
      <w:rFonts w:ascii="Times New Roman" w:eastAsia="Batang" w:hAnsi="Times New Roman"/>
      <w:b/>
      <w:lang w:val="en-GB"/>
    </w:rPr>
  </w:style>
  <w:style w:type="character" w:customStyle="1" w:styleId="Heading6Char2">
    <w:name w:val="Heading 6 Char2"/>
    <w:rsid w:val="00D96CC6"/>
    <w:rPr>
      <w:rFonts w:ascii="Arial" w:eastAsia="Times New Roman" w:hAnsi="Arial" w:cs="Times New Roman"/>
      <w:sz w:val="20"/>
      <w:szCs w:val="20"/>
      <w:lang w:val="en-GB"/>
    </w:rPr>
  </w:style>
  <w:style w:type="character" w:customStyle="1" w:styleId="T1Char5">
    <w:name w:val="T1 Char5"/>
    <w:aliases w:val="Header 6 Char Char5"/>
    <w:rsid w:val="00D96CC6"/>
  </w:style>
  <w:style w:type="character" w:customStyle="1" w:styleId="capChar4">
    <w:name w:val="cap Char4"/>
    <w:aliases w:val="cap Char Char4,Caption Char Char3,Caption Char1 Char Char3,cap Char Char1 Char3,Caption Char Char1 Char Char3,cap Char2 Char Char Char3"/>
    <w:rsid w:val="00D96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6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96CC6"/>
    <w:rPr>
      <w:rFonts w:ascii="Arial" w:hAnsi="Arial"/>
      <w:sz w:val="28"/>
      <w:lang w:val="en-GB" w:eastAsia="en-US"/>
    </w:rPr>
  </w:style>
  <w:style w:type="character" w:customStyle="1" w:styleId="h4Char10">
    <w:name w:val="h4 Char10"/>
    <w:aliases w:val="h431 Char10"/>
    <w:rsid w:val="00D96C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96CC6"/>
    <w:rPr>
      <w:rFonts w:ascii="Arial" w:hAnsi="Arial"/>
      <w:sz w:val="32"/>
      <w:lang w:val="en-GB"/>
    </w:rPr>
  </w:style>
  <w:style w:type="character" w:customStyle="1" w:styleId="T1Char8">
    <w:name w:val="T1 Char8"/>
    <w:aliases w:val="Header 6 Char Char7"/>
    <w:rsid w:val="00D96CC6"/>
    <w:rPr>
      <w:rFonts w:ascii="Arial" w:hAnsi="Arial"/>
      <w:lang w:val="en-GB" w:eastAsia="en-US" w:bidi="ar-SA"/>
    </w:rPr>
  </w:style>
  <w:style w:type="character" w:customStyle="1" w:styleId="Head2AChar8">
    <w:name w:val="Head2A Char8"/>
    <w:aliases w:val="heading 2 Char8"/>
    <w:rsid w:val="00D96CC6"/>
    <w:rPr>
      <w:rFonts w:ascii="Arial" w:hAnsi="Arial" w:cs="Arial"/>
      <w:sz w:val="32"/>
      <w:szCs w:val="32"/>
      <w:lang w:val="en-GB" w:eastAsia="en-US" w:bidi="he-IL"/>
    </w:rPr>
  </w:style>
  <w:style w:type="character" w:customStyle="1" w:styleId="Underrubrik2Char9">
    <w:name w:val="Underrubrik2 Char9"/>
    <w:aliases w:val="31 Char9,32 Char9,33 Char9,34 Char9"/>
    <w:rsid w:val="00D96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6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6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6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6CC6"/>
    <w:rPr>
      <w:rFonts w:ascii="Arial" w:hAnsi="Arial"/>
      <w:sz w:val="32"/>
      <w:lang w:val="en-GB" w:eastAsia="en-US"/>
    </w:rPr>
  </w:style>
  <w:style w:type="character" w:customStyle="1" w:styleId="T1Char7">
    <w:name w:val="T1 Char7"/>
    <w:aliases w:val="Header 6 Char Char8"/>
    <w:rsid w:val="00D96C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6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6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6CC6"/>
    <w:rPr>
      <w:rFonts w:ascii="Arial" w:hAnsi="Arial" w:cs="Arial"/>
      <w:sz w:val="24"/>
      <w:szCs w:val="24"/>
      <w:lang w:val="en-GB" w:eastAsia="en-US" w:bidi="he-IL"/>
    </w:rPr>
  </w:style>
  <w:style w:type="character" w:customStyle="1" w:styleId="T1Char9">
    <w:name w:val="T1 Char9"/>
    <w:aliases w:val="Header 6 Char Char9"/>
    <w:rsid w:val="00D96CC6"/>
    <w:rPr>
      <w:rFonts w:ascii="Arial" w:hAnsi="Arial" w:cs="Arial"/>
      <w:lang w:val="en-GB" w:eastAsia="en-US" w:bidi="he-IL"/>
    </w:rPr>
  </w:style>
  <w:style w:type="character" w:customStyle="1" w:styleId="TF0">
    <w:name w:val="TF (文字)"/>
    <w:rsid w:val="00D96CC6"/>
    <w:rPr>
      <w:rFonts w:ascii="Arial" w:hAnsi="Arial"/>
      <w:b/>
      <w:lang w:val="en-US" w:eastAsia="en-US"/>
    </w:rPr>
  </w:style>
  <w:style w:type="character" w:customStyle="1" w:styleId="BodyText2Char1">
    <w:name w:val="Body Text 2 Char1"/>
    <w:rsid w:val="00D96CC6"/>
    <w:rPr>
      <w:lang w:val="en-GB" w:eastAsia="ja-JP"/>
    </w:rPr>
  </w:style>
  <w:style w:type="character" w:customStyle="1" w:styleId="BodyText3Char1">
    <w:name w:val="Body Text 3 Char1"/>
    <w:rsid w:val="00D96CC6"/>
    <w:rPr>
      <w:lang w:val="en-GB" w:eastAsia="ja-JP"/>
    </w:rPr>
  </w:style>
  <w:style w:type="character" w:customStyle="1" w:styleId="BodyTextIndentChar1">
    <w:name w:val="Body Text Indent Char1"/>
    <w:rsid w:val="00D96CC6"/>
    <w:rPr>
      <w:rFonts w:eastAsia="MS Mincho"/>
      <w:lang w:val="en-GB" w:eastAsia="x-none"/>
    </w:rPr>
  </w:style>
  <w:style w:type="character" w:customStyle="1" w:styleId="BodyTextIndent2Char1">
    <w:name w:val="Body Text Indent 2 Char1"/>
    <w:rsid w:val="00D96CC6"/>
    <w:rPr>
      <w:rFonts w:ascii="Arial" w:eastAsia="MS Mincho" w:hAnsi="Arial"/>
      <w:lang w:val="en-GB" w:eastAsia="ja-JP"/>
    </w:rPr>
  </w:style>
  <w:style w:type="character" w:customStyle="1" w:styleId="NoteHeadingChar1">
    <w:name w:val="Note Heading Char1"/>
    <w:rsid w:val="00D96CC6"/>
    <w:rPr>
      <w:rFonts w:eastAsia="MS Mincho"/>
      <w:lang w:val="en-GB" w:eastAsia="x-none"/>
    </w:rPr>
  </w:style>
  <w:style w:type="character" w:customStyle="1" w:styleId="HTMLPreformattedChar1">
    <w:name w:val="HTML Preformatted Char1"/>
    <w:uiPriority w:val="99"/>
    <w:rsid w:val="00D96CC6"/>
    <w:rPr>
      <w:rFonts w:ascii="Courier New" w:eastAsia="MS Mincho" w:hAnsi="Courier New"/>
      <w:lang w:val="en-GB" w:eastAsia="x-none"/>
    </w:rPr>
  </w:style>
  <w:style w:type="character" w:customStyle="1" w:styleId="Heading7Char3">
    <w:name w:val="Heading 7 Char3"/>
    <w:rsid w:val="00D96CC6"/>
    <w:rPr>
      <w:rFonts w:ascii="Arial" w:eastAsia="Times New Roman" w:hAnsi="Arial"/>
      <w:lang w:val="en-GB"/>
    </w:rPr>
  </w:style>
  <w:style w:type="character" w:customStyle="1" w:styleId="Heading8Char3">
    <w:name w:val="Heading 8 Char3"/>
    <w:rsid w:val="00D96CC6"/>
    <w:rPr>
      <w:rFonts w:ascii="Arial" w:eastAsia="Times New Roman" w:hAnsi="Arial"/>
      <w:sz w:val="36"/>
      <w:lang w:val="en-GB"/>
    </w:rPr>
  </w:style>
  <w:style w:type="character" w:customStyle="1" w:styleId="Heading9Char2">
    <w:name w:val="Heading 9 Char2"/>
    <w:rsid w:val="00D96CC6"/>
    <w:rPr>
      <w:rFonts w:ascii="Arial" w:eastAsia="Times New Roman" w:hAnsi="Arial"/>
      <w:sz w:val="36"/>
      <w:lang w:val="en-GB"/>
    </w:rPr>
  </w:style>
  <w:style w:type="character" w:customStyle="1" w:styleId="FooterChar2">
    <w:name w:val="Footer Char2"/>
    <w:rsid w:val="00D96CC6"/>
    <w:rPr>
      <w:rFonts w:ascii="Arial" w:eastAsia="Times New Roman" w:hAnsi="Arial"/>
      <w:b/>
      <w:i/>
      <w:noProof/>
      <w:sz w:val="18"/>
    </w:rPr>
  </w:style>
  <w:style w:type="character" w:customStyle="1" w:styleId="PlainTextChar3">
    <w:name w:val="Plain Text Char3"/>
    <w:rsid w:val="00D96CC6"/>
    <w:rPr>
      <w:rFonts w:ascii="Courier New" w:hAnsi="Courier New"/>
      <w:lang w:val="nb-NO" w:eastAsia="ja-JP"/>
    </w:rPr>
  </w:style>
  <w:style w:type="character" w:customStyle="1" w:styleId="BodyText2Char3">
    <w:name w:val="Body Text 2 Char3"/>
    <w:rsid w:val="00D96CC6"/>
    <w:rPr>
      <w:rFonts w:ascii="Times New Roman" w:eastAsia="SimSun" w:hAnsi="Times New Roman"/>
      <w:lang w:val="en-GB" w:eastAsia="ja-JP"/>
    </w:rPr>
  </w:style>
  <w:style w:type="character" w:customStyle="1" w:styleId="BodyText3Char3">
    <w:name w:val="Body Text 3 Char3"/>
    <w:rsid w:val="00D96CC6"/>
    <w:rPr>
      <w:rFonts w:ascii="Times New Roman" w:eastAsia="SimSun" w:hAnsi="Times New Roman"/>
      <w:lang w:val="en-GB" w:eastAsia="ja-JP"/>
    </w:rPr>
  </w:style>
  <w:style w:type="character" w:customStyle="1" w:styleId="ListChar3">
    <w:name w:val="List Char3"/>
    <w:rsid w:val="00D96CC6"/>
    <w:rPr>
      <w:rFonts w:ascii="Times New Roman" w:eastAsia="Times New Roman" w:hAnsi="Times New Roman"/>
      <w:lang w:val="en-GB"/>
    </w:rPr>
  </w:style>
  <w:style w:type="character" w:customStyle="1" w:styleId="BodyTextIndentChar3">
    <w:name w:val="Body Text Indent Char3"/>
    <w:rsid w:val="00D96CC6"/>
    <w:rPr>
      <w:rFonts w:ascii="Times New Roman" w:eastAsia="SimSun" w:hAnsi="Times New Roman"/>
      <w:lang w:val="en-GB" w:eastAsia="ja-JP"/>
    </w:rPr>
  </w:style>
  <w:style w:type="character" w:customStyle="1" w:styleId="BodyTextIndent2Char3">
    <w:name w:val="Body Text Indent 2 Char3"/>
    <w:rsid w:val="00D96CC6"/>
    <w:rPr>
      <w:rFonts w:ascii="Arial" w:eastAsia="MS Mincho" w:hAnsi="Arial" w:cs="Arial"/>
      <w:lang w:val="en-GB" w:eastAsia="ja-JP"/>
    </w:rPr>
  </w:style>
  <w:style w:type="character" w:customStyle="1" w:styleId="Heading7Char2">
    <w:name w:val="Heading 7 Char2"/>
    <w:rsid w:val="00D96CC6"/>
    <w:rPr>
      <w:rFonts w:ascii="Arial" w:hAnsi="Arial"/>
      <w:lang w:val="en-GB" w:eastAsia="en-GB" w:bidi="ar-SA"/>
    </w:rPr>
  </w:style>
  <w:style w:type="character" w:customStyle="1" w:styleId="Heading8Char2">
    <w:name w:val="Heading 8 Char2"/>
    <w:rsid w:val="00D96CC6"/>
    <w:rPr>
      <w:rFonts w:ascii="Arial" w:hAnsi="Arial"/>
      <w:sz w:val="36"/>
      <w:lang w:val="en-GB" w:eastAsia="en-GB" w:bidi="ar-SA"/>
    </w:rPr>
  </w:style>
  <w:style w:type="character" w:customStyle="1" w:styleId="ListChar2">
    <w:name w:val="List Char2"/>
    <w:rsid w:val="00D96CC6"/>
    <w:rPr>
      <w:lang w:val="en-GB" w:eastAsia="en-GB" w:bidi="ar-SA"/>
    </w:rPr>
  </w:style>
  <w:style w:type="character" w:customStyle="1" w:styleId="PlainTextChar2">
    <w:name w:val="Plain Text Char2"/>
    <w:rsid w:val="00D96CC6"/>
    <w:rPr>
      <w:rFonts w:ascii="Courier New" w:hAnsi="Courier New"/>
      <w:lang w:val="nb-NO" w:eastAsia="en-US" w:bidi="ar-SA"/>
    </w:rPr>
  </w:style>
  <w:style w:type="character" w:customStyle="1" w:styleId="CommentTextChar2">
    <w:name w:val="Comment Text Char2"/>
    <w:semiHidden/>
    <w:rsid w:val="00D96CC6"/>
    <w:rPr>
      <w:lang w:val="en-GB" w:eastAsia="en-US" w:bidi="ar-SA"/>
    </w:rPr>
  </w:style>
  <w:style w:type="character" w:customStyle="1" w:styleId="BodyText2Char2">
    <w:name w:val="Body Text 2 Char2"/>
    <w:rsid w:val="00D96CC6"/>
    <w:rPr>
      <w:lang w:val="en-GB" w:eastAsia="ja-JP" w:bidi="ar-SA"/>
    </w:rPr>
  </w:style>
  <w:style w:type="character" w:customStyle="1" w:styleId="BodyText3Char2">
    <w:name w:val="Body Text 3 Char2"/>
    <w:rsid w:val="00D96CC6"/>
    <w:rPr>
      <w:lang w:val="en-GB" w:eastAsia="ja-JP" w:bidi="ar-SA"/>
    </w:rPr>
  </w:style>
  <w:style w:type="character" w:customStyle="1" w:styleId="BodyTextIndentChar2">
    <w:name w:val="Body Text Indent Char2"/>
    <w:rsid w:val="00D96CC6"/>
    <w:rPr>
      <w:lang w:val="en-GB" w:eastAsia="en-US" w:bidi="ar-SA"/>
    </w:rPr>
  </w:style>
  <w:style w:type="character" w:customStyle="1" w:styleId="BodyTextIndent2Char2">
    <w:name w:val="Body Text Indent 2 Char2"/>
    <w:rsid w:val="00D96C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6CC6"/>
    <w:rPr>
      <w:lang w:val="en-GB" w:eastAsia="ja-JP" w:bidi="ar-SA"/>
    </w:rPr>
  </w:style>
  <w:style w:type="character" w:customStyle="1" w:styleId="1f6">
    <w:name w:val="段落フォント1"/>
    <w:rsid w:val="00D96CC6"/>
  </w:style>
  <w:style w:type="character" w:customStyle="1" w:styleId="1f7">
    <w:name w:val="コメント参照1"/>
    <w:rsid w:val="00D96CC6"/>
    <w:rPr>
      <w:sz w:val="16"/>
    </w:rPr>
  </w:style>
  <w:style w:type="character" w:customStyle="1" w:styleId="EmailStyle97">
    <w:name w:val="EmailStyle97"/>
    <w:semiHidden/>
    <w:rsid w:val="00D96CC6"/>
    <w:rPr>
      <w:rFonts w:ascii="Arial" w:hAnsi="Arial" w:cs="Arial"/>
      <w:color w:val="auto"/>
      <w:sz w:val="20"/>
      <w:szCs w:val="20"/>
    </w:rPr>
  </w:style>
  <w:style w:type="character" w:customStyle="1" w:styleId="B1C">
    <w:name w:val="B1 C"/>
    <w:rsid w:val="00D96CC6"/>
    <w:rPr>
      <w:lang w:val="en-GB" w:eastAsia="en-US" w:bidi="ar-SA"/>
    </w:rPr>
  </w:style>
  <w:style w:type="character" w:customStyle="1" w:styleId="Titre3">
    <w:name w:val="Titre 3"/>
    <w:rsid w:val="00D96CC6"/>
    <w:rPr>
      <w:rFonts w:ascii="Arial" w:hAnsi="Arial"/>
      <w:sz w:val="28"/>
      <w:szCs w:val="28"/>
      <w:lang w:val="en-GB" w:eastAsia="en-GB"/>
    </w:rPr>
  </w:style>
  <w:style w:type="character" w:customStyle="1" w:styleId="B2C">
    <w:name w:val="B2 C"/>
    <w:rsid w:val="00D96CC6"/>
    <w:rPr>
      <w:lang w:val="en-GB" w:eastAsia="en-GB"/>
    </w:rPr>
  </w:style>
  <w:style w:type="character" w:customStyle="1" w:styleId="st1">
    <w:name w:val="st1"/>
    <w:rsid w:val="00D96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6CC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96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6CC6"/>
    <w:rPr>
      <w:rFonts w:ascii="Arial" w:eastAsia="MS Mincho" w:hAnsi="Arial"/>
      <w:sz w:val="36"/>
      <w:lang w:val="en-GB" w:eastAsia="en-US" w:bidi="ar-SA"/>
    </w:rPr>
  </w:style>
  <w:style w:type="character" w:customStyle="1" w:styleId="Absatz-Standardschriftart1">
    <w:name w:val="Absatz-Standardschriftart1"/>
    <w:rsid w:val="00D96CC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96CC6"/>
    <w:rPr>
      <w:rFonts w:ascii="Arial" w:hAnsi="Arial"/>
      <w:sz w:val="28"/>
      <w:lang w:val="en-GB"/>
    </w:rPr>
  </w:style>
  <w:style w:type="character" w:customStyle="1" w:styleId="1Char0">
    <w:name w:val="标题 1 Char"/>
    <w:aliases w:val="h132 Char"/>
    <w:uiPriority w:val="9"/>
    <w:rsid w:val="00D96CC6"/>
    <w:rPr>
      <w:rFonts w:ascii="Arial" w:hAnsi="Arial"/>
      <w:sz w:val="36"/>
      <w:lang w:val="en-GB" w:eastAsia="en-US" w:bidi="ar-SA"/>
    </w:rPr>
  </w:style>
  <w:style w:type="character" w:customStyle="1" w:styleId="4Char">
    <w:name w:val="标题 4 Char"/>
    <w:aliases w:val="4 Ch"/>
    <w:rsid w:val="00D96CC6"/>
    <w:rPr>
      <w:rFonts w:ascii="Arial" w:hAnsi="Arial"/>
      <w:sz w:val="24"/>
      <w:szCs w:val="28"/>
      <w:lang w:val="en-GB" w:eastAsia="en-GB"/>
    </w:rPr>
  </w:style>
  <w:style w:type="character" w:customStyle="1" w:styleId="6Char">
    <w:name w:val="标题 6 Char"/>
    <w:uiPriority w:val="9"/>
    <w:rsid w:val="00D96CC6"/>
    <w:rPr>
      <w:rFonts w:ascii="Arial" w:hAnsi="Arial"/>
      <w:lang w:val="en-GB"/>
    </w:rPr>
  </w:style>
  <w:style w:type="character" w:customStyle="1" w:styleId="7Char">
    <w:name w:val="标题 7 Char"/>
    <w:uiPriority w:val="9"/>
    <w:rsid w:val="00D96CC6"/>
    <w:rPr>
      <w:rFonts w:ascii="Arial" w:hAnsi="Arial"/>
      <w:lang w:val="en-GB"/>
    </w:rPr>
  </w:style>
  <w:style w:type="character" w:customStyle="1" w:styleId="8Char">
    <w:name w:val="标题 8 Char"/>
    <w:uiPriority w:val="9"/>
    <w:rsid w:val="00D96CC6"/>
    <w:rPr>
      <w:rFonts w:ascii="Arial" w:hAnsi="Arial"/>
      <w:sz w:val="36"/>
      <w:lang w:val="en-GB"/>
    </w:rPr>
  </w:style>
  <w:style w:type="character" w:customStyle="1" w:styleId="9Char">
    <w:name w:val="标题 9 Char"/>
    <w:uiPriority w:val="9"/>
    <w:rsid w:val="00D96CC6"/>
    <w:rPr>
      <w:rFonts w:ascii="Arial" w:hAnsi="Arial"/>
      <w:sz w:val="36"/>
      <w:lang w:val="en-GB"/>
    </w:rPr>
  </w:style>
  <w:style w:type="character" w:customStyle="1" w:styleId="Char5">
    <w:name w:val="页脚 Char"/>
    <w:uiPriority w:val="99"/>
    <w:rsid w:val="00D96CC6"/>
    <w:rPr>
      <w:rFonts w:ascii="Arial" w:hAnsi="Arial"/>
      <w:b/>
      <w:i/>
      <w:noProof/>
      <w:sz w:val="18"/>
    </w:rPr>
  </w:style>
  <w:style w:type="character" w:customStyle="1" w:styleId="Char6">
    <w:name w:val="列表 Char"/>
    <w:rsid w:val="00D96CC6"/>
    <w:rPr>
      <w:lang w:val="en-GB"/>
    </w:rPr>
  </w:style>
  <w:style w:type="character" w:customStyle="1" w:styleId="Char7">
    <w:name w:val="文档结构图 Char"/>
    <w:uiPriority w:val="99"/>
    <w:rsid w:val="00D96CC6"/>
    <w:rPr>
      <w:rFonts w:ascii="Tahoma" w:hAnsi="Tahoma"/>
      <w:lang w:val="en-GB" w:eastAsia="en-US"/>
    </w:rPr>
  </w:style>
  <w:style w:type="character" w:customStyle="1" w:styleId="Char8">
    <w:name w:val="纯文本 Char"/>
    <w:rsid w:val="00D96CC6"/>
    <w:rPr>
      <w:rFonts w:ascii="Courier New" w:hAnsi="Courier New"/>
      <w:lang w:val="nb-NO"/>
    </w:rPr>
  </w:style>
  <w:style w:type="character" w:customStyle="1" w:styleId="Char9">
    <w:name w:val="批注框文本 Char"/>
    <w:uiPriority w:val="99"/>
    <w:rsid w:val="00D96CC6"/>
    <w:rPr>
      <w:rFonts w:ascii="Tahoma" w:hAnsi="Tahoma" w:cs="Tahoma"/>
      <w:sz w:val="16"/>
      <w:szCs w:val="16"/>
      <w:lang w:val="en-GB" w:eastAsia="en-GB" w:bidi="ar-SA"/>
    </w:rPr>
  </w:style>
  <w:style w:type="character" w:customStyle="1" w:styleId="Chara">
    <w:name w:val="日期 Char"/>
    <w:rsid w:val="00D96CC6"/>
    <w:rPr>
      <w:lang w:val="en-GB"/>
    </w:rPr>
  </w:style>
  <w:style w:type="paragraph" w:customStyle="1" w:styleId="Char11">
    <w:name w:val="Char1"/>
    <w:semiHidden/>
    <w:qFormat/>
    <w:rsid w:val="00D96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96CC6"/>
    <w:rPr>
      <w:rFonts w:ascii="Arial" w:hAnsi="Arial"/>
      <w:b/>
      <w:i/>
      <w:noProof/>
      <w:sz w:val="18"/>
      <w:lang w:val="en-GB"/>
    </w:rPr>
  </w:style>
  <w:style w:type="character" w:customStyle="1" w:styleId="CharChar18">
    <w:name w:val="Char Char18"/>
    <w:rsid w:val="00D96CC6"/>
    <w:rPr>
      <w:rFonts w:ascii="Arial" w:hAnsi="Arial"/>
      <w:lang w:eastAsia="en-US"/>
    </w:rPr>
  </w:style>
  <w:style w:type="paragraph" w:customStyle="1" w:styleId="CharCharCharChar">
    <w:name w:val="Char Char Char Char"/>
    <w:qFormat/>
    <w:rsid w:val="00D96C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96CC6"/>
    <w:rPr>
      <w:rFonts w:ascii="Arial" w:eastAsia="MS Mincho" w:hAnsi="Arial"/>
      <w:lang w:val="en-GB" w:eastAsia="en-US" w:bidi="ar-SA"/>
    </w:rPr>
  </w:style>
  <w:style w:type="character" w:customStyle="1" w:styleId="CarCar8">
    <w:name w:val="Car Car8"/>
    <w:rsid w:val="00D96CC6"/>
    <w:rPr>
      <w:rFonts w:ascii="Arial" w:eastAsia="MS Mincho" w:hAnsi="Arial"/>
      <w:sz w:val="36"/>
      <w:lang w:val="en-GB" w:eastAsia="en-US" w:bidi="ar-SA"/>
    </w:rPr>
  </w:style>
  <w:style w:type="character" w:customStyle="1" w:styleId="CarCar3">
    <w:name w:val="Car Car3"/>
    <w:rsid w:val="00D96CC6"/>
    <w:rPr>
      <w:rFonts w:ascii="Arial" w:eastAsia="MS Mincho" w:hAnsi="Arial"/>
      <w:sz w:val="36"/>
      <w:lang w:val="en-GB" w:eastAsia="en-US" w:bidi="ar-SA"/>
    </w:rPr>
  </w:style>
  <w:style w:type="character" w:customStyle="1" w:styleId="CarCar7">
    <w:name w:val="Car Car7"/>
    <w:rsid w:val="00D96CC6"/>
    <w:rPr>
      <w:rFonts w:eastAsia="MS Mincho"/>
      <w:lang w:val="en-GB" w:eastAsia="en-US" w:bidi="ar-SA"/>
    </w:rPr>
  </w:style>
  <w:style w:type="character" w:customStyle="1" w:styleId="CarCar6">
    <w:name w:val="Car Car6"/>
    <w:rsid w:val="00D96CC6"/>
    <w:rPr>
      <w:rFonts w:ascii="Courier New" w:hAnsi="Courier New"/>
      <w:lang w:val="nb-NO" w:eastAsia="ja-JP" w:bidi="ar-SA"/>
    </w:rPr>
  </w:style>
  <w:style w:type="character" w:customStyle="1" w:styleId="CarCar2">
    <w:name w:val="Car Car2"/>
    <w:rsid w:val="00D96CC6"/>
    <w:rPr>
      <w:rFonts w:eastAsia="MS Mincho"/>
      <w:lang w:val="en-GB" w:eastAsia="ja-JP" w:bidi="ar-SA"/>
    </w:rPr>
  </w:style>
  <w:style w:type="character" w:customStyle="1" w:styleId="CarCar9">
    <w:name w:val="Car Car9"/>
    <w:rsid w:val="00D96CC6"/>
    <w:rPr>
      <w:rFonts w:ascii="Arial" w:hAnsi="Arial"/>
      <w:lang w:val="en-GB" w:eastAsia="ja-JP" w:bidi="ar-SA"/>
    </w:rPr>
  </w:style>
  <w:style w:type="character" w:customStyle="1" w:styleId="8">
    <w:name w:val="(文字) (文字)8"/>
    <w:rsid w:val="00D96CC6"/>
    <w:rPr>
      <w:rFonts w:ascii="Arial" w:eastAsia="MS Mincho" w:hAnsi="Arial"/>
      <w:lang w:val="en-GB" w:eastAsia="ar-SA" w:bidi="ar-SA"/>
    </w:rPr>
  </w:style>
  <w:style w:type="character" w:customStyle="1" w:styleId="7">
    <w:name w:val="(文字) (文字)7"/>
    <w:rsid w:val="00D96CC6"/>
    <w:rPr>
      <w:rFonts w:ascii="Arial" w:eastAsia="MS Mincho" w:hAnsi="Arial"/>
      <w:sz w:val="36"/>
      <w:lang w:val="en-GB" w:eastAsia="ar-SA" w:bidi="ar-SA"/>
    </w:rPr>
  </w:style>
  <w:style w:type="character" w:customStyle="1" w:styleId="61">
    <w:name w:val="(文字) (文字)6"/>
    <w:rsid w:val="00D96CC6"/>
    <w:rPr>
      <w:rFonts w:eastAsia="MS Mincho"/>
      <w:lang w:val="en-GB" w:eastAsia="ar-SA" w:bidi="ar-SA"/>
    </w:rPr>
  </w:style>
  <w:style w:type="character" w:customStyle="1" w:styleId="50">
    <w:name w:val="(文字) (文字)5"/>
    <w:rsid w:val="00D96CC6"/>
    <w:rPr>
      <w:rFonts w:ascii="Courier New" w:eastAsia="MS Mincho" w:hAnsi="Courier New"/>
      <w:lang w:val="nb-NO" w:eastAsia="ar-SA" w:bidi="ar-SA"/>
    </w:rPr>
  </w:style>
  <w:style w:type="character" w:customStyle="1" w:styleId="CharChar23">
    <w:name w:val="Char Char23"/>
    <w:rsid w:val="00D96CC6"/>
    <w:rPr>
      <w:rFonts w:ascii="Arial" w:hAnsi="Arial"/>
      <w:lang w:val="en-GB" w:eastAsia="en-US"/>
    </w:rPr>
  </w:style>
  <w:style w:type="paragraph" w:customStyle="1" w:styleId="53">
    <w:name w:val="修订5"/>
    <w:hidden/>
    <w:semiHidden/>
    <w:qFormat/>
    <w:rsid w:val="00D96CC6"/>
    <w:rPr>
      <w:rFonts w:ascii="Times New Roman" w:eastAsia="Batang" w:hAnsi="Times New Roman"/>
      <w:lang w:val="en-GB" w:eastAsia="en-US"/>
    </w:rPr>
  </w:style>
  <w:style w:type="character" w:customStyle="1" w:styleId="Charb">
    <w:name w:val="批注文字 Char"/>
    <w:uiPriority w:val="99"/>
    <w:qFormat/>
    <w:rsid w:val="00D96CC6"/>
    <w:rPr>
      <w:lang w:val="en-GB" w:eastAsia="x-none"/>
    </w:rPr>
  </w:style>
  <w:style w:type="character" w:customStyle="1" w:styleId="Char12">
    <w:name w:val="批注主题 Char1"/>
    <w:rsid w:val="00D96CC6"/>
    <w:rPr>
      <w:b/>
      <w:bCs/>
      <w:lang w:val="en-GB" w:eastAsia="x-none"/>
    </w:rPr>
  </w:style>
  <w:style w:type="character" w:customStyle="1" w:styleId="Titre32">
    <w:name w:val="Titre 32"/>
    <w:rsid w:val="00D96CC6"/>
    <w:rPr>
      <w:rFonts w:ascii="Arial" w:hAnsi="Arial"/>
      <w:sz w:val="28"/>
      <w:szCs w:val="28"/>
      <w:lang w:val="en-GB" w:eastAsia="en-GB"/>
    </w:rPr>
  </w:style>
  <w:style w:type="character" w:customStyle="1" w:styleId="Titre31">
    <w:name w:val="Titre 31"/>
    <w:rsid w:val="00D96CC6"/>
    <w:rPr>
      <w:rFonts w:ascii="Arial" w:hAnsi="Arial"/>
      <w:sz w:val="28"/>
      <w:szCs w:val="28"/>
      <w:lang w:val="en-GB" w:eastAsia="en-GB"/>
    </w:rPr>
  </w:style>
  <w:style w:type="character" w:customStyle="1" w:styleId="trans">
    <w:name w:val="trans"/>
    <w:rsid w:val="00D96CC6"/>
  </w:style>
  <w:style w:type="character" w:customStyle="1" w:styleId="Char13">
    <w:name w:val="批注文字 Char1"/>
    <w:rsid w:val="00D96CC6"/>
    <w:rPr>
      <w:rFonts w:ascii="Times New Roman" w:hAnsi="Times New Roman"/>
      <w:lang w:val="en-GB" w:eastAsia="en-US"/>
    </w:rPr>
  </w:style>
  <w:style w:type="character" w:customStyle="1" w:styleId="h48">
    <w:name w:val="h48"/>
    <w:rsid w:val="00D96CC6"/>
    <w:rPr>
      <w:rFonts w:ascii="Arial" w:hAnsi="Arial" w:cs="Arial" w:hint="default"/>
      <w:sz w:val="24"/>
      <w:lang w:val="en-GB"/>
    </w:rPr>
  </w:style>
  <w:style w:type="character" w:customStyle="1" w:styleId="h510">
    <w:name w:val="h51"/>
    <w:rsid w:val="00D96CC6"/>
    <w:rPr>
      <w:rFonts w:ascii="Arial" w:eastAsia="SimSun" w:hAnsi="Arial" w:cs="Arial" w:hint="default"/>
      <w:sz w:val="22"/>
      <w:lang w:val="en-GB" w:eastAsia="en-US" w:bidi="ar-SA"/>
    </w:rPr>
  </w:style>
  <w:style w:type="character" w:customStyle="1" w:styleId="Head2A1">
    <w:name w:val="Head2A1"/>
    <w:rsid w:val="00D96CC6"/>
    <w:rPr>
      <w:rFonts w:ascii="Arial" w:eastAsia="MS Mincho" w:hAnsi="Arial" w:cs="Arial" w:hint="default"/>
      <w:sz w:val="32"/>
      <w:lang w:val="en-GB" w:eastAsia="en-US" w:bidi="ar-SA"/>
    </w:rPr>
  </w:style>
  <w:style w:type="character" w:customStyle="1" w:styleId="ListChar1">
    <w:name w:val="List Char1"/>
    <w:rsid w:val="00D96CC6"/>
    <w:rPr>
      <w:lang w:val="en-GB" w:eastAsia="ja-JP" w:bidi="ar-SA"/>
    </w:rPr>
  </w:style>
  <w:style w:type="character" w:customStyle="1" w:styleId="a9">
    <w:name w:val="標準太字"/>
    <w:autoRedefine/>
    <w:rsid w:val="00D96CC6"/>
    <w:rPr>
      <w:b/>
    </w:rPr>
  </w:style>
  <w:style w:type="character" w:styleId="HTMLCode">
    <w:name w:val="HTML Code"/>
    <w:rsid w:val="00D96CC6"/>
    <w:rPr>
      <w:rFonts w:ascii="Arial Unicode MS" w:eastAsia="Arial Unicode MS" w:hAnsi="Arial Unicode MS" w:cs="Arial Unicode MS"/>
      <w:sz w:val="20"/>
      <w:szCs w:val="20"/>
    </w:rPr>
  </w:style>
  <w:style w:type="character" w:customStyle="1" w:styleId="PTK">
    <w:name w:val="PTK"/>
    <w:semiHidden/>
    <w:rsid w:val="00D96CC6"/>
    <w:rPr>
      <w:rFonts w:ascii="Arial" w:hAnsi="Arial" w:cs="Arial"/>
      <w:color w:val="000080"/>
      <w:sz w:val="20"/>
      <w:szCs w:val="20"/>
    </w:rPr>
  </w:style>
  <w:style w:type="character" w:customStyle="1" w:styleId="CharChar12">
    <w:name w:val="Char Char12"/>
    <w:rsid w:val="00D96CC6"/>
    <w:rPr>
      <w:lang w:val="en-GB" w:eastAsia="ja-JP"/>
    </w:rPr>
  </w:style>
  <w:style w:type="character" w:customStyle="1" w:styleId="CharChar41">
    <w:name w:val="Char Char41"/>
    <w:rsid w:val="00D96CC6"/>
    <w:rPr>
      <w:rFonts w:ascii="Times-Roman" w:hAnsi="Times-Roman"/>
      <w:lang w:val="nb-NO" w:eastAsia="ja-JP"/>
    </w:rPr>
  </w:style>
  <w:style w:type="character" w:customStyle="1" w:styleId="CharChar71">
    <w:name w:val="Char Char71"/>
    <w:rsid w:val="00D96CC6"/>
    <w:rPr>
      <w:rFonts w:ascii="SimHei" w:eastAsia="SimHei"/>
      <w:shd w:val="clear" w:color="auto" w:fill="000080"/>
      <w:lang w:val="en-GB" w:eastAsia="en-US"/>
    </w:rPr>
  </w:style>
  <w:style w:type="character" w:customStyle="1" w:styleId="CharChar101">
    <w:name w:val="Char Char101"/>
    <w:rsid w:val="00D96CC6"/>
    <w:rPr>
      <w:rFonts w:ascii="Times New Roman" w:hAnsi="Times New Roman"/>
      <w:lang w:val="en-GB" w:eastAsia="en-US"/>
    </w:rPr>
  </w:style>
  <w:style w:type="character" w:customStyle="1" w:styleId="CharChar91">
    <w:name w:val="Char Char91"/>
    <w:rsid w:val="00D96CC6"/>
    <w:rPr>
      <w:rFonts w:ascii="SimHei" w:eastAsia="SimHei"/>
      <w:sz w:val="16"/>
      <w:lang w:val="en-GB" w:eastAsia="en-US"/>
    </w:rPr>
  </w:style>
  <w:style w:type="character" w:customStyle="1" w:styleId="CharChar81">
    <w:name w:val="Char Char81"/>
    <w:semiHidden/>
    <w:rsid w:val="00D96CC6"/>
    <w:rPr>
      <w:rFonts w:ascii="Times New Roman" w:hAnsi="Times New Roman"/>
      <w:b/>
      <w:lang w:val="en-GB" w:eastAsia="en-US"/>
    </w:rPr>
  </w:style>
  <w:style w:type="paragraph" w:styleId="TableofFigures">
    <w:name w:val="table of figures"/>
    <w:basedOn w:val="Normal"/>
    <w:next w:val="Normal"/>
    <w:qFormat/>
    <w:rsid w:val="00D96CC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96CC6"/>
    <w:rPr>
      <w:rFonts w:ascii="Times New Roman" w:hAnsi="Times New Roman"/>
      <w:lang w:val="en-GB" w:eastAsia="x-none"/>
    </w:rPr>
  </w:style>
  <w:style w:type="character" w:customStyle="1" w:styleId="CharChar131">
    <w:name w:val="Char Char131"/>
    <w:semiHidden/>
    <w:rsid w:val="00D96CC6"/>
    <w:rPr>
      <w:rFonts w:ascii="Malgun Gothic" w:eastAsia="Malgun Gothic" w:hAnsi="Malgun Gothic"/>
      <w:lang w:val="en-GB" w:eastAsia="en-US"/>
    </w:rPr>
  </w:style>
  <w:style w:type="character" w:customStyle="1" w:styleId="CharChar61">
    <w:name w:val="Char Char61"/>
    <w:rsid w:val="00D96CC6"/>
    <w:rPr>
      <w:rFonts w:ascii="Arial" w:eastAsia="Malgun Gothic" w:hAnsi="Arial"/>
      <w:sz w:val="32"/>
      <w:lang w:val="en-GB" w:eastAsia="en-US"/>
    </w:rPr>
  </w:style>
  <w:style w:type="character" w:customStyle="1" w:styleId="CharChar51">
    <w:name w:val="Char Char51"/>
    <w:rsid w:val="00D96CC6"/>
    <w:rPr>
      <w:rFonts w:ascii="Arial" w:eastAsia="Malgun Gothic" w:hAnsi="Arial"/>
      <w:sz w:val="28"/>
      <w:lang w:val="en-GB" w:eastAsia="en-US"/>
    </w:rPr>
  </w:style>
  <w:style w:type="character" w:customStyle="1" w:styleId="CharChar161">
    <w:name w:val="Char Char161"/>
    <w:rsid w:val="00D96CC6"/>
    <w:rPr>
      <w:rFonts w:ascii="Arial" w:eastAsia="Malgun Gothic" w:hAnsi="Arial"/>
      <w:lang w:val="en-GB" w:eastAsia="en-US"/>
    </w:rPr>
  </w:style>
  <w:style w:type="character" w:customStyle="1" w:styleId="CharChar141">
    <w:name w:val="Char Char141"/>
    <w:rsid w:val="00D96CC6"/>
    <w:rPr>
      <w:rFonts w:ascii="Arial" w:eastAsia="Malgun Gothic" w:hAnsi="Arial"/>
      <w:sz w:val="36"/>
      <w:lang w:val="en-GB" w:eastAsia="en-US"/>
    </w:rPr>
  </w:style>
  <w:style w:type="character" w:customStyle="1" w:styleId="CharChar111">
    <w:name w:val="Char Char111"/>
    <w:rsid w:val="00D96CC6"/>
    <w:rPr>
      <w:rFonts w:ascii="SimHei" w:eastAsia="Malgun Gothic" w:hAnsi="SimHei"/>
      <w:lang w:val="en-GB" w:eastAsia="en-US"/>
    </w:rPr>
  </w:style>
  <w:style w:type="character" w:customStyle="1" w:styleId="CharChar210">
    <w:name w:val="Char Char210"/>
    <w:rsid w:val="00D96CC6"/>
    <w:rPr>
      <w:rFonts w:ascii="Arial" w:hAnsi="Arial"/>
      <w:sz w:val="28"/>
      <w:lang w:val="en-GB" w:eastAsia="en-US"/>
    </w:rPr>
  </w:style>
  <w:style w:type="character" w:customStyle="1" w:styleId="CharChar151">
    <w:name w:val="Char Char151"/>
    <w:rsid w:val="00D96CC6"/>
    <w:rPr>
      <w:rFonts w:ascii="Arial" w:hAnsi="Arial"/>
      <w:sz w:val="36"/>
      <w:lang w:val="en-GB" w:eastAsia="x-none"/>
    </w:rPr>
  </w:style>
  <w:style w:type="character" w:customStyle="1" w:styleId="CharChar251">
    <w:name w:val="Char Char251"/>
    <w:rsid w:val="00D96CC6"/>
    <w:rPr>
      <w:rFonts w:ascii="Arial" w:hAnsi="Arial"/>
      <w:lang w:val="en-GB" w:eastAsia="en-US"/>
    </w:rPr>
  </w:style>
  <w:style w:type="character" w:customStyle="1" w:styleId="CharChar241">
    <w:name w:val="Char Char241"/>
    <w:rsid w:val="00D96CC6"/>
    <w:rPr>
      <w:rFonts w:ascii="Arial" w:hAnsi="Arial"/>
      <w:sz w:val="36"/>
      <w:lang w:val="en-GB" w:eastAsia="en-US"/>
    </w:rPr>
  </w:style>
  <w:style w:type="character" w:customStyle="1" w:styleId="CharChar301">
    <w:name w:val="Char Char301"/>
    <w:rsid w:val="00D96CC6"/>
    <w:rPr>
      <w:rFonts w:ascii="Arial" w:hAnsi="Arial"/>
      <w:lang w:val="en-GB" w:eastAsia="en-US"/>
    </w:rPr>
  </w:style>
  <w:style w:type="character" w:customStyle="1" w:styleId="CharChar291">
    <w:name w:val="Char Char291"/>
    <w:rsid w:val="00D96CC6"/>
    <w:rPr>
      <w:rFonts w:ascii="Arial" w:hAnsi="Arial"/>
      <w:sz w:val="36"/>
      <w:lang w:val="en-GB" w:eastAsia="en-US"/>
    </w:rPr>
  </w:style>
  <w:style w:type="character" w:customStyle="1" w:styleId="CharChar281">
    <w:name w:val="Char Char281"/>
    <w:rsid w:val="00D96CC6"/>
    <w:rPr>
      <w:rFonts w:ascii="Arial" w:hAnsi="Arial"/>
      <w:sz w:val="36"/>
      <w:lang w:val="en-GB" w:eastAsia="en-US"/>
    </w:rPr>
  </w:style>
  <w:style w:type="character" w:customStyle="1" w:styleId="CharChar271">
    <w:name w:val="Char Char271"/>
    <w:rsid w:val="00D96CC6"/>
    <w:rPr>
      <w:rFonts w:ascii="Arial" w:hAnsi="Arial"/>
      <w:b/>
      <w:i/>
      <w:noProof/>
      <w:sz w:val="18"/>
      <w:lang w:val="en-GB" w:eastAsia="en-US"/>
    </w:rPr>
  </w:style>
  <w:style w:type="character" w:customStyle="1" w:styleId="CharChar261">
    <w:name w:val="Char Char261"/>
    <w:rsid w:val="00D96CC6"/>
    <w:rPr>
      <w:rFonts w:ascii="Arial" w:hAnsi="Arial"/>
      <w:lang w:val="en-GB" w:eastAsia="x-none"/>
    </w:rPr>
  </w:style>
  <w:style w:type="character" w:customStyle="1" w:styleId="CharChar171">
    <w:name w:val="Char Char171"/>
    <w:rsid w:val="00D96CC6"/>
    <w:rPr>
      <w:rFonts w:ascii="Arial" w:hAnsi="Arial"/>
      <w:sz w:val="36"/>
      <w:lang w:val="x-none" w:eastAsia="en-US"/>
    </w:rPr>
  </w:style>
  <w:style w:type="character" w:customStyle="1" w:styleId="41a">
    <w:name w:val="(文字) (文字)41"/>
    <w:rsid w:val="00D96CC6"/>
    <w:rPr>
      <w:rFonts w:eastAsia="Times New Roman"/>
      <w:lang w:val="en-GB" w:eastAsia="ar-SA" w:bidi="ar-SA"/>
    </w:rPr>
  </w:style>
  <w:style w:type="character" w:customStyle="1" w:styleId="CharChar211">
    <w:name w:val="Char Char211"/>
    <w:rsid w:val="00D96CC6"/>
    <w:rPr>
      <w:rFonts w:ascii="Times New Roman" w:hAnsi="Times New Roman"/>
      <w:lang w:val="en-GB" w:eastAsia="en-US"/>
    </w:rPr>
  </w:style>
  <w:style w:type="character" w:customStyle="1" w:styleId="CharChar201">
    <w:name w:val="Char Char201"/>
    <w:rsid w:val="00D96CC6"/>
    <w:rPr>
      <w:rFonts w:ascii="SimHei" w:eastAsia="SimHei"/>
      <w:sz w:val="16"/>
      <w:lang w:val="en-GB" w:eastAsia="en-US"/>
    </w:rPr>
  </w:style>
  <w:style w:type="character" w:customStyle="1" w:styleId="CharChar221">
    <w:name w:val="Char Char221"/>
    <w:rsid w:val="00D96CC6"/>
    <w:rPr>
      <w:rFonts w:ascii="Arial" w:hAnsi="Arial"/>
      <w:b/>
      <w:i/>
      <w:noProof/>
      <w:sz w:val="18"/>
      <w:lang w:val="en-GB"/>
    </w:rPr>
  </w:style>
  <w:style w:type="character" w:customStyle="1" w:styleId="9">
    <w:name w:val="(文字) (文字)9"/>
    <w:rsid w:val="00D96CC6"/>
    <w:rPr>
      <w:rFonts w:ascii="Arial" w:hAnsi="Arial"/>
      <w:sz w:val="28"/>
      <w:lang w:val="en-GB" w:eastAsia="ja-JP"/>
    </w:rPr>
  </w:style>
  <w:style w:type="character" w:customStyle="1" w:styleId="CharChar181">
    <w:name w:val="Char Char181"/>
    <w:rsid w:val="00D96CC6"/>
    <w:rPr>
      <w:rFonts w:ascii="Arial" w:hAnsi="Arial"/>
      <w:lang w:val="x-none" w:eastAsia="en-US"/>
    </w:rPr>
  </w:style>
  <w:style w:type="character" w:customStyle="1" w:styleId="CarCar41">
    <w:name w:val="Car Car41"/>
    <w:rsid w:val="00D96CC6"/>
    <w:rPr>
      <w:rFonts w:ascii="Arial" w:hAnsi="Arial"/>
      <w:lang w:val="en-GB" w:eastAsia="en-US"/>
    </w:rPr>
  </w:style>
  <w:style w:type="character" w:customStyle="1" w:styleId="CarCar81">
    <w:name w:val="Car Car81"/>
    <w:rsid w:val="00D96CC6"/>
    <w:rPr>
      <w:rFonts w:ascii="Arial" w:hAnsi="Arial"/>
      <w:sz w:val="36"/>
      <w:lang w:val="en-GB" w:eastAsia="en-US"/>
    </w:rPr>
  </w:style>
  <w:style w:type="character" w:customStyle="1" w:styleId="CarCar31">
    <w:name w:val="Car Car31"/>
    <w:rsid w:val="00D96CC6"/>
    <w:rPr>
      <w:rFonts w:ascii="Arial" w:hAnsi="Arial"/>
      <w:sz w:val="36"/>
      <w:lang w:val="en-GB" w:eastAsia="en-US"/>
    </w:rPr>
  </w:style>
  <w:style w:type="character" w:customStyle="1" w:styleId="CarCar71">
    <w:name w:val="Car Car71"/>
    <w:rsid w:val="00D96CC6"/>
    <w:rPr>
      <w:rFonts w:eastAsia="Times New Roman"/>
      <w:lang w:val="en-GB" w:eastAsia="en-US"/>
    </w:rPr>
  </w:style>
  <w:style w:type="character" w:customStyle="1" w:styleId="CarCar61">
    <w:name w:val="Car Car61"/>
    <w:rsid w:val="00D96CC6"/>
    <w:rPr>
      <w:rFonts w:ascii="Times-Roman" w:hAnsi="Times-Roman"/>
      <w:lang w:val="nb-NO" w:eastAsia="ja-JP"/>
    </w:rPr>
  </w:style>
  <w:style w:type="character" w:customStyle="1" w:styleId="CarCar21">
    <w:name w:val="Car Car21"/>
    <w:rsid w:val="00D96CC6"/>
    <w:rPr>
      <w:rFonts w:eastAsia="Times New Roman"/>
      <w:lang w:val="en-GB" w:eastAsia="ja-JP"/>
    </w:rPr>
  </w:style>
  <w:style w:type="character" w:customStyle="1" w:styleId="CarCar91">
    <w:name w:val="Car Car91"/>
    <w:rsid w:val="00D96CC6"/>
    <w:rPr>
      <w:rFonts w:ascii="Arial" w:hAnsi="Arial"/>
      <w:lang w:val="en-GB" w:eastAsia="ja-JP"/>
    </w:rPr>
  </w:style>
  <w:style w:type="character" w:customStyle="1" w:styleId="CarCar101">
    <w:name w:val="Car Car101"/>
    <w:rsid w:val="00D96CC6"/>
    <w:rPr>
      <w:rFonts w:ascii="Arial" w:hAnsi="Arial"/>
      <w:lang w:val="en-GB" w:eastAsia="ja-JP"/>
    </w:rPr>
  </w:style>
  <w:style w:type="character" w:customStyle="1" w:styleId="81">
    <w:name w:val="(文字) (文字)81"/>
    <w:rsid w:val="00D96CC6"/>
    <w:rPr>
      <w:rFonts w:ascii="Arial" w:hAnsi="Arial"/>
      <w:lang w:val="en-GB" w:eastAsia="ar-SA" w:bidi="ar-SA"/>
    </w:rPr>
  </w:style>
  <w:style w:type="character" w:customStyle="1" w:styleId="71">
    <w:name w:val="(文字) (文字)71"/>
    <w:rsid w:val="00D96CC6"/>
    <w:rPr>
      <w:rFonts w:ascii="Arial" w:hAnsi="Arial"/>
      <w:sz w:val="36"/>
      <w:lang w:val="en-GB" w:eastAsia="ar-SA" w:bidi="ar-SA"/>
    </w:rPr>
  </w:style>
  <w:style w:type="character" w:customStyle="1" w:styleId="610">
    <w:name w:val="(文字) (文字)61"/>
    <w:rsid w:val="00D96CC6"/>
    <w:rPr>
      <w:rFonts w:eastAsia="Times New Roman"/>
      <w:lang w:val="en-GB" w:eastAsia="ar-SA" w:bidi="ar-SA"/>
    </w:rPr>
  </w:style>
  <w:style w:type="character" w:customStyle="1" w:styleId="511">
    <w:name w:val="(文字) (文字)51"/>
    <w:rsid w:val="00D96CC6"/>
    <w:rPr>
      <w:rFonts w:ascii="Times-Roman" w:hAnsi="Times-Roman"/>
      <w:lang w:val="nb-NO" w:eastAsia="ar-SA" w:bidi="ar-SA"/>
    </w:rPr>
  </w:style>
  <w:style w:type="character" w:customStyle="1" w:styleId="31a">
    <w:name w:val="(文字) (文字)31"/>
    <w:rsid w:val="00D96CC6"/>
    <w:rPr>
      <w:rFonts w:eastAsia="Times New Roman"/>
      <w:lang w:val="en-GB" w:eastAsia="ar-SA" w:bidi="ar-SA"/>
    </w:rPr>
  </w:style>
  <w:style w:type="character" w:customStyle="1" w:styleId="11a">
    <w:name w:val="(文字) (文字)11"/>
    <w:rsid w:val="00D96CC6"/>
    <w:rPr>
      <w:rFonts w:eastAsia="Times New Roman"/>
      <w:lang w:val="en-GB" w:eastAsia="ar-SA" w:bidi="ar-SA"/>
    </w:rPr>
  </w:style>
  <w:style w:type="character" w:customStyle="1" w:styleId="CharChar231">
    <w:name w:val="Char Char231"/>
    <w:rsid w:val="00D96CC6"/>
    <w:rPr>
      <w:rFonts w:ascii="Arial" w:hAnsi="Arial"/>
      <w:lang w:val="en-GB" w:eastAsia="en-US"/>
    </w:rPr>
  </w:style>
  <w:style w:type="character" w:customStyle="1" w:styleId="Titre33">
    <w:name w:val="Titre 33"/>
    <w:rsid w:val="00D96CC6"/>
    <w:rPr>
      <w:rFonts w:ascii="Arial" w:hAnsi="Arial"/>
      <w:sz w:val="28"/>
      <w:lang w:val="en-GB" w:eastAsia="en-GB"/>
    </w:rPr>
  </w:style>
  <w:style w:type="character" w:customStyle="1" w:styleId="ZchnZchn51">
    <w:name w:val="Zchn Zchn51"/>
    <w:rsid w:val="00D96CC6"/>
    <w:rPr>
      <w:rFonts w:ascii="Times-Roman" w:eastAsia="Malgun Gothic" w:hAnsi="Times-Roman"/>
      <w:lang w:val="nb-NO" w:eastAsia="en-US"/>
    </w:rPr>
  </w:style>
  <w:style w:type="table" w:styleId="TableGrid1a">
    <w:name w:val="Table Grid 1"/>
    <w:basedOn w:val="TableNormal"/>
    <w:rsid w:val="00D96CC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96CC6"/>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D96CC6"/>
    <w:rPr>
      <w:color w:val="808080"/>
      <w:shd w:val="clear" w:color="auto" w:fill="E6E6E6"/>
    </w:rPr>
  </w:style>
  <w:style w:type="character" w:customStyle="1" w:styleId="salin1c">
    <w:name w:val="salin1c"/>
    <w:semiHidden/>
    <w:rsid w:val="00D96CC6"/>
    <w:rPr>
      <w:rFonts w:ascii="Arial" w:hAnsi="Arial" w:cs="Arial"/>
      <w:color w:val="auto"/>
      <w:sz w:val="20"/>
      <w:szCs w:val="20"/>
    </w:rPr>
  </w:style>
  <w:style w:type="character" w:customStyle="1" w:styleId="TF1">
    <w:name w:val="TF字符"/>
    <w:aliases w:val="left字符"/>
    <w:rsid w:val="00D96CC6"/>
    <w:rPr>
      <w:rFonts w:ascii="Arial" w:hAnsi="Arial"/>
      <w:b/>
      <w:lang w:val="en-GB" w:eastAsia="en-US"/>
    </w:rPr>
  </w:style>
  <w:style w:type="paragraph" w:customStyle="1" w:styleId="70">
    <w:name w:val="修订7"/>
    <w:hidden/>
    <w:semiHidden/>
    <w:qFormat/>
    <w:rsid w:val="00D96CC6"/>
    <w:rPr>
      <w:rFonts w:ascii="Times New Roman" w:eastAsia="Batang" w:hAnsi="Times New Roman"/>
      <w:lang w:val="en-GB" w:eastAsia="en-US"/>
    </w:rPr>
  </w:style>
  <w:style w:type="paragraph" w:customStyle="1" w:styleId="-31">
    <w:name w:val="深色列表 - 着色 31"/>
    <w:hidden/>
    <w:uiPriority w:val="99"/>
    <w:semiHidden/>
    <w:qFormat/>
    <w:rsid w:val="00D96CC6"/>
    <w:rPr>
      <w:rFonts w:ascii="Times New Roman" w:eastAsia="MS Mincho" w:hAnsi="Times New Roman"/>
      <w:lang w:val="en-GB" w:eastAsia="en-US"/>
    </w:rPr>
  </w:style>
  <w:style w:type="character" w:customStyle="1" w:styleId="1-11">
    <w:name w:val="网格表 1 浅色 - 着色 11"/>
    <w:uiPriority w:val="31"/>
    <w:qFormat/>
    <w:rsid w:val="00D96CC6"/>
    <w:rPr>
      <w:smallCaps/>
      <w:color w:val="5A5A5A"/>
    </w:rPr>
  </w:style>
  <w:style w:type="character" w:customStyle="1" w:styleId="textbodybold1">
    <w:name w:val="textbodybold1"/>
    <w:rsid w:val="00D96CC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96CC6"/>
    <w:rPr>
      <w:rFonts w:ascii="Cambria" w:eastAsia="Times New Roman" w:hAnsi="Cambria" w:cs="Times New Roman"/>
      <w:b/>
      <w:bCs/>
      <w:kern w:val="28"/>
      <w:sz w:val="32"/>
      <w:szCs w:val="32"/>
      <w:lang w:val="en-GB"/>
    </w:rPr>
  </w:style>
  <w:style w:type="table" w:styleId="TableClassic2">
    <w:name w:val="Table Classic 2"/>
    <w:basedOn w:val="TableNormal"/>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96CC6"/>
    <w:rPr>
      <w:rFonts w:ascii="Times New Roman" w:eastAsia="SimSun" w:hAnsi="Times New Roman"/>
      <w:lang w:val="en-GB" w:eastAsia="en-US"/>
    </w:rPr>
  </w:style>
  <w:style w:type="character" w:customStyle="1" w:styleId="-21">
    <w:name w:val="浅色网格 - 着色 21"/>
    <w:uiPriority w:val="99"/>
    <w:unhideWhenUsed/>
    <w:rsid w:val="00D96CC6"/>
    <w:rPr>
      <w:color w:val="808080"/>
    </w:rPr>
  </w:style>
  <w:style w:type="character" w:customStyle="1" w:styleId="nowrap1">
    <w:name w:val="nowrap1"/>
    <w:rsid w:val="00D96CC6"/>
  </w:style>
  <w:style w:type="character" w:customStyle="1" w:styleId="shorttext">
    <w:name w:val="short_text"/>
    <w:rsid w:val="00D96CC6"/>
  </w:style>
  <w:style w:type="character" w:customStyle="1" w:styleId="Char14">
    <w:name w:val="页脚 Char1"/>
    <w:rsid w:val="00D96CC6"/>
    <w:rPr>
      <w:sz w:val="18"/>
      <w:szCs w:val="18"/>
      <w:lang w:val="en-GB" w:eastAsia="en-US"/>
    </w:rPr>
  </w:style>
  <w:style w:type="character" w:customStyle="1" w:styleId="-11">
    <w:name w:val="浅色网格 - 着色 11"/>
    <w:uiPriority w:val="99"/>
    <w:rsid w:val="00D96CC6"/>
    <w:rPr>
      <w:color w:val="808080"/>
    </w:rPr>
  </w:style>
  <w:style w:type="character" w:customStyle="1" w:styleId="UnresolvedMention2">
    <w:name w:val="Unresolved Mention2"/>
    <w:uiPriority w:val="99"/>
    <w:semiHidden/>
    <w:rsid w:val="00D96CC6"/>
    <w:rPr>
      <w:color w:val="808080"/>
      <w:shd w:val="clear" w:color="auto" w:fill="E6E6E6"/>
    </w:rPr>
  </w:style>
  <w:style w:type="paragraph" w:customStyle="1" w:styleId="-110">
    <w:name w:val="彩色底纹 - 着色 11"/>
    <w:hidden/>
    <w:uiPriority w:val="99"/>
    <w:semiHidden/>
    <w:qFormat/>
    <w:rsid w:val="00D96CC6"/>
    <w:rPr>
      <w:rFonts w:ascii="Times New Roman" w:eastAsia="SimSun" w:hAnsi="Times New Roman"/>
      <w:lang w:val="en-GB" w:eastAsia="en-US"/>
    </w:rPr>
  </w:style>
  <w:style w:type="character" w:customStyle="1" w:styleId="UnresolvedMention3">
    <w:name w:val="Unresolved Mention3"/>
    <w:uiPriority w:val="99"/>
    <w:semiHidden/>
    <w:unhideWhenUsed/>
    <w:rsid w:val="00D96CC6"/>
    <w:rPr>
      <w:color w:val="808080"/>
      <w:shd w:val="clear" w:color="auto" w:fill="E6E6E6"/>
    </w:rPr>
  </w:style>
  <w:style w:type="character" w:customStyle="1" w:styleId="Char15">
    <w:name w:val="标题 Char1"/>
    <w:rsid w:val="00D96CC6"/>
    <w:rPr>
      <w:rFonts w:ascii="Cambria" w:hAnsi="Cambria" w:cs="Times New Roman"/>
      <w:b/>
      <w:bCs/>
      <w:sz w:val="32"/>
      <w:szCs w:val="32"/>
      <w:lang w:val="en-GB" w:eastAsia="en-US"/>
    </w:rPr>
  </w:style>
  <w:style w:type="character" w:customStyle="1" w:styleId="NoSpacingChar">
    <w:name w:val="No Spacing Char"/>
    <w:link w:val="NoSpacing"/>
    <w:uiPriority w:val="1"/>
    <w:locked/>
    <w:rsid w:val="00D96CC6"/>
    <w:rPr>
      <w:rFonts w:ascii="Times New Roman" w:eastAsia="Calibri" w:hAnsi="Times New Roman"/>
      <w:lang w:val="en-GB" w:eastAsia="ja-JP"/>
    </w:rPr>
  </w:style>
  <w:style w:type="paragraph" w:styleId="Quote">
    <w:name w:val="Quote"/>
    <w:basedOn w:val="Normal"/>
    <w:next w:val="Normal"/>
    <w:link w:val="QuoteChar"/>
    <w:uiPriority w:val="29"/>
    <w:qFormat/>
    <w:rsid w:val="00D96CC6"/>
    <w:pPr>
      <w:jc w:val="both"/>
    </w:pPr>
    <w:rPr>
      <w:rFonts w:ascii="Arial" w:eastAsia="PMingLiU" w:hAnsi="Arial"/>
      <w:i/>
      <w:iCs/>
      <w:color w:val="000000"/>
    </w:rPr>
  </w:style>
  <w:style w:type="character" w:customStyle="1" w:styleId="QuoteChar">
    <w:name w:val="Quote Char"/>
    <w:basedOn w:val="DefaultParagraphFont"/>
    <w:link w:val="Quote"/>
    <w:uiPriority w:val="29"/>
    <w:rsid w:val="00D96CC6"/>
    <w:rPr>
      <w:rFonts w:ascii="Arial" w:eastAsia="PMingLiU" w:hAnsi="Arial"/>
      <w:i/>
      <w:iCs/>
      <w:color w:val="000000"/>
      <w:lang w:val="en-GB" w:eastAsia="en-US"/>
    </w:rPr>
  </w:style>
  <w:style w:type="character" w:styleId="SubtleEmphasis">
    <w:name w:val="Subtle Emphasis"/>
    <w:uiPriority w:val="19"/>
    <w:qFormat/>
    <w:rsid w:val="00D96CC6"/>
    <w:rPr>
      <w:i/>
      <w:iCs/>
      <w:color w:val="808080"/>
    </w:rPr>
  </w:style>
  <w:style w:type="character" w:styleId="BookTitle">
    <w:name w:val="Book Title"/>
    <w:uiPriority w:val="33"/>
    <w:qFormat/>
    <w:rsid w:val="00D96CC6"/>
    <w:rPr>
      <w:b/>
      <w:bCs/>
      <w:smallCaps/>
      <w:spacing w:val="5"/>
    </w:rPr>
  </w:style>
  <w:style w:type="character" w:customStyle="1" w:styleId="Char30">
    <w:name w:val="批注主题 Char3"/>
    <w:locked/>
    <w:rsid w:val="00D96CC6"/>
    <w:rPr>
      <w:rFonts w:ascii="Times New Roman" w:eastAsia="MS Mincho" w:hAnsi="Times New Roman"/>
      <w:b/>
      <w:bCs/>
      <w:lang w:eastAsia="en-US"/>
    </w:rPr>
  </w:style>
  <w:style w:type="character" w:customStyle="1" w:styleId="Char16">
    <w:name w:val="日期 Char1"/>
    <w:rsid w:val="00D96CC6"/>
    <w:rPr>
      <w:rFonts w:ascii="MS Mincho" w:eastAsia="MS Mincho" w:hAnsi="MS Mincho" w:hint="eastAsia"/>
      <w:lang w:val="en-GB"/>
    </w:rPr>
  </w:style>
  <w:style w:type="character" w:customStyle="1" w:styleId="Absatz-Standardschriftart2">
    <w:name w:val="Absatz-Standardschriftart2"/>
    <w:rsid w:val="00D96CC6"/>
  </w:style>
  <w:style w:type="character" w:customStyle="1" w:styleId="Absatz-Standardschriftart3">
    <w:name w:val="Absatz-Standardschriftart3"/>
    <w:rsid w:val="00D96CC6"/>
  </w:style>
  <w:style w:type="character" w:customStyle="1" w:styleId="8Char1">
    <w:name w:val="标题 8 Char1"/>
    <w:rsid w:val="00D96CC6"/>
    <w:rPr>
      <w:rFonts w:ascii="Arial" w:hAnsi="Arial" w:cs="Arial" w:hint="default"/>
      <w:sz w:val="36"/>
      <w:lang w:val="en-GB" w:eastAsia="en-US" w:bidi="ar-SA"/>
    </w:rPr>
  </w:style>
  <w:style w:type="character" w:customStyle="1" w:styleId="Char21">
    <w:name w:val="批注主题 Char2"/>
    <w:rsid w:val="00D96CC6"/>
    <w:rPr>
      <w:rFonts w:ascii="SimSun" w:eastAsia="SimSun" w:hAnsi="SimSun" w:hint="eastAsia"/>
      <w:b/>
      <w:bCs/>
      <w:lang w:eastAsia="en-US"/>
    </w:rPr>
  </w:style>
  <w:style w:type="character" w:customStyle="1" w:styleId="Char17">
    <w:name w:val="注释标题 Char1"/>
    <w:rsid w:val="00D96CC6"/>
    <w:rPr>
      <w:rFonts w:ascii="MS Mincho" w:eastAsia="MS Mincho" w:hAnsi="MS Mincho" w:hint="eastAsia"/>
      <w:lang w:eastAsia="en-US"/>
    </w:rPr>
  </w:style>
  <w:style w:type="character" w:customStyle="1" w:styleId="Char18">
    <w:name w:val="文档结构图 Char1"/>
    <w:semiHidden/>
    <w:rsid w:val="00D96CC6"/>
    <w:rPr>
      <w:rFonts w:ascii="Tahoma" w:hAnsi="Tahoma" w:cs="Tahoma" w:hint="default"/>
      <w:shd w:val="clear" w:color="auto" w:fill="000080"/>
      <w:lang w:val="en-GB"/>
    </w:rPr>
  </w:style>
  <w:style w:type="character" w:customStyle="1" w:styleId="Char19">
    <w:name w:val="纯文本 Char1"/>
    <w:rsid w:val="00D96CC6"/>
    <w:rPr>
      <w:rFonts w:ascii="Courier New" w:eastAsia="SimSun" w:hAnsi="Courier New" w:cs="Courier New" w:hint="default"/>
      <w:lang w:val="nb-NO"/>
    </w:rPr>
  </w:style>
  <w:style w:type="character" w:customStyle="1" w:styleId="Char1a">
    <w:name w:val="批注框文本 Char1"/>
    <w:uiPriority w:val="99"/>
    <w:rsid w:val="00D96CC6"/>
    <w:rPr>
      <w:rFonts w:ascii="Tahoma" w:hAnsi="Tahoma" w:cs="Tahoma" w:hint="default"/>
      <w:sz w:val="16"/>
      <w:szCs w:val="16"/>
      <w:lang w:val="en-GB"/>
    </w:rPr>
  </w:style>
  <w:style w:type="character" w:customStyle="1" w:styleId="Char1b">
    <w:name w:val="尾注文本 Char1"/>
    <w:rsid w:val="00D96CC6"/>
    <w:rPr>
      <w:rFonts w:ascii="SimSun" w:eastAsia="SimSun" w:hAnsi="SimSun" w:hint="eastAsia"/>
      <w:lang w:val="en-GB"/>
    </w:rPr>
  </w:style>
  <w:style w:type="character" w:customStyle="1" w:styleId="Char1c">
    <w:name w:val="正文文本缩进 Char1"/>
    <w:rsid w:val="00D96CC6"/>
    <w:rPr>
      <w:rFonts w:ascii="Batang" w:eastAsia="Batang" w:hAnsi="Batang" w:hint="eastAsia"/>
      <w:lang w:val="en-GB"/>
    </w:rPr>
  </w:style>
  <w:style w:type="character" w:customStyle="1" w:styleId="2Char1">
    <w:name w:val="正文文本 2 Char1"/>
    <w:rsid w:val="00D96CC6"/>
    <w:rPr>
      <w:rFonts w:ascii="CG Times (WN)" w:eastAsia="Malgun Gothic" w:hAnsi="CG Times (WN)" w:hint="default"/>
      <w:i/>
      <w:iCs w:val="0"/>
      <w:lang w:val="en-GB" w:eastAsia="ko-KR"/>
    </w:rPr>
  </w:style>
  <w:style w:type="character" w:customStyle="1" w:styleId="3Char1">
    <w:name w:val="正文文本 3 Char1"/>
    <w:rsid w:val="00D96CC6"/>
    <w:rPr>
      <w:rFonts w:ascii="CG Times (WN)" w:eastAsia="Osaka" w:hAnsi="CG Times (WN)" w:hint="default"/>
      <w:color w:val="000000"/>
      <w:lang w:val="en-GB" w:eastAsia="ko-KR"/>
    </w:rPr>
  </w:style>
  <w:style w:type="character" w:customStyle="1" w:styleId="2Char10">
    <w:name w:val="正文文本缩进 2 Char1"/>
    <w:rsid w:val="00D96CC6"/>
    <w:rPr>
      <w:rFonts w:ascii="CG Times (WN)" w:eastAsia="MS Mincho" w:hAnsi="CG Times (WN)" w:hint="default"/>
      <w:lang w:val="en-GB"/>
    </w:rPr>
  </w:style>
  <w:style w:type="character" w:customStyle="1" w:styleId="HTMLChar1">
    <w:name w:val="HTML 预设格式 Char1"/>
    <w:rsid w:val="00D96CC6"/>
    <w:rPr>
      <w:rFonts w:ascii="Courier New" w:eastAsia="MS Mincho" w:hAnsi="Courier New" w:cs="Courier New" w:hint="default"/>
      <w:lang w:val="en-GB"/>
    </w:rPr>
  </w:style>
  <w:style w:type="character" w:customStyle="1" w:styleId="gt-baf-word-clickable1">
    <w:name w:val="gt-baf-word-clickable1"/>
    <w:rsid w:val="00D96CC6"/>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6CC6"/>
    <w:rPr>
      <w:rFonts w:ascii="Arial" w:hAnsi="Arial" w:cs="Arial" w:hint="default"/>
      <w:b/>
      <w:bCs w:val="0"/>
      <w:sz w:val="18"/>
      <w:lang w:val="en-GB" w:eastAsia="en-US"/>
    </w:rPr>
  </w:style>
  <w:style w:type="character" w:customStyle="1" w:styleId="Char22">
    <w:name w:val="메모 주제 Char2"/>
    <w:rsid w:val="00D96CC6"/>
    <w:rPr>
      <w:rFonts w:ascii="Times New Roman" w:eastAsia="Times New Roman" w:hAnsi="Times New Roman" w:cs="Times New Roman" w:hint="default"/>
      <w:b/>
      <w:bCs/>
      <w:lang w:val="en-GB" w:eastAsia="en-US"/>
    </w:rPr>
  </w:style>
  <w:style w:type="character" w:customStyle="1" w:styleId="searchcontent1">
    <w:name w:val="search_content1"/>
    <w:rsid w:val="00D96CC6"/>
    <w:rPr>
      <w:sz w:val="13"/>
      <w:szCs w:val="13"/>
    </w:rPr>
  </w:style>
  <w:style w:type="character" w:customStyle="1" w:styleId="1f8">
    <w:name w:val="純文字 字元1"/>
    <w:rsid w:val="00D96CC6"/>
    <w:rPr>
      <w:rFonts w:ascii="MingLiU" w:eastAsia="MingLiU" w:hAnsi="Courier New" w:cs="Courier New" w:hint="eastAsia"/>
      <w:sz w:val="24"/>
      <w:szCs w:val="24"/>
      <w:lang w:val="en-GB" w:eastAsia="en-US"/>
    </w:rPr>
  </w:style>
  <w:style w:type="character" w:customStyle="1" w:styleId="1f9">
    <w:name w:val="章節附註文字 字元1"/>
    <w:rsid w:val="00D96CC6"/>
    <w:rPr>
      <w:lang w:val="en-GB" w:eastAsia="en-US"/>
    </w:rPr>
  </w:style>
  <w:style w:type="character" w:customStyle="1" w:styleId="29">
    <w:name w:val="段落フォント2"/>
    <w:rsid w:val="00D96CC6"/>
  </w:style>
  <w:style w:type="character" w:customStyle="1" w:styleId="2a">
    <w:name w:val="コメント参照2"/>
    <w:rsid w:val="00D96C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6CC6"/>
    <w:rPr>
      <w:rFonts w:ascii="Arial" w:hAnsi="Arial" w:cs="Arial" w:hint="default"/>
      <w:sz w:val="36"/>
      <w:lang w:val="en-GB" w:eastAsia="en-US"/>
    </w:rPr>
  </w:style>
  <w:style w:type="character" w:customStyle="1" w:styleId="3b">
    <w:name w:val="段落フォント3"/>
    <w:rsid w:val="00D96CC6"/>
  </w:style>
  <w:style w:type="character" w:customStyle="1" w:styleId="3c">
    <w:name w:val="コメント参照3"/>
    <w:rsid w:val="00D96CC6"/>
    <w:rPr>
      <w:sz w:val="16"/>
    </w:rPr>
  </w:style>
  <w:style w:type="character" w:customStyle="1" w:styleId="CommentSubjectChar3">
    <w:name w:val="Comment Subject Char3"/>
    <w:rsid w:val="00D96CC6"/>
    <w:rPr>
      <w:rFonts w:ascii="Times New Roman" w:hAnsi="Times New Roman" w:cs="Times New Roman" w:hint="default"/>
      <w:b/>
      <w:bCs/>
      <w:lang w:val="en-GB" w:eastAsia="en-US"/>
    </w:rPr>
  </w:style>
  <w:style w:type="character" w:customStyle="1" w:styleId="1fa">
    <w:name w:val="吹き出し (文字)1"/>
    <w:uiPriority w:val="99"/>
    <w:semiHidden/>
    <w:rsid w:val="00D96CC6"/>
    <w:rPr>
      <w:rFonts w:ascii="MS Mincho" w:eastAsia="MS Mincho" w:hAnsi="Times New Roman" w:hint="eastAsia"/>
      <w:sz w:val="18"/>
      <w:szCs w:val="18"/>
      <w:lang w:val="en-GB" w:eastAsia="en-US"/>
    </w:rPr>
  </w:style>
  <w:style w:type="character" w:customStyle="1" w:styleId="1fb">
    <w:name w:val="見出しマップ (文字)1"/>
    <w:uiPriority w:val="99"/>
    <w:semiHidden/>
    <w:rsid w:val="00D96CC6"/>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96CC6"/>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96CC6"/>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96C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96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96C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96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96CC6"/>
    <w:rPr>
      <w:rFonts w:ascii="Arial" w:eastAsia="PMingLiU" w:hAnsi="Arial" w:cs="Arial" w:hint="default"/>
      <w:b/>
      <w:bCs/>
      <w:i/>
      <w:iCs/>
      <w:color w:val="4F81BD"/>
      <w:lang w:val="en-GB" w:eastAsia="en-US"/>
    </w:rPr>
  </w:style>
  <w:style w:type="character" w:customStyle="1" w:styleId="PlainTable35">
    <w:name w:val="Plain Table 35"/>
    <w:uiPriority w:val="19"/>
    <w:qFormat/>
    <w:rsid w:val="00D96CC6"/>
    <w:rPr>
      <w:i/>
      <w:iCs/>
      <w:color w:val="808080"/>
    </w:rPr>
  </w:style>
  <w:style w:type="character" w:customStyle="1" w:styleId="PlainTable45">
    <w:name w:val="Plain Table 45"/>
    <w:uiPriority w:val="21"/>
    <w:qFormat/>
    <w:rsid w:val="00D96CC6"/>
    <w:rPr>
      <w:b/>
      <w:bCs/>
      <w:i/>
      <w:iCs/>
      <w:color w:val="4F81BD"/>
    </w:rPr>
  </w:style>
  <w:style w:type="character" w:customStyle="1" w:styleId="PlainTable55">
    <w:name w:val="Plain Table 55"/>
    <w:uiPriority w:val="31"/>
    <w:qFormat/>
    <w:rsid w:val="00D96CC6"/>
    <w:rPr>
      <w:smallCaps/>
      <w:color w:val="C0504D"/>
      <w:u w:val="single"/>
    </w:rPr>
  </w:style>
  <w:style w:type="character" w:customStyle="1" w:styleId="TableGridLight5">
    <w:name w:val="Table Grid Light5"/>
    <w:uiPriority w:val="32"/>
    <w:qFormat/>
    <w:rsid w:val="00D96CC6"/>
    <w:rPr>
      <w:b/>
      <w:bCs/>
      <w:smallCaps/>
      <w:color w:val="C0504D"/>
      <w:spacing w:val="5"/>
      <w:u w:val="single"/>
    </w:rPr>
  </w:style>
  <w:style w:type="character" w:customStyle="1" w:styleId="GridTable1Light5">
    <w:name w:val="Grid Table 1 Light5"/>
    <w:uiPriority w:val="33"/>
    <w:qFormat/>
    <w:rsid w:val="00D96CC6"/>
    <w:rPr>
      <w:b/>
      <w:bCs/>
      <w:smallCaps/>
      <w:spacing w:val="5"/>
    </w:rPr>
  </w:style>
  <w:style w:type="character" w:customStyle="1" w:styleId="ab">
    <w:name w:val="註解文字 字元"/>
    <w:rsid w:val="00D96CC6"/>
    <w:rPr>
      <w:rFonts w:ascii="Times New Roman" w:eastAsia="Times New Roman" w:hAnsi="Times New Roman" w:cs="Times New Roman" w:hint="default"/>
      <w:lang w:val="en-GB"/>
    </w:rPr>
  </w:style>
  <w:style w:type="character" w:customStyle="1" w:styleId="1ff">
    <w:name w:val="註解主旨 字元1"/>
    <w:rsid w:val="00D96CC6"/>
    <w:rPr>
      <w:b/>
      <w:bCs/>
      <w:lang w:val="en-GB" w:eastAsia="sv-SE"/>
    </w:rPr>
  </w:style>
  <w:style w:type="character" w:customStyle="1" w:styleId="NurTextZchn1">
    <w:name w:val="Nur Text Zchn1"/>
    <w:rsid w:val="00D96CC6"/>
    <w:rPr>
      <w:rFonts w:ascii="Courier New" w:hAnsi="Courier New" w:cs="Courier New" w:hint="default"/>
      <w:lang w:val="en-GB" w:eastAsia="en-US"/>
    </w:rPr>
  </w:style>
  <w:style w:type="character" w:customStyle="1" w:styleId="EndnotentextZchn1">
    <w:name w:val="Endnotentext Zchn1"/>
    <w:rsid w:val="00D96CC6"/>
    <w:rPr>
      <w:rFonts w:ascii="Times New Roman" w:hAnsi="Times New Roman" w:cs="Times New Roman" w:hint="default"/>
      <w:lang w:val="en-GB" w:eastAsia="en-US"/>
    </w:rPr>
  </w:style>
  <w:style w:type="character" w:customStyle="1" w:styleId="4b">
    <w:name w:val="段落フォント4"/>
    <w:rsid w:val="00D96CC6"/>
  </w:style>
  <w:style w:type="character" w:customStyle="1" w:styleId="4c">
    <w:name w:val="コメント参照4"/>
    <w:rsid w:val="00D96CC6"/>
    <w:rPr>
      <w:sz w:val="16"/>
    </w:rPr>
  </w:style>
  <w:style w:type="character" w:customStyle="1" w:styleId="Char1d">
    <w:name w:val="글자만 Char1"/>
    <w:uiPriority w:val="99"/>
    <w:semiHidden/>
    <w:rsid w:val="00D96CC6"/>
    <w:rPr>
      <w:rFonts w:ascii="Malgun Gothic" w:eastAsia="Malgun Gothic" w:hAnsi="Courier New" w:cs="Courier New" w:hint="eastAsia"/>
      <w:lang w:val="en-GB" w:eastAsia="en-US"/>
    </w:rPr>
  </w:style>
  <w:style w:type="character" w:customStyle="1" w:styleId="Char1e">
    <w:name w:val="미주 텍스트 Char1"/>
    <w:uiPriority w:val="99"/>
    <w:semiHidden/>
    <w:rsid w:val="00D96CC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96CC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96CC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96CC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96CC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96C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6CC6"/>
  </w:style>
  <w:style w:type="character" w:customStyle="1" w:styleId="CommentSubjectChar4">
    <w:name w:val="Comment Subject Char4"/>
    <w:rsid w:val="00D96CC6"/>
    <w:rPr>
      <w:rFonts w:ascii="Times New Roman" w:hAnsi="Times New Roman" w:cs="Times New Roman" w:hint="default"/>
      <w:b/>
      <w:bCs/>
      <w:lang w:val="en-GB" w:eastAsia="en-US"/>
    </w:rPr>
  </w:style>
  <w:style w:type="character" w:customStyle="1" w:styleId="Charc">
    <w:name w:val="메모 주제 Char"/>
    <w:rsid w:val="00D96C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6C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6CC6"/>
    <w:rPr>
      <w:rFonts w:ascii="Times New Roman" w:hAnsi="Times New Roman" w:cs="Times New Roman" w:hint="default"/>
      <w:b/>
      <w:bCs w:val="0"/>
      <w:lang w:val="en-GB"/>
    </w:rPr>
  </w:style>
  <w:style w:type="character" w:customStyle="1" w:styleId="Absatz-Standardschriftart5">
    <w:name w:val="Absatz-Standardschriftart5"/>
    <w:rsid w:val="00D96CC6"/>
  </w:style>
  <w:style w:type="character" w:customStyle="1" w:styleId="PlainTable31">
    <w:name w:val="Plain Table 31"/>
    <w:uiPriority w:val="19"/>
    <w:qFormat/>
    <w:rsid w:val="00D96CC6"/>
    <w:rPr>
      <w:i/>
      <w:iCs/>
      <w:color w:val="808080"/>
    </w:rPr>
  </w:style>
  <w:style w:type="character" w:customStyle="1" w:styleId="PlainTable41">
    <w:name w:val="Plain Table 41"/>
    <w:uiPriority w:val="21"/>
    <w:qFormat/>
    <w:rsid w:val="00D96CC6"/>
    <w:rPr>
      <w:b/>
      <w:bCs/>
      <w:i/>
      <w:iCs/>
      <w:color w:val="4F81BD"/>
    </w:rPr>
  </w:style>
  <w:style w:type="character" w:customStyle="1" w:styleId="PlainTable51">
    <w:name w:val="Plain Table 51"/>
    <w:uiPriority w:val="31"/>
    <w:qFormat/>
    <w:rsid w:val="00D96CC6"/>
    <w:rPr>
      <w:smallCaps/>
      <w:color w:val="C0504D"/>
      <w:u w:val="single"/>
    </w:rPr>
  </w:style>
  <w:style w:type="character" w:customStyle="1" w:styleId="TableGridLight1">
    <w:name w:val="Table Grid Light1"/>
    <w:uiPriority w:val="32"/>
    <w:qFormat/>
    <w:rsid w:val="00D96CC6"/>
    <w:rPr>
      <w:b/>
      <w:bCs/>
      <w:smallCaps/>
      <w:color w:val="C0504D"/>
      <w:spacing w:val="5"/>
      <w:u w:val="single"/>
    </w:rPr>
  </w:style>
  <w:style w:type="character" w:customStyle="1" w:styleId="GridTable1Light1">
    <w:name w:val="Grid Table 1 Light1"/>
    <w:uiPriority w:val="33"/>
    <w:qFormat/>
    <w:rsid w:val="00D96CC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96CC6"/>
    <w:rPr>
      <w:rFonts w:ascii="Arial" w:eastAsia="MS Gothic" w:hAnsi="Arial" w:cs="Times New Roman" w:hint="default"/>
      <w:lang w:val="en-GB" w:eastAsia="en-US"/>
    </w:rPr>
  </w:style>
  <w:style w:type="character" w:customStyle="1" w:styleId="PlainTable32">
    <w:name w:val="Plain Table 32"/>
    <w:uiPriority w:val="19"/>
    <w:qFormat/>
    <w:rsid w:val="00D96CC6"/>
    <w:rPr>
      <w:i/>
      <w:iCs/>
      <w:color w:val="808080"/>
    </w:rPr>
  </w:style>
  <w:style w:type="character" w:customStyle="1" w:styleId="PlainTable42">
    <w:name w:val="Plain Table 42"/>
    <w:uiPriority w:val="21"/>
    <w:qFormat/>
    <w:rsid w:val="00D96CC6"/>
    <w:rPr>
      <w:b/>
      <w:bCs/>
      <w:i/>
      <w:iCs/>
      <w:color w:val="4F81BD"/>
    </w:rPr>
  </w:style>
  <w:style w:type="character" w:customStyle="1" w:styleId="PlainTable52">
    <w:name w:val="Plain Table 52"/>
    <w:uiPriority w:val="31"/>
    <w:qFormat/>
    <w:rsid w:val="00D96CC6"/>
    <w:rPr>
      <w:smallCaps/>
      <w:color w:val="C0504D"/>
      <w:u w:val="single"/>
    </w:rPr>
  </w:style>
  <w:style w:type="character" w:customStyle="1" w:styleId="TableGridLight2">
    <w:name w:val="Table Grid Light2"/>
    <w:uiPriority w:val="32"/>
    <w:qFormat/>
    <w:rsid w:val="00D96CC6"/>
    <w:rPr>
      <w:b/>
      <w:bCs/>
      <w:smallCaps/>
      <w:color w:val="C0504D"/>
      <w:spacing w:val="5"/>
      <w:u w:val="single"/>
    </w:rPr>
  </w:style>
  <w:style w:type="character" w:customStyle="1" w:styleId="GridTable1Light2">
    <w:name w:val="Grid Table 1 Light2"/>
    <w:uiPriority w:val="33"/>
    <w:qFormat/>
    <w:rsid w:val="00D96CC6"/>
    <w:rPr>
      <w:b/>
      <w:bCs/>
      <w:smallCaps/>
      <w:spacing w:val="5"/>
    </w:rPr>
  </w:style>
  <w:style w:type="character" w:customStyle="1" w:styleId="Absatz-Standardschriftart6">
    <w:name w:val="Absatz-Standardschriftart6"/>
    <w:rsid w:val="00D96CC6"/>
  </w:style>
  <w:style w:type="character" w:customStyle="1" w:styleId="PlainTable33">
    <w:name w:val="Plain Table 33"/>
    <w:uiPriority w:val="19"/>
    <w:qFormat/>
    <w:rsid w:val="00D96CC6"/>
    <w:rPr>
      <w:i/>
      <w:iCs/>
      <w:color w:val="808080"/>
    </w:rPr>
  </w:style>
  <w:style w:type="character" w:customStyle="1" w:styleId="PlainTable43">
    <w:name w:val="Plain Table 43"/>
    <w:uiPriority w:val="21"/>
    <w:qFormat/>
    <w:rsid w:val="00D96CC6"/>
    <w:rPr>
      <w:b/>
      <w:bCs/>
      <w:i/>
      <w:iCs/>
      <w:color w:val="4F81BD"/>
    </w:rPr>
  </w:style>
  <w:style w:type="character" w:customStyle="1" w:styleId="PlainTable53">
    <w:name w:val="Plain Table 53"/>
    <w:uiPriority w:val="31"/>
    <w:qFormat/>
    <w:rsid w:val="00D96CC6"/>
    <w:rPr>
      <w:smallCaps/>
      <w:color w:val="C0504D"/>
      <w:u w:val="single"/>
    </w:rPr>
  </w:style>
  <w:style w:type="character" w:customStyle="1" w:styleId="TableGridLight3">
    <w:name w:val="Table Grid Light3"/>
    <w:uiPriority w:val="32"/>
    <w:qFormat/>
    <w:rsid w:val="00D96CC6"/>
    <w:rPr>
      <w:b/>
      <w:bCs/>
      <w:smallCaps/>
      <w:color w:val="C0504D"/>
      <w:spacing w:val="5"/>
      <w:u w:val="single"/>
    </w:rPr>
  </w:style>
  <w:style w:type="character" w:customStyle="1" w:styleId="GridTable1Light3">
    <w:name w:val="Grid Table 1 Light3"/>
    <w:uiPriority w:val="33"/>
    <w:qFormat/>
    <w:rsid w:val="00D96CC6"/>
    <w:rPr>
      <w:b/>
      <w:bCs/>
      <w:smallCaps/>
      <w:spacing w:val="5"/>
    </w:rPr>
  </w:style>
  <w:style w:type="character" w:customStyle="1" w:styleId="Absatz-Standardschriftart7">
    <w:name w:val="Absatz-Standardschriftart7"/>
    <w:rsid w:val="00D96CC6"/>
  </w:style>
  <w:style w:type="character" w:customStyle="1" w:styleId="KommentarthemaZchn">
    <w:name w:val="Kommentarthema Zchn"/>
    <w:rsid w:val="00D96CC6"/>
    <w:rPr>
      <w:b/>
      <w:bCs/>
      <w:lang w:val="en-GB" w:eastAsia="en-US" w:bidi="ar-SA"/>
    </w:rPr>
  </w:style>
  <w:style w:type="table" w:styleId="TableClassic3">
    <w:name w:val="Table Classic 3"/>
    <w:basedOn w:val="TableNormal"/>
    <w:unhideWhenUsed/>
    <w:rsid w:val="00D96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96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96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96CC6"/>
    <w:rPr>
      <w:i/>
      <w:iCs/>
      <w:color w:val="808080"/>
    </w:rPr>
  </w:style>
  <w:style w:type="character" w:customStyle="1" w:styleId="PlainTable44">
    <w:name w:val="Plain Table 44"/>
    <w:uiPriority w:val="21"/>
    <w:qFormat/>
    <w:rsid w:val="00D96CC6"/>
    <w:rPr>
      <w:b/>
      <w:bCs/>
      <w:i/>
      <w:iCs/>
      <w:color w:val="4F81BD"/>
    </w:rPr>
  </w:style>
  <w:style w:type="character" w:customStyle="1" w:styleId="PlainTable54">
    <w:name w:val="Plain Table 54"/>
    <w:uiPriority w:val="31"/>
    <w:qFormat/>
    <w:rsid w:val="00D96CC6"/>
    <w:rPr>
      <w:smallCaps/>
      <w:color w:val="C0504D"/>
      <w:u w:val="single"/>
    </w:rPr>
  </w:style>
  <w:style w:type="character" w:customStyle="1" w:styleId="TableGridLight4">
    <w:name w:val="Table Grid Light4"/>
    <w:uiPriority w:val="32"/>
    <w:qFormat/>
    <w:rsid w:val="00D96CC6"/>
    <w:rPr>
      <w:b/>
      <w:bCs/>
      <w:smallCaps/>
      <w:color w:val="C0504D"/>
      <w:spacing w:val="5"/>
      <w:u w:val="single"/>
    </w:rPr>
  </w:style>
  <w:style w:type="character" w:customStyle="1" w:styleId="GridTable1Light4">
    <w:name w:val="Grid Table 1 Light4"/>
    <w:uiPriority w:val="33"/>
    <w:qFormat/>
    <w:rsid w:val="00D96CC6"/>
    <w:rPr>
      <w:b/>
      <w:bCs/>
      <w:smallCaps/>
      <w:spacing w:val="5"/>
    </w:rPr>
  </w:style>
  <w:style w:type="paragraph" w:customStyle="1" w:styleId="80">
    <w:name w:val="修订8"/>
    <w:hidden/>
    <w:semiHidden/>
    <w:qFormat/>
    <w:rsid w:val="00D96CC6"/>
    <w:rPr>
      <w:rFonts w:ascii="Times New Roman" w:eastAsia="Batang" w:hAnsi="Times New Roman"/>
      <w:lang w:val="en-GB" w:eastAsia="en-US"/>
    </w:rPr>
  </w:style>
  <w:style w:type="character" w:customStyle="1" w:styleId="ac">
    <w:name w:val="コメント内容 (文字)"/>
    <w:rsid w:val="00D96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6CC6"/>
    <w:rPr>
      <w:rFonts w:ascii="Arial" w:hAnsi="Arial"/>
      <w:sz w:val="36"/>
      <w:lang w:val="en-GB" w:eastAsia="en-US"/>
    </w:rPr>
  </w:style>
  <w:style w:type="paragraph" w:customStyle="1" w:styleId="Chard">
    <w:name w:val="(文字) (文字)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96CC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96CC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96CC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96CC6"/>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96CC6"/>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96CC6"/>
    <w:rPr>
      <w:rFonts w:ascii="Times New Roman" w:eastAsia="Yu Mincho" w:hAnsi="Times New Roman"/>
      <w:lang w:val="en-GB" w:eastAsia="en-US"/>
    </w:rPr>
  </w:style>
  <w:style w:type="character" w:customStyle="1" w:styleId="1ff2">
    <w:name w:val="註解文字 字元1"/>
    <w:uiPriority w:val="99"/>
    <w:rsid w:val="00D96CC6"/>
    <w:rPr>
      <w:lang w:eastAsia="en-US"/>
    </w:rPr>
  </w:style>
  <w:style w:type="paragraph" w:customStyle="1" w:styleId="54">
    <w:name w:val="変更箇所5"/>
    <w:hidden/>
    <w:semiHidden/>
    <w:qFormat/>
    <w:rsid w:val="00D96CC6"/>
    <w:rPr>
      <w:rFonts w:ascii="Times New Roman" w:eastAsia="MS Mincho" w:hAnsi="Times New Roman"/>
      <w:lang w:val="en-GB" w:eastAsia="en-US"/>
    </w:rPr>
  </w:style>
  <w:style w:type="character" w:customStyle="1" w:styleId="55">
    <w:name w:val="段落フォント5"/>
    <w:rsid w:val="00D96CC6"/>
  </w:style>
  <w:style w:type="character" w:customStyle="1" w:styleId="56">
    <w:name w:val="コメント参照5"/>
    <w:rsid w:val="00D96CC6"/>
    <w:rPr>
      <w:sz w:val="16"/>
    </w:rPr>
  </w:style>
  <w:style w:type="paragraph" w:customStyle="1" w:styleId="90">
    <w:name w:val="修订9"/>
    <w:hidden/>
    <w:semiHidden/>
    <w:qFormat/>
    <w:rsid w:val="00D96CC6"/>
    <w:rPr>
      <w:rFonts w:ascii="Times New Roman" w:eastAsia="Batang" w:hAnsi="Times New Roman"/>
      <w:lang w:val="en-GB" w:eastAsia="en-US"/>
    </w:rPr>
  </w:style>
  <w:style w:type="character" w:customStyle="1" w:styleId="Char40">
    <w:name w:val="批注主题 Char4"/>
    <w:rsid w:val="00D96CC6"/>
    <w:rPr>
      <w:b/>
      <w:bCs/>
      <w:lang w:eastAsia="en-US"/>
    </w:rPr>
  </w:style>
  <w:style w:type="character" w:customStyle="1" w:styleId="Char23">
    <w:name w:val="日期 Char2"/>
    <w:rsid w:val="00D96CC6"/>
    <w:rPr>
      <w:rFonts w:eastAsia="Times New Roman"/>
      <w:lang w:val="en-GB" w:eastAsia="en-US"/>
    </w:rPr>
  </w:style>
  <w:style w:type="paragraph" w:customStyle="1" w:styleId="100">
    <w:name w:val="修订10"/>
    <w:hidden/>
    <w:semiHidden/>
    <w:qFormat/>
    <w:rsid w:val="00D96CC6"/>
    <w:rPr>
      <w:rFonts w:ascii="Times New Roman" w:eastAsia="Batang" w:hAnsi="Times New Roman"/>
      <w:lang w:val="en-GB" w:eastAsia="en-US"/>
    </w:rPr>
  </w:style>
  <w:style w:type="paragraph" w:customStyle="1" w:styleId="LD1">
    <w:name w:val="LD 1"/>
    <w:basedOn w:val="Normal"/>
    <w:qFormat/>
    <w:rsid w:val="00D96CC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D96CC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96CC6"/>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96CC6"/>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96CC6"/>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96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96C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96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96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96C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96C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96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96CC6"/>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96C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96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96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96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96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96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96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96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96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D96CC6"/>
    <w:rPr>
      <w:rFonts w:ascii="Arial" w:hAnsi="Arial"/>
      <w:b/>
      <w:sz w:val="22"/>
      <w:lang w:val="en-GB" w:eastAsia="ko-KR"/>
    </w:rPr>
  </w:style>
  <w:style w:type="paragraph" w:customStyle="1" w:styleId="B6">
    <w:name w:val="B6"/>
    <w:basedOn w:val="B5"/>
    <w:link w:val="B6Char"/>
    <w:qFormat/>
    <w:rsid w:val="00D96CC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96CC6"/>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D96CC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96CC6"/>
    <w:rPr>
      <w:rFonts w:ascii="Times New Roman" w:eastAsia="Times New Roman" w:hAnsi="Times New Roman"/>
      <w:i/>
      <w:iCs/>
      <w:lang w:val="en-GB" w:eastAsia="x-none"/>
    </w:rPr>
  </w:style>
  <w:style w:type="paragraph" w:customStyle="1" w:styleId="DAText">
    <w:name w:val="DA_Text"/>
    <w:basedOn w:val="Normal"/>
    <w:link w:val="DATextZchn"/>
    <w:qFormat/>
    <w:rsid w:val="00D96C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96CC6"/>
    <w:rPr>
      <w:rFonts w:eastAsia="Malgun Gothic"/>
      <w:szCs w:val="24"/>
      <w:lang w:val="de-DE" w:eastAsia="de-DE"/>
    </w:rPr>
  </w:style>
  <w:style w:type="paragraph" w:customStyle="1" w:styleId="NormalLatinItalique">
    <w:name w:val="Normal + (Latin) Italique"/>
    <w:basedOn w:val="Normal"/>
    <w:link w:val="NormalLatinItaliqueCar"/>
    <w:qFormat/>
    <w:rsid w:val="00D96CC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96CC6"/>
    <w:rPr>
      <w:rFonts w:eastAsia="Times New Roman"/>
      <w:lang w:val="x-none" w:eastAsia="x-none"/>
    </w:rPr>
  </w:style>
  <w:style w:type="table" w:customStyle="1" w:styleId="TableStyle1">
    <w:name w:val="Table Style1"/>
    <w:basedOn w:val="TableNormal"/>
    <w:rsid w:val="00D96CC6"/>
    <w:rPr>
      <w:rFonts w:ascii="Times New Roman" w:eastAsia="MS Mincho" w:hAnsi="Times New Roman"/>
      <w:lang w:val="en-GB" w:eastAsia="en-GB"/>
    </w:rPr>
    <w:tblPr/>
  </w:style>
  <w:style w:type="paragraph" w:customStyle="1" w:styleId="Normal1">
    <w:name w:val="Normal 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96CC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D96CC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96CC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96C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96C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96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96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96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96CC6"/>
  </w:style>
  <w:style w:type="character" w:customStyle="1" w:styleId="B7Char">
    <w:name w:val="B7 Char"/>
    <w:link w:val="B7"/>
    <w:qFormat/>
    <w:rsid w:val="00D96CC6"/>
    <w:rPr>
      <w:rFonts w:ascii="Times New Roman" w:eastAsia="Times New Roman" w:hAnsi="Times New Roman"/>
      <w:lang w:val="en-GB" w:eastAsia="en-GB"/>
    </w:rPr>
  </w:style>
  <w:style w:type="character" w:customStyle="1" w:styleId="TFZchn">
    <w:name w:val="TF Zchn"/>
    <w:link w:val="TF10"/>
    <w:locked/>
    <w:rsid w:val="00D96CC6"/>
    <w:rPr>
      <w:rFonts w:ascii="Arial" w:hAnsi="Arial"/>
      <w:b/>
    </w:rPr>
  </w:style>
  <w:style w:type="paragraph" w:customStyle="1" w:styleId="xl63">
    <w:name w:val="xl63"/>
    <w:basedOn w:val="Normal"/>
    <w:qFormat/>
    <w:rsid w:val="00D96C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D96CC6"/>
    <w:rPr>
      <w:rFonts w:ascii="Times New Roman" w:eastAsia="SimSun" w:hAnsi="Times New Roman"/>
      <w:lang w:val="en-GB" w:eastAsia="en-US"/>
    </w:rPr>
  </w:style>
  <w:style w:type="paragraph" w:customStyle="1" w:styleId="Arial">
    <w:name w:val="Arial"/>
    <w:basedOn w:val="Normal"/>
    <w:qFormat/>
    <w:rsid w:val="00D96CC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D96CC6"/>
    <w:rPr>
      <w:rFonts w:ascii="Times New Roman" w:eastAsia="SimSun" w:hAnsi="Times New Roman"/>
      <w:lang w:val="en-GB" w:eastAsia="en-US"/>
    </w:rPr>
  </w:style>
  <w:style w:type="paragraph" w:customStyle="1" w:styleId="72">
    <w:name w:val="吹き出し7"/>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96C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96C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96CC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96C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96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96C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96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96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96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96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96CC6"/>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D96CC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D96CC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96CC6"/>
    <w:rPr>
      <w:rFonts w:ascii="Times New Roman" w:eastAsia="Times New Roman" w:hAnsi="Times New Roman"/>
      <w:noProof/>
      <w:szCs w:val="18"/>
      <w:lang w:val="en-GB" w:eastAsia="x-none"/>
    </w:rPr>
  </w:style>
  <w:style w:type="paragraph" w:customStyle="1" w:styleId="Npr">
    <w:name w:val="Npr"/>
    <w:basedOn w:val="Normal"/>
    <w:qFormat/>
    <w:rsid w:val="00D96C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96CC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D96CC6"/>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D96CC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D96CC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96C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96CC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D96CC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96CC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D96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96CC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D96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96C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6CC6"/>
    <w:rPr>
      <w:rFonts w:ascii="Courier New" w:eastAsia="MS Gothic" w:hAnsi="Courier New"/>
      <w:b/>
      <w:bCs/>
      <w:noProof/>
      <w:sz w:val="16"/>
      <w:lang w:val="en-GB" w:eastAsia="ja-JP"/>
    </w:rPr>
  </w:style>
  <w:style w:type="paragraph" w:customStyle="1" w:styleId="PLBold0">
    <w:name w:val="PL + Bold"/>
    <w:basedOn w:val="PL"/>
    <w:link w:val="PLBoldChar0"/>
    <w:qFormat/>
    <w:rsid w:val="00D96CC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96CC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6CC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96C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D96C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96C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96CC6"/>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D96CC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96C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96C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96C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96C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96C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96CC6"/>
  </w:style>
  <w:style w:type="paragraph" w:customStyle="1" w:styleId="59">
    <w:name w:val="箇条書き5"/>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96CC6"/>
  </w:style>
  <w:style w:type="paragraph" w:customStyle="1" w:styleId="350">
    <w:name w:val="箇条書き 35"/>
    <w:basedOn w:val="251"/>
    <w:qFormat/>
    <w:rsid w:val="00D96CC6"/>
  </w:style>
  <w:style w:type="paragraph" w:customStyle="1" w:styleId="252">
    <w:name w:val="一覧 25"/>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96CC6"/>
  </w:style>
  <w:style w:type="paragraph" w:customStyle="1" w:styleId="450">
    <w:name w:val="一覧 45"/>
    <w:basedOn w:val="357"/>
    <w:qFormat/>
    <w:rsid w:val="00D96CC6"/>
  </w:style>
  <w:style w:type="paragraph" w:customStyle="1" w:styleId="550">
    <w:name w:val="一覧 55"/>
    <w:basedOn w:val="450"/>
    <w:qFormat/>
    <w:rsid w:val="00D96CC6"/>
  </w:style>
  <w:style w:type="paragraph" w:customStyle="1" w:styleId="457">
    <w:name w:val="箇条書き 45"/>
    <w:basedOn w:val="350"/>
    <w:qFormat/>
    <w:rsid w:val="00D96CC6"/>
  </w:style>
  <w:style w:type="paragraph" w:customStyle="1" w:styleId="551">
    <w:name w:val="箇条書き 55"/>
    <w:basedOn w:val="457"/>
    <w:qFormat/>
    <w:rsid w:val="00D96CC6"/>
  </w:style>
  <w:style w:type="paragraph" w:customStyle="1" w:styleId="5a">
    <w:name w:val="コメント文字列5"/>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96CC6"/>
  </w:style>
  <w:style w:type="paragraph" w:customStyle="1" w:styleId="5c">
    <w:name w:val="見出しマップ5"/>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96C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96C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96CC6"/>
  </w:style>
  <w:style w:type="paragraph" w:customStyle="1" w:styleId="ListBullet1">
    <w:name w:val="List Bullet1"/>
    <w:basedOn w:val="Normal"/>
    <w:qFormat/>
    <w:rsid w:val="00D96C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96CC6"/>
  </w:style>
  <w:style w:type="paragraph" w:customStyle="1" w:styleId="ListBullet31">
    <w:name w:val="List Bullet 31"/>
    <w:basedOn w:val="ListBullet21"/>
    <w:qFormat/>
    <w:rsid w:val="00D96CC6"/>
  </w:style>
  <w:style w:type="paragraph" w:customStyle="1" w:styleId="ListBullet41">
    <w:name w:val="List Bullet 41"/>
    <w:basedOn w:val="ListBullet31"/>
    <w:qFormat/>
    <w:rsid w:val="00D96CC6"/>
  </w:style>
  <w:style w:type="paragraph" w:customStyle="1" w:styleId="ListBullet51">
    <w:name w:val="List Bullet 51"/>
    <w:basedOn w:val="ListBullet41"/>
    <w:qFormat/>
    <w:rsid w:val="00D96CC6"/>
  </w:style>
  <w:style w:type="paragraph" w:customStyle="1" w:styleId="DocumentMap1">
    <w:name w:val="Document Map1"/>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96C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96C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96C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96CC6"/>
  </w:style>
  <w:style w:type="paragraph" w:customStyle="1" w:styleId="ListNumber1">
    <w:name w:val="List Number1"/>
    <w:basedOn w:val="List"/>
    <w:qFormat/>
    <w:rsid w:val="00D96C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96CC6"/>
  </w:style>
  <w:style w:type="paragraph" w:customStyle="1" w:styleId="List21">
    <w:name w:val="List 21"/>
    <w:basedOn w:val="List"/>
    <w:qFormat/>
    <w:rsid w:val="00D96C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96CC6"/>
  </w:style>
  <w:style w:type="paragraph" w:customStyle="1" w:styleId="BodyText21">
    <w:name w:val="Body Text 21"/>
    <w:basedOn w:val="Normal"/>
    <w:qFormat/>
    <w:rsid w:val="00D96C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96C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96C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96C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96CC6"/>
    <w:pPr>
      <w:spacing w:after="180"/>
    </w:pPr>
    <w:rPr>
      <w:rFonts w:eastAsia="Times New Roman"/>
      <w:lang w:eastAsia="x-none"/>
    </w:rPr>
  </w:style>
  <w:style w:type="paragraph" w:customStyle="1" w:styleId="numberedlist0">
    <w:name w:val="numbered list"/>
    <w:basedOn w:val="ListBullet"/>
    <w:qFormat/>
    <w:rsid w:val="00D96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D96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D96CC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D96CC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D96C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96CC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96CC6"/>
    <w:rPr>
      <w:rFonts w:ascii="Arial" w:eastAsia="MS Mincho" w:hAnsi="Arial"/>
      <w:sz w:val="22"/>
      <w:lang w:val="en-GB" w:eastAsia="en-US" w:bidi="ar-SA"/>
    </w:rPr>
  </w:style>
  <w:style w:type="paragraph" w:customStyle="1" w:styleId="ListParagraph1">
    <w:name w:val="List Paragraph1"/>
    <w:basedOn w:val="Normal"/>
    <w:qFormat/>
    <w:rsid w:val="00D96CC6"/>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96CC6"/>
  </w:style>
  <w:style w:type="paragraph" w:customStyle="1" w:styleId="1ff5">
    <w:name w:val="箇条書き1"/>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96CC6"/>
  </w:style>
  <w:style w:type="paragraph" w:customStyle="1" w:styleId="31c">
    <w:name w:val="箇条書き 31"/>
    <w:basedOn w:val="218"/>
    <w:qFormat/>
    <w:rsid w:val="00D96CC6"/>
  </w:style>
  <w:style w:type="paragraph" w:customStyle="1" w:styleId="219">
    <w:name w:val="一覧 21"/>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96CC6"/>
  </w:style>
  <w:style w:type="paragraph" w:customStyle="1" w:styleId="41c">
    <w:name w:val="一覧 41"/>
    <w:basedOn w:val="31d"/>
    <w:qFormat/>
    <w:rsid w:val="00D96CC6"/>
  </w:style>
  <w:style w:type="paragraph" w:customStyle="1" w:styleId="513">
    <w:name w:val="一覧 51"/>
    <w:basedOn w:val="41c"/>
    <w:qFormat/>
    <w:rsid w:val="00D96CC6"/>
  </w:style>
  <w:style w:type="paragraph" w:customStyle="1" w:styleId="41d">
    <w:name w:val="箇条書き 41"/>
    <w:basedOn w:val="31c"/>
    <w:qFormat/>
    <w:rsid w:val="00D96CC6"/>
  </w:style>
  <w:style w:type="paragraph" w:customStyle="1" w:styleId="514">
    <w:name w:val="箇条書き 51"/>
    <w:basedOn w:val="41d"/>
    <w:qFormat/>
    <w:rsid w:val="00D96CC6"/>
  </w:style>
  <w:style w:type="paragraph" w:customStyle="1" w:styleId="1ff6">
    <w:name w:val="コメント文字列1"/>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96CC6"/>
  </w:style>
  <w:style w:type="paragraph" w:customStyle="1" w:styleId="1ff8">
    <w:name w:val="見出しマップ1"/>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96C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96CC6"/>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D96CC6"/>
    <w:rPr>
      <w:rFonts w:ascii="Times New Roman" w:eastAsia="MS Mincho" w:hAnsi="Times New Roman"/>
      <w:lang w:val="en-GB" w:eastAsia="en-US"/>
    </w:rPr>
  </w:style>
  <w:style w:type="paragraph" w:customStyle="1" w:styleId="2d">
    <w:name w:val="変更箇所2"/>
    <w:hidden/>
    <w:semiHidden/>
    <w:qFormat/>
    <w:rsid w:val="00D96CC6"/>
    <w:rPr>
      <w:rFonts w:ascii="Times New Roman" w:eastAsia="MS Mincho" w:hAnsi="Times New Roman"/>
      <w:lang w:val="en-GB" w:eastAsia="en-US"/>
    </w:rPr>
  </w:style>
  <w:style w:type="paragraph" w:customStyle="1" w:styleId="912">
    <w:name w:val="目錄 91"/>
    <w:basedOn w:val="TOC8"/>
    <w:qFormat/>
    <w:rsid w:val="00D96CC6"/>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96C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96C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96CC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96CC6"/>
    <w:rPr>
      <w:rFonts w:ascii="Times New Roman" w:eastAsia="SimSun" w:hAnsi="Times New Roman"/>
      <w:lang w:val="en-GB" w:eastAsia="en-US"/>
    </w:rPr>
  </w:style>
  <w:style w:type="paragraph" w:customStyle="1" w:styleId="3f">
    <w:name w:val="수정3"/>
    <w:hidden/>
    <w:semiHidden/>
    <w:qFormat/>
    <w:rsid w:val="00D96CC6"/>
    <w:rPr>
      <w:rFonts w:ascii="Times New Roman" w:eastAsia="Batang" w:hAnsi="Times New Roman"/>
      <w:lang w:val="en-GB" w:eastAsia="en-US"/>
    </w:rPr>
  </w:style>
  <w:style w:type="paragraph" w:customStyle="1" w:styleId="4d">
    <w:name w:val="수정4"/>
    <w:hidden/>
    <w:semiHidden/>
    <w:qFormat/>
    <w:rsid w:val="00D96CC6"/>
    <w:rPr>
      <w:rFonts w:ascii="Times New Roman" w:eastAsia="Batang" w:hAnsi="Times New Roman"/>
      <w:lang w:val="en-GB" w:eastAsia="en-US"/>
    </w:rPr>
  </w:style>
  <w:style w:type="character" w:customStyle="1" w:styleId="11BodyTextChar">
    <w:name w:val="11 BodyText Char"/>
    <w:link w:val="11BodyText"/>
    <w:rsid w:val="00D96CC6"/>
    <w:rPr>
      <w:rFonts w:ascii="Arial" w:eastAsia="Times New Roman" w:hAnsi="Arial"/>
      <w:lang w:val="en-US" w:eastAsia="en-GB"/>
    </w:rPr>
  </w:style>
  <w:style w:type="paragraph" w:customStyle="1" w:styleId="TableContent-Bulleted">
    <w:name w:val="Table Content - Bulleted"/>
    <w:basedOn w:val="Normal"/>
    <w:qFormat/>
    <w:rsid w:val="00D96CC6"/>
    <w:pPr>
      <w:numPr>
        <w:numId w:val="18"/>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D96CC6"/>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96CC6"/>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D96CC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96CC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D96CC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96CC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D96CC6"/>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96CC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96CC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96CC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96CC6"/>
  </w:style>
  <w:style w:type="table" w:customStyle="1" w:styleId="TableStyle11">
    <w:name w:val="Table Style11"/>
    <w:basedOn w:val="TableNormal"/>
    <w:rsid w:val="00D96CC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6CC6"/>
    <w:rPr>
      <w:rFonts w:ascii="Arial" w:eastAsia="Times New Roman" w:hAnsi="Arial"/>
      <w:sz w:val="36"/>
      <w:lang w:val="en-GB" w:eastAsia="ja-JP" w:bidi="ar-SA"/>
    </w:rPr>
  </w:style>
  <w:style w:type="paragraph" w:customStyle="1" w:styleId="221">
    <w:name w:val="本文 22"/>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96CC6"/>
  </w:style>
  <w:style w:type="paragraph" w:customStyle="1" w:styleId="2f0">
    <w:name w:val="箇条書き2"/>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96CC6"/>
  </w:style>
  <w:style w:type="paragraph" w:customStyle="1" w:styleId="32a">
    <w:name w:val="箇条書き 32"/>
    <w:basedOn w:val="223"/>
    <w:qFormat/>
    <w:rsid w:val="00D96CC6"/>
  </w:style>
  <w:style w:type="paragraph" w:customStyle="1" w:styleId="224">
    <w:name w:val="一覧 22"/>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96CC6"/>
  </w:style>
  <w:style w:type="paragraph" w:customStyle="1" w:styleId="420">
    <w:name w:val="一覧 42"/>
    <w:basedOn w:val="32b"/>
    <w:qFormat/>
    <w:rsid w:val="00D96CC6"/>
  </w:style>
  <w:style w:type="paragraph" w:customStyle="1" w:styleId="520">
    <w:name w:val="一覧 52"/>
    <w:basedOn w:val="420"/>
    <w:qFormat/>
    <w:rsid w:val="00D96CC6"/>
  </w:style>
  <w:style w:type="paragraph" w:customStyle="1" w:styleId="42a">
    <w:name w:val="箇条書き 42"/>
    <w:basedOn w:val="32a"/>
    <w:qFormat/>
    <w:rsid w:val="00D96CC6"/>
  </w:style>
  <w:style w:type="paragraph" w:customStyle="1" w:styleId="521">
    <w:name w:val="箇条書き 52"/>
    <w:basedOn w:val="42a"/>
    <w:qFormat/>
    <w:rsid w:val="00D96CC6"/>
  </w:style>
  <w:style w:type="paragraph" w:customStyle="1" w:styleId="2f1">
    <w:name w:val="コメント文字列2"/>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96CC6"/>
  </w:style>
  <w:style w:type="paragraph" w:customStyle="1" w:styleId="2f3">
    <w:name w:val="見出しマップ2"/>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6CC6"/>
    <w:rPr>
      <w:rFonts w:ascii="Arial" w:eastAsia="Times New Roman" w:hAnsi="Arial"/>
      <w:sz w:val="36"/>
      <w:lang w:val="en-GB"/>
    </w:rPr>
  </w:style>
  <w:style w:type="paragraph" w:customStyle="1" w:styleId="List1">
    <w:name w:val="List 1"/>
    <w:basedOn w:val="Normal"/>
    <w:link w:val="List1Char"/>
    <w:uiPriority w:val="99"/>
    <w:qFormat/>
    <w:rsid w:val="00D96CC6"/>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96CC6"/>
    <w:rPr>
      <w:rFonts w:ascii="Times New Roman" w:eastAsia="PMingLiU" w:hAnsi="Times New Roman"/>
      <w:lang w:val="x-none" w:eastAsia="x-none" w:bidi="en-US"/>
    </w:rPr>
  </w:style>
  <w:style w:type="paragraph" w:customStyle="1" w:styleId="Highlight">
    <w:name w:val="Highlight"/>
    <w:basedOn w:val="Normal"/>
    <w:uiPriority w:val="99"/>
    <w:qFormat/>
    <w:rsid w:val="00D96CC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96CC6"/>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D96CC6"/>
  </w:style>
  <w:style w:type="paragraph" w:customStyle="1" w:styleId="StyleHeading5Firstline0cm">
    <w:name w:val="Style Heading 5 + First line:  0 cm"/>
    <w:basedOn w:val="Heading5"/>
    <w:qFormat/>
    <w:rsid w:val="00D96C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6CC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96CC6"/>
    <w:rPr>
      <w:rFonts w:ascii="Times New Roman" w:eastAsia="Times New Roman" w:hAnsi="Times New Roman"/>
      <w:sz w:val="16"/>
      <w:szCs w:val="16"/>
      <w:lang w:val="x-none" w:eastAsia="x-none"/>
    </w:rPr>
  </w:style>
  <w:style w:type="numbering" w:customStyle="1" w:styleId="Style1">
    <w:name w:val="Style1"/>
    <w:uiPriority w:val="99"/>
    <w:rsid w:val="00D96CC6"/>
    <w:pPr>
      <w:numPr>
        <w:numId w:val="24"/>
      </w:numPr>
    </w:pPr>
  </w:style>
  <w:style w:type="table" w:customStyle="1" w:styleId="SGSTableBasic2">
    <w:name w:val="SGS Table Basic 2"/>
    <w:basedOn w:val="TableNormal"/>
    <w:uiPriority w:val="99"/>
    <w:qFormat/>
    <w:rsid w:val="00D96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6CC6"/>
    <w:pPr>
      <w:numPr>
        <w:numId w:val="25"/>
      </w:numPr>
    </w:pPr>
  </w:style>
  <w:style w:type="paragraph" w:customStyle="1" w:styleId="5f0">
    <w:name w:val="吹き出し5"/>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96CC6"/>
  </w:style>
  <w:style w:type="paragraph" w:customStyle="1" w:styleId="3f2">
    <w:name w:val="箇条書き3"/>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96CC6"/>
  </w:style>
  <w:style w:type="paragraph" w:customStyle="1" w:styleId="330">
    <w:name w:val="箇条書き 33"/>
    <w:basedOn w:val="232"/>
    <w:qFormat/>
    <w:rsid w:val="00D96CC6"/>
  </w:style>
  <w:style w:type="paragraph" w:customStyle="1" w:styleId="233">
    <w:name w:val="一覧 23"/>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96CC6"/>
  </w:style>
  <w:style w:type="paragraph" w:customStyle="1" w:styleId="430">
    <w:name w:val="一覧 43"/>
    <w:basedOn w:val="338"/>
    <w:qFormat/>
    <w:rsid w:val="00D96CC6"/>
  </w:style>
  <w:style w:type="paragraph" w:customStyle="1" w:styleId="530">
    <w:name w:val="一覧 53"/>
    <w:basedOn w:val="430"/>
    <w:qFormat/>
    <w:rsid w:val="00D96CC6"/>
  </w:style>
  <w:style w:type="paragraph" w:customStyle="1" w:styleId="438">
    <w:name w:val="箇条書き 43"/>
    <w:basedOn w:val="330"/>
    <w:qFormat/>
    <w:rsid w:val="00D96CC6"/>
  </w:style>
  <w:style w:type="paragraph" w:customStyle="1" w:styleId="531">
    <w:name w:val="箇条書き 53"/>
    <w:basedOn w:val="438"/>
    <w:qFormat/>
    <w:rsid w:val="00D96CC6"/>
  </w:style>
  <w:style w:type="paragraph" w:customStyle="1" w:styleId="3f3">
    <w:name w:val="コメント文字列3"/>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96CC6"/>
  </w:style>
  <w:style w:type="paragraph" w:customStyle="1" w:styleId="3f5">
    <w:name w:val="見出しマップ3"/>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96CC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96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96CC6"/>
    <w:rPr>
      <w:rFonts w:ascii="Times New Roman" w:eastAsia="SimSun" w:hAnsi="Times New Roman"/>
      <w:lang w:val="en-GB" w:eastAsia="en-US"/>
    </w:rPr>
  </w:style>
  <w:style w:type="paragraph" w:customStyle="1" w:styleId="5f1">
    <w:name w:val="无间隔5"/>
    <w:qFormat/>
    <w:rsid w:val="00D96CC6"/>
    <w:rPr>
      <w:rFonts w:ascii="Times New Roman" w:eastAsia="SimSun" w:hAnsi="Times New Roman"/>
      <w:lang w:val="en-GB" w:eastAsia="en-US"/>
    </w:rPr>
  </w:style>
  <w:style w:type="paragraph" w:customStyle="1" w:styleId="62">
    <w:name w:val="吹き出し6"/>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96CC6"/>
    <w:rPr>
      <w:rFonts w:ascii="Times New Roman" w:eastAsia="MS Mincho" w:hAnsi="Times New Roman"/>
      <w:lang w:val="en-GB" w:eastAsia="en-US"/>
    </w:rPr>
  </w:style>
  <w:style w:type="paragraph" w:customStyle="1" w:styleId="4f1">
    <w:name w:val="図表番号4"/>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96CC6"/>
  </w:style>
  <w:style w:type="paragraph" w:customStyle="1" w:styleId="4f3">
    <w:name w:val="箇条書き4"/>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96CC6"/>
  </w:style>
  <w:style w:type="paragraph" w:customStyle="1" w:styleId="348">
    <w:name w:val="箇条書き 34"/>
    <w:basedOn w:val="242"/>
    <w:qFormat/>
    <w:rsid w:val="00D96CC6"/>
  </w:style>
  <w:style w:type="paragraph" w:customStyle="1" w:styleId="243">
    <w:name w:val="一覧 24"/>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96CC6"/>
    <w:pPr>
      <w:ind w:left="1135"/>
    </w:pPr>
  </w:style>
  <w:style w:type="paragraph" w:customStyle="1" w:styleId="440">
    <w:name w:val="一覧 44"/>
    <w:basedOn w:val="349"/>
    <w:qFormat/>
    <w:rsid w:val="00D96CC6"/>
    <w:pPr>
      <w:ind w:left="1418"/>
    </w:pPr>
  </w:style>
  <w:style w:type="paragraph" w:customStyle="1" w:styleId="540">
    <w:name w:val="一覧 54"/>
    <w:basedOn w:val="440"/>
    <w:qFormat/>
    <w:rsid w:val="00D96CC6"/>
    <w:pPr>
      <w:ind w:left="1702"/>
    </w:pPr>
  </w:style>
  <w:style w:type="paragraph" w:customStyle="1" w:styleId="448">
    <w:name w:val="箇条書き 44"/>
    <w:basedOn w:val="348"/>
    <w:qFormat/>
    <w:rsid w:val="00D96CC6"/>
    <w:pPr>
      <w:tabs>
        <w:tab w:val="clear" w:pos="644"/>
        <w:tab w:val="num" w:pos="1494"/>
      </w:tabs>
      <w:ind w:left="1418" w:hanging="284"/>
    </w:pPr>
  </w:style>
  <w:style w:type="paragraph" w:customStyle="1" w:styleId="541">
    <w:name w:val="箇条書き 54"/>
    <w:basedOn w:val="448"/>
    <w:qFormat/>
    <w:rsid w:val="00D96CC6"/>
    <w:pPr>
      <w:ind w:left="1702"/>
    </w:pPr>
  </w:style>
  <w:style w:type="paragraph" w:customStyle="1" w:styleId="4f4">
    <w:name w:val="コメント文字列4"/>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96CC6"/>
    <w:rPr>
      <w:b/>
      <w:bCs/>
    </w:rPr>
  </w:style>
  <w:style w:type="paragraph" w:customStyle="1" w:styleId="4f6">
    <w:name w:val="見出しマップ4"/>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96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96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96CC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96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96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96CC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6CC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96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96CC6"/>
    <w:pPr>
      <w:numPr>
        <w:numId w:val="20"/>
      </w:numPr>
    </w:pPr>
  </w:style>
  <w:style w:type="numbering" w:customStyle="1" w:styleId="Style11">
    <w:name w:val="Style11"/>
    <w:uiPriority w:val="99"/>
    <w:rsid w:val="00D96CC6"/>
    <w:pPr>
      <w:numPr>
        <w:numId w:val="21"/>
      </w:numPr>
    </w:pPr>
  </w:style>
  <w:style w:type="paragraph" w:customStyle="1" w:styleId="GridTable31">
    <w:name w:val="Grid Table 31"/>
    <w:basedOn w:val="Heading1"/>
    <w:next w:val="Normal"/>
    <w:uiPriority w:val="39"/>
    <w:unhideWhenUsed/>
    <w:qFormat/>
    <w:rsid w:val="00D96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96CC6"/>
    <w:rPr>
      <w:rFonts w:ascii="Times New Roman" w:eastAsia="Times New Roman" w:hAnsi="Times New Roman" w:cs="Times New Roman"/>
      <w:kern w:val="0"/>
      <w:sz w:val="18"/>
      <w:szCs w:val="18"/>
      <w:lang w:val="en-GB" w:eastAsia="en-US"/>
    </w:rPr>
  </w:style>
  <w:style w:type="paragraph" w:customStyle="1" w:styleId="63">
    <w:name w:val="无间隔6"/>
    <w:qFormat/>
    <w:rsid w:val="00D96CC6"/>
    <w:rPr>
      <w:rFonts w:ascii="Times New Roman" w:eastAsia="SimSun" w:hAnsi="Times New Roman"/>
      <w:lang w:val="en-GB" w:eastAsia="en-US"/>
    </w:rPr>
  </w:style>
  <w:style w:type="paragraph" w:customStyle="1" w:styleId="92">
    <w:name w:val="目录 92"/>
    <w:basedOn w:val="TOC8"/>
    <w:qFormat/>
    <w:rsid w:val="00D96C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96CC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96CC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96CC6"/>
    <w:rPr>
      <w:rFonts w:ascii="Arial" w:eastAsia="Times New Roman" w:hAnsi="Arial"/>
      <w:sz w:val="22"/>
      <w:lang w:val="en-GB" w:eastAsia="zh-CN"/>
    </w:rPr>
  </w:style>
  <w:style w:type="character" w:customStyle="1" w:styleId="MTDisplayEquationChar">
    <w:name w:val="MTDisplayEquation Char"/>
    <w:link w:val="MTDisplayEquation"/>
    <w:locked/>
    <w:rsid w:val="00D96CC6"/>
    <w:rPr>
      <w:rFonts w:ascii="Times New Roman" w:eastAsia="MS Mincho" w:hAnsi="Times New Roman"/>
      <w:lang w:val="en-GB" w:eastAsia="en-GB"/>
    </w:rPr>
  </w:style>
  <w:style w:type="paragraph" w:customStyle="1" w:styleId="CharCharChar1">
    <w:name w:val="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96CC6"/>
    <w:rPr>
      <w:rFonts w:ascii="Times New Roman" w:hAnsi="Times New Roman"/>
      <w:lang w:val="en-GB" w:eastAsia="ja-JP"/>
    </w:rPr>
  </w:style>
  <w:style w:type="character" w:customStyle="1" w:styleId="Chare">
    <w:name w:val="样式 页眉 Char"/>
    <w:link w:val="af3"/>
    <w:locked/>
    <w:rsid w:val="00D96CC6"/>
    <w:rPr>
      <w:rFonts w:ascii="Arial" w:eastAsia="Arial" w:hAnsi="Arial" w:cs="Arial"/>
      <w:b/>
      <w:bCs/>
      <w:noProof/>
    </w:rPr>
  </w:style>
  <w:style w:type="paragraph" w:customStyle="1" w:styleId="af3">
    <w:name w:val="样式 页眉"/>
    <w:basedOn w:val="Header"/>
    <w:link w:val="Chare"/>
    <w:qFormat/>
    <w:rsid w:val="00D96CC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96CC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96CC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96CC6"/>
    <w:rPr>
      <w:rFonts w:ascii="Batang" w:eastAsia="Batang" w:hAnsi="Batang"/>
      <w:sz w:val="24"/>
    </w:rPr>
  </w:style>
  <w:style w:type="paragraph" w:customStyle="1" w:styleId="enumlev1">
    <w:name w:val="enumlev1"/>
    <w:basedOn w:val="Normal"/>
    <w:link w:val="enumlev1Char"/>
    <w:semiHidden/>
    <w:qFormat/>
    <w:rsid w:val="00D96C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96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96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96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96CC6"/>
    <w:rPr>
      <w:rFonts w:ascii="Arial" w:eastAsia="Arial" w:hAnsi="Arial" w:cs="Arial"/>
      <w:sz w:val="28"/>
    </w:rPr>
  </w:style>
  <w:style w:type="paragraph" w:customStyle="1" w:styleId="Heading40">
    <w:name w:val="Heading4"/>
    <w:basedOn w:val="Heading3"/>
    <w:link w:val="Heading4Char0"/>
    <w:semiHidden/>
    <w:qFormat/>
    <w:rsid w:val="00D96CC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96CC6"/>
    <w:pPr>
      <w:numPr>
        <w:numId w:val="28"/>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D96CC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D96CC6"/>
    <w:rPr>
      <w:rFonts w:ascii="Arial" w:hAnsi="Arial" w:cs="Arial"/>
      <w:sz w:val="18"/>
      <w:lang w:val="x-none" w:eastAsia="ja-JP"/>
    </w:rPr>
  </w:style>
  <w:style w:type="paragraph" w:customStyle="1" w:styleId="1">
    <w:name w:val="样式1"/>
    <w:basedOn w:val="TAN"/>
    <w:link w:val="1Char1"/>
    <w:qFormat/>
    <w:rsid w:val="00D96CC6"/>
    <w:pPr>
      <w:numPr>
        <w:numId w:val="30"/>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D96CC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96CC6"/>
    <w:pPr>
      <w:autoSpaceDN w:val="0"/>
    </w:pPr>
    <w:rPr>
      <w:rFonts w:ascii="Times New Roman" w:eastAsia="Batang" w:hAnsi="Times New Roman"/>
      <w:lang w:val="en-GB" w:eastAsia="en-US"/>
    </w:rPr>
  </w:style>
  <w:style w:type="paragraph" w:customStyle="1" w:styleId="810">
    <w:name w:val="表 (赤)  81"/>
    <w:basedOn w:val="Normal"/>
    <w:uiPriority w:val="34"/>
    <w:qFormat/>
    <w:rsid w:val="00D96CC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96C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96C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96CC6"/>
    <w:rPr>
      <w:rFonts w:ascii="Arial" w:hAnsi="Arial" w:cs="Arial"/>
      <w:szCs w:val="24"/>
    </w:rPr>
  </w:style>
  <w:style w:type="paragraph" w:customStyle="1" w:styleId="ECCParagraph">
    <w:name w:val="ECC Paragraph"/>
    <w:basedOn w:val="Normal"/>
    <w:link w:val="ECCParagraphZchn"/>
    <w:qFormat/>
    <w:rsid w:val="00D96CC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96CC6"/>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96C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96CC6"/>
    <w:pPr>
      <w:keepNext w:val="0"/>
      <w:keepLines w:val="0"/>
      <w:numPr>
        <w:numId w:val="26"/>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96C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96C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96CC6"/>
    <w:pPr>
      <w:overflowPunct w:val="0"/>
      <w:autoSpaceDE w:val="0"/>
      <w:autoSpaceDN w:val="0"/>
      <w:adjustRightInd w:val="0"/>
    </w:pPr>
    <w:rPr>
      <w:rFonts w:eastAsia="SimSun"/>
      <w:szCs w:val="36"/>
      <w:lang w:eastAsia="zh-CN"/>
    </w:rPr>
  </w:style>
  <w:style w:type="paragraph" w:customStyle="1" w:styleId="162">
    <w:name w:val="16"/>
    <w:basedOn w:val="Normal"/>
    <w:qFormat/>
    <w:rsid w:val="00D96C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96C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96CC6"/>
    <w:rPr>
      <w:rFonts w:ascii="SimSun" w:hAnsi="SimSun"/>
      <w:lang w:val="x-none" w:eastAsia="x-none"/>
    </w:rPr>
  </w:style>
  <w:style w:type="paragraph" w:customStyle="1" w:styleId="Equation">
    <w:name w:val="Equation"/>
    <w:basedOn w:val="Normal"/>
    <w:next w:val="Normal"/>
    <w:link w:val="EquationChar"/>
    <w:qFormat/>
    <w:rsid w:val="00D96CC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96CC6"/>
    <w:pPr>
      <w:autoSpaceDN w:val="0"/>
    </w:pPr>
    <w:rPr>
      <w:rFonts w:ascii="Times New Roman" w:eastAsia="SimSun" w:hAnsi="Times New Roman"/>
      <w:lang w:val="en-GB" w:eastAsia="en-US"/>
    </w:rPr>
  </w:style>
  <w:style w:type="paragraph" w:customStyle="1" w:styleId="af4">
    <w:name w:val="図表番号"/>
    <w:basedOn w:val="Normal"/>
    <w:qFormat/>
    <w:rsid w:val="00D96CC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96CC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96CC6"/>
  </w:style>
  <w:style w:type="paragraph" w:customStyle="1" w:styleId="af6">
    <w:name w:val="箇条書き"/>
    <w:basedOn w:val="List"/>
    <w:qFormat/>
    <w:rsid w:val="00D96CC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96CC6"/>
  </w:style>
  <w:style w:type="paragraph" w:customStyle="1" w:styleId="3fb">
    <w:name w:val="箇条書き 3"/>
    <w:basedOn w:val="2fa"/>
    <w:qFormat/>
    <w:rsid w:val="00D96CC6"/>
  </w:style>
  <w:style w:type="paragraph" w:customStyle="1" w:styleId="2fb">
    <w:name w:val="一覧 2"/>
    <w:basedOn w:val="List"/>
    <w:qFormat/>
    <w:rsid w:val="00D96CC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96CC6"/>
  </w:style>
  <w:style w:type="paragraph" w:customStyle="1" w:styleId="4fa">
    <w:name w:val="一覧 4"/>
    <w:basedOn w:val="3fc"/>
    <w:qFormat/>
    <w:rsid w:val="00D96CC6"/>
    <w:pPr>
      <w:ind w:left="1418"/>
    </w:pPr>
  </w:style>
  <w:style w:type="paragraph" w:customStyle="1" w:styleId="5f2">
    <w:name w:val="一覧 5"/>
    <w:basedOn w:val="4fa"/>
    <w:qFormat/>
    <w:rsid w:val="00D96CC6"/>
  </w:style>
  <w:style w:type="paragraph" w:customStyle="1" w:styleId="4fb">
    <w:name w:val="箇条書き 4"/>
    <w:basedOn w:val="3fb"/>
    <w:qFormat/>
    <w:rsid w:val="00D96CC6"/>
  </w:style>
  <w:style w:type="paragraph" w:customStyle="1" w:styleId="5f3">
    <w:name w:val="箇条書き 5"/>
    <w:basedOn w:val="4fb"/>
    <w:qFormat/>
    <w:rsid w:val="00D96CC6"/>
  </w:style>
  <w:style w:type="paragraph" w:customStyle="1" w:styleId="af7">
    <w:name w:val="コメント文字列"/>
    <w:basedOn w:val="Normal"/>
    <w:qFormat/>
    <w:rsid w:val="00D96CC6"/>
    <w:pPr>
      <w:suppressAutoHyphens/>
      <w:autoSpaceDN w:val="0"/>
    </w:pPr>
    <w:rPr>
      <w:rFonts w:eastAsia="MS Mincho" w:cs="CG Times (WN)"/>
      <w:lang w:eastAsia="ar-SA"/>
    </w:rPr>
  </w:style>
  <w:style w:type="paragraph" w:customStyle="1" w:styleId="af8">
    <w:name w:val="コメント内容"/>
    <w:basedOn w:val="af7"/>
    <w:next w:val="af7"/>
    <w:qFormat/>
    <w:rsid w:val="00D96CC6"/>
  </w:style>
  <w:style w:type="paragraph" w:customStyle="1" w:styleId="af9">
    <w:name w:val="見出しマップ"/>
    <w:basedOn w:val="Normal"/>
    <w:qFormat/>
    <w:rsid w:val="00D96CC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96CC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96CC6"/>
    <w:pPr>
      <w:suppressAutoHyphens/>
      <w:autoSpaceDN w:val="0"/>
      <w:spacing w:after="120"/>
    </w:pPr>
    <w:rPr>
      <w:rFonts w:eastAsia="MS Mincho" w:cs="CG Times (WN)"/>
      <w:lang w:eastAsia="ar-SA"/>
    </w:rPr>
  </w:style>
  <w:style w:type="paragraph" w:customStyle="1" w:styleId="3fd">
    <w:name w:val="本文 3"/>
    <w:basedOn w:val="Normal"/>
    <w:qFormat/>
    <w:rsid w:val="00D96CC6"/>
    <w:pPr>
      <w:suppressAutoHyphens/>
      <w:autoSpaceDN w:val="0"/>
      <w:spacing w:after="120"/>
    </w:pPr>
    <w:rPr>
      <w:rFonts w:eastAsia="MS Mincho" w:cs="CG Times (WN)"/>
      <w:lang w:eastAsia="ar-SA"/>
    </w:rPr>
  </w:style>
  <w:style w:type="paragraph" w:customStyle="1" w:styleId="Web">
    <w:name w:val="標準 (Web)"/>
    <w:basedOn w:val="Normal"/>
    <w:qFormat/>
    <w:rsid w:val="00D96CC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96CC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96CC6"/>
    <w:pPr>
      <w:suppressAutoHyphens/>
      <w:autoSpaceDN w:val="0"/>
      <w:ind w:left="708"/>
    </w:pPr>
    <w:rPr>
      <w:rFonts w:eastAsia="MS Mincho" w:cs="CG Times (WN)"/>
      <w:lang w:eastAsia="ar-SA"/>
    </w:rPr>
  </w:style>
  <w:style w:type="paragraph" w:customStyle="1" w:styleId="afc">
    <w:name w:val="記"/>
    <w:basedOn w:val="Normal"/>
    <w:next w:val="Normal"/>
    <w:qFormat/>
    <w:rsid w:val="00D96CC6"/>
    <w:pPr>
      <w:suppressAutoHyphens/>
      <w:autoSpaceDN w:val="0"/>
    </w:pPr>
    <w:rPr>
      <w:rFonts w:eastAsia="MS Mincho" w:cs="CG Times (WN)"/>
      <w:lang w:eastAsia="ar-SA"/>
    </w:rPr>
  </w:style>
  <w:style w:type="paragraph" w:customStyle="1" w:styleId="HTML">
    <w:name w:val="HTML 書式付き"/>
    <w:basedOn w:val="Normal"/>
    <w:qFormat/>
    <w:rsid w:val="00D96C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96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96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96C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96C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96C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96CC6"/>
    <w:pPr>
      <w:autoSpaceDN w:val="0"/>
    </w:pPr>
    <w:rPr>
      <w:rFonts w:ascii="Times New Roman" w:eastAsia="SimSun" w:hAnsi="Times New Roman"/>
      <w:lang w:val="en-GB" w:eastAsia="en-US"/>
    </w:rPr>
  </w:style>
  <w:style w:type="paragraph" w:customStyle="1" w:styleId="254">
    <w:name w:val="本文 25"/>
    <w:basedOn w:val="Normal"/>
    <w:qFormat/>
    <w:rsid w:val="00D96CC6"/>
    <w:pPr>
      <w:suppressAutoHyphens/>
      <w:autoSpaceDN w:val="0"/>
      <w:spacing w:after="120"/>
    </w:pPr>
    <w:rPr>
      <w:rFonts w:eastAsia="MS Mincho" w:cs="CG Times (WN)"/>
      <w:lang w:eastAsia="ar-SA"/>
    </w:rPr>
  </w:style>
  <w:style w:type="paragraph" w:customStyle="1" w:styleId="358">
    <w:name w:val="本文 35"/>
    <w:basedOn w:val="Normal"/>
    <w:qFormat/>
    <w:rsid w:val="00D96CC6"/>
    <w:pPr>
      <w:suppressAutoHyphens/>
      <w:autoSpaceDN w:val="0"/>
      <w:spacing w:after="120"/>
    </w:pPr>
    <w:rPr>
      <w:rFonts w:eastAsia="MS Mincho" w:cs="CG Times (WN)"/>
      <w:lang w:eastAsia="ar-SA"/>
    </w:rPr>
  </w:style>
  <w:style w:type="paragraph" w:customStyle="1" w:styleId="ZchnZchn3">
    <w:name w:val="Zchn Zchn3"/>
    <w:semiHidden/>
    <w:qFormat/>
    <w:rsid w:val="00D96C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96C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96CC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96CC6"/>
    <w:pPr>
      <w:suppressAutoHyphens/>
      <w:autoSpaceDN w:val="0"/>
      <w:spacing w:before="120" w:after="120"/>
    </w:pPr>
    <w:rPr>
      <w:rFonts w:eastAsia="MS Mincho"/>
      <w:b/>
      <w:lang w:eastAsia="ar-SA"/>
    </w:rPr>
  </w:style>
  <w:style w:type="paragraph" w:customStyle="1" w:styleId="1Char10">
    <w:name w:val="(文字) (文字)1 Char (文字) (文字)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96C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96CC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96C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96C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96CC6"/>
    <w:pPr>
      <w:keepNext/>
      <w:keepLines/>
      <w:autoSpaceDN w:val="0"/>
      <w:spacing w:after="0"/>
      <w:jc w:val="both"/>
    </w:pPr>
    <w:rPr>
      <w:rFonts w:ascii="Arial" w:eastAsia="SimSun" w:hAnsi="Arial"/>
      <w:sz w:val="18"/>
      <w:szCs w:val="18"/>
    </w:rPr>
  </w:style>
  <w:style w:type="paragraph" w:customStyle="1" w:styleId="tah00">
    <w:name w:val="tah0"/>
    <w:basedOn w:val="Normal"/>
    <w:qFormat/>
    <w:rsid w:val="00D96C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96C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96C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96CC6"/>
    <w:pPr>
      <w:overflowPunct w:val="0"/>
      <w:autoSpaceDE w:val="0"/>
      <w:autoSpaceDN w:val="0"/>
      <w:adjustRightInd w:val="0"/>
    </w:pPr>
    <w:rPr>
      <w:rFonts w:eastAsia="Times New Roman"/>
      <w:lang w:eastAsia="en-GB"/>
    </w:rPr>
  </w:style>
  <w:style w:type="paragraph" w:customStyle="1" w:styleId="82">
    <w:name w:val="无间隔8"/>
    <w:qFormat/>
    <w:rsid w:val="00D96CC6"/>
    <w:pPr>
      <w:autoSpaceDN w:val="0"/>
    </w:pPr>
    <w:rPr>
      <w:rFonts w:ascii="Times New Roman" w:eastAsia="SimSun" w:hAnsi="Times New Roman"/>
      <w:lang w:val="en-GB" w:eastAsia="en-US"/>
    </w:rPr>
  </w:style>
  <w:style w:type="character" w:customStyle="1" w:styleId="h49">
    <w:name w:val="h49"/>
    <w:rsid w:val="00D96CC6"/>
    <w:rPr>
      <w:rFonts w:ascii="Arial" w:hAnsi="Arial" w:cs="Arial" w:hint="default"/>
      <w:sz w:val="24"/>
      <w:lang w:val="en-GB"/>
    </w:rPr>
  </w:style>
  <w:style w:type="character" w:customStyle="1" w:styleId="h52">
    <w:name w:val="h52"/>
    <w:rsid w:val="00D96CC6"/>
    <w:rPr>
      <w:rFonts w:ascii="Arial" w:eastAsia="SimSun" w:hAnsi="Arial" w:cs="Arial" w:hint="default"/>
      <w:sz w:val="22"/>
      <w:lang w:val="en-GB" w:eastAsia="en-US" w:bidi="ar-SA"/>
    </w:rPr>
  </w:style>
  <w:style w:type="table" w:customStyle="1" w:styleId="TableClassic22">
    <w:name w:val="Table Classic 22"/>
    <w:basedOn w:val="TableNormal"/>
    <w:rsid w:val="00D96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96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96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96C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96CC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96C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96C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6CC6"/>
    <w:rPr>
      <w:rFonts w:ascii="Times New Roman" w:eastAsia="SimSun" w:hAnsi="Times New Roman"/>
      <w:sz w:val="22"/>
      <w:lang w:val="en-GB" w:eastAsia="en-GB"/>
    </w:rPr>
  </w:style>
  <w:style w:type="paragraph" w:customStyle="1" w:styleId="4fc">
    <w:name w:val="列出段落4"/>
    <w:basedOn w:val="Normal"/>
    <w:qFormat/>
    <w:rsid w:val="00D96C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96CC6"/>
    <w:pPr>
      <w:keepLines/>
      <w:spacing w:after="240"/>
      <w:jc w:val="center"/>
    </w:pPr>
    <w:rPr>
      <w:rFonts w:ascii="Arial" w:hAnsi="Arial"/>
      <w:b/>
    </w:rPr>
  </w:style>
  <w:style w:type="paragraph" w:customStyle="1" w:styleId="Commentnokia0">
    <w:name w:val="Comment nokia"/>
    <w:basedOn w:val="Heading4"/>
    <w:qFormat/>
    <w:rsid w:val="00D96CC6"/>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96C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96C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96C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96C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96CC6"/>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96C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96CC6"/>
    <w:rPr>
      <w:rFonts w:ascii="Times New Roman" w:eastAsia="SimSun" w:hAnsi="Times New Roman"/>
      <w:b/>
      <w:bCs/>
      <w:kern w:val="44"/>
      <w:sz w:val="30"/>
      <w:szCs w:val="32"/>
      <w:lang w:val="en-GB" w:eastAsia="zh-CN"/>
    </w:rPr>
  </w:style>
  <w:style w:type="paragraph" w:customStyle="1" w:styleId="B8">
    <w:name w:val="B8"/>
    <w:basedOn w:val="B7"/>
    <w:link w:val="B8Char"/>
    <w:qFormat/>
    <w:rsid w:val="00D96CC6"/>
  </w:style>
  <w:style w:type="paragraph" w:customStyle="1" w:styleId="NOTE1">
    <w:name w:val="NOTE"/>
    <w:basedOn w:val="B30"/>
    <w:qFormat/>
    <w:rsid w:val="00D96CC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96C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96C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96C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96CC6"/>
    <w:pPr>
      <w:widowControl w:val="0"/>
    </w:pPr>
    <w:rPr>
      <w:rFonts w:ascii="Arial" w:eastAsia="‚l‚r ‚oƒSƒVƒbƒN" w:hAnsi="Arial"/>
      <w:snapToGrid w:val="0"/>
    </w:rPr>
  </w:style>
  <w:style w:type="paragraph" w:customStyle="1" w:styleId="L3">
    <w:name w:val="L3"/>
    <w:qFormat/>
    <w:rsid w:val="00D96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96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96CC6"/>
    <w:pPr>
      <w:spacing w:before="120" w:after="220"/>
    </w:pPr>
    <w:rPr>
      <w:rFonts w:ascii="Arial" w:eastAsia="MS Mincho" w:hAnsi="Arial"/>
      <w:noProof/>
      <w:lang w:val="en-US" w:eastAsia="en-US"/>
    </w:rPr>
  </w:style>
  <w:style w:type="paragraph" w:customStyle="1" w:styleId="nroaml">
    <w:name w:val="nroaml"/>
    <w:basedOn w:val="H6"/>
    <w:qFormat/>
    <w:rsid w:val="00D96C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96C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96C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96C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96CC6"/>
  </w:style>
  <w:style w:type="paragraph" w:customStyle="1" w:styleId="NormalAfter0pt">
    <w:name w:val="Normal + After:  0 pt"/>
    <w:basedOn w:val="Normal"/>
    <w:qFormat/>
    <w:rsid w:val="00D96C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96CC6"/>
    <w:pPr>
      <w:numPr>
        <w:numId w:val="32"/>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96CC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96C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96CC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96C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D96CC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96CC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D96C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96C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96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96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96CC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96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96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96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96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96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96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96CC6"/>
    <w:pPr>
      <w:numPr>
        <w:numId w:val="33"/>
      </w:numPr>
    </w:pPr>
  </w:style>
  <w:style w:type="numbering" w:customStyle="1" w:styleId="SGS2">
    <w:name w:val="SGS2"/>
    <w:uiPriority w:val="99"/>
    <w:rsid w:val="00D96CC6"/>
  </w:style>
  <w:style w:type="numbering" w:customStyle="1" w:styleId="Style111">
    <w:name w:val="Style111"/>
    <w:uiPriority w:val="99"/>
    <w:rsid w:val="00D96CC6"/>
    <w:pPr>
      <w:numPr>
        <w:numId w:val="34"/>
      </w:numPr>
    </w:pPr>
  </w:style>
  <w:style w:type="table" w:customStyle="1" w:styleId="TableClassic221">
    <w:name w:val="Table Classic 221"/>
    <w:basedOn w:val="TableNormal"/>
    <w:next w:val="TableClassic2"/>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96CC6"/>
    <w:rPr>
      <w:rFonts w:ascii="Arial" w:hAnsi="Arial"/>
      <w:sz w:val="36"/>
      <w:lang w:val="en-GB" w:eastAsia="en-US"/>
    </w:rPr>
  </w:style>
  <w:style w:type="character" w:customStyle="1" w:styleId="Heading9Char4">
    <w:name w:val="Heading 9 Char4"/>
    <w:aliases w:val="Figure Heading Char3,FH Char3"/>
    <w:rsid w:val="00D96CC6"/>
    <w:rPr>
      <w:rFonts w:ascii="Arial" w:hAnsi="Arial"/>
      <w:sz w:val="36"/>
      <w:lang w:val="en-GB" w:eastAsia="en-US"/>
    </w:rPr>
  </w:style>
  <w:style w:type="character" w:customStyle="1" w:styleId="FooterChar4">
    <w:name w:val="Footer Char4"/>
    <w:aliases w:val="footer odd Char3,footer Char3,fo Char3,pie de página Char3"/>
    <w:rsid w:val="00D96CC6"/>
    <w:rPr>
      <w:rFonts w:ascii="Arial" w:hAnsi="Arial"/>
      <w:b/>
      <w:i/>
      <w:noProof/>
      <w:sz w:val="18"/>
      <w:lang w:val="en-GB" w:eastAsia="en-US"/>
    </w:rPr>
  </w:style>
  <w:style w:type="character" w:customStyle="1" w:styleId="PlainTextChar5">
    <w:name w:val="Plain Text Char5"/>
    <w:rsid w:val="00D96CC6"/>
    <w:rPr>
      <w:rFonts w:ascii="Courier New" w:eastAsiaTheme="minorEastAsia" w:hAnsi="Courier New"/>
      <w:lang w:val="nb-NO" w:eastAsia="en-GB"/>
    </w:rPr>
  </w:style>
  <w:style w:type="character" w:customStyle="1" w:styleId="BodyText2Char5">
    <w:name w:val="Body Text 2 Char5"/>
    <w:basedOn w:val="DefaultParagraphFont"/>
    <w:uiPriority w:val="99"/>
    <w:rsid w:val="00D96C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96CC6"/>
    <w:rPr>
      <w:rFonts w:ascii="Times New Roman" w:eastAsiaTheme="minorEastAsia" w:hAnsi="Times New Roman"/>
      <w:lang w:val="en-GB" w:eastAsia="ja-JP"/>
    </w:rPr>
  </w:style>
  <w:style w:type="character" w:customStyle="1" w:styleId="B8Char">
    <w:name w:val="B8 Char"/>
    <w:link w:val="B8"/>
    <w:rsid w:val="00D96CC6"/>
    <w:rPr>
      <w:rFonts w:ascii="Times New Roman" w:eastAsia="Times New Roman" w:hAnsi="Times New Roman"/>
      <w:lang w:val="en-GB" w:eastAsia="en-GB"/>
    </w:rPr>
  </w:style>
  <w:style w:type="paragraph" w:customStyle="1" w:styleId="87">
    <w:name w:val="87"/>
    <w:basedOn w:val="Normal"/>
    <w:qFormat/>
    <w:rsid w:val="00D96CC6"/>
    <w:pPr>
      <w:overflowPunct w:val="0"/>
      <w:autoSpaceDE w:val="0"/>
      <w:autoSpaceDN w:val="0"/>
      <w:adjustRightInd w:val="0"/>
      <w:ind w:left="2269" w:hanging="284"/>
      <w:textAlignment w:val="baseline"/>
    </w:pPr>
    <w:rPr>
      <w:lang w:eastAsia="ja-JP"/>
    </w:rPr>
  </w:style>
  <w:style w:type="character" w:customStyle="1" w:styleId="NOChar2">
    <w:name w:val="NO Char2"/>
    <w:locked/>
    <w:rsid w:val="00D96CC6"/>
    <w:rPr>
      <w:lang w:eastAsia="en-US"/>
    </w:rPr>
  </w:style>
  <w:style w:type="paragraph" w:customStyle="1" w:styleId="TAHLeft">
    <w:name w:val="TAH + Left"/>
    <w:basedOn w:val="TAL"/>
    <w:qFormat/>
    <w:rsid w:val="00D96CC6"/>
  </w:style>
  <w:style w:type="paragraph" w:customStyle="1" w:styleId="63-13">
    <w:name w:val=".6.3-13"/>
    <w:basedOn w:val="TAH"/>
    <w:qFormat/>
    <w:rsid w:val="00D96CC6"/>
    <w:pPr>
      <w:jc w:val="left"/>
    </w:pPr>
    <w:rPr>
      <w:b w:val="0"/>
    </w:rPr>
  </w:style>
  <w:style w:type="character" w:customStyle="1" w:styleId="B12">
    <w:name w:val="B1 (文字)"/>
    <w:uiPriority w:val="99"/>
    <w:qFormat/>
    <w:locked/>
    <w:rsid w:val="00D96C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96CC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96CC6"/>
    <w:rPr>
      <w:rFonts w:eastAsia="MS Mincho"/>
      <w:lang w:val="en-GB" w:eastAsia="en-GB"/>
    </w:rPr>
  </w:style>
  <w:style w:type="character" w:customStyle="1" w:styleId="HTMLPreformattedChar3">
    <w:name w:val="HTML Preformatted Char3"/>
    <w:basedOn w:val="DefaultParagraphFont"/>
    <w:rsid w:val="00D96CC6"/>
    <w:rPr>
      <w:rFonts w:ascii="Courier New" w:eastAsia="MS Mincho" w:hAnsi="Courier New"/>
      <w:lang w:val="en-GB" w:eastAsia="x-none"/>
    </w:rPr>
  </w:style>
  <w:style w:type="character" w:customStyle="1" w:styleId="ListChar5">
    <w:name w:val="List Char5"/>
    <w:rsid w:val="00D96CC6"/>
    <w:rPr>
      <w:rFonts w:ascii="Times New Roman" w:hAnsi="Times New Roman"/>
      <w:lang w:val="en-GB" w:eastAsia="en-US"/>
    </w:rPr>
  </w:style>
  <w:style w:type="paragraph" w:customStyle="1" w:styleId="TAHCarNotBold">
    <w:name w:val="TAH Car + Not Bold"/>
    <w:basedOn w:val="Normal"/>
    <w:qFormat/>
    <w:rsid w:val="00D96CC6"/>
    <w:pPr>
      <w:keepNext/>
      <w:keepLines/>
      <w:spacing w:after="0"/>
    </w:pPr>
    <w:rPr>
      <w:rFonts w:ascii="Arial" w:hAnsi="Arial"/>
      <w:sz w:val="18"/>
      <w:lang w:eastAsia="en-GB"/>
    </w:rPr>
  </w:style>
  <w:style w:type="paragraph" w:customStyle="1" w:styleId="B9">
    <w:name w:val="B9"/>
    <w:basedOn w:val="B8"/>
    <w:qFormat/>
    <w:rsid w:val="00D96CC6"/>
  </w:style>
  <w:style w:type="character" w:customStyle="1" w:styleId="Char25">
    <w:name w:val="批注文字 Char2"/>
    <w:qFormat/>
    <w:rsid w:val="00D96CC6"/>
    <w:rPr>
      <w:lang w:val="en-GB" w:eastAsia="en-US"/>
    </w:rPr>
  </w:style>
  <w:style w:type="paragraph" w:customStyle="1" w:styleId="T">
    <w:name w:val="T"/>
    <w:basedOn w:val="TAC"/>
    <w:qFormat/>
    <w:rsid w:val="00D96CC6"/>
    <w:pPr>
      <w:overflowPunct w:val="0"/>
      <w:autoSpaceDE w:val="0"/>
      <w:autoSpaceDN w:val="0"/>
      <w:adjustRightInd w:val="0"/>
      <w:textAlignment w:val="baseline"/>
    </w:pPr>
    <w:rPr>
      <w:lang w:eastAsia="x-none"/>
    </w:rPr>
  </w:style>
  <w:style w:type="character" w:customStyle="1" w:styleId="Char31">
    <w:name w:val="批注文字 Char3"/>
    <w:uiPriority w:val="99"/>
    <w:qFormat/>
    <w:rsid w:val="00D96CC6"/>
    <w:rPr>
      <w:lang w:val="en-GB" w:eastAsia="en-US"/>
    </w:rPr>
  </w:style>
  <w:style w:type="paragraph" w:customStyle="1" w:styleId="Pl0">
    <w:name w:val="Pl"/>
    <w:basedOn w:val="Normal"/>
    <w:qFormat/>
    <w:rsid w:val="00D96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96CC6"/>
    <w:pPr>
      <w:spacing w:after="0"/>
    </w:pPr>
    <w:rPr>
      <w:rFonts w:ascii="Calibri" w:eastAsia="Calibri" w:hAnsi="Calibri" w:cs="Calibri"/>
      <w:lang w:val="en-US" w:eastAsia="ja-JP"/>
    </w:rPr>
  </w:style>
  <w:style w:type="paragraph" w:customStyle="1" w:styleId="Caption3">
    <w:name w:val="Caption3"/>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96CC6"/>
    <w:rPr>
      <w:rFonts w:ascii="Arial" w:eastAsia="Times New Roman" w:hAnsi="Arial"/>
      <w:sz w:val="36"/>
    </w:rPr>
  </w:style>
  <w:style w:type="character" w:customStyle="1" w:styleId="Char26">
    <w:name w:val="批注框文本 Char2"/>
    <w:rsid w:val="00D96CC6"/>
    <w:rPr>
      <w:rFonts w:ascii="Segoe UI" w:hAnsi="Segoe UI" w:cs="Segoe UI"/>
      <w:sz w:val="18"/>
      <w:szCs w:val="18"/>
      <w:lang w:eastAsia="en-US"/>
    </w:rPr>
  </w:style>
  <w:style w:type="character" w:customStyle="1" w:styleId="Char27">
    <w:name w:val="文档结构图 Char2"/>
    <w:rsid w:val="00D96CC6"/>
    <w:rPr>
      <w:rFonts w:ascii="Tahoma" w:hAnsi="Tahoma" w:cs="Tahoma"/>
      <w:shd w:val="clear" w:color="auto" w:fill="000080"/>
      <w:lang w:val="en-GB" w:eastAsia="en-US"/>
    </w:rPr>
  </w:style>
  <w:style w:type="character" w:customStyle="1" w:styleId="Char28">
    <w:name w:val="纯文本 Char2"/>
    <w:uiPriority w:val="99"/>
    <w:rsid w:val="00D96CC6"/>
    <w:rPr>
      <w:rFonts w:ascii="Courier New" w:hAnsi="Courier New"/>
      <w:lang w:val="nb-NO" w:eastAsia="en-US"/>
    </w:rPr>
  </w:style>
  <w:style w:type="character" w:customStyle="1" w:styleId="abstractlabel">
    <w:name w:val="abstractlabel"/>
    <w:rsid w:val="00D96CC6"/>
  </w:style>
  <w:style w:type="table" w:customStyle="1" w:styleId="TableStyle111">
    <w:name w:val="Table Style111"/>
    <w:basedOn w:val="TableNormal"/>
    <w:rsid w:val="00D96CC6"/>
    <w:rPr>
      <w:rFonts w:ascii="Times New Roman" w:eastAsia="Times New Roman" w:hAnsi="Times New Roman"/>
      <w:lang w:val="sv-SE" w:eastAsia="sv-SE"/>
    </w:rPr>
    <w:tblPr/>
  </w:style>
  <w:style w:type="table" w:customStyle="1" w:styleId="TableColorful11">
    <w:name w:val="Table Colorful 11"/>
    <w:basedOn w:val="TableNormal"/>
    <w:next w:val="TableColorful1"/>
    <w:rsid w:val="00D96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96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96CC6"/>
    <w:rPr>
      <w:rFonts w:ascii="Times New Roman" w:eastAsia="PMingLiU" w:hAnsi="Times New Roman"/>
      <w:lang w:val="sv-SE" w:eastAsia="sv-SE"/>
    </w:rPr>
    <w:tblPr/>
  </w:style>
  <w:style w:type="table" w:customStyle="1" w:styleId="TableStyle112">
    <w:name w:val="Table Style112"/>
    <w:basedOn w:val="TableNormal"/>
    <w:rsid w:val="00D96CC6"/>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96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96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96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96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96CC6"/>
    <w:rPr>
      <w:i w:val="0"/>
      <w:color w:val="008000"/>
    </w:rPr>
  </w:style>
  <w:style w:type="character" w:customStyle="1" w:styleId="opdict3lineoneresulttip">
    <w:name w:val="op_dict3_lineone_result_tip"/>
    <w:rsid w:val="00D96CC6"/>
    <w:rPr>
      <w:color w:val="999999"/>
    </w:rPr>
  </w:style>
  <w:style w:type="character" w:customStyle="1" w:styleId="c-icon">
    <w:name w:val="c-icon"/>
    <w:rsid w:val="00D96CC6"/>
  </w:style>
  <w:style w:type="paragraph" w:customStyle="1" w:styleId="StyleFPArialLatin9ptCentrGauche5cmDroite50">
    <w:name w:val="Style FP + Arial (Latin) 9 pt Centré Gauche? :  5 cm Droite :  5.."/>
    <w:basedOn w:val="FP"/>
    <w:qFormat/>
    <w:rsid w:val="00D96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96CC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96CC6"/>
    <w:rPr>
      <w:rFonts w:ascii="Arial" w:hAnsi="Arial"/>
      <w:sz w:val="28"/>
    </w:rPr>
  </w:style>
  <w:style w:type="table" w:customStyle="1" w:styleId="TableNormal1">
    <w:name w:val="Table Normal1"/>
    <w:basedOn w:val="TableNormal"/>
    <w:semiHidden/>
    <w:rsid w:val="00D96CC6"/>
    <w:rPr>
      <w:rFonts w:ascii="Times New Roman" w:eastAsia="DengXian" w:hAnsi="Times New Roman" w:hint="eastAsia"/>
      <w:lang w:val="en-GB" w:eastAsia="en-GB"/>
    </w:rPr>
    <w:tblPr>
      <w:tblInd w:w="0" w:type="nil"/>
    </w:tblPr>
  </w:style>
  <w:style w:type="character" w:customStyle="1" w:styleId="Head2A2">
    <w:name w:val="Head2A2"/>
    <w:rsid w:val="00D96CC6"/>
    <w:rPr>
      <w:rFonts w:ascii="Arial" w:eastAsia="MS Mincho" w:hAnsi="Arial"/>
      <w:sz w:val="32"/>
      <w:lang w:val="en-GB" w:eastAsia="en-US" w:bidi="ar-SA"/>
    </w:rPr>
  </w:style>
  <w:style w:type="paragraph" w:customStyle="1" w:styleId="12a">
    <w:name w:val="修订12"/>
    <w:hidden/>
    <w:semiHidden/>
    <w:qFormat/>
    <w:rsid w:val="00D96CC6"/>
    <w:rPr>
      <w:rFonts w:ascii="Times New Roman" w:eastAsia="MS Mincho" w:hAnsi="Times New Roman"/>
      <w:lang w:val="en-GB" w:eastAsia="en-US"/>
    </w:rPr>
  </w:style>
  <w:style w:type="character" w:customStyle="1" w:styleId="wordsection1Char">
    <w:name w:val="wordsection1 Char"/>
    <w:link w:val="wordsection1"/>
    <w:locked/>
    <w:rsid w:val="00D96CC6"/>
    <w:rPr>
      <w:rFonts w:ascii="Calibri" w:eastAsia="Calibri" w:hAnsi="Calibri" w:cs="Calibri"/>
      <w:lang w:val="en-US" w:eastAsia="ja-JP"/>
    </w:rPr>
  </w:style>
  <w:style w:type="paragraph" w:customStyle="1" w:styleId="11c">
    <w:name w:val="修订11"/>
    <w:hidden/>
    <w:semiHidden/>
    <w:qFormat/>
    <w:rsid w:val="00D96CC6"/>
    <w:rPr>
      <w:rFonts w:ascii="Times New Roman" w:eastAsia="MS Mincho" w:hAnsi="Times New Roman"/>
      <w:lang w:val="en-GB" w:eastAsia="en-US"/>
    </w:rPr>
  </w:style>
  <w:style w:type="paragraph" w:customStyle="1" w:styleId="xxxxxxxb1">
    <w:name w:val="x_x_x_xxxxb1"/>
    <w:basedOn w:val="Normal"/>
    <w:qFormat/>
    <w:rsid w:val="00D96CC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96CC6"/>
    <w:pPr>
      <w:spacing w:before="100" w:beforeAutospacing="1" w:after="100" w:afterAutospacing="1"/>
    </w:pPr>
    <w:rPr>
      <w:rFonts w:eastAsia="Times New Roman"/>
      <w:sz w:val="24"/>
      <w:szCs w:val="24"/>
      <w:lang w:val="en-US" w:eastAsia="zh-CN"/>
    </w:rPr>
  </w:style>
  <w:style w:type="paragraph" w:customStyle="1" w:styleId="1fff0">
    <w:name w:val="正文1"/>
    <w:qFormat/>
    <w:rsid w:val="00D96CC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96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96CC6"/>
    <w:pPr>
      <w:jc w:val="both"/>
    </w:pPr>
    <w:rPr>
      <w:rFonts w:ascii="Times New Roman" w:eastAsia="SimSun" w:hAnsi="Times New Roman"/>
      <w:kern w:val="2"/>
      <w:sz w:val="21"/>
      <w:szCs w:val="21"/>
      <w:lang w:val="en-US" w:eastAsia="zh-CN"/>
    </w:rPr>
  </w:style>
  <w:style w:type="character" w:customStyle="1" w:styleId="Char50">
    <w:name w:val="批注主题 Char5"/>
    <w:rsid w:val="00D96CC6"/>
    <w:rPr>
      <w:b/>
      <w:bCs/>
      <w:lang w:val="en-GB"/>
    </w:rPr>
  </w:style>
  <w:style w:type="character" w:customStyle="1" w:styleId="Char32">
    <w:name w:val="日期 Char3"/>
    <w:rsid w:val="00D96CC6"/>
    <w:rPr>
      <w:lang w:val="en-GB" w:eastAsia="x-none"/>
    </w:rPr>
  </w:style>
  <w:style w:type="character" w:customStyle="1" w:styleId="h410">
    <w:name w:val="h410"/>
    <w:rsid w:val="00D96CC6"/>
    <w:rPr>
      <w:rFonts w:ascii="Arial" w:hAnsi="Arial"/>
      <w:sz w:val="24"/>
      <w:lang w:val="en-GB"/>
    </w:rPr>
  </w:style>
  <w:style w:type="character" w:customStyle="1" w:styleId="h53">
    <w:name w:val="h53"/>
    <w:rsid w:val="00D96CC6"/>
    <w:rPr>
      <w:rFonts w:ascii="Arial" w:eastAsia="SimSun" w:hAnsi="Arial"/>
      <w:sz w:val="22"/>
      <w:lang w:val="en-GB" w:eastAsia="en-US" w:bidi="ar-SA"/>
    </w:rPr>
  </w:style>
  <w:style w:type="character" w:customStyle="1" w:styleId="Titre34">
    <w:name w:val="Titre 34"/>
    <w:rsid w:val="00D96CC6"/>
    <w:rPr>
      <w:rFonts w:ascii="Arial" w:hAnsi="Arial"/>
      <w:sz w:val="28"/>
      <w:szCs w:val="28"/>
      <w:lang w:val="en-GB" w:eastAsia="en-GB"/>
    </w:rPr>
  </w:style>
  <w:style w:type="paragraph" w:customStyle="1" w:styleId="CharCharCharCharChar2">
    <w:name w:val="Char Char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96CC6"/>
    <w:rPr>
      <w:lang w:val="en-GB" w:eastAsia="ja-JP"/>
    </w:rPr>
  </w:style>
  <w:style w:type="paragraph" w:customStyle="1" w:styleId="CharChar1CharChar2">
    <w:name w:val="Char Char1 Char Char2"/>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96C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96CC6"/>
    <w:rPr>
      <w:rFonts w:ascii="Courier New" w:hAnsi="Courier New"/>
      <w:lang w:val="nb-NO" w:eastAsia="ja-JP"/>
    </w:rPr>
  </w:style>
  <w:style w:type="paragraph" w:customStyle="1" w:styleId="CharCharCharCharCharChar2">
    <w:name w:val="Char Char Char Char Char Char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96CC6"/>
    <w:rPr>
      <w:rFonts w:ascii="Tahoma" w:hAnsi="Tahoma"/>
      <w:shd w:val="clear" w:color="auto" w:fill="000080"/>
      <w:lang w:val="en-GB" w:eastAsia="en-US"/>
    </w:rPr>
  </w:style>
  <w:style w:type="character" w:customStyle="1" w:styleId="CharChar102">
    <w:name w:val="Char Char102"/>
    <w:rsid w:val="00D96CC6"/>
    <w:rPr>
      <w:rFonts w:ascii="Times New Roman" w:hAnsi="Times New Roman"/>
      <w:lang w:val="en-GB" w:eastAsia="en-US"/>
    </w:rPr>
  </w:style>
  <w:style w:type="character" w:customStyle="1" w:styleId="CharChar92">
    <w:name w:val="Char Char92"/>
    <w:rsid w:val="00D96CC6"/>
    <w:rPr>
      <w:rFonts w:ascii="Tahoma" w:hAnsi="Tahoma"/>
      <w:sz w:val="16"/>
      <w:lang w:val="en-GB" w:eastAsia="en-US"/>
    </w:rPr>
  </w:style>
  <w:style w:type="character" w:customStyle="1" w:styleId="CharChar82">
    <w:name w:val="Char Char82"/>
    <w:semiHidden/>
    <w:rsid w:val="00D96CC6"/>
    <w:rPr>
      <w:rFonts w:ascii="Times New Roman" w:hAnsi="Times New Roman"/>
      <w:b/>
      <w:lang w:val="en-GB" w:eastAsia="en-US"/>
    </w:rPr>
  </w:style>
  <w:style w:type="paragraph" w:customStyle="1" w:styleId="ZchnZchn4">
    <w:name w:val="Zchn Zchn4"/>
    <w:semiHidden/>
    <w:qFormat/>
    <w:rsid w:val="00D96C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96CC6"/>
    <w:rPr>
      <w:rFonts w:ascii="Times New Roman" w:hAnsi="Times New Roman" w:cs="Times New Roman" w:hint="default"/>
      <w:lang w:val="en-GB"/>
    </w:rPr>
  </w:style>
  <w:style w:type="character" w:customStyle="1" w:styleId="CharChar132">
    <w:name w:val="Char Char132"/>
    <w:semiHidden/>
    <w:rsid w:val="00D96CC6"/>
    <w:rPr>
      <w:rFonts w:ascii="SimSun" w:eastAsia="SimSun" w:hAnsi="SimSun" w:hint="eastAsia"/>
      <w:lang w:val="en-GB" w:eastAsia="en-US" w:bidi="ar-SA"/>
    </w:rPr>
  </w:style>
  <w:style w:type="character" w:customStyle="1" w:styleId="CharChar62">
    <w:name w:val="Char Char62"/>
    <w:rsid w:val="00D96CC6"/>
    <w:rPr>
      <w:rFonts w:ascii="Arial" w:eastAsia="SimSun" w:hAnsi="Arial" w:cs="Arial" w:hint="default"/>
      <w:sz w:val="32"/>
      <w:lang w:val="en-GB" w:eastAsia="en-US" w:bidi="ar-SA"/>
    </w:rPr>
  </w:style>
  <w:style w:type="character" w:customStyle="1" w:styleId="CharChar52">
    <w:name w:val="Char Char52"/>
    <w:rsid w:val="00D96CC6"/>
    <w:rPr>
      <w:rFonts w:ascii="Arial" w:eastAsia="SimSun" w:hAnsi="Arial" w:cs="Arial" w:hint="default"/>
      <w:sz w:val="28"/>
      <w:lang w:val="en-GB" w:eastAsia="en-US" w:bidi="ar-SA"/>
    </w:rPr>
  </w:style>
  <w:style w:type="character" w:customStyle="1" w:styleId="CharChar162">
    <w:name w:val="Char Char162"/>
    <w:rsid w:val="00D96CC6"/>
    <w:rPr>
      <w:rFonts w:ascii="Arial" w:eastAsia="SimSun" w:hAnsi="Arial" w:cs="Arial" w:hint="default"/>
      <w:lang w:val="en-GB" w:eastAsia="en-US" w:bidi="ar-SA"/>
    </w:rPr>
  </w:style>
  <w:style w:type="character" w:customStyle="1" w:styleId="CharChar142">
    <w:name w:val="Char Char142"/>
    <w:rsid w:val="00D96CC6"/>
    <w:rPr>
      <w:rFonts w:ascii="Arial" w:eastAsia="SimSun" w:hAnsi="Arial" w:cs="Arial" w:hint="default"/>
      <w:sz w:val="36"/>
      <w:lang w:val="en-GB" w:eastAsia="en-US" w:bidi="ar-SA"/>
    </w:rPr>
  </w:style>
  <w:style w:type="character" w:customStyle="1" w:styleId="CharChar112">
    <w:name w:val="Char Char112"/>
    <w:rsid w:val="00D96CC6"/>
    <w:rPr>
      <w:rFonts w:ascii="Tahoma" w:eastAsia="SimSun" w:hAnsi="Tahoma" w:cs="Tahoma" w:hint="default"/>
      <w:lang w:val="en-GB" w:eastAsia="en-US" w:bidi="ar-SA"/>
    </w:rPr>
  </w:style>
  <w:style w:type="character" w:customStyle="1" w:styleId="CharChar213">
    <w:name w:val="Char Char213"/>
    <w:rsid w:val="00D96CC6"/>
    <w:rPr>
      <w:rFonts w:ascii="Arial" w:hAnsi="Arial" w:cs="Arial" w:hint="default"/>
      <w:sz w:val="28"/>
      <w:lang w:val="en-GB" w:eastAsia="en-US"/>
    </w:rPr>
  </w:style>
  <w:style w:type="character" w:customStyle="1" w:styleId="CharChar152">
    <w:name w:val="Char Char152"/>
    <w:rsid w:val="00D96CC6"/>
    <w:rPr>
      <w:rFonts w:ascii="Arial" w:hAnsi="Arial" w:cs="Arial" w:hint="default"/>
      <w:sz w:val="36"/>
      <w:lang w:val="en-GB"/>
    </w:rPr>
  </w:style>
  <w:style w:type="character" w:customStyle="1" w:styleId="CharChar252">
    <w:name w:val="Char Char252"/>
    <w:rsid w:val="00D96CC6"/>
    <w:rPr>
      <w:rFonts w:ascii="Arial" w:hAnsi="Arial" w:cs="Arial" w:hint="default"/>
      <w:lang w:val="en-GB" w:eastAsia="en-US"/>
    </w:rPr>
  </w:style>
  <w:style w:type="character" w:customStyle="1" w:styleId="CharChar242">
    <w:name w:val="Char Char242"/>
    <w:rsid w:val="00D96CC6"/>
    <w:rPr>
      <w:rFonts w:ascii="Arial" w:hAnsi="Arial" w:cs="Arial" w:hint="default"/>
      <w:sz w:val="36"/>
      <w:lang w:val="en-GB" w:eastAsia="en-US"/>
    </w:rPr>
  </w:style>
  <w:style w:type="character" w:customStyle="1" w:styleId="CharChar302">
    <w:name w:val="Char Char302"/>
    <w:rsid w:val="00D96CC6"/>
    <w:rPr>
      <w:rFonts w:ascii="Arial" w:hAnsi="Arial" w:cs="Arial" w:hint="default"/>
      <w:lang w:val="en-GB" w:eastAsia="en-US"/>
    </w:rPr>
  </w:style>
  <w:style w:type="character" w:customStyle="1" w:styleId="CharChar292">
    <w:name w:val="Char Char292"/>
    <w:rsid w:val="00D96CC6"/>
    <w:rPr>
      <w:rFonts w:ascii="Arial" w:hAnsi="Arial" w:cs="Arial" w:hint="default"/>
      <w:sz w:val="36"/>
      <w:lang w:val="en-GB" w:eastAsia="en-US"/>
    </w:rPr>
  </w:style>
  <w:style w:type="character" w:customStyle="1" w:styleId="CharChar282">
    <w:name w:val="Char Char282"/>
    <w:rsid w:val="00D96CC6"/>
    <w:rPr>
      <w:rFonts w:ascii="Arial" w:hAnsi="Arial" w:cs="Arial" w:hint="default"/>
      <w:sz w:val="36"/>
      <w:lang w:val="en-GB" w:eastAsia="en-US"/>
    </w:rPr>
  </w:style>
  <w:style w:type="character" w:customStyle="1" w:styleId="CharChar272">
    <w:name w:val="Char Char272"/>
    <w:rsid w:val="00D96CC6"/>
    <w:rPr>
      <w:rFonts w:ascii="Arial" w:hAnsi="Arial" w:cs="Arial" w:hint="default"/>
      <w:b/>
      <w:bCs w:val="0"/>
      <w:i/>
      <w:iCs w:val="0"/>
      <w:noProof/>
      <w:sz w:val="18"/>
      <w:lang w:val="en-GB" w:eastAsia="en-US"/>
    </w:rPr>
  </w:style>
  <w:style w:type="character" w:customStyle="1" w:styleId="CharChar212">
    <w:name w:val="Char Char212"/>
    <w:rsid w:val="00D96CC6"/>
    <w:rPr>
      <w:rFonts w:ascii="Times New Roman" w:hAnsi="Times New Roman"/>
      <w:lang w:val="en-GB" w:eastAsia="en-US"/>
    </w:rPr>
  </w:style>
  <w:style w:type="character" w:customStyle="1" w:styleId="CharChar172">
    <w:name w:val="Char Char172"/>
    <w:rsid w:val="00D96CC6"/>
    <w:rPr>
      <w:rFonts w:ascii="Tahoma" w:hAnsi="Tahoma" w:cs="Tahoma"/>
      <w:shd w:val="clear" w:color="auto" w:fill="000080"/>
      <w:lang w:val="en-GB" w:eastAsia="en-US"/>
    </w:rPr>
  </w:style>
  <w:style w:type="character" w:customStyle="1" w:styleId="CharChar202">
    <w:name w:val="Char Char202"/>
    <w:rsid w:val="00D96CC6"/>
    <w:rPr>
      <w:rFonts w:ascii="Tahoma" w:hAnsi="Tahoma" w:cs="Tahoma"/>
      <w:sz w:val="16"/>
      <w:szCs w:val="16"/>
      <w:lang w:val="en-GB" w:eastAsia="en-US"/>
    </w:rPr>
  </w:style>
  <w:style w:type="character" w:customStyle="1" w:styleId="CharChar262">
    <w:name w:val="Char Char262"/>
    <w:rsid w:val="00D96CC6"/>
    <w:rPr>
      <w:rFonts w:ascii="Times New Roman" w:hAnsi="Times New Roman"/>
      <w:lang w:val="en-GB" w:eastAsia="en-US"/>
    </w:rPr>
  </w:style>
  <w:style w:type="paragraph" w:customStyle="1" w:styleId="CharCharCharChar3">
    <w:name w:val="Char Char Char Char3"/>
    <w:qFormat/>
    <w:rsid w:val="00D96C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96CC6"/>
    <w:rPr>
      <w:rFonts w:ascii="Arial" w:hAnsi="Arial"/>
      <w:lang w:eastAsia="en-US"/>
    </w:rPr>
  </w:style>
  <w:style w:type="paragraph" w:customStyle="1" w:styleId="TOC912">
    <w:name w:val="TOC 912"/>
    <w:basedOn w:val="TOC8"/>
    <w:qFormat/>
    <w:rsid w:val="00D96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96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96CC6"/>
    <w:rPr>
      <w:rFonts w:ascii="Arial" w:hAnsi="Arial"/>
      <w:lang w:val="en-GB" w:eastAsia="ja-JP" w:bidi="ar-SA"/>
    </w:rPr>
  </w:style>
  <w:style w:type="character" w:customStyle="1" w:styleId="101">
    <w:name w:val="(文字) (文字)10"/>
    <w:rsid w:val="00D96CC6"/>
    <w:rPr>
      <w:rFonts w:ascii="Arial" w:eastAsia="MS Mincho" w:hAnsi="Arial" w:cs="Arial"/>
      <w:sz w:val="28"/>
      <w:szCs w:val="28"/>
      <w:lang w:val="en-GB" w:eastAsia="ja-JP"/>
    </w:rPr>
  </w:style>
  <w:style w:type="paragraph" w:customStyle="1" w:styleId="226">
    <w:name w:val="(文字) (文字)2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96CC6"/>
    <w:rPr>
      <w:rFonts w:ascii="Arial" w:eastAsia="MS Mincho" w:hAnsi="Arial"/>
      <w:lang w:val="en-GB" w:eastAsia="ar-SA" w:bidi="ar-SA"/>
    </w:rPr>
  </w:style>
  <w:style w:type="character" w:customStyle="1" w:styleId="720">
    <w:name w:val="(文字) (文字)72"/>
    <w:rsid w:val="00D96CC6"/>
    <w:rPr>
      <w:rFonts w:ascii="Arial" w:eastAsia="MS Mincho" w:hAnsi="Arial"/>
      <w:sz w:val="36"/>
      <w:lang w:val="en-GB" w:eastAsia="ar-SA" w:bidi="ar-SA"/>
    </w:rPr>
  </w:style>
  <w:style w:type="character" w:customStyle="1" w:styleId="620">
    <w:name w:val="(文字) (文字)62"/>
    <w:rsid w:val="00D96CC6"/>
    <w:rPr>
      <w:rFonts w:eastAsia="MS Mincho"/>
      <w:lang w:val="en-GB" w:eastAsia="ar-SA" w:bidi="ar-SA"/>
    </w:rPr>
  </w:style>
  <w:style w:type="character" w:customStyle="1" w:styleId="522">
    <w:name w:val="(文字) (文字)52"/>
    <w:rsid w:val="00D96CC6"/>
    <w:rPr>
      <w:rFonts w:ascii="Courier New" w:eastAsia="MS Mincho" w:hAnsi="Courier New"/>
      <w:lang w:val="nb-NO" w:eastAsia="ar-SA" w:bidi="ar-SA"/>
    </w:rPr>
  </w:style>
  <w:style w:type="character" w:customStyle="1" w:styleId="32c">
    <w:name w:val="(文字) (文字)32"/>
    <w:rsid w:val="00D96CC6"/>
    <w:rPr>
      <w:rFonts w:eastAsia="MS Mincho"/>
      <w:lang w:val="en-GB" w:eastAsia="ar-SA" w:bidi="ar-SA"/>
    </w:rPr>
  </w:style>
  <w:style w:type="character" w:customStyle="1" w:styleId="12b">
    <w:name w:val="(文字) (文字)12"/>
    <w:rsid w:val="00D96CC6"/>
    <w:rPr>
      <w:rFonts w:eastAsia="MS Mincho"/>
      <w:lang w:val="en-GB" w:eastAsia="ar-SA" w:bidi="ar-SA"/>
    </w:rPr>
  </w:style>
  <w:style w:type="paragraph" w:customStyle="1" w:styleId="Caption12">
    <w:name w:val="Caption12"/>
    <w:basedOn w:val="Normal"/>
    <w:next w:val="Normal"/>
    <w:qFormat/>
    <w:rsid w:val="00D96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96CC6"/>
    <w:rPr>
      <w:rFonts w:ascii="Arial" w:hAnsi="Arial"/>
      <w:lang w:val="en-GB"/>
    </w:rPr>
  </w:style>
  <w:style w:type="paragraph" w:customStyle="1" w:styleId="CharCharCharCharCharCharCharCharCharCharCharChar2">
    <w:name w:val="Char Char Char Char Char Char Char Char Char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96CC6"/>
    <w:rPr>
      <w:rFonts w:ascii="Arial" w:hAnsi="Arial"/>
      <w:lang w:val="en-GB" w:eastAsia="ja-JP" w:bidi="ar-SA"/>
    </w:rPr>
  </w:style>
  <w:style w:type="character" w:customStyle="1" w:styleId="CharChar232">
    <w:name w:val="Char Char232"/>
    <w:rsid w:val="00D96CC6"/>
    <w:rPr>
      <w:rFonts w:ascii="Arial" w:hAnsi="Arial"/>
      <w:lang w:val="en-GB" w:eastAsia="en-US"/>
    </w:rPr>
  </w:style>
  <w:style w:type="paragraph" w:customStyle="1" w:styleId="1Char2">
    <w:name w:val="(文字) (文字)1 Char (文字) (文字)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96CC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96CC6"/>
    <w:rPr>
      <w:rFonts w:ascii="Arial" w:eastAsia="MS Mincho" w:hAnsi="Arial"/>
      <w:lang w:val="en-GB" w:eastAsia="en-US" w:bidi="ar-SA"/>
    </w:rPr>
  </w:style>
  <w:style w:type="character" w:customStyle="1" w:styleId="CarCar82">
    <w:name w:val="Car Car82"/>
    <w:rsid w:val="00D96CC6"/>
    <w:rPr>
      <w:rFonts w:ascii="Arial" w:eastAsia="MS Mincho" w:hAnsi="Arial"/>
      <w:sz w:val="36"/>
      <w:lang w:val="en-GB" w:eastAsia="en-US" w:bidi="ar-SA"/>
    </w:rPr>
  </w:style>
  <w:style w:type="character" w:customStyle="1" w:styleId="CarCar32">
    <w:name w:val="Car Car32"/>
    <w:rsid w:val="00D96CC6"/>
    <w:rPr>
      <w:rFonts w:ascii="Arial" w:eastAsia="MS Mincho" w:hAnsi="Arial"/>
      <w:sz w:val="36"/>
      <w:lang w:val="en-GB" w:eastAsia="en-US" w:bidi="ar-SA"/>
    </w:rPr>
  </w:style>
  <w:style w:type="character" w:customStyle="1" w:styleId="CarCar72">
    <w:name w:val="Car Car72"/>
    <w:rsid w:val="00D96CC6"/>
    <w:rPr>
      <w:rFonts w:eastAsia="MS Mincho"/>
      <w:lang w:val="en-GB" w:eastAsia="en-US" w:bidi="ar-SA"/>
    </w:rPr>
  </w:style>
  <w:style w:type="character" w:customStyle="1" w:styleId="CarCar62">
    <w:name w:val="Car Car62"/>
    <w:rsid w:val="00D96CC6"/>
    <w:rPr>
      <w:rFonts w:ascii="Courier New" w:hAnsi="Courier New"/>
      <w:lang w:val="nb-NO" w:eastAsia="ja-JP" w:bidi="ar-SA"/>
    </w:rPr>
  </w:style>
  <w:style w:type="paragraph" w:customStyle="1" w:styleId="21d">
    <w:name w:val="无间隔21"/>
    <w:qFormat/>
    <w:rsid w:val="00D96CC6"/>
    <w:rPr>
      <w:rFonts w:ascii="Times New Roman" w:eastAsia="SimSun" w:hAnsi="Times New Roman"/>
      <w:lang w:val="en-GB" w:eastAsia="en-US"/>
    </w:rPr>
  </w:style>
  <w:style w:type="paragraph" w:customStyle="1" w:styleId="TableofFigures12">
    <w:name w:val="Table of Figures12"/>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96CC6"/>
    <w:pPr>
      <w:autoSpaceDN w:val="0"/>
    </w:pPr>
    <w:rPr>
      <w:rFonts w:ascii="Times New Roman" w:eastAsia="Batang" w:hAnsi="Times New Roman"/>
      <w:lang w:val="en-GB" w:eastAsia="en-US"/>
    </w:rPr>
  </w:style>
  <w:style w:type="character" w:customStyle="1" w:styleId="ListChar6">
    <w:name w:val="List Char6"/>
    <w:semiHidden/>
    <w:locked/>
    <w:rsid w:val="00D96CC6"/>
    <w:rPr>
      <w:rFonts w:ascii="Times New Roman" w:hAnsi="Times New Roman" w:cs="Times New Roman"/>
    </w:rPr>
  </w:style>
  <w:style w:type="paragraph" w:customStyle="1" w:styleId="83">
    <w:name w:val="吹き出し8"/>
    <w:basedOn w:val="Normal"/>
    <w:uiPriority w:val="99"/>
    <w:qFormat/>
    <w:rsid w:val="00D96CC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96CC6"/>
    <w:pPr>
      <w:autoSpaceDN w:val="0"/>
    </w:pPr>
    <w:rPr>
      <w:rFonts w:ascii="Times New Roman" w:eastAsia="MS Mincho" w:hAnsi="Times New Roman"/>
      <w:lang w:val="en-GB" w:eastAsia="en-US"/>
    </w:rPr>
  </w:style>
  <w:style w:type="paragraph" w:customStyle="1" w:styleId="65">
    <w:name w:val="図表番号6"/>
    <w:basedOn w:val="Normal"/>
    <w:uiPriority w:val="99"/>
    <w:qFormat/>
    <w:rsid w:val="00D96CC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96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96CC6"/>
  </w:style>
  <w:style w:type="paragraph" w:customStyle="1" w:styleId="67">
    <w:name w:val="箇条書き6"/>
    <w:basedOn w:val="List"/>
    <w:uiPriority w:val="99"/>
    <w:qFormat/>
    <w:rsid w:val="00D96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96CC6"/>
  </w:style>
  <w:style w:type="paragraph" w:customStyle="1" w:styleId="361">
    <w:name w:val="箇条書き 36"/>
    <w:basedOn w:val="262"/>
    <w:uiPriority w:val="99"/>
    <w:qFormat/>
    <w:rsid w:val="00D96CC6"/>
  </w:style>
  <w:style w:type="paragraph" w:customStyle="1" w:styleId="263">
    <w:name w:val="一覧 26"/>
    <w:basedOn w:val="List"/>
    <w:uiPriority w:val="99"/>
    <w:qFormat/>
    <w:rsid w:val="00D96CC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96CC6"/>
  </w:style>
  <w:style w:type="paragraph" w:customStyle="1" w:styleId="460">
    <w:name w:val="一覧 46"/>
    <w:basedOn w:val="362"/>
    <w:uiPriority w:val="99"/>
    <w:qFormat/>
    <w:rsid w:val="00D96CC6"/>
  </w:style>
  <w:style w:type="paragraph" w:customStyle="1" w:styleId="560">
    <w:name w:val="一覧 56"/>
    <w:basedOn w:val="460"/>
    <w:uiPriority w:val="99"/>
    <w:qFormat/>
    <w:rsid w:val="00D96CC6"/>
  </w:style>
  <w:style w:type="paragraph" w:customStyle="1" w:styleId="461">
    <w:name w:val="箇条書き 46"/>
    <w:basedOn w:val="361"/>
    <w:uiPriority w:val="99"/>
    <w:qFormat/>
    <w:rsid w:val="00D96CC6"/>
  </w:style>
  <w:style w:type="paragraph" w:customStyle="1" w:styleId="561">
    <w:name w:val="箇条書き 56"/>
    <w:basedOn w:val="461"/>
    <w:uiPriority w:val="99"/>
    <w:qFormat/>
    <w:rsid w:val="00D96CC6"/>
  </w:style>
  <w:style w:type="paragraph" w:customStyle="1" w:styleId="68">
    <w:name w:val="コメント文字列6"/>
    <w:basedOn w:val="Normal"/>
    <w:uiPriority w:val="99"/>
    <w:qFormat/>
    <w:rsid w:val="00D96CC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96CC6"/>
  </w:style>
  <w:style w:type="paragraph" w:customStyle="1" w:styleId="6a">
    <w:name w:val="見出しマップ6"/>
    <w:basedOn w:val="Normal"/>
    <w:uiPriority w:val="99"/>
    <w:qFormat/>
    <w:rsid w:val="00D96CC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96CC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96CC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96CC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96CC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96CC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96CC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96CC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96CC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96C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96CC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96C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96C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96CC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96CC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96CC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96CC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96CC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96CC6"/>
    <w:pPr>
      <w:autoSpaceDN w:val="0"/>
    </w:pPr>
    <w:rPr>
      <w:rFonts w:ascii="Times New Roman" w:eastAsia="SimSun" w:hAnsi="Times New Roman"/>
      <w:lang w:val="en-GB" w:eastAsia="en-US"/>
    </w:rPr>
  </w:style>
  <w:style w:type="paragraph" w:customStyle="1" w:styleId="94">
    <w:name w:val="无间隔9"/>
    <w:uiPriority w:val="99"/>
    <w:qFormat/>
    <w:rsid w:val="00D96CC6"/>
    <w:pPr>
      <w:autoSpaceDN w:val="0"/>
    </w:pPr>
    <w:rPr>
      <w:rFonts w:ascii="Times New Roman" w:eastAsia="SimSun" w:hAnsi="Times New Roman"/>
      <w:lang w:val="en-GB" w:eastAsia="en-US"/>
    </w:rPr>
  </w:style>
  <w:style w:type="paragraph" w:customStyle="1" w:styleId="74">
    <w:name w:val="変更箇所7"/>
    <w:uiPriority w:val="99"/>
    <w:semiHidden/>
    <w:qFormat/>
    <w:rsid w:val="00D96CC6"/>
    <w:pPr>
      <w:autoSpaceDN w:val="0"/>
    </w:pPr>
    <w:rPr>
      <w:rFonts w:ascii="Times New Roman" w:eastAsia="MS Mincho" w:hAnsi="Times New Roman"/>
      <w:lang w:val="en-GB" w:eastAsia="en-US"/>
    </w:rPr>
  </w:style>
  <w:style w:type="paragraph" w:customStyle="1" w:styleId="95">
    <w:name w:val="吹き出し9"/>
    <w:basedOn w:val="Normal"/>
    <w:uiPriority w:val="99"/>
    <w:qFormat/>
    <w:rsid w:val="00D96CC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96CC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96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96CC6"/>
  </w:style>
  <w:style w:type="paragraph" w:customStyle="1" w:styleId="77">
    <w:name w:val="箇条書き7"/>
    <w:basedOn w:val="List"/>
    <w:uiPriority w:val="99"/>
    <w:qFormat/>
    <w:rsid w:val="00D96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96CC6"/>
  </w:style>
  <w:style w:type="paragraph" w:customStyle="1" w:styleId="370">
    <w:name w:val="箇条書き 37"/>
    <w:basedOn w:val="272"/>
    <w:uiPriority w:val="99"/>
    <w:qFormat/>
    <w:rsid w:val="00D96CC6"/>
  </w:style>
  <w:style w:type="paragraph" w:customStyle="1" w:styleId="273">
    <w:name w:val="一覧 27"/>
    <w:basedOn w:val="List"/>
    <w:uiPriority w:val="99"/>
    <w:qFormat/>
    <w:rsid w:val="00D96CC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96CC6"/>
  </w:style>
  <w:style w:type="paragraph" w:customStyle="1" w:styleId="470">
    <w:name w:val="一覧 47"/>
    <w:basedOn w:val="371"/>
    <w:uiPriority w:val="99"/>
    <w:qFormat/>
    <w:rsid w:val="00D96CC6"/>
  </w:style>
  <w:style w:type="paragraph" w:customStyle="1" w:styleId="570">
    <w:name w:val="一覧 57"/>
    <w:basedOn w:val="470"/>
    <w:uiPriority w:val="99"/>
    <w:qFormat/>
    <w:rsid w:val="00D96CC6"/>
  </w:style>
  <w:style w:type="paragraph" w:customStyle="1" w:styleId="471">
    <w:name w:val="箇条書き 47"/>
    <w:basedOn w:val="370"/>
    <w:uiPriority w:val="99"/>
    <w:qFormat/>
    <w:rsid w:val="00D96CC6"/>
  </w:style>
  <w:style w:type="paragraph" w:customStyle="1" w:styleId="571">
    <w:name w:val="箇条書き 57"/>
    <w:basedOn w:val="471"/>
    <w:uiPriority w:val="99"/>
    <w:qFormat/>
    <w:rsid w:val="00D96CC6"/>
  </w:style>
  <w:style w:type="paragraph" w:customStyle="1" w:styleId="78">
    <w:name w:val="コメント文字列7"/>
    <w:basedOn w:val="Normal"/>
    <w:uiPriority w:val="99"/>
    <w:qFormat/>
    <w:rsid w:val="00D96CC6"/>
    <w:pPr>
      <w:suppressAutoHyphens/>
      <w:autoSpaceDN w:val="0"/>
    </w:pPr>
    <w:rPr>
      <w:rFonts w:eastAsia="MS Mincho" w:cs="CG Times (WN)"/>
      <w:lang w:eastAsia="ar-SA"/>
    </w:rPr>
  </w:style>
  <w:style w:type="paragraph" w:customStyle="1" w:styleId="79">
    <w:name w:val="コメント内容7"/>
    <w:basedOn w:val="78"/>
    <w:next w:val="78"/>
    <w:uiPriority w:val="99"/>
    <w:qFormat/>
    <w:rsid w:val="00D96CC6"/>
  </w:style>
  <w:style w:type="paragraph" w:customStyle="1" w:styleId="7a">
    <w:name w:val="見出しマップ7"/>
    <w:basedOn w:val="Normal"/>
    <w:uiPriority w:val="99"/>
    <w:qFormat/>
    <w:rsid w:val="00D96CC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96CC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96CC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96CC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96CC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96CC6"/>
    <w:pPr>
      <w:suppressAutoHyphens/>
      <w:autoSpaceDN w:val="0"/>
    </w:pPr>
    <w:rPr>
      <w:rFonts w:eastAsia="MS Mincho" w:cs="CG Times (WN)"/>
      <w:lang w:eastAsia="ar-SA"/>
    </w:rPr>
  </w:style>
  <w:style w:type="paragraph" w:customStyle="1" w:styleId="HTML7">
    <w:name w:val="HTML 書式付き7"/>
    <w:basedOn w:val="Normal"/>
    <w:uiPriority w:val="99"/>
    <w:qFormat/>
    <w:rsid w:val="00D96CC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96CC6"/>
    <w:pPr>
      <w:suppressAutoHyphens/>
      <w:autoSpaceDN w:val="0"/>
      <w:spacing w:after="120"/>
    </w:pPr>
    <w:rPr>
      <w:rFonts w:eastAsia="MS Mincho" w:cs="CG Times (WN)"/>
      <w:lang w:eastAsia="ar-SA"/>
    </w:rPr>
  </w:style>
  <w:style w:type="paragraph" w:customStyle="1" w:styleId="372">
    <w:name w:val="本文 37"/>
    <w:basedOn w:val="Normal"/>
    <w:uiPriority w:val="99"/>
    <w:qFormat/>
    <w:rsid w:val="00D96CC6"/>
    <w:pPr>
      <w:suppressAutoHyphens/>
      <w:autoSpaceDN w:val="0"/>
      <w:spacing w:after="120"/>
    </w:pPr>
    <w:rPr>
      <w:rFonts w:eastAsia="MS Mincho" w:cs="CG Times (WN)"/>
      <w:lang w:eastAsia="ar-SA"/>
    </w:rPr>
  </w:style>
  <w:style w:type="paragraph" w:customStyle="1" w:styleId="940">
    <w:name w:val="目录 94"/>
    <w:basedOn w:val="TOC8"/>
    <w:uiPriority w:val="99"/>
    <w:qFormat/>
    <w:rsid w:val="00D96CC6"/>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96CC6"/>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96CC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96CC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96CC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96CC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96CC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96CC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96CC6"/>
    <w:pPr>
      <w:autoSpaceDN w:val="0"/>
    </w:pPr>
    <w:rPr>
      <w:rFonts w:ascii="Times New Roman" w:eastAsia="SimSun" w:hAnsi="Times New Roman"/>
      <w:lang w:val="en-GB" w:eastAsia="en-US"/>
    </w:rPr>
  </w:style>
  <w:style w:type="paragraph" w:customStyle="1" w:styleId="11d">
    <w:name w:val="无间隔11"/>
    <w:uiPriority w:val="99"/>
    <w:qFormat/>
    <w:rsid w:val="00D96CC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96CC6"/>
    <w:rPr>
      <w:rFonts w:ascii="Calibri" w:eastAsia="Calibri" w:hAnsi="Calibri" w:cs="Calibri"/>
    </w:rPr>
  </w:style>
  <w:style w:type="paragraph" w:customStyle="1" w:styleId="ColorfulList-Accent11">
    <w:name w:val="Colorful List - Accent 11"/>
    <w:basedOn w:val="Normal"/>
    <w:link w:val="ColorfulList-Accent1Char1"/>
    <w:uiPriority w:val="34"/>
    <w:qFormat/>
    <w:rsid w:val="00D96CC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96CC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96CC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96CC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96CC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96CC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96CC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96CC6"/>
    <w:rPr>
      <w:rFonts w:ascii="Courier New" w:eastAsia="MS Mincho" w:hAnsi="Courier New" w:cs="Times New Roman"/>
      <w:sz w:val="20"/>
      <w:szCs w:val="20"/>
      <w:lang w:eastAsia="ja-JP"/>
    </w:rPr>
  </w:style>
  <w:style w:type="character" w:customStyle="1" w:styleId="Char34">
    <w:name w:val="批注框文本 Char3"/>
    <w:rsid w:val="00D96CC6"/>
    <w:rPr>
      <w:rFonts w:ascii="Segoe UI" w:hAnsi="Segoe UI" w:cs="Segoe UI" w:hint="default"/>
      <w:sz w:val="18"/>
      <w:szCs w:val="18"/>
      <w:lang w:val="en-GB"/>
    </w:rPr>
  </w:style>
  <w:style w:type="character" w:customStyle="1" w:styleId="Char41">
    <w:name w:val="批注文字 Char4"/>
    <w:qFormat/>
    <w:rsid w:val="00D96CC6"/>
    <w:rPr>
      <w:lang w:val="en-GB"/>
    </w:rPr>
  </w:style>
  <w:style w:type="character" w:customStyle="1" w:styleId="Char35">
    <w:name w:val="文档结构图 Char3"/>
    <w:rsid w:val="00D96CC6"/>
    <w:rPr>
      <w:rFonts w:ascii="Tahoma" w:hAnsi="Tahoma" w:cs="Tahoma" w:hint="default"/>
      <w:shd w:val="clear" w:color="auto" w:fill="000080"/>
      <w:lang w:val="en-GB"/>
    </w:rPr>
  </w:style>
  <w:style w:type="character" w:customStyle="1" w:styleId="8Char3">
    <w:name w:val="标题 8 Char3"/>
    <w:rsid w:val="00D96CC6"/>
    <w:rPr>
      <w:rFonts w:ascii="Arial" w:eastAsia="SimSun" w:hAnsi="Arial" w:cs="Arial" w:hint="default"/>
      <w:sz w:val="36"/>
      <w:lang w:eastAsia="zh-CN"/>
    </w:rPr>
  </w:style>
  <w:style w:type="character" w:customStyle="1" w:styleId="9Char3">
    <w:name w:val="标题 9 Char3"/>
    <w:rsid w:val="00D96CC6"/>
    <w:rPr>
      <w:rFonts w:ascii="Arial" w:eastAsia="SimSun" w:hAnsi="Arial" w:cs="Arial" w:hint="default"/>
      <w:sz w:val="36"/>
      <w:lang w:eastAsia="zh-CN"/>
    </w:rPr>
  </w:style>
  <w:style w:type="character" w:customStyle="1" w:styleId="Char36">
    <w:name w:val="纯文本 Char3"/>
    <w:rsid w:val="00D96CC6"/>
    <w:rPr>
      <w:rFonts w:ascii="Courier New" w:hAnsi="Courier New" w:cs="Courier New" w:hint="default"/>
      <w:lang w:val="nb-NO"/>
    </w:rPr>
  </w:style>
  <w:style w:type="character" w:customStyle="1" w:styleId="Char1f6">
    <w:name w:val="列表 Char1"/>
    <w:rsid w:val="00D96CC6"/>
    <w:rPr>
      <w:rFonts w:ascii="SimSun" w:eastAsia="SimSun" w:hAnsi="SimSun" w:hint="eastAsia"/>
      <w:lang w:eastAsia="zh-CN"/>
    </w:rPr>
  </w:style>
  <w:style w:type="character" w:customStyle="1" w:styleId="6e">
    <w:name w:val="段落フォント6"/>
    <w:rsid w:val="00D96CC6"/>
  </w:style>
  <w:style w:type="character" w:customStyle="1" w:styleId="6f">
    <w:name w:val="コメント参照6"/>
    <w:rsid w:val="00D96CC6"/>
    <w:rPr>
      <w:sz w:val="16"/>
    </w:rPr>
  </w:style>
  <w:style w:type="character" w:customStyle="1" w:styleId="UnresolvedMention4">
    <w:name w:val="Unresolved Mention4"/>
    <w:uiPriority w:val="99"/>
    <w:semiHidden/>
    <w:rsid w:val="00D96CC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96CC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96CC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96CC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96CC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96CC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96CC6"/>
    <w:rPr>
      <w:rFonts w:ascii="Arial" w:eastAsia="PMingLiU" w:hAnsi="Arial" w:cs="Arial" w:hint="default"/>
      <w:b/>
      <w:bCs/>
      <w:i/>
      <w:iCs/>
      <w:color w:val="4F81BD"/>
      <w:lang w:val="en-GB" w:eastAsia="en-GB"/>
    </w:rPr>
  </w:style>
  <w:style w:type="character" w:customStyle="1" w:styleId="2ff">
    <w:name w:val="未处理的提及2"/>
    <w:uiPriority w:val="52"/>
    <w:rsid w:val="00D96CC6"/>
    <w:rPr>
      <w:color w:val="808080"/>
      <w:shd w:val="clear" w:color="auto" w:fill="E6E6E6"/>
    </w:rPr>
  </w:style>
  <w:style w:type="character" w:customStyle="1" w:styleId="1fff1">
    <w:name w:val="フッター (文字)1"/>
    <w:aliases w:val="footer odd (文字)1,footer (文字)1,fo (文字)1,pie de página (文字)1"/>
    <w:semiHidden/>
    <w:rsid w:val="00D96CC6"/>
    <w:rPr>
      <w:rFonts w:ascii="Times New Roman" w:eastAsia="Times New Roman" w:hAnsi="Times New Roman" w:cs="Times New Roman" w:hint="default"/>
      <w:lang w:eastAsia="en-GB"/>
    </w:rPr>
  </w:style>
  <w:style w:type="character" w:customStyle="1" w:styleId="1fff2">
    <w:name w:val="表題 (文字)1"/>
    <w:aliases w:val="Section Header (文字)1"/>
    <w:rsid w:val="00D96CC6"/>
    <w:rPr>
      <w:rFonts w:ascii="Calibri Light" w:eastAsia="Yu Gothic Light" w:hAnsi="Calibri Light" w:cs="Times New Roman" w:hint="default"/>
      <w:b/>
      <w:bCs/>
      <w:kern w:val="28"/>
      <w:sz w:val="32"/>
      <w:szCs w:val="32"/>
      <w:lang w:eastAsia="en-US"/>
    </w:rPr>
  </w:style>
  <w:style w:type="character" w:customStyle="1" w:styleId="7e">
    <w:name w:val="段落フォント7"/>
    <w:rsid w:val="00D96CC6"/>
  </w:style>
  <w:style w:type="character" w:customStyle="1" w:styleId="7f">
    <w:name w:val="コメント参照7"/>
    <w:rsid w:val="00D96CC6"/>
    <w:rPr>
      <w:sz w:val="16"/>
    </w:rPr>
  </w:style>
  <w:style w:type="character" w:customStyle="1" w:styleId="UnresolvedMention11">
    <w:name w:val="Unresolved Mention11"/>
    <w:uiPriority w:val="99"/>
    <w:semiHidden/>
    <w:rsid w:val="00D96CC6"/>
    <w:rPr>
      <w:color w:val="808080"/>
      <w:shd w:val="clear" w:color="auto" w:fill="E6E6E6"/>
    </w:rPr>
  </w:style>
  <w:style w:type="character" w:customStyle="1" w:styleId="tlid-translation">
    <w:name w:val="tlid-translation"/>
    <w:rsid w:val="00D96CC6"/>
  </w:style>
  <w:style w:type="character" w:customStyle="1" w:styleId="3ff">
    <w:name w:val="未处理的提及3"/>
    <w:uiPriority w:val="52"/>
    <w:rsid w:val="00D96CC6"/>
    <w:rPr>
      <w:color w:val="808080"/>
      <w:shd w:val="clear" w:color="auto" w:fill="E6E6E6"/>
    </w:rPr>
  </w:style>
  <w:style w:type="character" w:customStyle="1" w:styleId="UnresolvedMention5">
    <w:name w:val="Unresolved Mention5"/>
    <w:uiPriority w:val="99"/>
    <w:rsid w:val="00D96CC6"/>
    <w:rPr>
      <w:color w:val="808080"/>
      <w:shd w:val="clear" w:color="auto" w:fill="E6E6E6"/>
    </w:rPr>
  </w:style>
  <w:style w:type="table" w:styleId="MediumGrid2">
    <w:name w:val="Medium Grid 2"/>
    <w:basedOn w:val="TableNormal"/>
    <w:link w:val="MediumGrid2Char1"/>
    <w:uiPriority w:val="1"/>
    <w:semiHidden/>
    <w:unhideWhenUsed/>
    <w:rsid w:val="00D96CC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96CC6"/>
    <w:rPr>
      <w:rFonts w:ascii="Arial" w:eastAsia="PMingLiU" w:hAnsi="Arial" w:cs="Arial" w:hint="default"/>
      <w:lang w:val="x-none" w:eastAsia="x-none"/>
    </w:rPr>
  </w:style>
  <w:style w:type="character" w:customStyle="1" w:styleId="ColorfulGrid-Accent1Char1">
    <w:name w:val="Colorful Grid - Accent 1 Char1"/>
    <w:uiPriority w:val="29"/>
    <w:rsid w:val="00D96CC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96CC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96CC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96CC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6CC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6CC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96CC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6CC6"/>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6CC6"/>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96CC6"/>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96CC6"/>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6CC6"/>
    <w:rPr>
      <w:rFonts w:ascii="Times New Roman" w:hAnsi="Times New Roman" w:cs="Times New Roman" w:hint="default"/>
      <w:lang w:val="en-GB" w:eastAsia="en-US"/>
    </w:rPr>
  </w:style>
  <w:style w:type="character" w:customStyle="1" w:styleId="MediumGrid2Char2">
    <w:name w:val="Medium Grid 2 Char2"/>
    <w:uiPriority w:val="1"/>
    <w:locked/>
    <w:rsid w:val="00D96CC6"/>
    <w:rPr>
      <w:rFonts w:ascii="Arial" w:eastAsia="PMingLiU" w:hAnsi="Arial" w:cs="Arial" w:hint="default"/>
      <w:lang w:val="x-none" w:eastAsia="x-none"/>
    </w:rPr>
  </w:style>
  <w:style w:type="character" w:customStyle="1" w:styleId="ColorfulGrid-Accent1Char2">
    <w:name w:val="Colorful Grid - Accent 1 Char2"/>
    <w:uiPriority w:val="29"/>
    <w:rsid w:val="00D96CC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96CC6"/>
    <w:rPr>
      <w:rFonts w:ascii="Arial" w:eastAsia="PMingLiU" w:hAnsi="Arial" w:cs="Arial" w:hint="default"/>
      <w:b/>
      <w:bCs/>
      <w:i/>
      <w:iCs/>
      <w:color w:val="4F81BD"/>
      <w:lang w:val="en-GB" w:eastAsia="en-GB"/>
    </w:rPr>
  </w:style>
  <w:style w:type="character" w:customStyle="1" w:styleId="MediumGrid11">
    <w:name w:val="Medium Grid 11"/>
    <w:uiPriority w:val="99"/>
    <w:rsid w:val="00D96CC6"/>
    <w:rPr>
      <w:color w:val="808080"/>
    </w:rPr>
  </w:style>
  <w:style w:type="character" w:customStyle="1" w:styleId="5f5">
    <w:name w:val="未处理的提及5"/>
    <w:uiPriority w:val="52"/>
    <w:rsid w:val="00D96CC6"/>
    <w:rPr>
      <w:color w:val="808080"/>
      <w:shd w:val="clear" w:color="auto" w:fill="E6E6E6"/>
    </w:rPr>
  </w:style>
  <w:style w:type="character" w:customStyle="1" w:styleId="4ff">
    <w:name w:val="未处理的提及4"/>
    <w:uiPriority w:val="52"/>
    <w:rsid w:val="00D96CC6"/>
    <w:rPr>
      <w:color w:val="808080"/>
      <w:shd w:val="clear" w:color="auto" w:fill="E6E6E6"/>
    </w:rPr>
  </w:style>
  <w:style w:type="character" w:customStyle="1" w:styleId="search-word-mail">
    <w:name w:val="search-word-mail"/>
    <w:rsid w:val="00D96CC6"/>
  </w:style>
  <w:style w:type="character" w:customStyle="1" w:styleId="Char29">
    <w:name w:val="列表 Char2"/>
    <w:locked/>
    <w:rsid w:val="00D96CC6"/>
    <w:rPr>
      <w:rFonts w:ascii="Times New Roman" w:eastAsia="Times New Roman" w:hAnsi="Times New Roman" w:cs="Times New Roman" w:hint="default"/>
    </w:rPr>
  </w:style>
  <w:style w:type="character" w:customStyle="1" w:styleId="Char51">
    <w:name w:val="批注文字 Char5"/>
    <w:uiPriority w:val="99"/>
    <w:qFormat/>
    <w:locked/>
    <w:rsid w:val="00D96CC6"/>
    <w:rPr>
      <w:rFonts w:ascii="Times New Roman" w:eastAsia="Times New Roman" w:hAnsi="Times New Roman" w:cs="Times New Roman" w:hint="default"/>
      <w:lang w:val="x-none" w:eastAsia="en-GB"/>
    </w:rPr>
  </w:style>
  <w:style w:type="character" w:customStyle="1" w:styleId="Char60">
    <w:name w:val="批注主题 Char6"/>
    <w:locked/>
    <w:rsid w:val="00D96CC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96CC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96CC6"/>
    <w:rPr>
      <w:rFonts w:ascii="Tahoma" w:eastAsia="PMingLiU" w:hAnsi="Tahoma" w:cs="Tahoma" w:hint="default"/>
      <w:shd w:val="clear" w:color="auto" w:fill="000080"/>
      <w:lang w:val="en-GB" w:eastAsia="en-GB"/>
    </w:rPr>
  </w:style>
  <w:style w:type="character" w:customStyle="1" w:styleId="Char44">
    <w:name w:val="纯文本 Char4"/>
    <w:uiPriority w:val="99"/>
    <w:locked/>
    <w:rsid w:val="00D96CC6"/>
    <w:rPr>
      <w:rFonts w:ascii="Courier New" w:eastAsia="PMingLiU" w:hAnsi="Courier New" w:cs="Courier New" w:hint="default"/>
      <w:kern w:val="2"/>
      <w:sz w:val="24"/>
      <w:szCs w:val="22"/>
      <w:lang w:val="nb-NO" w:eastAsia="zh-TW"/>
    </w:rPr>
  </w:style>
  <w:style w:type="character" w:customStyle="1" w:styleId="7Char1">
    <w:name w:val="标题 7 Char1"/>
    <w:locked/>
    <w:rsid w:val="00D96CC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96CC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96CC6"/>
    <w:rPr>
      <w:rFonts w:ascii="Times New Roman" w:eastAsia="Times New Roman" w:hAnsi="Times New Roman" w:cs="Times New Roman" w:hint="default"/>
      <w:lang w:val="en-GB" w:eastAsia="en-US"/>
    </w:rPr>
  </w:style>
  <w:style w:type="character" w:customStyle="1" w:styleId="8Char4">
    <w:name w:val="标题 8 Char4"/>
    <w:locked/>
    <w:rsid w:val="00D96CC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96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96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96C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96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96CC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96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96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96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96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96CC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96CC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96CC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96CC6"/>
    <w:rPr>
      <w:rFonts w:ascii="Times New Roman" w:eastAsia="MS Mincho" w:hAnsi="Times New Roman"/>
      <w:lang w:val="sv-SE" w:eastAsia="sv-SE"/>
    </w:rPr>
    <w:tblPr>
      <w:tblInd w:w="0" w:type="nil"/>
    </w:tblPr>
  </w:style>
  <w:style w:type="table" w:customStyle="1" w:styleId="21f">
    <w:name w:val="表 (クラシック) 21"/>
    <w:basedOn w:val="TableNormal"/>
    <w:rsid w:val="00D96CC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96CC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96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96CC6"/>
    <w:pPr>
      <w:numPr>
        <w:numId w:val="17"/>
      </w:numPr>
    </w:pPr>
  </w:style>
  <w:style w:type="numbering" w:customStyle="1" w:styleId="Style13">
    <w:name w:val="Style13"/>
    <w:uiPriority w:val="99"/>
    <w:rsid w:val="00D96CC6"/>
  </w:style>
  <w:style w:type="numbering" w:customStyle="1" w:styleId="SGS21">
    <w:name w:val="SGS21"/>
    <w:uiPriority w:val="99"/>
    <w:rsid w:val="00D96CC6"/>
    <w:pPr>
      <w:numPr>
        <w:numId w:val="35"/>
      </w:numPr>
    </w:pPr>
  </w:style>
  <w:style w:type="character" w:customStyle="1" w:styleId="EditorsNoteChar3">
    <w:name w:val="Editor's Note Char3"/>
    <w:locked/>
    <w:rsid w:val="00D96CC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96CC6"/>
    <w:rPr>
      <w:rFonts w:ascii="Times New Roman" w:eastAsia="Times New Roman" w:hAnsi="Times New Roman" w:cs="Times New Roman"/>
      <w:sz w:val="18"/>
      <w:szCs w:val="18"/>
      <w:lang w:eastAsia="en-GB"/>
    </w:rPr>
  </w:style>
  <w:style w:type="paragraph" w:customStyle="1" w:styleId="TOC93">
    <w:name w:val="TOC 93"/>
    <w:basedOn w:val="TOC8"/>
    <w:qFormat/>
    <w:rsid w:val="00D96CC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96CC6"/>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96CC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96CC6"/>
    <w:rPr>
      <w:rFonts w:ascii="Arial" w:eastAsia="Times New Roman" w:hAnsi="Arial" w:cs="Times New Roman"/>
      <w:sz w:val="20"/>
      <w:szCs w:val="20"/>
    </w:rPr>
  </w:style>
  <w:style w:type="character" w:customStyle="1" w:styleId="Heading8Char6">
    <w:name w:val="Heading 8 Char6"/>
    <w:basedOn w:val="DefaultParagraphFont"/>
    <w:semiHidden/>
    <w:locked/>
    <w:rsid w:val="00D96CC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96CC6"/>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96CC6"/>
    <w:rPr>
      <w:rFonts w:ascii="Arial" w:eastAsia="Times New Roman" w:hAnsi="Arial" w:cs="Times New Roman" w:hint="default"/>
      <w:b/>
      <w:bCs w:val="0"/>
      <w:noProof/>
      <w:sz w:val="18"/>
      <w:szCs w:val="20"/>
    </w:rPr>
  </w:style>
  <w:style w:type="character" w:customStyle="1" w:styleId="CRCoverPageZchn">
    <w:name w:val="CR Cover Page Zchn"/>
    <w:locked/>
    <w:rsid w:val="00D96CC6"/>
    <w:rPr>
      <w:rFonts w:ascii="Arial" w:hAnsi="Arial" w:cs="Arial"/>
    </w:rPr>
  </w:style>
  <w:style w:type="character" w:customStyle="1" w:styleId="normaltextrun">
    <w:name w:val="normaltextrun"/>
    <w:basedOn w:val="DefaultParagraphFont"/>
    <w:rsid w:val="00D96CC6"/>
  </w:style>
  <w:style w:type="character" w:customStyle="1" w:styleId="EditorsNoteChar4">
    <w:name w:val="Editor's Note Char4"/>
    <w:locked/>
    <w:rsid w:val="00D96CC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96CC6"/>
    <w:rPr>
      <w:color w:val="808080"/>
      <w:shd w:val="clear" w:color="auto" w:fill="E6E6E6"/>
    </w:rPr>
  </w:style>
  <w:style w:type="numbering" w:customStyle="1" w:styleId="NoList11">
    <w:name w:val="No List11"/>
    <w:next w:val="NoList"/>
    <w:semiHidden/>
    <w:unhideWhenUsed/>
    <w:rsid w:val="00D96CC6"/>
  </w:style>
  <w:style w:type="numbering" w:customStyle="1" w:styleId="1fff8">
    <w:name w:val="リストなし1"/>
    <w:next w:val="NoList"/>
    <w:uiPriority w:val="99"/>
    <w:semiHidden/>
    <w:unhideWhenUsed/>
    <w:rsid w:val="00D96CC6"/>
  </w:style>
  <w:style w:type="numbering" w:customStyle="1" w:styleId="1fff9">
    <w:name w:val="无列表1"/>
    <w:next w:val="NoList"/>
    <w:semiHidden/>
    <w:rsid w:val="00D96CC6"/>
  </w:style>
  <w:style w:type="numbering" w:customStyle="1" w:styleId="NoList2">
    <w:name w:val="No List2"/>
    <w:next w:val="NoList"/>
    <w:semiHidden/>
    <w:rsid w:val="00D96CC6"/>
  </w:style>
  <w:style w:type="numbering" w:customStyle="1" w:styleId="NoList3">
    <w:name w:val="No List3"/>
    <w:next w:val="NoList"/>
    <w:semiHidden/>
    <w:rsid w:val="00D96CC6"/>
  </w:style>
  <w:style w:type="numbering" w:customStyle="1" w:styleId="NoList111">
    <w:name w:val="No List111"/>
    <w:next w:val="NoList"/>
    <w:semiHidden/>
    <w:unhideWhenUsed/>
    <w:rsid w:val="00D96CC6"/>
  </w:style>
  <w:style w:type="numbering" w:customStyle="1" w:styleId="1fffa">
    <w:name w:val="無清單1"/>
    <w:next w:val="NoList"/>
    <w:uiPriority w:val="99"/>
    <w:semiHidden/>
    <w:unhideWhenUsed/>
    <w:rsid w:val="00D96CC6"/>
  </w:style>
  <w:style w:type="numbering" w:customStyle="1" w:styleId="11f0">
    <w:name w:val="無清單11"/>
    <w:next w:val="NoList"/>
    <w:uiPriority w:val="99"/>
    <w:semiHidden/>
    <w:unhideWhenUsed/>
    <w:rsid w:val="00D96CC6"/>
  </w:style>
  <w:style w:type="numbering" w:customStyle="1" w:styleId="NoList4">
    <w:name w:val="No List4"/>
    <w:next w:val="NoList"/>
    <w:semiHidden/>
    <w:unhideWhenUsed/>
    <w:rsid w:val="00D96CC6"/>
  </w:style>
  <w:style w:type="numbering" w:customStyle="1" w:styleId="NoList12">
    <w:name w:val="No List12"/>
    <w:next w:val="NoList"/>
    <w:semiHidden/>
    <w:unhideWhenUsed/>
    <w:rsid w:val="00D96CC6"/>
  </w:style>
  <w:style w:type="numbering" w:customStyle="1" w:styleId="11f1">
    <w:name w:val="リストなし11"/>
    <w:next w:val="NoList"/>
    <w:uiPriority w:val="99"/>
    <w:semiHidden/>
    <w:unhideWhenUsed/>
    <w:rsid w:val="00D96CC6"/>
  </w:style>
  <w:style w:type="numbering" w:customStyle="1" w:styleId="11f2">
    <w:name w:val="无列表11"/>
    <w:next w:val="NoList"/>
    <w:semiHidden/>
    <w:rsid w:val="00D96CC6"/>
  </w:style>
  <w:style w:type="numbering" w:customStyle="1" w:styleId="NoList21">
    <w:name w:val="No List21"/>
    <w:next w:val="NoList"/>
    <w:semiHidden/>
    <w:rsid w:val="00D96CC6"/>
  </w:style>
  <w:style w:type="numbering" w:customStyle="1" w:styleId="NoList31">
    <w:name w:val="No List31"/>
    <w:next w:val="NoList"/>
    <w:semiHidden/>
    <w:rsid w:val="00D96CC6"/>
  </w:style>
  <w:style w:type="numbering" w:customStyle="1" w:styleId="NoList1111">
    <w:name w:val="No List1111"/>
    <w:next w:val="NoList"/>
    <w:semiHidden/>
    <w:unhideWhenUsed/>
    <w:rsid w:val="00D96CC6"/>
  </w:style>
  <w:style w:type="numbering" w:customStyle="1" w:styleId="12c">
    <w:name w:val="無清單12"/>
    <w:next w:val="NoList"/>
    <w:uiPriority w:val="99"/>
    <w:semiHidden/>
    <w:unhideWhenUsed/>
    <w:rsid w:val="00D96CC6"/>
  </w:style>
  <w:style w:type="numbering" w:customStyle="1" w:styleId="1119">
    <w:name w:val="無清單111"/>
    <w:next w:val="NoList"/>
    <w:uiPriority w:val="99"/>
    <w:semiHidden/>
    <w:unhideWhenUsed/>
    <w:rsid w:val="00D96CC6"/>
  </w:style>
  <w:style w:type="numbering" w:customStyle="1" w:styleId="2ff0">
    <w:name w:val="无列表2"/>
    <w:next w:val="NoList"/>
    <w:uiPriority w:val="99"/>
    <w:semiHidden/>
    <w:unhideWhenUsed/>
    <w:rsid w:val="00D96CC6"/>
  </w:style>
  <w:style w:type="numbering" w:customStyle="1" w:styleId="NoList121">
    <w:name w:val="No List121"/>
    <w:next w:val="NoList"/>
    <w:uiPriority w:val="99"/>
    <w:semiHidden/>
    <w:unhideWhenUsed/>
    <w:rsid w:val="00D96CC6"/>
  </w:style>
  <w:style w:type="numbering" w:customStyle="1" w:styleId="111a">
    <w:name w:val="リストなし111"/>
    <w:next w:val="NoList"/>
    <w:uiPriority w:val="99"/>
    <w:semiHidden/>
    <w:unhideWhenUsed/>
    <w:rsid w:val="00D96CC6"/>
  </w:style>
  <w:style w:type="numbering" w:customStyle="1" w:styleId="111b">
    <w:name w:val="无列表111"/>
    <w:next w:val="NoList"/>
    <w:semiHidden/>
    <w:rsid w:val="00D96CC6"/>
  </w:style>
  <w:style w:type="numbering" w:customStyle="1" w:styleId="NoList211">
    <w:name w:val="No List211"/>
    <w:next w:val="NoList"/>
    <w:semiHidden/>
    <w:rsid w:val="00D96CC6"/>
  </w:style>
  <w:style w:type="numbering" w:customStyle="1" w:styleId="NoList311">
    <w:name w:val="No List311"/>
    <w:next w:val="NoList"/>
    <w:semiHidden/>
    <w:rsid w:val="00D96CC6"/>
  </w:style>
  <w:style w:type="numbering" w:customStyle="1" w:styleId="NoList11111">
    <w:name w:val="No List11111"/>
    <w:next w:val="NoList"/>
    <w:semiHidden/>
    <w:unhideWhenUsed/>
    <w:rsid w:val="00D96CC6"/>
  </w:style>
  <w:style w:type="numbering" w:customStyle="1" w:styleId="1219">
    <w:name w:val="無清單121"/>
    <w:next w:val="NoList"/>
    <w:uiPriority w:val="99"/>
    <w:semiHidden/>
    <w:unhideWhenUsed/>
    <w:rsid w:val="00D96CC6"/>
  </w:style>
  <w:style w:type="numbering" w:customStyle="1" w:styleId="11110">
    <w:name w:val="無清單1111"/>
    <w:next w:val="NoList"/>
    <w:uiPriority w:val="99"/>
    <w:semiHidden/>
    <w:unhideWhenUsed/>
    <w:rsid w:val="00D96CC6"/>
  </w:style>
  <w:style w:type="numbering" w:customStyle="1" w:styleId="NoList5">
    <w:name w:val="No List5"/>
    <w:next w:val="NoList"/>
    <w:semiHidden/>
    <w:unhideWhenUsed/>
    <w:rsid w:val="00D96CC6"/>
  </w:style>
  <w:style w:type="numbering" w:customStyle="1" w:styleId="NoList13">
    <w:name w:val="No List13"/>
    <w:next w:val="NoList"/>
    <w:semiHidden/>
    <w:unhideWhenUsed/>
    <w:rsid w:val="00D96CC6"/>
  </w:style>
  <w:style w:type="numbering" w:customStyle="1" w:styleId="12d">
    <w:name w:val="リストなし12"/>
    <w:next w:val="NoList"/>
    <w:uiPriority w:val="99"/>
    <w:semiHidden/>
    <w:unhideWhenUsed/>
    <w:rsid w:val="00D96CC6"/>
  </w:style>
  <w:style w:type="numbering" w:customStyle="1" w:styleId="12e">
    <w:name w:val="无列表12"/>
    <w:next w:val="NoList"/>
    <w:semiHidden/>
    <w:rsid w:val="00D96CC6"/>
  </w:style>
  <w:style w:type="numbering" w:customStyle="1" w:styleId="NoList22">
    <w:name w:val="No List22"/>
    <w:next w:val="NoList"/>
    <w:semiHidden/>
    <w:rsid w:val="00D96CC6"/>
  </w:style>
  <w:style w:type="numbering" w:customStyle="1" w:styleId="NoList32">
    <w:name w:val="No List32"/>
    <w:next w:val="NoList"/>
    <w:uiPriority w:val="99"/>
    <w:semiHidden/>
    <w:rsid w:val="00D96CC6"/>
  </w:style>
  <w:style w:type="numbering" w:customStyle="1" w:styleId="NoList112">
    <w:name w:val="No List112"/>
    <w:next w:val="NoList"/>
    <w:uiPriority w:val="99"/>
    <w:semiHidden/>
    <w:unhideWhenUsed/>
    <w:rsid w:val="00D96CC6"/>
  </w:style>
  <w:style w:type="numbering" w:customStyle="1" w:styleId="138">
    <w:name w:val="無清單13"/>
    <w:next w:val="NoList"/>
    <w:uiPriority w:val="99"/>
    <w:semiHidden/>
    <w:unhideWhenUsed/>
    <w:rsid w:val="00D96CC6"/>
  </w:style>
  <w:style w:type="numbering" w:customStyle="1" w:styleId="1128">
    <w:name w:val="無清單112"/>
    <w:next w:val="NoList"/>
    <w:uiPriority w:val="99"/>
    <w:semiHidden/>
    <w:unhideWhenUsed/>
    <w:rsid w:val="00D96CC6"/>
  </w:style>
  <w:style w:type="numbering" w:customStyle="1" w:styleId="21f0">
    <w:name w:val="无列表21"/>
    <w:next w:val="NoList"/>
    <w:uiPriority w:val="99"/>
    <w:semiHidden/>
    <w:unhideWhenUsed/>
    <w:rsid w:val="00D96CC6"/>
  </w:style>
  <w:style w:type="numbering" w:customStyle="1" w:styleId="NoList122">
    <w:name w:val="No List122"/>
    <w:next w:val="NoList"/>
    <w:uiPriority w:val="99"/>
    <w:semiHidden/>
    <w:unhideWhenUsed/>
    <w:rsid w:val="00D96CC6"/>
  </w:style>
  <w:style w:type="numbering" w:customStyle="1" w:styleId="1129">
    <w:name w:val="リストなし112"/>
    <w:next w:val="NoList"/>
    <w:uiPriority w:val="99"/>
    <w:semiHidden/>
    <w:unhideWhenUsed/>
    <w:rsid w:val="00D96CC6"/>
  </w:style>
  <w:style w:type="numbering" w:customStyle="1" w:styleId="112a">
    <w:name w:val="无列表112"/>
    <w:next w:val="NoList"/>
    <w:semiHidden/>
    <w:rsid w:val="00D96CC6"/>
  </w:style>
  <w:style w:type="numbering" w:customStyle="1" w:styleId="NoList212">
    <w:name w:val="No List212"/>
    <w:next w:val="NoList"/>
    <w:semiHidden/>
    <w:rsid w:val="00D96CC6"/>
  </w:style>
  <w:style w:type="numbering" w:customStyle="1" w:styleId="NoList312">
    <w:name w:val="No List312"/>
    <w:next w:val="NoList"/>
    <w:semiHidden/>
    <w:rsid w:val="00D96CC6"/>
  </w:style>
  <w:style w:type="numbering" w:customStyle="1" w:styleId="NoList1112">
    <w:name w:val="No List1112"/>
    <w:next w:val="NoList"/>
    <w:semiHidden/>
    <w:unhideWhenUsed/>
    <w:rsid w:val="00D96CC6"/>
  </w:style>
  <w:style w:type="numbering" w:customStyle="1" w:styleId="1228">
    <w:name w:val="無清單122"/>
    <w:next w:val="NoList"/>
    <w:uiPriority w:val="99"/>
    <w:semiHidden/>
    <w:unhideWhenUsed/>
    <w:rsid w:val="00D96CC6"/>
  </w:style>
  <w:style w:type="numbering" w:customStyle="1" w:styleId="11120">
    <w:name w:val="無清單1112"/>
    <w:next w:val="NoList"/>
    <w:uiPriority w:val="99"/>
    <w:semiHidden/>
    <w:unhideWhenUsed/>
    <w:rsid w:val="00D96CC6"/>
  </w:style>
  <w:style w:type="numbering" w:customStyle="1" w:styleId="NoList6">
    <w:name w:val="No List6"/>
    <w:next w:val="NoList"/>
    <w:semiHidden/>
    <w:unhideWhenUsed/>
    <w:rsid w:val="00D96CC6"/>
  </w:style>
  <w:style w:type="numbering" w:customStyle="1" w:styleId="NoList14">
    <w:name w:val="No List14"/>
    <w:next w:val="NoList"/>
    <w:semiHidden/>
    <w:unhideWhenUsed/>
    <w:rsid w:val="00D96CC6"/>
  </w:style>
  <w:style w:type="numbering" w:customStyle="1" w:styleId="139">
    <w:name w:val="リストなし13"/>
    <w:next w:val="NoList"/>
    <w:uiPriority w:val="99"/>
    <w:semiHidden/>
    <w:unhideWhenUsed/>
    <w:rsid w:val="00D96CC6"/>
  </w:style>
  <w:style w:type="numbering" w:customStyle="1" w:styleId="13a">
    <w:name w:val="无列表13"/>
    <w:next w:val="NoList"/>
    <w:semiHidden/>
    <w:rsid w:val="00D96CC6"/>
  </w:style>
  <w:style w:type="numbering" w:customStyle="1" w:styleId="NoList23">
    <w:name w:val="No List23"/>
    <w:next w:val="NoList"/>
    <w:semiHidden/>
    <w:rsid w:val="00D96CC6"/>
  </w:style>
  <w:style w:type="numbering" w:customStyle="1" w:styleId="NoList33">
    <w:name w:val="No List33"/>
    <w:next w:val="NoList"/>
    <w:uiPriority w:val="99"/>
    <w:semiHidden/>
    <w:rsid w:val="00D96CC6"/>
  </w:style>
  <w:style w:type="numbering" w:customStyle="1" w:styleId="NoList113">
    <w:name w:val="No List113"/>
    <w:next w:val="NoList"/>
    <w:uiPriority w:val="99"/>
    <w:semiHidden/>
    <w:unhideWhenUsed/>
    <w:rsid w:val="00D96CC6"/>
  </w:style>
  <w:style w:type="numbering" w:customStyle="1" w:styleId="148">
    <w:name w:val="無清單14"/>
    <w:next w:val="NoList"/>
    <w:uiPriority w:val="99"/>
    <w:semiHidden/>
    <w:unhideWhenUsed/>
    <w:rsid w:val="00D96CC6"/>
  </w:style>
  <w:style w:type="numbering" w:customStyle="1" w:styleId="1137">
    <w:name w:val="無清單113"/>
    <w:next w:val="NoList"/>
    <w:uiPriority w:val="99"/>
    <w:semiHidden/>
    <w:unhideWhenUsed/>
    <w:rsid w:val="00D96CC6"/>
  </w:style>
  <w:style w:type="numbering" w:customStyle="1" w:styleId="227">
    <w:name w:val="无列表22"/>
    <w:next w:val="NoList"/>
    <w:uiPriority w:val="99"/>
    <w:semiHidden/>
    <w:unhideWhenUsed/>
    <w:rsid w:val="00D96CC6"/>
  </w:style>
  <w:style w:type="numbering" w:customStyle="1" w:styleId="NoList123">
    <w:name w:val="No List123"/>
    <w:next w:val="NoList"/>
    <w:uiPriority w:val="99"/>
    <w:semiHidden/>
    <w:unhideWhenUsed/>
    <w:rsid w:val="00D96CC6"/>
  </w:style>
  <w:style w:type="numbering" w:customStyle="1" w:styleId="1138">
    <w:name w:val="リストなし113"/>
    <w:next w:val="NoList"/>
    <w:uiPriority w:val="99"/>
    <w:semiHidden/>
    <w:unhideWhenUsed/>
    <w:rsid w:val="00D96CC6"/>
  </w:style>
  <w:style w:type="numbering" w:customStyle="1" w:styleId="1139">
    <w:name w:val="无列表113"/>
    <w:next w:val="NoList"/>
    <w:semiHidden/>
    <w:rsid w:val="00D96CC6"/>
  </w:style>
  <w:style w:type="numbering" w:customStyle="1" w:styleId="NoList213">
    <w:name w:val="No List213"/>
    <w:next w:val="NoList"/>
    <w:semiHidden/>
    <w:rsid w:val="00D96CC6"/>
  </w:style>
  <w:style w:type="numbering" w:customStyle="1" w:styleId="NoList313">
    <w:name w:val="No List313"/>
    <w:next w:val="NoList"/>
    <w:semiHidden/>
    <w:rsid w:val="00D96CC6"/>
  </w:style>
  <w:style w:type="numbering" w:customStyle="1" w:styleId="NoList1113">
    <w:name w:val="No List1113"/>
    <w:next w:val="NoList"/>
    <w:semiHidden/>
    <w:unhideWhenUsed/>
    <w:rsid w:val="00D96CC6"/>
  </w:style>
  <w:style w:type="numbering" w:customStyle="1" w:styleId="1230">
    <w:name w:val="無清單123"/>
    <w:next w:val="NoList"/>
    <w:uiPriority w:val="99"/>
    <w:semiHidden/>
    <w:unhideWhenUsed/>
    <w:rsid w:val="00D96CC6"/>
  </w:style>
  <w:style w:type="numbering" w:customStyle="1" w:styleId="11130">
    <w:name w:val="無清單1113"/>
    <w:next w:val="NoList"/>
    <w:uiPriority w:val="99"/>
    <w:semiHidden/>
    <w:unhideWhenUsed/>
    <w:rsid w:val="00D96CC6"/>
  </w:style>
  <w:style w:type="numbering" w:customStyle="1" w:styleId="NoList41">
    <w:name w:val="No List41"/>
    <w:next w:val="NoList"/>
    <w:semiHidden/>
    <w:unhideWhenUsed/>
    <w:rsid w:val="00D96CC6"/>
  </w:style>
  <w:style w:type="numbering" w:customStyle="1" w:styleId="NoList1211">
    <w:name w:val="No List1211"/>
    <w:next w:val="NoList"/>
    <w:uiPriority w:val="99"/>
    <w:semiHidden/>
    <w:unhideWhenUsed/>
    <w:rsid w:val="00D96CC6"/>
  </w:style>
  <w:style w:type="numbering" w:customStyle="1" w:styleId="11117">
    <w:name w:val="リストなし1111"/>
    <w:next w:val="NoList"/>
    <w:uiPriority w:val="99"/>
    <w:semiHidden/>
    <w:unhideWhenUsed/>
    <w:rsid w:val="00D96CC6"/>
  </w:style>
  <w:style w:type="numbering" w:customStyle="1" w:styleId="11118">
    <w:name w:val="无列表1111"/>
    <w:next w:val="NoList"/>
    <w:semiHidden/>
    <w:rsid w:val="00D96CC6"/>
  </w:style>
  <w:style w:type="numbering" w:customStyle="1" w:styleId="NoList2111">
    <w:name w:val="No List2111"/>
    <w:next w:val="NoList"/>
    <w:semiHidden/>
    <w:rsid w:val="00D96CC6"/>
  </w:style>
  <w:style w:type="numbering" w:customStyle="1" w:styleId="NoList3111">
    <w:name w:val="No List3111"/>
    <w:next w:val="NoList"/>
    <w:semiHidden/>
    <w:rsid w:val="00D96CC6"/>
  </w:style>
  <w:style w:type="numbering" w:customStyle="1" w:styleId="NoList111111">
    <w:name w:val="No List111111"/>
    <w:next w:val="NoList"/>
    <w:semiHidden/>
    <w:unhideWhenUsed/>
    <w:rsid w:val="00D96CC6"/>
  </w:style>
  <w:style w:type="numbering" w:customStyle="1" w:styleId="12110">
    <w:name w:val="無清單1211"/>
    <w:next w:val="NoList"/>
    <w:uiPriority w:val="99"/>
    <w:semiHidden/>
    <w:unhideWhenUsed/>
    <w:rsid w:val="00D96CC6"/>
  </w:style>
  <w:style w:type="numbering" w:customStyle="1" w:styleId="111110">
    <w:name w:val="無清單11111"/>
    <w:next w:val="NoList"/>
    <w:uiPriority w:val="99"/>
    <w:semiHidden/>
    <w:unhideWhenUsed/>
    <w:rsid w:val="00D96CC6"/>
  </w:style>
  <w:style w:type="numbering" w:customStyle="1" w:styleId="NoList51">
    <w:name w:val="No List51"/>
    <w:next w:val="NoList"/>
    <w:semiHidden/>
    <w:unhideWhenUsed/>
    <w:rsid w:val="00D96CC6"/>
  </w:style>
  <w:style w:type="numbering" w:customStyle="1" w:styleId="NoList131">
    <w:name w:val="No List131"/>
    <w:next w:val="NoList"/>
    <w:semiHidden/>
    <w:unhideWhenUsed/>
    <w:rsid w:val="00D96CC6"/>
  </w:style>
  <w:style w:type="numbering" w:customStyle="1" w:styleId="121a">
    <w:name w:val="リストなし121"/>
    <w:next w:val="NoList"/>
    <w:uiPriority w:val="99"/>
    <w:semiHidden/>
    <w:unhideWhenUsed/>
    <w:rsid w:val="00D96CC6"/>
  </w:style>
  <w:style w:type="numbering" w:customStyle="1" w:styleId="121b">
    <w:name w:val="无列表121"/>
    <w:next w:val="NoList"/>
    <w:semiHidden/>
    <w:rsid w:val="00D96CC6"/>
  </w:style>
  <w:style w:type="numbering" w:customStyle="1" w:styleId="NoList221">
    <w:name w:val="No List221"/>
    <w:next w:val="NoList"/>
    <w:semiHidden/>
    <w:rsid w:val="00D96CC6"/>
  </w:style>
  <w:style w:type="numbering" w:customStyle="1" w:styleId="NoList321">
    <w:name w:val="No List321"/>
    <w:next w:val="NoList"/>
    <w:semiHidden/>
    <w:rsid w:val="00D96CC6"/>
  </w:style>
  <w:style w:type="numbering" w:customStyle="1" w:styleId="NoList1121">
    <w:name w:val="No List1121"/>
    <w:next w:val="NoList"/>
    <w:uiPriority w:val="99"/>
    <w:semiHidden/>
    <w:unhideWhenUsed/>
    <w:rsid w:val="00D96CC6"/>
  </w:style>
  <w:style w:type="numbering" w:customStyle="1" w:styleId="1310">
    <w:name w:val="無清單131"/>
    <w:next w:val="NoList"/>
    <w:uiPriority w:val="99"/>
    <w:semiHidden/>
    <w:unhideWhenUsed/>
    <w:rsid w:val="00D96CC6"/>
  </w:style>
  <w:style w:type="numbering" w:customStyle="1" w:styleId="11210">
    <w:name w:val="無清單1121"/>
    <w:next w:val="NoList"/>
    <w:uiPriority w:val="99"/>
    <w:semiHidden/>
    <w:unhideWhenUsed/>
    <w:rsid w:val="00D96CC6"/>
  </w:style>
  <w:style w:type="numbering" w:customStyle="1" w:styleId="2110">
    <w:name w:val="无列表211"/>
    <w:next w:val="NoList"/>
    <w:uiPriority w:val="99"/>
    <w:semiHidden/>
    <w:unhideWhenUsed/>
    <w:rsid w:val="00D96CC6"/>
  </w:style>
  <w:style w:type="numbering" w:customStyle="1" w:styleId="NoList1221">
    <w:name w:val="No List1221"/>
    <w:next w:val="NoList"/>
    <w:semiHidden/>
    <w:unhideWhenUsed/>
    <w:rsid w:val="00D96CC6"/>
  </w:style>
  <w:style w:type="numbering" w:customStyle="1" w:styleId="11213">
    <w:name w:val="リストなし1121"/>
    <w:next w:val="NoList"/>
    <w:uiPriority w:val="99"/>
    <w:semiHidden/>
    <w:unhideWhenUsed/>
    <w:rsid w:val="00D96CC6"/>
  </w:style>
  <w:style w:type="numbering" w:customStyle="1" w:styleId="11214">
    <w:name w:val="无列表1121"/>
    <w:next w:val="NoList"/>
    <w:semiHidden/>
    <w:rsid w:val="00D96CC6"/>
  </w:style>
  <w:style w:type="numbering" w:customStyle="1" w:styleId="NoList2121">
    <w:name w:val="No List2121"/>
    <w:next w:val="NoList"/>
    <w:semiHidden/>
    <w:rsid w:val="00D96CC6"/>
  </w:style>
  <w:style w:type="numbering" w:customStyle="1" w:styleId="NoList3121">
    <w:name w:val="No List3121"/>
    <w:next w:val="NoList"/>
    <w:semiHidden/>
    <w:rsid w:val="00D96CC6"/>
  </w:style>
  <w:style w:type="numbering" w:customStyle="1" w:styleId="NoList11121">
    <w:name w:val="No List11121"/>
    <w:next w:val="NoList"/>
    <w:semiHidden/>
    <w:unhideWhenUsed/>
    <w:rsid w:val="00D96CC6"/>
  </w:style>
  <w:style w:type="numbering" w:customStyle="1" w:styleId="12210">
    <w:name w:val="無清單1221"/>
    <w:next w:val="NoList"/>
    <w:uiPriority w:val="99"/>
    <w:semiHidden/>
    <w:unhideWhenUsed/>
    <w:rsid w:val="00D96CC6"/>
  </w:style>
  <w:style w:type="numbering" w:customStyle="1" w:styleId="111210">
    <w:name w:val="無清單11121"/>
    <w:next w:val="NoList"/>
    <w:uiPriority w:val="99"/>
    <w:semiHidden/>
    <w:unhideWhenUsed/>
    <w:rsid w:val="00D96CC6"/>
  </w:style>
  <w:style w:type="numbering" w:customStyle="1" w:styleId="3ff0">
    <w:name w:val="无列表3"/>
    <w:next w:val="NoList"/>
    <w:uiPriority w:val="99"/>
    <w:semiHidden/>
    <w:unhideWhenUsed/>
    <w:rsid w:val="00D96CC6"/>
  </w:style>
  <w:style w:type="numbering" w:customStyle="1" w:styleId="1313">
    <w:name w:val="无列表131"/>
    <w:next w:val="NoList"/>
    <w:semiHidden/>
    <w:rsid w:val="00D96CC6"/>
  </w:style>
  <w:style w:type="numbering" w:customStyle="1" w:styleId="NoList1131">
    <w:name w:val="No List1131"/>
    <w:next w:val="NoList"/>
    <w:semiHidden/>
    <w:unhideWhenUsed/>
    <w:rsid w:val="00D96CC6"/>
  </w:style>
  <w:style w:type="numbering" w:customStyle="1" w:styleId="NoList411">
    <w:name w:val="No List411"/>
    <w:next w:val="NoList"/>
    <w:semiHidden/>
    <w:unhideWhenUsed/>
    <w:rsid w:val="00D96CC6"/>
  </w:style>
  <w:style w:type="numbering" w:customStyle="1" w:styleId="2210">
    <w:name w:val="无列表221"/>
    <w:next w:val="NoList"/>
    <w:uiPriority w:val="99"/>
    <w:semiHidden/>
    <w:unhideWhenUsed/>
    <w:rsid w:val="00D96CC6"/>
  </w:style>
  <w:style w:type="numbering" w:customStyle="1" w:styleId="NoList12111">
    <w:name w:val="No List12111"/>
    <w:next w:val="NoList"/>
    <w:uiPriority w:val="99"/>
    <w:semiHidden/>
    <w:unhideWhenUsed/>
    <w:rsid w:val="00D96CC6"/>
  </w:style>
  <w:style w:type="numbering" w:customStyle="1" w:styleId="111111">
    <w:name w:val="リストなし11111"/>
    <w:next w:val="NoList"/>
    <w:uiPriority w:val="99"/>
    <w:semiHidden/>
    <w:unhideWhenUsed/>
    <w:rsid w:val="00D96CC6"/>
  </w:style>
  <w:style w:type="numbering" w:customStyle="1" w:styleId="111112">
    <w:name w:val="无列表11111"/>
    <w:next w:val="NoList"/>
    <w:semiHidden/>
    <w:rsid w:val="00D96CC6"/>
  </w:style>
  <w:style w:type="numbering" w:customStyle="1" w:styleId="NoList21111">
    <w:name w:val="No List21111"/>
    <w:next w:val="NoList"/>
    <w:semiHidden/>
    <w:rsid w:val="00D96CC6"/>
  </w:style>
  <w:style w:type="numbering" w:customStyle="1" w:styleId="NoList31111">
    <w:name w:val="No List31111"/>
    <w:next w:val="NoList"/>
    <w:uiPriority w:val="99"/>
    <w:semiHidden/>
    <w:rsid w:val="00D96CC6"/>
  </w:style>
  <w:style w:type="numbering" w:customStyle="1" w:styleId="NoList1111111">
    <w:name w:val="No List1111111"/>
    <w:next w:val="NoList"/>
    <w:uiPriority w:val="99"/>
    <w:semiHidden/>
    <w:unhideWhenUsed/>
    <w:rsid w:val="00D96CC6"/>
  </w:style>
  <w:style w:type="numbering" w:customStyle="1" w:styleId="121110">
    <w:name w:val="無清單12111"/>
    <w:next w:val="NoList"/>
    <w:uiPriority w:val="99"/>
    <w:semiHidden/>
    <w:unhideWhenUsed/>
    <w:rsid w:val="00D96CC6"/>
  </w:style>
  <w:style w:type="numbering" w:customStyle="1" w:styleId="1111110">
    <w:name w:val="無清單111111"/>
    <w:next w:val="NoList"/>
    <w:uiPriority w:val="99"/>
    <w:semiHidden/>
    <w:unhideWhenUsed/>
    <w:rsid w:val="00D96CC6"/>
  </w:style>
  <w:style w:type="numbering" w:customStyle="1" w:styleId="NoList1311">
    <w:name w:val="No List1311"/>
    <w:next w:val="NoList"/>
    <w:semiHidden/>
    <w:unhideWhenUsed/>
    <w:rsid w:val="00D96CC6"/>
  </w:style>
  <w:style w:type="numbering" w:customStyle="1" w:styleId="12113">
    <w:name w:val="リストなし1211"/>
    <w:next w:val="NoList"/>
    <w:uiPriority w:val="99"/>
    <w:semiHidden/>
    <w:unhideWhenUsed/>
    <w:rsid w:val="00D96CC6"/>
  </w:style>
  <w:style w:type="numbering" w:customStyle="1" w:styleId="12114">
    <w:name w:val="无列表1211"/>
    <w:next w:val="NoList"/>
    <w:semiHidden/>
    <w:rsid w:val="00D96CC6"/>
  </w:style>
  <w:style w:type="numbering" w:customStyle="1" w:styleId="NoList2211">
    <w:name w:val="No List2211"/>
    <w:next w:val="NoList"/>
    <w:semiHidden/>
    <w:rsid w:val="00D96CC6"/>
  </w:style>
  <w:style w:type="numbering" w:customStyle="1" w:styleId="NoList3211">
    <w:name w:val="No List3211"/>
    <w:next w:val="NoList"/>
    <w:uiPriority w:val="99"/>
    <w:semiHidden/>
    <w:rsid w:val="00D96CC6"/>
  </w:style>
  <w:style w:type="numbering" w:customStyle="1" w:styleId="NoList11211">
    <w:name w:val="No List11211"/>
    <w:next w:val="NoList"/>
    <w:uiPriority w:val="99"/>
    <w:semiHidden/>
    <w:unhideWhenUsed/>
    <w:rsid w:val="00D96CC6"/>
  </w:style>
  <w:style w:type="numbering" w:customStyle="1" w:styleId="13110">
    <w:name w:val="無清單1311"/>
    <w:next w:val="NoList"/>
    <w:uiPriority w:val="99"/>
    <w:semiHidden/>
    <w:unhideWhenUsed/>
    <w:rsid w:val="00D96CC6"/>
  </w:style>
  <w:style w:type="numbering" w:customStyle="1" w:styleId="112110">
    <w:name w:val="無清單11211"/>
    <w:next w:val="NoList"/>
    <w:uiPriority w:val="99"/>
    <w:semiHidden/>
    <w:unhideWhenUsed/>
    <w:rsid w:val="00D96CC6"/>
  </w:style>
  <w:style w:type="numbering" w:customStyle="1" w:styleId="2111">
    <w:name w:val="无列表2111"/>
    <w:next w:val="NoList"/>
    <w:uiPriority w:val="99"/>
    <w:semiHidden/>
    <w:unhideWhenUsed/>
    <w:rsid w:val="00D96CC6"/>
  </w:style>
  <w:style w:type="numbering" w:customStyle="1" w:styleId="NoList12211">
    <w:name w:val="No List12211"/>
    <w:next w:val="NoList"/>
    <w:uiPriority w:val="99"/>
    <w:semiHidden/>
    <w:unhideWhenUsed/>
    <w:rsid w:val="00D96CC6"/>
  </w:style>
  <w:style w:type="numbering" w:customStyle="1" w:styleId="112111">
    <w:name w:val="リストなし11211"/>
    <w:next w:val="NoList"/>
    <w:uiPriority w:val="99"/>
    <w:semiHidden/>
    <w:unhideWhenUsed/>
    <w:rsid w:val="00D96CC6"/>
  </w:style>
  <w:style w:type="numbering" w:customStyle="1" w:styleId="112112">
    <w:name w:val="无列表11211"/>
    <w:next w:val="NoList"/>
    <w:semiHidden/>
    <w:rsid w:val="00D96CC6"/>
  </w:style>
  <w:style w:type="numbering" w:customStyle="1" w:styleId="NoList21211">
    <w:name w:val="No List21211"/>
    <w:next w:val="NoList"/>
    <w:semiHidden/>
    <w:rsid w:val="00D96CC6"/>
  </w:style>
  <w:style w:type="numbering" w:customStyle="1" w:styleId="NoList31211">
    <w:name w:val="No List31211"/>
    <w:next w:val="NoList"/>
    <w:uiPriority w:val="99"/>
    <w:semiHidden/>
    <w:rsid w:val="00D96CC6"/>
  </w:style>
  <w:style w:type="numbering" w:customStyle="1" w:styleId="NoList111211">
    <w:name w:val="No List111211"/>
    <w:next w:val="NoList"/>
    <w:uiPriority w:val="99"/>
    <w:semiHidden/>
    <w:unhideWhenUsed/>
    <w:rsid w:val="00D96CC6"/>
  </w:style>
  <w:style w:type="numbering" w:customStyle="1" w:styleId="122110">
    <w:name w:val="無清單12211"/>
    <w:next w:val="NoList"/>
    <w:uiPriority w:val="99"/>
    <w:semiHidden/>
    <w:unhideWhenUsed/>
    <w:rsid w:val="00D96CC6"/>
  </w:style>
  <w:style w:type="numbering" w:customStyle="1" w:styleId="111211">
    <w:name w:val="無清單111211"/>
    <w:next w:val="NoList"/>
    <w:uiPriority w:val="99"/>
    <w:semiHidden/>
    <w:unhideWhenUsed/>
    <w:rsid w:val="00D96CC6"/>
  </w:style>
  <w:style w:type="numbering" w:customStyle="1" w:styleId="NoList511">
    <w:name w:val="No List511"/>
    <w:next w:val="NoList"/>
    <w:semiHidden/>
    <w:unhideWhenUsed/>
    <w:rsid w:val="00D96CC6"/>
  </w:style>
  <w:style w:type="numbering" w:customStyle="1" w:styleId="NoList61">
    <w:name w:val="No List61"/>
    <w:next w:val="NoList"/>
    <w:semiHidden/>
    <w:unhideWhenUsed/>
    <w:rsid w:val="00D96CC6"/>
  </w:style>
  <w:style w:type="numbering" w:customStyle="1" w:styleId="NoList141">
    <w:name w:val="No List141"/>
    <w:next w:val="NoList"/>
    <w:semiHidden/>
    <w:unhideWhenUsed/>
    <w:rsid w:val="00D96CC6"/>
  </w:style>
  <w:style w:type="numbering" w:customStyle="1" w:styleId="1314">
    <w:name w:val="リストなし131"/>
    <w:next w:val="NoList"/>
    <w:uiPriority w:val="99"/>
    <w:semiHidden/>
    <w:unhideWhenUsed/>
    <w:rsid w:val="00D96CC6"/>
  </w:style>
  <w:style w:type="numbering" w:customStyle="1" w:styleId="NoList231">
    <w:name w:val="No List231"/>
    <w:next w:val="NoList"/>
    <w:semiHidden/>
    <w:rsid w:val="00D96CC6"/>
  </w:style>
  <w:style w:type="numbering" w:customStyle="1" w:styleId="NoList331">
    <w:name w:val="No List331"/>
    <w:next w:val="NoList"/>
    <w:semiHidden/>
    <w:rsid w:val="00D96CC6"/>
  </w:style>
  <w:style w:type="numbering" w:customStyle="1" w:styleId="NoList114">
    <w:name w:val="No List114"/>
    <w:next w:val="NoList"/>
    <w:uiPriority w:val="99"/>
    <w:semiHidden/>
    <w:unhideWhenUsed/>
    <w:rsid w:val="00D96CC6"/>
  </w:style>
  <w:style w:type="numbering" w:customStyle="1" w:styleId="1410">
    <w:name w:val="無清單141"/>
    <w:next w:val="NoList"/>
    <w:uiPriority w:val="99"/>
    <w:semiHidden/>
    <w:unhideWhenUsed/>
    <w:rsid w:val="00D96CC6"/>
  </w:style>
  <w:style w:type="numbering" w:customStyle="1" w:styleId="11310">
    <w:name w:val="無清單1131"/>
    <w:next w:val="NoList"/>
    <w:uiPriority w:val="99"/>
    <w:semiHidden/>
    <w:unhideWhenUsed/>
    <w:rsid w:val="00D96CC6"/>
  </w:style>
  <w:style w:type="numbering" w:customStyle="1" w:styleId="NoList42">
    <w:name w:val="No List42"/>
    <w:next w:val="NoList"/>
    <w:uiPriority w:val="99"/>
    <w:semiHidden/>
    <w:unhideWhenUsed/>
    <w:rsid w:val="00D96CC6"/>
  </w:style>
  <w:style w:type="numbering" w:customStyle="1" w:styleId="NoList1231">
    <w:name w:val="No List1231"/>
    <w:next w:val="NoList"/>
    <w:uiPriority w:val="99"/>
    <w:semiHidden/>
    <w:unhideWhenUsed/>
    <w:rsid w:val="00D96CC6"/>
  </w:style>
  <w:style w:type="numbering" w:customStyle="1" w:styleId="11311">
    <w:name w:val="リストなし1131"/>
    <w:next w:val="NoList"/>
    <w:uiPriority w:val="99"/>
    <w:semiHidden/>
    <w:unhideWhenUsed/>
    <w:rsid w:val="00D96CC6"/>
  </w:style>
  <w:style w:type="numbering" w:customStyle="1" w:styleId="11312">
    <w:name w:val="无列表1131"/>
    <w:next w:val="NoList"/>
    <w:semiHidden/>
    <w:rsid w:val="00D96CC6"/>
  </w:style>
  <w:style w:type="numbering" w:customStyle="1" w:styleId="NoList2131">
    <w:name w:val="No List2131"/>
    <w:next w:val="NoList"/>
    <w:semiHidden/>
    <w:rsid w:val="00D96CC6"/>
  </w:style>
  <w:style w:type="numbering" w:customStyle="1" w:styleId="NoList3131">
    <w:name w:val="No List3131"/>
    <w:next w:val="NoList"/>
    <w:uiPriority w:val="99"/>
    <w:semiHidden/>
    <w:rsid w:val="00D96CC6"/>
  </w:style>
  <w:style w:type="numbering" w:customStyle="1" w:styleId="NoList11131">
    <w:name w:val="No List11131"/>
    <w:next w:val="NoList"/>
    <w:uiPriority w:val="99"/>
    <w:semiHidden/>
    <w:unhideWhenUsed/>
    <w:rsid w:val="00D96CC6"/>
  </w:style>
  <w:style w:type="numbering" w:customStyle="1" w:styleId="12310">
    <w:name w:val="無清單1231"/>
    <w:next w:val="NoList"/>
    <w:uiPriority w:val="99"/>
    <w:semiHidden/>
    <w:unhideWhenUsed/>
    <w:rsid w:val="00D96CC6"/>
  </w:style>
  <w:style w:type="numbering" w:customStyle="1" w:styleId="11131">
    <w:name w:val="無清單11131"/>
    <w:next w:val="NoList"/>
    <w:uiPriority w:val="99"/>
    <w:semiHidden/>
    <w:unhideWhenUsed/>
    <w:rsid w:val="00D96CC6"/>
  </w:style>
  <w:style w:type="numbering" w:customStyle="1" w:styleId="NoList1212">
    <w:name w:val="No List1212"/>
    <w:next w:val="NoList"/>
    <w:uiPriority w:val="99"/>
    <w:semiHidden/>
    <w:unhideWhenUsed/>
    <w:rsid w:val="00D96CC6"/>
  </w:style>
  <w:style w:type="numbering" w:customStyle="1" w:styleId="11125">
    <w:name w:val="リストなし1112"/>
    <w:next w:val="NoList"/>
    <w:uiPriority w:val="99"/>
    <w:semiHidden/>
    <w:unhideWhenUsed/>
    <w:rsid w:val="00D96CC6"/>
  </w:style>
  <w:style w:type="numbering" w:customStyle="1" w:styleId="11126">
    <w:name w:val="无列表1112"/>
    <w:next w:val="NoList"/>
    <w:semiHidden/>
    <w:rsid w:val="00D96CC6"/>
  </w:style>
  <w:style w:type="numbering" w:customStyle="1" w:styleId="NoList2112">
    <w:name w:val="No List2112"/>
    <w:next w:val="NoList"/>
    <w:semiHidden/>
    <w:rsid w:val="00D96CC6"/>
  </w:style>
  <w:style w:type="numbering" w:customStyle="1" w:styleId="NoList3112">
    <w:name w:val="No List3112"/>
    <w:next w:val="NoList"/>
    <w:uiPriority w:val="99"/>
    <w:semiHidden/>
    <w:rsid w:val="00D96CC6"/>
  </w:style>
  <w:style w:type="numbering" w:customStyle="1" w:styleId="NoList11112">
    <w:name w:val="No List11112"/>
    <w:next w:val="NoList"/>
    <w:uiPriority w:val="99"/>
    <w:semiHidden/>
    <w:unhideWhenUsed/>
    <w:rsid w:val="00D96CC6"/>
  </w:style>
  <w:style w:type="numbering" w:customStyle="1" w:styleId="12120">
    <w:name w:val="無清單1212"/>
    <w:next w:val="NoList"/>
    <w:uiPriority w:val="99"/>
    <w:semiHidden/>
    <w:unhideWhenUsed/>
    <w:rsid w:val="00D96CC6"/>
  </w:style>
  <w:style w:type="numbering" w:customStyle="1" w:styleId="111120">
    <w:name w:val="無清單11112"/>
    <w:next w:val="NoList"/>
    <w:uiPriority w:val="99"/>
    <w:semiHidden/>
    <w:unhideWhenUsed/>
    <w:rsid w:val="00D96CC6"/>
  </w:style>
  <w:style w:type="numbering" w:customStyle="1" w:styleId="NoList52">
    <w:name w:val="No List52"/>
    <w:next w:val="NoList"/>
    <w:semiHidden/>
    <w:unhideWhenUsed/>
    <w:rsid w:val="00D96CC6"/>
  </w:style>
  <w:style w:type="numbering" w:customStyle="1" w:styleId="NoList132">
    <w:name w:val="No List132"/>
    <w:next w:val="NoList"/>
    <w:semiHidden/>
    <w:unhideWhenUsed/>
    <w:rsid w:val="00D96CC6"/>
  </w:style>
  <w:style w:type="numbering" w:customStyle="1" w:styleId="1229">
    <w:name w:val="リストなし122"/>
    <w:next w:val="NoList"/>
    <w:uiPriority w:val="99"/>
    <w:semiHidden/>
    <w:unhideWhenUsed/>
    <w:rsid w:val="00D96CC6"/>
  </w:style>
  <w:style w:type="numbering" w:customStyle="1" w:styleId="122a">
    <w:name w:val="无列表122"/>
    <w:next w:val="NoList"/>
    <w:semiHidden/>
    <w:rsid w:val="00D96CC6"/>
  </w:style>
  <w:style w:type="numbering" w:customStyle="1" w:styleId="NoList222">
    <w:name w:val="No List222"/>
    <w:next w:val="NoList"/>
    <w:semiHidden/>
    <w:rsid w:val="00D96CC6"/>
  </w:style>
  <w:style w:type="numbering" w:customStyle="1" w:styleId="NoList322">
    <w:name w:val="No List322"/>
    <w:next w:val="NoList"/>
    <w:uiPriority w:val="99"/>
    <w:semiHidden/>
    <w:rsid w:val="00D96CC6"/>
  </w:style>
  <w:style w:type="numbering" w:customStyle="1" w:styleId="NoList1122">
    <w:name w:val="No List1122"/>
    <w:next w:val="NoList"/>
    <w:uiPriority w:val="99"/>
    <w:semiHidden/>
    <w:unhideWhenUsed/>
    <w:rsid w:val="00D96CC6"/>
  </w:style>
  <w:style w:type="numbering" w:customStyle="1" w:styleId="1320">
    <w:name w:val="無清單132"/>
    <w:next w:val="NoList"/>
    <w:uiPriority w:val="99"/>
    <w:semiHidden/>
    <w:unhideWhenUsed/>
    <w:rsid w:val="00D96CC6"/>
  </w:style>
  <w:style w:type="numbering" w:customStyle="1" w:styleId="11220">
    <w:name w:val="無清單1122"/>
    <w:next w:val="NoList"/>
    <w:uiPriority w:val="99"/>
    <w:semiHidden/>
    <w:unhideWhenUsed/>
    <w:rsid w:val="00D96CC6"/>
  </w:style>
  <w:style w:type="numbering" w:customStyle="1" w:styleId="2120">
    <w:name w:val="无列表212"/>
    <w:next w:val="NoList"/>
    <w:uiPriority w:val="99"/>
    <w:semiHidden/>
    <w:unhideWhenUsed/>
    <w:rsid w:val="00D96CC6"/>
  </w:style>
  <w:style w:type="numbering" w:customStyle="1" w:styleId="NoList11122">
    <w:name w:val="No List11122"/>
    <w:next w:val="NoList"/>
    <w:uiPriority w:val="99"/>
    <w:semiHidden/>
    <w:unhideWhenUsed/>
    <w:rsid w:val="00D96CC6"/>
  </w:style>
  <w:style w:type="numbering" w:customStyle="1" w:styleId="NoList7">
    <w:name w:val="No List7"/>
    <w:next w:val="NoList"/>
    <w:semiHidden/>
    <w:unhideWhenUsed/>
    <w:rsid w:val="00D96CC6"/>
  </w:style>
  <w:style w:type="numbering" w:customStyle="1" w:styleId="NoList15">
    <w:name w:val="No List15"/>
    <w:next w:val="NoList"/>
    <w:semiHidden/>
    <w:unhideWhenUsed/>
    <w:rsid w:val="00D96CC6"/>
  </w:style>
  <w:style w:type="numbering" w:customStyle="1" w:styleId="149">
    <w:name w:val="リストなし14"/>
    <w:next w:val="NoList"/>
    <w:uiPriority w:val="99"/>
    <w:semiHidden/>
    <w:unhideWhenUsed/>
    <w:rsid w:val="00D96CC6"/>
  </w:style>
  <w:style w:type="numbering" w:customStyle="1" w:styleId="14a">
    <w:name w:val="无列表14"/>
    <w:next w:val="NoList"/>
    <w:semiHidden/>
    <w:rsid w:val="00D96CC6"/>
  </w:style>
  <w:style w:type="numbering" w:customStyle="1" w:styleId="NoList24">
    <w:name w:val="No List24"/>
    <w:next w:val="NoList"/>
    <w:semiHidden/>
    <w:rsid w:val="00D96CC6"/>
  </w:style>
  <w:style w:type="numbering" w:customStyle="1" w:styleId="NoList34">
    <w:name w:val="No List34"/>
    <w:next w:val="NoList"/>
    <w:uiPriority w:val="99"/>
    <w:semiHidden/>
    <w:rsid w:val="00D96CC6"/>
  </w:style>
  <w:style w:type="numbering" w:customStyle="1" w:styleId="NoList115">
    <w:name w:val="No List115"/>
    <w:next w:val="NoList"/>
    <w:uiPriority w:val="99"/>
    <w:semiHidden/>
    <w:unhideWhenUsed/>
    <w:rsid w:val="00D96CC6"/>
  </w:style>
  <w:style w:type="numbering" w:customStyle="1" w:styleId="157">
    <w:name w:val="無清單15"/>
    <w:next w:val="NoList"/>
    <w:uiPriority w:val="99"/>
    <w:semiHidden/>
    <w:unhideWhenUsed/>
    <w:rsid w:val="00D96CC6"/>
  </w:style>
  <w:style w:type="numbering" w:customStyle="1" w:styleId="1142">
    <w:name w:val="無清單114"/>
    <w:next w:val="NoList"/>
    <w:uiPriority w:val="99"/>
    <w:semiHidden/>
    <w:unhideWhenUsed/>
    <w:rsid w:val="00D96CC6"/>
  </w:style>
  <w:style w:type="numbering" w:customStyle="1" w:styleId="NoList43">
    <w:name w:val="No List43"/>
    <w:next w:val="NoList"/>
    <w:uiPriority w:val="99"/>
    <w:semiHidden/>
    <w:unhideWhenUsed/>
    <w:rsid w:val="00D96CC6"/>
  </w:style>
  <w:style w:type="numbering" w:customStyle="1" w:styleId="NoList124">
    <w:name w:val="No List124"/>
    <w:next w:val="NoList"/>
    <w:uiPriority w:val="99"/>
    <w:semiHidden/>
    <w:unhideWhenUsed/>
    <w:rsid w:val="00D96CC6"/>
  </w:style>
  <w:style w:type="numbering" w:customStyle="1" w:styleId="1143">
    <w:name w:val="リストなし114"/>
    <w:next w:val="NoList"/>
    <w:uiPriority w:val="99"/>
    <w:semiHidden/>
    <w:unhideWhenUsed/>
    <w:rsid w:val="00D96CC6"/>
  </w:style>
  <w:style w:type="numbering" w:customStyle="1" w:styleId="1144">
    <w:name w:val="无列表114"/>
    <w:next w:val="NoList"/>
    <w:semiHidden/>
    <w:rsid w:val="00D96CC6"/>
  </w:style>
  <w:style w:type="numbering" w:customStyle="1" w:styleId="NoList214">
    <w:name w:val="No List214"/>
    <w:next w:val="NoList"/>
    <w:semiHidden/>
    <w:rsid w:val="00D96CC6"/>
  </w:style>
  <w:style w:type="numbering" w:customStyle="1" w:styleId="NoList314">
    <w:name w:val="No List314"/>
    <w:next w:val="NoList"/>
    <w:uiPriority w:val="99"/>
    <w:semiHidden/>
    <w:rsid w:val="00D96CC6"/>
  </w:style>
  <w:style w:type="numbering" w:customStyle="1" w:styleId="NoList1114">
    <w:name w:val="No List1114"/>
    <w:next w:val="NoList"/>
    <w:uiPriority w:val="99"/>
    <w:semiHidden/>
    <w:unhideWhenUsed/>
    <w:rsid w:val="00D96CC6"/>
  </w:style>
  <w:style w:type="numbering" w:customStyle="1" w:styleId="1241">
    <w:name w:val="無清單124"/>
    <w:next w:val="NoList"/>
    <w:uiPriority w:val="99"/>
    <w:semiHidden/>
    <w:unhideWhenUsed/>
    <w:rsid w:val="00D96CC6"/>
  </w:style>
  <w:style w:type="numbering" w:customStyle="1" w:styleId="11140">
    <w:name w:val="無清單1114"/>
    <w:next w:val="NoList"/>
    <w:uiPriority w:val="99"/>
    <w:semiHidden/>
    <w:unhideWhenUsed/>
    <w:rsid w:val="00D96CC6"/>
  </w:style>
  <w:style w:type="numbering" w:customStyle="1" w:styleId="236">
    <w:name w:val="无列表23"/>
    <w:next w:val="NoList"/>
    <w:uiPriority w:val="99"/>
    <w:semiHidden/>
    <w:unhideWhenUsed/>
    <w:rsid w:val="00D96CC6"/>
  </w:style>
  <w:style w:type="numbering" w:customStyle="1" w:styleId="NoList1213">
    <w:name w:val="No List1213"/>
    <w:next w:val="NoList"/>
    <w:uiPriority w:val="99"/>
    <w:semiHidden/>
    <w:unhideWhenUsed/>
    <w:rsid w:val="00D96CC6"/>
  </w:style>
  <w:style w:type="numbering" w:customStyle="1" w:styleId="11132">
    <w:name w:val="リストなし1113"/>
    <w:next w:val="NoList"/>
    <w:uiPriority w:val="99"/>
    <w:semiHidden/>
    <w:unhideWhenUsed/>
    <w:rsid w:val="00D96CC6"/>
  </w:style>
  <w:style w:type="numbering" w:customStyle="1" w:styleId="11133">
    <w:name w:val="无列表1113"/>
    <w:next w:val="NoList"/>
    <w:semiHidden/>
    <w:rsid w:val="00D96CC6"/>
  </w:style>
  <w:style w:type="numbering" w:customStyle="1" w:styleId="NoList2113">
    <w:name w:val="No List2113"/>
    <w:next w:val="NoList"/>
    <w:semiHidden/>
    <w:rsid w:val="00D96CC6"/>
  </w:style>
  <w:style w:type="numbering" w:customStyle="1" w:styleId="NoList3113">
    <w:name w:val="No List3113"/>
    <w:next w:val="NoList"/>
    <w:uiPriority w:val="99"/>
    <w:semiHidden/>
    <w:rsid w:val="00D96CC6"/>
  </w:style>
  <w:style w:type="numbering" w:customStyle="1" w:styleId="NoList11113">
    <w:name w:val="No List11113"/>
    <w:next w:val="NoList"/>
    <w:uiPriority w:val="99"/>
    <w:semiHidden/>
    <w:unhideWhenUsed/>
    <w:rsid w:val="00D96CC6"/>
  </w:style>
  <w:style w:type="numbering" w:customStyle="1" w:styleId="12130">
    <w:name w:val="無清單1213"/>
    <w:next w:val="NoList"/>
    <w:uiPriority w:val="99"/>
    <w:semiHidden/>
    <w:unhideWhenUsed/>
    <w:rsid w:val="00D96CC6"/>
  </w:style>
  <w:style w:type="numbering" w:customStyle="1" w:styleId="111130">
    <w:name w:val="無清單11113"/>
    <w:next w:val="NoList"/>
    <w:uiPriority w:val="99"/>
    <w:semiHidden/>
    <w:unhideWhenUsed/>
    <w:rsid w:val="00D96CC6"/>
  </w:style>
  <w:style w:type="numbering" w:customStyle="1" w:styleId="NoList53">
    <w:name w:val="No List53"/>
    <w:next w:val="NoList"/>
    <w:semiHidden/>
    <w:unhideWhenUsed/>
    <w:rsid w:val="00D96CC6"/>
  </w:style>
  <w:style w:type="numbering" w:customStyle="1" w:styleId="NoList133">
    <w:name w:val="No List133"/>
    <w:next w:val="NoList"/>
    <w:semiHidden/>
    <w:unhideWhenUsed/>
    <w:rsid w:val="00D96CC6"/>
  </w:style>
  <w:style w:type="numbering" w:customStyle="1" w:styleId="1236">
    <w:name w:val="リストなし123"/>
    <w:next w:val="NoList"/>
    <w:uiPriority w:val="99"/>
    <w:semiHidden/>
    <w:unhideWhenUsed/>
    <w:rsid w:val="00D96CC6"/>
  </w:style>
  <w:style w:type="numbering" w:customStyle="1" w:styleId="1237">
    <w:name w:val="无列表123"/>
    <w:next w:val="NoList"/>
    <w:semiHidden/>
    <w:rsid w:val="00D96CC6"/>
  </w:style>
  <w:style w:type="numbering" w:customStyle="1" w:styleId="NoList223">
    <w:name w:val="No List223"/>
    <w:next w:val="NoList"/>
    <w:semiHidden/>
    <w:rsid w:val="00D96CC6"/>
  </w:style>
  <w:style w:type="numbering" w:customStyle="1" w:styleId="NoList323">
    <w:name w:val="No List323"/>
    <w:next w:val="NoList"/>
    <w:uiPriority w:val="99"/>
    <w:semiHidden/>
    <w:rsid w:val="00D96CC6"/>
  </w:style>
  <w:style w:type="numbering" w:customStyle="1" w:styleId="NoList1123">
    <w:name w:val="No List1123"/>
    <w:next w:val="NoList"/>
    <w:uiPriority w:val="99"/>
    <w:semiHidden/>
    <w:unhideWhenUsed/>
    <w:rsid w:val="00D96CC6"/>
  </w:style>
  <w:style w:type="numbering" w:customStyle="1" w:styleId="1331">
    <w:name w:val="無清單133"/>
    <w:next w:val="NoList"/>
    <w:uiPriority w:val="99"/>
    <w:semiHidden/>
    <w:unhideWhenUsed/>
    <w:rsid w:val="00D96CC6"/>
  </w:style>
  <w:style w:type="numbering" w:customStyle="1" w:styleId="11230">
    <w:name w:val="無清單1123"/>
    <w:next w:val="NoList"/>
    <w:uiPriority w:val="99"/>
    <w:semiHidden/>
    <w:unhideWhenUsed/>
    <w:rsid w:val="00D96CC6"/>
  </w:style>
  <w:style w:type="numbering" w:customStyle="1" w:styleId="2131">
    <w:name w:val="无列表213"/>
    <w:next w:val="NoList"/>
    <w:uiPriority w:val="99"/>
    <w:semiHidden/>
    <w:unhideWhenUsed/>
    <w:rsid w:val="00D96CC6"/>
  </w:style>
  <w:style w:type="numbering" w:customStyle="1" w:styleId="NoList1222">
    <w:name w:val="No List1222"/>
    <w:next w:val="NoList"/>
    <w:uiPriority w:val="99"/>
    <w:semiHidden/>
    <w:unhideWhenUsed/>
    <w:rsid w:val="00D96CC6"/>
  </w:style>
  <w:style w:type="numbering" w:customStyle="1" w:styleId="11221">
    <w:name w:val="リストなし1122"/>
    <w:next w:val="NoList"/>
    <w:uiPriority w:val="99"/>
    <w:semiHidden/>
    <w:unhideWhenUsed/>
    <w:rsid w:val="00D96CC6"/>
  </w:style>
  <w:style w:type="numbering" w:customStyle="1" w:styleId="11222">
    <w:name w:val="无列表1122"/>
    <w:next w:val="NoList"/>
    <w:semiHidden/>
    <w:rsid w:val="00D96CC6"/>
  </w:style>
  <w:style w:type="numbering" w:customStyle="1" w:styleId="NoList2122">
    <w:name w:val="No List2122"/>
    <w:next w:val="NoList"/>
    <w:semiHidden/>
    <w:rsid w:val="00D96CC6"/>
  </w:style>
  <w:style w:type="numbering" w:customStyle="1" w:styleId="NoList3122">
    <w:name w:val="No List3122"/>
    <w:next w:val="NoList"/>
    <w:uiPriority w:val="99"/>
    <w:semiHidden/>
    <w:rsid w:val="00D96CC6"/>
  </w:style>
  <w:style w:type="numbering" w:customStyle="1" w:styleId="NoList11123">
    <w:name w:val="No List11123"/>
    <w:next w:val="NoList"/>
    <w:uiPriority w:val="99"/>
    <w:semiHidden/>
    <w:unhideWhenUsed/>
    <w:rsid w:val="00D96CC6"/>
  </w:style>
  <w:style w:type="numbering" w:customStyle="1" w:styleId="12220">
    <w:name w:val="無清單1222"/>
    <w:next w:val="NoList"/>
    <w:uiPriority w:val="99"/>
    <w:semiHidden/>
    <w:unhideWhenUsed/>
    <w:rsid w:val="00D96CC6"/>
  </w:style>
  <w:style w:type="numbering" w:customStyle="1" w:styleId="111220">
    <w:name w:val="無清單11122"/>
    <w:next w:val="NoList"/>
    <w:uiPriority w:val="99"/>
    <w:semiHidden/>
    <w:unhideWhenUsed/>
    <w:rsid w:val="00D96CC6"/>
  </w:style>
  <w:style w:type="numbering" w:customStyle="1" w:styleId="NoList8">
    <w:name w:val="No List8"/>
    <w:next w:val="NoList"/>
    <w:semiHidden/>
    <w:unhideWhenUsed/>
    <w:rsid w:val="00D96CC6"/>
  </w:style>
  <w:style w:type="numbering" w:customStyle="1" w:styleId="NoList16">
    <w:name w:val="No List16"/>
    <w:next w:val="NoList"/>
    <w:semiHidden/>
    <w:unhideWhenUsed/>
    <w:rsid w:val="00D96CC6"/>
  </w:style>
  <w:style w:type="numbering" w:customStyle="1" w:styleId="158">
    <w:name w:val="リストなし15"/>
    <w:next w:val="NoList"/>
    <w:uiPriority w:val="99"/>
    <w:semiHidden/>
    <w:unhideWhenUsed/>
    <w:rsid w:val="00D96CC6"/>
  </w:style>
  <w:style w:type="numbering" w:customStyle="1" w:styleId="159">
    <w:name w:val="无列表15"/>
    <w:next w:val="NoList"/>
    <w:semiHidden/>
    <w:rsid w:val="00D96CC6"/>
  </w:style>
  <w:style w:type="numbering" w:customStyle="1" w:styleId="NoList25">
    <w:name w:val="No List25"/>
    <w:next w:val="NoList"/>
    <w:uiPriority w:val="99"/>
    <w:semiHidden/>
    <w:rsid w:val="00D96CC6"/>
  </w:style>
  <w:style w:type="numbering" w:customStyle="1" w:styleId="NoList35">
    <w:name w:val="No List35"/>
    <w:next w:val="NoList"/>
    <w:uiPriority w:val="99"/>
    <w:semiHidden/>
    <w:rsid w:val="00D96CC6"/>
  </w:style>
  <w:style w:type="numbering" w:customStyle="1" w:styleId="NoList116">
    <w:name w:val="No List116"/>
    <w:next w:val="NoList"/>
    <w:uiPriority w:val="99"/>
    <w:semiHidden/>
    <w:unhideWhenUsed/>
    <w:rsid w:val="00D96CC6"/>
  </w:style>
  <w:style w:type="numbering" w:customStyle="1" w:styleId="163">
    <w:name w:val="無清單16"/>
    <w:next w:val="NoList"/>
    <w:uiPriority w:val="99"/>
    <w:semiHidden/>
    <w:unhideWhenUsed/>
    <w:rsid w:val="00D96CC6"/>
  </w:style>
  <w:style w:type="numbering" w:customStyle="1" w:styleId="1152">
    <w:name w:val="無清單115"/>
    <w:next w:val="NoList"/>
    <w:uiPriority w:val="99"/>
    <w:semiHidden/>
    <w:unhideWhenUsed/>
    <w:rsid w:val="00D96CC6"/>
  </w:style>
  <w:style w:type="numbering" w:customStyle="1" w:styleId="NoList44">
    <w:name w:val="No List44"/>
    <w:next w:val="NoList"/>
    <w:uiPriority w:val="99"/>
    <w:semiHidden/>
    <w:unhideWhenUsed/>
    <w:rsid w:val="00D96CC6"/>
  </w:style>
  <w:style w:type="numbering" w:customStyle="1" w:styleId="NoList125">
    <w:name w:val="No List125"/>
    <w:next w:val="NoList"/>
    <w:uiPriority w:val="99"/>
    <w:semiHidden/>
    <w:unhideWhenUsed/>
    <w:rsid w:val="00D96CC6"/>
  </w:style>
  <w:style w:type="numbering" w:customStyle="1" w:styleId="1153">
    <w:name w:val="リストなし115"/>
    <w:next w:val="NoList"/>
    <w:uiPriority w:val="99"/>
    <w:semiHidden/>
    <w:unhideWhenUsed/>
    <w:rsid w:val="00D96CC6"/>
  </w:style>
  <w:style w:type="numbering" w:customStyle="1" w:styleId="1154">
    <w:name w:val="无列表115"/>
    <w:next w:val="NoList"/>
    <w:semiHidden/>
    <w:rsid w:val="00D96CC6"/>
  </w:style>
  <w:style w:type="numbering" w:customStyle="1" w:styleId="NoList215">
    <w:name w:val="No List215"/>
    <w:next w:val="NoList"/>
    <w:semiHidden/>
    <w:rsid w:val="00D96CC6"/>
  </w:style>
  <w:style w:type="numbering" w:customStyle="1" w:styleId="NoList315">
    <w:name w:val="No List315"/>
    <w:next w:val="NoList"/>
    <w:uiPriority w:val="99"/>
    <w:semiHidden/>
    <w:rsid w:val="00D96CC6"/>
  </w:style>
  <w:style w:type="numbering" w:customStyle="1" w:styleId="NoList1115">
    <w:name w:val="No List1115"/>
    <w:next w:val="NoList"/>
    <w:uiPriority w:val="99"/>
    <w:semiHidden/>
    <w:unhideWhenUsed/>
    <w:rsid w:val="00D96CC6"/>
  </w:style>
  <w:style w:type="numbering" w:customStyle="1" w:styleId="1250">
    <w:name w:val="無清單125"/>
    <w:next w:val="NoList"/>
    <w:uiPriority w:val="99"/>
    <w:semiHidden/>
    <w:unhideWhenUsed/>
    <w:rsid w:val="00D96CC6"/>
  </w:style>
  <w:style w:type="numbering" w:customStyle="1" w:styleId="11150">
    <w:name w:val="無清單1115"/>
    <w:next w:val="NoList"/>
    <w:uiPriority w:val="99"/>
    <w:semiHidden/>
    <w:unhideWhenUsed/>
    <w:rsid w:val="00D96CC6"/>
  </w:style>
  <w:style w:type="numbering" w:customStyle="1" w:styleId="245">
    <w:name w:val="无列表24"/>
    <w:next w:val="NoList"/>
    <w:uiPriority w:val="99"/>
    <w:semiHidden/>
    <w:unhideWhenUsed/>
    <w:rsid w:val="00D96CC6"/>
  </w:style>
  <w:style w:type="numbering" w:customStyle="1" w:styleId="NoList1214">
    <w:name w:val="No List1214"/>
    <w:next w:val="NoList"/>
    <w:uiPriority w:val="99"/>
    <w:semiHidden/>
    <w:unhideWhenUsed/>
    <w:rsid w:val="00D96CC6"/>
  </w:style>
  <w:style w:type="numbering" w:customStyle="1" w:styleId="11141">
    <w:name w:val="リストなし1114"/>
    <w:next w:val="NoList"/>
    <w:uiPriority w:val="99"/>
    <w:semiHidden/>
    <w:unhideWhenUsed/>
    <w:rsid w:val="00D96CC6"/>
  </w:style>
  <w:style w:type="numbering" w:customStyle="1" w:styleId="11142">
    <w:name w:val="无列表1114"/>
    <w:next w:val="NoList"/>
    <w:semiHidden/>
    <w:rsid w:val="00D96CC6"/>
  </w:style>
  <w:style w:type="numbering" w:customStyle="1" w:styleId="NoList2114">
    <w:name w:val="No List2114"/>
    <w:next w:val="NoList"/>
    <w:semiHidden/>
    <w:rsid w:val="00D96CC6"/>
  </w:style>
  <w:style w:type="numbering" w:customStyle="1" w:styleId="NoList3114">
    <w:name w:val="No List3114"/>
    <w:next w:val="NoList"/>
    <w:uiPriority w:val="99"/>
    <w:semiHidden/>
    <w:rsid w:val="00D96CC6"/>
  </w:style>
  <w:style w:type="numbering" w:customStyle="1" w:styleId="NoList11114">
    <w:name w:val="No List11114"/>
    <w:next w:val="NoList"/>
    <w:uiPriority w:val="99"/>
    <w:semiHidden/>
    <w:unhideWhenUsed/>
    <w:rsid w:val="00D96CC6"/>
  </w:style>
  <w:style w:type="numbering" w:customStyle="1" w:styleId="12140">
    <w:name w:val="無清單1214"/>
    <w:next w:val="NoList"/>
    <w:uiPriority w:val="99"/>
    <w:semiHidden/>
    <w:unhideWhenUsed/>
    <w:rsid w:val="00D96CC6"/>
  </w:style>
  <w:style w:type="numbering" w:customStyle="1" w:styleId="111140">
    <w:name w:val="無清單11114"/>
    <w:next w:val="NoList"/>
    <w:uiPriority w:val="99"/>
    <w:semiHidden/>
    <w:unhideWhenUsed/>
    <w:rsid w:val="00D96CC6"/>
  </w:style>
  <w:style w:type="numbering" w:customStyle="1" w:styleId="NoList54">
    <w:name w:val="No List54"/>
    <w:next w:val="NoList"/>
    <w:semiHidden/>
    <w:unhideWhenUsed/>
    <w:rsid w:val="00D96CC6"/>
  </w:style>
  <w:style w:type="numbering" w:customStyle="1" w:styleId="NoList134">
    <w:name w:val="No List134"/>
    <w:next w:val="NoList"/>
    <w:uiPriority w:val="99"/>
    <w:semiHidden/>
    <w:unhideWhenUsed/>
    <w:rsid w:val="00D96CC6"/>
  </w:style>
  <w:style w:type="numbering" w:customStyle="1" w:styleId="1242">
    <w:name w:val="リストなし124"/>
    <w:next w:val="NoList"/>
    <w:uiPriority w:val="99"/>
    <w:semiHidden/>
    <w:unhideWhenUsed/>
    <w:rsid w:val="00D96CC6"/>
  </w:style>
  <w:style w:type="numbering" w:customStyle="1" w:styleId="1243">
    <w:name w:val="无列表124"/>
    <w:next w:val="NoList"/>
    <w:semiHidden/>
    <w:rsid w:val="00D96CC6"/>
  </w:style>
  <w:style w:type="numbering" w:customStyle="1" w:styleId="NoList224">
    <w:name w:val="No List224"/>
    <w:next w:val="NoList"/>
    <w:semiHidden/>
    <w:rsid w:val="00D96CC6"/>
  </w:style>
  <w:style w:type="numbering" w:customStyle="1" w:styleId="NoList324">
    <w:name w:val="No List324"/>
    <w:next w:val="NoList"/>
    <w:uiPriority w:val="99"/>
    <w:semiHidden/>
    <w:rsid w:val="00D96CC6"/>
  </w:style>
  <w:style w:type="numbering" w:customStyle="1" w:styleId="NoList1124">
    <w:name w:val="No List1124"/>
    <w:next w:val="NoList"/>
    <w:uiPriority w:val="99"/>
    <w:semiHidden/>
    <w:unhideWhenUsed/>
    <w:rsid w:val="00D96CC6"/>
  </w:style>
  <w:style w:type="numbering" w:customStyle="1" w:styleId="1340">
    <w:name w:val="無清單134"/>
    <w:next w:val="NoList"/>
    <w:uiPriority w:val="99"/>
    <w:semiHidden/>
    <w:unhideWhenUsed/>
    <w:rsid w:val="00D96CC6"/>
  </w:style>
  <w:style w:type="numbering" w:customStyle="1" w:styleId="11240">
    <w:name w:val="無清單1124"/>
    <w:next w:val="NoList"/>
    <w:uiPriority w:val="99"/>
    <w:semiHidden/>
    <w:unhideWhenUsed/>
    <w:rsid w:val="00D96CC6"/>
  </w:style>
  <w:style w:type="numbering" w:customStyle="1" w:styleId="2140">
    <w:name w:val="无列表214"/>
    <w:next w:val="NoList"/>
    <w:uiPriority w:val="99"/>
    <w:semiHidden/>
    <w:unhideWhenUsed/>
    <w:rsid w:val="00D96CC6"/>
  </w:style>
  <w:style w:type="numbering" w:customStyle="1" w:styleId="NoList1223">
    <w:name w:val="No List1223"/>
    <w:next w:val="NoList"/>
    <w:uiPriority w:val="99"/>
    <w:semiHidden/>
    <w:unhideWhenUsed/>
    <w:rsid w:val="00D96CC6"/>
  </w:style>
  <w:style w:type="numbering" w:customStyle="1" w:styleId="11231">
    <w:name w:val="リストなし1123"/>
    <w:next w:val="NoList"/>
    <w:uiPriority w:val="99"/>
    <w:semiHidden/>
    <w:unhideWhenUsed/>
    <w:rsid w:val="00D96CC6"/>
  </w:style>
  <w:style w:type="numbering" w:customStyle="1" w:styleId="11232">
    <w:name w:val="无列表1123"/>
    <w:next w:val="NoList"/>
    <w:semiHidden/>
    <w:rsid w:val="00D96CC6"/>
  </w:style>
  <w:style w:type="numbering" w:customStyle="1" w:styleId="NoList2123">
    <w:name w:val="No List2123"/>
    <w:next w:val="NoList"/>
    <w:semiHidden/>
    <w:rsid w:val="00D96CC6"/>
  </w:style>
  <w:style w:type="numbering" w:customStyle="1" w:styleId="NoList3123">
    <w:name w:val="No List3123"/>
    <w:next w:val="NoList"/>
    <w:uiPriority w:val="99"/>
    <w:semiHidden/>
    <w:rsid w:val="00D96CC6"/>
  </w:style>
  <w:style w:type="numbering" w:customStyle="1" w:styleId="NoList11124">
    <w:name w:val="No List11124"/>
    <w:next w:val="NoList"/>
    <w:uiPriority w:val="99"/>
    <w:semiHidden/>
    <w:unhideWhenUsed/>
    <w:rsid w:val="00D96CC6"/>
  </w:style>
  <w:style w:type="numbering" w:customStyle="1" w:styleId="12230">
    <w:name w:val="無清單1223"/>
    <w:next w:val="NoList"/>
    <w:uiPriority w:val="99"/>
    <w:semiHidden/>
    <w:unhideWhenUsed/>
    <w:rsid w:val="00D96CC6"/>
  </w:style>
  <w:style w:type="numbering" w:customStyle="1" w:styleId="111230">
    <w:name w:val="無清單11123"/>
    <w:next w:val="NoList"/>
    <w:uiPriority w:val="99"/>
    <w:semiHidden/>
    <w:unhideWhenUsed/>
    <w:rsid w:val="00D96CC6"/>
  </w:style>
  <w:style w:type="numbering" w:customStyle="1" w:styleId="NoList62">
    <w:name w:val="No List62"/>
    <w:next w:val="NoList"/>
    <w:semiHidden/>
    <w:unhideWhenUsed/>
    <w:rsid w:val="00D96CC6"/>
  </w:style>
  <w:style w:type="numbering" w:customStyle="1" w:styleId="NoList142">
    <w:name w:val="No List142"/>
    <w:next w:val="NoList"/>
    <w:semiHidden/>
    <w:unhideWhenUsed/>
    <w:rsid w:val="00D96CC6"/>
  </w:style>
  <w:style w:type="numbering" w:customStyle="1" w:styleId="1321">
    <w:name w:val="リストなし132"/>
    <w:next w:val="NoList"/>
    <w:uiPriority w:val="99"/>
    <w:semiHidden/>
    <w:unhideWhenUsed/>
    <w:rsid w:val="00D96CC6"/>
  </w:style>
  <w:style w:type="numbering" w:customStyle="1" w:styleId="1322">
    <w:name w:val="无列表132"/>
    <w:next w:val="NoList"/>
    <w:semiHidden/>
    <w:rsid w:val="00D96CC6"/>
  </w:style>
  <w:style w:type="numbering" w:customStyle="1" w:styleId="NoList232">
    <w:name w:val="No List232"/>
    <w:next w:val="NoList"/>
    <w:semiHidden/>
    <w:rsid w:val="00D96CC6"/>
  </w:style>
  <w:style w:type="numbering" w:customStyle="1" w:styleId="NoList332">
    <w:name w:val="No List332"/>
    <w:next w:val="NoList"/>
    <w:uiPriority w:val="99"/>
    <w:semiHidden/>
    <w:rsid w:val="00D96CC6"/>
  </w:style>
  <w:style w:type="numbering" w:customStyle="1" w:styleId="NoList1132">
    <w:name w:val="No List1132"/>
    <w:next w:val="NoList"/>
    <w:uiPriority w:val="99"/>
    <w:semiHidden/>
    <w:unhideWhenUsed/>
    <w:rsid w:val="00D96CC6"/>
  </w:style>
  <w:style w:type="numbering" w:customStyle="1" w:styleId="1420">
    <w:name w:val="無清單142"/>
    <w:next w:val="NoList"/>
    <w:uiPriority w:val="99"/>
    <w:semiHidden/>
    <w:unhideWhenUsed/>
    <w:rsid w:val="00D96CC6"/>
  </w:style>
  <w:style w:type="numbering" w:customStyle="1" w:styleId="11320">
    <w:name w:val="無清單1132"/>
    <w:next w:val="NoList"/>
    <w:uiPriority w:val="99"/>
    <w:semiHidden/>
    <w:unhideWhenUsed/>
    <w:rsid w:val="00D96CC6"/>
  </w:style>
  <w:style w:type="numbering" w:customStyle="1" w:styleId="2220">
    <w:name w:val="无列表222"/>
    <w:next w:val="NoList"/>
    <w:uiPriority w:val="99"/>
    <w:semiHidden/>
    <w:unhideWhenUsed/>
    <w:rsid w:val="00D96CC6"/>
  </w:style>
  <w:style w:type="numbering" w:customStyle="1" w:styleId="NoList1232">
    <w:name w:val="No List1232"/>
    <w:next w:val="NoList"/>
    <w:uiPriority w:val="99"/>
    <w:semiHidden/>
    <w:unhideWhenUsed/>
    <w:rsid w:val="00D96CC6"/>
  </w:style>
  <w:style w:type="numbering" w:customStyle="1" w:styleId="11321">
    <w:name w:val="リストなし1132"/>
    <w:next w:val="NoList"/>
    <w:uiPriority w:val="99"/>
    <w:semiHidden/>
    <w:unhideWhenUsed/>
    <w:rsid w:val="00D96CC6"/>
  </w:style>
  <w:style w:type="numbering" w:customStyle="1" w:styleId="11322">
    <w:name w:val="无列表1132"/>
    <w:next w:val="NoList"/>
    <w:semiHidden/>
    <w:rsid w:val="00D96CC6"/>
  </w:style>
  <w:style w:type="numbering" w:customStyle="1" w:styleId="NoList2132">
    <w:name w:val="No List2132"/>
    <w:next w:val="NoList"/>
    <w:semiHidden/>
    <w:rsid w:val="00D96CC6"/>
  </w:style>
  <w:style w:type="numbering" w:customStyle="1" w:styleId="NoList3132">
    <w:name w:val="No List3132"/>
    <w:next w:val="NoList"/>
    <w:uiPriority w:val="99"/>
    <w:semiHidden/>
    <w:rsid w:val="00D96CC6"/>
  </w:style>
  <w:style w:type="numbering" w:customStyle="1" w:styleId="NoList11132">
    <w:name w:val="No List11132"/>
    <w:next w:val="NoList"/>
    <w:uiPriority w:val="99"/>
    <w:semiHidden/>
    <w:unhideWhenUsed/>
    <w:rsid w:val="00D96CC6"/>
  </w:style>
  <w:style w:type="numbering" w:customStyle="1" w:styleId="12320">
    <w:name w:val="無清單1232"/>
    <w:next w:val="NoList"/>
    <w:uiPriority w:val="99"/>
    <w:semiHidden/>
    <w:unhideWhenUsed/>
    <w:rsid w:val="00D96CC6"/>
  </w:style>
  <w:style w:type="numbering" w:customStyle="1" w:styleId="111320">
    <w:name w:val="無清單11132"/>
    <w:next w:val="NoList"/>
    <w:uiPriority w:val="99"/>
    <w:semiHidden/>
    <w:unhideWhenUsed/>
    <w:rsid w:val="00D96CC6"/>
  </w:style>
  <w:style w:type="numbering" w:customStyle="1" w:styleId="NoList412">
    <w:name w:val="No List412"/>
    <w:next w:val="NoList"/>
    <w:semiHidden/>
    <w:unhideWhenUsed/>
    <w:rsid w:val="00D96CC6"/>
  </w:style>
  <w:style w:type="numbering" w:customStyle="1" w:styleId="NoList12112">
    <w:name w:val="No List12112"/>
    <w:next w:val="NoList"/>
    <w:uiPriority w:val="99"/>
    <w:semiHidden/>
    <w:unhideWhenUsed/>
    <w:rsid w:val="00D96CC6"/>
  </w:style>
  <w:style w:type="numbering" w:customStyle="1" w:styleId="111121">
    <w:name w:val="リストなし11112"/>
    <w:next w:val="NoList"/>
    <w:uiPriority w:val="99"/>
    <w:semiHidden/>
    <w:unhideWhenUsed/>
    <w:rsid w:val="00D96CC6"/>
  </w:style>
  <w:style w:type="numbering" w:customStyle="1" w:styleId="111122">
    <w:name w:val="无列表11112"/>
    <w:next w:val="NoList"/>
    <w:semiHidden/>
    <w:rsid w:val="00D96CC6"/>
  </w:style>
  <w:style w:type="numbering" w:customStyle="1" w:styleId="NoList21112">
    <w:name w:val="No List21112"/>
    <w:next w:val="NoList"/>
    <w:semiHidden/>
    <w:rsid w:val="00D96CC6"/>
  </w:style>
  <w:style w:type="numbering" w:customStyle="1" w:styleId="NoList31112">
    <w:name w:val="No List31112"/>
    <w:next w:val="NoList"/>
    <w:uiPriority w:val="99"/>
    <w:semiHidden/>
    <w:rsid w:val="00D96CC6"/>
  </w:style>
  <w:style w:type="numbering" w:customStyle="1" w:styleId="NoList111112">
    <w:name w:val="No List111112"/>
    <w:next w:val="NoList"/>
    <w:uiPriority w:val="99"/>
    <w:semiHidden/>
    <w:unhideWhenUsed/>
    <w:rsid w:val="00D96CC6"/>
  </w:style>
  <w:style w:type="numbering" w:customStyle="1" w:styleId="121120">
    <w:name w:val="無清單12112"/>
    <w:next w:val="NoList"/>
    <w:uiPriority w:val="99"/>
    <w:semiHidden/>
    <w:unhideWhenUsed/>
    <w:rsid w:val="00D96CC6"/>
  </w:style>
  <w:style w:type="numbering" w:customStyle="1" w:styleId="1111120">
    <w:name w:val="無清單111112"/>
    <w:next w:val="NoList"/>
    <w:uiPriority w:val="99"/>
    <w:semiHidden/>
    <w:unhideWhenUsed/>
    <w:rsid w:val="00D96CC6"/>
  </w:style>
  <w:style w:type="numbering" w:customStyle="1" w:styleId="NoList512">
    <w:name w:val="No List512"/>
    <w:next w:val="NoList"/>
    <w:semiHidden/>
    <w:unhideWhenUsed/>
    <w:rsid w:val="00D96CC6"/>
  </w:style>
  <w:style w:type="numbering" w:customStyle="1" w:styleId="NoList1312">
    <w:name w:val="No List1312"/>
    <w:next w:val="NoList"/>
    <w:uiPriority w:val="99"/>
    <w:semiHidden/>
    <w:unhideWhenUsed/>
    <w:rsid w:val="00D96CC6"/>
  </w:style>
  <w:style w:type="numbering" w:customStyle="1" w:styleId="12121">
    <w:name w:val="リストなし1212"/>
    <w:next w:val="NoList"/>
    <w:uiPriority w:val="99"/>
    <w:semiHidden/>
    <w:unhideWhenUsed/>
    <w:rsid w:val="00D96CC6"/>
  </w:style>
  <w:style w:type="numbering" w:customStyle="1" w:styleId="12122">
    <w:name w:val="无列表1212"/>
    <w:next w:val="NoList"/>
    <w:semiHidden/>
    <w:rsid w:val="00D96CC6"/>
  </w:style>
  <w:style w:type="numbering" w:customStyle="1" w:styleId="NoList2212">
    <w:name w:val="No List2212"/>
    <w:next w:val="NoList"/>
    <w:semiHidden/>
    <w:rsid w:val="00D96CC6"/>
  </w:style>
  <w:style w:type="numbering" w:customStyle="1" w:styleId="NoList3212">
    <w:name w:val="No List3212"/>
    <w:next w:val="NoList"/>
    <w:uiPriority w:val="99"/>
    <w:semiHidden/>
    <w:rsid w:val="00D96CC6"/>
  </w:style>
  <w:style w:type="numbering" w:customStyle="1" w:styleId="NoList11212">
    <w:name w:val="No List11212"/>
    <w:next w:val="NoList"/>
    <w:uiPriority w:val="99"/>
    <w:semiHidden/>
    <w:unhideWhenUsed/>
    <w:rsid w:val="00D96CC6"/>
  </w:style>
  <w:style w:type="numbering" w:customStyle="1" w:styleId="13120">
    <w:name w:val="無清單1312"/>
    <w:next w:val="NoList"/>
    <w:uiPriority w:val="99"/>
    <w:semiHidden/>
    <w:unhideWhenUsed/>
    <w:rsid w:val="00D96CC6"/>
  </w:style>
  <w:style w:type="numbering" w:customStyle="1" w:styleId="112120">
    <w:name w:val="無清單11212"/>
    <w:next w:val="NoList"/>
    <w:uiPriority w:val="99"/>
    <w:semiHidden/>
    <w:unhideWhenUsed/>
    <w:rsid w:val="00D96CC6"/>
  </w:style>
  <w:style w:type="numbering" w:customStyle="1" w:styleId="2112">
    <w:name w:val="无列表2112"/>
    <w:next w:val="NoList"/>
    <w:uiPriority w:val="99"/>
    <w:semiHidden/>
    <w:unhideWhenUsed/>
    <w:rsid w:val="00D96CC6"/>
  </w:style>
  <w:style w:type="numbering" w:customStyle="1" w:styleId="NoList12212">
    <w:name w:val="No List12212"/>
    <w:next w:val="NoList"/>
    <w:uiPriority w:val="99"/>
    <w:semiHidden/>
    <w:unhideWhenUsed/>
    <w:rsid w:val="00D96CC6"/>
  </w:style>
  <w:style w:type="numbering" w:customStyle="1" w:styleId="112121">
    <w:name w:val="リストなし11212"/>
    <w:next w:val="NoList"/>
    <w:uiPriority w:val="99"/>
    <w:semiHidden/>
    <w:unhideWhenUsed/>
    <w:rsid w:val="00D96CC6"/>
  </w:style>
  <w:style w:type="numbering" w:customStyle="1" w:styleId="112122">
    <w:name w:val="无列表11212"/>
    <w:next w:val="NoList"/>
    <w:semiHidden/>
    <w:rsid w:val="00D96CC6"/>
  </w:style>
  <w:style w:type="numbering" w:customStyle="1" w:styleId="NoList21212">
    <w:name w:val="No List21212"/>
    <w:next w:val="NoList"/>
    <w:semiHidden/>
    <w:rsid w:val="00D96CC6"/>
  </w:style>
  <w:style w:type="numbering" w:customStyle="1" w:styleId="NoList31212">
    <w:name w:val="No List31212"/>
    <w:next w:val="NoList"/>
    <w:uiPriority w:val="99"/>
    <w:semiHidden/>
    <w:rsid w:val="00D96CC6"/>
  </w:style>
  <w:style w:type="numbering" w:customStyle="1" w:styleId="NoList111212">
    <w:name w:val="No List111212"/>
    <w:next w:val="NoList"/>
    <w:uiPriority w:val="99"/>
    <w:semiHidden/>
    <w:unhideWhenUsed/>
    <w:rsid w:val="00D96CC6"/>
  </w:style>
  <w:style w:type="numbering" w:customStyle="1" w:styleId="122120">
    <w:name w:val="無清單12212"/>
    <w:next w:val="NoList"/>
    <w:uiPriority w:val="99"/>
    <w:semiHidden/>
    <w:unhideWhenUsed/>
    <w:rsid w:val="00D96CC6"/>
  </w:style>
  <w:style w:type="numbering" w:customStyle="1" w:styleId="111212">
    <w:name w:val="無清單111212"/>
    <w:next w:val="NoList"/>
    <w:uiPriority w:val="99"/>
    <w:semiHidden/>
    <w:unhideWhenUsed/>
    <w:rsid w:val="00D96CC6"/>
  </w:style>
  <w:style w:type="numbering" w:customStyle="1" w:styleId="31f0">
    <w:name w:val="无列表31"/>
    <w:next w:val="NoList"/>
    <w:uiPriority w:val="99"/>
    <w:semiHidden/>
    <w:unhideWhenUsed/>
    <w:rsid w:val="00D96CC6"/>
  </w:style>
  <w:style w:type="numbering" w:customStyle="1" w:styleId="13111">
    <w:name w:val="无列表1311"/>
    <w:next w:val="NoList"/>
    <w:semiHidden/>
    <w:rsid w:val="00D96CC6"/>
  </w:style>
  <w:style w:type="numbering" w:customStyle="1" w:styleId="NoList11311">
    <w:name w:val="No List11311"/>
    <w:next w:val="NoList"/>
    <w:uiPriority w:val="99"/>
    <w:semiHidden/>
    <w:unhideWhenUsed/>
    <w:rsid w:val="00D96CC6"/>
  </w:style>
  <w:style w:type="numbering" w:customStyle="1" w:styleId="NoList4111">
    <w:name w:val="No List4111"/>
    <w:next w:val="NoList"/>
    <w:semiHidden/>
    <w:unhideWhenUsed/>
    <w:rsid w:val="00D96CC6"/>
  </w:style>
  <w:style w:type="numbering" w:customStyle="1" w:styleId="2211">
    <w:name w:val="无列表2211"/>
    <w:next w:val="NoList"/>
    <w:uiPriority w:val="99"/>
    <w:semiHidden/>
    <w:unhideWhenUsed/>
    <w:rsid w:val="00D96CC6"/>
  </w:style>
  <w:style w:type="numbering" w:customStyle="1" w:styleId="NoList121111">
    <w:name w:val="No List121111"/>
    <w:next w:val="NoList"/>
    <w:uiPriority w:val="99"/>
    <w:semiHidden/>
    <w:unhideWhenUsed/>
    <w:rsid w:val="00D96CC6"/>
  </w:style>
  <w:style w:type="numbering" w:customStyle="1" w:styleId="1111111">
    <w:name w:val="リストなし111111"/>
    <w:next w:val="NoList"/>
    <w:uiPriority w:val="99"/>
    <w:semiHidden/>
    <w:unhideWhenUsed/>
    <w:rsid w:val="00D96CC6"/>
  </w:style>
  <w:style w:type="numbering" w:customStyle="1" w:styleId="1111112">
    <w:name w:val="无列表111111"/>
    <w:next w:val="NoList"/>
    <w:semiHidden/>
    <w:rsid w:val="00D96CC6"/>
  </w:style>
  <w:style w:type="numbering" w:customStyle="1" w:styleId="NoList211111">
    <w:name w:val="No List211111"/>
    <w:next w:val="NoList"/>
    <w:semiHidden/>
    <w:rsid w:val="00D96CC6"/>
  </w:style>
  <w:style w:type="numbering" w:customStyle="1" w:styleId="NoList311111">
    <w:name w:val="No List311111"/>
    <w:next w:val="NoList"/>
    <w:uiPriority w:val="99"/>
    <w:semiHidden/>
    <w:rsid w:val="00D96CC6"/>
  </w:style>
  <w:style w:type="numbering" w:customStyle="1" w:styleId="NoList11111111">
    <w:name w:val="No List11111111"/>
    <w:next w:val="NoList"/>
    <w:uiPriority w:val="99"/>
    <w:semiHidden/>
    <w:unhideWhenUsed/>
    <w:rsid w:val="00D96CC6"/>
  </w:style>
  <w:style w:type="numbering" w:customStyle="1" w:styleId="121111">
    <w:name w:val="無清單121111"/>
    <w:next w:val="NoList"/>
    <w:uiPriority w:val="99"/>
    <w:semiHidden/>
    <w:unhideWhenUsed/>
    <w:rsid w:val="00D96CC6"/>
  </w:style>
  <w:style w:type="numbering" w:customStyle="1" w:styleId="11111110">
    <w:name w:val="無清單1111111"/>
    <w:next w:val="NoList"/>
    <w:uiPriority w:val="99"/>
    <w:semiHidden/>
    <w:unhideWhenUsed/>
    <w:rsid w:val="00D96CC6"/>
  </w:style>
  <w:style w:type="numbering" w:customStyle="1" w:styleId="NoList13111">
    <w:name w:val="No List13111"/>
    <w:next w:val="NoList"/>
    <w:uiPriority w:val="99"/>
    <w:semiHidden/>
    <w:unhideWhenUsed/>
    <w:rsid w:val="00D96CC6"/>
  </w:style>
  <w:style w:type="numbering" w:customStyle="1" w:styleId="121112">
    <w:name w:val="リストなし12111"/>
    <w:next w:val="NoList"/>
    <w:uiPriority w:val="99"/>
    <w:semiHidden/>
    <w:unhideWhenUsed/>
    <w:rsid w:val="00D96CC6"/>
  </w:style>
  <w:style w:type="numbering" w:customStyle="1" w:styleId="121113">
    <w:name w:val="无列表12111"/>
    <w:next w:val="NoList"/>
    <w:semiHidden/>
    <w:rsid w:val="00D96CC6"/>
  </w:style>
  <w:style w:type="numbering" w:customStyle="1" w:styleId="NoList22111">
    <w:name w:val="No List22111"/>
    <w:next w:val="NoList"/>
    <w:semiHidden/>
    <w:rsid w:val="00D96CC6"/>
  </w:style>
  <w:style w:type="numbering" w:customStyle="1" w:styleId="NoList32111">
    <w:name w:val="No List32111"/>
    <w:next w:val="NoList"/>
    <w:uiPriority w:val="99"/>
    <w:semiHidden/>
    <w:rsid w:val="00D96CC6"/>
  </w:style>
  <w:style w:type="numbering" w:customStyle="1" w:styleId="NoList112111">
    <w:name w:val="No List112111"/>
    <w:next w:val="NoList"/>
    <w:uiPriority w:val="99"/>
    <w:semiHidden/>
    <w:unhideWhenUsed/>
    <w:rsid w:val="00D96CC6"/>
  </w:style>
  <w:style w:type="numbering" w:customStyle="1" w:styleId="131110">
    <w:name w:val="無清單13111"/>
    <w:next w:val="NoList"/>
    <w:uiPriority w:val="99"/>
    <w:semiHidden/>
    <w:unhideWhenUsed/>
    <w:rsid w:val="00D96CC6"/>
  </w:style>
  <w:style w:type="numbering" w:customStyle="1" w:styleId="1121110">
    <w:name w:val="無清單112111"/>
    <w:next w:val="NoList"/>
    <w:uiPriority w:val="99"/>
    <w:semiHidden/>
    <w:unhideWhenUsed/>
    <w:rsid w:val="00D96CC6"/>
  </w:style>
  <w:style w:type="numbering" w:customStyle="1" w:styleId="21111">
    <w:name w:val="无列表21111"/>
    <w:next w:val="NoList"/>
    <w:uiPriority w:val="99"/>
    <w:semiHidden/>
    <w:unhideWhenUsed/>
    <w:rsid w:val="00D96CC6"/>
  </w:style>
  <w:style w:type="numbering" w:customStyle="1" w:styleId="NoList122111">
    <w:name w:val="No List122111"/>
    <w:next w:val="NoList"/>
    <w:uiPriority w:val="99"/>
    <w:semiHidden/>
    <w:unhideWhenUsed/>
    <w:rsid w:val="00D96CC6"/>
  </w:style>
  <w:style w:type="numbering" w:customStyle="1" w:styleId="1121111">
    <w:name w:val="リストなし112111"/>
    <w:next w:val="NoList"/>
    <w:uiPriority w:val="99"/>
    <w:semiHidden/>
    <w:unhideWhenUsed/>
    <w:rsid w:val="00D96CC6"/>
  </w:style>
  <w:style w:type="numbering" w:customStyle="1" w:styleId="1121112">
    <w:name w:val="无列表112111"/>
    <w:next w:val="NoList"/>
    <w:semiHidden/>
    <w:rsid w:val="00D96CC6"/>
  </w:style>
  <w:style w:type="numbering" w:customStyle="1" w:styleId="NoList212111">
    <w:name w:val="No List212111"/>
    <w:next w:val="NoList"/>
    <w:semiHidden/>
    <w:rsid w:val="00D96CC6"/>
  </w:style>
  <w:style w:type="numbering" w:customStyle="1" w:styleId="NoList312111">
    <w:name w:val="No List312111"/>
    <w:next w:val="NoList"/>
    <w:uiPriority w:val="99"/>
    <w:semiHidden/>
    <w:rsid w:val="00D96CC6"/>
  </w:style>
  <w:style w:type="numbering" w:customStyle="1" w:styleId="NoList1112111">
    <w:name w:val="No List1112111"/>
    <w:next w:val="NoList"/>
    <w:uiPriority w:val="99"/>
    <w:semiHidden/>
    <w:unhideWhenUsed/>
    <w:rsid w:val="00D96CC6"/>
  </w:style>
  <w:style w:type="numbering" w:customStyle="1" w:styleId="122111">
    <w:name w:val="無清單122111"/>
    <w:next w:val="NoList"/>
    <w:uiPriority w:val="99"/>
    <w:semiHidden/>
    <w:unhideWhenUsed/>
    <w:rsid w:val="00D96CC6"/>
  </w:style>
  <w:style w:type="numbering" w:customStyle="1" w:styleId="1112111">
    <w:name w:val="無清單1112111"/>
    <w:next w:val="NoList"/>
    <w:uiPriority w:val="99"/>
    <w:semiHidden/>
    <w:unhideWhenUsed/>
    <w:rsid w:val="00D96CC6"/>
  </w:style>
  <w:style w:type="numbering" w:customStyle="1" w:styleId="NoList5111">
    <w:name w:val="No List5111"/>
    <w:next w:val="NoList"/>
    <w:semiHidden/>
    <w:unhideWhenUsed/>
    <w:rsid w:val="00D96CC6"/>
  </w:style>
  <w:style w:type="numbering" w:customStyle="1" w:styleId="NoList611">
    <w:name w:val="No List611"/>
    <w:next w:val="NoList"/>
    <w:semiHidden/>
    <w:unhideWhenUsed/>
    <w:rsid w:val="00D96CC6"/>
  </w:style>
  <w:style w:type="numbering" w:customStyle="1" w:styleId="NoList1411">
    <w:name w:val="No List1411"/>
    <w:next w:val="NoList"/>
    <w:semiHidden/>
    <w:unhideWhenUsed/>
    <w:rsid w:val="00D96CC6"/>
  </w:style>
  <w:style w:type="numbering" w:customStyle="1" w:styleId="13112">
    <w:name w:val="リストなし1311"/>
    <w:next w:val="NoList"/>
    <w:uiPriority w:val="99"/>
    <w:semiHidden/>
    <w:unhideWhenUsed/>
    <w:rsid w:val="00D96CC6"/>
  </w:style>
  <w:style w:type="numbering" w:customStyle="1" w:styleId="NoList2311">
    <w:name w:val="No List2311"/>
    <w:next w:val="NoList"/>
    <w:semiHidden/>
    <w:rsid w:val="00D96CC6"/>
  </w:style>
  <w:style w:type="numbering" w:customStyle="1" w:styleId="NoList3311">
    <w:name w:val="No List3311"/>
    <w:next w:val="NoList"/>
    <w:uiPriority w:val="99"/>
    <w:semiHidden/>
    <w:rsid w:val="00D96CC6"/>
  </w:style>
  <w:style w:type="numbering" w:customStyle="1" w:styleId="NoList1141">
    <w:name w:val="No List1141"/>
    <w:next w:val="NoList"/>
    <w:uiPriority w:val="99"/>
    <w:semiHidden/>
    <w:unhideWhenUsed/>
    <w:rsid w:val="00D96CC6"/>
  </w:style>
  <w:style w:type="numbering" w:customStyle="1" w:styleId="14110">
    <w:name w:val="無清單1411"/>
    <w:next w:val="NoList"/>
    <w:uiPriority w:val="99"/>
    <w:semiHidden/>
    <w:unhideWhenUsed/>
    <w:rsid w:val="00D96CC6"/>
  </w:style>
  <w:style w:type="numbering" w:customStyle="1" w:styleId="113110">
    <w:name w:val="無清單11311"/>
    <w:next w:val="NoList"/>
    <w:uiPriority w:val="99"/>
    <w:semiHidden/>
    <w:unhideWhenUsed/>
    <w:rsid w:val="00D96CC6"/>
  </w:style>
  <w:style w:type="numbering" w:customStyle="1" w:styleId="NoList421">
    <w:name w:val="No List421"/>
    <w:next w:val="NoList"/>
    <w:semiHidden/>
    <w:unhideWhenUsed/>
    <w:rsid w:val="00D96CC6"/>
  </w:style>
  <w:style w:type="numbering" w:customStyle="1" w:styleId="NoList12311">
    <w:name w:val="No List12311"/>
    <w:next w:val="NoList"/>
    <w:uiPriority w:val="99"/>
    <w:semiHidden/>
    <w:unhideWhenUsed/>
    <w:rsid w:val="00D96CC6"/>
  </w:style>
  <w:style w:type="numbering" w:customStyle="1" w:styleId="113111">
    <w:name w:val="リストなし11311"/>
    <w:next w:val="NoList"/>
    <w:uiPriority w:val="99"/>
    <w:semiHidden/>
    <w:unhideWhenUsed/>
    <w:rsid w:val="00D96CC6"/>
  </w:style>
  <w:style w:type="numbering" w:customStyle="1" w:styleId="113112">
    <w:name w:val="无列表11311"/>
    <w:next w:val="NoList"/>
    <w:semiHidden/>
    <w:rsid w:val="00D96CC6"/>
  </w:style>
  <w:style w:type="numbering" w:customStyle="1" w:styleId="NoList21311">
    <w:name w:val="No List21311"/>
    <w:next w:val="NoList"/>
    <w:semiHidden/>
    <w:rsid w:val="00D96CC6"/>
  </w:style>
  <w:style w:type="numbering" w:customStyle="1" w:styleId="NoList31311">
    <w:name w:val="No List31311"/>
    <w:next w:val="NoList"/>
    <w:uiPriority w:val="99"/>
    <w:semiHidden/>
    <w:rsid w:val="00D96CC6"/>
  </w:style>
  <w:style w:type="numbering" w:customStyle="1" w:styleId="NoList111311">
    <w:name w:val="No List111311"/>
    <w:next w:val="NoList"/>
    <w:uiPriority w:val="99"/>
    <w:semiHidden/>
    <w:unhideWhenUsed/>
    <w:rsid w:val="00D96CC6"/>
  </w:style>
  <w:style w:type="numbering" w:customStyle="1" w:styleId="12311">
    <w:name w:val="無清單12311"/>
    <w:next w:val="NoList"/>
    <w:uiPriority w:val="99"/>
    <w:semiHidden/>
    <w:unhideWhenUsed/>
    <w:rsid w:val="00D96CC6"/>
  </w:style>
  <w:style w:type="numbering" w:customStyle="1" w:styleId="111311">
    <w:name w:val="無清單111311"/>
    <w:next w:val="NoList"/>
    <w:uiPriority w:val="99"/>
    <w:semiHidden/>
    <w:unhideWhenUsed/>
    <w:rsid w:val="00D96CC6"/>
  </w:style>
  <w:style w:type="numbering" w:customStyle="1" w:styleId="NoList12121">
    <w:name w:val="No List12121"/>
    <w:next w:val="NoList"/>
    <w:uiPriority w:val="99"/>
    <w:semiHidden/>
    <w:unhideWhenUsed/>
    <w:rsid w:val="00D96CC6"/>
  </w:style>
  <w:style w:type="numbering" w:customStyle="1" w:styleId="111213">
    <w:name w:val="リストなし11121"/>
    <w:next w:val="NoList"/>
    <w:uiPriority w:val="99"/>
    <w:semiHidden/>
    <w:unhideWhenUsed/>
    <w:rsid w:val="00D96CC6"/>
  </w:style>
  <w:style w:type="numbering" w:customStyle="1" w:styleId="111214">
    <w:name w:val="无列表11121"/>
    <w:next w:val="NoList"/>
    <w:semiHidden/>
    <w:rsid w:val="00D96CC6"/>
  </w:style>
  <w:style w:type="numbering" w:customStyle="1" w:styleId="NoList21121">
    <w:name w:val="No List21121"/>
    <w:next w:val="NoList"/>
    <w:semiHidden/>
    <w:rsid w:val="00D96CC6"/>
  </w:style>
  <w:style w:type="numbering" w:customStyle="1" w:styleId="NoList31121">
    <w:name w:val="No List31121"/>
    <w:next w:val="NoList"/>
    <w:uiPriority w:val="99"/>
    <w:semiHidden/>
    <w:rsid w:val="00D96CC6"/>
  </w:style>
  <w:style w:type="numbering" w:customStyle="1" w:styleId="NoList111121">
    <w:name w:val="No List111121"/>
    <w:next w:val="NoList"/>
    <w:uiPriority w:val="99"/>
    <w:semiHidden/>
    <w:unhideWhenUsed/>
    <w:rsid w:val="00D96CC6"/>
  </w:style>
  <w:style w:type="numbering" w:customStyle="1" w:styleId="121210">
    <w:name w:val="無清單12121"/>
    <w:next w:val="NoList"/>
    <w:uiPriority w:val="99"/>
    <w:semiHidden/>
    <w:unhideWhenUsed/>
    <w:rsid w:val="00D96CC6"/>
  </w:style>
  <w:style w:type="numbering" w:customStyle="1" w:styleId="1111210">
    <w:name w:val="無清單111121"/>
    <w:next w:val="NoList"/>
    <w:uiPriority w:val="99"/>
    <w:semiHidden/>
    <w:unhideWhenUsed/>
    <w:rsid w:val="00D96CC6"/>
  </w:style>
  <w:style w:type="numbering" w:customStyle="1" w:styleId="NoList521">
    <w:name w:val="No List521"/>
    <w:next w:val="NoList"/>
    <w:semiHidden/>
    <w:unhideWhenUsed/>
    <w:rsid w:val="00D96CC6"/>
  </w:style>
  <w:style w:type="numbering" w:customStyle="1" w:styleId="NoList1321">
    <w:name w:val="No List1321"/>
    <w:next w:val="NoList"/>
    <w:semiHidden/>
    <w:unhideWhenUsed/>
    <w:rsid w:val="00D96CC6"/>
  </w:style>
  <w:style w:type="numbering" w:customStyle="1" w:styleId="12213">
    <w:name w:val="リストなし1221"/>
    <w:next w:val="NoList"/>
    <w:uiPriority w:val="99"/>
    <w:semiHidden/>
    <w:unhideWhenUsed/>
    <w:rsid w:val="00D96CC6"/>
  </w:style>
  <w:style w:type="numbering" w:customStyle="1" w:styleId="12214">
    <w:name w:val="无列表1221"/>
    <w:next w:val="NoList"/>
    <w:semiHidden/>
    <w:rsid w:val="00D96CC6"/>
  </w:style>
  <w:style w:type="numbering" w:customStyle="1" w:styleId="NoList2221">
    <w:name w:val="No List2221"/>
    <w:next w:val="NoList"/>
    <w:semiHidden/>
    <w:rsid w:val="00D96CC6"/>
  </w:style>
  <w:style w:type="numbering" w:customStyle="1" w:styleId="NoList3221">
    <w:name w:val="No List3221"/>
    <w:next w:val="NoList"/>
    <w:uiPriority w:val="99"/>
    <w:semiHidden/>
    <w:rsid w:val="00D96CC6"/>
  </w:style>
  <w:style w:type="numbering" w:customStyle="1" w:styleId="NoList11221">
    <w:name w:val="No List11221"/>
    <w:next w:val="NoList"/>
    <w:uiPriority w:val="99"/>
    <w:semiHidden/>
    <w:unhideWhenUsed/>
    <w:rsid w:val="00D96CC6"/>
  </w:style>
  <w:style w:type="numbering" w:customStyle="1" w:styleId="13210">
    <w:name w:val="無清單1321"/>
    <w:next w:val="NoList"/>
    <w:uiPriority w:val="99"/>
    <w:semiHidden/>
    <w:unhideWhenUsed/>
    <w:rsid w:val="00D96CC6"/>
  </w:style>
  <w:style w:type="numbering" w:customStyle="1" w:styleId="112210">
    <w:name w:val="無清單11221"/>
    <w:next w:val="NoList"/>
    <w:uiPriority w:val="99"/>
    <w:semiHidden/>
    <w:unhideWhenUsed/>
    <w:rsid w:val="00D96CC6"/>
  </w:style>
  <w:style w:type="numbering" w:customStyle="1" w:styleId="2121">
    <w:name w:val="无列表2121"/>
    <w:next w:val="NoList"/>
    <w:uiPriority w:val="99"/>
    <w:semiHidden/>
    <w:unhideWhenUsed/>
    <w:rsid w:val="00D96CC6"/>
  </w:style>
  <w:style w:type="numbering" w:customStyle="1" w:styleId="NoList111221">
    <w:name w:val="No List111221"/>
    <w:next w:val="NoList"/>
    <w:uiPriority w:val="99"/>
    <w:semiHidden/>
    <w:unhideWhenUsed/>
    <w:rsid w:val="00D96CC6"/>
  </w:style>
  <w:style w:type="numbering" w:customStyle="1" w:styleId="NoList71">
    <w:name w:val="No List71"/>
    <w:next w:val="NoList"/>
    <w:semiHidden/>
    <w:unhideWhenUsed/>
    <w:rsid w:val="00D96CC6"/>
  </w:style>
  <w:style w:type="numbering" w:customStyle="1" w:styleId="NoList151">
    <w:name w:val="No List151"/>
    <w:next w:val="NoList"/>
    <w:semiHidden/>
    <w:unhideWhenUsed/>
    <w:rsid w:val="00D96CC6"/>
  </w:style>
  <w:style w:type="numbering" w:customStyle="1" w:styleId="1413">
    <w:name w:val="リストなし141"/>
    <w:next w:val="NoList"/>
    <w:uiPriority w:val="99"/>
    <w:semiHidden/>
    <w:unhideWhenUsed/>
    <w:rsid w:val="00D96CC6"/>
  </w:style>
  <w:style w:type="numbering" w:customStyle="1" w:styleId="1414">
    <w:name w:val="无列表141"/>
    <w:next w:val="NoList"/>
    <w:semiHidden/>
    <w:rsid w:val="00D96CC6"/>
  </w:style>
  <w:style w:type="numbering" w:customStyle="1" w:styleId="NoList241">
    <w:name w:val="No List241"/>
    <w:next w:val="NoList"/>
    <w:semiHidden/>
    <w:rsid w:val="00D96CC6"/>
  </w:style>
  <w:style w:type="numbering" w:customStyle="1" w:styleId="NoList341">
    <w:name w:val="No List341"/>
    <w:next w:val="NoList"/>
    <w:uiPriority w:val="99"/>
    <w:semiHidden/>
    <w:rsid w:val="00D96CC6"/>
  </w:style>
  <w:style w:type="numbering" w:customStyle="1" w:styleId="NoList1151">
    <w:name w:val="No List1151"/>
    <w:next w:val="NoList"/>
    <w:uiPriority w:val="99"/>
    <w:semiHidden/>
    <w:unhideWhenUsed/>
    <w:rsid w:val="00D96CC6"/>
  </w:style>
  <w:style w:type="numbering" w:customStyle="1" w:styleId="1510">
    <w:name w:val="無清單151"/>
    <w:next w:val="NoList"/>
    <w:uiPriority w:val="99"/>
    <w:semiHidden/>
    <w:unhideWhenUsed/>
    <w:rsid w:val="00D96CC6"/>
  </w:style>
  <w:style w:type="numbering" w:customStyle="1" w:styleId="11410">
    <w:name w:val="無清單1141"/>
    <w:next w:val="NoList"/>
    <w:uiPriority w:val="99"/>
    <w:semiHidden/>
    <w:unhideWhenUsed/>
    <w:rsid w:val="00D96CC6"/>
  </w:style>
  <w:style w:type="numbering" w:customStyle="1" w:styleId="NoList431">
    <w:name w:val="No List431"/>
    <w:next w:val="NoList"/>
    <w:semiHidden/>
    <w:unhideWhenUsed/>
    <w:rsid w:val="00D96CC6"/>
  </w:style>
  <w:style w:type="numbering" w:customStyle="1" w:styleId="NoList1241">
    <w:name w:val="No List1241"/>
    <w:next w:val="NoList"/>
    <w:uiPriority w:val="99"/>
    <w:semiHidden/>
    <w:unhideWhenUsed/>
    <w:rsid w:val="00D96CC6"/>
  </w:style>
  <w:style w:type="numbering" w:customStyle="1" w:styleId="11411">
    <w:name w:val="リストなし1141"/>
    <w:next w:val="NoList"/>
    <w:uiPriority w:val="99"/>
    <w:semiHidden/>
    <w:unhideWhenUsed/>
    <w:rsid w:val="00D96CC6"/>
  </w:style>
  <w:style w:type="numbering" w:customStyle="1" w:styleId="11412">
    <w:name w:val="无列表1141"/>
    <w:next w:val="NoList"/>
    <w:semiHidden/>
    <w:rsid w:val="00D96CC6"/>
  </w:style>
  <w:style w:type="numbering" w:customStyle="1" w:styleId="NoList2141">
    <w:name w:val="No List2141"/>
    <w:next w:val="NoList"/>
    <w:semiHidden/>
    <w:rsid w:val="00D96CC6"/>
  </w:style>
  <w:style w:type="numbering" w:customStyle="1" w:styleId="NoList3141">
    <w:name w:val="No List3141"/>
    <w:next w:val="NoList"/>
    <w:uiPriority w:val="99"/>
    <w:semiHidden/>
    <w:rsid w:val="00D96CC6"/>
  </w:style>
  <w:style w:type="numbering" w:customStyle="1" w:styleId="NoList11141">
    <w:name w:val="No List11141"/>
    <w:next w:val="NoList"/>
    <w:uiPriority w:val="99"/>
    <w:semiHidden/>
    <w:unhideWhenUsed/>
    <w:rsid w:val="00D96CC6"/>
  </w:style>
  <w:style w:type="numbering" w:customStyle="1" w:styleId="12410">
    <w:name w:val="無清單1241"/>
    <w:next w:val="NoList"/>
    <w:uiPriority w:val="99"/>
    <w:semiHidden/>
    <w:unhideWhenUsed/>
    <w:rsid w:val="00D96CC6"/>
  </w:style>
  <w:style w:type="numbering" w:customStyle="1" w:styleId="111410">
    <w:name w:val="無清單11141"/>
    <w:next w:val="NoList"/>
    <w:uiPriority w:val="99"/>
    <w:semiHidden/>
    <w:unhideWhenUsed/>
    <w:rsid w:val="00D96CC6"/>
  </w:style>
  <w:style w:type="numbering" w:customStyle="1" w:styleId="2310">
    <w:name w:val="无列表231"/>
    <w:next w:val="NoList"/>
    <w:uiPriority w:val="99"/>
    <w:semiHidden/>
    <w:unhideWhenUsed/>
    <w:rsid w:val="00D96CC6"/>
  </w:style>
  <w:style w:type="numbering" w:customStyle="1" w:styleId="NoList12131">
    <w:name w:val="No List12131"/>
    <w:next w:val="NoList"/>
    <w:uiPriority w:val="99"/>
    <w:semiHidden/>
    <w:unhideWhenUsed/>
    <w:rsid w:val="00D96CC6"/>
  </w:style>
  <w:style w:type="numbering" w:customStyle="1" w:styleId="111310">
    <w:name w:val="リストなし11131"/>
    <w:next w:val="NoList"/>
    <w:uiPriority w:val="99"/>
    <w:semiHidden/>
    <w:unhideWhenUsed/>
    <w:rsid w:val="00D96CC6"/>
  </w:style>
  <w:style w:type="numbering" w:customStyle="1" w:styleId="111312">
    <w:name w:val="无列表11131"/>
    <w:next w:val="NoList"/>
    <w:semiHidden/>
    <w:rsid w:val="00D96CC6"/>
  </w:style>
  <w:style w:type="numbering" w:customStyle="1" w:styleId="NoList21131">
    <w:name w:val="No List21131"/>
    <w:next w:val="NoList"/>
    <w:semiHidden/>
    <w:rsid w:val="00D96CC6"/>
  </w:style>
  <w:style w:type="numbering" w:customStyle="1" w:styleId="NoList31131">
    <w:name w:val="No List31131"/>
    <w:next w:val="NoList"/>
    <w:uiPriority w:val="99"/>
    <w:semiHidden/>
    <w:rsid w:val="00D96CC6"/>
  </w:style>
  <w:style w:type="numbering" w:customStyle="1" w:styleId="NoList111131">
    <w:name w:val="No List111131"/>
    <w:next w:val="NoList"/>
    <w:uiPriority w:val="99"/>
    <w:semiHidden/>
    <w:unhideWhenUsed/>
    <w:rsid w:val="00D96CC6"/>
  </w:style>
  <w:style w:type="numbering" w:customStyle="1" w:styleId="12131">
    <w:name w:val="無清單12131"/>
    <w:next w:val="NoList"/>
    <w:uiPriority w:val="99"/>
    <w:semiHidden/>
    <w:unhideWhenUsed/>
    <w:rsid w:val="00D96CC6"/>
  </w:style>
  <w:style w:type="numbering" w:customStyle="1" w:styleId="111131">
    <w:name w:val="無清單111131"/>
    <w:next w:val="NoList"/>
    <w:uiPriority w:val="99"/>
    <w:semiHidden/>
    <w:unhideWhenUsed/>
    <w:rsid w:val="00D96CC6"/>
  </w:style>
  <w:style w:type="numbering" w:customStyle="1" w:styleId="NoList531">
    <w:name w:val="No List531"/>
    <w:next w:val="NoList"/>
    <w:semiHidden/>
    <w:unhideWhenUsed/>
    <w:rsid w:val="00D96CC6"/>
  </w:style>
  <w:style w:type="numbering" w:customStyle="1" w:styleId="NoList1331">
    <w:name w:val="No List1331"/>
    <w:next w:val="NoList"/>
    <w:uiPriority w:val="99"/>
    <w:semiHidden/>
    <w:unhideWhenUsed/>
    <w:rsid w:val="00D96CC6"/>
  </w:style>
  <w:style w:type="numbering" w:customStyle="1" w:styleId="12312">
    <w:name w:val="リストなし1231"/>
    <w:next w:val="NoList"/>
    <w:uiPriority w:val="99"/>
    <w:semiHidden/>
    <w:unhideWhenUsed/>
    <w:rsid w:val="00D96CC6"/>
  </w:style>
  <w:style w:type="numbering" w:customStyle="1" w:styleId="12313">
    <w:name w:val="无列表1231"/>
    <w:next w:val="NoList"/>
    <w:semiHidden/>
    <w:rsid w:val="00D96CC6"/>
  </w:style>
  <w:style w:type="numbering" w:customStyle="1" w:styleId="NoList2231">
    <w:name w:val="No List2231"/>
    <w:next w:val="NoList"/>
    <w:semiHidden/>
    <w:rsid w:val="00D96CC6"/>
  </w:style>
  <w:style w:type="numbering" w:customStyle="1" w:styleId="NoList3231">
    <w:name w:val="No List3231"/>
    <w:next w:val="NoList"/>
    <w:uiPriority w:val="99"/>
    <w:semiHidden/>
    <w:rsid w:val="00D96CC6"/>
  </w:style>
  <w:style w:type="numbering" w:customStyle="1" w:styleId="NoList11231">
    <w:name w:val="No List11231"/>
    <w:next w:val="NoList"/>
    <w:uiPriority w:val="99"/>
    <w:semiHidden/>
    <w:unhideWhenUsed/>
    <w:rsid w:val="00D96CC6"/>
  </w:style>
  <w:style w:type="numbering" w:customStyle="1" w:styleId="13310">
    <w:name w:val="無清單1331"/>
    <w:next w:val="NoList"/>
    <w:uiPriority w:val="99"/>
    <w:semiHidden/>
    <w:unhideWhenUsed/>
    <w:rsid w:val="00D96CC6"/>
  </w:style>
  <w:style w:type="numbering" w:customStyle="1" w:styleId="112310">
    <w:name w:val="無清單11231"/>
    <w:next w:val="NoList"/>
    <w:uiPriority w:val="99"/>
    <w:semiHidden/>
    <w:unhideWhenUsed/>
    <w:rsid w:val="00D96CC6"/>
  </w:style>
  <w:style w:type="numbering" w:customStyle="1" w:styleId="21310">
    <w:name w:val="无列表2131"/>
    <w:next w:val="NoList"/>
    <w:uiPriority w:val="99"/>
    <w:semiHidden/>
    <w:unhideWhenUsed/>
    <w:rsid w:val="00D96CC6"/>
  </w:style>
  <w:style w:type="numbering" w:customStyle="1" w:styleId="NoList12221">
    <w:name w:val="No List12221"/>
    <w:next w:val="NoList"/>
    <w:uiPriority w:val="99"/>
    <w:semiHidden/>
    <w:unhideWhenUsed/>
    <w:rsid w:val="00D96CC6"/>
  </w:style>
  <w:style w:type="numbering" w:customStyle="1" w:styleId="112211">
    <w:name w:val="リストなし11221"/>
    <w:next w:val="NoList"/>
    <w:uiPriority w:val="99"/>
    <w:semiHidden/>
    <w:unhideWhenUsed/>
    <w:rsid w:val="00D96CC6"/>
  </w:style>
  <w:style w:type="numbering" w:customStyle="1" w:styleId="112212">
    <w:name w:val="无列表11221"/>
    <w:next w:val="NoList"/>
    <w:semiHidden/>
    <w:rsid w:val="00D96CC6"/>
  </w:style>
  <w:style w:type="numbering" w:customStyle="1" w:styleId="NoList21221">
    <w:name w:val="No List21221"/>
    <w:next w:val="NoList"/>
    <w:semiHidden/>
    <w:rsid w:val="00D96CC6"/>
  </w:style>
  <w:style w:type="numbering" w:customStyle="1" w:styleId="NoList31221">
    <w:name w:val="No List31221"/>
    <w:next w:val="NoList"/>
    <w:uiPriority w:val="99"/>
    <w:semiHidden/>
    <w:rsid w:val="00D96CC6"/>
  </w:style>
  <w:style w:type="numbering" w:customStyle="1" w:styleId="NoList111231">
    <w:name w:val="No List111231"/>
    <w:next w:val="NoList"/>
    <w:uiPriority w:val="99"/>
    <w:semiHidden/>
    <w:unhideWhenUsed/>
    <w:rsid w:val="00D96CC6"/>
  </w:style>
  <w:style w:type="numbering" w:customStyle="1" w:styleId="12221">
    <w:name w:val="無清單12221"/>
    <w:next w:val="NoList"/>
    <w:uiPriority w:val="99"/>
    <w:semiHidden/>
    <w:unhideWhenUsed/>
    <w:rsid w:val="00D96CC6"/>
  </w:style>
  <w:style w:type="numbering" w:customStyle="1" w:styleId="111221">
    <w:name w:val="無清單111221"/>
    <w:next w:val="NoList"/>
    <w:uiPriority w:val="99"/>
    <w:semiHidden/>
    <w:unhideWhenUsed/>
    <w:rsid w:val="00D96CC6"/>
  </w:style>
  <w:style w:type="numbering" w:customStyle="1" w:styleId="4ff0">
    <w:name w:val="无列表4"/>
    <w:next w:val="NoList"/>
    <w:uiPriority w:val="99"/>
    <w:semiHidden/>
    <w:unhideWhenUsed/>
    <w:rsid w:val="00D96CC6"/>
  </w:style>
  <w:style w:type="numbering" w:customStyle="1" w:styleId="32e">
    <w:name w:val="无列表32"/>
    <w:next w:val="NoList"/>
    <w:uiPriority w:val="99"/>
    <w:semiHidden/>
    <w:unhideWhenUsed/>
    <w:rsid w:val="00D96CC6"/>
  </w:style>
  <w:style w:type="numbering" w:customStyle="1" w:styleId="13121">
    <w:name w:val="无列表1312"/>
    <w:next w:val="NoList"/>
    <w:semiHidden/>
    <w:rsid w:val="00D96CC6"/>
  </w:style>
  <w:style w:type="numbering" w:customStyle="1" w:styleId="NoList4112">
    <w:name w:val="No List4112"/>
    <w:next w:val="NoList"/>
    <w:uiPriority w:val="99"/>
    <w:semiHidden/>
    <w:unhideWhenUsed/>
    <w:rsid w:val="00D96CC6"/>
  </w:style>
  <w:style w:type="numbering" w:customStyle="1" w:styleId="2212">
    <w:name w:val="无列表2212"/>
    <w:next w:val="NoList"/>
    <w:uiPriority w:val="99"/>
    <w:semiHidden/>
    <w:unhideWhenUsed/>
    <w:rsid w:val="00D96CC6"/>
  </w:style>
  <w:style w:type="numbering" w:customStyle="1" w:styleId="NoList121112">
    <w:name w:val="No List121112"/>
    <w:next w:val="NoList"/>
    <w:uiPriority w:val="99"/>
    <w:semiHidden/>
    <w:unhideWhenUsed/>
    <w:rsid w:val="00D96CC6"/>
  </w:style>
  <w:style w:type="numbering" w:customStyle="1" w:styleId="1111121">
    <w:name w:val="リストなし111112"/>
    <w:next w:val="NoList"/>
    <w:uiPriority w:val="99"/>
    <w:semiHidden/>
    <w:unhideWhenUsed/>
    <w:rsid w:val="00D96CC6"/>
  </w:style>
  <w:style w:type="numbering" w:customStyle="1" w:styleId="1111122">
    <w:name w:val="无列表111112"/>
    <w:next w:val="NoList"/>
    <w:semiHidden/>
    <w:rsid w:val="00D96CC6"/>
  </w:style>
  <w:style w:type="numbering" w:customStyle="1" w:styleId="NoList211112">
    <w:name w:val="No List211112"/>
    <w:next w:val="NoList"/>
    <w:semiHidden/>
    <w:rsid w:val="00D96CC6"/>
  </w:style>
  <w:style w:type="numbering" w:customStyle="1" w:styleId="NoList311112">
    <w:name w:val="No List311112"/>
    <w:next w:val="NoList"/>
    <w:uiPriority w:val="99"/>
    <w:semiHidden/>
    <w:rsid w:val="00D96CC6"/>
  </w:style>
  <w:style w:type="numbering" w:customStyle="1" w:styleId="NoList1111112">
    <w:name w:val="No List1111112"/>
    <w:next w:val="NoList"/>
    <w:uiPriority w:val="99"/>
    <w:semiHidden/>
    <w:unhideWhenUsed/>
    <w:rsid w:val="00D96CC6"/>
  </w:style>
  <w:style w:type="numbering" w:customStyle="1" w:styleId="1211120">
    <w:name w:val="無清單121112"/>
    <w:next w:val="NoList"/>
    <w:uiPriority w:val="99"/>
    <w:semiHidden/>
    <w:unhideWhenUsed/>
    <w:rsid w:val="00D96CC6"/>
  </w:style>
  <w:style w:type="numbering" w:customStyle="1" w:styleId="11111120">
    <w:name w:val="無清單1111112"/>
    <w:next w:val="NoList"/>
    <w:uiPriority w:val="99"/>
    <w:semiHidden/>
    <w:unhideWhenUsed/>
    <w:rsid w:val="00D96CC6"/>
  </w:style>
  <w:style w:type="numbering" w:customStyle="1" w:styleId="NoList13112">
    <w:name w:val="No List13112"/>
    <w:next w:val="NoList"/>
    <w:uiPriority w:val="99"/>
    <w:semiHidden/>
    <w:unhideWhenUsed/>
    <w:rsid w:val="00D96CC6"/>
  </w:style>
  <w:style w:type="numbering" w:customStyle="1" w:styleId="121121">
    <w:name w:val="リストなし12112"/>
    <w:next w:val="NoList"/>
    <w:uiPriority w:val="99"/>
    <w:semiHidden/>
    <w:unhideWhenUsed/>
    <w:rsid w:val="00D96CC6"/>
  </w:style>
  <w:style w:type="numbering" w:customStyle="1" w:styleId="121122">
    <w:name w:val="无列表12112"/>
    <w:next w:val="NoList"/>
    <w:semiHidden/>
    <w:rsid w:val="00D96CC6"/>
  </w:style>
  <w:style w:type="numbering" w:customStyle="1" w:styleId="NoList22112">
    <w:name w:val="No List22112"/>
    <w:next w:val="NoList"/>
    <w:semiHidden/>
    <w:rsid w:val="00D96CC6"/>
  </w:style>
  <w:style w:type="numbering" w:customStyle="1" w:styleId="NoList32112">
    <w:name w:val="No List32112"/>
    <w:next w:val="NoList"/>
    <w:uiPriority w:val="99"/>
    <w:semiHidden/>
    <w:rsid w:val="00D96CC6"/>
  </w:style>
  <w:style w:type="numbering" w:customStyle="1" w:styleId="NoList112112">
    <w:name w:val="No List112112"/>
    <w:next w:val="NoList"/>
    <w:uiPriority w:val="99"/>
    <w:semiHidden/>
    <w:unhideWhenUsed/>
    <w:rsid w:val="00D96CC6"/>
  </w:style>
  <w:style w:type="numbering" w:customStyle="1" w:styleId="131120">
    <w:name w:val="無清單13112"/>
    <w:next w:val="NoList"/>
    <w:uiPriority w:val="99"/>
    <w:semiHidden/>
    <w:unhideWhenUsed/>
    <w:rsid w:val="00D96CC6"/>
  </w:style>
  <w:style w:type="numbering" w:customStyle="1" w:styleId="1121120">
    <w:name w:val="無清單112112"/>
    <w:next w:val="NoList"/>
    <w:uiPriority w:val="99"/>
    <w:semiHidden/>
    <w:unhideWhenUsed/>
    <w:rsid w:val="00D96CC6"/>
  </w:style>
  <w:style w:type="numbering" w:customStyle="1" w:styleId="21112">
    <w:name w:val="无列表21112"/>
    <w:next w:val="NoList"/>
    <w:uiPriority w:val="99"/>
    <w:semiHidden/>
    <w:unhideWhenUsed/>
    <w:rsid w:val="00D96CC6"/>
  </w:style>
  <w:style w:type="numbering" w:customStyle="1" w:styleId="NoList122112">
    <w:name w:val="No List122112"/>
    <w:next w:val="NoList"/>
    <w:uiPriority w:val="99"/>
    <w:semiHidden/>
    <w:unhideWhenUsed/>
    <w:rsid w:val="00D96CC6"/>
  </w:style>
  <w:style w:type="numbering" w:customStyle="1" w:styleId="1121121">
    <w:name w:val="リストなし112112"/>
    <w:next w:val="NoList"/>
    <w:uiPriority w:val="99"/>
    <w:semiHidden/>
    <w:unhideWhenUsed/>
    <w:rsid w:val="00D96CC6"/>
  </w:style>
  <w:style w:type="numbering" w:customStyle="1" w:styleId="1121122">
    <w:name w:val="无列表112112"/>
    <w:next w:val="NoList"/>
    <w:semiHidden/>
    <w:rsid w:val="00D96CC6"/>
  </w:style>
  <w:style w:type="numbering" w:customStyle="1" w:styleId="NoList212112">
    <w:name w:val="No List212112"/>
    <w:next w:val="NoList"/>
    <w:semiHidden/>
    <w:rsid w:val="00D96CC6"/>
  </w:style>
  <w:style w:type="numbering" w:customStyle="1" w:styleId="NoList312112">
    <w:name w:val="No List312112"/>
    <w:next w:val="NoList"/>
    <w:uiPriority w:val="99"/>
    <w:semiHidden/>
    <w:rsid w:val="00D96CC6"/>
  </w:style>
  <w:style w:type="numbering" w:customStyle="1" w:styleId="NoList1112112">
    <w:name w:val="No List1112112"/>
    <w:next w:val="NoList"/>
    <w:uiPriority w:val="99"/>
    <w:semiHidden/>
    <w:unhideWhenUsed/>
    <w:rsid w:val="00D96CC6"/>
  </w:style>
  <w:style w:type="numbering" w:customStyle="1" w:styleId="122112">
    <w:name w:val="無清單122112"/>
    <w:next w:val="NoList"/>
    <w:uiPriority w:val="99"/>
    <w:semiHidden/>
    <w:unhideWhenUsed/>
    <w:rsid w:val="00D96CC6"/>
  </w:style>
  <w:style w:type="numbering" w:customStyle="1" w:styleId="1112112">
    <w:name w:val="無清單1112112"/>
    <w:next w:val="NoList"/>
    <w:uiPriority w:val="99"/>
    <w:semiHidden/>
    <w:unhideWhenUsed/>
    <w:rsid w:val="00D96CC6"/>
  </w:style>
  <w:style w:type="numbering" w:customStyle="1" w:styleId="12222">
    <w:name w:val="无列表1222"/>
    <w:next w:val="NoList"/>
    <w:semiHidden/>
    <w:rsid w:val="00D96CC6"/>
  </w:style>
  <w:style w:type="numbering" w:customStyle="1" w:styleId="NoList1211111">
    <w:name w:val="No List1211111"/>
    <w:next w:val="NoList"/>
    <w:uiPriority w:val="99"/>
    <w:semiHidden/>
    <w:unhideWhenUsed/>
    <w:rsid w:val="00D96CC6"/>
  </w:style>
  <w:style w:type="numbering" w:customStyle="1" w:styleId="11111111">
    <w:name w:val="リストなし1111111"/>
    <w:next w:val="NoList"/>
    <w:uiPriority w:val="99"/>
    <w:semiHidden/>
    <w:unhideWhenUsed/>
    <w:rsid w:val="00D96CC6"/>
  </w:style>
  <w:style w:type="numbering" w:customStyle="1" w:styleId="11111112">
    <w:name w:val="无列表1111111"/>
    <w:next w:val="NoList"/>
    <w:semiHidden/>
    <w:rsid w:val="00D96CC6"/>
  </w:style>
  <w:style w:type="numbering" w:customStyle="1" w:styleId="NoList2111111">
    <w:name w:val="No List2111111"/>
    <w:next w:val="NoList"/>
    <w:semiHidden/>
    <w:rsid w:val="00D96CC6"/>
  </w:style>
  <w:style w:type="numbering" w:customStyle="1" w:styleId="NoList3111111">
    <w:name w:val="No List3111111"/>
    <w:next w:val="NoList"/>
    <w:uiPriority w:val="99"/>
    <w:semiHidden/>
    <w:rsid w:val="00D96CC6"/>
  </w:style>
  <w:style w:type="numbering" w:customStyle="1" w:styleId="NoList111111111">
    <w:name w:val="No List111111111"/>
    <w:next w:val="NoList"/>
    <w:uiPriority w:val="99"/>
    <w:semiHidden/>
    <w:unhideWhenUsed/>
    <w:rsid w:val="00D96CC6"/>
  </w:style>
  <w:style w:type="numbering" w:customStyle="1" w:styleId="1211111">
    <w:name w:val="無清單1211111"/>
    <w:next w:val="NoList"/>
    <w:uiPriority w:val="99"/>
    <w:semiHidden/>
    <w:unhideWhenUsed/>
    <w:rsid w:val="00D96CC6"/>
  </w:style>
  <w:style w:type="numbering" w:customStyle="1" w:styleId="111111110">
    <w:name w:val="無清單11111111"/>
    <w:next w:val="NoList"/>
    <w:uiPriority w:val="99"/>
    <w:semiHidden/>
    <w:unhideWhenUsed/>
    <w:rsid w:val="00D96CC6"/>
  </w:style>
  <w:style w:type="numbering" w:customStyle="1" w:styleId="1211110">
    <w:name w:val="无列表121111"/>
    <w:next w:val="NoList"/>
    <w:semiHidden/>
    <w:rsid w:val="00D96CC6"/>
  </w:style>
  <w:style w:type="numbering" w:customStyle="1" w:styleId="211111">
    <w:name w:val="无列表211111"/>
    <w:next w:val="NoList"/>
    <w:uiPriority w:val="99"/>
    <w:semiHidden/>
    <w:unhideWhenUsed/>
    <w:rsid w:val="00D96CC6"/>
  </w:style>
  <w:style w:type="numbering" w:customStyle="1" w:styleId="NoList17">
    <w:name w:val="No List17"/>
    <w:next w:val="NoList"/>
    <w:uiPriority w:val="99"/>
    <w:semiHidden/>
    <w:unhideWhenUsed/>
    <w:rsid w:val="00D96CC6"/>
  </w:style>
  <w:style w:type="numbering" w:customStyle="1" w:styleId="164">
    <w:name w:val="リストなし16"/>
    <w:next w:val="NoList"/>
    <w:uiPriority w:val="99"/>
    <w:semiHidden/>
    <w:unhideWhenUsed/>
    <w:rsid w:val="00D96CC6"/>
  </w:style>
  <w:style w:type="numbering" w:customStyle="1" w:styleId="165">
    <w:name w:val="无列表16"/>
    <w:next w:val="NoList"/>
    <w:semiHidden/>
    <w:rsid w:val="00D96CC6"/>
  </w:style>
  <w:style w:type="numbering" w:customStyle="1" w:styleId="NoList26">
    <w:name w:val="No List26"/>
    <w:next w:val="NoList"/>
    <w:uiPriority w:val="99"/>
    <w:semiHidden/>
    <w:rsid w:val="00D96CC6"/>
  </w:style>
  <w:style w:type="numbering" w:customStyle="1" w:styleId="NoList36">
    <w:name w:val="No List36"/>
    <w:next w:val="NoList"/>
    <w:uiPriority w:val="99"/>
    <w:semiHidden/>
    <w:rsid w:val="00D96CC6"/>
  </w:style>
  <w:style w:type="numbering" w:customStyle="1" w:styleId="NoList117">
    <w:name w:val="No List117"/>
    <w:next w:val="NoList"/>
    <w:uiPriority w:val="99"/>
    <w:semiHidden/>
    <w:unhideWhenUsed/>
    <w:rsid w:val="00D96CC6"/>
  </w:style>
  <w:style w:type="numbering" w:customStyle="1" w:styleId="172">
    <w:name w:val="無清單17"/>
    <w:next w:val="NoList"/>
    <w:uiPriority w:val="99"/>
    <w:semiHidden/>
    <w:unhideWhenUsed/>
    <w:rsid w:val="00D96CC6"/>
  </w:style>
  <w:style w:type="numbering" w:customStyle="1" w:styleId="1160">
    <w:name w:val="無清單116"/>
    <w:next w:val="NoList"/>
    <w:uiPriority w:val="99"/>
    <w:semiHidden/>
    <w:unhideWhenUsed/>
    <w:rsid w:val="00D96CC6"/>
  </w:style>
  <w:style w:type="numbering" w:customStyle="1" w:styleId="NoList1116">
    <w:name w:val="No List1116"/>
    <w:next w:val="NoList"/>
    <w:uiPriority w:val="99"/>
    <w:semiHidden/>
    <w:unhideWhenUsed/>
    <w:rsid w:val="00D96CC6"/>
  </w:style>
  <w:style w:type="numbering" w:customStyle="1" w:styleId="255">
    <w:name w:val="无列表25"/>
    <w:next w:val="NoList"/>
    <w:uiPriority w:val="99"/>
    <w:semiHidden/>
    <w:unhideWhenUsed/>
    <w:rsid w:val="00D96CC6"/>
  </w:style>
  <w:style w:type="numbering" w:customStyle="1" w:styleId="NoList126">
    <w:name w:val="No List126"/>
    <w:next w:val="NoList"/>
    <w:uiPriority w:val="99"/>
    <w:semiHidden/>
    <w:unhideWhenUsed/>
    <w:rsid w:val="00D96CC6"/>
  </w:style>
  <w:style w:type="numbering" w:customStyle="1" w:styleId="1161">
    <w:name w:val="リストなし116"/>
    <w:next w:val="NoList"/>
    <w:uiPriority w:val="99"/>
    <w:semiHidden/>
    <w:unhideWhenUsed/>
    <w:rsid w:val="00D96CC6"/>
  </w:style>
  <w:style w:type="numbering" w:customStyle="1" w:styleId="1162">
    <w:name w:val="无列表116"/>
    <w:next w:val="NoList"/>
    <w:semiHidden/>
    <w:rsid w:val="00D96CC6"/>
  </w:style>
  <w:style w:type="numbering" w:customStyle="1" w:styleId="NoList216">
    <w:name w:val="No List216"/>
    <w:next w:val="NoList"/>
    <w:semiHidden/>
    <w:rsid w:val="00D96CC6"/>
  </w:style>
  <w:style w:type="numbering" w:customStyle="1" w:styleId="NoList316">
    <w:name w:val="No List316"/>
    <w:next w:val="NoList"/>
    <w:uiPriority w:val="99"/>
    <w:semiHidden/>
    <w:rsid w:val="00D96CC6"/>
  </w:style>
  <w:style w:type="numbering" w:customStyle="1" w:styleId="1260">
    <w:name w:val="無清單126"/>
    <w:next w:val="NoList"/>
    <w:uiPriority w:val="99"/>
    <w:semiHidden/>
    <w:unhideWhenUsed/>
    <w:rsid w:val="00D96CC6"/>
  </w:style>
  <w:style w:type="numbering" w:customStyle="1" w:styleId="11160">
    <w:name w:val="無清單1116"/>
    <w:next w:val="NoList"/>
    <w:uiPriority w:val="99"/>
    <w:semiHidden/>
    <w:unhideWhenUsed/>
    <w:rsid w:val="00D96CC6"/>
  </w:style>
  <w:style w:type="numbering" w:customStyle="1" w:styleId="NoList45">
    <w:name w:val="No List45"/>
    <w:next w:val="NoList"/>
    <w:uiPriority w:val="99"/>
    <w:semiHidden/>
    <w:unhideWhenUsed/>
    <w:rsid w:val="00D96CC6"/>
  </w:style>
  <w:style w:type="numbering" w:customStyle="1" w:styleId="NoList1125">
    <w:name w:val="No List1125"/>
    <w:next w:val="NoList"/>
    <w:uiPriority w:val="99"/>
    <w:semiHidden/>
    <w:unhideWhenUsed/>
    <w:rsid w:val="00D96CC6"/>
  </w:style>
  <w:style w:type="numbering" w:customStyle="1" w:styleId="NoList1215">
    <w:name w:val="No List1215"/>
    <w:next w:val="NoList"/>
    <w:uiPriority w:val="99"/>
    <w:semiHidden/>
    <w:unhideWhenUsed/>
    <w:rsid w:val="00D96CC6"/>
  </w:style>
  <w:style w:type="numbering" w:customStyle="1" w:styleId="11151">
    <w:name w:val="リストなし1115"/>
    <w:next w:val="NoList"/>
    <w:uiPriority w:val="99"/>
    <w:semiHidden/>
    <w:unhideWhenUsed/>
    <w:rsid w:val="00D96CC6"/>
  </w:style>
  <w:style w:type="numbering" w:customStyle="1" w:styleId="11152">
    <w:name w:val="无列表1115"/>
    <w:next w:val="NoList"/>
    <w:semiHidden/>
    <w:rsid w:val="00D96CC6"/>
  </w:style>
  <w:style w:type="numbering" w:customStyle="1" w:styleId="NoList2115">
    <w:name w:val="No List2115"/>
    <w:next w:val="NoList"/>
    <w:semiHidden/>
    <w:rsid w:val="00D96CC6"/>
  </w:style>
  <w:style w:type="numbering" w:customStyle="1" w:styleId="NoList3115">
    <w:name w:val="No List3115"/>
    <w:next w:val="NoList"/>
    <w:uiPriority w:val="99"/>
    <w:semiHidden/>
    <w:rsid w:val="00D96CC6"/>
  </w:style>
  <w:style w:type="numbering" w:customStyle="1" w:styleId="NoList11115">
    <w:name w:val="No List11115"/>
    <w:next w:val="NoList"/>
    <w:uiPriority w:val="99"/>
    <w:semiHidden/>
    <w:unhideWhenUsed/>
    <w:rsid w:val="00D96CC6"/>
  </w:style>
  <w:style w:type="numbering" w:customStyle="1" w:styleId="12150">
    <w:name w:val="無清單1215"/>
    <w:next w:val="NoList"/>
    <w:uiPriority w:val="99"/>
    <w:semiHidden/>
    <w:unhideWhenUsed/>
    <w:rsid w:val="00D96CC6"/>
  </w:style>
  <w:style w:type="numbering" w:customStyle="1" w:styleId="111150">
    <w:name w:val="無清單11115"/>
    <w:next w:val="NoList"/>
    <w:uiPriority w:val="99"/>
    <w:semiHidden/>
    <w:unhideWhenUsed/>
    <w:rsid w:val="00D96CC6"/>
  </w:style>
  <w:style w:type="numbering" w:customStyle="1" w:styleId="NoList55">
    <w:name w:val="No List55"/>
    <w:next w:val="NoList"/>
    <w:uiPriority w:val="99"/>
    <w:semiHidden/>
    <w:unhideWhenUsed/>
    <w:rsid w:val="00D96CC6"/>
  </w:style>
  <w:style w:type="numbering" w:customStyle="1" w:styleId="NoList135">
    <w:name w:val="No List135"/>
    <w:next w:val="NoList"/>
    <w:uiPriority w:val="99"/>
    <w:semiHidden/>
    <w:unhideWhenUsed/>
    <w:rsid w:val="00D96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411</Words>
  <Characters>2304</Characters>
  <Application>Microsoft Office Word</Application>
  <DocSecurity>0</DocSecurity>
  <Lines>187</Lines>
  <Paragraphs>86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cp:revision>
  <cp:lastPrinted>1900-01-01T08:00:00Z</cp:lastPrinted>
  <dcterms:created xsi:type="dcterms:W3CDTF">2025-10-31T00:22:00Z</dcterms:created>
  <dcterms:modified xsi:type="dcterms:W3CDTF">2025-11-08T04:56:00Z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