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1B292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60293B">
          <w:rPr>
            <w:b/>
            <w:noProof/>
            <w:sz w:val="24"/>
          </w:rPr>
          <w:t>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355B77">
          <w:rPr>
            <w:b/>
            <w:i/>
            <w:noProof/>
            <w:sz w:val="28"/>
          </w:rPr>
          <w:t>6507</w:t>
        </w:r>
      </w:fldSimple>
    </w:p>
    <w:p w14:paraId="7CB45193" w14:textId="681AFA5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0293B">
        <w:rPr>
          <w:b/>
          <w:bCs/>
          <w:noProof/>
          <w:sz w:val="24"/>
          <w:szCs w:val="24"/>
        </w:rPr>
        <w:t>Dallas, Texas, USA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0293B">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60293B">
        <w:rPr>
          <w:b/>
          <w:bCs/>
          <w:noProof/>
          <w:sz w:val="24"/>
          <w:szCs w:val="24"/>
        </w:rPr>
        <w:t>November</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60293B">
        <w:rPr>
          <w:b/>
          <w:bCs/>
          <w:noProof/>
          <w:sz w:val="24"/>
          <w:szCs w:val="24"/>
        </w:rPr>
        <w:t>1</w:t>
      </w:r>
      <w:r w:rsidR="0060293B">
        <w:rPr>
          <w:b/>
          <w:bCs/>
          <w:noProof/>
          <w:sz w:val="24"/>
          <w:szCs w:val="24"/>
          <w:vertAlign w:val="superscript"/>
        </w:rPr>
        <w:t>st</w:t>
      </w:r>
      <w:r w:rsidR="00B967A1">
        <w:rPr>
          <w:b/>
          <w:bCs/>
          <w:noProof/>
          <w:sz w:val="24"/>
          <w:szCs w:val="24"/>
        </w:rPr>
        <w:t xml:space="preserve"> </w:t>
      </w:r>
      <w:r w:rsidR="0060293B">
        <w:rPr>
          <w:b/>
          <w:bCs/>
          <w:noProof/>
          <w:sz w:val="24"/>
          <w:szCs w:val="24"/>
        </w:rPr>
        <w:t>November</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6F2213" w:rsidR="001E41F3" w:rsidRPr="00410371" w:rsidRDefault="00153C8C" w:rsidP="00E13F3D">
            <w:pPr>
              <w:pStyle w:val="CRCoverPage"/>
              <w:spacing w:after="0"/>
              <w:jc w:val="right"/>
              <w:rPr>
                <w:b/>
                <w:noProof/>
                <w:sz w:val="28"/>
              </w:rPr>
            </w:pPr>
            <w:fldSimple w:instr=" DOCPROPERTY  Spec#  \* MERGEFORMAT ">
              <w:r w:rsidRPr="00153C8C">
                <w:rPr>
                  <w:b/>
                  <w:noProof/>
                  <w:sz w:val="28"/>
                </w:rPr>
                <w:t>38.5</w:t>
              </w:r>
              <w:r w:rsidR="00A90F6B">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037015" w:rsidR="001E41F3" w:rsidRPr="00410371" w:rsidRDefault="00355B77" w:rsidP="00547111">
            <w:pPr>
              <w:pStyle w:val="CRCoverPage"/>
              <w:spacing w:after="0"/>
              <w:rPr>
                <w:noProof/>
              </w:rPr>
            </w:pPr>
            <w:r>
              <w:rPr>
                <w:b/>
                <w:noProof/>
                <w:sz w:val="28"/>
              </w:rPr>
              <w:t>0907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C9827B" w:rsidR="001E41F3" w:rsidRPr="00410371" w:rsidRDefault="00D25D82">
            <w:pPr>
              <w:pStyle w:val="CRCoverPage"/>
              <w:spacing w:after="0"/>
              <w:jc w:val="center"/>
              <w:rPr>
                <w:noProof/>
                <w:sz w:val="28"/>
              </w:rPr>
            </w:pPr>
            <w:fldSimple w:instr=" DOCPROPERTY  Version  \* MERGEFORMAT ">
              <w:r w:rsidRPr="00D25D82">
                <w:rPr>
                  <w:b/>
                  <w:noProof/>
                  <w:sz w:val="28"/>
                </w:rPr>
                <w:t>1</w:t>
              </w:r>
              <w:r w:rsidR="0060293B">
                <w:rPr>
                  <w:b/>
                  <w:noProof/>
                  <w:sz w:val="28"/>
                </w:rPr>
                <w:t>9</w:t>
              </w:r>
              <w:r w:rsidRPr="00D25D82">
                <w:rPr>
                  <w:b/>
                  <w:noProof/>
                  <w:sz w:val="28"/>
                </w:rPr>
                <w:t>.</w:t>
              </w:r>
              <w:r w:rsidR="00A90F6B">
                <w:rPr>
                  <w:b/>
                  <w:noProof/>
                  <w:sz w:val="28"/>
                </w:rPr>
                <w:t>1</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36BE0B" w:rsidR="001E41F3" w:rsidRDefault="00A90F6B">
            <w:pPr>
              <w:pStyle w:val="CRCoverPage"/>
              <w:spacing w:after="0"/>
              <w:ind w:left="100"/>
              <w:rPr>
                <w:noProof/>
              </w:rPr>
            </w:pPr>
            <w:r>
              <w:t>Correction to Independent Gap Config 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AD9A87" w:rsidR="001E41F3" w:rsidRDefault="00612B62">
            <w:pPr>
              <w:pStyle w:val="CRCoverPage"/>
              <w:spacing w:after="0"/>
              <w:ind w:left="100"/>
              <w:rPr>
                <w:noProof/>
              </w:rPr>
            </w:pPr>
            <w:r w:rsidRPr="00612B62">
              <w:t>Qualcomm Innovation Center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9902D9" w:rsidR="001E41F3" w:rsidRDefault="00A90F6B">
            <w:pPr>
              <w:pStyle w:val="CRCoverPage"/>
              <w:spacing w:after="0"/>
              <w:ind w:left="100"/>
              <w:rPr>
                <w:noProof/>
              </w:rPr>
            </w:pPr>
            <w:r w:rsidRPr="00A90F6B">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0499E"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60293B">
                <w:rPr>
                  <w:noProof/>
                </w:rPr>
                <w:t>11</w:t>
              </w:r>
              <w:r>
                <w:rPr>
                  <w:noProof/>
                </w:rPr>
                <w:t>-</w:t>
              </w:r>
              <w:r w:rsidR="0060293B">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ECD10" w:rsidR="001E41F3" w:rsidRDefault="00E32CC9">
            <w:pPr>
              <w:pStyle w:val="CRCoverPage"/>
              <w:spacing w:after="0"/>
              <w:ind w:left="100"/>
              <w:rPr>
                <w:noProof/>
              </w:rPr>
            </w:pPr>
            <w:fldSimple w:instr=" DOCPROPERTY  Release  \* MERGEFORMAT ">
              <w:r>
                <w:rPr>
                  <w:noProof/>
                </w:rPr>
                <w:t>Rel-1</w:t>
              </w:r>
              <w:r w:rsidR="006029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E5C8D" w14:textId="0BD8FA1F" w:rsidR="001E41F3" w:rsidRDefault="00A90F6B">
            <w:pPr>
              <w:pStyle w:val="CRCoverPage"/>
              <w:spacing w:after="0"/>
              <w:ind w:left="100"/>
              <w:rPr>
                <w:noProof/>
                <w:lang w:eastAsia="ja-JP"/>
              </w:rPr>
            </w:pPr>
            <w:r>
              <w:rPr>
                <w:noProof/>
                <w:lang w:eastAsia="ja-JP"/>
              </w:rPr>
              <w:t xml:space="preserve">In RAN5#108, R5-254849 was agreed introducing new PICS to properly control support of </w:t>
            </w:r>
            <w:r w:rsidRPr="00A90F6B">
              <w:rPr>
                <w:i/>
                <w:iCs/>
                <w:noProof/>
                <w:lang w:eastAsia="ja-JP"/>
              </w:rPr>
              <w:t>independentGapConfig</w:t>
            </w:r>
            <w:r>
              <w:rPr>
                <w:noProof/>
                <w:lang w:eastAsia="ja-JP"/>
              </w:rPr>
              <w:t>. At the same time, this capability was updated by RAN2 on 38.306 via R2-2506368. While initially this capabilty update was planned to be added inside section 4.2.9a of 38.306, in the post-meeting discussions it was decided to update it directly in section 4.2.9 and make the corresponding clarifications in the text body (see snippet below). Reasoning for this decision was that since this feature is Rel.15, it needed to be updated in that spec version as well, which does not have a section 4.2.9a.</w:t>
            </w:r>
          </w:p>
          <w:p w14:paraId="52C56A6B" w14:textId="77777777" w:rsidR="00A90F6B" w:rsidRDefault="00A90F6B">
            <w:pPr>
              <w:pStyle w:val="CRCoverPage"/>
              <w:spacing w:after="0"/>
              <w:ind w:left="100"/>
              <w:rPr>
                <w:noProof/>
                <w:lang w:eastAsia="ja-JP"/>
              </w:rPr>
            </w:pPr>
          </w:p>
          <w:p w14:paraId="31FF34CC" w14:textId="1F80A713" w:rsidR="00A90F6B" w:rsidRDefault="00A90F6B">
            <w:pPr>
              <w:pStyle w:val="CRCoverPage"/>
              <w:spacing w:after="0"/>
              <w:ind w:left="100"/>
              <w:rPr>
                <w:noProof/>
                <w:lang w:eastAsia="ja-JP"/>
              </w:rPr>
            </w:pPr>
            <w:r>
              <w:rPr>
                <w:noProof/>
                <w:lang w:eastAsia="ja-JP"/>
              </w:rPr>
              <w:t xml:space="preserve">This results in a slight reference mismatch between 38.508-2 and 38.306 wherein the reference to PICS </w:t>
            </w:r>
            <w:r w:rsidRPr="00A90F6B">
              <w:rPr>
                <w:noProof/>
                <w:lang w:eastAsia="ja-JP"/>
              </w:rPr>
              <w:t>A.4.3.6-1</w:t>
            </w:r>
            <w:r>
              <w:rPr>
                <w:noProof/>
                <w:lang w:eastAsia="ja-JP"/>
              </w:rPr>
              <w:t xml:space="preserve">/2A and </w:t>
            </w:r>
            <w:r w:rsidRPr="00A90F6B">
              <w:rPr>
                <w:noProof/>
                <w:lang w:eastAsia="ja-JP"/>
              </w:rPr>
              <w:t>A.4.3.6-1</w:t>
            </w:r>
            <w:r>
              <w:rPr>
                <w:noProof/>
                <w:lang w:eastAsia="ja-JP"/>
              </w:rPr>
              <w:t>/2B should map to 38.306 section 4.2.9 instead of 4.2.9a. This CR corrects this reference mismatch.</w:t>
            </w:r>
          </w:p>
          <w:p w14:paraId="61CB23E4" w14:textId="77777777" w:rsidR="00A90F6B" w:rsidRDefault="00A90F6B">
            <w:pPr>
              <w:pStyle w:val="CRCoverPage"/>
              <w:spacing w:after="0"/>
              <w:ind w:left="100"/>
              <w:rPr>
                <w:noProof/>
                <w:lang w:eastAsia="ja-JP"/>
              </w:rPr>
            </w:pPr>
          </w:p>
          <w:p w14:paraId="708AA7DE" w14:textId="339FC184" w:rsidR="00A90F6B" w:rsidRDefault="00A90F6B">
            <w:pPr>
              <w:pStyle w:val="CRCoverPage"/>
              <w:spacing w:after="0"/>
              <w:ind w:left="100"/>
              <w:rPr>
                <w:noProof/>
              </w:rPr>
            </w:pPr>
            <w:r w:rsidRPr="00A90F6B">
              <w:rPr>
                <w:noProof/>
              </w:rPr>
              <w:drawing>
                <wp:inline distT="0" distB="0" distL="0" distR="0" wp14:anchorId="12CFA1B9" wp14:editId="0379762A">
                  <wp:extent cx="4241021" cy="741653"/>
                  <wp:effectExtent l="0" t="0" r="0" b="1905"/>
                  <wp:docPr id="1694322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322080" name=""/>
                          <pic:cNvPicPr/>
                        </pic:nvPicPr>
                        <pic:blipFill>
                          <a:blip r:embed="rId12"/>
                          <a:stretch>
                            <a:fillRect/>
                          </a:stretch>
                        </pic:blipFill>
                        <pic:spPr>
                          <a:xfrm>
                            <a:off x="0" y="0"/>
                            <a:ext cx="4258974" cy="744793"/>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864466" w:rsidR="001E41F3" w:rsidRDefault="00A90F6B" w:rsidP="00A90F6B">
            <w:pPr>
              <w:pStyle w:val="CRCoverPage"/>
              <w:numPr>
                <w:ilvl w:val="0"/>
                <w:numId w:val="1"/>
              </w:numPr>
              <w:spacing w:after="0"/>
              <w:rPr>
                <w:noProof/>
              </w:rPr>
            </w:pPr>
            <w:r>
              <w:rPr>
                <w:noProof/>
                <w:lang w:eastAsia="ja-JP"/>
              </w:rPr>
              <w:t xml:space="preserve">Corrected reference section for PICS </w:t>
            </w:r>
            <w:r w:rsidRPr="00A90F6B">
              <w:rPr>
                <w:noProof/>
                <w:lang w:eastAsia="ja-JP"/>
              </w:rPr>
              <w:t>A.4.3.6-1</w:t>
            </w:r>
            <w:r>
              <w:rPr>
                <w:noProof/>
                <w:lang w:eastAsia="ja-JP"/>
              </w:rPr>
              <w:t xml:space="preserve">/2A and </w:t>
            </w:r>
            <w:r w:rsidRPr="00A90F6B">
              <w:rPr>
                <w:noProof/>
                <w:lang w:eastAsia="ja-JP"/>
              </w:rPr>
              <w:t>A.4.3.6-1</w:t>
            </w:r>
            <w:r>
              <w:rPr>
                <w:noProof/>
                <w:lang w:eastAsia="ja-JP"/>
              </w:rPr>
              <w:t>/2B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54003" w:rsidR="001E41F3" w:rsidRDefault="00B967A1">
            <w:pPr>
              <w:pStyle w:val="CRCoverPage"/>
              <w:spacing w:after="0"/>
              <w:ind w:left="100"/>
              <w:rPr>
                <w:noProof/>
              </w:rPr>
            </w:pPr>
            <w:r>
              <w:rPr>
                <w:noProof/>
                <w:lang w:eastAsia="ja-JP"/>
              </w:rPr>
              <w:t>T</w:t>
            </w:r>
            <w:r w:rsidR="00A90F6B">
              <w:rPr>
                <w:noProof/>
                <w:lang w:eastAsia="ja-JP"/>
              </w:rPr>
              <w:t>here would be reference misalignment between specifications</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76856" w:rsidR="001E41F3" w:rsidRDefault="00A90F6B">
            <w:pPr>
              <w:pStyle w:val="CRCoverPage"/>
              <w:spacing w:after="0"/>
              <w:ind w:left="100"/>
              <w:rPr>
                <w:noProof/>
                <w:lang w:eastAsia="ja-JP"/>
              </w:rPr>
            </w:pPr>
            <w:r>
              <w:rPr>
                <w:noProof/>
                <w:lang w:eastAsia="ja-JP"/>
              </w:rPr>
              <w:t>A.4.3.6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3"/>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DB388EE" w14:textId="77777777" w:rsidR="00A90F6B" w:rsidRPr="007B4467" w:rsidRDefault="00A90F6B" w:rsidP="00A90F6B">
      <w:pPr>
        <w:pStyle w:val="Heading3"/>
      </w:pPr>
      <w:bookmarkStart w:id="1" w:name="_Toc27410936"/>
      <w:bookmarkStart w:id="2" w:name="_Toc36039449"/>
      <w:bookmarkStart w:id="3" w:name="_Toc43838809"/>
      <w:bookmarkStart w:id="4" w:name="_Toc51772966"/>
      <w:bookmarkStart w:id="5" w:name="_Toc58245173"/>
      <w:bookmarkStart w:id="6" w:name="_Toc68089626"/>
      <w:bookmarkStart w:id="7" w:name="_Toc69067747"/>
      <w:bookmarkStart w:id="8" w:name="_Toc75383295"/>
      <w:bookmarkStart w:id="9" w:name="_Toc83706943"/>
      <w:bookmarkStart w:id="10" w:name="_Toc90491648"/>
      <w:bookmarkStart w:id="11" w:name="_Toc100147746"/>
      <w:bookmarkStart w:id="12" w:name="_Toc106741018"/>
      <w:bookmarkStart w:id="13" w:name="_Toc114916374"/>
      <w:bookmarkStart w:id="14" w:name="_Toc210402711"/>
      <w:r w:rsidRPr="007B4467">
        <w:t>A.4.3.6</w:t>
      </w:r>
      <w:r w:rsidRPr="007B4467">
        <w:tab/>
        <w:t>Measurement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435F6341" w14:textId="77777777" w:rsidR="00A90F6B" w:rsidRPr="007B4467" w:rsidRDefault="00A90F6B" w:rsidP="00A90F6B">
      <w:pPr>
        <w:pStyle w:val="TH"/>
      </w:pPr>
      <w:r w:rsidRPr="007B4467">
        <w:t>Table A.4.3.6-</w:t>
      </w:r>
      <w:r w:rsidRPr="007B4467">
        <w:rPr>
          <w:lang w:eastAsia="zh-CN"/>
        </w:rPr>
        <w:t>1</w:t>
      </w:r>
      <w:r w:rsidRPr="007B4467">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A90F6B" w:rsidRPr="007B4467" w14:paraId="79D5DD59" w14:textId="77777777" w:rsidTr="00247424">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3D6F84F0" w14:textId="77777777" w:rsidR="00A90F6B" w:rsidRPr="007B4467" w:rsidRDefault="00A90F6B" w:rsidP="00247424">
            <w:pPr>
              <w:pStyle w:val="TAH"/>
            </w:pPr>
            <w:r w:rsidRPr="007B4467">
              <w:t>Item</w:t>
            </w:r>
          </w:p>
        </w:tc>
        <w:tc>
          <w:tcPr>
            <w:tcW w:w="3565" w:type="dxa"/>
            <w:tcBorders>
              <w:top w:val="single" w:sz="6" w:space="0" w:color="auto"/>
              <w:left w:val="single" w:sz="6" w:space="0" w:color="auto"/>
              <w:bottom w:val="single" w:sz="6" w:space="0" w:color="auto"/>
              <w:right w:val="single" w:sz="6" w:space="0" w:color="auto"/>
            </w:tcBorders>
            <w:hideMark/>
          </w:tcPr>
          <w:p w14:paraId="7A4BD13D" w14:textId="77777777" w:rsidR="00A90F6B" w:rsidRPr="007B4467" w:rsidRDefault="00A90F6B" w:rsidP="00247424">
            <w:pPr>
              <w:pStyle w:val="TAH"/>
            </w:pPr>
            <w:r w:rsidRPr="007B4467">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49A6FA22" w14:textId="77777777" w:rsidR="00A90F6B" w:rsidRPr="007B4467" w:rsidRDefault="00A90F6B" w:rsidP="00247424">
            <w:pPr>
              <w:pStyle w:val="TAH"/>
            </w:pPr>
            <w:r w:rsidRPr="007B4467">
              <w:t>Ref.</w:t>
            </w:r>
          </w:p>
        </w:tc>
        <w:tc>
          <w:tcPr>
            <w:tcW w:w="785" w:type="dxa"/>
            <w:tcBorders>
              <w:top w:val="single" w:sz="4" w:space="0" w:color="auto"/>
              <w:left w:val="single" w:sz="4" w:space="0" w:color="auto"/>
              <w:bottom w:val="single" w:sz="4" w:space="0" w:color="auto"/>
              <w:right w:val="single" w:sz="4" w:space="0" w:color="auto"/>
            </w:tcBorders>
            <w:hideMark/>
          </w:tcPr>
          <w:p w14:paraId="25D6D6A0" w14:textId="77777777" w:rsidR="00A90F6B" w:rsidRPr="007B4467" w:rsidRDefault="00A90F6B" w:rsidP="00247424">
            <w:pPr>
              <w:pStyle w:val="TAH"/>
            </w:pPr>
            <w:r w:rsidRPr="007B4467">
              <w:t>Release</w:t>
            </w:r>
          </w:p>
        </w:tc>
        <w:tc>
          <w:tcPr>
            <w:tcW w:w="1711" w:type="dxa"/>
            <w:tcBorders>
              <w:top w:val="single" w:sz="4" w:space="0" w:color="auto"/>
              <w:left w:val="single" w:sz="4" w:space="0" w:color="auto"/>
              <w:bottom w:val="single" w:sz="4" w:space="0" w:color="auto"/>
              <w:right w:val="single" w:sz="4" w:space="0" w:color="auto"/>
            </w:tcBorders>
            <w:hideMark/>
          </w:tcPr>
          <w:p w14:paraId="3DF47DA9" w14:textId="77777777" w:rsidR="00A90F6B" w:rsidRPr="007B4467" w:rsidRDefault="00A90F6B" w:rsidP="00247424">
            <w:pPr>
              <w:pStyle w:val="TAH"/>
            </w:pPr>
            <w:r w:rsidRPr="007B4467">
              <w:t>Mnemonic</w:t>
            </w:r>
          </w:p>
        </w:tc>
        <w:tc>
          <w:tcPr>
            <w:tcW w:w="714" w:type="dxa"/>
            <w:tcBorders>
              <w:top w:val="single" w:sz="4" w:space="0" w:color="auto"/>
              <w:left w:val="single" w:sz="4" w:space="0" w:color="auto"/>
              <w:bottom w:val="single" w:sz="4" w:space="0" w:color="auto"/>
              <w:right w:val="single" w:sz="4" w:space="0" w:color="auto"/>
            </w:tcBorders>
          </w:tcPr>
          <w:p w14:paraId="67858573" w14:textId="77777777" w:rsidR="00A90F6B" w:rsidRPr="007B4467" w:rsidRDefault="00A90F6B" w:rsidP="00247424">
            <w:pPr>
              <w:pStyle w:val="TAH"/>
            </w:pPr>
            <w:r w:rsidRPr="007B4467">
              <w:t>M</w:t>
            </w:r>
          </w:p>
        </w:tc>
        <w:tc>
          <w:tcPr>
            <w:tcW w:w="1569" w:type="dxa"/>
            <w:tcBorders>
              <w:top w:val="single" w:sz="4" w:space="0" w:color="auto"/>
              <w:left w:val="single" w:sz="4" w:space="0" w:color="auto"/>
              <w:bottom w:val="single" w:sz="4" w:space="0" w:color="auto"/>
              <w:right w:val="single" w:sz="4" w:space="0" w:color="auto"/>
            </w:tcBorders>
          </w:tcPr>
          <w:p w14:paraId="085D6A71" w14:textId="77777777" w:rsidR="00A90F6B" w:rsidRPr="007B4467" w:rsidRDefault="00A90F6B" w:rsidP="00247424">
            <w:pPr>
              <w:pStyle w:val="TAH"/>
            </w:pPr>
            <w:r w:rsidRPr="007B4467">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02C9267B" w14:textId="77777777" w:rsidR="00A90F6B" w:rsidRPr="007B4467" w:rsidRDefault="00A90F6B" w:rsidP="00247424">
            <w:pPr>
              <w:pStyle w:val="TAH"/>
            </w:pPr>
            <w:r w:rsidRPr="007B4467">
              <w:t>Comments</w:t>
            </w:r>
          </w:p>
        </w:tc>
      </w:tr>
      <w:tr w:rsidR="00A90F6B" w:rsidRPr="007B4467" w14:paraId="1836FBB2" w14:textId="77777777" w:rsidTr="00247424">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1C99A708" w14:textId="77777777" w:rsidR="00A90F6B" w:rsidRPr="007B4467" w:rsidRDefault="00A90F6B" w:rsidP="00247424">
            <w:pPr>
              <w:pStyle w:val="TAC"/>
            </w:pPr>
            <w:r w:rsidRPr="007B4467">
              <w:t>1</w:t>
            </w:r>
          </w:p>
        </w:tc>
        <w:tc>
          <w:tcPr>
            <w:tcW w:w="3565" w:type="dxa"/>
            <w:tcBorders>
              <w:top w:val="single" w:sz="6" w:space="0" w:color="auto"/>
              <w:left w:val="single" w:sz="4" w:space="0" w:color="auto"/>
              <w:bottom w:val="single" w:sz="6" w:space="0" w:color="auto"/>
              <w:right w:val="single" w:sz="6" w:space="0" w:color="auto"/>
            </w:tcBorders>
            <w:hideMark/>
          </w:tcPr>
          <w:p w14:paraId="4DA9A683" w14:textId="77777777" w:rsidR="00A90F6B" w:rsidRPr="007B4467" w:rsidRDefault="00A90F6B" w:rsidP="00247424">
            <w:pPr>
              <w:pStyle w:val="TAL"/>
            </w:pPr>
            <w:r w:rsidRPr="007B4467">
              <w:t xml:space="preserve">Support </w:t>
            </w:r>
            <w:r w:rsidRPr="007B4467">
              <w:rPr>
                <w:rFonts w:cs="Arial"/>
                <w:bCs/>
                <w:iCs/>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0065C9CF" w14:textId="77777777" w:rsidR="00A90F6B" w:rsidRPr="007B4467" w:rsidRDefault="00A90F6B" w:rsidP="00247424">
            <w:pPr>
              <w:pStyle w:val="TAL"/>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5BFBB1FC" w14:textId="77777777" w:rsidR="00A90F6B" w:rsidRPr="007B4467" w:rsidRDefault="00A90F6B" w:rsidP="00247424">
            <w:pPr>
              <w:pStyle w:val="TAL"/>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1E7FBB2" w14:textId="77777777" w:rsidR="00A90F6B" w:rsidRPr="007B4467" w:rsidRDefault="00A90F6B" w:rsidP="00247424">
            <w:pPr>
              <w:pStyle w:val="TAL"/>
            </w:pPr>
            <w:proofErr w:type="spellStart"/>
            <w:r w:rsidRPr="007B4467">
              <w:rPr>
                <w:rFonts w:eastAsia="MS Mincho"/>
              </w:rPr>
              <w:t>pc_</w:t>
            </w:r>
            <w:r w:rsidRPr="007B4467">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1BAFBA27" w14:textId="77777777" w:rsidR="00A90F6B" w:rsidRPr="007B4467" w:rsidRDefault="00A90F6B" w:rsidP="00247424">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3F851F84" w14:textId="77777777" w:rsidR="00A90F6B" w:rsidRPr="007B4467" w:rsidRDefault="00A90F6B" w:rsidP="00247424">
            <w:pPr>
              <w:pStyle w:val="TAL"/>
            </w:pPr>
          </w:p>
        </w:tc>
        <w:tc>
          <w:tcPr>
            <w:tcW w:w="1427" w:type="dxa"/>
            <w:tcBorders>
              <w:top w:val="single" w:sz="4" w:space="0" w:color="auto"/>
              <w:left w:val="single" w:sz="4" w:space="0" w:color="auto"/>
              <w:bottom w:val="single" w:sz="4" w:space="0" w:color="auto"/>
              <w:right w:val="single" w:sz="4" w:space="0" w:color="auto"/>
            </w:tcBorders>
          </w:tcPr>
          <w:p w14:paraId="7116F161" w14:textId="77777777" w:rsidR="00A90F6B" w:rsidRPr="007B4467" w:rsidRDefault="00A90F6B" w:rsidP="00247424">
            <w:pPr>
              <w:pStyle w:val="TAL"/>
            </w:pPr>
          </w:p>
        </w:tc>
      </w:tr>
      <w:tr w:rsidR="00A90F6B" w:rsidRPr="007B4467" w14:paraId="5D7A17BE" w14:textId="77777777" w:rsidTr="0024742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0628D0C" w14:textId="77777777" w:rsidR="00A90F6B" w:rsidRPr="007B4467" w:rsidRDefault="00A90F6B" w:rsidP="00247424">
            <w:pPr>
              <w:pStyle w:val="TAC"/>
            </w:pPr>
            <w:r w:rsidRPr="007B4467">
              <w:t>2</w:t>
            </w:r>
          </w:p>
        </w:tc>
        <w:tc>
          <w:tcPr>
            <w:tcW w:w="3565" w:type="dxa"/>
            <w:tcBorders>
              <w:top w:val="single" w:sz="6" w:space="0" w:color="auto"/>
              <w:left w:val="single" w:sz="4" w:space="0" w:color="auto"/>
              <w:bottom w:val="single" w:sz="6" w:space="0" w:color="auto"/>
              <w:right w:val="single" w:sz="6" w:space="0" w:color="auto"/>
            </w:tcBorders>
            <w:hideMark/>
          </w:tcPr>
          <w:p w14:paraId="2FC9AD5F" w14:textId="77777777" w:rsidR="00A90F6B" w:rsidRPr="007B4467" w:rsidRDefault="00A90F6B" w:rsidP="00247424">
            <w:pPr>
              <w:pStyle w:val="TAL"/>
            </w:pPr>
            <w:r w:rsidRPr="007B4467">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670CEF33" w14:textId="77777777" w:rsidR="00A90F6B" w:rsidRPr="007B4467" w:rsidRDefault="00A90F6B" w:rsidP="00247424">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7641619F" w14:textId="77777777" w:rsidR="00A90F6B" w:rsidRPr="007B4467" w:rsidRDefault="00A90F6B" w:rsidP="00247424">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54B18C2" w14:textId="77777777" w:rsidR="00A90F6B" w:rsidRPr="007B4467" w:rsidRDefault="00A90F6B" w:rsidP="00247424">
            <w:pPr>
              <w:pStyle w:val="TAL"/>
            </w:pPr>
            <w:proofErr w:type="spellStart"/>
            <w:r w:rsidRPr="007B4467">
              <w:rPr>
                <w:rFonts w:eastAsia="MS Mincho"/>
              </w:rPr>
              <w:t>pc_i</w:t>
            </w:r>
            <w:r w:rsidRPr="007B4467">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6D019806" w14:textId="77777777" w:rsidR="00A90F6B" w:rsidRPr="007B4467" w:rsidRDefault="00A90F6B" w:rsidP="00247424">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71321E4E" w14:textId="77777777" w:rsidR="00A90F6B" w:rsidRPr="007B4467" w:rsidRDefault="00A90F6B" w:rsidP="00247424">
            <w:pPr>
              <w:pStyle w:val="TAL"/>
            </w:pPr>
          </w:p>
        </w:tc>
        <w:tc>
          <w:tcPr>
            <w:tcW w:w="1427" w:type="dxa"/>
            <w:tcBorders>
              <w:top w:val="single" w:sz="4" w:space="0" w:color="auto"/>
              <w:left w:val="single" w:sz="4" w:space="0" w:color="auto"/>
              <w:bottom w:val="single" w:sz="4" w:space="0" w:color="auto"/>
              <w:right w:val="single" w:sz="4" w:space="0" w:color="auto"/>
            </w:tcBorders>
          </w:tcPr>
          <w:p w14:paraId="2AC1878E" w14:textId="77777777" w:rsidR="00A90F6B" w:rsidRPr="007B4467" w:rsidRDefault="00A90F6B" w:rsidP="00247424">
            <w:pPr>
              <w:pStyle w:val="TAL"/>
            </w:pPr>
          </w:p>
        </w:tc>
      </w:tr>
      <w:tr w:rsidR="00A90F6B" w:rsidRPr="007B4467" w14:paraId="287C5522" w14:textId="77777777" w:rsidTr="00247424">
        <w:trPr>
          <w:cantSplit/>
          <w:jc w:val="center"/>
        </w:trPr>
        <w:tc>
          <w:tcPr>
            <w:tcW w:w="534" w:type="dxa"/>
            <w:tcBorders>
              <w:top w:val="single" w:sz="4" w:space="0" w:color="auto"/>
              <w:left w:val="single" w:sz="4" w:space="0" w:color="auto"/>
              <w:bottom w:val="single" w:sz="4" w:space="0" w:color="auto"/>
              <w:right w:val="single" w:sz="4" w:space="0" w:color="auto"/>
            </w:tcBorders>
          </w:tcPr>
          <w:p w14:paraId="2FEDC6F7" w14:textId="77777777" w:rsidR="00A90F6B" w:rsidRPr="007B4467" w:rsidRDefault="00A90F6B" w:rsidP="00247424">
            <w:pPr>
              <w:pStyle w:val="TAC"/>
            </w:pPr>
            <w:r w:rsidRPr="00E67782">
              <w:t>2</w:t>
            </w:r>
            <w:r>
              <w:t>A</w:t>
            </w:r>
          </w:p>
        </w:tc>
        <w:tc>
          <w:tcPr>
            <w:tcW w:w="3565" w:type="dxa"/>
            <w:tcBorders>
              <w:top w:val="single" w:sz="6" w:space="0" w:color="auto"/>
              <w:left w:val="single" w:sz="4" w:space="0" w:color="auto"/>
              <w:bottom w:val="single" w:sz="6" w:space="0" w:color="auto"/>
              <w:right w:val="single" w:sz="6" w:space="0" w:color="auto"/>
            </w:tcBorders>
          </w:tcPr>
          <w:p w14:paraId="4FF6BDA2" w14:textId="77777777" w:rsidR="00A90F6B" w:rsidRPr="007B4467" w:rsidRDefault="00A90F6B" w:rsidP="00247424">
            <w:pPr>
              <w:pStyle w:val="TAL"/>
            </w:pPr>
            <w:r w:rsidRPr="00E67782">
              <w:t xml:space="preserve">Support two independent measurement gap configurations </w:t>
            </w:r>
            <w:r>
              <w:t>between LTE and NR for EN-DC</w:t>
            </w:r>
          </w:p>
        </w:tc>
        <w:tc>
          <w:tcPr>
            <w:tcW w:w="1196" w:type="dxa"/>
            <w:tcBorders>
              <w:top w:val="single" w:sz="6" w:space="0" w:color="auto"/>
              <w:left w:val="single" w:sz="6" w:space="0" w:color="auto"/>
              <w:bottom w:val="single" w:sz="6" w:space="0" w:color="auto"/>
              <w:right w:val="single" w:sz="4" w:space="0" w:color="auto"/>
            </w:tcBorders>
          </w:tcPr>
          <w:p w14:paraId="47D5C9C4" w14:textId="77777777" w:rsidR="00A90F6B" w:rsidRPr="007B4467" w:rsidRDefault="00A90F6B" w:rsidP="00247424">
            <w:pPr>
              <w:pStyle w:val="TAL"/>
              <w:rPr>
                <w:rFonts w:eastAsia="MS Mincho"/>
              </w:rPr>
            </w:pPr>
            <w:r w:rsidRPr="00E67782">
              <w:rPr>
                <w:rFonts w:eastAsia="MS Mincho"/>
              </w:rPr>
              <w:t>38.306,</w:t>
            </w:r>
            <w:r>
              <w:rPr>
                <w:rFonts w:eastAsia="MS Mincho"/>
              </w:rPr>
              <w:t xml:space="preserve"> </w:t>
            </w:r>
            <w:r w:rsidRPr="00E67782">
              <w:rPr>
                <w:rFonts w:eastAsia="MS Mincho"/>
              </w:rPr>
              <w:t>4.2.9</w:t>
            </w:r>
            <w:del w:id="15" w:author="Fernando Alonso Macias" w:date="2025-10-31T12:09:00Z" w16du:dateUtc="2025-10-31T19:09:00Z">
              <w:r w:rsidDel="00A90F6B">
                <w:rPr>
                  <w:rFonts w:eastAsia="MS Mincho"/>
                </w:rPr>
                <w:delText>a</w:delText>
              </w:r>
            </w:del>
          </w:p>
        </w:tc>
        <w:tc>
          <w:tcPr>
            <w:tcW w:w="785" w:type="dxa"/>
            <w:tcBorders>
              <w:top w:val="single" w:sz="4" w:space="0" w:color="auto"/>
              <w:left w:val="single" w:sz="4" w:space="0" w:color="auto"/>
              <w:bottom w:val="single" w:sz="4" w:space="0" w:color="auto"/>
              <w:right w:val="single" w:sz="4" w:space="0" w:color="auto"/>
            </w:tcBorders>
          </w:tcPr>
          <w:p w14:paraId="6FAA3CD7" w14:textId="77777777" w:rsidR="00A90F6B" w:rsidRPr="007B4467" w:rsidRDefault="00A90F6B" w:rsidP="00247424">
            <w:pPr>
              <w:pStyle w:val="TAL"/>
              <w:rPr>
                <w:rFonts w:eastAsia="MS Mincho"/>
              </w:rPr>
            </w:pPr>
            <w:r w:rsidRPr="00E6778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0ECFFBC" w14:textId="77777777" w:rsidR="00A90F6B" w:rsidRPr="007B4467" w:rsidRDefault="00A90F6B" w:rsidP="00247424">
            <w:pPr>
              <w:pStyle w:val="TAL"/>
              <w:rPr>
                <w:rFonts w:eastAsia="MS Mincho"/>
              </w:rPr>
            </w:pPr>
            <w:proofErr w:type="spellStart"/>
            <w:r w:rsidRPr="00E67782">
              <w:rPr>
                <w:rFonts w:eastAsia="MS Mincho"/>
              </w:rPr>
              <w:t>pc_i</w:t>
            </w:r>
            <w:r w:rsidRPr="00E67782">
              <w:t>ndependentGapConfig</w:t>
            </w:r>
            <w:r>
              <w:t>_ENDC</w:t>
            </w:r>
            <w:proofErr w:type="spellEnd"/>
          </w:p>
        </w:tc>
        <w:tc>
          <w:tcPr>
            <w:tcW w:w="714" w:type="dxa"/>
            <w:tcBorders>
              <w:top w:val="single" w:sz="4" w:space="0" w:color="auto"/>
              <w:left w:val="single" w:sz="4" w:space="0" w:color="auto"/>
              <w:bottom w:val="single" w:sz="4" w:space="0" w:color="auto"/>
              <w:right w:val="single" w:sz="4" w:space="0" w:color="auto"/>
            </w:tcBorders>
          </w:tcPr>
          <w:p w14:paraId="4F1BC469" w14:textId="77777777" w:rsidR="00A90F6B" w:rsidRPr="007B4467" w:rsidRDefault="00A90F6B" w:rsidP="00247424">
            <w:pPr>
              <w:pStyle w:val="TAL"/>
            </w:pPr>
            <w:r w:rsidRPr="00E67782">
              <w:t>No</w:t>
            </w:r>
          </w:p>
        </w:tc>
        <w:tc>
          <w:tcPr>
            <w:tcW w:w="1569" w:type="dxa"/>
            <w:tcBorders>
              <w:top w:val="single" w:sz="4" w:space="0" w:color="auto"/>
              <w:left w:val="single" w:sz="4" w:space="0" w:color="auto"/>
              <w:bottom w:val="single" w:sz="4" w:space="0" w:color="auto"/>
              <w:right w:val="single" w:sz="4" w:space="0" w:color="auto"/>
            </w:tcBorders>
          </w:tcPr>
          <w:p w14:paraId="774AC662" w14:textId="77777777" w:rsidR="00A90F6B" w:rsidRPr="007B4467" w:rsidRDefault="00A90F6B" w:rsidP="00247424">
            <w:pPr>
              <w:pStyle w:val="TAL"/>
            </w:pPr>
          </w:p>
        </w:tc>
        <w:tc>
          <w:tcPr>
            <w:tcW w:w="1427" w:type="dxa"/>
            <w:tcBorders>
              <w:top w:val="single" w:sz="4" w:space="0" w:color="auto"/>
              <w:left w:val="single" w:sz="4" w:space="0" w:color="auto"/>
              <w:bottom w:val="single" w:sz="4" w:space="0" w:color="auto"/>
              <w:right w:val="single" w:sz="4" w:space="0" w:color="auto"/>
            </w:tcBorders>
          </w:tcPr>
          <w:p w14:paraId="0AA9A06E" w14:textId="77777777" w:rsidR="00A90F6B" w:rsidRPr="007B4467" w:rsidRDefault="00A90F6B" w:rsidP="00247424">
            <w:pPr>
              <w:pStyle w:val="TAL"/>
            </w:pPr>
          </w:p>
        </w:tc>
      </w:tr>
      <w:tr w:rsidR="00A90F6B" w:rsidRPr="007B4467" w14:paraId="5BAD29DD" w14:textId="77777777" w:rsidTr="00247424">
        <w:trPr>
          <w:cantSplit/>
          <w:jc w:val="center"/>
        </w:trPr>
        <w:tc>
          <w:tcPr>
            <w:tcW w:w="534" w:type="dxa"/>
            <w:tcBorders>
              <w:top w:val="single" w:sz="4" w:space="0" w:color="auto"/>
              <w:left w:val="single" w:sz="4" w:space="0" w:color="auto"/>
              <w:bottom w:val="single" w:sz="4" w:space="0" w:color="auto"/>
              <w:right w:val="single" w:sz="4" w:space="0" w:color="auto"/>
            </w:tcBorders>
          </w:tcPr>
          <w:p w14:paraId="44DAC388" w14:textId="77777777" w:rsidR="00A90F6B" w:rsidRPr="007B4467" w:rsidRDefault="00A90F6B" w:rsidP="00247424">
            <w:pPr>
              <w:pStyle w:val="TAC"/>
            </w:pPr>
            <w:r>
              <w:t>2B</w:t>
            </w:r>
          </w:p>
        </w:tc>
        <w:tc>
          <w:tcPr>
            <w:tcW w:w="3565" w:type="dxa"/>
            <w:tcBorders>
              <w:top w:val="single" w:sz="6" w:space="0" w:color="auto"/>
              <w:left w:val="single" w:sz="4" w:space="0" w:color="auto"/>
              <w:bottom w:val="single" w:sz="6" w:space="0" w:color="auto"/>
              <w:right w:val="single" w:sz="6" w:space="0" w:color="auto"/>
            </w:tcBorders>
          </w:tcPr>
          <w:p w14:paraId="178C0B81" w14:textId="77777777" w:rsidR="00A90F6B" w:rsidRPr="007B4467" w:rsidRDefault="00A90F6B" w:rsidP="00247424">
            <w:pPr>
              <w:pStyle w:val="TAL"/>
            </w:pPr>
            <w:r>
              <w:t>Support two independent measurement gap configurations for NR-DC</w:t>
            </w:r>
          </w:p>
        </w:tc>
        <w:tc>
          <w:tcPr>
            <w:tcW w:w="1196" w:type="dxa"/>
            <w:tcBorders>
              <w:top w:val="single" w:sz="6" w:space="0" w:color="auto"/>
              <w:left w:val="single" w:sz="6" w:space="0" w:color="auto"/>
              <w:bottom w:val="single" w:sz="6" w:space="0" w:color="auto"/>
              <w:right w:val="single" w:sz="4" w:space="0" w:color="auto"/>
            </w:tcBorders>
          </w:tcPr>
          <w:p w14:paraId="72A21832" w14:textId="77777777" w:rsidR="00A90F6B" w:rsidRPr="007B4467" w:rsidRDefault="00A90F6B" w:rsidP="00247424">
            <w:pPr>
              <w:pStyle w:val="TAL"/>
              <w:rPr>
                <w:rFonts w:eastAsia="MS Mincho"/>
              </w:rPr>
            </w:pPr>
            <w:r w:rsidRPr="00E67782">
              <w:rPr>
                <w:rFonts w:eastAsia="MS Mincho"/>
              </w:rPr>
              <w:t>38.306,</w:t>
            </w:r>
            <w:r>
              <w:rPr>
                <w:rFonts w:eastAsia="MS Mincho"/>
              </w:rPr>
              <w:t xml:space="preserve"> </w:t>
            </w:r>
            <w:r w:rsidRPr="00E67782">
              <w:rPr>
                <w:rFonts w:eastAsia="MS Mincho"/>
              </w:rPr>
              <w:t>4.2.9</w:t>
            </w:r>
            <w:del w:id="16" w:author="Fernando Alonso Macias" w:date="2025-10-31T12:09:00Z" w16du:dateUtc="2025-10-31T19:09:00Z">
              <w:r w:rsidDel="00A90F6B">
                <w:rPr>
                  <w:rFonts w:eastAsia="MS Mincho"/>
                </w:rPr>
                <w:delText>a</w:delText>
              </w:r>
            </w:del>
          </w:p>
        </w:tc>
        <w:tc>
          <w:tcPr>
            <w:tcW w:w="785" w:type="dxa"/>
            <w:tcBorders>
              <w:top w:val="single" w:sz="4" w:space="0" w:color="auto"/>
              <w:left w:val="single" w:sz="4" w:space="0" w:color="auto"/>
              <w:bottom w:val="single" w:sz="4" w:space="0" w:color="auto"/>
              <w:right w:val="single" w:sz="4" w:space="0" w:color="auto"/>
            </w:tcBorders>
          </w:tcPr>
          <w:p w14:paraId="4F87292E" w14:textId="77777777" w:rsidR="00A90F6B" w:rsidRPr="007B4467" w:rsidRDefault="00A90F6B" w:rsidP="00247424">
            <w:pPr>
              <w:pStyle w:val="TAL"/>
              <w:rPr>
                <w:rFonts w:eastAsia="MS Mincho"/>
              </w:rPr>
            </w:pPr>
            <w:r w:rsidRPr="00E6778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F439CA9" w14:textId="77777777" w:rsidR="00A90F6B" w:rsidRPr="007B4467" w:rsidRDefault="00A90F6B" w:rsidP="00247424">
            <w:pPr>
              <w:pStyle w:val="TAL"/>
              <w:rPr>
                <w:rFonts w:eastAsia="MS Mincho"/>
              </w:rPr>
            </w:pPr>
            <w:proofErr w:type="spellStart"/>
            <w:r w:rsidRPr="00E67782">
              <w:rPr>
                <w:rFonts w:eastAsia="MS Mincho"/>
              </w:rPr>
              <w:t>pc_i</w:t>
            </w:r>
            <w:r w:rsidRPr="00E67782">
              <w:t>ndependentGapConfig</w:t>
            </w:r>
            <w:r>
              <w:t>_NRDC</w:t>
            </w:r>
            <w:proofErr w:type="spellEnd"/>
          </w:p>
        </w:tc>
        <w:tc>
          <w:tcPr>
            <w:tcW w:w="714" w:type="dxa"/>
            <w:tcBorders>
              <w:top w:val="single" w:sz="4" w:space="0" w:color="auto"/>
              <w:left w:val="single" w:sz="4" w:space="0" w:color="auto"/>
              <w:bottom w:val="single" w:sz="4" w:space="0" w:color="auto"/>
              <w:right w:val="single" w:sz="4" w:space="0" w:color="auto"/>
            </w:tcBorders>
          </w:tcPr>
          <w:p w14:paraId="2FDDB5CB" w14:textId="77777777" w:rsidR="00A90F6B" w:rsidRPr="007B4467" w:rsidRDefault="00A90F6B" w:rsidP="00247424">
            <w:pPr>
              <w:pStyle w:val="TAL"/>
            </w:pPr>
            <w:r w:rsidRPr="00E67782">
              <w:t>No</w:t>
            </w:r>
          </w:p>
        </w:tc>
        <w:tc>
          <w:tcPr>
            <w:tcW w:w="1569" w:type="dxa"/>
            <w:tcBorders>
              <w:top w:val="single" w:sz="4" w:space="0" w:color="auto"/>
              <w:left w:val="single" w:sz="4" w:space="0" w:color="auto"/>
              <w:bottom w:val="single" w:sz="4" w:space="0" w:color="auto"/>
              <w:right w:val="single" w:sz="4" w:space="0" w:color="auto"/>
            </w:tcBorders>
          </w:tcPr>
          <w:p w14:paraId="679401A3" w14:textId="77777777" w:rsidR="00A90F6B" w:rsidRPr="007B4467" w:rsidRDefault="00A90F6B" w:rsidP="00247424">
            <w:pPr>
              <w:pStyle w:val="TAL"/>
            </w:pPr>
          </w:p>
        </w:tc>
        <w:tc>
          <w:tcPr>
            <w:tcW w:w="1427" w:type="dxa"/>
            <w:tcBorders>
              <w:top w:val="single" w:sz="4" w:space="0" w:color="auto"/>
              <w:left w:val="single" w:sz="4" w:space="0" w:color="auto"/>
              <w:bottom w:val="single" w:sz="4" w:space="0" w:color="auto"/>
              <w:right w:val="single" w:sz="4" w:space="0" w:color="auto"/>
            </w:tcBorders>
          </w:tcPr>
          <w:p w14:paraId="340FC2B3" w14:textId="77777777" w:rsidR="00A90F6B" w:rsidRPr="007B4467" w:rsidRDefault="00A90F6B" w:rsidP="00247424">
            <w:pPr>
              <w:pStyle w:val="TAL"/>
            </w:pPr>
          </w:p>
        </w:tc>
      </w:tr>
      <w:tr w:rsidR="00A90F6B" w:rsidRPr="007B4467" w14:paraId="09667BFC" w14:textId="77777777" w:rsidTr="0024742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D2BDF26" w14:textId="77777777" w:rsidR="00A90F6B" w:rsidRPr="007B4467" w:rsidRDefault="00A90F6B" w:rsidP="00247424">
            <w:pPr>
              <w:pStyle w:val="TAC"/>
            </w:pPr>
            <w:r w:rsidRPr="007B4467">
              <w:t>3</w:t>
            </w:r>
          </w:p>
        </w:tc>
        <w:tc>
          <w:tcPr>
            <w:tcW w:w="3565" w:type="dxa"/>
            <w:tcBorders>
              <w:top w:val="single" w:sz="6" w:space="0" w:color="auto"/>
              <w:left w:val="single" w:sz="4" w:space="0" w:color="auto"/>
              <w:bottom w:val="single" w:sz="6" w:space="0" w:color="auto"/>
              <w:right w:val="single" w:sz="6" w:space="0" w:color="auto"/>
            </w:tcBorders>
            <w:hideMark/>
          </w:tcPr>
          <w:p w14:paraId="371C82CE" w14:textId="77777777" w:rsidR="00A90F6B" w:rsidRPr="007B4467" w:rsidRDefault="00A90F6B" w:rsidP="00247424">
            <w:pPr>
              <w:pStyle w:val="TAL"/>
            </w:pPr>
            <w:r w:rsidRPr="007B4467">
              <w:t xml:space="preserve">Support </w:t>
            </w:r>
            <w:r w:rsidRPr="007B4467">
              <w:rPr>
                <w:rFonts w:cs="Arial"/>
                <w:bCs/>
                <w:iCs/>
                <w:szCs w:val="18"/>
              </w:rPr>
              <w:t>NR intra-frequency and inter-frequency measurements and at least periodical reporting</w:t>
            </w:r>
          </w:p>
        </w:tc>
        <w:tc>
          <w:tcPr>
            <w:tcW w:w="1196" w:type="dxa"/>
            <w:tcBorders>
              <w:top w:val="single" w:sz="6" w:space="0" w:color="auto"/>
              <w:left w:val="single" w:sz="6" w:space="0" w:color="auto"/>
              <w:bottom w:val="single" w:sz="6" w:space="0" w:color="auto"/>
              <w:right w:val="single" w:sz="4" w:space="0" w:color="auto"/>
            </w:tcBorders>
            <w:hideMark/>
          </w:tcPr>
          <w:p w14:paraId="5BD2F60C" w14:textId="77777777" w:rsidR="00A90F6B" w:rsidRPr="007B4467" w:rsidRDefault="00A90F6B" w:rsidP="00247424">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473602B3" w14:textId="77777777" w:rsidR="00A90F6B" w:rsidRPr="007B4467" w:rsidRDefault="00A90F6B" w:rsidP="00247424">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hideMark/>
          </w:tcPr>
          <w:p w14:paraId="7E126CC8" w14:textId="77777777" w:rsidR="00A90F6B" w:rsidRPr="007B4467" w:rsidRDefault="00A90F6B" w:rsidP="00247424">
            <w:pPr>
              <w:pStyle w:val="TAL"/>
              <w:rPr>
                <w:rFonts w:eastAsia="MS Mincho"/>
              </w:rPr>
            </w:pPr>
            <w:proofErr w:type="spellStart"/>
            <w:r w:rsidRPr="007B4467">
              <w:rPr>
                <w:rFonts w:eastAsia="MS Mincho"/>
              </w:rPr>
              <w:t>pc_</w:t>
            </w:r>
            <w:r w:rsidRPr="007B4467">
              <w:t>intraAndInterF_MeasAndReport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23E43A1B" w14:textId="77777777" w:rsidR="00A90F6B" w:rsidRPr="007B4467" w:rsidRDefault="00A90F6B" w:rsidP="00247424">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0595E49F" w14:textId="77777777" w:rsidR="00A90F6B" w:rsidRPr="007B4467" w:rsidRDefault="00A90F6B" w:rsidP="00247424">
            <w:pPr>
              <w:pStyle w:val="TAL"/>
            </w:pPr>
          </w:p>
        </w:tc>
        <w:tc>
          <w:tcPr>
            <w:tcW w:w="1427" w:type="dxa"/>
            <w:tcBorders>
              <w:top w:val="single" w:sz="4" w:space="0" w:color="auto"/>
              <w:left w:val="single" w:sz="4" w:space="0" w:color="auto"/>
              <w:bottom w:val="single" w:sz="4" w:space="0" w:color="auto"/>
              <w:right w:val="single" w:sz="4" w:space="0" w:color="auto"/>
            </w:tcBorders>
          </w:tcPr>
          <w:p w14:paraId="62704DD3" w14:textId="77777777" w:rsidR="00A90F6B" w:rsidRPr="007B4467" w:rsidRDefault="00A90F6B" w:rsidP="00247424">
            <w:pPr>
              <w:pStyle w:val="TAL"/>
            </w:pPr>
          </w:p>
        </w:tc>
      </w:tr>
      <w:tr w:rsidR="00A90F6B" w:rsidRPr="007B4467" w14:paraId="41A46D39" w14:textId="77777777" w:rsidTr="00247424">
        <w:trPr>
          <w:cantSplit/>
          <w:jc w:val="center"/>
        </w:trPr>
        <w:tc>
          <w:tcPr>
            <w:tcW w:w="534" w:type="dxa"/>
            <w:tcBorders>
              <w:top w:val="single" w:sz="4" w:space="0" w:color="auto"/>
              <w:left w:val="single" w:sz="4" w:space="0" w:color="auto"/>
              <w:bottom w:val="single" w:sz="4" w:space="0" w:color="auto"/>
              <w:right w:val="single" w:sz="4" w:space="0" w:color="auto"/>
            </w:tcBorders>
          </w:tcPr>
          <w:p w14:paraId="3BAF2E57" w14:textId="77777777" w:rsidR="00A90F6B" w:rsidRPr="007B4467" w:rsidRDefault="00A90F6B" w:rsidP="00247424">
            <w:pPr>
              <w:pStyle w:val="TAC"/>
            </w:pPr>
            <w:r w:rsidRPr="007B4467">
              <w:t>4</w:t>
            </w:r>
          </w:p>
        </w:tc>
        <w:tc>
          <w:tcPr>
            <w:tcW w:w="3565" w:type="dxa"/>
            <w:tcBorders>
              <w:top w:val="single" w:sz="6" w:space="0" w:color="auto"/>
              <w:left w:val="single" w:sz="4" w:space="0" w:color="auto"/>
              <w:bottom w:val="single" w:sz="6" w:space="0" w:color="auto"/>
              <w:right w:val="single" w:sz="6" w:space="0" w:color="auto"/>
            </w:tcBorders>
          </w:tcPr>
          <w:p w14:paraId="4A91977F" w14:textId="77777777" w:rsidR="00A90F6B" w:rsidRPr="007B4467" w:rsidRDefault="00A90F6B" w:rsidP="00247424">
            <w:pPr>
              <w:pStyle w:val="TAL"/>
            </w:pPr>
            <w:r w:rsidRPr="007B4467">
              <w:t xml:space="preserve">Support </w:t>
            </w:r>
            <w:r w:rsidRPr="007B4467">
              <w:rPr>
                <w:rFonts w:eastAsia="MS PGothic" w:cs="Arial"/>
                <w:szCs w:val="18"/>
              </w:rPr>
              <w:t>CSI-RSRP and CSI-RSRQ measurement as specified in TS38.215 [21], where CSI-RS resource is configured with an associated SS/PBCH</w:t>
            </w:r>
          </w:p>
        </w:tc>
        <w:tc>
          <w:tcPr>
            <w:tcW w:w="1196" w:type="dxa"/>
            <w:tcBorders>
              <w:top w:val="single" w:sz="6" w:space="0" w:color="auto"/>
              <w:left w:val="single" w:sz="6" w:space="0" w:color="auto"/>
              <w:bottom w:val="single" w:sz="6" w:space="0" w:color="auto"/>
              <w:right w:val="single" w:sz="4" w:space="0" w:color="auto"/>
            </w:tcBorders>
          </w:tcPr>
          <w:p w14:paraId="4E6DBF73" w14:textId="77777777" w:rsidR="00A90F6B" w:rsidRPr="007B4467" w:rsidRDefault="00A90F6B" w:rsidP="00247424">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63567039" w14:textId="77777777" w:rsidR="00A90F6B" w:rsidRPr="007B4467" w:rsidRDefault="00A90F6B" w:rsidP="00247424">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61C258F" w14:textId="77777777" w:rsidR="00A90F6B" w:rsidRPr="007B4467" w:rsidRDefault="00A90F6B" w:rsidP="00247424">
            <w:pPr>
              <w:pStyle w:val="TAL"/>
              <w:rPr>
                <w:bCs/>
                <w:i/>
                <w:iCs/>
              </w:rPr>
            </w:pPr>
            <w:proofErr w:type="spellStart"/>
            <w:r w:rsidRPr="007B4467">
              <w:rPr>
                <w:rFonts w:eastAsia="MS Mincho"/>
              </w:rPr>
              <w:t>pc_</w:t>
            </w:r>
            <w:r w:rsidRPr="007B4467">
              <w:rPr>
                <w:bCs/>
                <w:iCs/>
              </w:rPr>
              <w:t>csi_RSRP_AndRSRQ_MeasWithSSB</w:t>
            </w:r>
            <w:proofErr w:type="spellEnd"/>
          </w:p>
        </w:tc>
        <w:tc>
          <w:tcPr>
            <w:tcW w:w="714" w:type="dxa"/>
            <w:tcBorders>
              <w:top w:val="single" w:sz="4" w:space="0" w:color="auto"/>
              <w:left w:val="single" w:sz="4" w:space="0" w:color="auto"/>
              <w:bottom w:val="single" w:sz="4" w:space="0" w:color="auto"/>
              <w:right w:val="single" w:sz="4" w:space="0" w:color="auto"/>
            </w:tcBorders>
          </w:tcPr>
          <w:p w14:paraId="00D9932E" w14:textId="77777777" w:rsidR="00A90F6B" w:rsidRPr="007B4467" w:rsidRDefault="00A90F6B" w:rsidP="00247424">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35EFEFFA" w14:textId="77777777" w:rsidR="00A90F6B" w:rsidRPr="007B4467" w:rsidRDefault="00A90F6B" w:rsidP="00247424">
            <w:pPr>
              <w:pStyle w:val="TAL"/>
            </w:pPr>
          </w:p>
        </w:tc>
        <w:tc>
          <w:tcPr>
            <w:tcW w:w="1427" w:type="dxa"/>
            <w:tcBorders>
              <w:top w:val="single" w:sz="4" w:space="0" w:color="auto"/>
              <w:left w:val="single" w:sz="4" w:space="0" w:color="auto"/>
              <w:bottom w:val="single" w:sz="4" w:space="0" w:color="auto"/>
              <w:right w:val="single" w:sz="4" w:space="0" w:color="auto"/>
            </w:tcBorders>
          </w:tcPr>
          <w:p w14:paraId="50D6205D" w14:textId="77777777" w:rsidR="00A90F6B" w:rsidRPr="007B4467" w:rsidRDefault="00A90F6B" w:rsidP="00247424">
            <w:pPr>
              <w:pStyle w:val="TAL"/>
            </w:pPr>
          </w:p>
        </w:tc>
      </w:tr>
      <w:tr w:rsidR="00A90F6B" w:rsidRPr="007B4467" w14:paraId="75333EB1" w14:textId="77777777" w:rsidTr="00247424">
        <w:trPr>
          <w:cantSplit/>
          <w:jc w:val="center"/>
        </w:trPr>
        <w:tc>
          <w:tcPr>
            <w:tcW w:w="534" w:type="dxa"/>
            <w:tcBorders>
              <w:top w:val="single" w:sz="4" w:space="0" w:color="auto"/>
              <w:left w:val="single" w:sz="4" w:space="0" w:color="auto"/>
              <w:bottom w:val="single" w:sz="4" w:space="0" w:color="auto"/>
              <w:right w:val="single" w:sz="4" w:space="0" w:color="auto"/>
            </w:tcBorders>
          </w:tcPr>
          <w:p w14:paraId="5BFEEA96" w14:textId="77777777" w:rsidR="00A90F6B" w:rsidRPr="007B4467" w:rsidRDefault="00A90F6B" w:rsidP="00247424">
            <w:pPr>
              <w:pStyle w:val="TAC"/>
              <w:rPr>
                <w:rFonts w:eastAsia="SimSun"/>
                <w:lang w:eastAsia="zh-CN"/>
              </w:rPr>
            </w:pPr>
            <w:r w:rsidRPr="007B4467">
              <w:rPr>
                <w:rFonts w:eastAsia="SimSun"/>
                <w:lang w:eastAsia="zh-CN"/>
              </w:rPr>
              <w:t>5</w:t>
            </w:r>
          </w:p>
        </w:tc>
        <w:tc>
          <w:tcPr>
            <w:tcW w:w="3565" w:type="dxa"/>
            <w:tcBorders>
              <w:top w:val="single" w:sz="6" w:space="0" w:color="auto"/>
              <w:left w:val="single" w:sz="4" w:space="0" w:color="auto"/>
              <w:bottom w:val="single" w:sz="6" w:space="0" w:color="auto"/>
              <w:right w:val="single" w:sz="6" w:space="0" w:color="auto"/>
            </w:tcBorders>
          </w:tcPr>
          <w:p w14:paraId="5D7A7640" w14:textId="77777777" w:rsidR="00A90F6B" w:rsidRPr="007B4467" w:rsidRDefault="00A90F6B" w:rsidP="00247424">
            <w:pPr>
              <w:pStyle w:val="TAL"/>
            </w:pPr>
            <w:r w:rsidRPr="007B4467">
              <w:t>Support inter-RAT E-UTRA</w:t>
            </w:r>
            <w:r w:rsidRPr="007B4467">
              <w:rPr>
                <w:rFonts w:cs="Arial"/>
                <w:bCs/>
                <w:iCs/>
                <w:szCs w:val="18"/>
              </w:rPr>
              <w:t xml:space="preserve"> measurements and events B triggered reporting</w:t>
            </w:r>
          </w:p>
        </w:tc>
        <w:tc>
          <w:tcPr>
            <w:tcW w:w="1196" w:type="dxa"/>
            <w:tcBorders>
              <w:top w:val="single" w:sz="6" w:space="0" w:color="auto"/>
              <w:left w:val="single" w:sz="6" w:space="0" w:color="auto"/>
              <w:bottom w:val="single" w:sz="6" w:space="0" w:color="auto"/>
              <w:right w:val="single" w:sz="4" w:space="0" w:color="auto"/>
            </w:tcBorders>
          </w:tcPr>
          <w:p w14:paraId="3E175575" w14:textId="77777777" w:rsidR="00A90F6B" w:rsidRPr="007B4467" w:rsidRDefault="00A90F6B" w:rsidP="00247424">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20364C09" w14:textId="77777777" w:rsidR="00A90F6B" w:rsidRPr="007B4467" w:rsidRDefault="00A90F6B" w:rsidP="00247424">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E0FC9A3" w14:textId="77777777" w:rsidR="00A90F6B" w:rsidRPr="007B4467" w:rsidRDefault="00A90F6B" w:rsidP="00247424">
            <w:pPr>
              <w:pStyle w:val="TAL"/>
              <w:rPr>
                <w:rFonts w:eastAsia="MS Mincho"/>
              </w:rPr>
            </w:pPr>
            <w:proofErr w:type="spellStart"/>
            <w:r w:rsidRPr="007B4467">
              <w:rPr>
                <w:rFonts w:eastAsia="MS Mincho"/>
              </w:rPr>
              <w:t>pc_</w:t>
            </w:r>
            <w:r w:rsidRPr="007B4467">
              <w:t>eventB_MeasAndReport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1EB76049" w14:textId="77777777" w:rsidR="00A90F6B" w:rsidRPr="007B4467" w:rsidRDefault="00A90F6B" w:rsidP="00247424">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7BF5A3D6" w14:textId="77777777" w:rsidR="00A90F6B" w:rsidRPr="007B4467" w:rsidRDefault="00A90F6B" w:rsidP="00247424">
            <w:pPr>
              <w:pStyle w:val="TAL"/>
            </w:pPr>
          </w:p>
        </w:tc>
        <w:tc>
          <w:tcPr>
            <w:tcW w:w="1427" w:type="dxa"/>
            <w:tcBorders>
              <w:top w:val="single" w:sz="4" w:space="0" w:color="auto"/>
              <w:left w:val="single" w:sz="4" w:space="0" w:color="auto"/>
              <w:bottom w:val="single" w:sz="4" w:space="0" w:color="auto"/>
              <w:right w:val="single" w:sz="4" w:space="0" w:color="auto"/>
            </w:tcBorders>
          </w:tcPr>
          <w:p w14:paraId="199B4859" w14:textId="77777777" w:rsidR="00A90F6B" w:rsidRPr="007B4467" w:rsidRDefault="00A90F6B" w:rsidP="00247424">
            <w:pPr>
              <w:pStyle w:val="TAL"/>
            </w:pPr>
          </w:p>
        </w:tc>
      </w:tr>
      <w:tr w:rsidR="00A90F6B" w:rsidRPr="007B4467" w14:paraId="226ED02F" w14:textId="77777777" w:rsidTr="00247424">
        <w:trPr>
          <w:cantSplit/>
          <w:jc w:val="center"/>
        </w:trPr>
        <w:tc>
          <w:tcPr>
            <w:tcW w:w="534" w:type="dxa"/>
            <w:tcBorders>
              <w:top w:val="single" w:sz="4" w:space="0" w:color="auto"/>
              <w:left w:val="single" w:sz="4" w:space="0" w:color="auto"/>
              <w:bottom w:val="single" w:sz="4" w:space="0" w:color="auto"/>
              <w:right w:val="single" w:sz="4" w:space="0" w:color="auto"/>
            </w:tcBorders>
          </w:tcPr>
          <w:p w14:paraId="49F90DA0" w14:textId="77777777" w:rsidR="00A90F6B" w:rsidRPr="007B4467" w:rsidRDefault="00A90F6B" w:rsidP="00247424">
            <w:pPr>
              <w:pStyle w:val="TAC"/>
              <w:rPr>
                <w:rFonts w:eastAsia="SimSun"/>
                <w:lang w:eastAsia="zh-CN"/>
              </w:rPr>
            </w:pPr>
            <w:r w:rsidRPr="007B4467">
              <w:rPr>
                <w:rFonts w:eastAsia="SimSun"/>
                <w:lang w:eastAsia="zh-CN"/>
              </w:rPr>
              <w:t>6</w:t>
            </w:r>
          </w:p>
        </w:tc>
        <w:tc>
          <w:tcPr>
            <w:tcW w:w="3565" w:type="dxa"/>
            <w:tcBorders>
              <w:top w:val="single" w:sz="6" w:space="0" w:color="auto"/>
              <w:left w:val="single" w:sz="4" w:space="0" w:color="auto"/>
              <w:bottom w:val="single" w:sz="6" w:space="0" w:color="auto"/>
              <w:right w:val="single" w:sz="6" w:space="0" w:color="auto"/>
            </w:tcBorders>
          </w:tcPr>
          <w:p w14:paraId="728CA0BE" w14:textId="77777777" w:rsidR="00A90F6B" w:rsidRPr="007B4467" w:rsidRDefault="00A90F6B" w:rsidP="00247424">
            <w:pPr>
              <w:pStyle w:val="TAL"/>
              <w:rPr>
                <w:rFonts w:eastAsia="SimSun"/>
                <w:lang w:eastAsia="zh-CN"/>
              </w:rPr>
            </w:pPr>
            <w:r w:rsidRPr="007B4467">
              <w:rPr>
                <w:rFonts w:eastAsia="SimSun"/>
                <w:lang w:eastAsia="zh-CN"/>
              </w:rPr>
              <w:t xml:space="preserve">Support SS-SINR </w:t>
            </w:r>
            <w:proofErr w:type="spellStart"/>
            <w:r w:rsidRPr="007B4467">
              <w:rPr>
                <w:rFonts w:eastAsia="SimSun"/>
                <w:lang w:eastAsia="zh-CN"/>
              </w:rPr>
              <w:t>measurents</w:t>
            </w:r>
            <w:proofErr w:type="spellEnd"/>
          </w:p>
        </w:tc>
        <w:tc>
          <w:tcPr>
            <w:tcW w:w="1196" w:type="dxa"/>
            <w:tcBorders>
              <w:top w:val="single" w:sz="6" w:space="0" w:color="auto"/>
              <w:left w:val="single" w:sz="6" w:space="0" w:color="auto"/>
              <w:bottom w:val="single" w:sz="6" w:space="0" w:color="auto"/>
              <w:right w:val="single" w:sz="4" w:space="0" w:color="auto"/>
            </w:tcBorders>
          </w:tcPr>
          <w:p w14:paraId="17FF8F43" w14:textId="77777777" w:rsidR="00A90F6B" w:rsidRPr="007B4467" w:rsidRDefault="00A90F6B" w:rsidP="00247424">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4227C918" w14:textId="77777777" w:rsidR="00A90F6B" w:rsidRPr="007B4467" w:rsidRDefault="00A90F6B" w:rsidP="00247424">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B5A69B3" w14:textId="77777777" w:rsidR="00A90F6B" w:rsidRPr="007B4467" w:rsidRDefault="00A90F6B" w:rsidP="00247424">
            <w:pPr>
              <w:pStyle w:val="TAL"/>
              <w:rPr>
                <w:rFonts w:eastAsia="SimSun"/>
                <w:lang w:eastAsia="zh-CN"/>
              </w:rPr>
            </w:pPr>
            <w:proofErr w:type="spellStart"/>
            <w:r w:rsidRPr="007B4467">
              <w:rPr>
                <w:rFonts w:eastAsia="SimSun"/>
                <w:lang w:eastAsia="zh-CN"/>
              </w:rPr>
              <w:t>pc_ss_SINR_Meas</w:t>
            </w:r>
            <w:proofErr w:type="spellEnd"/>
          </w:p>
        </w:tc>
        <w:tc>
          <w:tcPr>
            <w:tcW w:w="714" w:type="dxa"/>
            <w:tcBorders>
              <w:top w:val="single" w:sz="4" w:space="0" w:color="auto"/>
              <w:left w:val="single" w:sz="4" w:space="0" w:color="auto"/>
              <w:bottom w:val="single" w:sz="4" w:space="0" w:color="auto"/>
              <w:right w:val="single" w:sz="4" w:space="0" w:color="auto"/>
            </w:tcBorders>
          </w:tcPr>
          <w:p w14:paraId="2695B28C" w14:textId="77777777" w:rsidR="00A90F6B" w:rsidRPr="007B4467" w:rsidRDefault="00A90F6B" w:rsidP="00247424">
            <w:pPr>
              <w:pStyle w:val="TAL"/>
              <w:rPr>
                <w:rFonts w:eastAsia="SimSun"/>
                <w:lang w:eastAsia="zh-CN"/>
              </w:rPr>
            </w:pPr>
            <w:r w:rsidRPr="007B4467">
              <w:rPr>
                <w:rFonts w:eastAsia="SimSun"/>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EF7961" w14:textId="77777777" w:rsidR="00A90F6B" w:rsidRPr="007B4467" w:rsidRDefault="00A90F6B" w:rsidP="00247424">
            <w:pPr>
              <w:pStyle w:val="TAL"/>
            </w:pPr>
          </w:p>
        </w:tc>
        <w:tc>
          <w:tcPr>
            <w:tcW w:w="1427" w:type="dxa"/>
            <w:tcBorders>
              <w:top w:val="single" w:sz="4" w:space="0" w:color="auto"/>
              <w:left w:val="single" w:sz="4" w:space="0" w:color="auto"/>
              <w:bottom w:val="single" w:sz="4" w:space="0" w:color="auto"/>
              <w:right w:val="single" w:sz="4" w:space="0" w:color="auto"/>
            </w:tcBorders>
          </w:tcPr>
          <w:p w14:paraId="191053E2" w14:textId="77777777" w:rsidR="00A90F6B" w:rsidRPr="007B4467" w:rsidRDefault="00A90F6B" w:rsidP="00247424">
            <w:pPr>
              <w:pStyle w:val="TAL"/>
            </w:pPr>
          </w:p>
        </w:tc>
      </w:tr>
    </w:tbl>
    <w:p w14:paraId="7003AA29" w14:textId="77777777" w:rsidR="00FA3D11" w:rsidRDefault="00FA3D11" w:rsidP="00FA3D11">
      <w:pPr>
        <w:rPr>
          <w:b/>
          <w:bCs/>
          <w:noProof/>
          <w:color w:val="FF0000"/>
          <w:sz w:val="30"/>
          <w:szCs w:val="30"/>
        </w:rPr>
      </w:pPr>
    </w:p>
    <w:p w14:paraId="681908A2" w14:textId="59FC9C84" w:rsidR="00A90F6B" w:rsidRPr="002C65DA" w:rsidRDefault="00A90F6B" w:rsidP="00A90F6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Table rows omitted </w:t>
      </w:r>
      <w:r w:rsidRPr="007E5585">
        <w:rPr>
          <w:b/>
          <w:bCs/>
          <w:noProof/>
          <w:color w:val="FF0000"/>
          <w:sz w:val="30"/>
          <w:szCs w:val="30"/>
        </w:rPr>
        <w:t>&gt;&gt;</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8306A" w14:textId="77777777" w:rsidR="00C803F3" w:rsidRDefault="00C803F3">
      <w:r>
        <w:separator/>
      </w:r>
    </w:p>
  </w:endnote>
  <w:endnote w:type="continuationSeparator" w:id="0">
    <w:p w14:paraId="218F3BCD" w14:textId="77777777" w:rsidR="00C803F3" w:rsidRDefault="00C80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E9CAF" w14:textId="77777777" w:rsidR="00C803F3" w:rsidRDefault="00C803F3">
      <w:r>
        <w:separator/>
      </w:r>
    </w:p>
  </w:footnote>
  <w:footnote w:type="continuationSeparator" w:id="0">
    <w:p w14:paraId="44387DD5" w14:textId="77777777" w:rsidR="00C803F3" w:rsidRDefault="00C80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A70498"/>
    <w:multiLevelType w:val="hybridMultilevel"/>
    <w:tmpl w:val="E6A27C88"/>
    <w:lvl w:ilvl="0" w:tplc="90DA8DFE">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326066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A4F26"/>
    <w:rsid w:val="000A6394"/>
    <w:rsid w:val="000B7FED"/>
    <w:rsid w:val="000C038A"/>
    <w:rsid w:val="000C1653"/>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91C0C"/>
    <w:rsid w:val="002A1E02"/>
    <w:rsid w:val="002B3706"/>
    <w:rsid w:val="002B5741"/>
    <w:rsid w:val="002D66C7"/>
    <w:rsid w:val="002E472E"/>
    <w:rsid w:val="002E4EF4"/>
    <w:rsid w:val="00305409"/>
    <w:rsid w:val="00335514"/>
    <w:rsid w:val="003478C2"/>
    <w:rsid w:val="00355B77"/>
    <w:rsid w:val="00357745"/>
    <w:rsid w:val="003609EF"/>
    <w:rsid w:val="0036231A"/>
    <w:rsid w:val="00374DD4"/>
    <w:rsid w:val="0037712D"/>
    <w:rsid w:val="003A4765"/>
    <w:rsid w:val="003C2ABA"/>
    <w:rsid w:val="003C592D"/>
    <w:rsid w:val="003E1A36"/>
    <w:rsid w:val="00410371"/>
    <w:rsid w:val="00421E87"/>
    <w:rsid w:val="004230DC"/>
    <w:rsid w:val="004242F1"/>
    <w:rsid w:val="00461F10"/>
    <w:rsid w:val="004B75B7"/>
    <w:rsid w:val="004D3445"/>
    <w:rsid w:val="00510047"/>
    <w:rsid w:val="005141D9"/>
    <w:rsid w:val="0051580D"/>
    <w:rsid w:val="00520306"/>
    <w:rsid w:val="00547111"/>
    <w:rsid w:val="00572340"/>
    <w:rsid w:val="00592314"/>
    <w:rsid w:val="00592D74"/>
    <w:rsid w:val="005D0FDF"/>
    <w:rsid w:val="005E1D37"/>
    <w:rsid w:val="005E2C44"/>
    <w:rsid w:val="005F31CF"/>
    <w:rsid w:val="005F62EF"/>
    <w:rsid w:val="0060293B"/>
    <w:rsid w:val="006129DC"/>
    <w:rsid w:val="00612B62"/>
    <w:rsid w:val="00621188"/>
    <w:rsid w:val="006257ED"/>
    <w:rsid w:val="006274EF"/>
    <w:rsid w:val="00632A27"/>
    <w:rsid w:val="00653DE4"/>
    <w:rsid w:val="00665C47"/>
    <w:rsid w:val="00695808"/>
    <w:rsid w:val="006B46FB"/>
    <w:rsid w:val="006C4418"/>
    <w:rsid w:val="006D10CA"/>
    <w:rsid w:val="006E21FB"/>
    <w:rsid w:val="006F46A2"/>
    <w:rsid w:val="007440C6"/>
    <w:rsid w:val="00766861"/>
    <w:rsid w:val="00792342"/>
    <w:rsid w:val="007977A8"/>
    <w:rsid w:val="007A450E"/>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39E6"/>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90F6B"/>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2409D"/>
    <w:rsid w:val="00C24792"/>
    <w:rsid w:val="00C304BD"/>
    <w:rsid w:val="00C618F9"/>
    <w:rsid w:val="00C66BA2"/>
    <w:rsid w:val="00C803F3"/>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13F3D"/>
    <w:rsid w:val="00E32CC9"/>
    <w:rsid w:val="00E34898"/>
    <w:rsid w:val="00E368F8"/>
    <w:rsid w:val="00E703A7"/>
    <w:rsid w:val="00EB09B7"/>
    <w:rsid w:val="00EC330B"/>
    <w:rsid w:val="00EE4A14"/>
    <w:rsid w:val="00EE6A6F"/>
    <w:rsid w:val="00EE7D7C"/>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TALChar">
    <w:name w:val="TAL Char"/>
    <w:qFormat/>
    <w:rsid w:val="00A90F6B"/>
    <w:rPr>
      <w:rFonts w:ascii="Arial" w:hAnsi="Arial"/>
      <w:sz w:val="18"/>
    </w:rPr>
  </w:style>
  <w:style w:type="character" w:customStyle="1" w:styleId="TACCar">
    <w:name w:val="TAC Car"/>
    <w:qFormat/>
    <w:rsid w:val="00A90F6B"/>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48</TotalTime>
  <Pages>3</Pages>
  <Words>656</Words>
  <Characters>3922</Characters>
  <Application>Microsoft Office Word</Application>
  <DocSecurity>0</DocSecurity>
  <Lines>326</Lines>
  <Paragraphs>169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18</cp:revision>
  <cp:lastPrinted>1900-01-01T08:00:00Z</cp:lastPrinted>
  <dcterms:created xsi:type="dcterms:W3CDTF">2024-05-17T17:49:00Z</dcterms:created>
  <dcterms:modified xsi:type="dcterms:W3CDTF">2025-11-08T04:50:00Z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