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BF9C1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075DE1">
          <w:rPr>
            <w:b/>
            <w:i/>
            <w:noProof/>
            <w:sz w:val="28"/>
          </w:rPr>
          <w:t>6506</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4B58F"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7942F1">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BA013" w:rsidR="001E41F3" w:rsidRPr="00410371" w:rsidRDefault="00075DE1" w:rsidP="00547111">
            <w:pPr>
              <w:pStyle w:val="CRCoverPage"/>
              <w:spacing w:after="0"/>
              <w:rPr>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1752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7942F1">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48182" w:rsidR="001E41F3" w:rsidRDefault="007942F1">
            <w:pPr>
              <w:pStyle w:val="CRCoverPage"/>
              <w:spacing w:after="0"/>
              <w:ind w:left="100"/>
              <w:rPr>
                <w:noProof/>
              </w:rPr>
            </w:pPr>
            <w:r w:rsidRPr="007942F1">
              <w:rPr>
                <w:noProof/>
              </w:rPr>
              <w:t>Addition of PICS for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243A" w:rsidR="001E41F3" w:rsidRDefault="007942F1">
            <w:pPr>
              <w:pStyle w:val="CRCoverPage"/>
              <w:spacing w:after="0"/>
              <w:ind w:left="100"/>
              <w:rPr>
                <w:noProof/>
              </w:rPr>
            </w:pPr>
            <w:r w:rsidRPr="007942F1">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0D16B" w14:textId="5800C08A" w:rsidR="001E41F3" w:rsidRDefault="007A5A42">
            <w:pPr>
              <w:pStyle w:val="CRCoverPage"/>
              <w:spacing w:after="0"/>
              <w:ind w:left="100"/>
              <w:rPr>
                <w:noProof/>
                <w:lang w:eastAsia="ja-JP"/>
              </w:rPr>
            </w:pPr>
            <w:r>
              <w:rPr>
                <w:noProof/>
                <w:lang w:eastAsia="ja-JP"/>
              </w:rPr>
              <w:t xml:space="preserve">1. </w:t>
            </w:r>
            <w:r w:rsidR="007942F1">
              <w:rPr>
                <w:noProof/>
                <w:lang w:eastAsia="ja-JP"/>
              </w:rPr>
              <w:t xml:space="preserve">According to 38.306, UL Tx Switching supported option is signaled by the UE using either </w:t>
            </w:r>
            <w:r w:rsidR="007942F1" w:rsidRPr="007942F1">
              <w:rPr>
                <w:noProof/>
                <w:lang w:eastAsia="ja-JP"/>
              </w:rPr>
              <w:t>uplinkTxSwitching-OptionSupport-r16</w:t>
            </w:r>
            <w:r w:rsidR="007942F1">
              <w:rPr>
                <w:noProof/>
                <w:lang w:eastAsia="ja-JP"/>
              </w:rPr>
              <w:t xml:space="preserve"> and/or </w:t>
            </w:r>
            <w:r w:rsidR="007942F1" w:rsidRPr="007942F1">
              <w:rPr>
                <w:noProof/>
                <w:lang w:eastAsia="ja-JP"/>
              </w:rPr>
              <w:t>uplinkTxSwitching-OptionSupport2T2T-r17</w:t>
            </w:r>
            <w:r w:rsidR="007942F1">
              <w:rPr>
                <w:noProof/>
                <w:lang w:eastAsia="ja-JP"/>
              </w:rPr>
              <w:t>.</w:t>
            </w:r>
          </w:p>
          <w:p w14:paraId="79CED8F8" w14:textId="77777777" w:rsidR="007942F1" w:rsidRDefault="007942F1">
            <w:pPr>
              <w:pStyle w:val="CRCoverPage"/>
              <w:spacing w:after="0"/>
              <w:ind w:left="100"/>
              <w:rPr>
                <w:noProof/>
                <w:lang w:eastAsia="ja-JP"/>
              </w:rPr>
            </w:pPr>
          </w:p>
          <w:p w14:paraId="781DD645" w14:textId="77777777" w:rsidR="007942F1" w:rsidRDefault="007942F1">
            <w:pPr>
              <w:pStyle w:val="CRCoverPage"/>
              <w:spacing w:after="0"/>
              <w:ind w:left="100"/>
              <w:rPr>
                <w:noProof/>
                <w:lang w:eastAsia="ja-JP"/>
              </w:rPr>
            </w:pPr>
            <w:r>
              <w:rPr>
                <w:noProof/>
                <w:lang w:eastAsia="ja-JP"/>
              </w:rPr>
              <w:t>According to 38.331 these two capabilities can be set to one of three possible values {switchedUL, dualUL, both}.</w:t>
            </w:r>
          </w:p>
          <w:p w14:paraId="117FA432" w14:textId="77777777" w:rsidR="007942F1" w:rsidRDefault="007942F1">
            <w:pPr>
              <w:pStyle w:val="CRCoverPage"/>
              <w:spacing w:after="0"/>
              <w:ind w:left="100"/>
              <w:rPr>
                <w:noProof/>
                <w:lang w:eastAsia="ja-JP"/>
              </w:rPr>
            </w:pPr>
          </w:p>
          <w:p w14:paraId="25B83868" w14:textId="77777777" w:rsidR="007942F1" w:rsidRPr="007A5A42" w:rsidRDefault="007942F1">
            <w:pPr>
              <w:pStyle w:val="CRCoverPage"/>
              <w:spacing w:after="0"/>
              <w:ind w:left="100"/>
              <w:rPr>
                <w:noProof/>
                <w:lang w:eastAsia="ja-JP"/>
              </w:rPr>
            </w:pPr>
            <w:r>
              <w:rPr>
                <w:noProof/>
                <w:lang w:eastAsia="ja-JP"/>
              </w:rPr>
              <w:t xml:space="preserve">Depending on </w:t>
            </w:r>
            <w:r w:rsidR="00BE1BAE">
              <w:rPr>
                <w:noProof/>
                <w:lang w:eastAsia="ja-JP"/>
              </w:rPr>
              <w:t xml:space="preserve">which </w:t>
            </w:r>
            <w:r>
              <w:rPr>
                <w:noProof/>
                <w:lang w:eastAsia="ja-JP"/>
              </w:rPr>
              <w:t>UL Tx switching option</w:t>
            </w:r>
            <w:r w:rsidR="00BE1BAE">
              <w:rPr>
                <w:noProof/>
                <w:lang w:eastAsia="ja-JP"/>
              </w:rPr>
              <w:t xml:space="preserve"> is</w:t>
            </w:r>
            <w:r>
              <w:rPr>
                <w:noProof/>
                <w:lang w:eastAsia="ja-JP"/>
              </w:rPr>
              <w:t xml:space="preserve"> supported by the UE, the </w:t>
            </w:r>
            <w:r w:rsidR="009D6C41">
              <w:rPr>
                <w:noProof/>
                <w:lang w:eastAsia="ja-JP"/>
              </w:rPr>
              <w:t>tests</w:t>
            </w:r>
            <w:r>
              <w:rPr>
                <w:noProof/>
                <w:lang w:eastAsia="ja-JP"/>
              </w:rPr>
              <w:t xml:space="preserve"> </w:t>
            </w:r>
            <w:r w:rsidR="009D6C41">
              <w:rPr>
                <w:noProof/>
                <w:lang w:eastAsia="ja-JP"/>
              </w:rPr>
              <w:t>might require a different configuration</w:t>
            </w:r>
            <w:r w:rsidR="00BE1BAE">
              <w:rPr>
                <w:noProof/>
                <w:lang w:eastAsia="ja-JP"/>
              </w:rPr>
              <w:t xml:space="preserve">, therefore a PICS is required to </w:t>
            </w:r>
            <w:r w:rsidR="00BE1BAE" w:rsidRPr="007A5A42">
              <w:rPr>
                <w:noProof/>
                <w:lang w:eastAsia="ja-JP"/>
              </w:rPr>
              <w:t>identify the supported option.</w:t>
            </w:r>
          </w:p>
          <w:p w14:paraId="48A10392" w14:textId="77777777" w:rsidR="007A5A42" w:rsidRPr="007A5A42" w:rsidRDefault="007A5A42">
            <w:pPr>
              <w:pStyle w:val="CRCoverPage"/>
              <w:spacing w:after="0"/>
              <w:ind w:left="100"/>
              <w:rPr>
                <w:noProof/>
                <w:lang w:eastAsia="ja-JP"/>
              </w:rPr>
            </w:pPr>
          </w:p>
          <w:p w14:paraId="708AA7DE" w14:textId="6FD6272F" w:rsidR="007A5A42" w:rsidRDefault="007A5A42" w:rsidP="007A5A42">
            <w:pPr>
              <w:pStyle w:val="CRCoverPage"/>
              <w:spacing w:after="0"/>
              <w:ind w:left="100"/>
              <w:rPr>
                <w:noProof/>
              </w:rPr>
            </w:pPr>
            <w:r w:rsidRPr="007A5A42">
              <w:rPr>
                <w:noProof/>
              </w:rPr>
              <w:t>2. S</w:t>
            </w:r>
            <w:proofErr w:type="spellStart"/>
            <w:r w:rsidRPr="007A5A42">
              <w:rPr>
                <w:rFonts w:eastAsia="Times New Roman"/>
                <w:lang w:eastAsia="en-GB"/>
              </w:rPr>
              <w:t>imultaneous</w:t>
            </w:r>
            <w:proofErr w:type="spellEnd"/>
            <w:r w:rsidRPr="007A5A42">
              <w:rPr>
                <w:rFonts w:eastAsia="Times New Roman"/>
                <w:lang w:eastAsia="en-GB"/>
              </w:rPr>
              <w:t xml:space="preserve"> transmission and reception in TDD-TDD and TDD-FDD inter-band NR CA</w:t>
            </w:r>
            <w:r>
              <w:rPr>
                <w:rFonts w:eastAsia="Times New Roman"/>
                <w:lang w:eastAsia="en-GB"/>
              </w:rPr>
              <w:t xml:space="preserve"> is a Rel.15 feature, but it is currently marked as Rel.17 in Table A.4.3.6-1/80.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9DD08" w14:textId="77777777" w:rsidR="001E41F3" w:rsidRDefault="00BE1BAE" w:rsidP="00BE1BAE">
            <w:pPr>
              <w:pStyle w:val="CRCoverPage"/>
              <w:numPr>
                <w:ilvl w:val="0"/>
                <w:numId w:val="25"/>
              </w:numPr>
              <w:spacing w:after="0"/>
              <w:rPr>
                <w:noProof/>
              </w:rPr>
            </w:pPr>
            <w:r>
              <w:rPr>
                <w:noProof/>
                <w:lang w:eastAsia="ja-JP"/>
              </w:rPr>
              <w:t>Added PICS to control which UL Tx switching option is supported by the UE.</w:t>
            </w:r>
          </w:p>
          <w:p w14:paraId="31C656EC" w14:textId="75523FF2" w:rsidR="007A5A42" w:rsidRDefault="007A5A42" w:rsidP="00BE1BAE">
            <w:pPr>
              <w:pStyle w:val="CRCoverPage"/>
              <w:numPr>
                <w:ilvl w:val="0"/>
                <w:numId w:val="25"/>
              </w:numPr>
              <w:spacing w:after="0"/>
              <w:rPr>
                <w:noProof/>
              </w:rPr>
            </w:pPr>
            <w:r>
              <w:rPr>
                <w:noProof/>
                <w:lang w:eastAsia="ja-JP"/>
              </w:rPr>
              <w:t>Corrected the release for A.4.3.6-1/80.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8484" w:rsidR="001E41F3" w:rsidRDefault="00B967A1">
            <w:pPr>
              <w:pStyle w:val="CRCoverPage"/>
              <w:spacing w:after="0"/>
              <w:ind w:left="100"/>
              <w:rPr>
                <w:noProof/>
              </w:rPr>
            </w:pPr>
            <w:r>
              <w:rPr>
                <w:noProof/>
                <w:lang w:eastAsia="ja-JP"/>
              </w:rPr>
              <w:t>Test case</w:t>
            </w:r>
            <w:r w:rsidR="00BE1BAE">
              <w:rPr>
                <w:noProof/>
                <w:lang w:eastAsia="ja-JP"/>
              </w:rPr>
              <w:t xml:space="preserve"> applicability and configuration </w:t>
            </w:r>
            <w:r>
              <w:rPr>
                <w:noProof/>
                <w:lang w:eastAsia="ja-JP"/>
              </w:rPr>
              <w:t>would be</w:t>
            </w:r>
            <w:r w:rsidR="00BE1BAE">
              <w:rPr>
                <w:noProof/>
                <w:lang w:eastAsia="ja-JP"/>
              </w:rPr>
              <w:t xml:space="preserv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AC603" w:rsidR="001E41F3" w:rsidRDefault="00BE1BAE">
            <w:pPr>
              <w:pStyle w:val="CRCoverPage"/>
              <w:spacing w:after="0"/>
              <w:ind w:left="100"/>
              <w:rPr>
                <w:noProof/>
                <w:lang w:eastAsia="ja-JP"/>
              </w:rPr>
            </w:pPr>
            <w:r>
              <w:rPr>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5F15F3" w14:textId="77777777" w:rsidR="002C377B" w:rsidRPr="002C377B" w:rsidRDefault="002C377B" w:rsidP="002C37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10402650"/>
      <w:r w:rsidRPr="002C377B">
        <w:rPr>
          <w:rFonts w:ascii="Arial" w:eastAsia="Times New Roman" w:hAnsi="Arial"/>
          <w:sz w:val="28"/>
          <w:lang w:eastAsia="en-GB"/>
        </w:rPr>
        <w:lastRenderedPageBreak/>
        <w:t>A.4.3.2</w:t>
      </w:r>
      <w:r w:rsidRPr="002C377B">
        <w:rPr>
          <w:rFonts w:ascii="Arial" w:eastAsia="Times New Roman" w:hAnsi="Arial"/>
          <w:sz w:val="28"/>
          <w:lang w:eastAsia="en-GB"/>
        </w:rPr>
        <w:tab/>
        <w:t>Physical Layer Baseline Implementation Capabilities</w:t>
      </w:r>
      <w:bookmarkEnd w:id="1"/>
    </w:p>
    <w:p w14:paraId="7AD9CDBC" w14:textId="77777777" w:rsidR="002C377B" w:rsidRPr="002C377B" w:rsidRDefault="002C377B" w:rsidP="002C37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377B">
        <w:rPr>
          <w:rFonts w:ascii="Arial" w:eastAsia="Times New Roman" w:hAnsi="Arial"/>
          <w:b/>
          <w:lang w:eastAsia="en-GB"/>
        </w:rPr>
        <w:t>Table A.4.3.2-</w:t>
      </w:r>
      <w:r w:rsidRPr="002C377B">
        <w:rPr>
          <w:rFonts w:ascii="Arial" w:eastAsia="Times New Roman" w:hAnsi="Arial"/>
          <w:b/>
          <w:lang w:eastAsia="zh-CN"/>
        </w:rPr>
        <w:t>1</w:t>
      </w:r>
      <w:r w:rsidRPr="002C377B">
        <w:rPr>
          <w:rFonts w:ascii="Arial" w:eastAsia="Times New Roman"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377B" w:rsidRPr="002C377B" w14:paraId="499529D8" w14:textId="77777777" w:rsidTr="007625A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B6A9E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AA189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2C25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62ADC6D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3FB22F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31D046B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1E3600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6"/>
                <w:szCs w:val="16"/>
              </w:rPr>
              <w:t xml:space="preserve">If indicated </w:t>
            </w:r>
            <w:r w:rsidRPr="002C377B">
              <w:rPr>
                <w:rFonts w:ascii="Arial" w:eastAsia="Times New Roman" w:hAnsi="Arial"/>
                <w:b/>
                <w:sz w:val="16"/>
                <w:szCs w:val="16"/>
                <w:lang w:eastAsia="en-GB"/>
              </w:rPr>
              <w:t>“</w:t>
            </w:r>
            <w:r w:rsidRPr="002C377B">
              <w:rPr>
                <w:rFonts w:ascii="Arial" w:eastAsia="Times New Roman" w:hAnsi="Arial"/>
                <w:b/>
                <w:sz w:val="16"/>
                <w:szCs w:val="16"/>
              </w:rPr>
              <w:t>Yes</w:t>
            </w:r>
            <w:r w:rsidRPr="002C377B">
              <w:rPr>
                <w:rFonts w:ascii="Arial" w:eastAsia="Times New Roman" w:hAnsi="Arial"/>
                <w:b/>
                <w:sz w:val="16"/>
                <w:szCs w:val="16"/>
                <w:lang w:eastAsia="en-GB"/>
              </w:rPr>
              <w:t>”</w:t>
            </w:r>
            <w:r w:rsidRPr="002C377B">
              <w:rPr>
                <w:rFonts w:ascii="Arial" w:eastAsia="Times New Roman"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8C49BA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b/>
                <w:sz w:val="18"/>
              </w:rPr>
            </w:pPr>
            <w:r w:rsidRPr="002C377B">
              <w:rPr>
                <w:rFonts w:ascii="Arial" w:eastAsia="Times New Roman" w:hAnsi="Arial"/>
                <w:b/>
                <w:sz w:val="18"/>
              </w:rPr>
              <w:t>Comments</w:t>
            </w:r>
          </w:p>
        </w:tc>
      </w:tr>
      <w:tr w:rsidR="002C377B" w:rsidRPr="002C377B" w14:paraId="2779C7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A730FD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2B32C8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6486E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3CCE1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5EF6A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CD7B0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996A7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3B3E5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14D4A4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F320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5B3383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251689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682714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3E38CF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246A07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2A0EF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314EC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zh-CN"/>
              </w:rPr>
              <w:t>Mandatory for non-(e)</w:t>
            </w:r>
            <w:proofErr w:type="spellStart"/>
            <w:r w:rsidRPr="002C377B">
              <w:rPr>
                <w:rFonts w:ascii="Arial" w:eastAsia="Times New Roman" w:hAnsi="Arial"/>
                <w:sz w:val="18"/>
                <w:lang w:eastAsia="zh-CN"/>
              </w:rPr>
              <w:t>RedCap</w:t>
            </w:r>
            <w:proofErr w:type="spellEnd"/>
            <w:r w:rsidRPr="002C377B">
              <w:rPr>
                <w:rFonts w:ascii="Arial" w:eastAsia="Times New Roman" w:hAnsi="Arial"/>
                <w:sz w:val="18"/>
                <w:lang w:eastAsia="zh-CN"/>
              </w:rPr>
              <w:t xml:space="preserve"> UEs and optional for (e)</w:t>
            </w:r>
            <w:proofErr w:type="spellStart"/>
            <w:r w:rsidRPr="002C377B">
              <w:rPr>
                <w:rFonts w:ascii="Arial" w:eastAsia="Times New Roman" w:hAnsi="Arial"/>
                <w:sz w:val="18"/>
                <w:lang w:eastAsia="zh-CN"/>
              </w:rPr>
              <w:t>RedCap</w:t>
            </w:r>
            <w:proofErr w:type="spellEnd"/>
            <w:r w:rsidRPr="002C377B">
              <w:rPr>
                <w:rFonts w:ascii="Arial" w:eastAsia="Times New Roman" w:hAnsi="Arial"/>
                <w:sz w:val="18"/>
                <w:lang w:eastAsia="zh-CN"/>
              </w:rPr>
              <w:t xml:space="preserve"> UEs.</w:t>
            </w:r>
          </w:p>
        </w:tc>
      </w:tr>
      <w:tr w:rsidR="002C377B" w:rsidRPr="002C377B" w14:paraId="11D449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B35B2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3</w:t>
            </w:r>
          </w:p>
        </w:tc>
        <w:tc>
          <w:tcPr>
            <w:tcW w:w="2317" w:type="dxa"/>
            <w:tcBorders>
              <w:top w:val="single" w:sz="6" w:space="0" w:color="auto"/>
              <w:left w:val="single" w:sz="4" w:space="0" w:color="auto"/>
              <w:bottom w:val="single" w:sz="6" w:space="0" w:color="auto"/>
              <w:right w:val="single" w:sz="6" w:space="0" w:color="auto"/>
            </w:tcBorders>
            <w:hideMark/>
          </w:tcPr>
          <w:p w14:paraId="47BDDF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256QAM for PDSCH for </w:t>
            </w:r>
            <w:r w:rsidRPr="002C377B">
              <w:rPr>
                <w:rFonts w:ascii="Arial" w:eastAsia="Times New Roman" w:hAnsi="Arial"/>
                <w:sz w:val="18"/>
                <w:lang w:eastAsia="en-GB"/>
              </w:rPr>
              <w:t xml:space="preserve">at least one NR </w:t>
            </w:r>
            <w:r w:rsidRPr="002C377B">
              <w:rPr>
                <w:rFonts w:ascii="Arial" w:eastAsia="Times New Roman" w:hAnsi="Arial"/>
                <w:sz w:val="18"/>
              </w:rPr>
              <w:t>FR2</w:t>
            </w:r>
            <w:r w:rsidRPr="002C377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A26ED80"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723D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3BD07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55C28D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3BC37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6AC0F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E6D32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823F4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4</w:t>
            </w:r>
          </w:p>
        </w:tc>
        <w:tc>
          <w:tcPr>
            <w:tcW w:w="2317" w:type="dxa"/>
            <w:tcBorders>
              <w:top w:val="single" w:sz="6" w:space="0" w:color="auto"/>
              <w:left w:val="single" w:sz="4" w:space="0" w:color="auto"/>
              <w:bottom w:val="single" w:sz="6" w:space="0" w:color="auto"/>
              <w:right w:val="single" w:sz="6" w:space="0" w:color="auto"/>
            </w:tcBorders>
            <w:hideMark/>
          </w:tcPr>
          <w:p w14:paraId="366B1E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256QAM for PUSCH for </w:t>
            </w:r>
            <w:r w:rsidRPr="002C377B">
              <w:rPr>
                <w:rFonts w:ascii="Arial" w:eastAsia="Times New Roman" w:hAnsi="Arial"/>
                <w:sz w:val="18"/>
                <w:lang w:eastAsia="en-GB"/>
              </w:rPr>
              <w:t xml:space="preserve">at least one NR </w:t>
            </w:r>
            <w:r w:rsidRPr="002C377B">
              <w:rPr>
                <w:rFonts w:ascii="Arial" w:eastAsia="Times New Roman" w:hAnsi="Arial"/>
                <w:sz w:val="18"/>
              </w:rPr>
              <w:t>FR1</w:t>
            </w:r>
            <w:r w:rsidRPr="002C377B">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674251D"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70C0954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72C03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5E9CEF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5AE46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9C3FA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3F25A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458E5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D71BC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F5E21F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2C377B">
              <w:rPr>
                <w:rFonts w:ascii="Arial" w:eastAsia="MS Mincho"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94AB4E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2C377B">
              <w:rPr>
                <w:rFonts w:ascii="Arial" w:eastAsia="MS Mincho"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20B2B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pc_pusch_256QAM_FR2</w:t>
            </w:r>
          </w:p>
        </w:tc>
        <w:tc>
          <w:tcPr>
            <w:tcW w:w="574" w:type="dxa"/>
            <w:tcBorders>
              <w:top w:val="single" w:sz="4" w:space="0" w:color="auto"/>
              <w:left w:val="single" w:sz="4" w:space="0" w:color="auto"/>
              <w:bottom w:val="single" w:sz="4" w:space="0" w:color="auto"/>
              <w:right w:val="single" w:sz="4" w:space="0" w:color="auto"/>
            </w:tcBorders>
          </w:tcPr>
          <w:p w14:paraId="019E48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5F7F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A416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1F3B29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380123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5</w:t>
            </w:r>
          </w:p>
        </w:tc>
        <w:tc>
          <w:tcPr>
            <w:tcW w:w="2317" w:type="dxa"/>
            <w:tcBorders>
              <w:top w:val="single" w:sz="6" w:space="0" w:color="auto"/>
              <w:left w:val="single" w:sz="4" w:space="0" w:color="auto"/>
              <w:bottom w:val="single" w:sz="6" w:space="0" w:color="auto"/>
              <w:right w:val="single" w:sz="6" w:space="0" w:color="auto"/>
            </w:tcBorders>
            <w:hideMark/>
          </w:tcPr>
          <w:p w14:paraId="4348CA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A8EC6D4"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26EA3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98E17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3B2E66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E19F1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462D9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pdsch-MappingTypeA</w:t>
            </w:r>
            <w:proofErr w:type="spellEnd"/>
            <w:r w:rsidRPr="002C377B">
              <w:rPr>
                <w:rFonts w:ascii="Arial" w:eastAsia="Times New Roman" w:hAnsi="Arial"/>
                <w:sz w:val="18"/>
              </w:rPr>
              <w:t xml:space="preserve"> is purely mandatory</w:t>
            </w:r>
          </w:p>
        </w:tc>
      </w:tr>
      <w:tr w:rsidR="002C377B" w:rsidRPr="002C377B" w14:paraId="2BA3E85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BA848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6</w:t>
            </w:r>
          </w:p>
        </w:tc>
        <w:tc>
          <w:tcPr>
            <w:tcW w:w="2317" w:type="dxa"/>
            <w:tcBorders>
              <w:top w:val="single" w:sz="6" w:space="0" w:color="auto"/>
              <w:left w:val="single" w:sz="4" w:space="0" w:color="auto"/>
              <w:bottom w:val="single" w:sz="6" w:space="0" w:color="auto"/>
              <w:right w:val="single" w:sz="6" w:space="0" w:color="auto"/>
            </w:tcBorders>
            <w:hideMark/>
          </w:tcPr>
          <w:p w14:paraId="41FC6C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BE4207F"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9BF6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E7D98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34E33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A10A5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BAD8A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054FA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A141C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7</w:t>
            </w:r>
          </w:p>
        </w:tc>
        <w:tc>
          <w:tcPr>
            <w:tcW w:w="2317" w:type="dxa"/>
            <w:tcBorders>
              <w:top w:val="single" w:sz="6" w:space="0" w:color="auto"/>
              <w:left w:val="single" w:sz="4" w:space="0" w:color="auto"/>
              <w:bottom w:val="single" w:sz="6" w:space="0" w:color="auto"/>
              <w:right w:val="single" w:sz="6" w:space="0" w:color="auto"/>
            </w:tcBorders>
            <w:hideMark/>
          </w:tcPr>
          <w:p w14:paraId="00A1D9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C16C64E"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0C288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1F8F7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2C377B">
              <w:rPr>
                <w:rFonts w:ascii="Arial" w:eastAsia="Times New Roman"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7738AF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4B901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887E4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29E830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71DEC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8</w:t>
            </w:r>
          </w:p>
        </w:tc>
        <w:tc>
          <w:tcPr>
            <w:tcW w:w="2317" w:type="dxa"/>
            <w:tcBorders>
              <w:top w:val="single" w:sz="6" w:space="0" w:color="auto"/>
              <w:left w:val="single" w:sz="4" w:space="0" w:color="auto"/>
              <w:bottom w:val="single" w:sz="6" w:space="0" w:color="auto"/>
              <w:right w:val="single" w:sz="6" w:space="0" w:color="auto"/>
            </w:tcBorders>
            <w:hideMark/>
          </w:tcPr>
          <w:p w14:paraId="22177F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A8A6E3B"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2BB3D1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C85B0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i/>
                <w:sz w:val="18"/>
              </w:rPr>
            </w:pPr>
            <w:r w:rsidRPr="002C377B">
              <w:rPr>
                <w:rFonts w:ascii="Arial" w:eastAsia="Times New Roman"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1FD962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430" w:type="dxa"/>
            <w:tcBorders>
              <w:top w:val="single" w:sz="4" w:space="0" w:color="auto"/>
              <w:left w:val="single" w:sz="4" w:space="0" w:color="auto"/>
              <w:bottom w:val="single" w:sz="4" w:space="0" w:color="auto"/>
              <w:right w:val="single" w:sz="4" w:space="0" w:color="auto"/>
            </w:tcBorders>
          </w:tcPr>
          <w:p w14:paraId="71A88D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A3732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45DA4AC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15D8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9</w:t>
            </w:r>
          </w:p>
        </w:tc>
        <w:tc>
          <w:tcPr>
            <w:tcW w:w="2317" w:type="dxa"/>
            <w:tcBorders>
              <w:top w:val="single" w:sz="6" w:space="0" w:color="auto"/>
              <w:left w:val="single" w:sz="4" w:space="0" w:color="auto"/>
              <w:bottom w:val="single" w:sz="6" w:space="0" w:color="auto"/>
              <w:right w:val="single" w:sz="6" w:space="0" w:color="auto"/>
            </w:tcBorders>
          </w:tcPr>
          <w:p w14:paraId="3F27EC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 xml:space="preserve">Support </w:t>
            </w:r>
            <w:r w:rsidRPr="002C377B">
              <w:rPr>
                <w:rFonts w:ascii="Arial" w:eastAsia="Times New Roman" w:hAnsi="Arial"/>
                <w:sz w:val="18"/>
                <w:lang w:eastAsia="en-GB"/>
              </w:rPr>
              <w:t>reconfiguration with sync</w:t>
            </w:r>
            <w:r w:rsidRPr="002C377B">
              <w:rPr>
                <w:rFonts w:ascii="Arial" w:eastAsia="Times New Roman" w:hAnsi="Arial"/>
                <w:sz w:val="18"/>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9AD919C"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12B805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38BA0A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42DE7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0025BA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6F60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4D6C9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7320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10</w:t>
            </w:r>
          </w:p>
        </w:tc>
        <w:tc>
          <w:tcPr>
            <w:tcW w:w="2317" w:type="dxa"/>
            <w:tcBorders>
              <w:top w:val="single" w:sz="6" w:space="0" w:color="auto"/>
              <w:left w:val="single" w:sz="4" w:space="0" w:color="auto"/>
              <w:bottom w:val="single" w:sz="6" w:space="0" w:color="auto"/>
              <w:right w:val="single" w:sz="6" w:space="0" w:color="auto"/>
            </w:tcBorders>
          </w:tcPr>
          <w:p w14:paraId="75AD5D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6E845C0"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7C899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AA8A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pc_</w:t>
            </w:r>
            <w:r w:rsidRPr="002C377B">
              <w:rPr>
                <w:rFonts w:ascii="Arial" w:eastAsia="Times New Roman" w:hAnsi="Arial"/>
                <w:sz w:val="18"/>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tcPr>
          <w:p w14:paraId="4A9EA0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281E7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0C92BF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6FCF1B8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F0FC6C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11</w:t>
            </w:r>
          </w:p>
        </w:tc>
        <w:tc>
          <w:tcPr>
            <w:tcW w:w="2317" w:type="dxa"/>
            <w:tcBorders>
              <w:top w:val="single" w:sz="6" w:space="0" w:color="auto"/>
              <w:left w:val="single" w:sz="4" w:space="0" w:color="auto"/>
              <w:bottom w:val="single" w:sz="6" w:space="0" w:color="auto"/>
              <w:right w:val="single" w:sz="6" w:space="0" w:color="auto"/>
            </w:tcBorders>
          </w:tcPr>
          <w:p w14:paraId="4B4A82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48B0A6B"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651B4BD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3394D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r w:rsidRPr="002C377B">
              <w:rPr>
                <w:rFonts w:ascii="Arial" w:eastAsia="Times New Roman" w:hAnsi="Arial"/>
                <w:sz w:val="18"/>
              </w:rPr>
              <w:t>pc_</w:t>
            </w:r>
            <w:r w:rsidRPr="002C377B">
              <w:rPr>
                <w:rFonts w:ascii="Arial" w:eastAsia="Times New Roman" w:hAnsi="Arial"/>
                <w:sz w:val="18"/>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tcPr>
          <w:p w14:paraId="28702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22539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191258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04B52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5F28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12</w:t>
            </w:r>
          </w:p>
        </w:tc>
        <w:tc>
          <w:tcPr>
            <w:tcW w:w="2317" w:type="dxa"/>
            <w:tcBorders>
              <w:top w:val="single" w:sz="6" w:space="0" w:color="auto"/>
              <w:left w:val="single" w:sz="4" w:space="0" w:color="auto"/>
              <w:bottom w:val="single" w:sz="6" w:space="0" w:color="auto"/>
              <w:right w:val="single" w:sz="6" w:space="0" w:color="auto"/>
            </w:tcBorders>
          </w:tcPr>
          <w:p w14:paraId="18AC89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Support PDSCH Reception when configured with higher layer parameter </w:t>
            </w:r>
            <w:proofErr w:type="spellStart"/>
            <w:r w:rsidRPr="002C377B">
              <w:rPr>
                <w:rFonts w:ascii="Arial" w:eastAsia="Times New Roman" w:hAnsi="Arial"/>
                <w:sz w:val="18"/>
                <w:lang w:eastAsia="en-GB"/>
              </w:rPr>
              <w:t>aggregationFactorDL</w:t>
            </w:r>
            <w:proofErr w:type="spellEnd"/>
            <w:r w:rsidRPr="002C377B">
              <w:rPr>
                <w:rFonts w:ascii="Arial" w:eastAsia="Times New Roman" w:hAnsi="Arial"/>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2E313A27"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MS Mincho" w:hAnsi="Arial"/>
                <w:sz w:val="18"/>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190A8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597A2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rPr>
              <w:t>pc_</w:t>
            </w:r>
            <w:r w:rsidRPr="002C377B">
              <w:rPr>
                <w:rFonts w:ascii="Arial" w:eastAsia="Times New Roman" w:hAnsi="Arial"/>
                <w:sz w:val="18"/>
                <w:lang w:eastAsia="en-GB"/>
              </w:rP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5334AC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BC904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9CAB3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58FF061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9F3D7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rPr>
            </w:pPr>
            <w:r w:rsidRPr="002C377B">
              <w:rPr>
                <w:rFonts w:ascii="Arial" w:eastAsia="Times New Roman" w:hAnsi="Arial"/>
                <w:sz w:val="18"/>
              </w:rPr>
              <w:t>13</w:t>
            </w:r>
          </w:p>
        </w:tc>
        <w:tc>
          <w:tcPr>
            <w:tcW w:w="2317" w:type="dxa"/>
            <w:tcBorders>
              <w:top w:val="single" w:sz="6" w:space="0" w:color="auto"/>
              <w:left w:val="single" w:sz="4" w:space="0" w:color="auto"/>
              <w:bottom w:val="single" w:sz="6" w:space="0" w:color="auto"/>
              <w:right w:val="single" w:sz="6" w:space="0" w:color="auto"/>
            </w:tcBorders>
          </w:tcPr>
          <w:p w14:paraId="3C06AE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6773094D"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rPr>
            </w:pPr>
            <w:r w:rsidRPr="002C377B">
              <w:rPr>
                <w:rFonts w:ascii="Arial" w:eastAsia="Times New Roman" w:hAnsi="Arial"/>
                <w:sz w:val="18"/>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338CB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E109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roofErr w:type="spellStart"/>
            <w:r w:rsidRPr="002C377B">
              <w:rPr>
                <w:rFonts w:ascii="Arial" w:eastAsia="Times New Roman" w:hAnsi="Arial"/>
                <w:sz w:val="18"/>
                <w:lang w:eastAsia="en-GB"/>
              </w:rP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7835C1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r w:rsidRPr="002C377B">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153C5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C95C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rPr>
            </w:pPr>
          </w:p>
        </w:tc>
      </w:tr>
      <w:tr w:rsidR="002C377B" w:rsidRPr="002C377B" w14:paraId="762FD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9A06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14</w:t>
            </w:r>
          </w:p>
        </w:tc>
        <w:tc>
          <w:tcPr>
            <w:tcW w:w="2317" w:type="dxa"/>
            <w:tcBorders>
              <w:top w:val="single" w:sz="6" w:space="0" w:color="auto"/>
              <w:left w:val="single" w:sz="4" w:space="0" w:color="auto"/>
              <w:bottom w:val="single" w:sz="6" w:space="0" w:color="auto"/>
              <w:right w:val="single" w:sz="6" w:space="0" w:color="auto"/>
            </w:tcBorders>
          </w:tcPr>
          <w:p w14:paraId="11E570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Supports codebook based PUSCH MIMO Transmission.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2A1A40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C1A48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6D06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1C8E7C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5337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7F14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311201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631E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hint="eastAsia"/>
                <w:sz w:val="18"/>
                <w:lang w:eastAsia="zh-CN"/>
              </w:rPr>
              <w:lastRenderedPageBreak/>
              <w:t>1</w:t>
            </w:r>
            <w:r w:rsidRPr="002C377B">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C8AA4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The </w:t>
            </w:r>
            <w:r w:rsidRPr="002C377B">
              <w:rPr>
                <w:rFonts w:ascii="Arial" w:eastAsia="Times New Roman" w:hAnsi="Arial" w:cs="Arial"/>
                <w:sz w:val="18"/>
                <w:szCs w:val="18"/>
                <w:lang w:eastAsia="en-GB"/>
              </w:rPr>
              <w:t>supported maximum number</w:t>
            </w:r>
            <w:r w:rsidRPr="002C377B">
              <w:rPr>
                <w:rFonts w:ascii="Arial" w:eastAsia="Times New Roman" w:hAnsi="Arial"/>
                <w:sz w:val="18"/>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DE14C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7447A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220F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7AC592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9CAB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6EB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Set to true if </w:t>
            </w:r>
            <w:proofErr w:type="spellStart"/>
            <w:r w:rsidRPr="002C377B">
              <w:rPr>
                <w:rFonts w:ascii="Arial" w:eastAsia="Times New Roman" w:hAnsi="Arial"/>
                <w:sz w:val="18"/>
                <w:lang w:eastAsia="en-GB"/>
              </w:rPr>
              <w:t>maxNumberMIMO</w:t>
            </w:r>
            <w:proofErr w:type="spellEnd"/>
            <w:r w:rsidRPr="002C377B">
              <w:rPr>
                <w:rFonts w:ascii="Arial" w:eastAsia="Times New Roman" w:hAnsi="Arial"/>
                <w:sz w:val="18"/>
                <w:lang w:eastAsia="en-GB"/>
              </w:rPr>
              <w:t>-</w:t>
            </w:r>
            <w:proofErr w:type="spellStart"/>
            <w:r w:rsidRPr="002C377B">
              <w:rPr>
                <w:rFonts w:ascii="Arial" w:eastAsia="Times New Roman" w:hAnsi="Arial"/>
                <w:sz w:val="18"/>
                <w:lang w:eastAsia="en-GB"/>
              </w:rPr>
              <w:t>LayersCB</w:t>
            </w:r>
            <w:proofErr w:type="spellEnd"/>
            <w:r w:rsidRPr="002C377B">
              <w:rPr>
                <w:rFonts w:ascii="Arial" w:eastAsia="Times New Roman" w:hAnsi="Arial"/>
                <w:sz w:val="18"/>
                <w:lang w:eastAsia="en-GB"/>
              </w:rPr>
              <w:t>-PUSCH</w:t>
            </w:r>
          </w:p>
          <w:p w14:paraId="1BF214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Is Four Layers.</w:t>
            </w:r>
          </w:p>
        </w:tc>
      </w:tr>
      <w:tr w:rsidR="002C377B" w:rsidRPr="002C377B" w14:paraId="29225E4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AD46F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hint="eastAsia"/>
                <w:sz w:val="18"/>
                <w:lang w:eastAsia="zh-CN"/>
              </w:rPr>
              <w:t>1</w:t>
            </w:r>
            <w:r w:rsidRPr="002C377B">
              <w:rPr>
                <w:rFonts w:ascii="Arial" w:eastAsia="Times New Roman" w:hAnsi="Arial"/>
                <w:sz w:val="18"/>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62C93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The </w:t>
            </w:r>
            <w:r w:rsidRPr="002C377B">
              <w:rPr>
                <w:rFonts w:ascii="Arial" w:eastAsia="Times New Roman" w:hAnsi="Arial" w:cs="Arial"/>
                <w:sz w:val="18"/>
                <w:szCs w:val="18"/>
                <w:lang w:eastAsia="en-GB"/>
              </w:rPr>
              <w:t>supported maximum number</w:t>
            </w:r>
            <w:r w:rsidRPr="002C377B">
              <w:rPr>
                <w:rFonts w:ascii="Arial" w:eastAsia="Times New Roman" w:hAnsi="Arial"/>
                <w:sz w:val="18"/>
                <w:lang w:eastAsia="en-GB"/>
              </w:rPr>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BBDC2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9C88D1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DD94D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549120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8B31B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FF00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Set to true if </w:t>
            </w:r>
            <w:proofErr w:type="spellStart"/>
            <w:r w:rsidRPr="002C377B">
              <w:rPr>
                <w:rFonts w:ascii="Arial" w:eastAsia="Times New Roman" w:hAnsi="Arial"/>
                <w:sz w:val="18"/>
                <w:lang w:eastAsia="en-GB"/>
              </w:rPr>
              <w:t>maxNumberMIMO</w:t>
            </w:r>
            <w:proofErr w:type="spellEnd"/>
            <w:r w:rsidRPr="002C377B">
              <w:rPr>
                <w:rFonts w:ascii="Arial" w:eastAsia="Times New Roman" w:hAnsi="Arial"/>
                <w:sz w:val="18"/>
                <w:lang w:eastAsia="en-GB"/>
              </w:rPr>
              <w:t>-</w:t>
            </w:r>
            <w:proofErr w:type="spellStart"/>
            <w:r w:rsidRPr="002C377B">
              <w:rPr>
                <w:rFonts w:ascii="Arial" w:eastAsia="Times New Roman" w:hAnsi="Arial"/>
                <w:sz w:val="18"/>
                <w:lang w:eastAsia="en-GB"/>
              </w:rPr>
              <w:t>LayersCB</w:t>
            </w:r>
            <w:proofErr w:type="spellEnd"/>
            <w:r w:rsidRPr="002C377B">
              <w:rPr>
                <w:rFonts w:ascii="Arial" w:eastAsia="Times New Roman" w:hAnsi="Arial"/>
                <w:sz w:val="18"/>
                <w:lang w:eastAsia="en-GB"/>
              </w:rPr>
              <w:t>-PUSCH</w:t>
            </w:r>
          </w:p>
          <w:p w14:paraId="7DB523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Is Two Layers.</w:t>
            </w:r>
          </w:p>
        </w:tc>
      </w:tr>
      <w:tr w:rsidR="002C377B" w:rsidRPr="002C377B" w14:paraId="036508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86785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15</w:t>
            </w:r>
          </w:p>
        </w:tc>
        <w:tc>
          <w:tcPr>
            <w:tcW w:w="2317" w:type="dxa"/>
            <w:tcBorders>
              <w:top w:val="single" w:sz="6" w:space="0" w:color="auto"/>
              <w:left w:val="single" w:sz="4" w:space="0" w:color="auto"/>
              <w:bottom w:val="single" w:sz="6" w:space="0" w:color="auto"/>
              <w:right w:val="single" w:sz="6" w:space="0" w:color="auto"/>
            </w:tcBorders>
          </w:tcPr>
          <w:p w14:paraId="0FC494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37091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94B3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3C6FC3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3C591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D71BA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FFB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24D643B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60C91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16</w:t>
            </w:r>
          </w:p>
        </w:tc>
        <w:tc>
          <w:tcPr>
            <w:tcW w:w="2317" w:type="dxa"/>
            <w:tcBorders>
              <w:top w:val="single" w:sz="6" w:space="0" w:color="auto"/>
              <w:left w:val="single" w:sz="4" w:space="0" w:color="auto"/>
              <w:bottom w:val="single" w:sz="6" w:space="0" w:color="auto"/>
              <w:right w:val="single" w:sz="6" w:space="0" w:color="auto"/>
            </w:tcBorders>
          </w:tcPr>
          <w:p w14:paraId="3B4045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BC45A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w:t>
            </w:r>
            <w:r w:rsidRPr="002C377B">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26C3F04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E580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C377B">
              <w:rPr>
                <w:rFonts w:ascii="Arial" w:eastAsia="Times New Roman" w:hAnsi="Arial"/>
                <w:sz w:val="18"/>
                <w:lang w:eastAsia="en-GB"/>
              </w:rP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1077DFC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D03B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7CA5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C377B" w:rsidRPr="002C377B" w14:paraId="3768637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AF08D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17</w:t>
            </w:r>
          </w:p>
        </w:tc>
        <w:tc>
          <w:tcPr>
            <w:tcW w:w="2317" w:type="dxa"/>
            <w:tcBorders>
              <w:top w:val="single" w:sz="6" w:space="0" w:color="auto"/>
              <w:left w:val="single" w:sz="4" w:space="0" w:color="auto"/>
              <w:bottom w:val="single" w:sz="6" w:space="0" w:color="auto"/>
              <w:right w:val="single" w:sz="6" w:space="0" w:color="auto"/>
            </w:tcBorders>
          </w:tcPr>
          <w:p w14:paraId="09747F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Support dynamic EN-DC power sharing for at least one EN-DC band combination</w:t>
            </w:r>
            <w:r w:rsidRPr="002C377B">
              <w:rPr>
                <w:rFonts w:ascii="PMingLiU" w:eastAsia="PMingLiU" w:hAnsi="PMingLiU"/>
                <w:bCs/>
                <w:iCs/>
                <w:sz w:val="18"/>
                <w:lang w:eastAsia="zh-TW"/>
              </w:rPr>
              <w:t>_</w:t>
            </w:r>
            <w:r w:rsidRPr="002C377B">
              <w:rPr>
                <w:rFonts w:ascii="Arial" w:eastAsia="PMingLiU" w:hAnsi="Arial"/>
                <w:bCs/>
                <w:iCs/>
                <w:sz w:val="18"/>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5550BF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w:t>
            </w:r>
            <w:r w:rsidRPr="002C377B">
              <w:rPr>
                <w:rFonts w:ascii="Arial" w:eastAsia="MS Mincho" w:hAnsi="Arial"/>
                <w:sz w:val="18"/>
                <w:lang w:eastAsia="en-GB"/>
              </w:rPr>
              <w:t>.9</w:t>
            </w:r>
          </w:p>
        </w:tc>
        <w:tc>
          <w:tcPr>
            <w:tcW w:w="1011" w:type="dxa"/>
            <w:tcBorders>
              <w:top w:val="single" w:sz="4" w:space="0" w:color="auto"/>
              <w:left w:val="single" w:sz="4" w:space="0" w:color="auto"/>
              <w:bottom w:val="single" w:sz="4" w:space="0" w:color="auto"/>
              <w:right w:val="single" w:sz="4" w:space="0" w:color="auto"/>
            </w:tcBorders>
          </w:tcPr>
          <w:p w14:paraId="15C493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6011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4D7EEF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B964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5D89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 xml:space="preserve">If the UE supports this capability it will dynamically share the power between NR and LTE if P_LTE + P_NR &gt; </w:t>
            </w:r>
            <w:proofErr w:type="spellStart"/>
            <w:r w:rsidRPr="002C377B">
              <w:rPr>
                <w:rFonts w:ascii="Arial" w:eastAsia="Times New Roman" w:hAnsi="Arial"/>
                <w:bCs/>
                <w:iCs/>
                <w:sz w:val="18"/>
                <w:lang w:eastAsia="en-GB"/>
              </w:rPr>
              <w:t>Pcmax</w:t>
            </w:r>
            <w:proofErr w:type="spellEnd"/>
            <w:r w:rsidRPr="002C377B">
              <w:rPr>
                <w:rFonts w:ascii="Arial" w:eastAsia="Times New Roman" w:hAnsi="Arial"/>
                <w:bCs/>
                <w:iCs/>
                <w:sz w:val="18"/>
                <w:lang w:eastAsia="en-GB"/>
              </w:rPr>
              <w:t>.</w:t>
            </w:r>
          </w:p>
        </w:tc>
      </w:tr>
      <w:tr w:rsidR="002C377B" w:rsidRPr="002C377B" w14:paraId="0F07CA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BC19F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18</w:t>
            </w:r>
          </w:p>
        </w:tc>
        <w:tc>
          <w:tcPr>
            <w:tcW w:w="2317" w:type="dxa"/>
            <w:tcBorders>
              <w:top w:val="single" w:sz="6" w:space="0" w:color="auto"/>
              <w:left w:val="single" w:sz="4" w:space="0" w:color="auto"/>
              <w:bottom w:val="single" w:sz="6" w:space="0" w:color="auto"/>
              <w:right w:val="single" w:sz="6" w:space="0" w:color="auto"/>
            </w:tcBorders>
          </w:tcPr>
          <w:p w14:paraId="5D3C84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Supports up to 10 search spaces in a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5A2BB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EFEAEC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83ED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F3BF0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83F2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073E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331CD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F9D7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19</w:t>
            </w:r>
          </w:p>
        </w:tc>
        <w:tc>
          <w:tcPr>
            <w:tcW w:w="2317" w:type="dxa"/>
            <w:tcBorders>
              <w:top w:val="single" w:sz="6" w:space="0" w:color="auto"/>
              <w:left w:val="single" w:sz="4" w:space="0" w:color="auto"/>
              <w:bottom w:val="single" w:sz="6" w:space="0" w:color="auto"/>
              <w:right w:val="single" w:sz="6" w:space="0" w:color="auto"/>
            </w:tcBorders>
          </w:tcPr>
          <w:p w14:paraId="63D217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0DEDA4A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70D2C9F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9C3D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1E9F6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79969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C0C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7211D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B1508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20</w:t>
            </w:r>
          </w:p>
        </w:tc>
        <w:tc>
          <w:tcPr>
            <w:tcW w:w="2317" w:type="dxa"/>
            <w:tcBorders>
              <w:top w:val="single" w:sz="6" w:space="0" w:color="auto"/>
              <w:left w:val="single" w:sz="4" w:space="0" w:color="auto"/>
              <w:bottom w:val="single" w:sz="6" w:space="0" w:color="auto"/>
              <w:right w:val="single" w:sz="6" w:space="0" w:color="auto"/>
            </w:tcBorders>
          </w:tcPr>
          <w:p w14:paraId="756BD6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4506B1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2CDA6F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2F7F3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0D52158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11001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28C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D3044E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23222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21</w:t>
            </w:r>
          </w:p>
        </w:tc>
        <w:tc>
          <w:tcPr>
            <w:tcW w:w="2317" w:type="dxa"/>
            <w:tcBorders>
              <w:top w:val="single" w:sz="6" w:space="0" w:color="auto"/>
              <w:left w:val="single" w:sz="4" w:space="0" w:color="auto"/>
              <w:bottom w:val="single" w:sz="6" w:space="0" w:color="auto"/>
              <w:right w:val="single" w:sz="6" w:space="0" w:color="auto"/>
            </w:tcBorders>
          </w:tcPr>
          <w:p w14:paraId="0AE2CD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Supports transmitting PUSCH scheduled by DCI format 0_0 or 0_1 when configured with higher layer parameter </w:t>
            </w:r>
            <w:proofErr w:type="spellStart"/>
            <w:r w:rsidRPr="002C377B">
              <w:rPr>
                <w:rFonts w:ascii="Arial" w:eastAsia="Times New Roman" w:hAnsi="Arial"/>
                <w:bCs/>
                <w:iCs/>
                <w:sz w:val="18"/>
                <w:lang w:eastAsia="en-GB"/>
              </w:rPr>
              <w:t>aggregationFactorIUL</w:t>
            </w:r>
            <w:proofErr w:type="spellEnd"/>
            <w:r w:rsidRPr="002C377B">
              <w:rPr>
                <w:rFonts w:ascii="Arial" w:eastAsia="Times New Roman" w:hAnsi="Arial"/>
                <w:bCs/>
                <w:iCs/>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9EBAC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14EA25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0B752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3EF6E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368D5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D263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17701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FD0C3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22</w:t>
            </w:r>
          </w:p>
        </w:tc>
        <w:tc>
          <w:tcPr>
            <w:tcW w:w="2317" w:type="dxa"/>
            <w:tcBorders>
              <w:top w:val="single" w:sz="6" w:space="0" w:color="auto"/>
              <w:left w:val="single" w:sz="4" w:space="0" w:color="auto"/>
              <w:bottom w:val="single" w:sz="6" w:space="0" w:color="auto"/>
              <w:right w:val="single" w:sz="6" w:space="0" w:color="auto"/>
            </w:tcBorders>
          </w:tcPr>
          <w:p w14:paraId="16F6BC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2AED0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777A2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8EE5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F97B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D0AA7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4CD1DC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FA33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that can fulfil the requirements without UL beam sweeping then set the bit to 1.</w:t>
            </w:r>
          </w:p>
          <w:p w14:paraId="7E8A0F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that can fulfil the requirements with UL beam sweeping then set the bit to 0.</w:t>
            </w:r>
          </w:p>
        </w:tc>
      </w:tr>
      <w:tr w:rsidR="002C377B" w:rsidRPr="002C377B" w14:paraId="11C869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D875E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6D517C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6A174D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AF8B9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F6EA4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8658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DFEBF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0F372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6EBF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1246C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7912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FD55E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4792B4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2360A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E3055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F4D1F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3CCA42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65CB3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6685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0B39E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75DF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w:t>
            </w:r>
          </w:p>
        </w:tc>
        <w:tc>
          <w:tcPr>
            <w:tcW w:w="2317" w:type="dxa"/>
            <w:tcBorders>
              <w:top w:val="single" w:sz="6" w:space="0" w:color="auto"/>
              <w:left w:val="single" w:sz="4" w:space="0" w:color="auto"/>
              <w:bottom w:val="single" w:sz="6" w:space="0" w:color="auto"/>
              <w:right w:val="single" w:sz="6" w:space="0" w:color="auto"/>
            </w:tcBorders>
          </w:tcPr>
          <w:p w14:paraId="5E0D32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B454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C152F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3C24CF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0E97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ACEAE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46009C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887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zh-CN"/>
              </w:rPr>
              <w:t>Set to false if Table A.4.3.2-1/23A or 23B set to true.</w:t>
            </w:r>
          </w:p>
        </w:tc>
      </w:tr>
      <w:tr w:rsidR="002C377B" w:rsidRPr="002C377B" w14:paraId="2963DB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56F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23A</w:t>
            </w:r>
          </w:p>
        </w:tc>
        <w:tc>
          <w:tcPr>
            <w:tcW w:w="2317" w:type="dxa"/>
            <w:tcBorders>
              <w:top w:val="single" w:sz="6" w:space="0" w:color="auto"/>
              <w:left w:val="single" w:sz="4" w:space="0" w:color="auto"/>
              <w:bottom w:val="single" w:sz="6" w:space="0" w:color="auto"/>
              <w:right w:val="single" w:sz="6" w:space="0" w:color="auto"/>
            </w:tcBorders>
          </w:tcPr>
          <w:p w14:paraId="182BB5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FCD40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03763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7F79F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A00F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47AA8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20A59D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90C8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Set to false if Table A.4.3.2-1/23 or 23B set to true.</w:t>
            </w:r>
          </w:p>
        </w:tc>
      </w:tr>
      <w:tr w:rsidR="002C377B" w:rsidRPr="002C377B" w14:paraId="70A4D85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DD029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23B</w:t>
            </w:r>
          </w:p>
        </w:tc>
        <w:tc>
          <w:tcPr>
            <w:tcW w:w="2317" w:type="dxa"/>
            <w:tcBorders>
              <w:top w:val="single" w:sz="6" w:space="0" w:color="auto"/>
              <w:left w:val="single" w:sz="4" w:space="0" w:color="auto"/>
              <w:bottom w:val="single" w:sz="6" w:space="0" w:color="auto"/>
              <w:right w:val="single" w:sz="6" w:space="0" w:color="auto"/>
            </w:tcBorders>
          </w:tcPr>
          <w:p w14:paraId="17B8B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23C8E1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C8290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800B91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C95A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B42E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5473F2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3A0A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Set to false if Table A.4.3.2-1/23 or 23A set to true.</w:t>
            </w:r>
          </w:p>
        </w:tc>
      </w:tr>
      <w:tr w:rsidR="002C377B" w:rsidRPr="002C377B" w14:paraId="3D86A6E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0BFE1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w:t>
            </w:r>
          </w:p>
        </w:tc>
        <w:tc>
          <w:tcPr>
            <w:tcW w:w="2317" w:type="dxa"/>
            <w:tcBorders>
              <w:top w:val="single" w:sz="6" w:space="0" w:color="auto"/>
              <w:left w:val="single" w:sz="4" w:space="0" w:color="auto"/>
              <w:bottom w:val="single" w:sz="6" w:space="0" w:color="auto"/>
              <w:right w:val="single" w:sz="6" w:space="0" w:color="auto"/>
            </w:tcBorders>
          </w:tcPr>
          <w:p w14:paraId="0A1F5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DCI and timer based active BWP switching delay</w:t>
            </w:r>
          </w:p>
          <w:p w14:paraId="6F64F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w:t>
            </w:r>
          </w:p>
        </w:tc>
        <w:tc>
          <w:tcPr>
            <w:tcW w:w="861" w:type="dxa"/>
            <w:tcBorders>
              <w:top w:val="single" w:sz="6" w:space="0" w:color="auto"/>
              <w:left w:val="single" w:sz="6" w:space="0" w:color="auto"/>
              <w:bottom w:val="single" w:sz="6" w:space="0" w:color="auto"/>
              <w:right w:val="single" w:sz="4" w:space="0" w:color="auto"/>
            </w:tcBorders>
          </w:tcPr>
          <w:p w14:paraId="10AD01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83051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A3D7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9670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5B38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C986C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7805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mandatory to report one among BWP switching delay</w:t>
            </w:r>
          </w:p>
          <w:p w14:paraId="6D825F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 or type 2 as supported</w:t>
            </w:r>
          </w:p>
        </w:tc>
      </w:tr>
      <w:tr w:rsidR="002C377B" w:rsidRPr="002C377B" w14:paraId="074A61B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BD087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24A</w:t>
            </w:r>
          </w:p>
        </w:tc>
        <w:tc>
          <w:tcPr>
            <w:tcW w:w="2317" w:type="dxa"/>
            <w:tcBorders>
              <w:top w:val="single" w:sz="6" w:space="0" w:color="auto"/>
              <w:left w:val="single" w:sz="4" w:space="0" w:color="auto"/>
              <w:bottom w:val="single" w:sz="6" w:space="0" w:color="auto"/>
              <w:right w:val="single" w:sz="6" w:space="0" w:color="auto"/>
            </w:tcBorders>
          </w:tcPr>
          <w:p w14:paraId="7BFB7B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DCI and timer based active BWP switching delay</w:t>
            </w:r>
          </w:p>
          <w:p w14:paraId="79CA34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type2</w:t>
            </w:r>
          </w:p>
        </w:tc>
        <w:tc>
          <w:tcPr>
            <w:tcW w:w="861" w:type="dxa"/>
            <w:tcBorders>
              <w:top w:val="single" w:sz="6" w:space="0" w:color="auto"/>
              <w:left w:val="single" w:sz="6" w:space="0" w:color="auto"/>
              <w:bottom w:val="single" w:sz="6" w:space="0" w:color="auto"/>
              <w:right w:val="single" w:sz="4" w:space="0" w:color="auto"/>
            </w:tcBorders>
          </w:tcPr>
          <w:p w14:paraId="5D4848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90999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0639DB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8A5A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pc_bwp_SwitchingDelay_Type2</w:t>
            </w:r>
          </w:p>
        </w:tc>
        <w:tc>
          <w:tcPr>
            <w:tcW w:w="574" w:type="dxa"/>
            <w:tcBorders>
              <w:top w:val="single" w:sz="4" w:space="0" w:color="auto"/>
              <w:left w:val="single" w:sz="4" w:space="0" w:color="auto"/>
              <w:bottom w:val="single" w:sz="4" w:space="0" w:color="auto"/>
              <w:right w:val="single" w:sz="4" w:space="0" w:color="auto"/>
            </w:tcBorders>
          </w:tcPr>
          <w:p w14:paraId="16C928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1578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B87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mandatory to report one among BWP switching delay</w:t>
            </w:r>
          </w:p>
          <w:p w14:paraId="38DCBC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type1 or type 2 as supported</w:t>
            </w:r>
          </w:p>
        </w:tc>
      </w:tr>
      <w:tr w:rsidR="002C377B" w:rsidRPr="002C377B" w14:paraId="04102EB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296D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24B</w:t>
            </w:r>
          </w:p>
        </w:tc>
        <w:tc>
          <w:tcPr>
            <w:tcW w:w="2317" w:type="dxa"/>
            <w:tcBorders>
              <w:top w:val="single" w:sz="6" w:space="0" w:color="auto"/>
              <w:left w:val="single" w:sz="4" w:space="0" w:color="auto"/>
              <w:bottom w:val="single" w:sz="6" w:space="0" w:color="auto"/>
              <w:right w:val="single" w:sz="6" w:space="0" w:color="auto"/>
            </w:tcBorders>
          </w:tcPr>
          <w:p w14:paraId="51B1CA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CB6C3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7A701C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9F96A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67EB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DB973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96D9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2AE1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It is mandatory to report one among </w:t>
            </w:r>
            <w:r w:rsidRPr="002C377B">
              <w:rPr>
                <w:rFonts w:ascii="Arial" w:eastAsia="Times New Roman" w:hAnsi="Arial"/>
                <w:sz w:val="18"/>
                <w:lang w:eastAsia="en-GB"/>
              </w:rPr>
              <w:t>incremental delay for DCI and timer based active BWP switching type 1 or type 2on multiple CCs simultaneously</w:t>
            </w:r>
            <w:r w:rsidRPr="002C377B">
              <w:rPr>
                <w:rFonts w:ascii="Arial" w:eastAsia="Times New Roman" w:hAnsi="Arial"/>
                <w:bCs/>
                <w:iCs/>
                <w:sz w:val="18"/>
                <w:lang w:eastAsia="en-GB"/>
              </w:rPr>
              <w:t xml:space="preserve"> as supported</w:t>
            </w:r>
          </w:p>
        </w:tc>
      </w:tr>
      <w:tr w:rsidR="002C377B" w:rsidRPr="002C377B" w14:paraId="36587C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DBF8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C07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9D79B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F7EC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E4A057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8BF89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71B4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679A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2A1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It is mandatory to report one among </w:t>
            </w:r>
            <w:r w:rsidRPr="002C377B">
              <w:rPr>
                <w:rFonts w:ascii="Arial" w:eastAsia="Times New Roman" w:hAnsi="Arial"/>
                <w:sz w:val="18"/>
                <w:lang w:eastAsia="en-GB"/>
              </w:rPr>
              <w:t>incremental delay for DCI and timer based active BWP switching type 1 or type 2on multiple CCs simultaneously</w:t>
            </w:r>
            <w:r w:rsidRPr="002C377B">
              <w:rPr>
                <w:rFonts w:ascii="Arial" w:eastAsia="Times New Roman" w:hAnsi="Arial"/>
                <w:bCs/>
                <w:iCs/>
                <w:sz w:val="18"/>
                <w:lang w:eastAsia="en-GB"/>
              </w:rPr>
              <w:t xml:space="preserve"> as supported</w:t>
            </w:r>
          </w:p>
        </w:tc>
      </w:tr>
      <w:tr w:rsidR="002C377B" w:rsidRPr="002C377B" w14:paraId="0E0822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A611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lastRenderedPageBreak/>
              <w:t>25A</w:t>
            </w:r>
          </w:p>
        </w:tc>
        <w:tc>
          <w:tcPr>
            <w:tcW w:w="2317" w:type="dxa"/>
            <w:tcBorders>
              <w:top w:val="single" w:sz="6" w:space="0" w:color="auto"/>
              <w:left w:val="single" w:sz="4" w:space="0" w:color="auto"/>
              <w:bottom w:val="single" w:sz="6" w:space="0" w:color="auto"/>
              <w:right w:val="single" w:sz="6" w:space="0" w:color="auto"/>
            </w:tcBorders>
          </w:tcPr>
          <w:p w14:paraId="2D08D8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bCs/>
                <w:iCs/>
                <w:sz w:val="18"/>
                <w:lang w:eastAsia="en-GB"/>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76698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38.306</w:t>
            </w:r>
          </w:p>
          <w:p w14:paraId="45FF711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3A364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54D7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7D859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E19C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48C7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Applicable to FR2 bands n257, n258, n260 and n261</w:t>
            </w:r>
          </w:p>
        </w:tc>
      </w:tr>
      <w:tr w:rsidR="002C377B" w:rsidRPr="002C377B" w14:paraId="1A8C13E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2507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25</w:t>
            </w:r>
          </w:p>
        </w:tc>
        <w:tc>
          <w:tcPr>
            <w:tcW w:w="2317" w:type="dxa"/>
            <w:tcBorders>
              <w:top w:val="single" w:sz="6" w:space="0" w:color="auto"/>
              <w:left w:val="single" w:sz="4" w:space="0" w:color="auto"/>
              <w:bottom w:val="single" w:sz="6" w:space="0" w:color="auto"/>
              <w:right w:val="single" w:sz="6" w:space="0" w:color="auto"/>
            </w:tcBorders>
          </w:tcPr>
          <w:p w14:paraId="4CA730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4F70A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45D52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B20282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B19C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7C966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471AC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247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D92DFC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E428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26</w:t>
            </w:r>
          </w:p>
        </w:tc>
        <w:tc>
          <w:tcPr>
            <w:tcW w:w="2317" w:type="dxa"/>
            <w:tcBorders>
              <w:top w:val="single" w:sz="6" w:space="0" w:color="auto"/>
              <w:left w:val="single" w:sz="4" w:space="0" w:color="auto"/>
              <w:bottom w:val="single" w:sz="6" w:space="0" w:color="auto"/>
              <w:right w:val="single" w:sz="6" w:space="0" w:color="auto"/>
            </w:tcBorders>
          </w:tcPr>
          <w:p w14:paraId="6E0147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en-GB"/>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212C5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53B63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6E96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9110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338DA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724D4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F329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AA69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9F16B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27</w:t>
            </w:r>
          </w:p>
        </w:tc>
        <w:tc>
          <w:tcPr>
            <w:tcW w:w="2317" w:type="dxa"/>
            <w:tcBorders>
              <w:top w:val="single" w:sz="6" w:space="0" w:color="auto"/>
              <w:left w:val="single" w:sz="4" w:space="0" w:color="auto"/>
              <w:bottom w:val="single" w:sz="6" w:space="0" w:color="auto"/>
              <w:right w:val="single" w:sz="6" w:space="0" w:color="auto"/>
            </w:tcBorders>
          </w:tcPr>
          <w:p w14:paraId="5037C412"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669D2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24CEFA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379CA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6A77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98208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C891B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2F4C8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463A5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99172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28</w:t>
            </w:r>
          </w:p>
        </w:tc>
        <w:tc>
          <w:tcPr>
            <w:tcW w:w="2317" w:type="dxa"/>
            <w:tcBorders>
              <w:top w:val="single" w:sz="6" w:space="0" w:color="auto"/>
              <w:left w:val="single" w:sz="4" w:space="0" w:color="auto"/>
              <w:bottom w:val="single" w:sz="6" w:space="0" w:color="auto"/>
              <w:right w:val="single" w:sz="6" w:space="0" w:color="auto"/>
            </w:tcBorders>
          </w:tcPr>
          <w:p w14:paraId="6B1A5BD4"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D41CF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0BF42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61EB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9F5D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BD1FA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192F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9D52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1781C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E375A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29</w:t>
            </w:r>
          </w:p>
        </w:tc>
        <w:tc>
          <w:tcPr>
            <w:tcW w:w="2317" w:type="dxa"/>
            <w:tcBorders>
              <w:top w:val="single" w:sz="6" w:space="0" w:color="auto"/>
              <w:left w:val="single" w:sz="4" w:space="0" w:color="auto"/>
              <w:bottom w:val="single" w:sz="6" w:space="0" w:color="auto"/>
              <w:right w:val="single" w:sz="6" w:space="0" w:color="auto"/>
            </w:tcBorders>
          </w:tcPr>
          <w:p w14:paraId="4A25A850"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1B6EF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15F8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EFC2C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C0F3B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7F6BC3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448F8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669B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179AA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E09E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30</w:t>
            </w:r>
          </w:p>
        </w:tc>
        <w:tc>
          <w:tcPr>
            <w:tcW w:w="2317" w:type="dxa"/>
            <w:tcBorders>
              <w:top w:val="single" w:sz="6" w:space="0" w:color="auto"/>
              <w:left w:val="single" w:sz="4" w:space="0" w:color="auto"/>
              <w:bottom w:val="single" w:sz="6" w:space="0" w:color="auto"/>
              <w:right w:val="single" w:sz="6" w:space="0" w:color="auto"/>
            </w:tcBorders>
          </w:tcPr>
          <w:p w14:paraId="1F30CA71"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DD324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183589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D9A2D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4981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2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790AB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9EB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DB8FE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8B82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31</w:t>
            </w:r>
          </w:p>
        </w:tc>
        <w:tc>
          <w:tcPr>
            <w:tcW w:w="2317" w:type="dxa"/>
            <w:tcBorders>
              <w:top w:val="single" w:sz="6" w:space="0" w:color="auto"/>
              <w:left w:val="single" w:sz="4" w:space="0" w:color="auto"/>
              <w:bottom w:val="single" w:sz="6" w:space="0" w:color="auto"/>
              <w:right w:val="single" w:sz="6" w:space="0" w:color="auto"/>
            </w:tcBorders>
          </w:tcPr>
          <w:p w14:paraId="3A162705"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7EE3CB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41026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A99B2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5F26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pc_pusch_halfpiBPSK_FR1</w:t>
            </w:r>
          </w:p>
        </w:tc>
        <w:tc>
          <w:tcPr>
            <w:tcW w:w="574" w:type="dxa"/>
            <w:tcBorders>
              <w:top w:val="single" w:sz="4" w:space="0" w:color="auto"/>
              <w:left w:val="single" w:sz="4" w:space="0" w:color="auto"/>
              <w:bottom w:val="single" w:sz="4" w:space="0" w:color="auto"/>
              <w:right w:val="single" w:sz="4" w:space="0" w:color="auto"/>
            </w:tcBorders>
          </w:tcPr>
          <w:p w14:paraId="5E450B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CBDB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BB2D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0005C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CDDEC" w14:textId="77777777" w:rsidR="002C377B" w:rsidRPr="002C377B" w:rsidRDefault="002C377B" w:rsidP="002C377B">
            <w:pPr>
              <w:keepNext/>
              <w:keepLines/>
              <w:spacing w:after="0"/>
              <w:jc w:val="center"/>
              <w:rPr>
                <w:rFonts w:ascii="Arial" w:eastAsia="SimSun" w:hAnsi="Arial"/>
                <w:sz w:val="18"/>
              </w:rPr>
            </w:pPr>
            <w:r w:rsidRPr="002C377B">
              <w:rPr>
                <w:rFonts w:ascii="Arial" w:eastAsia="SimSun" w:hAnsi="Arial"/>
                <w:sz w:val="18"/>
              </w:rPr>
              <w:t>31</w:t>
            </w:r>
            <w:r w:rsidRPr="002C377B">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94A7F60" w14:textId="77777777" w:rsidR="002C377B" w:rsidRPr="002C377B" w:rsidRDefault="002C377B" w:rsidP="002C377B">
            <w:pPr>
              <w:keepNext/>
              <w:keepLines/>
              <w:spacing w:after="0"/>
              <w:rPr>
                <w:rFonts w:ascii="Arial" w:eastAsia="MS PGothic" w:hAnsi="Arial"/>
                <w:sz w:val="18"/>
              </w:rPr>
            </w:pPr>
            <w:r w:rsidRPr="002C377B">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A055B25" w14:textId="77777777" w:rsidR="002C377B" w:rsidRPr="002C377B" w:rsidRDefault="002C377B" w:rsidP="002C377B">
            <w:pPr>
              <w:keepNext/>
              <w:keepLines/>
              <w:spacing w:after="0"/>
              <w:rPr>
                <w:rFonts w:ascii="Arial" w:eastAsia="SimSun" w:hAnsi="Arial"/>
                <w:sz w:val="18"/>
                <w:lang w:eastAsia="zh-CN"/>
              </w:rPr>
            </w:pPr>
            <w:r w:rsidRPr="002C377B">
              <w:rPr>
                <w:rFonts w:ascii="Arial" w:eastAsia="SimSun" w:hAnsi="Arial"/>
                <w:sz w:val="18"/>
                <w:lang w:eastAsia="zh-CN"/>
              </w:rPr>
              <w:t>38.306,</w:t>
            </w:r>
          </w:p>
          <w:p w14:paraId="5A86690A" w14:textId="77777777" w:rsidR="002C377B" w:rsidRPr="002C377B" w:rsidRDefault="002C377B" w:rsidP="002C377B">
            <w:pPr>
              <w:keepNext/>
              <w:keepLines/>
              <w:spacing w:after="0"/>
              <w:rPr>
                <w:rFonts w:ascii="Arial" w:eastAsia="SimSun" w:hAnsi="Arial"/>
                <w:sz w:val="18"/>
                <w:lang w:eastAsia="zh-CN"/>
              </w:rPr>
            </w:pPr>
            <w:r w:rsidRPr="002C377B">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789339" w14:textId="77777777" w:rsidR="002C377B" w:rsidRPr="002C377B" w:rsidRDefault="002C377B" w:rsidP="002C377B">
            <w:pPr>
              <w:keepNext/>
              <w:keepLines/>
              <w:spacing w:after="0"/>
              <w:jc w:val="center"/>
              <w:rPr>
                <w:rFonts w:ascii="Arial" w:eastAsia="SimSun" w:hAnsi="Arial"/>
                <w:sz w:val="18"/>
                <w:lang w:eastAsia="zh-CN"/>
              </w:rPr>
            </w:pPr>
            <w:r w:rsidRPr="002C377B">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4F5CE" w14:textId="77777777" w:rsidR="002C377B" w:rsidRPr="002C377B" w:rsidRDefault="002C377B" w:rsidP="002C377B">
            <w:pPr>
              <w:keepNext/>
              <w:keepLines/>
              <w:spacing w:after="0"/>
              <w:rPr>
                <w:rFonts w:ascii="Arial" w:eastAsia="SimSun" w:hAnsi="Arial"/>
                <w:sz w:val="18"/>
              </w:rPr>
            </w:pPr>
            <w:r w:rsidRPr="002C377B">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E46C2AA" w14:textId="77777777" w:rsidR="002C377B" w:rsidRPr="002C377B" w:rsidRDefault="002C377B" w:rsidP="002C377B">
            <w:pPr>
              <w:keepNext/>
              <w:keepLines/>
              <w:spacing w:after="0"/>
              <w:rPr>
                <w:rFonts w:ascii="Arial" w:eastAsia="SimSun" w:hAnsi="Arial"/>
                <w:sz w:val="18"/>
              </w:rPr>
            </w:pPr>
            <w:r w:rsidRPr="002C377B">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BA6E401" w14:textId="77777777" w:rsidR="002C377B" w:rsidRPr="002C377B" w:rsidRDefault="002C377B" w:rsidP="002C377B">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C85B1BC" w14:textId="77777777" w:rsidR="002C377B" w:rsidRPr="002C377B" w:rsidRDefault="002C377B" w:rsidP="002C377B">
            <w:pPr>
              <w:keepNext/>
              <w:keepLines/>
              <w:spacing w:after="0"/>
              <w:rPr>
                <w:rFonts w:ascii="Arial" w:eastAsia="SimSun" w:hAnsi="Arial"/>
                <w:bCs/>
                <w:iCs/>
                <w:sz w:val="18"/>
              </w:rPr>
            </w:pPr>
          </w:p>
        </w:tc>
      </w:tr>
      <w:tr w:rsidR="002C377B" w:rsidRPr="002C377B" w14:paraId="1DBCDC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8D847F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32</w:t>
            </w:r>
          </w:p>
        </w:tc>
        <w:tc>
          <w:tcPr>
            <w:tcW w:w="2317" w:type="dxa"/>
            <w:tcBorders>
              <w:top w:val="single" w:sz="6" w:space="0" w:color="auto"/>
              <w:left w:val="single" w:sz="4" w:space="0" w:color="auto"/>
              <w:bottom w:val="single" w:sz="6" w:space="0" w:color="auto"/>
              <w:right w:val="single" w:sz="6" w:space="0" w:color="auto"/>
            </w:tcBorders>
          </w:tcPr>
          <w:p w14:paraId="7C4EE36A"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9775B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72F5CA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A560A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1DFA0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pc_multiDCI_MultiTRP_r16</w:t>
            </w:r>
          </w:p>
        </w:tc>
        <w:tc>
          <w:tcPr>
            <w:tcW w:w="574" w:type="dxa"/>
            <w:tcBorders>
              <w:top w:val="single" w:sz="4" w:space="0" w:color="auto"/>
              <w:left w:val="single" w:sz="4" w:space="0" w:color="auto"/>
              <w:bottom w:val="single" w:sz="4" w:space="0" w:color="auto"/>
              <w:right w:val="single" w:sz="4" w:space="0" w:color="auto"/>
            </w:tcBorders>
          </w:tcPr>
          <w:p w14:paraId="6B17BA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865E1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8D95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BEAA6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7206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33</w:t>
            </w:r>
          </w:p>
        </w:tc>
        <w:tc>
          <w:tcPr>
            <w:tcW w:w="2317" w:type="dxa"/>
            <w:tcBorders>
              <w:top w:val="single" w:sz="6" w:space="0" w:color="auto"/>
              <w:left w:val="single" w:sz="4" w:space="0" w:color="auto"/>
              <w:bottom w:val="single" w:sz="6" w:space="0" w:color="auto"/>
              <w:right w:val="single" w:sz="6" w:space="0" w:color="auto"/>
            </w:tcBorders>
          </w:tcPr>
          <w:p w14:paraId="3E73B5CF"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8128F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B258D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AA83E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3723F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106F8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840C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16543C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0DDA0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34</w:t>
            </w:r>
          </w:p>
        </w:tc>
        <w:tc>
          <w:tcPr>
            <w:tcW w:w="2317" w:type="dxa"/>
            <w:tcBorders>
              <w:top w:val="single" w:sz="6" w:space="0" w:color="auto"/>
              <w:left w:val="single" w:sz="4" w:space="0" w:color="auto"/>
              <w:bottom w:val="single" w:sz="6" w:space="0" w:color="auto"/>
              <w:right w:val="single" w:sz="6" w:space="0" w:color="auto"/>
            </w:tcBorders>
          </w:tcPr>
          <w:p w14:paraId="3271B999"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MS PGothic" w:hAnsi="Arial"/>
                <w:sz w:val="18"/>
                <w:lang w:eastAsia="en-GB"/>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4FE9FC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E96CC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A21F5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C16A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bookmarkStart w:id="2" w:name="OLE_LINK37"/>
            <w:proofErr w:type="spellStart"/>
            <w:r w:rsidRPr="002C377B">
              <w:rPr>
                <w:rFonts w:ascii="Arial" w:eastAsia="Times New Roman" w:hAnsi="Arial"/>
                <w:sz w:val="18"/>
                <w:lang w:eastAsia="en-GB"/>
              </w:rP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E2FE3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E2786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5CEF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09EA7F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E707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2E098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 xml:space="preserve">Support of receiving </w:t>
            </w:r>
            <w:proofErr w:type="spellStart"/>
            <w:r w:rsidRPr="002C377B">
              <w:rPr>
                <w:rFonts w:ascii="Arial" w:eastAsia="Times New Roman" w:hAnsi="Arial"/>
                <w:sz w:val="18"/>
                <w:lang w:eastAsia="zh-CN"/>
              </w:rPr>
              <w:t>SCell</w:t>
            </w:r>
            <w:proofErr w:type="spellEnd"/>
            <w:r w:rsidRPr="002C377B">
              <w:rPr>
                <w:rFonts w:ascii="Arial" w:eastAsia="Times New Roman" w:hAnsi="Arial"/>
                <w:sz w:val="18"/>
                <w:lang w:eastAsia="zh-CN"/>
              </w:rPr>
              <w:t xml:space="preserve"> dormancy indication </w:t>
            </w:r>
            <w:r w:rsidRPr="002C377B">
              <w:rPr>
                <w:rFonts w:ascii="Arial" w:eastAsia="Times New Roman" w:hAnsi="Arial"/>
                <w:sz w:val="18"/>
                <w:lang w:eastAsia="en-GB"/>
              </w:rPr>
              <w:t xml:space="preserve">on </w:t>
            </w:r>
            <w:proofErr w:type="spellStart"/>
            <w:r w:rsidRPr="002C377B">
              <w:rPr>
                <w:rFonts w:ascii="Arial" w:eastAsia="Times New Roman" w:hAnsi="Arial"/>
                <w:sz w:val="18"/>
                <w:lang w:eastAsia="en-GB"/>
              </w:rPr>
              <w:t>SPCell</w:t>
            </w:r>
            <w:proofErr w:type="spellEnd"/>
            <w:r w:rsidRPr="002C377B">
              <w:rPr>
                <w:rFonts w:ascii="Arial" w:eastAsia="Times New Roman" w:hAnsi="Arial"/>
                <w:sz w:val="18"/>
                <w:lang w:eastAsia="en-GB"/>
              </w:rP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D8A6D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8AFA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8C6CDD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D4B8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4C3A5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250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D2FF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B62B0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9F33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C377B">
              <w:rPr>
                <w:rFonts w:ascii="Arial" w:eastAsia="Times New Roman" w:hAnsi="Arial"/>
                <w:sz w:val="18"/>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39253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5F8EB9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175D5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96E20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6ACD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7562A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BA24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2206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4A0FF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1B32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lastRenderedPageBreak/>
              <w:t>37</w:t>
            </w:r>
          </w:p>
        </w:tc>
        <w:tc>
          <w:tcPr>
            <w:tcW w:w="2317" w:type="dxa"/>
            <w:tcBorders>
              <w:top w:val="single" w:sz="6" w:space="0" w:color="auto"/>
              <w:left w:val="single" w:sz="4" w:space="0" w:color="auto"/>
              <w:bottom w:val="single" w:sz="6" w:space="0" w:color="auto"/>
              <w:right w:val="single" w:sz="6" w:space="0" w:color="auto"/>
            </w:tcBorders>
          </w:tcPr>
          <w:p w14:paraId="627374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MS PGothic" w:hAnsi="Arial"/>
                <w:sz w:val="18"/>
                <w:lang w:eastAsia="en-GB"/>
              </w:rPr>
              <w:t xml:space="preserve">Support of </w:t>
            </w:r>
            <w:r w:rsidRPr="002C377B">
              <w:rPr>
                <w:rFonts w:ascii="Arial" w:eastAsia="Times New Roman" w:hAnsi="Arial"/>
                <w:sz w:val="18"/>
                <w:lang w:eastAsia="en-GB"/>
              </w:rPr>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258B7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38.306,</w:t>
            </w:r>
          </w:p>
          <w:p w14:paraId="207B23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4.2.7.1</w:t>
            </w:r>
          </w:p>
        </w:tc>
        <w:tc>
          <w:tcPr>
            <w:tcW w:w="1011" w:type="dxa"/>
            <w:tcBorders>
              <w:top w:val="single" w:sz="4" w:space="0" w:color="auto"/>
              <w:left w:val="single" w:sz="4" w:space="0" w:color="auto"/>
              <w:bottom w:val="single" w:sz="4" w:space="0" w:color="auto"/>
              <w:right w:val="single" w:sz="4" w:space="0" w:color="auto"/>
            </w:tcBorders>
          </w:tcPr>
          <w:p w14:paraId="2F14E0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EE4E7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C377B">
              <w:rPr>
                <w:rFonts w:ascii="Arial" w:eastAsia="Times New Roman" w:hAnsi="Arial"/>
                <w:sz w:val="18"/>
                <w:lang w:eastAsia="en-GB"/>
              </w:rP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E9DBE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4AD86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585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7D96618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7215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26B0244C"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E6D4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20B83C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A9F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5E441C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C80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C7FF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58C79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27763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3DEE1808"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21CC9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753C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D9AC0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4DB28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88F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5C30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63E4A4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03C6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AEF8D27"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Support of</w:t>
            </w:r>
            <w:r w:rsidRPr="002C377B">
              <w:rPr>
                <w:rFonts w:ascii="Arial" w:eastAsia="Times New Roman" w:hAnsi="Arial"/>
                <w:sz w:val="18"/>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306FE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E695B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ADEBE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E4218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A612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29FD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If the capability is supported then the band pair(s) for which it is supported shall be indicated </w:t>
            </w:r>
            <w:r w:rsidRPr="002C377B">
              <w:rPr>
                <w:rFonts w:ascii="Arial" w:eastAsia="Times New Roman" w:hAnsi="Arial"/>
                <w:sz w:val="18"/>
                <w:lang w:eastAsia="zh-CN"/>
              </w:rPr>
              <w:t xml:space="preserve">in Table A.4.3.2A.4.1-3, </w:t>
            </w:r>
            <w:r w:rsidRPr="002C377B">
              <w:rPr>
                <w:rFonts w:ascii="Arial" w:eastAsia="Times New Roman" w:hAnsi="Arial"/>
                <w:sz w:val="18"/>
                <w:lang w:eastAsia="en-GB"/>
              </w:rPr>
              <w:t>Table A.4.3.2B.2.3.1-2 and Table A.4.3.2C.2-1</w:t>
            </w:r>
          </w:p>
        </w:tc>
      </w:tr>
      <w:tr w:rsidR="002C377B" w:rsidRPr="002C377B" w14:paraId="192EA7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57AB00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EBFF567" w14:textId="77777777" w:rsidR="002C377B" w:rsidRPr="002C377B" w:rsidRDefault="002C377B" w:rsidP="002C377B">
            <w:pPr>
              <w:keepNext/>
              <w:keepLines/>
              <w:overflowPunct w:val="0"/>
              <w:autoSpaceDE w:val="0"/>
              <w:autoSpaceDN w:val="0"/>
              <w:adjustRightInd w:val="0"/>
              <w:spacing w:after="0"/>
              <w:textAlignment w:val="baseline"/>
              <w:rPr>
                <w:rFonts w:ascii="Arial" w:eastAsia="MS PGothic" w:hAnsi="Arial"/>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053649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B778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98AF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0F900D7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199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3757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sz w:val="18"/>
                <w:szCs w:val="18"/>
                <w:lang w:eastAsia="en-GB"/>
              </w:rPr>
              <w:t xml:space="preserve">Not allowed to be </w:t>
            </w:r>
            <w:proofErr w:type="spellStart"/>
            <w:r w:rsidRPr="002C377B">
              <w:rPr>
                <w:rFonts w:ascii="Arial" w:eastAsia="Times New Roman" w:hAnsi="Arial" w:cs="Arial"/>
                <w:sz w:val="18"/>
                <w:szCs w:val="18"/>
                <w:lang w:eastAsia="en-GB"/>
              </w:rPr>
              <w:t>setted</w:t>
            </w:r>
            <w:proofErr w:type="spellEnd"/>
            <w:r w:rsidRPr="002C377B">
              <w:rPr>
                <w:rFonts w:ascii="Arial" w:eastAsia="Times New Roman" w:hAnsi="Arial" w:cs="Arial"/>
                <w:sz w:val="18"/>
                <w:szCs w:val="18"/>
                <w:lang w:eastAsia="en-GB"/>
              </w:rPr>
              <w:t xml:space="preserve"> to TRUE for the band combination of SUL </w:t>
            </w:r>
            <w:proofErr w:type="spellStart"/>
            <w:r w:rsidRPr="002C377B">
              <w:rPr>
                <w:rFonts w:ascii="Arial" w:eastAsia="Times New Roman" w:hAnsi="Arial" w:cs="Arial"/>
                <w:sz w:val="18"/>
                <w:szCs w:val="18"/>
                <w:lang w:eastAsia="en-GB"/>
              </w:rPr>
              <w:t>band+TDD</w:t>
            </w:r>
            <w:proofErr w:type="spellEnd"/>
            <w:r w:rsidRPr="002C377B">
              <w:rPr>
                <w:rFonts w:ascii="Arial" w:eastAsia="Times New Roman" w:hAnsi="Arial" w:cs="Arial"/>
                <w:sz w:val="18"/>
                <w:szCs w:val="18"/>
                <w:lang w:eastAsia="en-GB"/>
              </w:rPr>
              <w:t xml:space="preserve"> band, for which no DL interruption is allowed.</w:t>
            </w:r>
          </w:p>
        </w:tc>
      </w:tr>
      <w:tr w:rsidR="00C3198E" w:rsidRPr="002C377B" w14:paraId="5B2EBB29" w14:textId="77777777" w:rsidTr="007625AE">
        <w:trPr>
          <w:cantSplit/>
          <w:jc w:val="center"/>
          <w:ins w:id="3"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5B62CB6A" w14:textId="289B73A8" w:rsidR="00C3198E" w:rsidRPr="002C377B" w:rsidRDefault="00C3198E" w:rsidP="00C3198E">
            <w:pPr>
              <w:keepNext/>
              <w:keepLines/>
              <w:overflowPunct w:val="0"/>
              <w:autoSpaceDE w:val="0"/>
              <w:autoSpaceDN w:val="0"/>
              <w:adjustRightInd w:val="0"/>
              <w:spacing w:after="0"/>
              <w:jc w:val="center"/>
              <w:textAlignment w:val="baseline"/>
              <w:rPr>
                <w:ins w:id="4" w:author="Fernando Alonso Macias" w:date="2025-11-07T14:34:00Z" w16du:dateUtc="2025-11-07T22:34:00Z"/>
                <w:rFonts w:ascii="Arial" w:eastAsia="DengXian" w:hAnsi="Arial"/>
                <w:sz w:val="18"/>
                <w:lang w:eastAsia="zh-CN" w:bidi="ar"/>
              </w:rPr>
            </w:pPr>
            <w:ins w:id="5" w:author="Fernando Alonso Macias" w:date="2025-11-07T14:36:00Z" w16du:dateUtc="2025-11-07T22:36:00Z">
              <w:r>
                <w:rPr>
                  <w:rFonts w:ascii="Arial" w:eastAsia="DengXian" w:hAnsi="Arial"/>
                  <w:sz w:val="18"/>
                  <w:lang w:eastAsia="zh-CN" w:bidi="ar"/>
                </w:rPr>
                <w:lastRenderedPageBreak/>
                <w:t>37e</w:t>
              </w:r>
            </w:ins>
          </w:p>
        </w:tc>
        <w:tc>
          <w:tcPr>
            <w:tcW w:w="2317" w:type="dxa"/>
            <w:tcBorders>
              <w:top w:val="single" w:sz="6" w:space="0" w:color="auto"/>
              <w:left w:val="single" w:sz="4" w:space="0" w:color="auto"/>
              <w:bottom w:val="single" w:sz="6" w:space="0" w:color="auto"/>
              <w:right w:val="single" w:sz="6" w:space="0" w:color="auto"/>
            </w:tcBorders>
          </w:tcPr>
          <w:p w14:paraId="7822980B" w14:textId="29E67776" w:rsidR="00C3198E" w:rsidRPr="002C377B" w:rsidRDefault="00C3198E" w:rsidP="00C3198E">
            <w:pPr>
              <w:keepNext/>
              <w:keepLines/>
              <w:overflowPunct w:val="0"/>
              <w:autoSpaceDE w:val="0"/>
              <w:autoSpaceDN w:val="0"/>
              <w:adjustRightInd w:val="0"/>
              <w:spacing w:after="0"/>
              <w:textAlignment w:val="baseline"/>
              <w:rPr>
                <w:ins w:id="6" w:author="Fernando Alonso Macias" w:date="2025-11-07T14:34:00Z" w16du:dateUtc="2025-11-07T22:34:00Z"/>
                <w:rFonts w:ascii="Arial" w:eastAsia="Times New Roman" w:hAnsi="Arial"/>
                <w:bCs/>
                <w:iCs/>
                <w:sz w:val="18"/>
                <w:lang w:eastAsia="zh-CN"/>
              </w:rPr>
            </w:pPr>
            <w:ins w:id="7" w:author="Fernando Alonso Macias" w:date="2025-11-07T14:36:00Z" w16du:dateUtc="2025-11-07T22:36:00Z">
              <w:r>
                <w:rPr>
                  <w:rFonts w:ascii="Arial" w:eastAsia="Times New Roman" w:hAnsi="Arial"/>
                  <w:bCs/>
                  <w:iCs/>
                  <w:sz w:val="18"/>
                  <w:lang w:eastAsia="zh-CN"/>
                </w:rPr>
                <w:t>Support of</w:t>
              </w:r>
            </w:ins>
            <w:ins w:id="8" w:author="Fernando Alonso Macias" w:date="2025-11-07T14:37:00Z" w16du:dateUtc="2025-11-07T22:37:00Z">
              <w:r>
                <w:rPr>
                  <w:rFonts w:ascii="Arial" w:eastAsia="Times New Roman" w:hAnsi="Arial"/>
                  <w:bCs/>
                  <w:iCs/>
                  <w:sz w:val="18"/>
                  <w:lang w:eastAsia="zh-CN"/>
                </w:rPr>
                <w:t xml:space="preserve"> </w:t>
              </w:r>
              <w:proofErr w:type="spellStart"/>
              <w:r>
                <w:rPr>
                  <w:rFonts w:ascii="Arial" w:eastAsia="Times New Roman" w:hAnsi="Arial"/>
                  <w:bCs/>
                  <w:iCs/>
                  <w:sz w:val="18"/>
                  <w:lang w:eastAsia="zh-CN"/>
                </w:rPr>
                <w:t>switchedUL</w:t>
              </w:r>
              <w:proofErr w:type="spellEnd"/>
              <w:r>
                <w:rPr>
                  <w:rFonts w:ascii="Arial" w:eastAsia="Times New Roman" w:hAnsi="Arial"/>
                  <w:bCs/>
                  <w:iCs/>
                  <w:sz w:val="18"/>
                  <w:lang w:eastAsia="zh-CN"/>
                </w:rPr>
                <w:t xml:space="preserve"> Option for </w:t>
              </w:r>
            </w:ins>
            <w:ins w:id="9" w:author="Fernando Alonso Macias" w:date="2025-11-07T14:55:00Z" w16du:dateUtc="2025-11-07T22:55:00Z">
              <w:r w:rsidR="007942F1">
                <w:rPr>
                  <w:rFonts w:ascii="Arial" w:eastAsia="Times New Roman" w:hAnsi="Arial"/>
                  <w:bCs/>
                  <w:iCs/>
                  <w:sz w:val="18"/>
                  <w:lang w:eastAsia="zh-CN"/>
                </w:rPr>
                <w:t xml:space="preserve">r16 </w:t>
              </w:r>
            </w:ins>
            <w:ins w:id="10" w:author="Fernando Alonso Macias" w:date="2025-11-07T14:36:00Z" w16du:dateUtc="2025-11-07T22:36:00Z">
              <w:r>
                <w:rPr>
                  <w:rFonts w:ascii="Arial" w:eastAsia="Times New Roman" w:hAnsi="Arial"/>
                  <w:bCs/>
                  <w:iCs/>
                  <w:sz w:val="18"/>
                  <w:lang w:eastAsia="zh-CN"/>
                </w:rPr>
                <w:t>UL Tx Swi</w:t>
              </w:r>
            </w:ins>
            <w:ins w:id="11" w:author="Fernando Alonso Macias" w:date="2025-11-07T14:37:00Z" w16du:dateUtc="2025-11-07T22:37:00Z">
              <w:r>
                <w:rPr>
                  <w:rFonts w:ascii="Arial" w:eastAsia="Times New Roman" w:hAnsi="Arial"/>
                  <w:bCs/>
                  <w:iCs/>
                  <w:sz w:val="18"/>
                  <w:lang w:eastAsia="zh-CN"/>
                </w:rPr>
                <w:t>tching</w:t>
              </w:r>
            </w:ins>
          </w:p>
        </w:tc>
        <w:tc>
          <w:tcPr>
            <w:tcW w:w="861" w:type="dxa"/>
            <w:tcBorders>
              <w:top w:val="single" w:sz="6" w:space="0" w:color="auto"/>
              <w:left w:val="single" w:sz="6" w:space="0" w:color="auto"/>
              <w:bottom w:val="single" w:sz="6" w:space="0" w:color="auto"/>
              <w:right w:val="single" w:sz="4" w:space="0" w:color="auto"/>
            </w:tcBorders>
          </w:tcPr>
          <w:p w14:paraId="16685033" w14:textId="77777777" w:rsidR="00C3198E" w:rsidRPr="002C377B" w:rsidRDefault="00C3198E" w:rsidP="00C3198E">
            <w:pPr>
              <w:keepNext/>
              <w:keepLines/>
              <w:overflowPunct w:val="0"/>
              <w:autoSpaceDE w:val="0"/>
              <w:autoSpaceDN w:val="0"/>
              <w:adjustRightInd w:val="0"/>
              <w:spacing w:after="0"/>
              <w:textAlignment w:val="baseline"/>
              <w:rPr>
                <w:ins w:id="12" w:author="Fernando Alonso Macias" w:date="2025-11-07T14:45:00Z" w16du:dateUtc="2025-11-07T22:45:00Z"/>
                <w:rFonts w:ascii="Arial" w:eastAsia="Times New Roman" w:hAnsi="Arial"/>
                <w:sz w:val="18"/>
                <w:lang w:eastAsia="zh-CN"/>
              </w:rPr>
            </w:pPr>
            <w:ins w:id="13" w:author="Fernando Alonso Macias" w:date="2025-11-07T14:45:00Z" w16du:dateUtc="2025-11-07T22:45:00Z">
              <w:r w:rsidRPr="002C377B">
                <w:rPr>
                  <w:rFonts w:ascii="Arial" w:eastAsia="Times New Roman" w:hAnsi="Arial"/>
                  <w:sz w:val="18"/>
                  <w:lang w:eastAsia="zh-CN"/>
                </w:rPr>
                <w:t>38.306</w:t>
              </w:r>
            </w:ins>
          </w:p>
          <w:p w14:paraId="622FC578" w14:textId="58E5FEBB" w:rsidR="00C3198E" w:rsidRPr="002C377B" w:rsidRDefault="00C3198E" w:rsidP="00C3198E">
            <w:pPr>
              <w:keepNext/>
              <w:keepLines/>
              <w:overflowPunct w:val="0"/>
              <w:autoSpaceDE w:val="0"/>
              <w:autoSpaceDN w:val="0"/>
              <w:adjustRightInd w:val="0"/>
              <w:spacing w:after="0"/>
              <w:textAlignment w:val="baseline"/>
              <w:rPr>
                <w:ins w:id="14" w:author="Fernando Alonso Macias" w:date="2025-11-07T14:34:00Z" w16du:dateUtc="2025-11-07T22:34:00Z"/>
                <w:rFonts w:ascii="Arial" w:eastAsia="DengXian" w:hAnsi="Arial"/>
                <w:sz w:val="18"/>
                <w:lang w:eastAsia="zh-CN" w:bidi="ar"/>
              </w:rPr>
            </w:pPr>
            <w:ins w:id="15" w:author="Fernando Alonso Macias" w:date="2025-11-07T14:45:00Z" w16du:dateUtc="2025-11-07T22:45: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5DB786F3" w14:textId="18154BC6" w:rsidR="00C3198E" w:rsidRPr="002C377B" w:rsidRDefault="00C3198E" w:rsidP="00C3198E">
            <w:pPr>
              <w:keepNext/>
              <w:keepLines/>
              <w:overflowPunct w:val="0"/>
              <w:autoSpaceDE w:val="0"/>
              <w:autoSpaceDN w:val="0"/>
              <w:adjustRightInd w:val="0"/>
              <w:spacing w:after="0"/>
              <w:jc w:val="center"/>
              <w:textAlignment w:val="baseline"/>
              <w:rPr>
                <w:ins w:id="16" w:author="Fernando Alonso Macias" w:date="2025-11-07T14:34:00Z" w16du:dateUtc="2025-11-07T22:34:00Z"/>
                <w:rFonts w:ascii="Arial" w:eastAsia="Times New Roman" w:hAnsi="Arial"/>
                <w:sz w:val="18"/>
                <w:lang w:eastAsia="zh-CN" w:bidi="ar"/>
              </w:rPr>
            </w:pPr>
            <w:ins w:id="17" w:author="Fernando Alonso Macias" w:date="2025-11-07T14:44:00Z" w16du:dateUtc="2025-11-07T22:44:00Z">
              <w:r w:rsidRPr="002C377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4C109DE" w14:textId="00CDFCE2" w:rsidR="00C3198E" w:rsidRPr="002C377B" w:rsidRDefault="00C3198E" w:rsidP="00C3198E">
            <w:pPr>
              <w:keepNext/>
              <w:keepLines/>
              <w:overflowPunct w:val="0"/>
              <w:autoSpaceDE w:val="0"/>
              <w:autoSpaceDN w:val="0"/>
              <w:adjustRightInd w:val="0"/>
              <w:spacing w:after="0"/>
              <w:textAlignment w:val="baseline"/>
              <w:rPr>
                <w:ins w:id="18" w:author="Fernando Alonso Macias" w:date="2025-11-07T14:34:00Z" w16du:dateUtc="2025-11-07T22:34:00Z"/>
                <w:rFonts w:ascii="Arial" w:eastAsia="Times New Roman" w:hAnsi="Arial"/>
                <w:sz w:val="18"/>
                <w:lang w:eastAsia="zh-CN" w:bidi="ar"/>
              </w:rPr>
            </w:pPr>
            <w:ins w:id="19" w:author="Fernando Alonso Macias" w:date="2025-11-07T14:35:00Z" w16du:dateUtc="2025-11-07T22:35:00Z">
              <w:r w:rsidRPr="002C377B">
                <w:rPr>
                  <w:rFonts w:ascii="Arial" w:eastAsia="Times New Roman" w:hAnsi="Arial"/>
                  <w:sz w:val="18"/>
                  <w:lang w:eastAsia="zh-CN" w:bidi="ar"/>
                </w:rPr>
                <w:t>pc_uplinkTxSwitching_OptionSupport_switchedUL_r16</w:t>
              </w:r>
            </w:ins>
          </w:p>
        </w:tc>
        <w:tc>
          <w:tcPr>
            <w:tcW w:w="574" w:type="dxa"/>
            <w:tcBorders>
              <w:top w:val="single" w:sz="4" w:space="0" w:color="auto"/>
              <w:left w:val="single" w:sz="4" w:space="0" w:color="auto"/>
              <w:bottom w:val="single" w:sz="4" w:space="0" w:color="auto"/>
              <w:right w:val="single" w:sz="4" w:space="0" w:color="auto"/>
            </w:tcBorders>
          </w:tcPr>
          <w:p w14:paraId="5CA47193" w14:textId="181238AE" w:rsidR="00C3198E" w:rsidRPr="002C377B" w:rsidRDefault="007942F1" w:rsidP="00C3198E">
            <w:pPr>
              <w:keepNext/>
              <w:keepLines/>
              <w:overflowPunct w:val="0"/>
              <w:autoSpaceDE w:val="0"/>
              <w:autoSpaceDN w:val="0"/>
              <w:adjustRightInd w:val="0"/>
              <w:spacing w:after="0"/>
              <w:textAlignment w:val="baseline"/>
              <w:rPr>
                <w:ins w:id="20" w:author="Fernando Alonso Macias" w:date="2025-11-07T14:34:00Z" w16du:dateUtc="2025-11-07T22:34:00Z"/>
                <w:rFonts w:ascii="Arial" w:eastAsia="DengXian" w:hAnsi="Arial"/>
                <w:sz w:val="18"/>
                <w:lang w:eastAsia="zh-CN" w:bidi="ar"/>
              </w:rPr>
            </w:pPr>
            <w:ins w:id="21"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BA5EBC5" w14:textId="77777777" w:rsidR="00C3198E" w:rsidRPr="002C377B" w:rsidRDefault="00C3198E" w:rsidP="00C3198E">
            <w:pPr>
              <w:keepNext/>
              <w:keepLines/>
              <w:overflowPunct w:val="0"/>
              <w:autoSpaceDE w:val="0"/>
              <w:autoSpaceDN w:val="0"/>
              <w:adjustRightInd w:val="0"/>
              <w:spacing w:after="0"/>
              <w:textAlignment w:val="baseline"/>
              <w:rPr>
                <w:ins w:id="22"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52B677" w14:textId="3E8F656E" w:rsidR="00C3198E" w:rsidRPr="002C377B" w:rsidRDefault="00C3198E" w:rsidP="00C3198E">
            <w:pPr>
              <w:keepNext/>
              <w:keepLines/>
              <w:overflowPunct w:val="0"/>
              <w:autoSpaceDE w:val="0"/>
              <w:autoSpaceDN w:val="0"/>
              <w:adjustRightInd w:val="0"/>
              <w:spacing w:after="0"/>
              <w:textAlignment w:val="baseline"/>
              <w:rPr>
                <w:ins w:id="23" w:author="Fernando Alonso Macias" w:date="2025-11-07T14:34:00Z" w16du:dateUtc="2025-11-07T22:34:00Z"/>
                <w:rFonts w:ascii="Arial" w:eastAsia="Times New Roman" w:hAnsi="Arial" w:cs="Arial"/>
                <w:sz w:val="18"/>
                <w:szCs w:val="18"/>
                <w:lang w:eastAsia="en-GB"/>
              </w:rPr>
            </w:pPr>
            <w:ins w:id="24" w:author="Fernando Alonso Macias" w:date="2025-11-07T14:37:00Z" w16du:dateUtc="2025-11-07T22:37:00Z">
              <w:r>
                <w:rPr>
                  <w:rFonts w:ascii="Arial" w:eastAsia="Times New Roman" w:hAnsi="Arial" w:cs="Arial"/>
                  <w:sz w:val="18"/>
                  <w:szCs w:val="18"/>
                  <w:lang w:eastAsia="en-GB"/>
                </w:rPr>
                <w:t xml:space="preserve">Corresponds to </w:t>
              </w:r>
            </w:ins>
            <w:ins w:id="25" w:author="Fernando Alonso Macias" w:date="2025-11-07T14:41:00Z" w16du:dateUtc="2025-11-07T22:41:00Z">
              <w:r>
                <w:rPr>
                  <w:rFonts w:ascii="Arial" w:eastAsia="Times New Roman" w:hAnsi="Arial" w:cs="Arial"/>
                  <w:sz w:val="18"/>
                  <w:szCs w:val="18"/>
                  <w:lang w:eastAsia="en-GB"/>
                </w:rPr>
                <w:t xml:space="preserve">IE </w:t>
              </w:r>
            </w:ins>
            <w:ins w:id="26" w:author="Fernando Alonso Macias" w:date="2025-11-07T14:41:00Z">
              <w:r w:rsidRPr="002C377B">
                <w:rPr>
                  <w:rFonts w:ascii="Arial" w:eastAsia="Times New Roman" w:hAnsi="Arial" w:cs="Arial"/>
                  <w:i/>
                  <w:iCs/>
                  <w:sz w:val="18"/>
                  <w:szCs w:val="18"/>
                  <w:lang w:eastAsia="en-GB"/>
                  <w:rPrChange w:id="27" w:author="Fernando Alonso Macias" w:date="2025-11-07T14:41:00Z" w16du:dateUtc="2025-11-07T22:41:00Z">
                    <w:rPr>
                      <w:rFonts w:ascii="Arial" w:eastAsia="Times New Roman" w:hAnsi="Arial" w:cs="Arial"/>
                      <w:sz w:val="18"/>
                      <w:szCs w:val="18"/>
                      <w:lang w:eastAsia="en-GB"/>
                    </w:rPr>
                  </w:rPrChange>
                </w:rPr>
                <w:t>uplinkTxSwitching-OptionSupport-r16</w:t>
              </w:r>
            </w:ins>
            <w:ins w:id="28" w:author="Fernando Alonso Macias" w:date="2025-11-07T14:52:00Z" w16du:dateUtc="2025-11-07T22:52: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29"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2C377B" w14:paraId="61935269" w14:textId="77777777" w:rsidTr="007625AE">
        <w:trPr>
          <w:cantSplit/>
          <w:jc w:val="center"/>
          <w:ins w:id="30" w:author="Fernando Alonso Macias" w:date="2025-11-07T14:35:00Z"/>
        </w:trPr>
        <w:tc>
          <w:tcPr>
            <w:tcW w:w="848" w:type="dxa"/>
            <w:tcBorders>
              <w:top w:val="single" w:sz="4" w:space="0" w:color="auto"/>
              <w:left w:val="single" w:sz="4" w:space="0" w:color="auto"/>
              <w:bottom w:val="single" w:sz="4" w:space="0" w:color="auto"/>
              <w:right w:val="single" w:sz="4" w:space="0" w:color="auto"/>
            </w:tcBorders>
          </w:tcPr>
          <w:p w14:paraId="19225E88" w14:textId="4C31CFCF" w:rsidR="00C3198E" w:rsidRPr="002C377B" w:rsidRDefault="00C3198E" w:rsidP="00C3198E">
            <w:pPr>
              <w:keepNext/>
              <w:keepLines/>
              <w:overflowPunct w:val="0"/>
              <w:autoSpaceDE w:val="0"/>
              <w:autoSpaceDN w:val="0"/>
              <w:adjustRightInd w:val="0"/>
              <w:spacing w:after="0"/>
              <w:jc w:val="center"/>
              <w:textAlignment w:val="baseline"/>
              <w:rPr>
                <w:ins w:id="31" w:author="Fernando Alonso Macias" w:date="2025-11-07T14:35:00Z" w16du:dateUtc="2025-11-07T22:35:00Z"/>
                <w:rFonts w:ascii="Arial" w:eastAsia="DengXian" w:hAnsi="Arial"/>
                <w:sz w:val="18"/>
                <w:lang w:eastAsia="zh-CN" w:bidi="ar"/>
              </w:rPr>
            </w:pPr>
            <w:ins w:id="32" w:author="Fernando Alonso Macias" w:date="2025-11-07T14:36:00Z" w16du:dateUtc="2025-11-07T22:36:00Z">
              <w:r>
                <w:rPr>
                  <w:rFonts w:ascii="Arial" w:eastAsia="DengXian" w:hAnsi="Arial"/>
                  <w:sz w:val="18"/>
                  <w:lang w:eastAsia="zh-CN" w:bidi="ar"/>
                </w:rPr>
                <w:t>37f</w:t>
              </w:r>
            </w:ins>
          </w:p>
        </w:tc>
        <w:tc>
          <w:tcPr>
            <w:tcW w:w="2317" w:type="dxa"/>
            <w:tcBorders>
              <w:top w:val="single" w:sz="6" w:space="0" w:color="auto"/>
              <w:left w:val="single" w:sz="4" w:space="0" w:color="auto"/>
              <w:bottom w:val="single" w:sz="6" w:space="0" w:color="auto"/>
              <w:right w:val="single" w:sz="6" w:space="0" w:color="auto"/>
            </w:tcBorders>
          </w:tcPr>
          <w:p w14:paraId="56914DEA" w14:textId="3E2B9194" w:rsidR="00C3198E" w:rsidRPr="002C377B" w:rsidRDefault="00C3198E" w:rsidP="00C3198E">
            <w:pPr>
              <w:keepNext/>
              <w:keepLines/>
              <w:overflowPunct w:val="0"/>
              <w:autoSpaceDE w:val="0"/>
              <w:autoSpaceDN w:val="0"/>
              <w:adjustRightInd w:val="0"/>
              <w:spacing w:after="0"/>
              <w:textAlignment w:val="baseline"/>
              <w:rPr>
                <w:ins w:id="33" w:author="Fernando Alonso Macias" w:date="2025-11-07T14:35:00Z" w16du:dateUtc="2025-11-07T22:35:00Z"/>
                <w:rFonts w:ascii="Arial" w:eastAsia="Times New Roman" w:hAnsi="Arial"/>
                <w:bCs/>
                <w:iCs/>
                <w:sz w:val="18"/>
                <w:lang w:eastAsia="zh-CN"/>
              </w:rPr>
            </w:pPr>
            <w:ins w:id="34" w:author="Fernando Alonso Macias" w:date="2025-11-07T14:41:00Z" w16du:dateUtc="2025-11-07T22:41: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dualUL</w:t>
              </w:r>
              <w:proofErr w:type="spellEnd"/>
              <w:r>
                <w:rPr>
                  <w:rFonts w:ascii="Arial" w:eastAsia="Times New Roman" w:hAnsi="Arial"/>
                  <w:bCs/>
                  <w:iCs/>
                  <w:sz w:val="18"/>
                  <w:lang w:eastAsia="zh-CN"/>
                </w:rPr>
                <w:t xml:space="preserve"> Option for </w:t>
              </w:r>
            </w:ins>
            <w:ins w:id="35" w:author="Fernando Alonso Macias" w:date="2025-11-07T14:55:00Z" w16du:dateUtc="2025-11-07T22:55:00Z">
              <w:r w:rsidR="007942F1">
                <w:rPr>
                  <w:rFonts w:ascii="Arial" w:eastAsia="Times New Roman" w:hAnsi="Arial"/>
                  <w:bCs/>
                  <w:iCs/>
                  <w:sz w:val="18"/>
                  <w:lang w:eastAsia="zh-CN"/>
                </w:rPr>
                <w:t xml:space="preserve">r16 </w:t>
              </w:r>
            </w:ins>
            <w:ins w:id="36" w:author="Fernando Alonso Macias" w:date="2025-11-07T14:41:00Z" w16du:dateUtc="2025-11-07T22:41: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581EFB8C" w14:textId="77777777" w:rsidR="00C3198E" w:rsidRPr="002C377B" w:rsidRDefault="00C3198E" w:rsidP="00C3198E">
            <w:pPr>
              <w:keepNext/>
              <w:keepLines/>
              <w:overflowPunct w:val="0"/>
              <w:autoSpaceDE w:val="0"/>
              <w:autoSpaceDN w:val="0"/>
              <w:adjustRightInd w:val="0"/>
              <w:spacing w:after="0"/>
              <w:textAlignment w:val="baseline"/>
              <w:rPr>
                <w:ins w:id="37" w:author="Fernando Alonso Macias" w:date="2025-11-07T14:45:00Z" w16du:dateUtc="2025-11-07T22:45:00Z"/>
                <w:rFonts w:ascii="Arial" w:eastAsia="Times New Roman" w:hAnsi="Arial"/>
                <w:sz w:val="18"/>
                <w:lang w:eastAsia="zh-CN"/>
              </w:rPr>
            </w:pPr>
            <w:ins w:id="38" w:author="Fernando Alonso Macias" w:date="2025-11-07T14:45:00Z" w16du:dateUtc="2025-11-07T22:45:00Z">
              <w:r w:rsidRPr="002C377B">
                <w:rPr>
                  <w:rFonts w:ascii="Arial" w:eastAsia="Times New Roman" w:hAnsi="Arial"/>
                  <w:sz w:val="18"/>
                  <w:lang w:eastAsia="zh-CN"/>
                </w:rPr>
                <w:t>38.306</w:t>
              </w:r>
            </w:ins>
          </w:p>
          <w:p w14:paraId="1F66E0ED" w14:textId="37A515E8" w:rsidR="00C3198E" w:rsidRPr="002C377B" w:rsidRDefault="00C3198E" w:rsidP="00C3198E">
            <w:pPr>
              <w:keepNext/>
              <w:keepLines/>
              <w:overflowPunct w:val="0"/>
              <w:autoSpaceDE w:val="0"/>
              <w:autoSpaceDN w:val="0"/>
              <w:adjustRightInd w:val="0"/>
              <w:spacing w:after="0"/>
              <w:textAlignment w:val="baseline"/>
              <w:rPr>
                <w:ins w:id="39" w:author="Fernando Alonso Macias" w:date="2025-11-07T14:35:00Z" w16du:dateUtc="2025-11-07T22:35:00Z"/>
                <w:rFonts w:ascii="Arial" w:eastAsia="DengXian" w:hAnsi="Arial"/>
                <w:sz w:val="18"/>
                <w:lang w:eastAsia="zh-CN" w:bidi="ar"/>
              </w:rPr>
            </w:pPr>
            <w:ins w:id="40" w:author="Fernando Alonso Macias" w:date="2025-11-07T14:45:00Z" w16du:dateUtc="2025-11-07T22:45: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48CFB28C" w14:textId="0408A6CD" w:rsidR="00C3198E" w:rsidRPr="002C377B" w:rsidRDefault="00C3198E" w:rsidP="00C3198E">
            <w:pPr>
              <w:keepNext/>
              <w:keepLines/>
              <w:overflowPunct w:val="0"/>
              <w:autoSpaceDE w:val="0"/>
              <w:autoSpaceDN w:val="0"/>
              <w:adjustRightInd w:val="0"/>
              <w:spacing w:after="0"/>
              <w:jc w:val="center"/>
              <w:textAlignment w:val="baseline"/>
              <w:rPr>
                <w:ins w:id="41" w:author="Fernando Alonso Macias" w:date="2025-11-07T14:35:00Z" w16du:dateUtc="2025-11-07T22:35:00Z"/>
                <w:rFonts w:ascii="Arial" w:eastAsia="Times New Roman" w:hAnsi="Arial"/>
                <w:sz w:val="18"/>
                <w:lang w:eastAsia="zh-CN" w:bidi="ar"/>
              </w:rPr>
            </w:pPr>
            <w:ins w:id="42" w:author="Fernando Alonso Macias" w:date="2025-11-07T14:44:00Z" w16du:dateUtc="2025-11-07T22:44:00Z">
              <w:r w:rsidRPr="002C377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63018584" w14:textId="3A43762D" w:rsidR="00C3198E" w:rsidRPr="002C377B" w:rsidRDefault="00C3198E" w:rsidP="00C3198E">
            <w:pPr>
              <w:keepNext/>
              <w:keepLines/>
              <w:overflowPunct w:val="0"/>
              <w:autoSpaceDE w:val="0"/>
              <w:autoSpaceDN w:val="0"/>
              <w:adjustRightInd w:val="0"/>
              <w:spacing w:after="0"/>
              <w:textAlignment w:val="baseline"/>
              <w:rPr>
                <w:ins w:id="43" w:author="Fernando Alonso Macias" w:date="2025-11-07T14:35:00Z" w16du:dateUtc="2025-11-07T22:35:00Z"/>
                <w:rFonts w:ascii="Arial" w:eastAsia="Times New Roman" w:hAnsi="Arial"/>
                <w:sz w:val="18"/>
                <w:lang w:eastAsia="zh-CN" w:bidi="ar"/>
              </w:rPr>
            </w:pPr>
            <w:ins w:id="44" w:author="Fernando Alonso Macias" w:date="2025-11-07T14:35:00Z" w16du:dateUtc="2025-11-07T22:35:00Z">
              <w:r w:rsidRPr="002C377B">
                <w:rPr>
                  <w:rFonts w:ascii="Arial" w:eastAsia="Times New Roman" w:hAnsi="Arial"/>
                  <w:sz w:val="18"/>
                  <w:lang w:eastAsia="zh-CN" w:bidi="ar"/>
                </w:rPr>
                <w:t>pc_uplinkTxSwitching_OptionSupport_dualUL_r16</w:t>
              </w:r>
            </w:ins>
          </w:p>
        </w:tc>
        <w:tc>
          <w:tcPr>
            <w:tcW w:w="574" w:type="dxa"/>
            <w:tcBorders>
              <w:top w:val="single" w:sz="4" w:space="0" w:color="auto"/>
              <w:left w:val="single" w:sz="4" w:space="0" w:color="auto"/>
              <w:bottom w:val="single" w:sz="4" w:space="0" w:color="auto"/>
              <w:right w:val="single" w:sz="4" w:space="0" w:color="auto"/>
            </w:tcBorders>
          </w:tcPr>
          <w:p w14:paraId="4C6BFEEE" w14:textId="288961FF" w:rsidR="00C3198E" w:rsidRPr="002C377B" w:rsidRDefault="007942F1" w:rsidP="00C3198E">
            <w:pPr>
              <w:keepNext/>
              <w:keepLines/>
              <w:overflowPunct w:val="0"/>
              <w:autoSpaceDE w:val="0"/>
              <w:autoSpaceDN w:val="0"/>
              <w:adjustRightInd w:val="0"/>
              <w:spacing w:after="0"/>
              <w:textAlignment w:val="baseline"/>
              <w:rPr>
                <w:ins w:id="45" w:author="Fernando Alonso Macias" w:date="2025-11-07T14:35:00Z" w16du:dateUtc="2025-11-07T22:35:00Z"/>
                <w:rFonts w:ascii="Arial" w:eastAsia="DengXian" w:hAnsi="Arial"/>
                <w:sz w:val="18"/>
                <w:lang w:eastAsia="zh-CN" w:bidi="ar"/>
              </w:rPr>
            </w:pPr>
            <w:ins w:id="46"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61FD277" w14:textId="77777777" w:rsidR="00C3198E" w:rsidRPr="002C377B" w:rsidRDefault="00C3198E" w:rsidP="00C3198E">
            <w:pPr>
              <w:keepNext/>
              <w:keepLines/>
              <w:overflowPunct w:val="0"/>
              <w:autoSpaceDE w:val="0"/>
              <w:autoSpaceDN w:val="0"/>
              <w:adjustRightInd w:val="0"/>
              <w:spacing w:after="0"/>
              <w:textAlignment w:val="baseline"/>
              <w:rPr>
                <w:ins w:id="47" w:author="Fernando Alonso Macias" w:date="2025-11-07T14:35:00Z" w16du:dateUtc="2025-11-07T22:35: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DA0F8C" w14:textId="17ABF8B4" w:rsidR="00C3198E" w:rsidRPr="002C377B" w:rsidRDefault="00C3198E" w:rsidP="00C3198E">
            <w:pPr>
              <w:keepNext/>
              <w:keepLines/>
              <w:overflowPunct w:val="0"/>
              <w:autoSpaceDE w:val="0"/>
              <w:autoSpaceDN w:val="0"/>
              <w:adjustRightInd w:val="0"/>
              <w:spacing w:after="0"/>
              <w:textAlignment w:val="baseline"/>
              <w:rPr>
                <w:ins w:id="48" w:author="Fernando Alonso Macias" w:date="2025-11-07T14:35:00Z" w16du:dateUtc="2025-11-07T22:35:00Z"/>
                <w:rFonts w:ascii="Arial" w:eastAsia="Times New Roman" w:hAnsi="Arial" w:cs="Arial"/>
                <w:sz w:val="18"/>
                <w:szCs w:val="18"/>
                <w:lang w:eastAsia="en-GB"/>
              </w:rPr>
            </w:pPr>
            <w:ins w:id="49" w:author="Fernando Alonso Macias" w:date="2025-11-07T14:42:00Z" w16du:dateUtc="2025-11-07T22:42:00Z">
              <w:r>
                <w:rPr>
                  <w:rFonts w:ascii="Arial" w:eastAsia="Times New Roman" w:hAnsi="Arial" w:cs="Arial"/>
                  <w:sz w:val="18"/>
                  <w:szCs w:val="18"/>
                  <w:lang w:eastAsia="en-GB"/>
                </w:rPr>
                <w:t xml:space="preserve">Corresponds to IE </w:t>
              </w:r>
              <w:r w:rsidRPr="007625AE">
                <w:rPr>
                  <w:rFonts w:ascii="Arial" w:eastAsia="Times New Roman" w:hAnsi="Arial" w:cs="Arial"/>
                  <w:i/>
                  <w:iCs/>
                  <w:sz w:val="18"/>
                  <w:szCs w:val="18"/>
                  <w:lang w:eastAsia="en-GB"/>
                </w:rPr>
                <w:t>uplinkTxSwitching-OptionSupport-r16</w:t>
              </w:r>
            </w:ins>
            <w:ins w:id="50" w:author="Fernando Alonso Macias" w:date="2025-11-07T14:52:00Z" w16du:dateUtc="2025-11-07T22:52: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51" w:author="Fernando Alonso Macias" w:date="2025-11-07T14:56:00Z" w16du:dateUtc="2025-11-07T22:56:00Z">
                    <w:rPr>
                      <w:rFonts w:ascii="Arial" w:eastAsia="Times New Roman" w:hAnsi="Arial" w:cs="Arial"/>
                      <w:sz w:val="18"/>
                      <w:szCs w:val="18"/>
                      <w:lang w:eastAsia="en-GB"/>
                    </w:rPr>
                  </w:rPrChange>
                </w:rPr>
                <w:t>dua</w:t>
              </w:r>
            </w:ins>
            <w:ins w:id="52" w:author="Fernando Alonso Macias" w:date="2025-11-07T14:53:00Z" w16du:dateUtc="2025-11-07T22:53:00Z">
              <w:r w:rsidR="007942F1" w:rsidRPr="007942F1">
                <w:rPr>
                  <w:rFonts w:ascii="Arial" w:eastAsia="Times New Roman" w:hAnsi="Arial" w:cs="Arial"/>
                  <w:i/>
                  <w:iCs/>
                  <w:sz w:val="18"/>
                  <w:szCs w:val="18"/>
                  <w:lang w:eastAsia="en-GB"/>
                  <w:rPrChange w:id="53" w:author="Fernando Alonso Macias" w:date="2025-11-07T14:56:00Z" w16du:dateUtc="2025-11-07T22:56:00Z">
                    <w:rPr>
                      <w:rFonts w:ascii="Arial" w:eastAsia="Times New Roman" w:hAnsi="Arial" w:cs="Arial"/>
                      <w:sz w:val="18"/>
                      <w:szCs w:val="18"/>
                      <w:lang w:eastAsia="en-GB"/>
                    </w:rPr>
                  </w:rPrChange>
                </w:rPr>
                <w:t>l</w:t>
              </w:r>
            </w:ins>
            <w:ins w:id="54" w:author="Fernando Alonso Macias" w:date="2025-11-07T14:52:00Z" w16du:dateUtc="2025-11-07T22:52:00Z">
              <w:r w:rsidR="007942F1" w:rsidRPr="007942F1">
                <w:rPr>
                  <w:rFonts w:ascii="Arial" w:eastAsia="Times New Roman" w:hAnsi="Arial" w:cs="Arial"/>
                  <w:i/>
                  <w:iCs/>
                  <w:sz w:val="18"/>
                  <w:szCs w:val="18"/>
                  <w:lang w:eastAsia="en-GB"/>
                  <w:rPrChange w:id="55" w:author="Fernando Alonso Macias" w:date="2025-11-07T14:56:00Z" w16du:dateUtc="2025-11-07T22:56:00Z">
                    <w:rPr>
                      <w:rFonts w:ascii="Arial" w:eastAsia="Times New Roman" w:hAnsi="Arial" w:cs="Arial"/>
                      <w:sz w:val="18"/>
                      <w:szCs w:val="18"/>
                      <w:lang w:eastAsia="en-GB"/>
                    </w:rPr>
                  </w:rPrChange>
                </w:rPr>
                <w:t>UL</w:t>
              </w:r>
            </w:ins>
            <w:proofErr w:type="spellEnd"/>
          </w:p>
        </w:tc>
      </w:tr>
      <w:tr w:rsidR="007942F1" w:rsidRPr="002C377B" w14:paraId="231AC0D0" w14:textId="77777777" w:rsidTr="007625AE">
        <w:trPr>
          <w:cantSplit/>
          <w:jc w:val="center"/>
          <w:ins w:id="56" w:author="Fernando Alonso Macias" w:date="2025-11-07T14:54:00Z"/>
        </w:trPr>
        <w:tc>
          <w:tcPr>
            <w:tcW w:w="848" w:type="dxa"/>
            <w:tcBorders>
              <w:top w:val="single" w:sz="4" w:space="0" w:color="auto"/>
              <w:left w:val="single" w:sz="4" w:space="0" w:color="auto"/>
              <w:bottom w:val="single" w:sz="4" w:space="0" w:color="auto"/>
              <w:right w:val="single" w:sz="4" w:space="0" w:color="auto"/>
            </w:tcBorders>
          </w:tcPr>
          <w:p w14:paraId="6D5FB832" w14:textId="7F6F2C13" w:rsidR="007942F1" w:rsidRDefault="007942F1" w:rsidP="007942F1">
            <w:pPr>
              <w:keepNext/>
              <w:keepLines/>
              <w:overflowPunct w:val="0"/>
              <w:autoSpaceDE w:val="0"/>
              <w:autoSpaceDN w:val="0"/>
              <w:adjustRightInd w:val="0"/>
              <w:spacing w:after="0"/>
              <w:jc w:val="center"/>
              <w:textAlignment w:val="baseline"/>
              <w:rPr>
                <w:ins w:id="57" w:author="Fernando Alonso Macias" w:date="2025-11-07T14:54:00Z" w16du:dateUtc="2025-11-07T22:54:00Z"/>
                <w:rFonts w:ascii="Arial" w:eastAsia="DengXian" w:hAnsi="Arial"/>
                <w:sz w:val="18"/>
                <w:lang w:eastAsia="zh-CN" w:bidi="ar"/>
              </w:rPr>
            </w:pPr>
            <w:ins w:id="58" w:author="Fernando Alonso Macias" w:date="2025-11-07T14:54:00Z" w16du:dateUtc="2025-11-07T22:54:00Z">
              <w:r>
                <w:rPr>
                  <w:rFonts w:ascii="Arial" w:eastAsia="DengXian" w:hAnsi="Arial"/>
                  <w:sz w:val="18"/>
                  <w:lang w:eastAsia="zh-CN" w:bidi="ar"/>
                </w:rPr>
                <w:t>37</w:t>
              </w:r>
            </w:ins>
            <w:ins w:id="59" w:author="Fernando Alonso Macias" w:date="2025-11-07T14:55:00Z" w16du:dateUtc="2025-11-07T22:55:00Z">
              <w:r>
                <w:rPr>
                  <w:rFonts w:ascii="Arial" w:eastAsia="DengXian" w:hAnsi="Arial"/>
                  <w:sz w:val="18"/>
                  <w:lang w:eastAsia="zh-CN" w:bidi="ar"/>
                </w:rPr>
                <w:t>g</w:t>
              </w:r>
            </w:ins>
          </w:p>
        </w:tc>
        <w:tc>
          <w:tcPr>
            <w:tcW w:w="2317" w:type="dxa"/>
            <w:tcBorders>
              <w:top w:val="single" w:sz="6" w:space="0" w:color="auto"/>
              <w:left w:val="single" w:sz="4" w:space="0" w:color="auto"/>
              <w:bottom w:val="single" w:sz="6" w:space="0" w:color="auto"/>
              <w:right w:val="single" w:sz="6" w:space="0" w:color="auto"/>
            </w:tcBorders>
          </w:tcPr>
          <w:p w14:paraId="0C2A57A5" w14:textId="0710C1AF" w:rsidR="007942F1" w:rsidRDefault="007942F1" w:rsidP="007942F1">
            <w:pPr>
              <w:keepNext/>
              <w:keepLines/>
              <w:overflowPunct w:val="0"/>
              <w:autoSpaceDE w:val="0"/>
              <w:autoSpaceDN w:val="0"/>
              <w:adjustRightInd w:val="0"/>
              <w:spacing w:after="0"/>
              <w:textAlignment w:val="baseline"/>
              <w:rPr>
                <w:ins w:id="60" w:author="Fernando Alonso Macias" w:date="2025-11-07T14:54:00Z" w16du:dateUtc="2025-11-07T22:54:00Z"/>
                <w:rFonts w:ascii="Arial" w:eastAsia="Times New Roman" w:hAnsi="Arial"/>
                <w:bCs/>
                <w:iCs/>
                <w:sz w:val="18"/>
                <w:lang w:eastAsia="zh-CN"/>
              </w:rPr>
            </w:pPr>
            <w:ins w:id="61" w:author="Fernando Alonso Macias" w:date="2025-11-07T14:54:00Z" w16du:dateUtc="2025-11-07T22:54:00Z">
              <w:r>
                <w:rPr>
                  <w:rFonts w:ascii="Arial" w:eastAsia="Times New Roman" w:hAnsi="Arial"/>
                  <w:bCs/>
                  <w:iCs/>
                  <w:sz w:val="18"/>
                  <w:lang w:eastAsia="zh-CN"/>
                </w:rPr>
                <w:t xml:space="preserve">Support of </w:t>
              </w:r>
            </w:ins>
            <w:ins w:id="62" w:author="Fernando Alonso Macias" w:date="2025-11-07T14:55:00Z" w16du:dateUtc="2025-11-07T22:55:00Z">
              <w:r>
                <w:rPr>
                  <w:rFonts w:ascii="Arial" w:eastAsia="Times New Roman" w:hAnsi="Arial"/>
                  <w:bCs/>
                  <w:iCs/>
                  <w:sz w:val="18"/>
                  <w:lang w:eastAsia="zh-CN"/>
                </w:rPr>
                <w:t>both</w:t>
              </w:r>
            </w:ins>
            <w:ins w:id="63" w:author="Fernando Alonso Macias" w:date="2025-11-07T14:54:00Z" w16du:dateUtc="2025-11-07T22:54:00Z">
              <w:r>
                <w:rPr>
                  <w:rFonts w:ascii="Arial" w:eastAsia="Times New Roman" w:hAnsi="Arial"/>
                  <w:bCs/>
                  <w:iCs/>
                  <w:sz w:val="18"/>
                  <w:lang w:eastAsia="zh-CN"/>
                </w:rPr>
                <w:t xml:space="preserve"> Option</w:t>
              </w:r>
            </w:ins>
            <w:ins w:id="64" w:author="Fernando Alonso Macias" w:date="2025-11-07T14:55:00Z" w16du:dateUtc="2025-11-07T22:55:00Z">
              <w:r>
                <w:rPr>
                  <w:rFonts w:ascii="Arial" w:eastAsia="Times New Roman" w:hAnsi="Arial"/>
                  <w:bCs/>
                  <w:iCs/>
                  <w:sz w:val="18"/>
                  <w:lang w:eastAsia="zh-CN"/>
                </w:rPr>
                <w:t>s</w:t>
              </w:r>
            </w:ins>
            <w:ins w:id="65" w:author="Fernando Alonso Macias" w:date="2025-11-07T14:54:00Z" w16du:dateUtc="2025-11-07T22:54:00Z">
              <w:r>
                <w:rPr>
                  <w:rFonts w:ascii="Arial" w:eastAsia="Times New Roman" w:hAnsi="Arial"/>
                  <w:bCs/>
                  <w:iCs/>
                  <w:sz w:val="18"/>
                  <w:lang w:eastAsia="zh-CN"/>
                </w:rPr>
                <w:t xml:space="preserve"> for </w:t>
              </w:r>
            </w:ins>
            <w:ins w:id="66" w:author="Fernando Alonso Macias" w:date="2025-11-07T14:55:00Z" w16du:dateUtc="2025-11-07T22:55:00Z">
              <w:r>
                <w:rPr>
                  <w:rFonts w:ascii="Arial" w:eastAsia="Times New Roman" w:hAnsi="Arial"/>
                  <w:bCs/>
                  <w:iCs/>
                  <w:sz w:val="18"/>
                  <w:lang w:eastAsia="zh-CN"/>
                </w:rPr>
                <w:t xml:space="preserve">r16 </w:t>
              </w:r>
            </w:ins>
            <w:ins w:id="67" w:author="Fernando Alonso Macias" w:date="2025-11-07T14:54:00Z" w16du:dateUtc="2025-11-07T22:54: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7ACCD8E2" w14:textId="77777777" w:rsidR="007942F1" w:rsidRPr="002C377B" w:rsidRDefault="007942F1" w:rsidP="007942F1">
            <w:pPr>
              <w:keepNext/>
              <w:keepLines/>
              <w:overflowPunct w:val="0"/>
              <w:autoSpaceDE w:val="0"/>
              <w:autoSpaceDN w:val="0"/>
              <w:adjustRightInd w:val="0"/>
              <w:spacing w:after="0"/>
              <w:textAlignment w:val="baseline"/>
              <w:rPr>
                <w:ins w:id="68" w:author="Fernando Alonso Macias" w:date="2025-11-07T14:54:00Z" w16du:dateUtc="2025-11-07T22:54:00Z"/>
                <w:rFonts w:ascii="Arial" w:eastAsia="Times New Roman" w:hAnsi="Arial"/>
                <w:sz w:val="18"/>
                <w:lang w:eastAsia="zh-CN"/>
              </w:rPr>
            </w:pPr>
            <w:ins w:id="69" w:author="Fernando Alonso Macias" w:date="2025-11-07T14:54:00Z" w16du:dateUtc="2025-11-07T22:54:00Z">
              <w:r w:rsidRPr="002C377B">
                <w:rPr>
                  <w:rFonts w:ascii="Arial" w:eastAsia="Times New Roman" w:hAnsi="Arial"/>
                  <w:sz w:val="18"/>
                  <w:lang w:eastAsia="zh-CN"/>
                </w:rPr>
                <w:t>38.306</w:t>
              </w:r>
            </w:ins>
          </w:p>
          <w:p w14:paraId="4F71039F" w14:textId="1FA9478C" w:rsidR="007942F1" w:rsidRPr="002C377B" w:rsidRDefault="007942F1" w:rsidP="007942F1">
            <w:pPr>
              <w:keepNext/>
              <w:keepLines/>
              <w:overflowPunct w:val="0"/>
              <w:autoSpaceDE w:val="0"/>
              <w:autoSpaceDN w:val="0"/>
              <w:adjustRightInd w:val="0"/>
              <w:spacing w:after="0"/>
              <w:textAlignment w:val="baseline"/>
              <w:rPr>
                <w:ins w:id="70" w:author="Fernando Alonso Macias" w:date="2025-11-07T14:54:00Z" w16du:dateUtc="2025-11-07T22:54:00Z"/>
                <w:rFonts w:ascii="Arial" w:eastAsia="Times New Roman" w:hAnsi="Arial"/>
                <w:sz w:val="18"/>
                <w:lang w:eastAsia="zh-CN"/>
              </w:rPr>
            </w:pPr>
            <w:ins w:id="71" w:author="Fernando Alonso Macias" w:date="2025-11-07T14:54:00Z" w16du:dateUtc="2025-11-07T22:54: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3DA4CAD2" w14:textId="3C2A79A3" w:rsidR="007942F1" w:rsidRPr="002C377B" w:rsidRDefault="007942F1" w:rsidP="007942F1">
            <w:pPr>
              <w:keepNext/>
              <w:keepLines/>
              <w:overflowPunct w:val="0"/>
              <w:autoSpaceDE w:val="0"/>
              <w:autoSpaceDN w:val="0"/>
              <w:adjustRightInd w:val="0"/>
              <w:spacing w:after="0"/>
              <w:jc w:val="center"/>
              <w:textAlignment w:val="baseline"/>
              <w:rPr>
                <w:ins w:id="72" w:author="Fernando Alonso Macias" w:date="2025-11-07T14:54:00Z" w16du:dateUtc="2025-11-07T22:54:00Z"/>
                <w:rFonts w:ascii="Arial" w:eastAsia="Times New Roman" w:hAnsi="Arial"/>
                <w:sz w:val="18"/>
                <w:lang w:eastAsia="zh-CN"/>
              </w:rPr>
            </w:pPr>
            <w:ins w:id="73" w:author="Fernando Alonso Macias" w:date="2025-11-07T14:54:00Z" w16du:dateUtc="2025-11-07T22:54:00Z">
              <w:r w:rsidRPr="002C377B">
                <w:rPr>
                  <w:rFonts w:ascii="Arial" w:eastAsia="Times New Roman" w:hAnsi="Arial"/>
                  <w:sz w:val="18"/>
                  <w:lang w:eastAsia="zh-CN"/>
                </w:rPr>
                <w:t>Rel-16</w:t>
              </w:r>
            </w:ins>
          </w:p>
        </w:tc>
        <w:tc>
          <w:tcPr>
            <w:tcW w:w="2429" w:type="dxa"/>
            <w:tcBorders>
              <w:top w:val="single" w:sz="4" w:space="0" w:color="auto"/>
              <w:left w:val="single" w:sz="4" w:space="0" w:color="auto"/>
              <w:bottom w:val="single" w:sz="4" w:space="0" w:color="auto"/>
              <w:right w:val="single" w:sz="4" w:space="0" w:color="auto"/>
            </w:tcBorders>
          </w:tcPr>
          <w:p w14:paraId="7605AEE1" w14:textId="6585E739" w:rsidR="007942F1" w:rsidRPr="002C377B" w:rsidRDefault="007942F1" w:rsidP="007942F1">
            <w:pPr>
              <w:keepNext/>
              <w:keepLines/>
              <w:overflowPunct w:val="0"/>
              <w:autoSpaceDE w:val="0"/>
              <w:autoSpaceDN w:val="0"/>
              <w:adjustRightInd w:val="0"/>
              <w:spacing w:after="0"/>
              <w:textAlignment w:val="baseline"/>
              <w:rPr>
                <w:ins w:id="74" w:author="Fernando Alonso Macias" w:date="2025-11-07T14:54:00Z" w16du:dateUtc="2025-11-07T22:54:00Z"/>
                <w:rFonts w:ascii="Arial" w:eastAsia="Times New Roman" w:hAnsi="Arial"/>
                <w:sz w:val="18"/>
                <w:lang w:eastAsia="zh-CN" w:bidi="ar"/>
              </w:rPr>
            </w:pPr>
            <w:ins w:id="75" w:author="Fernando Alonso Macias" w:date="2025-11-07T14:54:00Z" w16du:dateUtc="2025-11-07T22:54:00Z">
              <w:r w:rsidRPr="002C377B">
                <w:rPr>
                  <w:rFonts w:ascii="Arial" w:eastAsia="Times New Roman" w:hAnsi="Arial"/>
                  <w:sz w:val="18"/>
                  <w:lang w:eastAsia="zh-CN" w:bidi="ar"/>
                </w:rPr>
                <w:t>pc_uplinkTxSwitching_OptionSupport_</w:t>
              </w:r>
            </w:ins>
            <w:ins w:id="76" w:author="Fernando Alonso Macias" w:date="2025-11-07T14:56:00Z" w16du:dateUtc="2025-11-07T22:56:00Z">
              <w:r>
                <w:rPr>
                  <w:rFonts w:ascii="Arial" w:eastAsia="Times New Roman" w:hAnsi="Arial"/>
                  <w:sz w:val="18"/>
                  <w:lang w:eastAsia="zh-CN" w:bidi="ar"/>
                </w:rPr>
                <w:t>both</w:t>
              </w:r>
            </w:ins>
            <w:ins w:id="77" w:author="Fernando Alonso Macias" w:date="2025-11-07T14:54:00Z" w16du:dateUtc="2025-11-07T22:54:00Z">
              <w:r w:rsidRPr="002C377B">
                <w:rPr>
                  <w:rFonts w:ascii="Arial" w:eastAsia="Times New Roman" w:hAnsi="Arial"/>
                  <w:sz w:val="18"/>
                  <w:lang w:eastAsia="zh-CN" w:bidi="ar"/>
                </w:rPr>
                <w:t>_r16</w:t>
              </w:r>
            </w:ins>
          </w:p>
        </w:tc>
        <w:tc>
          <w:tcPr>
            <w:tcW w:w="574" w:type="dxa"/>
            <w:tcBorders>
              <w:top w:val="single" w:sz="4" w:space="0" w:color="auto"/>
              <w:left w:val="single" w:sz="4" w:space="0" w:color="auto"/>
              <w:bottom w:val="single" w:sz="4" w:space="0" w:color="auto"/>
              <w:right w:val="single" w:sz="4" w:space="0" w:color="auto"/>
            </w:tcBorders>
          </w:tcPr>
          <w:p w14:paraId="5312F0B6" w14:textId="5040A5A4" w:rsidR="007942F1" w:rsidRPr="002C377B" w:rsidRDefault="007942F1" w:rsidP="007942F1">
            <w:pPr>
              <w:keepNext/>
              <w:keepLines/>
              <w:overflowPunct w:val="0"/>
              <w:autoSpaceDE w:val="0"/>
              <w:autoSpaceDN w:val="0"/>
              <w:adjustRightInd w:val="0"/>
              <w:spacing w:after="0"/>
              <w:textAlignment w:val="baseline"/>
              <w:rPr>
                <w:ins w:id="78" w:author="Fernando Alonso Macias" w:date="2025-11-07T14:54:00Z" w16du:dateUtc="2025-11-07T22:54:00Z"/>
                <w:rFonts w:ascii="Arial" w:eastAsia="DengXian" w:hAnsi="Arial"/>
                <w:sz w:val="18"/>
                <w:lang w:eastAsia="zh-CN" w:bidi="ar"/>
              </w:rPr>
            </w:pPr>
            <w:ins w:id="79"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8A96371" w14:textId="77777777" w:rsidR="007942F1" w:rsidRPr="002C377B" w:rsidRDefault="007942F1" w:rsidP="007942F1">
            <w:pPr>
              <w:keepNext/>
              <w:keepLines/>
              <w:overflowPunct w:val="0"/>
              <w:autoSpaceDE w:val="0"/>
              <w:autoSpaceDN w:val="0"/>
              <w:adjustRightInd w:val="0"/>
              <w:spacing w:after="0"/>
              <w:textAlignment w:val="baseline"/>
              <w:rPr>
                <w:ins w:id="80" w:author="Fernando Alonso Macias" w:date="2025-11-07T14:54:00Z" w16du:dateUtc="2025-11-07T22:5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589A0D" w14:textId="2E56A022" w:rsidR="007942F1" w:rsidRDefault="007942F1" w:rsidP="007942F1">
            <w:pPr>
              <w:keepNext/>
              <w:keepLines/>
              <w:overflowPunct w:val="0"/>
              <w:autoSpaceDE w:val="0"/>
              <w:autoSpaceDN w:val="0"/>
              <w:adjustRightInd w:val="0"/>
              <w:spacing w:after="0"/>
              <w:textAlignment w:val="baseline"/>
              <w:rPr>
                <w:ins w:id="81" w:author="Fernando Alonso Macias" w:date="2025-11-07T14:54:00Z" w16du:dateUtc="2025-11-07T22:54:00Z"/>
                <w:rFonts w:ascii="Arial" w:eastAsia="Times New Roman" w:hAnsi="Arial" w:cs="Arial"/>
                <w:sz w:val="18"/>
                <w:szCs w:val="18"/>
                <w:lang w:eastAsia="en-GB"/>
              </w:rPr>
            </w:pPr>
            <w:ins w:id="82" w:author="Fernando Alonso Macias" w:date="2025-11-07T14:54:00Z" w16du:dateUtc="2025-11-07T22:54:00Z">
              <w:r>
                <w:rPr>
                  <w:rFonts w:ascii="Arial" w:eastAsia="Times New Roman" w:hAnsi="Arial" w:cs="Arial"/>
                  <w:sz w:val="18"/>
                  <w:szCs w:val="18"/>
                  <w:lang w:eastAsia="en-GB"/>
                </w:rPr>
                <w:t xml:space="preserve">Corresponds to IE </w:t>
              </w:r>
              <w:r w:rsidRPr="007625AE">
                <w:rPr>
                  <w:rFonts w:ascii="Arial" w:eastAsia="Times New Roman" w:hAnsi="Arial" w:cs="Arial"/>
                  <w:i/>
                  <w:iCs/>
                  <w:sz w:val="18"/>
                  <w:szCs w:val="18"/>
                  <w:lang w:eastAsia="en-GB"/>
                </w:rPr>
                <w:t>uplinkTxSwitching-OptionSupport-r16</w:t>
              </w:r>
              <w:r>
                <w:rPr>
                  <w:rFonts w:ascii="Arial" w:eastAsia="Times New Roman" w:hAnsi="Arial" w:cs="Arial"/>
                  <w:sz w:val="18"/>
                  <w:szCs w:val="18"/>
                  <w:lang w:eastAsia="en-GB"/>
                </w:rPr>
                <w:t xml:space="preserve"> set to </w:t>
              </w:r>
            </w:ins>
            <w:ins w:id="83" w:author="Fernando Alonso Macias" w:date="2025-11-07T14:56:00Z" w16du:dateUtc="2025-11-07T22:56:00Z">
              <w:r w:rsidRPr="007942F1">
                <w:rPr>
                  <w:rFonts w:ascii="Arial" w:eastAsia="Times New Roman" w:hAnsi="Arial" w:cs="Arial"/>
                  <w:i/>
                  <w:iCs/>
                  <w:sz w:val="18"/>
                  <w:szCs w:val="18"/>
                  <w:lang w:eastAsia="en-GB"/>
                  <w:rPrChange w:id="84" w:author="Fernando Alonso Macias" w:date="2025-11-07T14:56:00Z" w16du:dateUtc="2025-11-07T22:56:00Z">
                    <w:rPr>
                      <w:rFonts w:ascii="Arial" w:eastAsia="Times New Roman" w:hAnsi="Arial" w:cs="Arial"/>
                      <w:sz w:val="18"/>
                      <w:szCs w:val="18"/>
                      <w:lang w:eastAsia="en-GB"/>
                    </w:rPr>
                  </w:rPrChange>
                </w:rPr>
                <w:t>both</w:t>
              </w:r>
            </w:ins>
          </w:p>
        </w:tc>
      </w:tr>
      <w:tr w:rsidR="00C3198E" w:rsidRPr="002C377B" w14:paraId="49223591" w14:textId="77777777" w:rsidTr="007625AE">
        <w:trPr>
          <w:cantSplit/>
          <w:jc w:val="center"/>
          <w:ins w:id="85"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263FB924" w14:textId="2E68C71F" w:rsidR="00C3198E" w:rsidRPr="002C377B" w:rsidRDefault="00C3198E" w:rsidP="00C3198E">
            <w:pPr>
              <w:keepNext/>
              <w:keepLines/>
              <w:overflowPunct w:val="0"/>
              <w:autoSpaceDE w:val="0"/>
              <w:autoSpaceDN w:val="0"/>
              <w:adjustRightInd w:val="0"/>
              <w:spacing w:after="0"/>
              <w:jc w:val="center"/>
              <w:textAlignment w:val="baseline"/>
              <w:rPr>
                <w:ins w:id="86" w:author="Fernando Alonso Macias" w:date="2025-11-07T14:34:00Z" w16du:dateUtc="2025-11-07T22:34:00Z"/>
                <w:rFonts w:ascii="Arial" w:eastAsia="DengXian" w:hAnsi="Arial"/>
                <w:sz w:val="18"/>
                <w:lang w:eastAsia="zh-CN" w:bidi="ar"/>
              </w:rPr>
            </w:pPr>
            <w:ins w:id="87" w:author="Fernando Alonso Macias" w:date="2025-11-07T14:36:00Z" w16du:dateUtc="2025-11-07T22:36:00Z">
              <w:r>
                <w:rPr>
                  <w:rFonts w:ascii="Arial" w:eastAsia="DengXian" w:hAnsi="Arial"/>
                  <w:sz w:val="18"/>
                  <w:lang w:eastAsia="zh-CN" w:bidi="ar"/>
                </w:rPr>
                <w:t>37</w:t>
              </w:r>
            </w:ins>
            <w:ins w:id="88" w:author="Fernando Alonso Macias" w:date="2025-11-07T14:55:00Z" w16du:dateUtc="2025-11-07T22:55:00Z">
              <w:r w:rsidR="007942F1">
                <w:rPr>
                  <w:rFonts w:ascii="Arial" w:eastAsia="DengXian" w:hAnsi="Arial"/>
                  <w:sz w:val="18"/>
                  <w:lang w:eastAsia="zh-CN" w:bidi="ar"/>
                </w:rPr>
                <w:t>h</w:t>
              </w:r>
            </w:ins>
          </w:p>
        </w:tc>
        <w:tc>
          <w:tcPr>
            <w:tcW w:w="2317" w:type="dxa"/>
            <w:tcBorders>
              <w:top w:val="single" w:sz="6" w:space="0" w:color="auto"/>
              <w:left w:val="single" w:sz="4" w:space="0" w:color="auto"/>
              <w:bottom w:val="single" w:sz="6" w:space="0" w:color="auto"/>
              <w:right w:val="single" w:sz="6" w:space="0" w:color="auto"/>
            </w:tcBorders>
          </w:tcPr>
          <w:p w14:paraId="75AE6155" w14:textId="0D42510E" w:rsidR="00C3198E" w:rsidRPr="002C377B" w:rsidRDefault="00C3198E" w:rsidP="00C3198E">
            <w:pPr>
              <w:keepNext/>
              <w:keepLines/>
              <w:overflowPunct w:val="0"/>
              <w:autoSpaceDE w:val="0"/>
              <w:autoSpaceDN w:val="0"/>
              <w:adjustRightInd w:val="0"/>
              <w:spacing w:after="0"/>
              <w:textAlignment w:val="baseline"/>
              <w:rPr>
                <w:ins w:id="89" w:author="Fernando Alonso Macias" w:date="2025-11-07T14:34:00Z" w16du:dateUtc="2025-11-07T22:34:00Z"/>
                <w:rFonts w:ascii="Arial" w:eastAsia="Times New Roman" w:hAnsi="Arial"/>
                <w:bCs/>
                <w:iCs/>
                <w:sz w:val="18"/>
                <w:lang w:eastAsia="zh-CN"/>
              </w:rPr>
            </w:pPr>
            <w:ins w:id="90" w:author="Fernando Alonso Macias" w:date="2025-11-07T14:44:00Z" w16du:dateUtc="2025-11-07T22:44: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switchedUL</w:t>
              </w:r>
              <w:proofErr w:type="spellEnd"/>
              <w:r>
                <w:rPr>
                  <w:rFonts w:ascii="Arial" w:eastAsia="Times New Roman" w:hAnsi="Arial"/>
                  <w:bCs/>
                  <w:iCs/>
                  <w:sz w:val="18"/>
                  <w:lang w:eastAsia="zh-CN"/>
                </w:rPr>
                <w:t xml:space="preserve"> Option for </w:t>
              </w:r>
            </w:ins>
            <w:ins w:id="91" w:author="Fernando Alonso Macias" w:date="2025-11-07T14:55:00Z" w16du:dateUtc="2025-11-07T22:55:00Z">
              <w:r w:rsidR="007942F1">
                <w:rPr>
                  <w:rFonts w:ascii="Arial" w:eastAsia="Times New Roman" w:hAnsi="Arial"/>
                  <w:bCs/>
                  <w:iCs/>
                  <w:sz w:val="18"/>
                  <w:lang w:eastAsia="zh-CN"/>
                </w:rPr>
                <w:t xml:space="preserve">r17 </w:t>
              </w:r>
            </w:ins>
            <w:ins w:id="92" w:author="Fernando Alonso Macias" w:date="2025-11-07T14:44:00Z" w16du:dateUtc="2025-11-07T22:44: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3EE77229" w14:textId="77777777" w:rsidR="00C3198E" w:rsidRPr="002C377B" w:rsidRDefault="00C3198E" w:rsidP="00C3198E">
            <w:pPr>
              <w:keepNext/>
              <w:keepLines/>
              <w:overflowPunct w:val="0"/>
              <w:autoSpaceDE w:val="0"/>
              <w:autoSpaceDN w:val="0"/>
              <w:adjustRightInd w:val="0"/>
              <w:spacing w:after="0"/>
              <w:textAlignment w:val="baseline"/>
              <w:rPr>
                <w:ins w:id="93" w:author="Fernando Alonso Macias" w:date="2025-11-07T14:46:00Z" w16du:dateUtc="2025-11-07T22:46:00Z"/>
                <w:rFonts w:ascii="Arial" w:eastAsia="Times New Roman" w:hAnsi="Arial"/>
                <w:sz w:val="18"/>
                <w:lang w:eastAsia="zh-CN"/>
              </w:rPr>
            </w:pPr>
            <w:ins w:id="94" w:author="Fernando Alonso Macias" w:date="2025-11-07T14:46:00Z" w16du:dateUtc="2025-11-07T22:46:00Z">
              <w:r w:rsidRPr="002C377B">
                <w:rPr>
                  <w:rFonts w:ascii="Arial" w:eastAsia="Times New Roman" w:hAnsi="Arial"/>
                  <w:sz w:val="18"/>
                  <w:lang w:eastAsia="zh-CN"/>
                </w:rPr>
                <w:t>38.306</w:t>
              </w:r>
            </w:ins>
          </w:p>
          <w:p w14:paraId="3DD8F01E" w14:textId="501356E6" w:rsidR="00C3198E" w:rsidRPr="002C377B" w:rsidRDefault="00C3198E" w:rsidP="00C3198E">
            <w:pPr>
              <w:keepNext/>
              <w:keepLines/>
              <w:overflowPunct w:val="0"/>
              <w:autoSpaceDE w:val="0"/>
              <w:autoSpaceDN w:val="0"/>
              <w:adjustRightInd w:val="0"/>
              <w:spacing w:after="0"/>
              <w:textAlignment w:val="baseline"/>
              <w:rPr>
                <w:ins w:id="95" w:author="Fernando Alonso Macias" w:date="2025-11-07T14:34:00Z" w16du:dateUtc="2025-11-07T22:34:00Z"/>
                <w:rFonts w:ascii="Arial" w:eastAsia="DengXian" w:hAnsi="Arial"/>
                <w:sz w:val="18"/>
                <w:lang w:eastAsia="zh-CN" w:bidi="ar"/>
              </w:rPr>
            </w:pPr>
            <w:ins w:id="96" w:author="Fernando Alonso Macias" w:date="2025-11-07T14:46:00Z" w16du:dateUtc="2025-11-07T22:46: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46807AA7" w14:textId="2A28E71D" w:rsidR="00C3198E" w:rsidRPr="002C377B" w:rsidRDefault="00C3198E" w:rsidP="00C3198E">
            <w:pPr>
              <w:keepNext/>
              <w:keepLines/>
              <w:overflowPunct w:val="0"/>
              <w:autoSpaceDE w:val="0"/>
              <w:autoSpaceDN w:val="0"/>
              <w:adjustRightInd w:val="0"/>
              <w:spacing w:after="0"/>
              <w:jc w:val="center"/>
              <w:textAlignment w:val="baseline"/>
              <w:rPr>
                <w:ins w:id="97" w:author="Fernando Alonso Macias" w:date="2025-11-07T14:34:00Z" w16du:dateUtc="2025-11-07T22:34:00Z"/>
                <w:rFonts w:ascii="Arial" w:eastAsia="Times New Roman" w:hAnsi="Arial"/>
                <w:sz w:val="18"/>
                <w:lang w:eastAsia="zh-CN" w:bidi="ar"/>
              </w:rPr>
            </w:pPr>
            <w:ins w:id="98" w:author="Fernando Alonso Macias" w:date="2025-11-07T14:44:00Z" w16du:dateUtc="2025-11-07T22:44:00Z">
              <w:r w:rsidRPr="002C377B">
                <w:rPr>
                  <w:rFonts w:ascii="Arial" w:eastAsia="Times New Roman" w:hAnsi="Arial"/>
                  <w:sz w:val="18"/>
                  <w:lang w:eastAsia="zh-CN"/>
                </w:rPr>
                <w:t>Rel-1</w:t>
              </w:r>
              <w:r>
                <w:rPr>
                  <w:rFonts w:ascii="Arial" w:eastAsia="Times New Roman" w:hAnsi="Arial"/>
                  <w:sz w:val="18"/>
                  <w:lang w:eastAsia="zh-CN"/>
                </w:rPr>
                <w:t>7</w:t>
              </w:r>
            </w:ins>
          </w:p>
        </w:tc>
        <w:tc>
          <w:tcPr>
            <w:tcW w:w="2429" w:type="dxa"/>
            <w:tcBorders>
              <w:top w:val="single" w:sz="4" w:space="0" w:color="auto"/>
              <w:left w:val="single" w:sz="4" w:space="0" w:color="auto"/>
              <w:bottom w:val="single" w:sz="4" w:space="0" w:color="auto"/>
              <w:right w:val="single" w:sz="4" w:space="0" w:color="auto"/>
            </w:tcBorders>
          </w:tcPr>
          <w:p w14:paraId="49EE24A5" w14:textId="73F5630F" w:rsidR="00C3198E" w:rsidRPr="002C377B" w:rsidRDefault="00C3198E" w:rsidP="00C3198E">
            <w:pPr>
              <w:keepNext/>
              <w:keepLines/>
              <w:overflowPunct w:val="0"/>
              <w:autoSpaceDE w:val="0"/>
              <w:autoSpaceDN w:val="0"/>
              <w:adjustRightInd w:val="0"/>
              <w:spacing w:after="0"/>
              <w:textAlignment w:val="baseline"/>
              <w:rPr>
                <w:ins w:id="99" w:author="Fernando Alonso Macias" w:date="2025-11-07T14:34:00Z" w16du:dateUtc="2025-11-07T22:34:00Z"/>
                <w:rFonts w:ascii="Arial" w:eastAsia="Times New Roman" w:hAnsi="Arial"/>
                <w:sz w:val="18"/>
                <w:lang w:eastAsia="zh-CN" w:bidi="ar"/>
              </w:rPr>
            </w:pPr>
            <w:ins w:id="100" w:author="Fernando Alonso Macias" w:date="2025-11-07T14:44:00Z" w16du:dateUtc="2025-11-07T22:44:00Z">
              <w:r w:rsidRPr="002C377B">
                <w:rPr>
                  <w:rFonts w:ascii="Arial" w:eastAsia="Times New Roman" w:hAnsi="Arial"/>
                  <w:sz w:val="18"/>
                  <w:lang w:eastAsia="zh-CN" w:bidi="ar"/>
                </w:rPr>
                <w:t>pc_uplinkTxSwitching_OptionSupport_switchedUL_r1</w:t>
              </w:r>
              <w:r>
                <w:rPr>
                  <w:rFonts w:ascii="Arial" w:eastAsia="Times New Roman" w:hAnsi="Arial"/>
                  <w:sz w:val="18"/>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5000AED3" w14:textId="4369827D" w:rsidR="00C3198E" w:rsidRPr="002C377B" w:rsidRDefault="007942F1" w:rsidP="00C3198E">
            <w:pPr>
              <w:keepNext/>
              <w:keepLines/>
              <w:overflowPunct w:val="0"/>
              <w:autoSpaceDE w:val="0"/>
              <w:autoSpaceDN w:val="0"/>
              <w:adjustRightInd w:val="0"/>
              <w:spacing w:after="0"/>
              <w:textAlignment w:val="baseline"/>
              <w:rPr>
                <w:ins w:id="101" w:author="Fernando Alonso Macias" w:date="2025-11-07T14:34:00Z" w16du:dateUtc="2025-11-07T22:34:00Z"/>
                <w:rFonts w:ascii="Arial" w:eastAsia="DengXian" w:hAnsi="Arial"/>
                <w:sz w:val="18"/>
                <w:lang w:eastAsia="zh-CN" w:bidi="ar"/>
              </w:rPr>
            </w:pPr>
            <w:ins w:id="102"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53FA92C" w14:textId="77777777" w:rsidR="00C3198E" w:rsidRPr="002C377B" w:rsidRDefault="00C3198E" w:rsidP="00C3198E">
            <w:pPr>
              <w:keepNext/>
              <w:keepLines/>
              <w:overflowPunct w:val="0"/>
              <w:autoSpaceDE w:val="0"/>
              <w:autoSpaceDN w:val="0"/>
              <w:adjustRightInd w:val="0"/>
              <w:spacing w:after="0"/>
              <w:textAlignment w:val="baseline"/>
              <w:rPr>
                <w:ins w:id="103"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9D2A1" w14:textId="01E4E753" w:rsidR="00C3198E" w:rsidRPr="002C377B" w:rsidRDefault="00C3198E" w:rsidP="00C3198E">
            <w:pPr>
              <w:keepNext/>
              <w:keepLines/>
              <w:overflowPunct w:val="0"/>
              <w:autoSpaceDE w:val="0"/>
              <w:autoSpaceDN w:val="0"/>
              <w:adjustRightInd w:val="0"/>
              <w:spacing w:after="0"/>
              <w:textAlignment w:val="baseline"/>
              <w:rPr>
                <w:ins w:id="104" w:author="Fernando Alonso Macias" w:date="2025-11-07T14:34:00Z" w16du:dateUtc="2025-11-07T22:34:00Z"/>
                <w:rFonts w:ascii="Arial" w:eastAsia="Times New Roman" w:hAnsi="Arial" w:cs="Arial"/>
                <w:sz w:val="18"/>
                <w:szCs w:val="18"/>
                <w:lang w:eastAsia="en-GB"/>
              </w:rPr>
            </w:pPr>
            <w:ins w:id="105" w:author="Fernando Alonso Macias" w:date="2025-11-07T14:44:00Z" w16du:dateUtc="2025-11-07T22:44:00Z">
              <w:r>
                <w:rPr>
                  <w:rFonts w:ascii="Arial" w:eastAsia="Times New Roman" w:hAnsi="Arial" w:cs="Arial"/>
                  <w:sz w:val="18"/>
                  <w:szCs w:val="18"/>
                  <w:lang w:eastAsia="en-GB"/>
                </w:rPr>
                <w:t xml:space="preserve">Corresponds to IE </w:t>
              </w:r>
            </w:ins>
            <w:ins w:id="106" w:author="Fernando Alonso Macias" w:date="2025-11-07T14:46:00Z" w16du:dateUtc="2025-11-07T22:46:00Z">
              <w:r w:rsidRPr="00C3198E">
                <w:rPr>
                  <w:rFonts w:ascii="Arial" w:eastAsia="Times New Roman" w:hAnsi="Arial" w:cs="Arial"/>
                  <w:i/>
                  <w:iCs/>
                  <w:sz w:val="18"/>
                  <w:szCs w:val="18"/>
                  <w:lang w:eastAsia="en-GB"/>
                </w:rPr>
                <w:t>uplinkTxSwitching-OptionSupport2T2T-r17</w:t>
              </w:r>
            </w:ins>
            <w:ins w:id="107" w:author="Fernando Alonso Macias" w:date="2025-11-07T14:53:00Z" w16du:dateUtc="2025-11-07T22:53: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108" w:author="Fernando Alonso Macias" w:date="2025-11-07T14:56:00Z" w16du:dateUtc="2025-11-07T22:56:00Z">
                    <w:rPr>
                      <w:rFonts w:ascii="Arial" w:eastAsia="Times New Roman" w:hAnsi="Arial" w:cs="Arial"/>
                      <w:sz w:val="18"/>
                      <w:szCs w:val="18"/>
                      <w:lang w:eastAsia="en-GB"/>
                    </w:rPr>
                  </w:rPrChange>
                </w:rPr>
                <w:t>switchtedUL</w:t>
              </w:r>
            </w:ins>
            <w:proofErr w:type="spellEnd"/>
          </w:p>
        </w:tc>
      </w:tr>
      <w:tr w:rsidR="00C3198E" w:rsidRPr="002C377B" w14:paraId="1986B65E" w14:textId="77777777" w:rsidTr="007625AE">
        <w:trPr>
          <w:cantSplit/>
          <w:jc w:val="center"/>
          <w:ins w:id="109" w:author="Fernando Alonso Macias" w:date="2025-11-07T14:34:00Z"/>
        </w:trPr>
        <w:tc>
          <w:tcPr>
            <w:tcW w:w="848" w:type="dxa"/>
            <w:tcBorders>
              <w:top w:val="single" w:sz="4" w:space="0" w:color="auto"/>
              <w:left w:val="single" w:sz="4" w:space="0" w:color="auto"/>
              <w:bottom w:val="single" w:sz="4" w:space="0" w:color="auto"/>
              <w:right w:val="single" w:sz="4" w:space="0" w:color="auto"/>
            </w:tcBorders>
          </w:tcPr>
          <w:p w14:paraId="06E3380A" w14:textId="20562251" w:rsidR="00C3198E" w:rsidRPr="002C377B" w:rsidRDefault="00C3198E" w:rsidP="00C3198E">
            <w:pPr>
              <w:keepNext/>
              <w:keepLines/>
              <w:overflowPunct w:val="0"/>
              <w:autoSpaceDE w:val="0"/>
              <w:autoSpaceDN w:val="0"/>
              <w:adjustRightInd w:val="0"/>
              <w:spacing w:after="0"/>
              <w:jc w:val="center"/>
              <w:textAlignment w:val="baseline"/>
              <w:rPr>
                <w:ins w:id="110" w:author="Fernando Alonso Macias" w:date="2025-11-07T14:34:00Z" w16du:dateUtc="2025-11-07T22:34:00Z"/>
                <w:rFonts w:ascii="Arial" w:eastAsia="DengXian" w:hAnsi="Arial"/>
                <w:sz w:val="18"/>
                <w:lang w:eastAsia="zh-CN" w:bidi="ar"/>
              </w:rPr>
            </w:pPr>
            <w:ins w:id="111" w:author="Fernando Alonso Macias" w:date="2025-11-07T14:36:00Z" w16du:dateUtc="2025-11-07T22:36:00Z">
              <w:r>
                <w:rPr>
                  <w:rFonts w:ascii="Arial" w:eastAsia="DengXian" w:hAnsi="Arial"/>
                  <w:sz w:val="18"/>
                  <w:lang w:eastAsia="zh-CN" w:bidi="ar"/>
                </w:rPr>
                <w:t>37</w:t>
              </w:r>
            </w:ins>
            <w:ins w:id="112" w:author="Fernando Alonso Macias" w:date="2025-11-07T14:55:00Z" w16du:dateUtc="2025-11-07T22:55:00Z">
              <w:r w:rsidR="007942F1">
                <w:rPr>
                  <w:rFonts w:ascii="Arial" w:eastAsia="DengXian" w:hAnsi="Arial"/>
                  <w:sz w:val="18"/>
                  <w:lang w:eastAsia="zh-CN" w:bidi="ar"/>
                </w:rPr>
                <w:t>i</w:t>
              </w:r>
            </w:ins>
          </w:p>
        </w:tc>
        <w:tc>
          <w:tcPr>
            <w:tcW w:w="2317" w:type="dxa"/>
            <w:tcBorders>
              <w:top w:val="single" w:sz="6" w:space="0" w:color="auto"/>
              <w:left w:val="single" w:sz="4" w:space="0" w:color="auto"/>
              <w:bottom w:val="single" w:sz="6" w:space="0" w:color="auto"/>
              <w:right w:val="single" w:sz="6" w:space="0" w:color="auto"/>
            </w:tcBorders>
          </w:tcPr>
          <w:p w14:paraId="55E98F14" w14:textId="5DAD8C5B" w:rsidR="00C3198E" w:rsidRPr="002C377B" w:rsidRDefault="00C3198E" w:rsidP="00C3198E">
            <w:pPr>
              <w:keepNext/>
              <w:keepLines/>
              <w:overflowPunct w:val="0"/>
              <w:autoSpaceDE w:val="0"/>
              <w:autoSpaceDN w:val="0"/>
              <w:adjustRightInd w:val="0"/>
              <w:spacing w:after="0"/>
              <w:textAlignment w:val="baseline"/>
              <w:rPr>
                <w:ins w:id="113" w:author="Fernando Alonso Macias" w:date="2025-11-07T14:34:00Z" w16du:dateUtc="2025-11-07T22:34:00Z"/>
                <w:rFonts w:ascii="Arial" w:eastAsia="Times New Roman" w:hAnsi="Arial"/>
                <w:bCs/>
                <w:iCs/>
                <w:sz w:val="18"/>
                <w:lang w:eastAsia="zh-CN"/>
              </w:rPr>
            </w:pPr>
            <w:ins w:id="114" w:author="Fernando Alonso Macias" w:date="2025-11-07T14:44:00Z" w16du:dateUtc="2025-11-07T22:44:00Z">
              <w:r>
                <w:rPr>
                  <w:rFonts w:ascii="Arial" w:eastAsia="Times New Roman" w:hAnsi="Arial"/>
                  <w:bCs/>
                  <w:iCs/>
                  <w:sz w:val="18"/>
                  <w:lang w:eastAsia="zh-CN"/>
                </w:rPr>
                <w:t xml:space="preserve">Support of </w:t>
              </w:r>
              <w:proofErr w:type="spellStart"/>
              <w:r>
                <w:rPr>
                  <w:rFonts w:ascii="Arial" w:eastAsia="Times New Roman" w:hAnsi="Arial"/>
                  <w:bCs/>
                  <w:iCs/>
                  <w:sz w:val="18"/>
                  <w:lang w:eastAsia="zh-CN"/>
                </w:rPr>
                <w:t>dualUL</w:t>
              </w:r>
              <w:proofErr w:type="spellEnd"/>
              <w:r>
                <w:rPr>
                  <w:rFonts w:ascii="Arial" w:eastAsia="Times New Roman" w:hAnsi="Arial"/>
                  <w:bCs/>
                  <w:iCs/>
                  <w:sz w:val="18"/>
                  <w:lang w:eastAsia="zh-CN"/>
                </w:rPr>
                <w:t xml:space="preserve"> Option for </w:t>
              </w:r>
            </w:ins>
            <w:ins w:id="115" w:author="Fernando Alonso Macias" w:date="2025-11-07T14:55:00Z" w16du:dateUtc="2025-11-07T22:55:00Z">
              <w:r w:rsidR="007942F1">
                <w:rPr>
                  <w:rFonts w:ascii="Arial" w:eastAsia="Times New Roman" w:hAnsi="Arial"/>
                  <w:bCs/>
                  <w:iCs/>
                  <w:sz w:val="18"/>
                  <w:lang w:eastAsia="zh-CN"/>
                </w:rPr>
                <w:t xml:space="preserve">r17 </w:t>
              </w:r>
            </w:ins>
            <w:ins w:id="116" w:author="Fernando Alonso Macias" w:date="2025-11-07T14:44:00Z" w16du:dateUtc="2025-11-07T22:44:00Z">
              <w:r>
                <w:rPr>
                  <w:rFonts w:ascii="Arial" w:eastAsia="Times New Roman" w:hAnsi="Arial"/>
                  <w:bCs/>
                  <w:iCs/>
                  <w:sz w:val="18"/>
                  <w:lang w:eastAsia="zh-CN"/>
                </w:rPr>
                <w:t>UL Tx Switching</w:t>
              </w:r>
            </w:ins>
          </w:p>
        </w:tc>
        <w:tc>
          <w:tcPr>
            <w:tcW w:w="861" w:type="dxa"/>
            <w:tcBorders>
              <w:top w:val="single" w:sz="6" w:space="0" w:color="auto"/>
              <w:left w:val="single" w:sz="6" w:space="0" w:color="auto"/>
              <w:bottom w:val="single" w:sz="6" w:space="0" w:color="auto"/>
              <w:right w:val="single" w:sz="4" w:space="0" w:color="auto"/>
            </w:tcBorders>
          </w:tcPr>
          <w:p w14:paraId="4B59774A" w14:textId="77777777" w:rsidR="00C3198E" w:rsidRPr="002C377B" w:rsidRDefault="00C3198E" w:rsidP="00C3198E">
            <w:pPr>
              <w:keepNext/>
              <w:keepLines/>
              <w:overflowPunct w:val="0"/>
              <w:autoSpaceDE w:val="0"/>
              <w:autoSpaceDN w:val="0"/>
              <w:adjustRightInd w:val="0"/>
              <w:spacing w:after="0"/>
              <w:textAlignment w:val="baseline"/>
              <w:rPr>
                <w:ins w:id="117" w:author="Fernando Alonso Macias" w:date="2025-11-07T14:46:00Z" w16du:dateUtc="2025-11-07T22:46:00Z"/>
                <w:rFonts w:ascii="Arial" w:eastAsia="Times New Roman" w:hAnsi="Arial"/>
                <w:sz w:val="18"/>
                <w:lang w:eastAsia="zh-CN"/>
              </w:rPr>
            </w:pPr>
            <w:ins w:id="118" w:author="Fernando Alonso Macias" w:date="2025-11-07T14:46:00Z" w16du:dateUtc="2025-11-07T22:46:00Z">
              <w:r w:rsidRPr="002C377B">
                <w:rPr>
                  <w:rFonts w:ascii="Arial" w:eastAsia="Times New Roman" w:hAnsi="Arial"/>
                  <w:sz w:val="18"/>
                  <w:lang w:eastAsia="zh-CN"/>
                </w:rPr>
                <w:t>38.306</w:t>
              </w:r>
            </w:ins>
          </w:p>
          <w:p w14:paraId="7C22DBFC" w14:textId="4242384F" w:rsidR="00C3198E" w:rsidRPr="002C377B" w:rsidRDefault="00C3198E" w:rsidP="00C3198E">
            <w:pPr>
              <w:keepNext/>
              <w:keepLines/>
              <w:overflowPunct w:val="0"/>
              <w:autoSpaceDE w:val="0"/>
              <w:autoSpaceDN w:val="0"/>
              <w:adjustRightInd w:val="0"/>
              <w:spacing w:after="0"/>
              <w:textAlignment w:val="baseline"/>
              <w:rPr>
                <w:ins w:id="119" w:author="Fernando Alonso Macias" w:date="2025-11-07T14:34:00Z" w16du:dateUtc="2025-11-07T22:34:00Z"/>
                <w:rFonts w:ascii="Arial" w:eastAsia="DengXian" w:hAnsi="Arial"/>
                <w:sz w:val="18"/>
                <w:lang w:eastAsia="zh-CN" w:bidi="ar"/>
              </w:rPr>
            </w:pPr>
            <w:ins w:id="120" w:author="Fernando Alonso Macias" w:date="2025-11-07T14:46:00Z" w16du:dateUtc="2025-11-07T22:46: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605E5E10" w14:textId="355518A1" w:rsidR="00C3198E" w:rsidRPr="002C377B" w:rsidRDefault="00C3198E" w:rsidP="00C3198E">
            <w:pPr>
              <w:keepNext/>
              <w:keepLines/>
              <w:overflowPunct w:val="0"/>
              <w:autoSpaceDE w:val="0"/>
              <w:autoSpaceDN w:val="0"/>
              <w:adjustRightInd w:val="0"/>
              <w:spacing w:after="0"/>
              <w:jc w:val="center"/>
              <w:textAlignment w:val="baseline"/>
              <w:rPr>
                <w:ins w:id="121" w:author="Fernando Alonso Macias" w:date="2025-11-07T14:34:00Z" w16du:dateUtc="2025-11-07T22:34:00Z"/>
                <w:rFonts w:ascii="Arial" w:eastAsia="Times New Roman" w:hAnsi="Arial"/>
                <w:sz w:val="18"/>
                <w:lang w:eastAsia="zh-CN" w:bidi="ar"/>
              </w:rPr>
            </w:pPr>
            <w:ins w:id="122" w:author="Fernando Alonso Macias" w:date="2025-11-07T14:44:00Z" w16du:dateUtc="2025-11-07T22:44:00Z">
              <w:r w:rsidRPr="002C377B">
                <w:rPr>
                  <w:rFonts w:ascii="Arial" w:eastAsia="Times New Roman" w:hAnsi="Arial"/>
                  <w:sz w:val="18"/>
                  <w:lang w:eastAsia="zh-CN"/>
                </w:rPr>
                <w:t>Rel-1</w:t>
              </w:r>
              <w:r>
                <w:rPr>
                  <w:rFonts w:ascii="Arial" w:eastAsia="Times New Roman" w:hAnsi="Arial"/>
                  <w:sz w:val="18"/>
                  <w:lang w:eastAsia="zh-CN"/>
                </w:rPr>
                <w:t>7</w:t>
              </w:r>
            </w:ins>
          </w:p>
        </w:tc>
        <w:tc>
          <w:tcPr>
            <w:tcW w:w="2429" w:type="dxa"/>
            <w:tcBorders>
              <w:top w:val="single" w:sz="4" w:space="0" w:color="auto"/>
              <w:left w:val="single" w:sz="4" w:space="0" w:color="auto"/>
              <w:bottom w:val="single" w:sz="4" w:space="0" w:color="auto"/>
              <w:right w:val="single" w:sz="4" w:space="0" w:color="auto"/>
            </w:tcBorders>
          </w:tcPr>
          <w:p w14:paraId="1F4B6E0C" w14:textId="719DD2FB" w:rsidR="00C3198E" w:rsidRPr="002C377B" w:rsidRDefault="00C3198E" w:rsidP="00C3198E">
            <w:pPr>
              <w:keepNext/>
              <w:keepLines/>
              <w:overflowPunct w:val="0"/>
              <w:autoSpaceDE w:val="0"/>
              <w:autoSpaceDN w:val="0"/>
              <w:adjustRightInd w:val="0"/>
              <w:spacing w:after="0"/>
              <w:textAlignment w:val="baseline"/>
              <w:rPr>
                <w:ins w:id="123" w:author="Fernando Alonso Macias" w:date="2025-11-07T14:34:00Z" w16du:dateUtc="2025-11-07T22:34:00Z"/>
                <w:rFonts w:ascii="Arial" w:eastAsia="Times New Roman" w:hAnsi="Arial"/>
                <w:sz w:val="18"/>
                <w:lang w:eastAsia="zh-CN" w:bidi="ar"/>
              </w:rPr>
            </w:pPr>
            <w:ins w:id="124" w:author="Fernando Alonso Macias" w:date="2025-11-07T14:44:00Z" w16du:dateUtc="2025-11-07T22:44:00Z">
              <w:r w:rsidRPr="002C377B">
                <w:rPr>
                  <w:rFonts w:ascii="Arial" w:eastAsia="Times New Roman" w:hAnsi="Arial"/>
                  <w:sz w:val="18"/>
                  <w:lang w:eastAsia="zh-CN" w:bidi="ar"/>
                </w:rPr>
                <w:t>pc_uplinkTxSwitching_OptionSupport_dualUL_r1</w:t>
              </w:r>
              <w:r>
                <w:rPr>
                  <w:rFonts w:ascii="Arial" w:eastAsia="Times New Roman" w:hAnsi="Arial"/>
                  <w:sz w:val="18"/>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2BC97ADB" w14:textId="7CDFED3D" w:rsidR="00C3198E" w:rsidRPr="002C377B" w:rsidRDefault="007942F1" w:rsidP="00C3198E">
            <w:pPr>
              <w:keepNext/>
              <w:keepLines/>
              <w:overflowPunct w:val="0"/>
              <w:autoSpaceDE w:val="0"/>
              <w:autoSpaceDN w:val="0"/>
              <w:adjustRightInd w:val="0"/>
              <w:spacing w:after="0"/>
              <w:textAlignment w:val="baseline"/>
              <w:rPr>
                <w:ins w:id="125" w:author="Fernando Alonso Macias" w:date="2025-11-07T14:34:00Z" w16du:dateUtc="2025-11-07T22:34:00Z"/>
                <w:rFonts w:ascii="Arial" w:eastAsia="DengXian" w:hAnsi="Arial"/>
                <w:sz w:val="18"/>
                <w:lang w:eastAsia="zh-CN" w:bidi="ar"/>
              </w:rPr>
            </w:pPr>
            <w:ins w:id="126"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B7AFBBF" w14:textId="77777777" w:rsidR="00C3198E" w:rsidRPr="002C377B" w:rsidRDefault="00C3198E" w:rsidP="00C3198E">
            <w:pPr>
              <w:keepNext/>
              <w:keepLines/>
              <w:overflowPunct w:val="0"/>
              <w:autoSpaceDE w:val="0"/>
              <w:autoSpaceDN w:val="0"/>
              <w:adjustRightInd w:val="0"/>
              <w:spacing w:after="0"/>
              <w:textAlignment w:val="baseline"/>
              <w:rPr>
                <w:ins w:id="127" w:author="Fernando Alonso Macias" w:date="2025-11-07T14:34:00Z" w16du:dateUtc="2025-11-07T22:3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18C692" w14:textId="4BE42919" w:rsidR="00C3198E" w:rsidRPr="002C377B" w:rsidRDefault="00C3198E" w:rsidP="00C3198E">
            <w:pPr>
              <w:keepNext/>
              <w:keepLines/>
              <w:overflowPunct w:val="0"/>
              <w:autoSpaceDE w:val="0"/>
              <w:autoSpaceDN w:val="0"/>
              <w:adjustRightInd w:val="0"/>
              <w:spacing w:after="0"/>
              <w:textAlignment w:val="baseline"/>
              <w:rPr>
                <w:ins w:id="128" w:author="Fernando Alonso Macias" w:date="2025-11-07T14:34:00Z" w16du:dateUtc="2025-11-07T22:34:00Z"/>
                <w:rFonts w:ascii="Arial" w:eastAsia="Times New Roman" w:hAnsi="Arial" w:cs="Arial"/>
                <w:sz w:val="18"/>
                <w:szCs w:val="18"/>
                <w:lang w:eastAsia="en-GB"/>
              </w:rPr>
            </w:pPr>
            <w:ins w:id="129" w:author="Fernando Alonso Macias" w:date="2025-11-07T14:44:00Z" w16du:dateUtc="2025-11-07T22:44:00Z">
              <w:r>
                <w:rPr>
                  <w:rFonts w:ascii="Arial" w:eastAsia="Times New Roman" w:hAnsi="Arial" w:cs="Arial"/>
                  <w:sz w:val="18"/>
                  <w:szCs w:val="18"/>
                  <w:lang w:eastAsia="en-GB"/>
                </w:rPr>
                <w:t xml:space="preserve">Corresponds to IE </w:t>
              </w:r>
            </w:ins>
            <w:ins w:id="130" w:author="Fernando Alonso Macias" w:date="2025-11-07T14:46:00Z" w16du:dateUtc="2025-11-07T22:46:00Z">
              <w:r w:rsidRPr="00C3198E">
                <w:rPr>
                  <w:rFonts w:ascii="Arial" w:eastAsia="Times New Roman" w:hAnsi="Arial" w:cs="Arial"/>
                  <w:i/>
                  <w:iCs/>
                  <w:sz w:val="18"/>
                  <w:szCs w:val="18"/>
                  <w:lang w:eastAsia="en-GB"/>
                </w:rPr>
                <w:t>uplinkTxSwitching-OptionSupport2T2T-r17</w:t>
              </w:r>
            </w:ins>
            <w:ins w:id="131" w:author="Fernando Alonso Macias" w:date="2025-11-07T14:53:00Z" w16du:dateUtc="2025-11-07T22:53:00Z">
              <w:r w:rsidR="007942F1">
                <w:rPr>
                  <w:rFonts w:ascii="Arial" w:eastAsia="Times New Roman" w:hAnsi="Arial" w:cs="Arial"/>
                  <w:sz w:val="18"/>
                  <w:szCs w:val="18"/>
                  <w:lang w:eastAsia="en-GB"/>
                </w:rPr>
                <w:t xml:space="preserve"> set to </w:t>
              </w:r>
              <w:proofErr w:type="spellStart"/>
              <w:r w:rsidR="007942F1" w:rsidRPr="007942F1">
                <w:rPr>
                  <w:rFonts w:ascii="Arial" w:eastAsia="Times New Roman" w:hAnsi="Arial" w:cs="Arial"/>
                  <w:i/>
                  <w:iCs/>
                  <w:sz w:val="18"/>
                  <w:szCs w:val="18"/>
                  <w:lang w:eastAsia="en-GB"/>
                  <w:rPrChange w:id="132" w:author="Fernando Alonso Macias" w:date="2025-11-07T14:56:00Z" w16du:dateUtc="2025-11-07T22:56:00Z">
                    <w:rPr>
                      <w:rFonts w:ascii="Arial" w:eastAsia="Times New Roman" w:hAnsi="Arial" w:cs="Arial"/>
                      <w:sz w:val="18"/>
                      <w:szCs w:val="18"/>
                      <w:lang w:eastAsia="en-GB"/>
                    </w:rPr>
                  </w:rPrChange>
                </w:rPr>
                <w:t>dualUL</w:t>
              </w:r>
            </w:ins>
            <w:proofErr w:type="spellEnd"/>
          </w:p>
        </w:tc>
      </w:tr>
      <w:tr w:rsidR="007942F1" w:rsidRPr="002C377B" w14:paraId="4B1729C2" w14:textId="77777777" w:rsidTr="007625AE">
        <w:trPr>
          <w:cantSplit/>
          <w:jc w:val="center"/>
          <w:ins w:id="133" w:author="Fernando Alonso Macias" w:date="2025-11-07T14:54:00Z"/>
        </w:trPr>
        <w:tc>
          <w:tcPr>
            <w:tcW w:w="848" w:type="dxa"/>
            <w:tcBorders>
              <w:top w:val="single" w:sz="4" w:space="0" w:color="auto"/>
              <w:left w:val="single" w:sz="4" w:space="0" w:color="auto"/>
              <w:bottom w:val="single" w:sz="4" w:space="0" w:color="auto"/>
              <w:right w:val="single" w:sz="4" w:space="0" w:color="auto"/>
            </w:tcBorders>
          </w:tcPr>
          <w:p w14:paraId="152C28D5" w14:textId="3EA5DD0A" w:rsidR="007942F1" w:rsidRDefault="007942F1" w:rsidP="007942F1">
            <w:pPr>
              <w:keepNext/>
              <w:keepLines/>
              <w:overflowPunct w:val="0"/>
              <w:autoSpaceDE w:val="0"/>
              <w:autoSpaceDN w:val="0"/>
              <w:adjustRightInd w:val="0"/>
              <w:spacing w:after="0"/>
              <w:jc w:val="center"/>
              <w:textAlignment w:val="baseline"/>
              <w:rPr>
                <w:ins w:id="134" w:author="Fernando Alonso Macias" w:date="2025-11-07T14:54:00Z" w16du:dateUtc="2025-11-07T22:54:00Z"/>
                <w:rFonts w:ascii="Arial" w:eastAsia="DengXian" w:hAnsi="Arial"/>
                <w:sz w:val="18"/>
                <w:lang w:eastAsia="zh-CN" w:bidi="ar"/>
              </w:rPr>
            </w:pPr>
            <w:ins w:id="135" w:author="Fernando Alonso Macias" w:date="2025-11-07T14:55:00Z" w16du:dateUtc="2025-11-07T22:55:00Z">
              <w:r>
                <w:rPr>
                  <w:rFonts w:ascii="Arial" w:eastAsia="DengXian" w:hAnsi="Arial"/>
                  <w:sz w:val="18"/>
                  <w:lang w:eastAsia="zh-CN" w:bidi="ar"/>
                </w:rPr>
                <w:t>37j</w:t>
              </w:r>
            </w:ins>
          </w:p>
        </w:tc>
        <w:tc>
          <w:tcPr>
            <w:tcW w:w="2317" w:type="dxa"/>
            <w:tcBorders>
              <w:top w:val="single" w:sz="6" w:space="0" w:color="auto"/>
              <w:left w:val="single" w:sz="4" w:space="0" w:color="auto"/>
              <w:bottom w:val="single" w:sz="6" w:space="0" w:color="auto"/>
              <w:right w:val="single" w:sz="6" w:space="0" w:color="auto"/>
            </w:tcBorders>
          </w:tcPr>
          <w:p w14:paraId="5A273132" w14:textId="7FE2CF6C" w:rsidR="007942F1" w:rsidRDefault="007942F1" w:rsidP="007942F1">
            <w:pPr>
              <w:keepNext/>
              <w:keepLines/>
              <w:overflowPunct w:val="0"/>
              <w:autoSpaceDE w:val="0"/>
              <w:autoSpaceDN w:val="0"/>
              <w:adjustRightInd w:val="0"/>
              <w:spacing w:after="0"/>
              <w:textAlignment w:val="baseline"/>
              <w:rPr>
                <w:ins w:id="136" w:author="Fernando Alonso Macias" w:date="2025-11-07T14:54:00Z" w16du:dateUtc="2025-11-07T22:54:00Z"/>
                <w:rFonts w:ascii="Arial" w:eastAsia="Times New Roman" w:hAnsi="Arial"/>
                <w:bCs/>
                <w:iCs/>
                <w:sz w:val="18"/>
                <w:lang w:eastAsia="zh-CN"/>
              </w:rPr>
            </w:pPr>
            <w:ins w:id="137" w:author="Fernando Alonso Macias" w:date="2025-11-07T14:55:00Z" w16du:dateUtc="2025-11-07T22:55:00Z">
              <w:r>
                <w:rPr>
                  <w:rFonts w:ascii="Arial" w:eastAsia="Times New Roman" w:hAnsi="Arial"/>
                  <w:bCs/>
                  <w:iCs/>
                  <w:sz w:val="18"/>
                  <w:lang w:eastAsia="zh-CN"/>
                </w:rPr>
                <w:t>Support of both Options for r17 UL Tx Switching</w:t>
              </w:r>
            </w:ins>
          </w:p>
        </w:tc>
        <w:tc>
          <w:tcPr>
            <w:tcW w:w="861" w:type="dxa"/>
            <w:tcBorders>
              <w:top w:val="single" w:sz="6" w:space="0" w:color="auto"/>
              <w:left w:val="single" w:sz="6" w:space="0" w:color="auto"/>
              <w:bottom w:val="single" w:sz="6" w:space="0" w:color="auto"/>
              <w:right w:val="single" w:sz="4" w:space="0" w:color="auto"/>
            </w:tcBorders>
          </w:tcPr>
          <w:p w14:paraId="74E5209F" w14:textId="77777777" w:rsidR="007942F1" w:rsidRPr="002C377B" w:rsidRDefault="007942F1" w:rsidP="007942F1">
            <w:pPr>
              <w:keepNext/>
              <w:keepLines/>
              <w:overflowPunct w:val="0"/>
              <w:autoSpaceDE w:val="0"/>
              <w:autoSpaceDN w:val="0"/>
              <w:adjustRightInd w:val="0"/>
              <w:spacing w:after="0"/>
              <w:textAlignment w:val="baseline"/>
              <w:rPr>
                <w:ins w:id="138" w:author="Fernando Alonso Macias" w:date="2025-11-07T14:55:00Z" w16du:dateUtc="2025-11-07T22:55:00Z"/>
                <w:rFonts w:ascii="Arial" w:eastAsia="Times New Roman" w:hAnsi="Arial"/>
                <w:sz w:val="18"/>
                <w:lang w:eastAsia="zh-CN"/>
              </w:rPr>
            </w:pPr>
            <w:ins w:id="139" w:author="Fernando Alonso Macias" w:date="2025-11-07T14:55:00Z" w16du:dateUtc="2025-11-07T22:55:00Z">
              <w:r w:rsidRPr="002C377B">
                <w:rPr>
                  <w:rFonts w:ascii="Arial" w:eastAsia="Times New Roman" w:hAnsi="Arial"/>
                  <w:sz w:val="18"/>
                  <w:lang w:eastAsia="zh-CN"/>
                </w:rPr>
                <w:t>38.306</w:t>
              </w:r>
            </w:ins>
          </w:p>
          <w:p w14:paraId="2C971F63" w14:textId="15215DB7" w:rsidR="007942F1" w:rsidRPr="002C377B" w:rsidRDefault="007942F1" w:rsidP="007942F1">
            <w:pPr>
              <w:keepNext/>
              <w:keepLines/>
              <w:overflowPunct w:val="0"/>
              <w:autoSpaceDE w:val="0"/>
              <w:autoSpaceDN w:val="0"/>
              <w:adjustRightInd w:val="0"/>
              <w:spacing w:after="0"/>
              <w:textAlignment w:val="baseline"/>
              <w:rPr>
                <w:ins w:id="140" w:author="Fernando Alonso Macias" w:date="2025-11-07T14:54:00Z" w16du:dateUtc="2025-11-07T22:54:00Z"/>
                <w:rFonts w:ascii="Arial" w:eastAsia="Times New Roman" w:hAnsi="Arial"/>
                <w:sz w:val="18"/>
                <w:lang w:eastAsia="zh-CN"/>
              </w:rPr>
            </w:pPr>
            <w:ins w:id="141" w:author="Fernando Alonso Macias" w:date="2025-11-07T14:55:00Z" w16du:dateUtc="2025-11-07T22:55:00Z">
              <w:r w:rsidRPr="002C377B">
                <w:rPr>
                  <w:rFonts w:ascii="Arial" w:eastAsia="Times New Roman" w:hAnsi="Arial"/>
                  <w:sz w:val="18"/>
                  <w:lang w:eastAsia="zh-CN"/>
                </w:rPr>
                <w:t>4.2.7.</w:t>
              </w:r>
              <w:r>
                <w:rPr>
                  <w:rFonts w:ascii="Arial" w:eastAsia="Times New Roman" w:hAnsi="Arial"/>
                  <w:sz w:val="18"/>
                  <w:lang w:eastAsia="zh-CN"/>
                </w:rPr>
                <w:t>1</w:t>
              </w:r>
            </w:ins>
          </w:p>
        </w:tc>
        <w:tc>
          <w:tcPr>
            <w:tcW w:w="1011" w:type="dxa"/>
            <w:tcBorders>
              <w:top w:val="single" w:sz="4" w:space="0" w:color="auto"/>
              <w:left w:val="single" w:sz="4" w:space="0" w:color="auto"/>
              <w:bottom w:val="single" w:sz="4" w:space="0" w:color="auto"/>
              <w:right w:val="single" w:sz="4" w:space="0" w:color="auto"/>
            </w:tcBorders>
          </w:tcPr>
          <w:p w14:paraId="3C9BD2BC" w14:textId="3C14E2F6" w:rsidR="007942F1" w:rsidRPr="002C377B" w:rsidRDefault="007942F1" w:rsidP="007942F1">
            <w:pPr>
              <w:keepNext/>
              <w:keepLines/>
              <w:overflowPunct w:val="0"/>
              <w:autoSpaceDE w:val="0"/>
              <w:autoSpaceDN w:val="0"/>
              <w:adjustRightInd w:val="0"/>
              <w:spacing w:after="0"/>
              <w:jc w:val="center"/>
              <w:textAlignment w:val="baseline"/>
              <w:rPr>
                <w:ins w:id="142" w:author="Fernando Alonso Macias" w:date="2025-11-07T14:54:00Z" w16du:dateUtc="2025-11-07T22:54:00Z"/>
                <w:rFonts w:ascii="Arial" w:eastAsia="Times New Roman" w:hAnsi="Arial"/>
                <w:sz w:val="18"/>
                <w:lang w:eastAsia="zh-CN"/>
              </w:rPr>
            </w:pPr>
            <w:ins w:id="143" w:author="Fernando Alonso Macias" w:date="2025-11-07T14:55:00Z" w16du:dateUtc="2025-11-07T22:55:00Z">
              <w:r w:rsidRPr="002C377B">
                <w:rPr>
                  <w:rFonts w:ascii="Arial" w:eastAsia="Times New Roman" w:hAnsi="Arial"/>
                  <w:sz w:val="18"/>
                  <w:lang w:eastAsia="zh-CN"/>
                </w:rPr>
                <w:t>Rel-1</w:t>
              </w:r>
              <w:r>
                <w:rPr>
                  <w:rFonts w:ascii="Arial" w:eastAsia="Times New Roman" w:hAnsi="Arial"/>
                  <w:sz w:val="18"/>
                  <w:lang w:eastAsia="zh-CN"/>
                </w:rPr>
                <w:t>7</w:t>
              </w:r>
            </w:ins>
          </w:p>
        </w:tc>
        <w:tc>
          <w:tcPr>
            <w:tcW w:w="2429" w:type="dxa"/>
            <w:tcBorders>
              <w:top w:val="single" w:sz="4" w:space="0" w:color="auto"/>
              <w:left w:val="single" w:sz="4" w:space="0" w:color="auto"/>
              <w:bottom w:val="single" w:sz="4" w:space="0" w:color="auto"/>
              <w:right w:val="single" w:sz="4" w:space="0" w:color="auto"/>
            </w:tcBorders>
          </w:tcPr>
          <w:p w14:paraId="40F051DC" w14:textId="3556FDC4" w:rsidR="007942F1" w:rsidRPr="002C377B" w:rsidRDefault="007942F1" w:rsidP="007942F1">
            <w:pPr>
              <w:keepNext/>
              <w:keepLines/>
              <w:overflowPunct w:val="0"/>
              <w:autoSpaceDE w:val="0"/>
              <w:autoSpaceDN w:val="0"/>
              <w:adjustRightInd w:val="0"/>
              <w:spacing w:after="0"/>
              <w:textAlignment w:val="baseline"/>
              <w:rPr>
                <w:ins w:id="144" w:author="Fernando Alonso Macias" w:date="2025-11-07T14:54:00Z" w16du:dateUtc="2025-11-07T22:54:00Z"/>
                <w:rFonts w:ascii="Arial" w:eastAsia="Times New Roman" w:hAnsi="Arial"/>
                <w:sz w:val="18"/>
                <w:lang w:eastAsia="zh-CN" w:bidi="ar"/>
              </w:rPr>
            </w:pPr>
            <w:ins w:id="145" w:author="Fernando Alonso Macias" w:date="2025-11-07T14:55:00Z" w16du:dateUtc="2025-11-07T22:55:00Z">
              <w:r w:rsidRPr="002C377B">
                <w:rPr>
                  <w:rFonts w:ascii="Arial" w:eastAsia="Times New Roman" w:hAnsi="Arial"/>
                  <w:sz w:val="18"/>
                  <w:lang w:eastAsia="zh-CN" w:bidi="ar"/>
                </w:rPr>
                <w:t>pc_uplinkTxSwitching_OptionSupport_</w:t>
              </w:r>
            </w:ins>
            <w:ins w:id="146" w:author="Fernando Alonso Macias" w:date="2025-11-07T14:56:00Z" w16du:dateUtc="2025-11-07T22:56:00Z">
              <w:r>
                <w:rPr>
                  <w:rFonts w:ascii="Arial" w:eastAsia="Times New Roman" w:hAnsi="Arial"/>
                  <w:sz w:val="18"/>
                  <w:lang w:eastAsia="zh-CN" w:bidi="ar"/>
                </w:rPr>
                <w:t>both</w:t>
              </w:r>
            </w:ins>
            <w:ins w:id="147" w:author="Fernando Alonso Macias" w:date="2025-11-07T14:55:00Z" w16du:dateUtc="2025-11-07T22:55:00Z">
              <w:r w:rsidRPr="002C377B">
                <w:rPr>
                  <w:rFonts w:ascii="Arial" w:eastAsia="Times New Roman" w:hAnsi="Arial"/>
                  <w:sz w:val="18"/>
                  <w:lang w:eastAsia="zh-CN" w:bidi="ar"/>
                </w:rPr>
                <w:t>_r1</w:t>
              </w:r>
              <w:r>
                <w:rPr>
                  <w:rFonts w:ascii="Arial" w:eastAsia="Times New Roman" w:hAnsi="Arial"/>
                  <w:sz w:val="18"/>
                  <w:lang w:eastAsia="zh-CN" w:bidi="ar"/>
                </w:rPr>
                <w:t>7</w:t>
              </w:r>
            </w:ins>
          </w:p>
        </w:tc>
        <w:tc>
          <w:tcPr>
            <w:tcW w:w="574" w:type="dxa"/>
            <w:tcBorders>
              <w:top w:val="single" w:sz="4" w:space="0" w:color="auto"/>
              <w:left w:val="single" w:sz="4" w:space="0" w:color="auto"/>
              <w:bottom w:val="single" w:sz="4" w:space="0" w:color="auto"/>
              <w:right w:val="single" w:sz="4" w:space="0" w:color="auto"/>
            </w:tcBorders>
          </w:tcPr>
          <w:p w14:paraId="5E813D69" w14:textId="4FB72D76" w:rsidR="007942F1" w:rsidRPr="002C377B" w:rsidRDefault="007942F1" w:rsidP="007942F1">
            <w:pPr>
              <w:keepNext/>
              <w:keepLines/>
              <w:overflowPunct w:val="0"/>
              <w:autoSpaceDE w:val="0"/>
              <w:autoSpaceDN w:val="0"/>
              <w:adjustRightInd w:val="0"/>
              <w:spacing w:after="0"/>
              <w:textAlignment w:val="baseline"/>
              <w:rPr>
                <w:ins w:id="148" w:author="Fernando Alonso Macias" w:date="2025-11-07T14:54:00Z" w16du:dateUtc="2025-11-07T22:54:00Z"/>
                <w:rFonts w:ascii="Arial" w:eastAsia="DengXian" w:hAnsi="Arial"/>
                <w:sz w:val="18"/>
                <w:lang w:eastAsia="zh-CN" w:bidi="ar"/>
              </w:rPr>
            </w:pPr>
            <w:ins w:id="149" w:author="Fernando Alonso Macias" w:date="2025-11-07T14:57:00Z" w16du:dateUtc="2025-11-07T22:57: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F1DD2D8" w14:textId="77777777" w:rsidR="007942F1" w:rsidRPr="002C377B" w:rsidRDefault="007942F1" w:rsidP="007942F1">
            <w:pPr>
              <w:keepNext/>
              <w:keepLines/>
              <w:overflowPunct w:val="0"/>
              <w:autoSpaceDE w:val="0"/>
              <w:autoSpaceDN w:val="0"/>
              <w:adjustRightInd w:val="0"/>
              <w:spacing w:after="0"/>
              <w:textAlignment w:val="baseline"/>
              <w:rPr>
                <w:ins w:id="150" w:author="Fernando Alonso Macias" w:date="2025-11-07T14:54:00Z" w16du:dateUtc="2025-11-07T22:54: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62E58F2" w14:textId="7A129D98" w:rsidR="007942F1" w:rsidRDefault="007942F1" w:rsidP="007942F1">
            <w:pPr>
              <w:keepNext/>
              <w:keepLines/>
              <w:overflowPunct w:val="0"/>
              <w:autoSpaceDE w:val="0"/>
              <w:autoSpaceDN w:val="0"/>
              <w:adjustRightInd w:val="0"/>
              <w:spacing w:after="0"/>
              <w:textAlignment w:val="baseline"/>
              <w:rPr>
                <w:ins w:id="151" w:author="Fernando Alonso Macias" w:date="2025-11-07T14:54:00Z" w16du:dateUtc="2025-11-07T22:54:00Z"/>
                <w:rFonts w:ascii="Arial" w:eastAsia="Times New Roman" w:hAnsi="Arial" w:cs="Arial"/>
                <w:sz w:val="18"/>
                <w:szCs w:val="18"/>
                <w:lang w:eastAsia="en-GB"/>
              </w:rPr>
            </w:pPr>
            <w:ins w:id="152" w:author="Fernando Alonso Macias" w:date="2025-11-07T14:55:00Z" w16du:dateUtc="2025-11-07T22:55:00Z">
              <w:r>
                <w:rPr>
                  <w:rFonts w:ascii="Arial" w:eastAsia="Times New Roman" w:hAnsi="Arial" w:cs="Arial"/>
                  <w:sz w:val="18"/>
                  <w:szCs w:val="18"/>
                  <w:lang w:eastAsia="en-GB"/>
                </w:rPr>
                <w:t xml:space="preserve">Corresponds to IE </w:t>
              </w:r>
              <w:r w:rsidRPr="00C3198E">
                <w:rPr>
                  <w:rFonts w:ascii="Arial" w:eastAsia="Times New Roman" w:hAnsi="Arial" w:cs="Arial"/>
                  <w:i/>
                  <w:iCs/>
                  <w:sz w:val="18"/>
                  <w:szCs w:val="18"/>
                  <w:lang w:eastAsia="en-GB"/>
                </w:rPr>
                <w:t>uplinkTxSwitching-OptionSupport2T2T-r17</w:t>
              </w:r>
              <w:r>
                <w:rPr>
                  <w:rFonts w:ascii="Arial" w:eastAsia="Times New Roman" w:hAnsi="Arial" w:cs="Arial"/>
                  <w:sz w:val="18"/>
                  <w:szCs w:val="18"/>
                  <w:lang w:eastAsia="en-GB"/>
                </w:rPr>
                <w:t xml:space="preserve"> set to </w:t>
              </w:r>
            </w:ins>
            <w:ins w:id="153" w:author="Fernando Alonso Macias" w:date="2025-11-07T14:56:00Z" w16du:dateUtc="2025-11-07T22:56:00Z">
              <w:r w:rsidRPr="007942F1">
                <w:rPr>
                  <w:rFonts w:ascii="Arial" w:eastAsia="Times New Roman" w:hAnsi="Arial" w:cs="Arial"/>
                  <w:i/>
                  <w:iCs/>
                  <w:sz w:val="18"/>
                  <w:szCs w:val="18"/>
                  <w:lang w:eastAsia="en-GB"/>
                  <w:rPrChange w:id="154" w:author="Fernando Alonso Macias" w:date="2025-11-07T14:57:00Z" w16du:dateUtc="2025-11-07T22:57:00Z">
                    <w:rPr>
                      <w:rFonts w:ascii="Arial" w:eastAsia="Times New Roman" w:hAnsi="Arial" w:cs="Arial"/>
                      <w:sz w:val="18"/>
                      <w:szCs w:val="18"/>
                      <w:lang w:eastAsia="en-GB"/>
                    </w:rPr>
                  </w:rPrChange>
                </w:rPr>
                <w:t>both</w:t>
              </w:r>
            </w:ins>
          </w:p>
        </w:tc>
      </w:tr>
      <w:tr w:rsidR="002C377B" w:rsidRPr="002C377B" w14:paraId="1BDD6E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E0E8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38</w:t>
            </w:r>
          </w:p>
        </w:tc>
        <w:tc>
          <w:tcPr>
            <w:tcW w:w="2317" w:type="dxa"/>
            <w:tcBorders>
              <w:top w:val="single" w:sz="6" w:space="0" w:color="auto"/>
              <w:left w:val="single" w:sz="4" w:space="0" w:color="auto"/>
              <w:bottom w:val="single" w:sz="6" w:space="0" w:color="auto"/>
              <w:right w:val="single" w:sz="6" w:space="0" w:color="auto"/>
            </w:tcBorders>
          </w:tcPr>
          <w:p w14:paraId="283EDF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bCs/>
                <w:iCs/>
                <w:sz w:val="18"/>
                <w:lang w:eastAsia="en-GB"/>
              </w:rPr>
              <w:t xml:space="preserve">Support </w:t>
            </w:r>
            <w:r w:rsidRPr="002C377B">
              <w:rPr>
                <w:rFonts w:ascii="Arial" w:eastAsia="Malgun Gothic" w:hAnsi="Arial" w:cs="Arial"/>
                <w:sz w:val="18"/>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F0B2F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B2CF6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7075B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549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pc_mpr_PowerBoost_FR2</w:t>
            </w:r>
          </w:p>
        </w:tc>
        <w:tc>
          <w:tcPr>
            <w:tcW w:w="574" w:type="dxa"/>
            <w:tcBorders>
              <w:top w:val="single" w:sz="4" w:space="0" w:color="auto"/>
              <w:left w:val="single" w:sz="4" w:space="0" w:color="auto"/>
              <w:bottom w:val="single" w:sz="4" w:space="0" w:color="auto"/>
              <w:right w:val="single" w:sz="4" w:space="0" w:color="auto"/>
            </w:tcBorders>
          </w:tcPr>
          <w:p w14:paraId="476767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50A19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76CE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7D8BE5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F367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4CE241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the </w:t>
            </w:r>
            <w:r w:rsidRPr="002C377B">
              <w:rPr>
                <w:rFonts w:ascii="Arial" w:eastAsia="Times New Roman" w:hAnsi="Arial" w:cs="Arial"/>
                <w:sz w:val="18"/>
                <w:szCs w:val="18"/>
                <w:lang w:eastAsia="en-GB"/>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1EEEE2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D71AB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CDD61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9A58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7F4944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CA91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F4E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3F56D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0BF7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33379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w:t>
            </w:r>
            <w:r w:rsidRPr="002C377B">
              <w:rPr>
                <w:rFonts w:ascii="Arial" w:eastAsia="Times New Roman" w:hAnsi="Arial"/>
                <w:sz w:val="18"/>
                <w:lang w:eastAsia="en-GB"/>
              </w:rPr>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48BE3A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4DDD6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86CC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76D47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66821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EBFE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8247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49F29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7960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0821A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Supports of </w:t>
            </w:r>
            <w:r w:rsidRPr="002C377B">
              <w:rPr>
                <w:rFonts w:ascii="Arial" w:eastAsia="Times New Roman" w:hAnsi="Arial"/>
                <w:bCs/>
                <w:iCs/>
                <w:sz w:val="18"/>
                <w:lang w:eastAsia="en-GB"/>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A358A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4312F3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491E54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8BA3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270F66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E36C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D16F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4DB1B8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F8DEB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w:t>
            </w:r>
          </w:p>
        </w:tc>
        <w:tc>
          <w:tcPr>
            <w:tcW w:w="2317" w:type="dxa"/>
            <w:tcBorders>
              <w:top w:val="single" w:sz="6" w:space="0" w:color="auto"/>
              <w:left w:val="single" w:sz="4" w:space="0" w:color="auto"/>
              <w:bottom w:val="single" w:sz="6" w:space="0" w:color="auto"/>
              <w:right w:val="single" w:sz="6" w:space="0" w:color="auto"/>
            </w:tcBorders>
          </w:tcPr>
          <w:p w14:paraId="6E8571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05911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410D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51EE0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CA9ED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E092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EBE5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3CF0896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BCA7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42a</w:t>
            </w:r>
          </w:p>
        </w:tc>
        <w:tc>
          <w:tcPr>
            <w:tcW w:w="2317" w:type="dxa"/>
            <w:tcBorders>
              <w:top w:val="single" w:sz="6" w:space="0" w:color="auto"/>
              <w:left w:val="single" w:sz="4" w:space="0" w:color="auto"/>
              <w:bottom w:val="single" w:sz="6" w:space="0" w:color="auto"/>
              <w:right w:val="single" w:sz="6" w:space="0" w:color="auto"/>
            </w:tcBorders>
          </w:tcPr>
          <w:p w14:paraId="246AE1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34AA2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13A6C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496FE9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56FE7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0DFE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0EE9C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7768EA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D304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42b</w:t>
            </w:r>
          </w:p>
        </w:tc>
        <w:tc>
          <w:tcPr>
            <w:tcW w:w="2317" w:type="dxa"/>
            <w:tcBorders>
              <w:top w:val="single" w:sz="6" w:space="0" w:color="auto"/>
              <w:left w:val="single" w:sz="4" w:space="0" w:color="auto"/>
              <w:bottom w:val="single" w:sz="6" w:space="0" w:color="auto"/>
              <w:right w:val="single" w:sz="6" w:space="0" w:color="auto"/>
            </w:tcBorders>
          </w:tcPr>
          <w:p w14:paraId="2462D6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EC1B8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8CC23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7A894E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08C9D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D873C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38D5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2D37B8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068F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lastRenderedPageBreak/>
              <w:t>43</w:t>
            </w:r>
          </w:p>
        </w:tc>
        <w:tc>
          <w:tcPr>
            <w:tcW w:w="2317" w:type="dxa"/>
            <w:tcBorders>
              <w:top w:val="single" w:sz="6" w:space="0" w:color="auto"/>
              <w:left w:val="single" w:sz="4" w:space="0" w:color="auto"/>
              <w:bottom w:val="single" w:sz="6" w:space="0" w:color="auto"/>
              <w:right w:val="single" w:sz="6" w:space="0" w:color="auto"/>
            </w:tcBorders>
          </w:tcPr>
          <w:p w14:paraId="09BC07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0D71F5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7E74DB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F9C3C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7D31C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90359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905C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4A64954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A3DD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43a</w:t>
            </w:r>
          </w:p>
        </w:tc>
        <w:tc>
          <w:tcPr>
            <w:tcW w:w="2317" w:type="dxa"/>
            <w:tcBorders>
              <w:top w:val="single" w:sz="6" w:space="0" w:color="auto"/>
              <w:left w:val="single" w:sz="4" w:space="0" w:color="auto"/>
              <w:bottom w:val="single" w:sz="6" w:space="0" w:color="auto"/>
              <w:right w:val="single" w:sz="6" w:space="0" w:color="auto"/>
            </w:tcBorders>
          </w:tcPr>
          <w:p w14:paraId="228082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71097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290FE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F8783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6CBC41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D20FE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C8FB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614259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BF4E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43b</w:t>
            </w:r>
          </w:p>
        </w:tc>
        <w:tc>
          <w:tcPr>
            <w:tcW w:w="2317" w:type="dxa"/>
            <w:tcBorders>
              <w:top w:val="single" w:sz="6" w:space="0" w:color="auto"/>
              <w:left w:val="single" w:sz="4" w:space="0" w:color="auto"/>
              <w:bottom w:val="single" w:sz="6" w:space="0" w:color="auto"/>
              <w:right w:val="single" w:sz="6" w:space="0" w:color="auto"/>
            </w:tcBorders>
          </w:tcPr>
          <w:p w14:paraId="392089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04EA1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39ECA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DCEC5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508B91A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55F7F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B95D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7B606BC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D8A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02D06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0A65DD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0EADD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4CF71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AF13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39E4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D40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E6C6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47D77C5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13B3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7D7E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70404D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6DEE7A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0D4804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490E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4BC9E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15D7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A22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49E621B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0C955F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36F4C2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6E797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5DA459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50CB5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8B19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1A50CE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FD9D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8629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FR2 bands</w:t>
            </w:r>
          </w:p>
        </w:tc>
      </w:tr>
      <w:tr w:rsidR="002C377B" w:rsidRPr="002C377B" w14:paraId="0F2A2CF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A7AA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45</w:t>
            </w:r>
          </w:p>
        </w:tc>
        <w:tc>
          <w:tcPr>
            <w:tcW w:w="2317" w:type="dxa"/>
            <w:tcBorders>
              <w:top w:val="single" w:sz="6" w:space="0" w:color="auto"/>
              <w:left w:val="single" w:sz="4" w:space="0" w:color="auto"/>
              <w:bottom w:val="single" w:sz="6" w:space="0" w:color="auto"/>
              <w:right w:val="single" w:sz="6" w:space="0" w:color="auto"/>
            </w:tcBorders>
          </w:tcPr>
          <w:p w14:paraId="67323B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D10A5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2BB9D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28FFD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903C5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0B67F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C0F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FB078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AAB7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46</w:t>
            </w:r>
          </w:p>
        </w:tc>
        <w:tc>
          <w:tcPr>
            <w:tcW w:w="2317" w:type="dxa"/>
            <w:tcBorders>
              <w:top w:val="single" w:sz="6" w:space="0" w:color="auto"/>
              <w:left w:val="single" w:sz="4" w:space="0" w:color="auto"/>
              <w:bottom w:val="single" w:sz="6" w:space="0" w:color="auto"/>
              <w:right w:val="single" w:sz="6" w:space="0" w:color="auto"/>
            </w:tcBorders>
          </w:tcPr>
          <w:p w14:paraId="146091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2-Step RACH</w:t>
            </w:r>
          </w:p>
        </w:tc>
        <w:tc>
          <w:tcPr>
            <w:tcW w:w="861" w:type="dxa"/>
            <w:tcBorders>
              <w:top w:val="single" w:sz="6" w:space="0" w:color="auto"/>
              <w:left w:val="single" w:sz="6" w:space="0" w:color="auto"/>
              <w:bottom w:val="single" w:sz="6" w:space="0" w:color="auto"/>
              <w:right w:val="single" w:sz="4" w:space="0" w:color="auto"/>
            </w:tcBorders>
          </w:tcPr>
          <w:p w14:paraId="57AD63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38.306, 4.2.7.10</w:t>
            </w:r>
          </w:p>
        </w:tc>
        <w:tc>
          <w:tcPr>
            <w:tcW w:w="1011" w:type="dxa"/>
            <w:tcBorders>
              <w:top w:val="single" w:sz="4" w:space="0" w:color="auto"/>
              <w:left w:val="single" w:sz="4" w:space="0" w:color="auto"/>
              <w:bottom w:val="single" w:sz="4" w:space="0" w:color="auto"/>
              <w:right w:val="single" w:sz="4" w:space="0" w:color="auto"/>
            </w:tcBorders>
          </w:tcPr>
          <w:p w14:paraId="31C959E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48A9D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w:t>
            </w:r>
            <w:r w:rsidRPr="002C377B">
              <w:rPr>
                <w:rFonts w:ascii="Arial" w:eastAsia="Times New Roman" w:hAnsi="Arial"/>
                <w:bCs/>
                <w:iCs/>
                <w:sz w:val="18"/>
                <w:lang w:eastAsia="en-GB"/>
              </w:rPr>
              <w:t>twoStepRACH_r16</w:t>
            </w:r>
          </w:p>
        </w:tc>
        <w:tc>
          <w:tcPr>
            <w:tcW w:w="574" w:type="dxa"/>
            <w:tcBorders>
              <w:top w:val="single" w:sz="4" w:space="0" w:color="auto"/>
              <w:left w:val="single" w:sz="4" w:space="0" w:color="auto"/>
              <w:bottom w:val="single" w:sz="4" w:space="0" w:color="auto"/>
              <w:right w:val="single" w:sz="4" w:space="0" w:color="auto"/>
            </w:tcBorders>
          </w:tcPr>
          <w:p w14:paraId="24B9D2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7C978B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298A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7FD092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07C4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47</w:t>
            </w:r>
          </w:p>
        </w:tc>
        <w:tc>
          <w:tcPr>
            <w:tcW w:w="2317" w:type="dxa"/>
            <w:tcBorders>
              <w:top w:val="single" w:sz="6" w:space="0" w:color="auto"/>
              <w:left w:val="single" w:sz="4" w:space="0" w:color="auto"/>
              <w:bottom w:val="single" w:sz="6" w:space="0" w:color="auto"/>
              <w:right w:val="single" w:sz="6" w:space="0" w:color="auto"/>
            </w:tcBorders>
          </w:tcPr>
          <w:p w14:paraId="24FB45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696FB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94D26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1FD621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4CDFB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D2C31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70C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ADB84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556C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48</w:t>
            </w:r>
          </w:p>
        </w:tc>
        <w:tc>
          <w:tcPr>
            <w:tcW w:w="2317" w:type="dxa"/>
            <w:tcBorders>
              <w:top w:val="single" w:sz="6" w:space="0" w:color="auto"/>
              <w:left w:val="single" w:sz="4" w:space="0" w:color="auto"/>
              <w:bottom w:val="single" w:sz="6" w:space="0" w:color="auto"/>
              <w:right w:val="single" w:sz="6" w:space="0" w:color="auto"/>
            </w:tcBorders>
          </w:tcPr>
          <w:p w14:paraId="652A4E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320B8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9483C2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3393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55361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ACA39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5DC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5026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6F12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49</w:t>
            </w:r>
          </w:p>
        </w:tc>
        <w:tc>
          <w:tcPr>
            <w:tcW w:w="2317" w:type="dxa"/>
            <w:tcBorders>
              <w:top w:val="single" w:sz="6" w:space="0" w:color="auto"/>
              <w:left w:val="single" w:sz="4" w:space="0" w:color="auto"/>
              <w:bottom w:val="single" w:sz="6" w:space="0" w:color="auto"/>
              <w:right w:val="single" w:sz="6" w:space="0" w:color="auto"/>
            </w:tcBorders>
          </w:tcPr>
          <w:p w14:paraId="123DF8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6E6A7B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61006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FDC4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30A840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1CD74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EA8D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841AD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3E2F6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50</w:t>
            </w:r>
          </w:p>
        </w:tc>
        <w:tc>
          <w:tcPr>
            <w:tcW w:w="2317" w:type="dxa"/>
            <w:tcBorders>
              <w:top w:val="single" w:sz="6" w:space="0" w:color="auto"/>
              <w:left w:val="single" w:sz="4" w:space="0" w:color="auto"/>
              <w:bottom w:val="single" w:sz="6" w:space="0" w:color="auto"/>
              <w:right w:val="single" w:sz="6" w:space="0" w:color="auto"/>
            </w:tcBorders>
          </w:tcPr>
          <w:p w14:paraId="35151F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653F8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E60FB5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99838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C675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B86F4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6E44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7CB0D3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A98C2E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51</w:t>
            </w:r>
          </w:p>
        </w:tc>
        <w:tc>
          <w:tcPr>
            <w:tcW w:w="2317" w:type="dxa"/>
            <w:tcBorders>
              <w:top w:val="single" w:sz="6" w:space="0" w:color="auto"/>
              <w:left w:val="single" w:sz="4" w:space="0" w:color="auto"/>
              <w:bottom w:val="single" w:sz="6" w:space="0" w:color="auto"/>
              <w:right w:val="single" w:sz="6" w:space="0" w:color="auto"/>
            </w:tcBorders>
          </w:tcPr>
          <w:p w14:paraId="117B24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C2C00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F0BC6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1DA31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2AB96E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6D94F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D47C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93B813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C79A3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52</w:t>
            </w:r>
          </w:p>
        </w:tc>
        <w:tc>
          <w:tcPr>
            <w:tcW w:w="2317" w:type="dxa"/>
            <w:tcBorders>
              <w:top w:val="single" w:sz="6" w:space="0" w:color="auto"/>
              <w:left w:val="single" w:sz="4" w:space="0" w:color="auto"/>
              <w:bottom w:val="single" w:sz="6" w:space="0" w:color="auto"/>
              <w:right w:val="single" w:sz="6" w:space="0" w:color="auto"/>
            </w:tcBorders>
          </w:tcPr>
          <w:p w14:paraId="4B747E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1F66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029940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4B7B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D8A4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pc_dci_Format1_2And0_2_r16</w:t>
            </w:r>
          </w:p>
        </w:tc>
        <w:tc>
          <w:tcPr>
            <w:tcW w:w="574" w:type="dxa"/>
            <w:tcBorders>
              <w:top w:val="single" w:sz="4" w:space="0" w:color="auto"/>
              <w:left w:val="single" w:sz="4" w:space="0" w:color="auto"/>
              <w:bottom w:val="single" w:sz="4" w:space="0" w:color="auto"/>
              <w:right w:val="single" w:sz="4" w:space="0" w:color="auto"/>
            </w:tcBorders>
          </w:tcPr>
          <w:p w14:paraId="402571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86CC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4EA5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59F55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D8E95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53</w:t>
            </w:r>
          </w:p>
        </w:tc>
        <w:tc>
          <w:tcPr>
            <w:tcW w:w="2317" w:type="dxa"/>
            <w:tcBorders>
              <w:top w:val="single" w:sz="6" w:space="0" w:color="auto"/>
              <w:left w:val="single" w:sz="4" w:space="0" w:color="auto"/>
              <w:bottom w:val="single" w:sz="6" w:space="0" w:color="auto"/>
              <w:right w:val="single" w:sz="6" w:space="0" w:color="auto"/>
            </w:tcBorders>
          </w:tcPr>
          <w:p w14:paraId="1E7D21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18486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38.306, 4.2.7.6</w:t>
            </w:r>
          </w:p>
        </w:tc>
        <w:tc>
          <w:tcPr>
            <w:tcW w:w="1011" w:type="dxa"/>
            <w:tcBorders>
              <w:top w:val="single" w:sz="4" w:space="0" w:color="auto"/>
              <w:left w:val="single" w:sz="4" w:space="0" w:color="auto"/>
              <w:bottom w:val="single" w:sz="4" w:space="0" w:color="auto"/>
              <w:right w:val="single" w:sz="4" w:space="0" w:color="auto"/>
            </w:tcBorders>
          </w:tcPr>
          <w:p w14:paraId="142B04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15A5E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2EB26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24190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50FA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4F81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A3076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54</w:t>
            </w:r>
          </w:p>
        </w:tc>
        <w:tc>
          <w:tcPr>
            <w:tcW w:w="2317" w:type="dxa"/>
            <w:tcBorders>
              <w:top w:val="single" w:sz="6" w:space="0" w:color="auto"/>
              <w:left w:val="single" w:sz="4" w:space="0" w:color="auto"/>
              <w:bottom w:val="single" w:sz="6" w:space="0" w:color="auto"/>
              <w:right w:val="single" w:sz="6" w:space="0" w:color="auto"/>
            </w:tcBorders>
          </w:tcPr>
          <w:p w14:paraId="455FBE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 xml:space="preserve">single DCI based </w:t>
            </w:r>
            <w:proofErr w:type="spellStart"/>
            <w:r w:rsidRPr="002C377B">
              <w:rPr>
                <w:rFonts w:ascii="Arial" w:eastAsia="Times New Roman" w:hAnsi="Arial"/>
                <w:bCs/>
                <w:iCs/>
                <w:sz w:val="18"/>
                <w:lang w:eastAsia="en-GB"/>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289E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25D81D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84AC0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46D2DB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2321D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79871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4CA4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24131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55</w:t>
            </w:r>
          </w:p>
        </w:tc>
        <w:tc>
          <w:tcPr>
            <w:tcW w:w="2317" w:type="dxa"/>
            <w:tcBorders>
              <w:top w:val="single" w:sz="6" w:space="0" w:color="auto"/>
              <w:left w:val="single" w:sz="4" w:space="0" w:color="auto"/>
              <w:bottom w:val="single" w:sz="6" w:space="0" w:color="auto"/>
              <w:right w:val="single" w:sz="6" w:space="0" w:color="auto"/>
            </w:tcBorders>
          </w:tcPr>
          <w:p w14:paraId="71FCA4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04496C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0FDB57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6CA799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74CB59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468D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AC79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8EB5D2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AD33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56</w:t>
            </w:r>
          </w:p>
        </w:tc>
        <w:tc>
          <w:tcPr>
            <w:tcW w:w="2317" w:type="dxa"/>
            <w:tcBorders>
              <w:top w:val="single" w:sz="6" w:space="0" w:color="auto"/>
              <w:left w:val="single" w:sz="4" w:space="0" w:color="auto"/>
              <w:bottom w:val="single" w:sz="6" w:space="0" w:color="auto"/>
              <w:right w:val="single" w:sz="6" w:space="0" w:color="auto"/>
            </w:tcBorders>
          </w:tcPr>
          <w:p w14:paraId="759B74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cs="Arial"/>
                <w:sz w:val="18"/>
                <w:szCs w:val="18"/>
                <w:lang w:eastAsia="en-GB"/>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7DDCF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37787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B853E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bCs/>
                <w:iCs/>
                <w:sz w:val="18"/>
                <w:lang w:eastAsia="en-GB"/>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21CA6E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0384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F1F9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Corresponds to IE </w:t>
            </w:r>
            <w:proofErr w:type="spellStart"/>
            <w:r w:rsidRPr="002C377B">
              <w:rPr>
                <w:rFonts w:ascii="Arial" w:eastAsia="Times New Roman" w:hAnsi="Arial"/>
                <w:bCs/>
                <w:iCs/>
                <w:sz w:val="18"/>
                <w:lang w:eastAsia="en-GB"/>
              </w:rPr>
              <w:t>maxSimultaneousResourceSetsPerCC</w:t>
            </w:r>
            <w:proofErr w:type="spellEnd"/>
            <w:r w:rsidRPr="002C377B">
              <w:rPr>
                <w:rFonts w:ascii="Arial" w:eastAsia="Times New Roman" w:hAnsi="Arial"/>
                <w:bCs/>
                <w:iCs/>
                <w:sz w:val="18"/>
                <w:lang w:eastAsia="en-GB"/>
              </w:rPr>
              <w:t xml:space="preserve"> within </w:t>
            </w:r>
            <w:proofErr w:type="spellStart"/>
            <w:r w:rsidRPr="002C377B">
              <w:rPr>
                <w:rFonts w:ascii="Arial" w:eastAsia="Times New Roman" w:hAnsi="Arial"/>
                <w:bCs/>
                <w:iCs/>
                <w:sz w:val="18"/>
                <w:lang w:eastAsia="en-GB"/>
              </w:rPr>
              <w:t>csi</w:t>
            </w:r>
            <w:proofErr w:type="spellEnd"/>
            <w:r w:rsidRPr="002C377B">
              <w:rPr>
                <w:rFonts w:ascii="Arial" w:eastAsia="Times New Roman" w:hAnsi="Arial"/>
                <w:bCs/>
                <w:iCs/>
                <w:sz w:val="18"/>
                <w:lang w:eastAsia="en-GB"/>
              </w:rPr>
              <w:t>-RS-</w:t>
            </w:r>
            <w:proofErr w:type="spellStart"/>
            <w:r w:rsidRPr="002C377B">
              <w:rPr>
                <w:rFonts w:ascii="Arial" w:eastAsia="Times New Roman" w:hAnsi="Arial"/>
                <w:bCs/>
                <w:iCs/>
                <w:sz w:val="18"/>
                <w:lang w:eastAsia="en-GB"/>
              </w:rPr>
              <w:t>ForTracking</w:t>
            </w:r>
            <w:proofErr w:type="spellEnd"/>
          </w:p>
        </w:tc>
      </w:tr>
      <w:tr w:rsidR="002C377B" w:rsidRPr="002C377B" w14:paraId="19EA24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28D2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7CE94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B1819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w:t>
            </w:r>
          </w:p>
          <w:p w14:paraId="369288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8DCC7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EA98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12EA20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AF178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9D4E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C58B6D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7ACE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58</w:t>
            </w:r>
          </w:p>
        </w:tc>
        <w:tc>
          <w:tcPr>
            <w:tcW w:w="2317" w:type="dxa"/>
            <w:tcBorders>
              <w:top w:val="single" w:sz="6" w:space="0" w:color="auto"/>
              <w:left w:val="single" w:sz="4" w:space="0" w:color="auto"/>
              <w:bottom w:val="single" w:sz="6" w:space="0" w:color="auto"/>
              <w:right w:val="single" w:sz="6" w:space="0" w:color="auto"/>
            </w:tcBorders>
          </w:tcPr>
          <w:p w14:paraId="7042A4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7AE8F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EB2048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E650B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pc_ul_FullPwrMode_r16</w:t>
            </w:r>
          </w:p>
        </w:tc>
        <w:tc>
          <w:tcPr>
            <w:tcW w:w="574" w:type="dxa"/>
            <w:tcBorders>
              <w:top w:val="single" w:sz="4" w:space="0" w:color="auto"/>
              <w:left w:val="single" w:sz="4" w:space="0" w:color="auto"/>
              <w:bottom w:val="single" w:sz="4" w:space="0" w:color="auto"/>
              <w:right w:val="single" w:sz="4" w:space="0" w:color="auto"/>
            </w:tcBorders>
          </w:tcPr>
          <w:p w14:paraId="6581D5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0F57F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21CA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3A19E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26B3B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59</w:t>
            </w:r>
          </w:p>
        </w:tc>
        <w:tc>
          <w:tcPr>
            <w:tcW w:w="2317" w:type="dxa"/>
            <w:tcBorders>
              <w:top w:val="single" w:sz="6" w:space="0" w:color="auto"/>
              <w:left w:val="single" w:sz="4" w:space="0" w:color="auto"/>
              <w:bottom w:val="single" w:sz="6" w:space="0" w:color="auto"/>
              <w:right w:val="single" w:sz="6" w:space="0" w:color="auto"/>
            </w:tcBorders>
          </w:tcPr>
          <w:p w14:paraId="36E154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D6636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549BB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8A5BD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pc_ul_FullPwrMode1_r16</w:t>
            </w:r>
          </w:p>
        </w:tc>
        <w:tc>
          <w:tcPr>
            <w:tcW w:w="574" w:type="dxa"/>
            <w:tcBorders>
              <w:top w:val="single" w:sz="4" w:space="0" w:color="auto"/>
              <w:left w:val="single" w:sz="4" w:space="0" w:color="auto"/>
              <w:bottom w:val="single" w:sz="4" w:space="0" w:color="auto"/>
              <w:right w:val="single" w:sz="4" w:space="0" w:color="auto"/>
            </w:tcBorders>
          </w:tcPr>
          <w:p w14:paraId="596C1B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354C3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CC24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F1C6C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4726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60</w:t>
            </w:r>
          </w:p>
        </w:tc>
        <w:tc>
          <w:tcPr>
            <w:tcW w:w="2317" w:type="dxa"/>
            <w:tcBorders>
              <w:top w:val="single" w:sz="6" w:space="0" w:color="auto"/>
              <w:left w:val="single" w:sz="4" w:space="0" w:color="auto"/>
              <w:bottom w:val="single" w:sz="6" w:space="0" w:color="auto"/>
              <w:right w:val="single" w:sz="6" w:space="0" w:color="auto"/>
            </w:tcBorders>
          </w:tcPr>
          <w:p w14:paraId="46A71A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3ABA1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A57EB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EACB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F7F88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AB2FC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7C50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83A010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7CF2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45EC9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rPr>
              <w:t xml:space="preserve">Support of </w:t>
            </w:r>
            <w:r w:rsidRPr="002C377B">
              <w:rPr>
                <w:rFonts w:ascii="Arial" w:eastAsia="Times New Roman" w:hAnsi="Arial"/>
                <w:sz w:val="18"/>
                <w:lang w:eastAsia="en-GB"/>
              </w:rPr>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368A3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104744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90EDF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pc_pdsch_processing_cap2</w:t>
            </w:r>
          </w:p>
        </w:tc>
        <w:tc>
          <w:tcPr>
            <w:tcW w:w="574" w:type="dxa"/>
            <w:tcBorders>
              <w:top w:val="single" w:sz="4" w:space="0" w:color="auto"/>
              <w:left w:val="single" w:sz="4" w:space="0" w:color="auto"/>
              <w:bottom w:val="single" w:sz="4" w:space="0" w:color="auto"/>
              <w:right w:val="single" w:sz="4" w:space="0" w:color="auto"/>
            </w:tcBorders>
          </w:tcPr>
          <w:p w14:paraId="6AB3D9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B984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AD3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93951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47588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201C9A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4E98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562ECE5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CAE4A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w:t>
            </w:r>
            <w:r w:rsidRPr="002C377B">
              <w:rPr>
                <w:rFonts w:ascii="Arial" w:eastAsia="Times New Roman" w:hAnsi="Arial"/>
                <w:sz w:val="18"/>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55ABC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24FA3D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280D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97A08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CAB9A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2419E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A7221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7287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C78E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5A19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3BADE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0979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99C87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F78C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lastRenderedPageBreak/>
              <w:t>64</w:t>
            </w:r>
          </w:p>
        </w:tc>
        <w:tc>
          <w:tcPr>
            <w:tcW w:w="2317" w:type="dxa"/>
            <w:tcBorders>
              <w:top w:val="single" w:sz="6" w:space="0" w:color="auto"/>
              <w:left w:val="single" w:sz="4" w:space="0" w:color="auto"/>
              <w:bottom w:val="single" w:sz="6" w:space="0" w:color="auto"/>
              <w:right w:val="single" w:sz="6" w:space="0" w:color="auto"/>
            </w:tcBorders>
          </w:tcPr>
          <w:p w14:paraId="7FE462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797AC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0B1FA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6F120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B7824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B0D67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49E3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C1FF1A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503E0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0C667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368458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359C4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9B8B1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D906C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8E43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C747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1D66B1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8716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2978C2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ja-JP"/>
              </w:rPr>
              <w:t xml:space="preserve">Support of </w:t>
            </w:r>
            <w:r w:rsidRPr="002C377B">
              <w:rPr>
                <w:rFonts w:ascii="Arial" w:eastAsia="Times New Roman" w:hAnsi="Arial"/>
                <w:sz w:val="18"/>
                <w:lang w:eastAsia="en-GB"/>
              </w:rPr>
              <w:t>type II codebook</w:t>
            </w:r>
          </w:p>
        </w:tc>
        <w:tc>
          <w:tcPr>
            <w:tcW w:w="861" w:type="dxa"/>
            <w:tcBorders>
              <w:top w:val="single" w:sz="6" w:space="0" w:color="auto"/>
              <w:left w:val="single" w:sz="6" w:space="0" w:color="auto"/>
              <w:bottom w:val="single" w:sz="6" w:space="0" w:color="auto"/>
              <w:right w:val="single" w:sz="4" w:space="0" w:color="auto"/>
            </w:tcBorders>
          </w:tcPr>
          <w:p w14:paraId="18BCAB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903B8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CCF4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7C46B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54B6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E629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Type2</w:t>
            </w:r>
          </w:p>
        </w:tc>
      </w:tr>
      <w:tr w:rsidR="002C377B" w:rsidRPr="002C377B" w14:paraId="598D70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D6EDA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568F9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sz w:val="18"/>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725C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98ED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8CCFE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rPr>
              <w:t>pc_enhanced</w:t>
            </w:r>
            <w:r w:rsidRPr="002C377B">
              <w:rPr>
                <w:rFonts w:ascii="Arial" w:eastAsia="Times New Roman" w:hAnsi="Arial"/>
                <w:sz w:val="18"/>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B4F18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5CA1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A874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eType2</w:t>
            </w:r>
          </w:p>
        </w:tc>
      </w:tr>
      <w:tr w:rsidR="002C377B" w:rsidRPr="002C377B" w14:paraId="359B79D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2613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9D539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sz w:val="18"/>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40584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2BC615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FEFCB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D5C1F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2431A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ADC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Mandatory since Rel-16</w:t>
            </w:r>
          </w:p>
        </w:tc>
      </w:tr>
      <w:tr w:rsidR="002C377B" w:rsidRPr="002C377B" w14:paraId="7C4D1A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9D1F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EBCB3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MS PGothic" w:hAnsi="Arial"/>
                <w:sz w:val="18"/>
                <w:lang w:eastAsia="en-GB"/>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84C7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888CA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D791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2EB37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4C137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7D0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CCE7D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FB355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243931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13F1D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D5ECE3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91931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69387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4C9AD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0A43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F2CA3A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B516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66271D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lang w:eastAsia="zh-CN"/>
              </w:rPr>
              <w:t>Support of density of CSI-RS for</w:t>
            </w:r>
            <w:r w:rsidRPr="002C377B">
              <w:rPr>
                <w:rFonts w:ascii="Arial" w:eastAsia="SimSun" w:hAnsi="Arial" w:cs="Arial"/>
                <w:sz w:val="18"/>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5B63B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B18F10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6E3D6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DAEFC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D298F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8429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E662E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E8E09C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7A1979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cs="Arial"/>
                <w:sz w:val="18"/>
                <w:szCs w:val="18"/>
              </w:rPr>
              <w:t xml:space="preserve">Support of </w:t>
            </w:r>
            <w:r w:rsidRPr="002C377B">
              <w:rPr>
                <w:rFonts w:ascii="Arial" w:eastAsia="Times New Roman" w:hAnsi="Arial"/>
                <w:bCs/>
                <w:iCs/>
                <w:sz w:val="18"/>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3E55E5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0546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10A0D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39ADBB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EE26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473C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43AA6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76D76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0D71E2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SSB as CMR with dedicated CSI-IM</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5174C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EA75B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2B2E9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4B42B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F534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E80CA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641A9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21E1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3CB65B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SSB as CMR with dedicated NZP IMR</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D08DA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7A2A2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154C90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5534C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9CDAC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7817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3C7D9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5D79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1115E6F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CSI-RS as CMR with dedicated NZP IMR configured</w:t>
            </w:r>
            <w:r w:rsidRPr="002C377B">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4A6E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7DAC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7A55EE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DA19D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1EAE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13D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CC066F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ECB6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82574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r w:rsidRPr="002C377B">
              <w:rPr>
                <w:rFonts w:ascii="Arial" w:eastAsia="SimSun" w:hAnsi="Arial" w:cs="Arial"/>
                <w:sz w:val="18"/>
                <w:szCs w:val="18"/>
              </w:rPr>
              <w:t>CSI-RS as CMR without dedicated IMR configured for</w:t>
            </w:r>
            <w:r w:rsidRPr="002C377B">
              <w:rPr>
                <w:rFonts w:ascii="Arial" w:eastAsia="SimSun" w:hAnsi="Arial"/>
                <w:sz w:val="18"/>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FFBF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FDC4F1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1D3E5C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5921C4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F8B96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2147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A50D6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3BFD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SimSun" w:hAnsi="Arial"/>
                <w:sz w:val="18"/>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247099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SimSun" w:hAnsi="Arial"/>
                <w:sz w:val="18"/>
              </w:rPr>
              <w:t xml:space="preserve">Support of </w:t>
            </w:r>
            <w:proofErr w:type="spellStart"/>
            <w:r w:rsidRPr="002C377B">
              <w:rPr>
                <w:rFonts w:ascii="Arial" w:eastAsia="SimSun" w:hAnsi="Arial" w:cs="Arial"/>
                <w:sz w:val="18"/>
                <w:szCs w:val="18"/>
              </w:rPr>
              <w:t>SCell</w:t>
            </w:r>
            <w:proofErr w:type="spellEnd"/>
            <w:r w:rsidRPr="002C377B">
              <w:rPr>
                <w:rFonts w:ascii="Arial" w:eastAsia="SimSun" w:hAnsi="Arial" w:cs="Arial"/>
                <w:sz w:val="18"/>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0EB54F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AB3A0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2FDDFF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SimSun" w:hAnsi="Arial"/>
                <w:sz w:val="18"/>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72A84C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D8F75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C59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19C4A2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4AE67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7677C9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 xml:space="preserve">Support of </w:t>
            </w:r>
            <w:r w:rsidRPr="002C377B">
              <w:rPr>
                <w:rFonts w:ascii="Arial" w:eastAsia="Times New Roman" w:hAnsi="Arial" w:cs="Arial"/>
                <w:sz w:val="18"/>
                <w:szCs w:val="18"/>
                <w:lang w:eastAsia="en-GB" w:bidi="ar"/>
              </w:rPr>
              <w:t xml:space="preserve">the maximum </w:t>
            </w:r>
            <w:r w:rsidRPr="002C377B">
              <w:rPr>
                <w:rFonts w:ascii="Arial" w:eastAsia="Times New Roman" w:hAnsi="Arial" w:cs="Arial"/>
                <w:iCs/>
                <w:sz w:val="18"/>
                <w:szCs w:val="18"/>
                <w:lang w:eastAsia="zh-CN" w:bidi="ar"/>
              </w:rPr>
              <w:t>number of activated T</w:t>
            </w:r>
            <w:r w:rsidRPr="002C377B">
              <w:rPr>
                <w:rFonts w:ascii="Arial" w:eastAsia="Times New Roman" w:hAnsi="Arial" w:cs="Arial"/>
                <w:iCs/>
                <w:sz w:val="18"/>
                <w:lang w:eastAsia="zh-CN" w:bidi="ar"/>
              </w:rPr>
              <w:t>CI</w:t>
            </w:r>
            <w:r w:rsidRPr="002C377B">
              <w:rPr>
                <w:rFonts w:ascii="Arial" w:eastAsia="Times New Roman" w:hAnsi="Arial" w:cs="Arial"/>
                <w:iCs/>
                <w:sz w:val="18"/>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C6FB5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54F0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93623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cs="Arial"/>
                <w:iCs/>
                <w:sz w:val="18"/>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CFEA7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7813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8580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B2BAB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4DC3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810BF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459496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670E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95B0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5590A9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898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9AA7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ECCF8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103C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lastRenderedPageBreak/>
              <w:t>80</w:t>
            </w:r>
          </w:p>
        </w:tc>
        <w:tc>
          <w:tcPr>
            <w:tcW w:w="2317" w:type="dxa"/>
            <w:tcBorders>
              <w:top w:val="single" w:sz="6" w:space="0" w:color="auto"/>
              <w:left w:val="single" w:sz="4" w:space="0" w:color="auto"/>
              <w:bottom w:val="single" w:sz="6" w:space="0" w:color="auto"/>
              <w:right w:val="single" w:sz="6" w:space="0" w:color="auto"/>
            </w:tcBorders>
          </w:tcPr>
          <w:p w14:paraId="2BAA324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3B585B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7A84DE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EC203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140617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461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06CC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879FC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7305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6FAAD9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085F88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4170AE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30B2F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197A8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7DDD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A8CA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support ul-IntraUE-Mux-r16 and dci-Format1-2And0-2-r16</w:t>
            </w:r>
          </w:p>
        </w:tc>
      </w:tr>
      <w:tr w:rsidR="002C377B" w:rsidRPr="002C377B" w14:paraId="328465C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E46A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7CB9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27A26C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39B09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3776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6FD585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675A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89D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0D24A7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072F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6F87E72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4BBC2A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kern w:val="2"/>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AD93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0501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cs="Arial"/>
                <w:iCs/>
                <w:sz w:val="18"/>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D116A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D1D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B34E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FA1AFE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8044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kern w:val="2"/>
                <w:sz w:val="18"/>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9DD1A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52600D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49FD97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A0A4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4DD3C7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965C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775F51"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r w:rsidRPr="002C377B">
              <w:rPr>
                <w:rFonts w:ascii="Arial" w:eastAsia="Times New Roman" w:hAnsi="Arial"/>
                <w:sz w:val="18"/>
                <w:lang w:eastAsia="en-GB"/>
              </w:rPr>
              <w:t>FR1 only</w:t>
            </w:r>
          </w:p>
          <w:p w14:paraId="059065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This capability has been introduced in Rel-16 and is early implementable from Rel-15 onwards.</w:t>
            </w:r>
          </w:p>
        </w:tc>
      </w:tr>
      <w:tr w:rsidR="002C377B" w:rsidRPr="002C377B" w14:paraId="2C6E109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5DC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2C377B">
              <w:rPr>
                <w:rFonts w:ascii="Arial" w:eastAsia="Times New Roman" w:hAnsi="Arial"/>
                <w:sz w:val="18"/>
                <w:lang w:eastAsia="en-GB"/>
              </w:rPr>
              <w:t>84A</w:t>
            </w:r>
          </w:p>
        </w:tc>
        <w:tc>
          <w:tcPr>
            <w:tcW w:w="2317" w:type="dxa"/>
            <w:tcBorders>
              <w:top w:val="single" w:sz="6" w:space="0" w:color="auto"/>
              <w:left w:val="single" w:sz="4" w:space="0" w:color="auto"/>
              <w:bottom w:val="single" w:sz="6" w:space="0" w:color="auto"/>
              <w:right w:val="single" w:sz="6" w:space="0" w:color="auto"/>
            </w:tcBorders>
          </w:tcPr>
          <w:p w14:paraId="355295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eastAsia="zh-CN" w:bidi="ar"/>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C40405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07F0A4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kern w:val="2"/>
                <w:sz w:val="18"/>
                <w:lang w:eastAsia="zh-CN" w:bidi="ar"/>
              </w:rPr>
            </w:pPr>
            <w:r w:rsidRPr="002C377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35F298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cs="Arial"/>
                <w:iCs/>
                <w:sz w:val="18"/>
                <w:szCs w:val="18"/>
                <w:lang w:bidi="ar"/>
              </w:rPr>
            </w:pPr>
            <w:r w:rsidRPr="002C377B">
              <w:rPr>
                <w:rFonts w:ascii="Arial" w:eastAsia="Times New Roman" w:hAnsi="Arial"/>
                <w:sz w:val="18"/>
                <w:lang w:eastAsia="en-GB"/>
              </w:rPr>
              <w:t>pc_txDiversity2Tx_r18</w:t>
            </w:r>
          </w:p>
        </w:tc>
        <w:tc>
          <w:tcPr>
            <w:tcW w:w="574" w:type="dxa"/>
            <w:tcBorders>
              <w:top w:val="single" w:sz="4" w:space="0" w:color="auto"/>
              <w:left w:val="single" w:sz="4" w:space="0" w:color="auto"/>
              <w:bottom w:val="single" w:sz="4" w:space="0" w:color="auto"/>
              <w:right w:val="single" w:sz="4" w:space="0" w:color="auto"/>
            </w:tcBorders>
          </w:tcPr>
          <w:p w14:paraId="36D1EA0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kern w:val="2"/>
                <w:sz w:val="18"/>
                <w:lang w:eastAsia="zh-CN" w:bidi="ar"/>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E0CD6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882E89"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2C377B" w14:paraId="7629D1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E59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en-GB"/>
              </w:rPr>
              <w:t>84B</w:t>
            </w:r>
          </w:p>
        </w:tc>
        <w:tc>
          <w:tcPr>
            <w:tcW w:w="2317" w:type="dxa"/>
            <w:tcBorders>
              <w:top w:val="single" w:sz="6" w:space="0" w:color="auto"/>
              <w:left w:val="single" w:sz="4" w:space="0" w:color="auto"/>
              <w:bottom w:val="single" w:sz="6" w:space="0" w:color="auto"/>
              <w:right w:val="single" w:sz="6" w:space="0" w:color="auto"/>
            </w:tcBorders>
          </w:tcPr>
          <w:p w14:paraId="2B3C60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46541E96" w14:textId="77777777" w:rsidR="002C377B" w:rsidRPr="002C377B" w:rsidRDefault="002C377B" w:rsidP="002C377B">
            <w:pPr>
              <w:keepNext/>
              <w:keepLines/>
              <w:overflowPunct w:val="0"/>
              <w:autoSpaceDE w:val="0"/>
              <w:autoSpaceDN w:val="0"/>
              <w:adjustRightInd w:val="0"/>
              <w:spacing w:after="0"/>
              <w:textAlignment w:val="baseline"/>
              <w:rPr>
                <w:rFonts w:ascii="Arial" w:eastAsia="MS Mincho" w:hAnsi="Arial"/>
                <w:sz w:val="18"/>
                <w:lang w:eastAsia="en-GB"/>
              </w:rPr>
            </w:pPr>
            <w:r w:rsidRPr="002C377B">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242644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MS Mincho" w:hAnsi="Arial"/>
                <w:sz w:val="18"/>
                <w:lang w:eastAsia="en-GB"/>
              </w:rPr>
            </w:pPr>
            <w:r w:rsidRPr="002C377B">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6B19CF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pc_txDiversity4Tx_r18</w:t>
            </w:r>
          </w:p>
        </w:tc>
        <w:tc>
          <w:tcPr>
            <w:tcW w:w="574" w:type="dxa"/>
            <w:tcBorders>
              <w:top w:val="single" w:sz="4" w:space="0" w:color="auto"/>
              <w:left w:val="single" w:sz="4" w:space="0" w:color="auto"/>
              <w:bottom w:val="single" w:sz="4" w:space="0" w:color="auto"/>
              <w:right w:val="single" w:sz="4" w:space="0" w:color="auto"/>
            </w:tcBorders>
          </w:tcPr>
          <w:p w14:paraId="582F87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27FC2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55BC68" w14:textId="77777777" w:rsidR="002C377B" w:rsidRPr="002C377B" w:rsidRDefault="002C377B" w:rsidP="002C377B">
            <w:pPr>
              <w:overflowPunct w:val="0"/>
              <w:autoSpaceDE w:val="0"/>
              <w:autoSpaceDN w:val="0"/>
              <w:adjustRightInd w:val="0"/>
              <w:textAlignment w:val="baseline"/>
              <w:rPr>
                <w:rFonts w:ascii="Arial" w:eastAsia="Times New Roman" w:hAnsi="Arial"/>
                <w:sz w:val="18"/>
                <w:lang w:eastAsia="en-GB"/>
              </w:rPr>
            </w:pPr>
          </w:p>
        </w:tc>
      </w:tr>
      <w:tr w:rsidR="002C377B" w:rsidRPr="002C377B" w14:paraId="6588C94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45AF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5688C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cs="Arial"/>
                <w:iCs/>
                <w:sz w:val="18"/>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6E0B7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4100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182A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iCs/>
                <w:sz w:val="18"/>
                <w:szCs w:val="18"/>
                <w:lang w:eastAsia="en-GB"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D2136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45D2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A7A5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3338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9E9B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1ECC27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1903B3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E039C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A6CE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en-GB"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95DAD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9D79D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D3D8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8799E3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06AD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83B775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Support of </w:t>
            </w:r>
            <w:r w:rsidRPr="002C377B">
              <w:rPr>
                <w:rFonts w:ascii="Arial" w:eastAsia="Times New Roman" w:hAnsi="Arial"/>
                <w:bCs/>
                <w:iCs/>
                <w:sz w:val="18"/>
                <w:lang w:eastAsia="en-GB"/>
              </w:rPr>
              <w:t xml:space="preserve">CQI reporting with 4 bits per </w:t>
            </w:r>
            <w:proofErr w:type="spellStart"/>
            <w:r w:rsidRPr="002C377B">
              <w:rPr>
                <w:rFonts w:ascii="Arial" w:eastAsia="Times New Roman" w:hAnsi="Arial"/>
                <w:bCs/>
                <w:iCs/>
                <w:sz w:val="18"/>
                <w:lang w:eastAsia="en-GB"/>
              </w:rPr>
              <w:t>subband</w:t>
            </w:r>
            <w:proofErr w:type="spellEnd"/>
            <w:r w:rsidRPr="002C377B">
              <w:rPr>
                <w:rFonts w:ascii="Arial" w:eastAsia="Times New Roman" w:hAnsi="Arial"/>
                <w:bCs/>
                <w:iCs/>
                <w:sz w:val="18"/>
                <w:lang w:eastAsia="en-GB"/>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5E55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A00AE2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7263A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090D8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D488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89B1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supports CQI reporting with 4 bits per </w:t>
            </w:r>
            <w:proofErr w:type="spellStart"/>
            <w:r w:rsidRPr="002C377B">
              <w:rPr>
                <w:rFonts w:ascii="Arial" w:eastAsia="Times New Roman" w:hAnsi="Arial"/>
                <w:bCs/>
                <w:iCs/>
                <w:sz w:val="18"/>
                <w:lang w:eastAsia="en-GB"/>
              </w:rPr>
              <w:t>subband</w:t>
            </w:r>
            <w:proofErr w:type="spellEnd"/>
            <w:r w:rsidRPr="002C377B">
              <w:rPr>
                <w:rFonts w:ascii="Arial" w:eastAsia="Times New Roman" w:hAnsi="Arial"/>
                <w:bCs/>
                <w:iCs/>
                <w:sz w:val="18"/>
                <w:lang w:eastAsia="en-GB"/>
              </w:rPr>
              <w:t xml:space="preserve"> for NTN and shared spectrum channel access</w:t>
            </w:r>
          </w:p>
        </w:tc>
      </w:tr>
      <w:tr w:rsidR="002C377B" w:rsidRPr="002C377B" w14:paraId="320F3ED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B7748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Times New Roman" w:hAnsi="Arial"/>
                <w:sz w:val="18"/>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44FE42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95D16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32DE78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031933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8D540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5DE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39A2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propagation delay compensation based on legacy TA procedure for NTN and shared spectrum channel access</w:t>
            </w:r>
          </w:p>
        </w:tc>
      </w:tr>
      <w:tr w:rsidR="002C377B" w:rsidRPr="002C377B" w14:paraId="21A523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EB65B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89</w:t>
            </w:r>
          </w:p>
        </w:tc>
        <w:tc>
          <w:tcPr>
            <w:tcW w:w="2317" w:type="dxa"/>
            <w:tcBorders>
              <w:top w:val="single" w:sz="6" w:space="0" w:color="auto"/>
              <w:left w:val="single" w:sz="4" w:space="0" w:color="auto"/>
              <w:bottom w:val="single" w:sz="6" w:space="0" w:color="auto"/>
              <w:right w:val="single" w:sz="6" w:space="0" w:color="auto"/>
            </w:tcBorders>
          </w:tcPr>
          <w:p w14:paraId="1AA94D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C0D5B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8190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82E4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588BC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0C7A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CFD1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UE supports </w:t>
            </w:r>
            <w:r w:rsidRPr="002C377B">
              <w:rPr>
                <w:rFonts w:ascii="Arial" w:eastAsia="Times New Roman" w:hAnsi="Arial"/>
                <w:bCs/>
                <w:iCs/>
                <w:sz w:val="18"/>
                <w:lang w:eastAsia="en-GB"/>
              </w:rPr>
              <w:t>8 dynamic slot-level repetitions for group-common PDSCH for multicast for NTN and shared spectrum channel access</w:t>
            </w:r>
          </w:p>
        </w:tc>
      </w:tr>
      <w:tr w:rsidR="002C377B" w:rsidRPr="002C377B" w14:paraId="31C79B1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440D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68B88E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B36BA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9979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8ED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04140C4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78B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1ED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16</w:t>
            </w:r>
            <w:r w:rsidRPr="002C377B">
              <w:rPr>
                <w:rFonts w:ascii="Arial" w:eastAsia="Times New Roman" w:hAnsi="Arial"/>
                <w:bCs/>
                <w:iCs/>
                <w:sz w:val="18"/>
                <w:lang w:eastAsia="en-GB"/>
              </w:rPr>
              <w:t xml:space="preserve"> dynamic slot-level repetitions for group-common PDSCH for multicast for NTN and shared spectrum channel access</w:t>
            </w:r>
          </w:p>
        </w:tc>
      </w:tr>
      <w:tr w:rsidR="002C377B" w:rsidRPr="002C377B" w14:paraId="50B71F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9648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D5FB4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2B8CD0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42A07F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07E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3B9114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FB4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CB2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NTN features in GSO scenario</w:t>
            </w:r>
          </w:p>
        </w:tc>
      </w:tr>
      <w:tr w:rsidR="002C377B" w:rsidRPr="002C377B" w14:paraId="527149D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C4DDE4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72558C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56FD1A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6ED382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FD9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A9334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B6F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FDAA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UE supports NTN features in NGSO scenario</w:t>
            </w:r>
          </w:p>
        </w:tc>
      </w:tr>
      <w:tr w:rsidR="002C377B" w:rsidRPr="002C377B" w14:paraId="095F513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F2B129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12747E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A1A3A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7B422C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4C107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C3AA6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11BC4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5232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BDD6EA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BC78A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616CD9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27D2D7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B457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8DC6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pc_extendedBand_n77_r16</w:t>
            </w:r>
          </w:p>
        </w:tc>
        <w:tc>
          <w:tcPr>
            <w:tcW w:w="574" w:type="dxa"/>
            <w:tcBorders>
              <w:top w:val="single" w:sz="4" w:space="0" w:color="auto"/>
              <w:left w:val="single" w:sz="4" w:space="0" w:color="auto"/>
              <w:bottom w:val="single" w:sz="4" w:space="0" w:color="auto"/>
              <w:right w:val="single" w:sz="4" w:space="0" w:color="auto"/>
            </w:tcBorders>
          </w:tcPr>
          <w:p w14:paraId="251294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A17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8EE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Applicable for UE support band n77 and in the USA this band is restricted to 3450 – 3550 MHz and 3700 – 3980 </w:t>
            </w:r>
            <w:proofErr w:type="spellStart"/>
            <w:r w:rsidRPr="002C377B">
              <w:rPr>
                <w:rFonts w:ascii="Arial" w:eastAsia="Times New Roman" w:hAnsi="Arial"/>
                <w:sz w:val="18"/>
                <w:lang w:eastAsia="en-GB"/>
              </w:rPr>
              <w:t>MHz.</w:t>
            </w:r>
            <w:proofErr w:type="spellEnd"/>
          </w:p>
        </w:tc>
      </w:tr>
      <w:tr w:rsidR="002C377B" w:rsidRPr="002C377B" w14:paraId="47F0066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E9F23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1FD74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037C9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E30624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SimSu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3857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pc_extendedBand_n77_2_r17</w:t>
            </w:r>
          </w:p>
        </w:tc>
        <w:tc>
          <w:tcPr>
            <w:tcW w:w="574" w:type="dxa"/>
            <w:tcBorders>
              <w:top w:val="single" w:sz="4" w:space="0" w:color="auto"/>
              <w:left w:val="single" w:sz="4" w:space="0" w:color="auto"/>
              <w:bottom w:val="single" w:sz="4" w:space="0" w:color="auto"/>
              <w:right w:val="single" w:sz="4" w:space="0" w:color="auto"/>
            </w:tcBorders>
          </w:tcPr>
          <w:p w14:paraId="6981AB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9A84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D2BE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Applicable for UE support band n77 and in Canada this band is restricted to 3450 – 3650 MHz and 3650 – 3980 </w:t>
            </w:r>
            <w:proofErr w:type="spellStart"/>
            <w:r w:rsidRPr="002C377B">
              <w:rPr>
                <w:rFonts w:ascii="Arial" w:eastAsia="Times New Roman" w:hAnsi="Arial"/>
                <w:sz w:val="18"/>
                <w:lang w:eastAsia="en-GB"/>
              </w:rPr>
              <w:t>MHz.</w:t>
            </w:r>
            <w:proofErr w:type="spellEnd"/>
          </w:p>
        </w:tc>
      </w:tr>
      <w:tr w:rsidR="002C377B" w:rsidRPr="002C377B" w14:paraId="0CEBB4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E32CEE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5E3919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F8DDDC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081AD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9DB8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5E29D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1C682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85A3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F259D8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7A03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8F377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4A9B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C3C50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0DB82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031A5A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BADD4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CADA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DCB40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11930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E7657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D17ED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A00F4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1B151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AA0F9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C8F3A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C5F1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1C74A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6AFC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087062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6FF9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4C75C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F2E55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9EEF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F47401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727A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DA512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0446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A9BD7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7B6F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179BD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67413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E2D67D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EF600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819E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8837F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CE30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12AD1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2BA6B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4BEF5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CAA7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57EDA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EA380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8222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52FA9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CC6A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82ABC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923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55296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C55C8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1FC9AC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2CA82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0DDE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3DE7E9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7D28C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1C9373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BC27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034AB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FAF70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86A6C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05CC8D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D51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0EC5FC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AC388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0F0292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70BC10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E2ED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CAB6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28CE20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BCD8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5C851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634863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3A79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105</w:t>
            </w:r>
          </w:p>
        </w:tc>
        <w:tc>
          <w:tcPr>
            <w:tcW w:w="2317" w:type="dxa"/>
            <w:tcBorders>
              <w:top w:val="single" w:sz="6" w:space="0" w:color="auto"/>
              <w:left w:val="single" w:sz="4" w:space="0" w:color="auto"/>
              <w:bottom w:val="single" w:sz="6" w:space="0" w:color="auto"/>
              <w:right w:val="single" w:sz="6" w:space="0" w:color="auto"/>
            </w:tcBorders>
          </w:tcPr>
          <w:p w14:paraId="3DE22D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8E7C8C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0D7D5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8D40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CFBD1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8F3A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D4B5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4F9F1F3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14E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77D247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591BA6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E0A5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26B9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DB9A8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079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89AC2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FDD bands</w:t>
            </w:r>
          </w:p>
        </w:tc>
      </w:tr>
      <w:tr w:rsidR="002C377B" w:rsidRPr="002C377B" w14:paraId="594FC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7CD41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1DE1A4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74702E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AEC52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CD50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1CA31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4C4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BF8B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FR1 TDD bands</w:t>
            </w:r>
          </w:p>
        </w:tc>
      </w:tr>
      <w:tr w:rsidR="002C377B" w:rsidRPr="002C377B" w14:paraId="2B8A3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4D4C4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517940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RTT-based propagation delay compensation for time synchronization of the </w:t>
            </w:r>
            <w:proofErr w:type="spellStart"/>
            <w:r w:rsidRPr="002C377B">
              <w:rPr>
                <w:rFonts w:ascii="Arial" w:eastAsia="Times New Roman" w:hAnsi="Arial"/>
                <w:bCs/>
                <w:iCs/>
                <w:sz w:val="18"/>
                <w:lang w:eastAsia="en-GB"/>
              </w:rPr>
              <w:t>Uu</w:t>
            </w:r>
            <w:proofErr w:type="spellEnd"/>
            <w:r w:rsidRPr="002C377B">
              <w:rPr>
                <w:rFonts w:ascii="Arial" w:eastAsia="Times New Roman" w:hAnsi="Arial"/>
                <w:bCs/>
                <w:iCs/>
                <w:sz w:val="18"/>
                <w:lang w:eastAsia="en-GB"/>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3A223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E29661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3EB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12C3F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32A6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3C5B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 UE supporting this feature shall also indicate support of </w:t>
            </w:r>
            <w:proofErr w:type="spellStart"/>
            <w:r w:rsidRPr="002C377B">
              <w:rPr>
                <w:rFonts w:ascii="Arial" w:eastAsia="Times New Roman" w:hAnsi="Arial"/>
                <w:sz w:val="18"/>
                <w:lang w:eastAsia="en-GB"/>
              </w:rPr>
              <w:t>csi</w:t>
            </w:r>
            <w:proofErr w:type="spellEnd"/>
            <w:r w:rsidRPr="002C377B">
              <w:rPr>
                <w:rFonts w:ascii="Arial" w:eastAsia="Times New Roman" w:hAnsi="Arial"/>
                <w:sz w:val="18"/>
                <w:lang w:eastAsia="en-GB"/>
              </w:rPr>
              <w:t>-RS-</w:t>
            </w:r>
            <w:proofErr w:type="spellStart"/>
            <w:r w:rsidRPr="002C377B">
              <w:rPr>
                <w:rFonts w:ascii="Arial" w:eastAsia="Times New Roman" w:hAnsi="Arial"/>
                <w:sz w:val="18"/>
                <w:lang w:eastAsia="en-GB"/>
              </w:rPr>
              <w:t>ForTracking</w:t>
            </w:r>
            <w:proofErr w:type="spellEnd"/>
            <w:r w:rsidRPr="002C377B">
              <w:rPr>
                <w:rFonts w:ascii="Arial" w:eastAsia="Times New Roman" w:hAnsi="Arial"/>
                <w:sz w:val="18"/>
                <w:lang w:eastAsia="en-GB"/>
              </w:rPr>
              <w:t xml:space="preserve"> and </w:t>
            </w:r>
            <w:proofErr w:type="spellStart"/>
            <w:r w:rsidRPr="002C377B">
              <w:rPr>
                <w:rFonts w:ascii="Arial" w:eastAsia="Times New Roman" w:hAnsi="Arial"/>
                <w:sz w:val="18"/>
                <w:lang w:eastAsia="en-GB"/>
              </w:rPr>
              <w:t>supportedSRS</w:t>
            </w:r>
            <w:proofErr w:type="spellEnd"/>
            <w:r w:rsidRPr="002C377B">
              <w:rPr>
                <w:rFonts w:ascii="Arial" w:eastAsia="Times New Roman" w:hAnsi="Arial"/>
                <w:sz w:val="18"/>
                <w:lang w:eastAsia="en-GB"/>
              </w:rPr>
              <w:t>-Resources as specified in TS 38.331.</w:t>
            </w:r>
          </w:p>
        </w:tc>
      </w:tr>
      <w:tr w:rsidR="002C377B" w:rsidRPr="002C377B" w14:paraId="3C450DB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1A789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435C7F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RTT-based Propagation delay compensation for time synchronization of the </w:t>
            </w:r>
            <w:proofErr w:type="spellStart"/>
            <w:r w:rsidRPr="002C377B">
              <w:rPr>
                <w:rFonts w:ascii="Arial" w:eastAsia="Times New Roman" w:hAnsi="Arial"/>
                <w:bCs/>
                <w:iCs/>
                <w:sz w:val="18"/>
                <w:lang w:eastAsia="en-GB"/>
              </w:rPr>
              <w:t>Uu</w:t>
            </w:r>
            <w:proofErr w:type="spellEnd"/>
            <w:r w:rsidRPr="002C377B">
              <w:rPr>
                <w:rFonts w:ascii="Arial" w:eastAsia="Times New Roman" w:hAnsi="Arial"/>
                <w:bCs/>
                <w:iCs/>
                <w:sz w:val="18"/>
                <w:lang w:eastAsia="en-GB"/>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E8558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CAD4F9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37C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F514F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234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64EE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UE provides parameter maxNumberPRS-Resource-r17 and optionally parameter maxNumberPRS-ResourceProcessedPerSlot-r17 as described in TS 38.331, consider this as supported, otherwise not supported.</w:t>
            </w:r>
          </w:p>
          <w:p w14:paraId="2822F5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p w14:paraId="603A6B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A UE supporting this feature shall also indicate support of </w:t>
            </w:r>
            <w:proofErr w:type="spellStart"/>
            <w:r w:rsidRPr="002C377B">
              <w:rPr>
                <w:rFonts w:ascii="Arial" w:eastAsia="Times New Roman" w:hAnsi="Arial"/>
                <w:sz w:val="18"/>
                <w:lang w:eastAsia="en-GB"/>
              </w:rPr>
              <w:t>supportedSRS</w:t>
            </w:r>
            <w:proofErr w:type="spellEnd"/>
            <w:r w:rsidRPr="002C377B">
              <w:rPr>
                <w:rFonts w:ascii="Arial" w:eastAsia="Times New Roman" w:hAnsi="Arial"/>
                <w:sz w:val="18"/>
                <w:lang w:eastAsia="en-GB"/>
              </w:rPr>
              <w:t>-Resources as specified in TS 38.331.</w:t>
            </w:r>
          </w:p>
        </w:tc>
      </w:tr>
      <w:tr w:rsidR="002C377B" w:rsidRPr="002C377B" w14:paraId="54D0D8B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02B81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014779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3D0F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D9543C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553A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AA2BC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353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08762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F67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1799E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037946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E8EE2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AA225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80E6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106B5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7D1A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F6830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F1F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D5B5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679023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AB9C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59C28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BC7E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345AB3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A34F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3053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9AD129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A744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9FE50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7C6733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E387C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1006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19C78A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0FEC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ED10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B24BC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FAF84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114</w:t>
            </w:r>
          </w:p>
        </w:tc>
        <w:tc>
          <w:tcPr>
            <w:tcW w:w="2317" w:type="dxa"/>
            <w:tcBorders>
              <w:top w:val="single" w:sz="6" w:space="0" w:color="auto"/>
              <w:left w:val="single" w:sz="4" w:space="0" w:color="auto"/>
              <w:bottom w:val="single" w:sz="6" w:space="0" w:color="auto"/>
              <w:right w:val="single" w:sz="6" w:space="0" w:color="auto"/>
            </w:tcBorders>
          </w:tcPr>
          <w:p w14:paraId="2B8475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repetitions for PUCCH format 0, 1, 2, 3 and 4 over multiple PUCCH </w:t>
            </w:r>
            <w:proofErr w:type="spellStart"/>
            <w:r w:rsidRPr="002C377B">
              <w:rPr>
                <w:rFonts w:ascii="Arial" w:eastAsia="Times New Roman" w:hAnsi="Arial"/>
                <w:bCs/>
                <w:iCs/>
                <w:sz w:val="18"/>
                <w:lang w:eastAsia="en-GB"/>
              </w:rPr>
              <w:t>subslots</w:t>
            </w:r>
            <w:proofErr w:type="spellEnd"/>
            <w:r w:rsidRPr="002C377B">
              <w:rPr>
                <w:rFonts w:ascii="Arial" w:eastAsia="Times New Roman" w:hAnsi="Arial"/>
                <w:bCs/>
                <w:iCs/>
                <w:sz w:val="18"/>
                <w:lang w:eastAsia="en-GB"/>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13958D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B6CCD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1883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F7EAC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BE5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63E3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336BD7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642B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CF2FD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0FD61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01E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AE0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8E673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E960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1A4E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FA2CB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60E536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4EA21E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3C6B0A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7A8A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C9B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B46A4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210EC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419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533A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29280A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395DF1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4166B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1C6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9242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391BAA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D0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30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65C48A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6B18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629620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346369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CE2B1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7F9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4E08D6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0B8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7D6A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FF4D3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5B128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9E23D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75D3D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1C6C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799E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64BF47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741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166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9D2F7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E726F6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3727BF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AD9DF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5FC9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BB6C3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6D3345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FE69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2865B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701425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7AF5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12B2B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203051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B81A4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D5D8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BD17A6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508F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9F72B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The UE can include this feature only if the UE indicates support of </w:t>
            </w:r>
            <w:proofErr w:type="spellStart"/>
            <w:r w:rsidRPr="002C377B">
              <w:rPr>
                <w:rFonts w:ascii="Arial" w:eastAsia="Times New Roman" w:hAnsi="Arial"/>
                <w:sz w:val="18"/>
                <w:lang w:eastAsia="en-GB"/>
              </w:rPr>
              <w:t>downlinkSPS</w:t>
            </w:r>
            <w:proofErr w:type="spellEnd"/>
            <w:r w:rsidRPr="002C377B">
              <w:rPr>
                <w:rFonts w:ascii="Arial" w:eastAsia="Times New Roman" w:hAnsi="Arial"/>
                <w:sz w:val="18"/>
                <w:lang w:eastAsia="en-GB"/>
              </w:rPr>
              <w:t>.</w:t>
            </w:r>
          </w:p>
        </w:tc>
      </w:tr>
      <w:tr w:rsidR="002C377B" w:rsidRPr="002C377B" w14:paraId="3DF51A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65B6F6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CCDB4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A8558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9CE9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6C5A9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380237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BC5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A333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128F0C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EFAD3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7794497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ED3D6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E4CF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F503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4D9032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A64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E29B59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890B3A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AA94C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D1997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9D0B0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030B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EBA1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3A5B1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8A4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AE1C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E2140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4914B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8AB89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D6B8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5E52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8C61C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2890151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86E31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C380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6938C3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CAC27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3632B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E8B07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6A14D0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5FE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7C6153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28B0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FF70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200A3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7309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88FC83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F013BD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D60F6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BEDC3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B7D8A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EBA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C24C9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If the capability is supported then the band pair(s) for which it is supported shall be indicated in Table A.4.3.2A.4.1-3</w:t>
            </w:r>
          </w:p>
        </w:tc>
      </w:tr>
      <w:tr w:rsidR="002C377B" w:rsidRPr="002C377B" w14:paraId="654E1C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D88A35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127a</w:t>
            </w:r>
          </w:p>
        </w:tc>
        <w:tc>
          <w:tcPr>
            <w:tcW w:w="2317" w:type="dxa"/>
            <w:tcBorders>
              <w:top w:val="single" w:sz="6" w:space="0" w:color="auto"/>
              <w:left w:val="single" w:sz="4" w:space="0" w:color="auto"/>
              <w:bottom w:val="single" w:sz="6" w:space="0" w:color="auto"/>
              <w:right w:val="single" w:sz="6" w:space="0" w:color="auto"/>
            </w:tcBorders>
          </w:tcPr>
          <w:p w14:paraId="6DF032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32DD950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9AAB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4356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23601B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7B7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E996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5CEE2CC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B53B8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3BA42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B9E9D6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F0886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151F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66CF25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989E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170A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7909F1C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388C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6C69A2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B7DCA3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C488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C52B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811C5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62A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54E6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7BD36C5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8E8CC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30BBB4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2C1384F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E0106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E22D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0E9886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1B8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B84F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en-GB"/>
              </w:rPr>
              <w:t>If the capability is supported then the band pair(s) for which it is supported shall be indicated in Table A.4.3.2A.4.1-3, Table A.4.3.2C.3-3</w:t>
            </w:r>
          </w:p>
        </w:tc>
      </w:tr>
      <w:tr w:rsidR="002C377B" w:rsidRPr="002C377B" w14:paraId="4DC1A37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F1114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533208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377B">
              <w:rPr>
                <w:rFonts w:ascii="Arial" w:eastAsia="Times New Roman" w:hAnsi="Arial"/>
                <w:bCs/>
                <w:iCs/>
                <w:sz w:val="18"/>
                <w:lang w:eastAsia="zh-CN"/>
              </w:rPr>
              <w:t xml:space="preserve">Support of </w:t>
            </w:r>
            <w:r w:rsidRPr="002C377B">
              <w:rPr>
                <w:rFonts w:ascii="Arial" w:eastAsia="Times New Roman" w:hAnsi="Arial"/>
                <w:sz w:val="18"/>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41847E6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2F181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F33D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F9D971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BAC73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7A66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cs="Arial"/>
                <w:sz w:val="18"/>
                <w:szCs w:val="18"/>
                <w:lang w:eastAsia="en-GB"/>
              </w:rPr>
              <w:t xml:space="preserve">Not allowed to be </w:t>
            </w:r>
            <w:proofErr w:type="spellStart"/>
            <w:r w:rsidRPr="002C377B">
              <w:rPr>
                <w:rFonts w:ascii="Arial" w:eastAsia="Times New Roman" w:hAnsi="Arial" w:cs="Arial"/>
                <w:sz w:val="18"/>
                <w:szCs w:val="18"/>
                <w:lang w:eastAsia="en-GB"/>
              </w:rPr>
              <w:t>setted</w:t>
            </w:r>
            <w:proofErr w:type="spellEnd"/>
            <w:r w:rsidRPr="002C377B">
              <w:rPr>
                <w:rFonts w:ascii="Arial" w:eastAsia="Times New Roman" w:hAnsi="Arial" w:cs="Arial"/>
                <w:sz w:val="18"/>
                <w:szCs w:val="18"/>
                <w:lang w:eastAsia="en-GB"/>
              </w:rPr>
              <w:t xml:space="preserve"> to TRUE for the band combination of SUL </w:t>
            </w:r>
            <w:proofErr w:type="spellStart"/>
            <w:r w:rsidRPr="002C377B">
              <w:rPr>
                <w:rFonts w:ascii="Arial" w:eastAsia="Times New Roman" w:hAnsi="Arial" w:cs="Arial"/>
                <w:sz w:val="18"/>
                <w:szCs w:val="18"/>
                <w:lang w:eastAsia="en-GB"/>
              </w:rPr>
              <w:t>band+TDD</w:t>
            </w:r>
            <w:proofErr w:type="spellEnd"/>
            <w:r w:rsidRPr="002C377B">
              <w:rPr>
                <w:rFonts w:ascii="Arial" w:eastAsia="Times New Roman" w:hAnsi="Arial" w:cs="Arial"/>
                <w:sz w:val="18"/>
                <w:szCs w:val="18"/>
                <w:lang w:eastAsia="en-GB"/>
              </w:rPr>
              <w:t xml:space="preserve"> band, for which no DL interruption is allowed.</w:t>
            </w:r>
          </w:p>
        </w:tc>
      </w:tr>
      <w:tr w:rsidR="002C377B" w:rsidRPr="002C377B" w14:paraId="3BC4E9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A8AA9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128</w:t>
            </w:r>
          </w:p>
        </w:tc>
        <w:tc>
          <w:tcPr>
            <w:tcW w:w="2317" w:type="dxa"/>
            <w:tcBorders>
              <w:top w:val="single" w:sz="6" w:space="0" w:color="auto"/>
              <w:left w:val="single" w:sz="4" w:space="0" w:color="auto"/>
              <w:bottom w:val="single" w:sz="6" w:space="0" w:color="auto"/>
              <w:right w:val="single" w:sz="6" w:space="0" w:color="auto"/>
            </w:tcBorders>
          </w:tcPr>
          <w:p w14:paraId="19A4B8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i.e.,</w:t>
            </w:r>
          </w:p>
          <w:p w14:paraId="5F560D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1)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is triggered by enhanced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activation/deactivation MAC CE; 2) Aperiodic CSI-RS for tracking for fast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activation is triggered within the BWP indicated by </w:t>
            </w:r>
            <w:proofErr w:type="spellStart"/>
            <w:r w:rsidRPr="002C377B">
              <w:rPr>
                <w:rFonts w:ascii="Arial" w:eastAsia="Times New Roman" w:hAnsi="Arial"/>
                <w:bCs/>
                <w:iCs/>
                <w:sz w:val="18"/>
                <w:lang w:eastAsia="en-GB"/>
              </w:rPr>
              <w:t>firstActiveDownlinkBWP</w:t>
            </w:r>
            <w:proofErr w:type="spellEnd"/>
            <w:r w:rsidRPr="002C377B">
              <w:rPr>
                <w:rFonts w:ascii="Arial" w:eastAsia="Times New Roman" w:hAnsi="Arial"/>
                <w:bCs/>
                <w:iCs/>
                <w:sz w:val="18"/>
                <w:lang w:eastAsia="en-GB"/>
              </w:rPr>
              <w:t xml:space="preserve">-Id for the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035D08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2D66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BEA7F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03E25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2C45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83EA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 xml:space="preserve">Includes maxNumberAperiodicCSI-RS-PerCC-r17 and maxNumberAperiodicCSI-RS-AcrossCCs-r17 to indicate the number of RS configurations for fast </w:t>
            </w:r>
            <w:proofErr w:type="spellStart"/>
            <w:r w:rsidRPr="002C377B">
              <w:rPr>
                <w:rFonts w:ascii="Arial" w:eastAsia="Times New Roman" w:hAnsi="Arial"/>
                <w:sz w:val="18"/>
                <w:lang w:eastAsia="en-GB"/>
              </w:rPr>
              <w:t>SCell</w:t>
            </w:r>
            <w:proofErr w:type="spellEnd"/>
            <w:r w:rsidRPr="002C377B">
              <w:rPr>
                <w:rFonts w:ascii="Arial" w:eastAsia="Times New Roman" w:hAnsi="Arial"/>
                <w:sz w:val="18"/>
                <w:lang w:eastAsia="en-GB"/>
              </w:rPr>
              <w:t xml:space="preserve"> activation that can be indicated by the MAC CE</w:t>
            </w:r>
          </w:p>
        </w:tc>
      </w:tr>
      <w:tr w:rsidR="002C377B" w:rsidRPr="002C377B" w14:paraId="09E6956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4783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2E7E34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EN-DC. The UE supporting this feature shall also support 2 trigger events for same execution condition in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3AAEE0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1F09F0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10DC3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0CDD88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C55C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6E4F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07F0BD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FE26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A270B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conditional </w:t>
            </w:r>
            <w:proofErr w:type="spellStart"/>
            <w:r w:rsidRPr="002C377B">
              <w:rPr>
                <w:rFonts w:ascii="Arial" w:eastAsia="Times New Roman" w:hAnsi="Arial"/>
                <w:bCs/>
                <w:iCs/>
                <w:sz w:val="18"/>
                <w:lang w:eastAsia="en-GB"/>
              </w:rPr>
              <w:t>PSCell</w:t>
            </w:r>
            <w:proofErr w:type="spellEnd"/>
            <w:r w:rsidRPr="002C377B">
              <w:rPr>
                <w:rFonts w:ascii="Arial" w:eastAsia="Times New Roman" w:hAnsi="Arial"/>
                <w:bCs/>
                <w:iCs/>
                <w:sz w:val="18"/>
                <w:lang w:eastAsia="en-GB"/>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700D9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94187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7BB5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6F827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D15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F343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89FB46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4F6046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2D14DB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42971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4E64E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5D03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561B7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CFF6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2071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572808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1D7E77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32D6E4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78F850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92F16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8251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787ADA1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0DFB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867CE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A5148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B9E0B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79EE70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TCI state update and activation by a) MAC-CE+DCI-based TCI state indication (use of DCI formats 1_1/1_2 with DL assignment)</w:t>
            </w:r>
          </w:p>
          <w:p w14:paraId="4B6DE5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210C1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D40A7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A3A9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3DA81ED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B38F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94C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support unifiedSeparateTCI-r17.</w:t>
            </w:r>
          </w:p>
        </w:tc>
      </w:tr>
      <w:tr w:rsidR="002C377B" w:rsidRPr="002C377B" w14:paraId="19C9C6F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B4F68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306F58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AB1E4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9967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1FD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tcPr>
          <w:p w14:paraId="2800E1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DD7E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500B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EF34EB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CE3CB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7A06A6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C21C0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D452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7C78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Times New Roman" w:hAnsi="Arial"/>
                <w:sz w:val="18"/>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4B165D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05E68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69B2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A UE supporting this feature shall also indicate support of pc_srs_partialFequencySounding_r17 as specified in TS 38.306.</w:t>
            </w:r>
          </w:p>
        </w:tc>
      </w:tr>
      <w:tr w:rsidR="002C377B" w:rsidRPr="002C377B" w14:paraId="6EAFA75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720BD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E117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PDCCH search space monitoring occasions in</w:t>
            </w:r>
          </w:p>
          <w:p w14:paraId="0EAB0B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any symbol of the slot (</w:t>
            </w:r>
            <w:proofErr w:type="spellStart"/>
            <w:r w:rsidRPr="002C377B">
              <w:rPr>
                <w:rFonts w:ascii="Arial" w:eastAsia="Times New Roman" w:hAnsi="Arial"/>
                <w:bCs/>
                <w:iCs/>
                <w:sz w:val="18"/>
                <w:lang w:eastAsia="en-GB"/>
              </w:rPr>
              <w:t>pdcch-MonitoringAnyOccasions</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52DE57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D670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BAA74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355280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10FC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F49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7756F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B2F1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377B">
              <w:rPr>
                <w:rFonts w:ascii="Arial" w:eastAsia="DengXian" w:hAnsi="Arial"/>
                <w:sz w:val="18"/>
                <w:lang w:eastAsia="zh-CN" w:bidi="ar"/>
              </w:rPr>
              <w:lastRenderedPageBreak/>
              <w:t>137</w:t>
            </w:r>
          </w:p>
        </w:tc>
        <w:tc>
          <w:tcPr>
            <w:tcW w:w="2317" w:type="dxa"/>
            <w:tcBorders>
              <w:top w:val="single" w:sz="6" w:space="0" w:color="auto"/>
              <w:left w:val="single" w:sz="4" w:space="0" w:color="auto"/>
              <w:bottom w:val="single" w:sz="6" w:space="0" w:color="auto"/>
              <w:right w:val="single" w:sz="6" w:space="0" w:color="auto"/>
            </w:tcBorders>
          </w:tcPr>
          <w:p w14:paraId="62DAEC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PDCCH search space monitoring occasions in</w:t>
            </w:r>
          </w:p>
          <w:p w14:paraId="03B155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any symbol of the slot with minimum time separation between two consecutive</w:t>
            </w:r>
          </w:p>
          <w:p w14:paraId="45387A3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transmissions of PDCCH with span (</w:t>
            </w:r>
            <w:proofErr w:type="spellStart"/>
            <w:r w:rsidRPr="002C377B">
              <w:rPr>
                <w:rFonts w:ascii="Arial" w:eastAsia="Times New Roman" w:hAnsi="Arial"/>
                <w:bCs/>
                <w:iCs/>
                <w:sz w:val="18"/>
                <w:lang w:eastAsia="en-GB"/>
              </w:rPr>
              <w:t>pdcch-MonitoringAnyOccasionsWithSpanGap</w:t>
            </w:r>
            <w:proofErr w:type="spellEnd"/>
            <w:r w:rsidRPr="002C377B">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22B59C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37F7E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F0D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C377B">
              <w:rPr>
                <w:rFonts w:ascii="Arial" w:eastAsia="Times New Roman" w:hAnsi="Arial"/>
                <w:sz w:val="18"/>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1935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960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99E86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C0E97A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F41FC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2192C7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16E9569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ABC7E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0DC1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CA7F2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80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A07E0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UE reporting of information related to TA pre-compensation.</w:t>
            </w:r>
          </w:p>
        </w:tc>
      </w:tr>
      <w:tr w:rsidR="002C377B" w:rsidRPr="002C377B" w14:paraId="51788CC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6DD91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1D3229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mTRP</w:t>
            </w:r>
            <w:proofErr w:type="spellEnd"/>
            <w:r w:rsidRPr="002C377B">
              <w:rPr>
                <w:rFonts w:ascii="Arial" w:eastAsia="Times New Roman" w:hAnsi="Arial"/>
                <w:bCs/>
                <w:iCs/>
                <w:sz w:val="18"/>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287E29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FCC9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19C8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049EBF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C71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183A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9338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8BD3F4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2F324F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38297BD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80EF2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6465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A1EB6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D15D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1FA44F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467C0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E79F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5D274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reception of UE-specific </w:t>
            </w:r>
            <w:proofErr w:type="spellStart"/>
            <w:r w:rsidRPr="002C377B">
              <w:rPr>
                <w:rFonts w:ascii="Arial" w:eastAsia="Times New Roman" w:hAnsi="Arial"/>
                <w:bCs/>
                <w:iCs/>
                <w:sz w:val="18"/>
                <w:lang w:eastAsia="en-GB"/>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5D825E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0320C2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9A8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0CA0C91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02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1DA4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0473BD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119C7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42AC85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6F9229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553B3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2556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E73571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E1063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B845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9D0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7D083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755557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65FD537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2774C5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B8EF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2D8A7F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0A5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C3E9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CD32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B2044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4FEC79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3DFC62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4D8A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B4A9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28CCCD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F52A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7313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D90476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B68C4A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0D4C15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3AE588D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C070E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860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B544D8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2E49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CEFB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7E8BB6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1148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290666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7592658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4E31D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B66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F4D1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01D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0D14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88C78E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6A99E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29E85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16666A3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061D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9713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11CF859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440C5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9C7A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supports DMRS bundling over PUCCH </w:t>
            </w:r>
          </w:p>
        </w:tc>
      </w:tr>
      <w:tr w:rsidR="002C377B" w:rsidRPr="002C377B" w14:paraId="701795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006203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160E949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4867C1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8082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0DA3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764277B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F784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89ED3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0E8650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3DC8A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149</w:t>
            </w:r>
          </w:p>
        </w:tc>
        <w:tc>
          <w:tcPr>
            <w:tcW w:w="2317" w:type="dxa"/>
            <w:tcBorders>
              <w:top w:val="single" w:sz="6" w:space="0" w:color="auto"/>
              <w:left w:val="single" w:sz="4" w:space="0" w:color="auto"/>
              <w:bottom w:val="single" w:sz="6" w:space="0" w:color="auto"/>
              <w:right w:val="single" w:sz="6" w:space="0" w:color="auto"/>
            </w:tcBorders>
          </w:tcPr>
          <w:p w14:paraId="4EB5C8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EE5AD0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2BBAB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A7AC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5F89859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D71C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5AB2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5421956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1C81F7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056B14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8016C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AC323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EEE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DE6368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6221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317D3B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supports DMRS bundling over PUSCH</w:t>
            </w:r>
          </w:p>
        </w:tc>
      </w:tr>
      <w:tr w:rsidR="002C377B" w:rsidRPr="002C377B" w14:paraId="52F115E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6E6C2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2383A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3 MHz symmetric channel bandwidth in DL and UL, including the following functional components:</w:t>
            </w:r>
          </w:p>
          <w:p w14:paraId="522970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-Reception of 12 PRB PBCH based on RB-level puncturing;</w:t>
            </w:r>
          </w:p>
          <w:p w14:paraId="1AC838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-Short RACH preamble formats with 15kHz SCS, and long PRACH formats with 1.25kHz SCS;</w:t>
            </w:r>
          </w:p>
          <w:p w14:paraId="0E3850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-Reception of 15 PRB CORESET0.</w:t>
            </w:r>
          </w:p>
          <w:p w14:paraId="217B60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feature is supported for 15kHz SCS only. It is applicable when an associated SS/PBCH block is located according to Table 5.4.3.3-2 in TS 38.101-1 [2].</w:t>
            </w:r>
          </w:p>
          <w:p w14:paraId="15219C5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57744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NOTE:</w:t>
            </w:r>
            <w:r w:rsidRPr="002C377B">
              <w:rPr>
                <w:rFonts w:ascii="Arial" w:eastAsia="Times New Roman" w:hAnsi="Arial"/>
                <w:bCs/>
                <w:iCs/>
                <w:sz w:val="18"/>
                <w:lang w:eastAsia="en-GB"/>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0B7DFC1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3BA34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F33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pc_support3MHz_ChannelBW_Symmetric_r18</w:t>
            </w:r>
          </w:p>
          <w:p w14:paraId="4379CB0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p w14:paraId="326DB07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516B9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5943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D4DF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FDD bands</w:t>
            </w:r>
          </w:p>
          <w:p w14:paraId="3A9598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806A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15BB536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5E1D6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43FB0DF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reception of 12 PRB CORESET0 with an associated SS/PBCH block that is located according to Table 5.4.3.1-2 in TS 38.101-1 [2].</w:t>
            </w:r>
          </w:p>
          <w:p w14:paraId="115337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support-3MHz-ChannelBW-Symmetric-r18.</w:t>
            </w:r>
          </w:p>
          <w:p w14:paraId="408194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feature is supported for 15kHz SCS only.</w:t>
            </w:r>
          </w:p>
          <w:p w14:paraId="463C3E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0315A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NOTE:</w:t>
            </w:r>
            <w:r w:rsidRPr="002C377B">
              <w:rPr>
                <w:rFonts w:ascii="Arial" w:eastAsia="Times New Roman" w:hAnsi="Arial"/>
                <w:bCs/>
                <w:iCs/>
                <w:sz w:val="18"/>
                <w:lang w:eastAsia="en-GB"/>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07A8B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83DA6F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3C18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pc_support12PRB_CORESET0_r18</w:t>
            </w:r>
          </w:p>
          <w:p w14:paraId="5C7EB9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48DA30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B326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CD14E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FDD bands</w:t>
            </w:r>
          </w:p>
          <w:p w14:paraId="25A8638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7FED19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76AD119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E7AEC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CCB49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DC66B2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898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BCD9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BE35E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78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EFE8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If the capability is supported then the band pair(s) for which it is supported shall be indicated in Table A.4.3.2A.4.1-3</w:t>
            </w:r>
          </w:p>
        </w:tc>
      </w:tr>
      <w:tr w:rsidR="002C377B" w:rsidRPr="002C377B" w14:paraId="6631DF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89FA1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154</w:t>
            </w:r>
          </w:p>
        </w:tc>
        <w:tc>
          <w:tcPr>
            <w:tcW w:w="2317" w:type="dxa"/>
            <w:tcBorders>
              <w:top w:val="single" w:sz="6" w:space="0" w:color="auto"/>
              <w:left w:val="single" w:sz="4" w:space="0" w:color="auto"/>
              <w:bottom w:val="single" w:sz="6" w:space="0" w:color="auto"/>
              <w:right w:val="single" w:sz="6" w:space="0" w:color="auto"/>
            </w:tcBorders>
          </w:tcPr>
          <w:p w14:paraId="104B61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6E37BB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0ECF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41639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E9709A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A05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115E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If the capability is supported then the band pair(s) for which it is supported shall be indicated in Table A.4.3.2A.4.1-3</w:t>
            </w:r>
          </w:p>
        </w:tc>
      </w:tr>
      <w:tr w:rsidR="002C377B" w:rsidRPr="002C377B" w14:paraId="6E4387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24FDF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D37F5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6C0FBD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48B4F2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7C3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7AB9C69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54B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313E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If the capability is supported then the band pair(s) for which it is supported shall be indicated in Table A.4.3.2A.4.1-3</w:t>
            </w:r>
          </w:p>
        </w:tc>
      </w:tr>
      <w:tr w:rsidR="002C377B" w:rsidRPr="002C377B" w14:paraId="66604F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FAF66F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70D1F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4D82B1B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E9622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661D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5D87647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6DB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CF64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Not allowed to be set to TRUE for the band combination of SUL </w:t>
            </w:r>
            <w:proofErr w:type="spellStart"/>
            <w:r w:rsidRPr="002C377B">
              <w:rPr>
                <w:rFonts w:ascii="Arial" w:eastAsia="Times New Roman" w:hAnsi="Arial"/>
                <w:bCs/>
                <w:iCs/>
                <w:sz w:val="18"/>
                <w:lang w:eastAsia="en-GB"/>
              </w:rPr>
              <w:t>band+TDD</w:t>
            </w:r>
            <w:proofErr w:type="spellEnd"/>
            <w:r w:rsidRPr="002C377B">
              <w:rPr>
                <w:rFonts w:ascii="Arial" w:eastAsia="Times New Roman" w:hAnsi="Arial"/>
                <w:bCs/>
                <w:iCs/>
                <w:sz w:val="18"/>
                <w:lang w:eastAsia="en-GB"/>
              </w:rPr>
              <w:t xml:space="preserve"> band, for which no DL interruption is allowed.</w:t>
            </w:r>
          </w:p>
        </w:tc>
      </w:tr>
      <w:tr w:rsidR="002C377B" w:rsidRPr="002C377B" w14:paraId="3C473F2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DA05C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21BBC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1D125FE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F634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35D3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2FF9ADA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880C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4CD2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BAAEF9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44D9B3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0047A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5900F5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E930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0FAF97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741ECF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2C1D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2741D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52C58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7B57BA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85658D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239B046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04A4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1D49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2CA6B8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F5DA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BF62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at least one of configuredUL-GrantType1, configuredUL-GrantType1-v1650, configuredUL-GrantType2, and configuredUL-GrantType2-v1650.</w:t>
            </w:r>
          </w:p>
        </w:tc>
      </w:tr>
      <w:tr w:rsidR="002C377B" w:rsidRPr="002C377B" w14:paraId="34B8E60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46701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160</w:t>
            </w:r>
          </w:p>
        </w:tc>
        <w:tc>
          <w:tcPr>
            <w:tcW w:w="2317" w:type="dxa"/>
            <w:tcBorders>
              <w:top w:val="single" w:sz="6" w:space="0" w:color="auto"/>
              <w:left w:val="single" w:sz="4" w:space="0" w:color="auto"/>
              <w:bottom w:val="single" w:sz="6" w:space="0" w:color="auto"/>
              <w:right w:val="single" w:sz="6" w:space="0" w:color="auto"/>
            </w:tcBorders>
          </w:tcPr>
          <w:p w14:paraId="2647758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1E73AA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F271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6C70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2A325BE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FD48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DF833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0AF678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5CDA8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9394E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is 2Rx XR UE</w:t>
            </w:r>
          </w:p>
        </w:tc>
        <w:tc>
          <w:tcPr>
            <w:tcW w:w="861" w:type="dxa"/>
            <w:tcBorders>
              <w:top w:val="single" w:sz="6" w:space="0" w:color="auto"/>
              <w:left w:val="single" w:sz="6" w:space="0" w:color="auto"/>
              <w:bottom w:val="single" w:sz="6" w:space="0" w:color="auto"/>
              <w:right w:val="single" w:sz="4" w:space="0" w:color="auto"/>
            </w:tcBorders>
          </w:tcPr>
          <w:p w14:paraId="569016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B3E13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D4982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59DE1CF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09C87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5C08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 applicable for (e)</w:t>
            </w:r>
            <w:proofErr w:type="spellStart"/>
            <w:r w:rsidRPr="002C377B">
              <w:rPr>
                <w:rFonts w:ascii="Arial" w:eastAsia="Times New Roman" w:hAnsi="Arial"/>
                <w:bCs/>
                <w:iCs/>
                <w:sz w:val="18"/>
                <w:lang w:eastAsia="en-GB"/>
              </w:rPr>
              <w:t>RedCap</w:t>
            </w:r>
            <w:proofErr w:type="spellEnd"/>
            <w:r w:rsidRPr="002C377B">
              <w:rPr>
                <w:rFonts w:ascii="Arial" w:eastAsia="Times New Roman" w:hAnsi="Arial"/>
                <w:bCs/>
                <w:iCs/>
                <w:sz w:val="18"/>
                <w:lang w:eastAsia="en-GB"/>
              </w:rPr>
              <w:t xml:space="preserve"> UEs</w:t>
            </w:r>
          </w:p>
        </w:tc>
      </w:tr>
      <w:tr w:rsidR="002C377B" w:rsidRPr="002C377B" w14:paraId="4FFD768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233B3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66A4C9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AC8EB7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FE51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81063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13D7EAE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5C97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3F6B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F391A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B8F2F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74D79A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240843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01CDA3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EC5E9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F50B2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B920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1F84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0E008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B4E98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136EC8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C10255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327507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EAD4FE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DF36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341319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81D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3C71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EF7294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DBC90B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6092D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792CF41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4C9D12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0D365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DC02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7B4A5C9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CFEE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A09A4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4BB4994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F807B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684C35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EB1D53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174CE7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C585C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EEFF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3FDADE6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9338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DE6A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4DB1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A6A4D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0B1FC39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CA0391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09BA5BF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676A0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5A56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BAA82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C5D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8A7F9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B342B7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0A1451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5E364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 whether the UE supports search space set configurations for DCI format 1_3 for the set of cells with the same </w:t>
            </w:r>
            <w:proofErr w:type="spellStart"/>
            <w:r w:rsidRPr="002C377B">
              <w:rPr>
                <w:rFonts w:ascii="Arial" w:eastAsia="Times New Roman" w:hAnsi="Arial"/>
                <w:bCs/>
                <w:iCs/>
                <w:sz w:val="18"/>
                <w:lang w:eastAsia="en-GB"/>
              </w:rPr>
              <w:t>searchSpaceId</w:t>
            </w:r>
            <w:proofErr w:type="spellEnd"/>
            <w:r w:rsidRPr="002C377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F9965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2AE95B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56CA0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5C01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3BC00A9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25EF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E271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67C4B6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B7499A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33837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 whether the UE supports search space set configurations for DCI format 0_3 for the set of cells with the same </w:t>
            </w:r>
            <w:proofErr w:type="spellStart"/>
            <w:r w:rsidRPr="002C377B">
              <w:rPr>
                <w:rFonts w:ascii="Arial" w:eastAsia="Times New Roman" w:hAnsi="Arial"/>
                <w:bCs/>
                <w:iCs/>
                <w:sz w:val="18"/>
                <w:lang w:eastAsia="en-GB"/>
              </w:rPr>
              <w:t>searchSpaceId</w:t>
            </w:r>
            <w:proofErr w:type="spellEnd"/>
            <w:r w:rsidRPr="002C377B">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EBE7E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0D0EEE8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E23B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19A0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3C31A0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EE0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590E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5F2429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66A4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170</w:t>
            </w:r>
          </w:p>
        </w:tc>
        <w:tc>
          <w:tcPr>
            <w:tcW w:w="2317" w:type="dxa"/>
            <w:tcBorders>
              <w:top w:val="single" w:sz="6" w:space="0" w:color="auto"/>
              <w:left w:val="single" w:sz="4" w:space="0" w:color="auto"/>
              <w:bottom w:val="single" w:sz="6" w:space="0" w:color="auto"/>
              <w:right w:val="single" w:sz="6" w:space="0" w:color="auto"/>
            </w:tcBorders>
          </w:tcPr>
          <w:p w14:paraId="71CE727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harq</w:t>
            </w:r>
            <w:proofErr w:type="spellEnd"/>
            <w:r w:rsidRPr="002C377B">
              <w:rPr>
                <w:rFonts w:ascii="Arial" w:eastAsia="Times New Roman" w:hAnsi="Arial"/>
                <w:bCs/>
                <w:iCs/>
                <w:sz w:val="18"/>
                <w:lang w:eastAsia="en-GB"/>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180A3F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5C30571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5892DE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B29A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70E411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10A2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6EAD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F8A6B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9F247E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0EBDD5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harq</w:t>
            </w:r>
            <w:proofErr w:type="spellEnd"/>
            <w:r w:rsidRPr="002C377B">
              <w:rPr>
                <w:rFonts w:ascii="Arial" w:eastAsia="Times New Roman" w:hAnsi="Arial"/>
                <w:bCs/>
                <w:iCs/>
                <w:sz w:val="18"/>
                <w:lang w:eastAsia="en-GB"/>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3C460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3FA9927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764679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E825C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1FE86D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885C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6532A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2B5E26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45D31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1DC0AA9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35E5A5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BBDD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765D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397AC00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574A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F825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4B1E0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6BC04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2616D59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50BD5B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213D1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D5763E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C9F513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6FB270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145F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721B3F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FF0FB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020B42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two TA enhancement for multi-DCI based intra-cell Multi-TRP operation.</w:t>
            </w:r>
          </w:p>
          <w:p w14:paraId="04FDC3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1652224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FA04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7A6AD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5C624C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E9D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54A3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1B73A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301975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F16EC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D6A58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7C16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534A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35C53A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011B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7F8F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 and at least one of ltm-MCG-IntraFreq-r18 (pc_ltm_MCG_IntraFreq_r18) or ltm-SCG-IntraFreq-r18 (pc_ltm_SCG_IntraFreq_r18).</w:t>
            </w:r>
          </w:p>
        </w:tc>
      </w:tr>
      <w:tr w:rsidR="002C377B" w:rsidRPr="002C377B" w14:paraId="75D2909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5321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79452B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6D9E547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1C7C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EAD24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2C90CED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5D10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5DA0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unifiedSeparateTCI-r17 and at least one of ltm-MCG-IntraFreq-r18 (pc_ltm_MCG_IntraFreq_r18) or ltm-SCG-IntraFreq-r18 (pc_ltm_SCG_IntraFreq_r18).</w:t>
            </w:r>
          </w:p>
        </w:tc>
      </w:tr>
      <w:tr w:rsidR="002C377B" w:rsidRPr="002C377B" w14:paraId="69C7709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0166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D50C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254062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7C5C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0420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B680BC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8E8C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27BE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capability shall also indicate support of ltm-MAC-CE-JointTCI-r18 (pc_ltm_MAC_CE_JointTCI_r18) or ltm-MAC-CE-SeparateTCI-r18 (pc_ltm_MAC_CE_SeparateTCI_r18).</w:t>
            </w:r>
          </w:p>
        </w:tc>
      </w:tr>
      <w:tr w:rsidR="002C377B" w:rsidRPr="002C377B" w14:paraId="5A82013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336FA2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0F2714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93C73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271DA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AA0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EEBD86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DA6F8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F5E5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ltm-BeamIndicationJointTCI-r18 (pc_ltm_BeamIndicationJointTCI_r18).</w:t>
            </w:r>
          </w:p>
        </w:tc>
      </w:tr>
      <w:tr w:rsidR="002C377B" w:rsidRPr="002C377B" w14:paraId="4FC748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76B36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0CCDC8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D8116D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56B1D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F251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6F1E99A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A81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421F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ltm-BeamIndicationSeparateTCI-r18 (pc_ltm_BeamIndicationSeparateTCI_r18).</w:t>
            </w:r>
          </w:p>
        </w:tc>
      </w:tr>
      <w:tr w:rsidR="002C377B" w:rsidRPr="002C377B" w14:paraId="70429F4A"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B40EFD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53CC46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37473B9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C7100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BE275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EF836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4278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17486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ta-IndicationCellSwitch-r18 (pc_ta_IndicationCellSwitch_r18) and at least one of ltm-MCG-IntraFreq-r18 (pc_ltm_MCG_IntraFreq_r18) or ltm-SCG-IntraFreq-r18 (pc_ltm_SCG_IntraFreq_r18).</w:t>
            </w:r>
          </w:p>
        </w:tc>
      </w:tr>
      <w:tr w:rsidR="002C377B" w:rsidRPr="002C377B" w14:paraId="47B02F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E5D95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181</w:t>
            </w:r>
          </w:p>
        </w:tc>
        <w:tc>
          <w:tcPr>
            <w:tcW w:w="2317" w:type="dxa"/>
            <w:tcBorders>
              <w:top w:val="single" w:sz="6" w:space="0" w:color="auto"/>
              <w:left w:val="single" w:sz="4" w:space="0" w:color="auto"/>
              <w:bottom w:val="single" w:sz="6" w:space="0" w:color="auto"/>
              <w:right w:val="single" w:sz="6" w:space="0" w:color="auto"/>
            </w:tcBorders>
          </w:tcPr>
          <w:p w14:paraId="7ACF91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7FBC31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78F5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7E1B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FE53DA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BF5C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8FDA2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at least one of ltm-MCG-IntraFreq-r18 (pc_ltm_MCG_IntraFreq_r18) or ltm-SCG-IntraFreq-r18 (pc_ltm_SCG_IntraFreq_r18).</w:t>
            </w:r>
          </w:p>
        </w:tc>
      </w:tr>
      <w:tr w:rsidR="002C377B" w:rsidRPr="002C377B" w14:paraId="4014C5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D0FCA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71D6F2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E19465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AD3D0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0ABD7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3E1421A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5AE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5CAA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the support of at least one of ltm-MCG-IntraFreq-r18 (pc_ltm_MCG_IntraFreq_r18) or ltm-SCG-IntraFreq-r18 (pc_ltm_SCG_IntraFreq_r18).</w:t>
            </w:r>
          </w:p>
        </w:tc>
      </w:tr>
      <w:tr w:rsidR="002C377B" w:rsidRPr="002C377B" w14:paraId="09394A1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E581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3AB8BF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CAA617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6B000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ED03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1DBB9C5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68C2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03BB6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6580FBD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5DC2E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B01C48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DDDDF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3C2549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348D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181A0E5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A5AC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DE26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58275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04A8F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77D38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PDCCH-ordered RACH transmission for the corresponding band pair indicating the interruption length (Y </w:t>
            </w:r>
            <w:proofErr w:type="spellStart"/>
            <w:r w:rsidRPr="002C377B">
              <w:rPr>
                <w:rFonts w:ascii="Arial" w:eastAsia="Times New Roman" w:hAnsi="Arial"/>
                <w:bCs/>
                <w:iCs/>
                <w:sz w:val="18"/>
                <w:lang w:eastAsia="en-GB"/>
              </w:rPr>
              <w:t>ms</w:t>
            </w:r>
            <w:proofErr w:type="spellEnd"/>
            <w:r w:rsidRPr="002C377B">
              <w:rPr>
                <w:rFonts w:ascii="Arial" w:eastAsia="Times New Roman" w:hAnsi="Arial"/>
                <w:bCs/>
                <w:iCs/>
                <w:sz w:val="18"/>
                <w:lang w:eastAsia="en-GB"/>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49FB8F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CEBF1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680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2309B8F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0A5F3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F34E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39A2824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97322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186</w:t>
            </w:r>
          </w:p>
        </w:tc>
        <w:tc>
          <w:tcPr>
            <w:tcW w:w="2317" w:type="dxa"/>
            <w:tcBorders>
              <w:top w:val="single" w:sz="6" w:space="0" w:color="auto"/>
              <w:left w:val="single" w:sz="4" w:space="0" w:color="auto"/>
              <w:bottom w:val="single" w:sz="6" w:space="0" w:color="auto"/>
              <w:right w:val="single" w:sz="6" w:space="0" w:color="auto"/>
            </w:tcBorders>
          </w:tcPr>
          <w:p w14:paraId="5102D4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7492633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EF6116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0641C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58176E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A95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6BCCF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rach-EarlyTA-Measurement-r18 (pc_rach_EarlyTA_Measurement_r18).</w:t>
            </w:r>
          </w:p>
        </w:tc>
      </w:tr>
      <w:tr w:rsidR="002C377B" w:rsidRPr="002C377B" w14:paraId="00C74C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6CF59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3116C8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521968A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079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026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4F53119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756C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29DB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nes-CellDTX-DRX-r18 is set to the value '</w:t>
            </w:r>
            <w:proofErr w:type="spellStart"/>
            <w:r w:rsidRPr="002C377B">
              <w:rPr>
                <w:rFonts w:ascii="Arial" w:eastAsia="Times New Roman" w:hAnsi="Arial"/>
                <w:bCs/>
                <w:iCs/>
                <w:sz w:val="18"/>
                <w:lang w:eastAsia="en-GB"/>
              </w:rPr>
              <w:t>cellDTXonly</w:t>
            </w:r>
            <w:proofErr w:type="spellEnd"/>
            <w:r w:rsidRPr="002C377B">
              <w:rPr>
                <w:rFonts w:ascii="Arial" w:eastAsia="Times New Roman" w:hAnsi="Arial"/>
                <w:bCs/>
                <w:iCs/>
                <w:sz w:val="18"/>
                <w:lang w:eastAsia="en-GB"/>
              </w:rPr>
              <w:t xml:space="preserve">' or 'both' and UE shall also indicate support of </w:t>
            </w:r>
            <w:proofErr w:type="spellStart"/>
            <w:r w:rsidRPr="002C377B">
              <w:rPr>
                <w:rFonts w:ascii="Arial" w:eastAsia="Times New Roman" w:hAnsi="Arial"/>
                <w:bCs/>
                <w:iCs/>
                <w:sz w:val="18"/>
                <w:lang w:eastAsia="en-GB"/>
              </w:rPr>
              <w:t>longDRX</w:t>
            </w:r>
            <w:proofErr w:type="spellEnd"/>
            <w:r w:rsidRPr="002C377B">
              <w:rPr>
                <w:rFonts w:ascii="Arial" w:eastAsia="Times New Roman" w:hAnsi="Arial"/>
                <w:bCs/>
                <w:iCs/>
                <w:sz w:val="18"/>
                <w:lang w:eastAsia="en-GB"/>
              </w:rPr>
              <w:t>-Cycle</w:t>
            </w:r>
          </w:p>
        </w:tc>
      </w:tr>
      <w:tr w:rsidR="002C377B" w:rsidRPr="002C377B" w14:paraId="7DCF56F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FBBF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6E99EA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1C0C0B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ACDDC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C409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FA6E20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968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70A7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nes-CellDTX-DRX-r18 is set to the value '</w:t>
            </w:r>
            <w:proofErr w:type="spellStart"/>
            <w:r w:rsidRPr="002C377B">
              <w:rPr>
                <w:rFonts w:ascii="Arial" w:eastAsia="Times New Roman" w:hAnsi="Arial"/>
                <w:bCs/>
                <w:iCs/>
                <w:sz w:val="18"/>
                <w:lang w:eastAsia="en-GB"/>
              </w:rPr>
              <w:t>cellDRXonly</w:t>
            </w:r>
            <w:proofErr w:type="spellEnd"/>
            <w:r w:rsidRPr="002C377B">
              <w:rPr>
                <w:rFonts w:ascii="Arial" w:eastAsia="Times New Roman" w:hAnsi="Arial"/>
                <w:bCs/>
                <w:iCs/>
                <w:sz w:val="18"/>
                <w:lang w:eastAsia="en-GB"/>
              </w:rPr>
              <w:t>' or 'both'</w:t>
            </w:r>
          </w:p>
        </w:tc>
      </w:tr>
      <w:tr w:rsidR="002C377B" w:rsidRPr="002C377B" w14:paraId="0C5C3C6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64836D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B6CD2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48DC6C9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3E49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8ED92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162D804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9E750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FCCD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nes-CellDTX-DRX-r18</w:t>
            </w:r>
          </w:p>
        </w:tc>
      </w:tr>
      <w:tr w:rsidR="002C377B" w:rsidRPr="002C377B" w14:paraId="75AD33C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859E1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60FE44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4AB5498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27D3137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79F92E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D28D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7B99461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23462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E477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C75B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A793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7C845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90EF9C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90A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01BE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3EB608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21F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ED237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2C377B" w14:paraId="6756A85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AB3E3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192</w:t>
            </w:r>
          </w:p>
        </w:tc>
        <w:tc>
          <w:tcPr>
            <w:tcW w:w="2317" w:type="dxa"/>
            <w:tcBorders>
              <w:top w:val="single" w:sz="6" w:space="0" w:color="auto"/>
              <w:left w:val="single" w:sz="4" w:space="0" w:color="auto"/>
              <w:bottom w:val="single" w:sz="6" w:space="0" w:color="auto"/>
              <w:right w:val="single" w:sz="6" w:space="0" w:color="auto"/>
            </w:tcBorders>
          </w:tcPr>
          <w:p w14:paraId="622D63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2447B2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35E4F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9D57A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w:t>
            </w:r>
            <w:bookmarkStart w:id="155" w:name="_Hlk173817576"/>
            <w:r w:rsidRPr="002C377B">
              <w:rPr>
                <w:rFonts w:ascii="Arial" w:eastAsia="Times New Roman" w:hAnsi="Arial"/>
                <w:sz w:val="18"/>
                <w:lang w:eastAsia="zh-CN" w:bidi="ar"/>
              </w:rPr>
              <w:t>ltm_SCG_IntraFreq_r18</w:t>
            </w:r>
            <w:bookmarkEnd w:id="155"/>
          </w:p>
        </w:tc>
        <w:tc>
          <w:tcPr>
            <w:tcW w:w="574" w:type="dxa"/>
            <w:tcBorders>
              <w:top w:val="single" w:sz="4" w:space="0" w:color="auto"/>
              <w:left w:val="single" w:sz="4" w:space="0" w:color="auto"/>
              <w:bottom w:val="single" w:sz="4" w:space="0" w:color="auto"/>
              <w:right w:val="single" w:sz="4" w:space="0" w:color="auto"/>
            </w:tcBorders>
          </w:tcPr>
          <w:p w14:paraId="3D38B1E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DDE0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0ACC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2C377B" w:rsidRPr="002C377B" w14:paraId="06FED16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28537B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4BB7826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always including the current </w:t>
            </w:r>
            <w:proofErr w:type="spellStart"/>
            <w:r w:rsidRPr="002C377B">
              <w:rPr>
                <w:rFonts w:ascii="Arial" w:eastAsia="Times New Roman" w:hAnsi="Arial"/>
                <w:bCs/>
                <w:iCs/>
                <w:sz w:val="18"/>
                <w:lang w:eastAsia="en-GB"/>
              </w:rPr>
              <w:t>SpCell</w:t>
            </w:r>
            <w:proofErr w:type="spellEnd"/>
            <w:r w:rsidRPr="002C377B">
              <w:rPr>
                <w:rFonts w:ascii="Arial" w:eastAsia="Times New Roman" w:hAnsi="Arial"/>
                <w:bCs/>
                <w:iCs/>
                <w:sz w:val="18"/>
                <w:lang w:eastAsia="en-GB"/>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5A13A81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3EA3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DE4A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DE4B0B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5CF1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B795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intraFreqL1-MeasConfig-r18 (pc_intraFreqL1_MeasConfig_r18).</w:t>
            </w:r>
          </w:p>
        </w:tc>
      </w:tr>
      <w:tr w:rsidR="002C377B" w:rsidRPr="002C377B" w14:paraId="0A993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8B43A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35334C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C070AB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53325F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4519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73DDEB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97AC1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B158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intraFreqL1-MeasConfig-r18 (pc_intraFreqL1_MeasConfig_r18).</w:t>
            </w:r>
          </w:p>
        </w:tc>
      </w:tr>
      <w:tr w:rsidR="002C377B" w:rsidRPr="002C377B" w14:paraId="7A4F706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324814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1A7FC6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32DDAAF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CF512E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24E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F1364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BD71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B379A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interFreqL1-MeasConfig-r18 (pc_interFreqL1_MeasConfig_r18).</w:t>
            </w:r>
          </w:p>
        </w:tc>
      </w:tr>
      <w:tr w:rsidR="002C377B" w:rsidRPr="002C377B" w14:paraId="483B6CC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97429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49E2260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03D96A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9456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799E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7EB5D89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424A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1EEB7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this feature shall also indicate support of </w:t>
            </w:r>
            <w:proofErr w:type="spellStart"/>
            <w:r w:rsidRPr="002C377B">
              <w:rPr>
                <w:rFonts w:ascii="Arial" w:eastAsia="Times New Roman" w:hAnsi="Arial"/>
                <w:bCs/>
                <w:iCs/>
                <w:sz w:val="18"/>
                <w:lang w:eastAsia="en-GB"/>
              </w:rPr>
              <w:t>periodicBeamReport</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aperiodicBeamReport</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sp-BeamReportPUCCH</w:t>
            </w:r>
            <w:proofErr w:type="spellEnd"/>
            <w:r w:rsidRPr="002C377B">
              <w:rPr>
                <w:rFonts w:ascii="Arial" w:eastAsia="Times New Roman" w:hAnsi="Arial"/>
                <w:bCs/>
                <w:iCs/>
                <w:sz w:val="18"/>
                <w:lang w:eastAsia="en-GB"/>
              </w:rPr>
              <w:t xml:space="preserve"> or </w:t>
            </w:r>
            <w:proofErr w:type="spellStart"/>
            <w:r w:rsidRPr="002C377B">
              <w:rPr>
                <w:rFonts w:ascii="Arial" w:eastAsia="Times New Roman" w:hAnsi="Arial"/>
                <w:bCs/>
                <w:iCs/>
                <w:sz w:val="18"/>
                <w:lang w:eastAsia="en-GB"/>
              </w:rPr>
              <w:t>sp-BeamReportPUSCH</w:t>
            </w:r>
            <w:proofErr w:type="spellEnd"/>
            <w:r w:rsidRPr="002C377B">
              <w:rPr>
                <w:rFonts w:ascii="Arial" w:eastAsia="Times New Roman" w:hAnsi="Arial"/>
                <w:bCs/>
                <w:iCs/>
                <w:sz w:val="18"/>
                <w:lang w:eastAsia="en-GB"/>
              </w:rPr>
              <w:t>.</w:t>
            </w:r>
          </w:p>
        </w:tc>
      </w:tr>
      <w:tr w:rsidR="002C377B" w:rsidRPr="002C377B" w14:paraId="35D3882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AC7D0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197</w:t>
            </w:r>
          </w:p>
        </w:tc>
        <w:tc>
          <w:tcPr>
            <w:tcW w:w="2317" w:type="dxa"/>
            <w:tcBorders>
              <w:top w:val="single" w:sz="6" w:space="0" w:color="auto"/>
              <w:left w:val="single" w:sz="4" w:space="0" w:color="auto"/>
              <w:bottom w:val="single" w:sz="6" w:space="0" w:color="auto"/>
              <w:right w:val="single" w:sz="6" w:space="0" w:color="auto"/>
            </w:tcBorders>
          </w:tcPr>
          <w:p w14:paraId="4E9C546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E5F0D6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91BFF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57D82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0AF4FB8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273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EE94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and/or interFreqSSB-L1-MeasWithoutGaps-r18 (pc_interFreqSSB_L1_MeasWithoutGaps_r18).</w:t>
            </w:r>
          </w:p>
        </w:tc>
      </w:tr>
      <w:tr w:rsidR="002C377B" w:rsidRPr="002C377B" w14:paraId="758EE5A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F1C4F3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4C189A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6F2853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D427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1B542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8791B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29FB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9DDF5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09FC05A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60CFC9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3B437D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2744DE7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816BA9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002FE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139B7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F2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654458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65BF8F9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472186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481E485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4CC9D1D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8369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749D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0DC998E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FB920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1D4A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2652223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F4D9E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201</w:t>
            </w:r>
          </w:p>
        </w:tc>
        <w:tc>
          <w:tcPr>
            <w:tcW w:w="2317" w:type="dxa"/>
            <w:tcBorders>
              <w:top w:val="single" w:sz="6" w:space="0" w:color="auto"/>
              <w:left w:val="single" w:sz="4" w:space="0" w:color="auto"/>
              <w:bottom w:val="single" w:sz="6" w:space="0" w:color="auto"/>
              <w:right w:val="single" w:sz="6" w:space="0" w:color="auto"/>
            </w:tcBorders>
          </w:tcPr>
          <w:p w14:paraId="4C57DC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61B661C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D0E05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3B18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A16E8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F42C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337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5BCDB1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F6AA9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0CFB0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1675197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5F798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C6BE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15999C3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9EB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8B371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ltm-InterFreqMeasGap-r18 (pc_ltm_InterFreqMeasGap_r18).</w:t>
            </w:r>
          </w:p>
        </w:tc>
      </w:tr>
      <w:tr w:rsidR="002C377B" w:rsidRPr="002C377B" w14:paraId="5FEB345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D0EC41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3A85D4A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3B3B5E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F9B08A6"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A7B4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1D2D6D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9757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6C0AE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2C377B" w:rsidRPr="002C377B" w14:paraId="4A33585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D446B3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204</w:t>
            </w:r>
          </w:p>
        </w:tc>
        <w:tc>
          <w:tcPr>
            <w:tcW w:w="2317" w:type="dxa"/>
            <w:tcBorders>
              <w:top w:val="single" w:sz="6" w:space="0" w:color="auto"/>
              <w:left w:val="single" w:sz="4" w:space="0" w:color="auto"/>
              <w:bottom w:val="single" w:sz="6" w:space="0" w:color="auto"/>
              <w:right w:val="single" w:sz="6" w:space="0" w:color="auto"/>
            </w:tcBorders>
          </w:tcPr>
          <w:p w14:paraId="24D2D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reporting the max number of total cells of serving cells and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79D845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EC0C1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80D6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646A30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E8F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A0FD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2A79961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ED0ADD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6A8E4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reporting the max number of total SSB resources of serving cells and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8601B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A1DC9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C1FD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415AB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61F8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82DD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feature shall also indicate support for intraFreqL1-MeasConfig-r18 (pc_intraFreqL1_MeasConfig_r18) or interFreqSSB-L1-MeasWithoutGaps-r18 (pc_interFreqSSB_L1_MeasWithoutGaps_r18).</w:t>
            </w:r>
          </w:p>
        </w:tc>
      </w:tr>
      <w:tr w:rsidR="002C377B" w:rsidRPr="002C377B" w14:paraId="4D46689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57F57C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5157575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EBD991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A6D8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DDDB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329C7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CA3B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50BB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2C377B" w:rsidRPr="002C377B" w14:paraId="11A8644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7152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207</w:t>
            </w:r>
          </w:p>
        </w:tc>
        <w:tc>
          <w:tcPr>
            <w:tcW w:w="2317" w:type="dxa"/>
            <w:tcBorders>
              <w:top w:val="single" w:sz="6" w:space="0" w:color="auto"/>
              <w:left w:val="single" w:sz="4" w:space="0" w:color="auto"/>
              <w:bottom w:val="single" w:sz="6" w:space="0" w:color="auto"/>
              <w:right w:val="single" w:sz="6" w:space="0" w:color="auto"/>
            </w:tcBorders>
          </w:tcPr>
          <w:p w14:paraId="7362C6F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2F77D71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41DD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7ABF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612EE9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571DE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23BA2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the support of condHandover-r16. UE shall set the capability value consistently for all FDD-FR1 bands, all TDD-FR1 bands, all TDD-FR2-1 bands and all TDD-FR2-2 bands respectively.</w:t>
            </w:r>
          </w:p>
        </w:tc>
      </w:tr>
      <w:tr w:rsidR="002C377B" w:rsidRPr="002C377B" w14:paraId="58E1E9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41B949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311F4EE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eType</w:t>
            </w:r>
            <w:proofErr w:type="spellEnd"/>
            <w:r w:rsidRPr="002C377B">
              <w:rPr>
                <w:rFonts w:ascii="Arial" w:eastAsia="Times New Roman" w:hAnsi="Arial"/>
                <w:bCs/>
                <w:iCs/>
                <w:sz w:val="18"/>
                <w:lang w:eastAsia="en-GB"/>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923A22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118E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94FC3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399CFF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F8632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01D9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The UE indicating support of eType2CJT-r18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w:t>
            </w:r>
            <w:proofErr w:type="spellStart"/>
            <w:r w:rsidRPr="002C377B">
              <w:rPr>
                <w:rFonts w:ascii="Arial" w:eastAsia="Times New Roman" w:hAnsi="Arial"/>
                <w:bCs/>
                <w:iCs/>
                <w:sz w:val="18"/>
                <w:lang w:eastAsia="en-GB"/>
              </w:rPr>
              <w:t>simultaneousCSI-ReportsAllCC</w:t>
            </w:r>
            <w:proofErr w:type="spellEnd"/>
            <w:r w:rsidRPr="002C377B">
              <w:rPr>
                <w:rFonts w:ascii="Arial" w:eastAsia="Times New Roman" w:hAnsi="Arial"/>
                <w:bCs/>
                <w:iCs/>
                <w:sz w:val="18"/>
                <w:lang w:eastAsia="en-GB"/>
              </w:rPr>
              <w:t>.</w:t>
            </w:r>
          </w:p>
          <w:p w14:paraId="6BFCB6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D20737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DC0B05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143A44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1A51EBD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D22C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D215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FC5E0C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4CECA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1FFC5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only supported for power class 3.</w:t>
            </w:r>
          </w:p>
        </w:tc>
      </w:tr>
      <w:tr w:rsidR="002C377B" w:rsidRPr="002C377B" w14:paraId="24D915F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FB731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297BA4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764BB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E8AFD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1974F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6CA8305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5478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AD93B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simultaneousReceptionDiffTypeD-r16, mTRP-GroupBasedL1-RSRP-r17, and at least one of multiDCI-MultiTRP-r16, singleDCI-SDM-scheme-r16, supportFDM-SchemeA-r16 and supportFDM-SchemeB-r16</w:t>
            </w:r>
          </w:p>
          <w:p w14:paraId="1808E71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89630C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can be supported for PC3 only</w:t>
            </w:r>
          </w:p>
        </w:tc>
      </w:tr>
      <w:tr w:rsidR="002C377B" w:rsidRPr="002C377B" w14:paraId="71175DA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2C3A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211</w:t>
            </w:r>
          </w:p>
        </w:tc>
        <w:tc>
          <w:tcPr>
            <w:tcW w:w="2317" w:type="dxa"/>
            <w:tcBorders>
              <w:top w:val="single" w:sz="6" w:space="0" w:color="auto"/>
              <w:left w:val="single" w:sz="4" w:space="0" w:color="auto"/>
              <w:bottom w:val="single" w:sz="6" w:space="0" w:color="auto"/>
              <w:right w:val="single" w:sz="6" w:space="0" w:color="auto"/>
            </w:tcBorders>
          </w:tcPr>
          <w:p w14:paraId="36CE6E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6422C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974C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587E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6D070B1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42784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0C474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It is only supported for power class 3</w:t>
            </w:r>
          </w:p>
        </w:tc>
      </w:tr>
      <w:tr w:rsidR="002C377B" w:rsidRPr="002C377B" w14:paraId="670B73C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71FC2F"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37E4696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50AD1F9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CA299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E8EB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6AE82D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DE32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A571F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0B661A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UE can indicate support of this capability on the CC(s) in a band only if the UE indicates support of </w:t>
            </w:r>
            <w:proofErr w:type="spellStart"/>
            <w:r w:rsidRPr="002C377B">
              <w:rPr>
                <w:rFonts w:ascii="Arial" w:eastAsia="Times New Roman" w:hAnsi="Arial"/>
                <w:bCs/>
                <w:iCs/>
                <w:sz w:val="18"/>
                <w:lang w:eastAsia="en-GB"/>
              </w:rPr>
              <w:t>rateMatchingLTE</w:t>
            </w:r>
            <w:proofErr w:type="spellEnd"/>
            <w:r w:rsidRPr="002C377B">
              <w:rPr>
                <w:rFonts w:ascii="Arial" w:eastAsia="Times New Roman" w:hAnsi="Arial"/>
                <w:bCs/>
                <w:iCs/>
                <w:sz w:val="18"/>
                <w:lang w:eastAsia="en-GB"/>
              </w:rPr>
              <w:t>-CRS on that band.</w:t>
            </w:r>
          </w:p>
        </w:tc>
      </w:tr>
      <w:tr w:rsidR="002C377B" w:rsidRPr="002C377B" w14:paraId="2AC07D6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D66876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2164F4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8F91F7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83826D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37CCF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50BE1F8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CC600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8D9CA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7B860C9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97A91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163FAF6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39C60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76F0E2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EC19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4BD4918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DF7DD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EBC23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26697D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09E1CF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2CCA831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01465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997C52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73A46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25774D4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DC5D4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F462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2B1C6B6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EE383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8EFFC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neighboring</w:t>
            </w:r>
            <w:proofErr w:type="spellEnd"/>
            <w:r w:rsidRPr="002C377B">
              <w:rPr>
                <w:rFonts w:ascii="Arial" w:eastAsia="Times New Roman" w:hAnsi="Arial"/>
                <w:bCs/>
                <w:iCs/>
                <w:sz w:val="18"/>
                <w:lang w:eastAsia="en-GB"/>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9AC6A9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68289D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EF96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A74A8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76792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13151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tc>
      </w:tr>
      <w:tr w:rsidR="002C377B" w:rsidRPr="002C377B" w14:paraId="00BB2ED6"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C51C8D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892488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4EF44E7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72D74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9BA043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404116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14F91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A3A9E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supporting this feature shall also indicate support of at least one of configuredUL-GrantType1, configuredUL-GrantType1-v1650, configuredUL-GrantType2, configuredUL-GrantType2-v1650.</w:t>
            </w:r>
          </w:p>
        </w:tc>
      </w:tr>
      <w:tr w:rsidR="002C377B" w:rsidRPr="002C377B" w14:paraId="3BDA851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80088B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218</w:t>
            </w:r>
          </w:p>
        </w:tc>
        <w:tc>
          <w:tcPr>
            <w:tcW w:w="2317" w:type="dxa"/>
            <w:tcBorders>
              <w:top w:val="single" w:sz="6" w:space="0" w:color="auto"/>
              <w:left w:val="single" w:sz="4" w:space="0" w:color="auto"/>
              <w:bottom w:val="single" w:sz="6" w:space="0" w:color="auto"/>
              <w:right w:val="single" w:sz="6" w:space="0" w:color="auto"/>
            </w:tcBorders>
          </w:tcPr>
          <w:p w14:paraId="37894D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97823A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FD046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9DCB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11A77F1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C3034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60BF2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reports sdType1 or both.</w:t>
            </w:r>
          </w:p>
          <w:p w14:paraId="4791B5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spatialAdaptation-CSI-FeedbackPerBC-r18.</w:t>
            </w:r>
          </w:p>
        </w:tc>
      </w:tr>
      <w:tr w:rsidR="002C377B" w:rsidRPr="002C377B" w14:paraId="275F4529"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2FA78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439E0E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B7593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AE14B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95D2FA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06FA19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231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F3E9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supporting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powerAdaptation-CSI-FeedbackPerBC-r18.</w:t>
            </w:r>
          </w:p>
        </w:tc>
      </w:tr>
      <w:tr w:rsidR="002C377B" w:rsidRPr="002C377B" w14:paraId="0C0BAFD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CFE2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ADDEF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2F347F2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0BFFCAC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F12D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D6FE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2FA8DC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E4D8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9046D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indicate support of uplinkPreCompensation-r17 and at least one of dmrs-BundlingPUSCH-RepTypeA-r17, dmrs-BundlingPUSCH-RepTypeB-r17 or dmrs-BundlingPUSCH-RepTypeC-r17.</w:t>
            </w:r>
          </w:p>
          <w:p w14:paraId="23FBC04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FF9D33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766B6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7A68F1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716402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717D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4980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42E688D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C37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80BDA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9FF14F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E27D8D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9B77CD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0F3DF7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745876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68AEB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802BD8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2EB0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3E95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Only applicable to FR1</w:t>
            </w:r>
          </w:p>
        </w:tc>
      </w:tr>
      <w:tr w:rsidR="002C377B" w:rsidRPr="002C377B" w14:paraId="7A995534"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9D3E22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6098DD3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36AA2E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CF751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0A0AE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2751FDB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E2FB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FA47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Only applicable to FR1</w:t>
            </w:r>
          </w:p>
        </w:tc>
      </w:tr>
      <w:tr w:rsidR="002C377B" w:rsidRPr="002C377B" w14:paraId="6D00DB8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76694B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5640ED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4A9935B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02B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AA4B5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81A33C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1694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1B38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This field is only applicable for NR-NTN bands and HAPS operation bands</w:t>
            </w:r>
          </w:p>
        </w:tc>
      </w:tr>
      <w:tr w:rsidR="002C377B" w:rsidRPr="002C377B" w14:paraId="3BB7DB55"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4F25C4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0C9E2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0C0283B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5783E73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A49D36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3F75D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697F90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39E9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F8921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76613B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420FF48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7925BC9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C0878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C395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05D146C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9612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048AF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FR2 only</w:t>
            </w:r>
          </w:p>
        </w:tc>
      </w:tr>
      <w:tr w:rsidR="002C377B" w:rsidRPr="002C377B" w14:paraId="54C874F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AD4EDD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25B4A89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1EB3B89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BE352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09018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478BE6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BAD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1BACF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3A988EF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3B5E9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65A908F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20CAEA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8BEA7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9AD89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217A2FA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33F8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2A30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Note: A UE may assume that its maximum receive timing difference between the DL transmissions from two TRPs is within a Cyclic Prefix</w:t>
            </w:r>
          </w:p>
        </w:tc>
      </w:tr>
      <w:tr w:rsidR="002C377B" w:rsidRPr="002C377B" w14:paraId="1C2BAE5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9B18A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7B2C515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E3A226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464CC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FCC1F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71A9FFB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DBC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309E0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The UE that indicates support of this feature shall support overlapPDSCHsFullyFreqTime-r16</w:t>
            </w:r>
          </w:p>
        </w:tc>
      </w:tr>
      <w:tr w:rsidR="002C377B" w:rsidRPr="002C377B" w14:paraId="0F3E1023"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2CB143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230</w:t>
            </w:r>
          </w:p>
        </w:tc>
        <w:tc>
          <w:tcPr>
            <w:tcW w:w="2317" w:type="dxa"/>
            <w:tcBorders>
              <w:top w:val="single" w:sz="6" w:space="0" w:color="auto"/>
              <w:left w:val="single" w:sz="4" w:space="0" w:color="auto"/>
              <w:bottom w:val="single" w:sz="6" w:space="0" w:color="auto"/>
              <w:right w:val="single" w:sz="6" w:space="0" w:color="auto"/>
            </w:tcBorders>
          </w:tcPr>
          <w:p w14:paraId="53D47EE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1A15C28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FD4A7F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2C3D3A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F827B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221789F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13B7D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7FC1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either configuredUL-GrantType1 or configuredUL-GrantType1-v1650 or configuredUL-GrantType2 or configuredUL-GrantType2-v1650.</w:t>
            </w:r>
          </w:p>
        </w:tc>
      </w:tr>
      <w:tr w:rsidR="002C377B" w:rsidRPr="002C377B" w14:paraId="114E9D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AFDCD0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5B070B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w:t>
            </w:r>
            <w:proofErr w:type="spellStart"/>
            <w:r w:rsidRPr="002C377B">
              <w:rPr>
                <w:rFonts w:ascii="Arial" w:eastAsia="Times New Roman" w:hAnsi="Arial"/>
                <w:bCs/>
                <w:iCs/>
                <w:sz w:val="18"/>
                <w:lang w:eastAsia="en-GB"/>
              </w:rPr>
              <w:t>SCell</w:t>
            </w:r>
            <w:proofErr w:type="spellEnd"/>
            <w:r w:rsidRPr="002C377B">
              <w:rPr>
                <w:rFonts w:ascii="Arial" w:eastAsia="Times New Roman" w:hAnsi="Arial"/>
                <w:bCs/>
                <w:iCs/>
                <w:sz w:val="18"/>
                <w:lang w:eastAsia="en-GB"/>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6CE12C7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1574BBF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3A5B8C4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217D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50DF0F5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5B7C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C33D4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4513527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For </w:t>
            </w:r>
            <w:proofErr w:type="spellStart"/>
            <w:r w:rsidRPr="002C377B">
              <w:rPr>
                <w:rFonts w:ascii="Arial" w:eastAsia="Times New Roman" w:hAnsi="Arial"/>
                <w:bCs/>
                <w:iCs/>
                <w:sz w:val="18"/>
                <w:lang w:eastAsia="en-GB"/>
              </w:rPr>
              <w:t>supportOfSingleGroup</w:t>
            </w:r>
            <w:proofErr w:type="spellEnd"/>
            <w:r w:rsidRPr="002C377B">
              <w:rPr>
                <w:rFonts w:ascii="Arial" w:eastAsia="Times New Roman" w:hAnsi="Arial"/>
                <w:bCs/>
                <w:iCs/>
                <w:sz w:val="18"/>
                <w:lang w:eastAsia="en-GB"/>
              </w:rPr>
              <w:t>, UE should indicate ‘both’ for two bands or indicate '</w:t>
            </w:r>
            <w:proofErr w:type="spellStart"/>
            <w:r w:rsidRPr="002C377B">
              <w:rPr>
                <w:rFonts w:ascii="Arial" w:eastAsia="Times New Roman" w:hAnsi="Arial"/>
                <w:bCs/>
                <w:iCs/>
                <w:sz w:val="18"/>
                <w:lang w:eastAsia="en-GB"/>
              </w:rPr>
              <w:t>referenceBand</w:t>
            </w:r>
            <w:proofErr w:type="spellEnd"/>
            <w:r w:rsidRPr="002C377B">
              <w:rPr>
                <w:rFonts w:ascii="Arial" w:eastAsia="Times New Roman" w:hAnsi="Arial"/>
                <w:bCs/>
                <w:iCs/>
                <w:sz w:val="18"/>
                <w:lang w:eastAsia="en-GB"/>
              </w:rPr>
              <w:t>' for one band and indicate '</w:t>
            </w:r>
            <w:proofErr w:type="spellStart"/>
            <w:r w:rsidRPr="002C377B">
              <w:rPr>
                <w:rFonts w:ascii="Arial" w:eastAsia="Times New Roman" w:hAnsi="Arial"/>
                <w:bCs/>
                <w:iCs/>
                <w:sz w:val="18"/>
                <w:lang w:eastAsia="en-GB"/>
              </w:rPr>
              <w:t>scellWithoutSSB</w:t>
            </w:r>
            <w:proofErr w:type="spellEnd"/>
            <w:r w:rsidRPr="002C377B">
              <w:rPr>
                <w:rFonts w:ascii="Arial" w:eastAsia="Times New Roman" w:hAnsi="Arial"/>
                <w:bCs/>
                <w:iCs/>
                <w:sz w:val="18"/>
                <w:lang w:eastAsia="en-GB"/>
              </w:rPr>
              <w:t>' for the other band.</w:t>
            </w:r>
          </w:p>
        </w:tc>
      </w:tr>
      <w:tr w:rsidR="002C377B" w:rsidRPr="002C377B" w14:paraId="4291A45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00F73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BC96DB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3982981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210797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D1010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5C4BB75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68EB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5E5FE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2B0541"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85B6B4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162EBD4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1A1F779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3C14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FF03B7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4E26B31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B1C8F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82B8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indicates support of this feature shall also indicate support of ul-FullPwrMode2-MaxSRS-ResInSet.</w:t>
            </w:r>
          </w:p>
        </w:tc>
      </w:tr>
      <w:tr w:rsidR="002C377B" w:rsidRPr="002C377B" w14:paraId="687700F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E756A5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397CD89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58D8B3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2222BAF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96A49A1"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D97610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63733F6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556E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6F861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6E7FCE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86D8F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5E3927C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51B82C2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38.306</w:t>
            </w:r>
          </w:p>
          <w:p w14:paraId="2183923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F8E0A7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3495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hint="eastAsia"/>
                <w:sz w:val="18"/>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57547B4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9BA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3C99E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The UE indicating support of this feature shall also indicate support of uplinkPreCompensationATG-r18</w:t>
            </w:r>
          </w:p>
        </w:tc>
      </w:tr>
      <w:tr w:rsidR="002C377B" w:rsidRPr="002C377B" w14:paraId="2ED44A2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CDE955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236</w:t>
            </w:r>
          </w:p>
        </w:tc>
        <w:tc>
          <w:tcPr>
            <w:tcW w:w="2317" w:type="dxa"/>
            <w:tcBorders>
              <w:top w:val="single" w:sz="6" w:space="0" w:color="auto"/>
              <w:left w:val="single" w:sz="4" w:space="0" w:color="auto"/>
              <w:bottom w:val="single" w:sz="6" w:space="0" w:color="auto"/>
              <w:right w:val="single" w:sz="6" w:space="0" w:color="auto"/>
            </w:tcBorders>
          </w:tcPr>
          <w:p w14:paraId="62141FD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9176BC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8D985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1B0C0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1A9B6D2"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772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48CFE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reports sdType2 or both.</w:t>
            </w:r>
          </w:p>
          <w:p w14:paraId="5E5CF2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 UE indicating support of this feature shall also indicate support of </w:t>
            </w:r>
            <w:proofErr w:type="spellStart"/>
            <w:r w:rsidRPr="002C377B">
              <w:rPr>
                <w:rFonts w:ascii="Arial" w:eastAsia="Times New Roman" w:hAnsi="Arial"/>
                <w:bCs/>
                <w:iCs/>
                <w:sz w:val="18"/>
                <w:lang w:eastAsia="en-GB"/>
              </w:rPr>
              <w:t>csi-ReportFramework</w:t>
            </w:r>
            <w:proofErr w:type="spellEnd"/>
            <w:r w:rsidRPr="002C377B">
              <w:rPr>
                <w:rFonts w:ascii="Arial" w:eastAsia="Times New Roman" w:hAnsi="Arial"/>
                <w:bCs/>
                <w:iCs/>
                <w:sz w:val="18"/>
                <w:lang w:eastAsia="en-GB"/>
              </w:rPr>
              <w:t xml:space="preserve"> and spatialAdaptation-CSI-FeedbackAperiodicPerBC-r18</w:t>
            </w:r>
          </w:p>
        </w:tc>
      </w:tr>
      <w:tr w:rsidR="002C377B" w:rsidRPr="002C377B" w14:paraId="7145E74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2C8658"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42A93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xml:space="preserve"> /</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CA/</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EN-DC/</w:t>
            </w:r>
            <w:proofErr w:type="spellStart"/>
            <w:r w:rsidRPr="002C377B">
              <w:rPr>
                <w:rFonts w:ascii="Arial" w:eastAsia="Times New Roman" w:hAnsi="Arial"/>
                <w:bCs/>
                <w:iCs/>
                <w:sz w:val="18"/>
                <w:lang w:eastAsia="en-GB"/>
              </w:rPr>
              <w:t>ΔPPowerClass</w:t>
            </w:r>
            <w:proofErr w:type="spellEnd"/>
            <w:r w:rsidRPr="002C377B">
              <w:rPr>
                <w:rFonts w:ascii="Arial" w:eastAsia="Times New Roman" w:hAnsi="Arial"/>
                <w:bCs/>
                <w:iCs/>
                <w:sz w:val="18"/>
                <w:lang w:eastAsia="en-GB"/>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30768F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F7D25E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329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52F4D69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8B08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F9E15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507B0BE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1C726A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702298A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A4628A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92C305"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5078B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2F3520D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3894D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B2EEA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5E4932D"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1B84B1C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4CA5DC3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11FEF70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38.306, 4.2.7.4</w:t>
            </w:r>
          </w:p>
          <w:p w14:paraId="7D57FD2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3983F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D650F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22EC9AC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FA7AC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448D1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09D60DB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CEF0290"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842004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Indicates whether the UE supports unified TCI with joint DL/UL TCI update for multi-DCI based multi-TRP with single activated TCI codepoint per </w:t>
            </w:r>
            <w:proofErr w:type="spellStart"/>
            <w:r w:rsidRPr="002C377B">
              <w:rPr>
                <w:rFonts w:ascii="Arial" w:eastAsia="Times New Roman" w:hAnsi="Arial"/>
                <w:bCs/>
                <w:iCs/>
                <w:sz w:val="18"/>
                <w:lang w:eastAsia="en-GB"/>
              </w:rPr>
              <w:t>CORESETPoolIndex</w:t>
            </w:r>
            <w:proofErr w:type="spellEnd"/>
            <w:r w:rsidRPr="002C377B">
              <w:rPr>
                <w:rFonts w:ascii="Arial" w:eastAsia="Times New Roman" w:hAnsi="Arial"/>
                <w:bCs/>
                <w:iCs/>
                <w:sz w:val="18"/>
                <w:lang w:eastAsia="en-GB"/>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2711F6A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2FD0A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64D07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369F373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6BAE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0C604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w:t>
            </w:r>
          </w:p>
        </w:tc>
      </w:tr>
      <w:tr w:rsidR="002C377B" w:rsidRPr="002C377B" w14:paraId="1930CE0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3D7CB8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8A751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5F75791"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E706F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03929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121B88B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9AB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0F7CB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A UE supporting this feature shall also indicate support of unifiedJointTCI-r17</w:t>
            </w:r>
          </w:p>
        </w:tc>
      </w:tr>
      <w:tr w:rsidR="002C377B" w:rsidRPr="002C377B" w14:paraId="0C3D5C90"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005CAFF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7ED6A2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 xml:space="preserve">Support of type </w:t>
            </w:r>
            <w:r w:rsidRPr="002C377B">
              <w:rPr>
                <w:rFonts w:ascii="Arial" w:eastAsia="Times New Roman" w:hAnsi="Arial"/>
                <w:bCs/>
                <w:iCs/>
                <w:sz w:val="18"/>
                <w:lang w:eastAsia="en-GB"/>
              </w:rPr>
              <w:t>I</w:t>
            </w:r>
            <w:r w:rsidRPr="002C377B">
              <w:rPr>
                <w:rFonts w:ascii="Arial" w:eastAsia="Times New Roman" w:hAnsi="Arial" w:hint="eastAsia"/>
                <w:bCs/>
                <w:iCs/>
                <w:sz w:val="18"/>
                <w:lang w:eastAsia="en-GB"/>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0B2E25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738652"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EF4A8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pc_typeI_codebook</w:t>
            </w:r>
            <w:r w:rsidRPr="002C377B">
              <w:rPr>
                <w:rFonts w:ascii="Arial" w:eastAsia="Times New Roman" w:hAnsi="Arial" w:hint="eastAsia"/>
                <w:sz w:val="18"/>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AF0C628"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EEEB5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C61C6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16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Type1</w:t>
            </w:r>
          </w:p>
        </w:tc>
      </w:tr>
      <w:tr w:rsidR="002C377B" w:rsidRPr="002C377B" w14:paraId="220F757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2914C76C"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lastRenderedPageBreak/>
              <w:t>243</w:t>
            </w:r>
          </w:p>
        </w:tc>
        <w:tc>
          <w:tcPr>
            <w:tcW w:w="2317" w:type="dxa"/>
            <w:tcBorders>
              <w:top w:val="single" w:sz="6" w:space="0" w:color="auto"/>
              <w:left w:val="single" w:sz="4" w:space="0" w:color="auto"/>
              <w:bottom w:val="single" w:sz="6" w:space="0" w:color="auto"/>
              <w:right w:val="single" w:sz="6" w:space="0" w:color="auto"/>
            </w:tcBorders>
          </w:tcPr>
          <w:p w14:paraId="1D333C2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 xml:space="preserve">Support of type </w:t>
            </w:r>
            <w:r w:rsidRPr="002C377B">
              <w:rPr>
                <w:rFonts w:ascii="Arial" w:eastAsia="Times New Roman" w:hAnsi="Arial"/>
                <w:bCs/>
                <w:iCs/>
                <w:sz w:val="18"/>
                <w:lang w:eastAsia="en-GB"/>
              </w:rPr>
              <w:t>I</w:t>
            </w:r>
            <w:r w:rsidRPr="002C377B">
              <w:rPr>
                <w:rFonts w:ascii="Arial" w:eastAsia="Times New Roman" w:hAnsi="Arial" w:hint="eastAsia"/>
                <w:bCs/>
                <w:iCs/>
                <w:sz w:val="18"/>
                <w:lang w:eastAsia="en-GB"/>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519837D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A2A3A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6DC74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pc_typeI_codebook</w:t>
            </w:r>
            <w:r w:rsidRPr="002C377B">
              <w:rPr>
                <w:rFonts w:ascii="Arial" w:eastAsia="Times New Roman" w:hAnsi="Arial" w:hint="eastAsia"/>
                <w:sz w:val="18"/>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2F83388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1B5F7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293CD5"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Applicable for UE support at least 32 ports per CSI-RS resource based on 38.306 IE </w:t>
            </w:r>
            <w:proofErr w:type="spellStart"/>
            <w:r w:rsidRPr="002C377B">
              <w:rPr>
                <w:rFonts w:ascii="Arial" w:eastAsia="Times New Roman" w:hAnsi="Arial"/>
                <w:bCs/>
                <w:iCs/>
                <w:sz w:val="18"/>
                <w:lang w:eastAsia="en-GB"/>
              </w:rPr>
              <w:t>maxNumberTxPortsPerResource</w:t>
            </w:r>
            <w:proofErr w:type="spellEnd"/>
            <w:r w:rsidRPr="002C377B">
              <w:rPr>
                <w:rFonts w:ascii="Arial" w:eastAsia="Times New Roman" w:hAnsi="Arial"/>
                <w:bCs/>
                <w:iCs/>
                <w:sz w:val="18"/>
                <w:lang w:eastAsia="en-GB"/>
              </w:rPr>
              <w:t xml:space="preserve"> under </w:t>
            </w:r>
            <w:proofErr w:type="spellStart"/>
            <w:r w:rsidRPr="002C377B">
              <w:rPr>
                <w:rFonts w:ascii="Arial" w:eastAsia="Times New Roman" w:hAnsi="Arial"/>
                <w:bCs/>
                <w:iCs/>
                <w:sz w:val="18"/>
                <w:lang w:eastAsia="en-GB"/>
              </w:rPr>
              <w:t>CodebookParameters</w:t>
            </w:r>
            <w:proofErr w:type="spellEnd"/>
            <w:r w:rsidRPr="002C377B">
              <w:rPr>
                <w:rFonts w:ascii="Arial" w:eastAsia="Times New Roman" w:hAnsi="Arial"/>
                <w:bCs/>
                <w:iCs/>
                <w:sz w:val="18"/>
                <w:lang w:eastAsia="en-GB"/>
              </w:rPr>
              <w:t xml:space="preserve"> Type1</w:t>
            </w:r>
          </w:p>
        </w:tc>
      </w:tr>
      <w:tr w:rsidR="002C377B" w:rsidRPr="002C377B" w14:paraId="59ABF51E"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61B52D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146DE4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hint="eastAsia"/>
                <w:bCs/>
                <w:iCs/>
                <w:sz w:val="18"/>
                <w:lang w:eastAsia="en-GB"/>
              </w:rPr>
              <w:t>S</w:t>
            </w:r>
            <w:r w:rsidRPr="002C377B">
              <w:rPr>
                <w:rFonts w:ascii="Arial" w:eastAsia="Times New Roman" w:hAnsi="Arial"/>
                <w:bCs/>
                <w:iCs/>
                <w:sz w:val="18"/>
                <w:lang w:eastAsia="en-GB"/>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36CAE6A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3</w:t>
            </w:r>
            <w:r w:rsidRPr="002C377B">
              <w:rPr>
                <w:rFonts w:ascii="Arial" w:eastAsia="DengXian" w:hAnsi="Arial"/>
                <w:sz w:val="18"/>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1001EE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hint="eastAsia"/>
                <w:sz w:val="18"/>
                <w:lang w:eastAsia="zh-CN" w:bidi="ar"/>
              </w:rPr>
              <w:t>R</w:t>
            </w:r>
            <w:r w:rsidRPr="002C377B">
              <w:rPr>
                <w:rFonts w:ascii="Arial" w:eastAsia="Times New Roman" w:hAnsi="Arial"/>
                <w:sz w:val="18"/>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CADD27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536FFD9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hint="eastAsia"/>
                <w:sz w:val="18"/>
                <w:lang w:eastAsia="zh-CN" w:bidi="ar"/>
              </w:rPr>
              <w:t>N</w:t>
            </w:r>
            <w:r w:rsidRPr="002C377B">
              <w:rPr>
                <w:rFonts w:ascii="Arial" w:eastAsia="DengXian" w:hAnsi="Arial"/>
                <w:sz w:val="18"/>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A5F717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90377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52F7C77"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4E75E8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2B22710F"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635804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2A8B145"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A5749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778EF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4FB56596"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0717FC"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301F5A"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6A6B68C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59C6A09E"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340CC0D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684FB49A"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54D05B60"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84E4D23"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F21AB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38F6F67B"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AA20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06BC1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1AEB1E72"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35A01FC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5AF085B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5847791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w:t>
            </w:r>
          </w:p>
          <w:p w14:paraId="48FCD0C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25E32ED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8833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tcPr>
          <w:p w14:paraId="5F1EA16D"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23B90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7E00A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2754930F"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48FBBBDA"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C627C20"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1-bit indication of SSSG switching between 2 SSSGs by scheduling DCI, and timer based SSSG switching, if </w:t>
            </w:r>
            <w:proofErr w:type="spellStart"/>
            <w:r w:rsidRPr="002C377B">
              <w:rPr>
                <w:rFonts w:ascii="Arial" w:eastAsia="Times New Roman" w:hAnsi="Arial"/>
                <w:bCs/>
                <w:iCs/>
                <w:sz w:val="18"/>
                <w:lang w:eastAsia="en-GB"/>
              </w:rPr>
              <w:t>pdcch-SkippingDurationList</w:t>
            </w:r>
            <w:proofErr w:type="spellEnd"/>
            <w:r w:rsidRPr="002C377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6940C0F9"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37F94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631D6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4F6C58D4"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98976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F4405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C377B" w:rsidRPr="002C377B" w14:paraId="7B17FBBB"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29A774B"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2ADF7813"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 xml:space="preserve">Support of 2-bit indication of SSSG switching among 3 SSSGs by scheduling DCI and timer based SSSG switching, if </w:t>
            </w:r>
            <w:proofErr w:type="spellStart"/>
            <w:r w:rsidRPr="002C377B">
              <w:rPr>
                <w:rFonts w:ascii="Arial" w:eastAsia="Times New Roman" w:hAnsi="Arial"/>
                <w:bCs/>
                <w:iCs/>
                <w:sz w:val="18"/>
                <w:lang w:eastAsia="en-GB"/>
              </w:rPr>
              <w:t>pdcch-SkippingDurationList</w:t>
            </w:r>
            <w:proofErr w:type="spellEnd"/>
            <w:r w:rsidRPr="002C377B">
              <w:rPr>
                <w:rFonts w:ascii="Arial" w:eastAsia="Times New Roman" w:hAnsi="Arial"/>
                <w:bCs/>
                <w:iCs/>
                <w:sz w:val="18"/>
                <w:lang w:eastAsia="en-GB"/>
              </w:rPr>
              <w:t xml:space="preserve"> is not configured as specified in TS 38.213 [30], clause 10.4</w:t>
            </w:r>
          </w:p>
        </w:tc>
        <w:tc>
          <w:tcPr>
            <w:tcW w:w="861" w:type="dxa"/>
            <w:tcBorders>
              <w:top w:val="single" w:sz="6" w:space="0" w:color="auto"/>
              <w:left w:val="single" w:sz="6" w:space="0" w:color="auto"/>
              <w:bottom w:val="single" w:sz="6" w:space="0" w:color="auto"/>
              <w:right w:val="single" w:sz="4" w:space="0" w:color="auto"/>
            </w:tcBorders>
          </w:tcPr>
          <w:p w14:paraId="5A0E463F"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A9B474"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7CB09D"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7F90553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222B8B"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ED6A6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indicating support of this feature shall also indicate support of sssg-Switching-1bitInd-r17.</w:t>
            </w:r>
          </w:p>
        </w:tc>
      </w:tr>
      <w:tr w:rsidR="002C377B" w:rsidRPr="002C377B" w14:paraId="77AB078C"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622140F9"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0C67D08"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search space set group switching capability 2 for FR1 according to Table 10.4-1 of TS 38.213 [30] for SSSG switching</w:t>
            </w:r>
          </w:p>
        </w:tc>
        <w:tc>
          <w:tcPr>
            <w:tcW w:w="861" w:type="dxa"/>
            <w:tcBorders>
              <w:top w:val="single" w:sz="6" w:space="0" w:color="auto"/>
              <w:left w:val="single" w:sz="6" w:space="0" w:color="auto"/>
              <w:bottom w:val="single" w:sz="6" w:space="0" w:color="auto"/>
              <w:right w:val="single" w:sz="4" w:space="0" w:color="auto"/>
            </w:tcBorders>
          </w:tcPr>
          <w:p w14:paraId="49B756F3"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8F873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4301C7"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r w:rsidRPr="002C377B">
              <w:rPr>
                <w:rFonts w:ascii="Arial" w:eastAsia="Times New Roman" w:hAnsi="Arial"/>
                <w:sz w:val="18"/>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4FA7FCFE"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183F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150D049"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FR1 only</w:t>
            </w:r>
          </w:p>
          <w:p w14:paraId="3453387E"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UE indicating support of this feature shall also indicate support of sssg-Switching-1bitInd-r17.</w:t>
            </w:r>
          </w:p>
        </w:tc>
      </w:tr>
      <w:tr w:rsidR="002C377B" w:rsidRPr="002C377B" w14:paraId="341A37C8" w14:textId="77777777" w:rsidTr="007625AE">
        <w:trPr>
          <w:cantSplit/>
          <w:jc w:val="center"/>
        </w:trPr>
        <w:tc>
          <w:tcPr>
            <w:tcW w:w="848" w:type="dxa"/>
            <w:tcBorders>
              <w:top w:val="single" w:sz="4" w:space="0" w:color="auto"/>
              <w:left w:val="single" w:sz="4" w:space="0" w:color="auto"/>
              <w:bottom w:val="single" w:sz="4" w:space="0" w:color="auto"/>
              <w:right w:val="single" w:sz="4" w:space="0" w:color="auto"/>
            </w:tcBorders>
          </w:tcPr>
          <w:p w14:paraId="774D7487"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2C377B">
              <w:rPr>
                <w:rFonts w:ascii="Arial" w:eastAsia="DengXian" w:hAnsi="Arial"/>
                <w:sz w:val="18"/>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717C43D2"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C377B">
              <w:rPr>
                <w:rFonts w:ascii="Arial" w:eastAsia="Times New Roman" w:hAnsi="Arial"/>
                <w:bCs/>
                <w:iCs/>
                <w:sz w:val="18"/>
                <w:lang w:eastAsia="en-GB"/>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742B4F7"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25544D" w14:textId="77777777" w:rsidR="002C377B" w:rsidRPr="002C377B" w:rsidRDefault="002C377B" w:rsidP="002C377B">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2C377B">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41FEF61"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2C377B">
              <w:rPr>
                <w:rFonts w:ascii="Arial" w:eastAsia="Times New Roman" w:hAnsi="Arial"/>
                <w:sz w:val="18"/>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82F3B2C" w14:textId="77777777" w:rsidR="002C377B" w:rsidRPr="002C377B" w:rsidRDefault="002C377B" w:rsidP="002C377B">
            <w:pPr>
              <w:keepNext/>
              <w:keepLines/>
              <w:overflowPunct w:val="0"/>
              <w:autoSpaceDE w:val="0"/>
              <w:autoSpaceDN w:val="0"/>
              <w:adjustRightInd w:val="0"/>
              <w:spacing w:after="0"/>
              <w:textAlignment w:val="baseline"/>
              <w:rPr>
                <w:rFonts w:ascii="Arial" w:eastAsia="DengXian" w:hAnsi="Arial"/>
                <w:sz w:val="18"/>
                <w:lang w:eastAsia="zh-CN" w:bidi="ar"/>
              </w:rPr>
            </w:pPr>
            <w:r w:rsidRPr="002C377B">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FDE626"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72E724" w14:textId="77777777" w:rsidR="002C377B" w:rsidRPr="002C377B" w:rsidRDefault="002C377B" w:rsidP="002C377B">
            <w:pPr>
              <w:keepNext/>
              <w:keepLines/>
              <w:overflowPunct w:val="0"/>
              <w:autoSpaceDE w:val="0"/>
              <w:autoSpaceDN w:val="0"/>
              <w:adjustRightInd w:val="0"/>
              <w:spacing w:after="0"/>
              <w:textAlignment w:val="baseline"/>
              <w:rPr>
                <w:rFonts w:ascii="Arial" w:eastAsia="Times New Roman" w:hAnsi="Arial"/>
                <w:bCs/>
                <w:iCs/>
                <w:sz w:val="18"/>
                <w:lang w:eastAsia="en-GB"/>
              </w:rPr>
            </w:pPr>
          </w:p>
        </w:tc>
      </w:tr>
    </w:tbl>
    <w:p w14:paraId="18117008" w14:textId="77777777" w:rsidR="00FA3D11" w:rsidRDefault="00FA3D11" w:rsidP="00FA3D11">
      <w:pPr>
        <w:rPr>
          <w:b/>
          <w:bCs/>
          <w:noProof/>
          <w:color w:val="FF0000"/>
          <w:sz w:val="30"/>
          <w:szCs w:val="30"/>
        </w:rPr>
      </w:pPr>
    </w:p>
    <w:p w14:paraId="39EE2F55" w14:textId="1AE74BB8" w:rsidR="00FA3D11"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7A5A42">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5B526BFC" w14:textId="77777777" w:rsidR="007A5A42" w:rsidRPr="007A5A42" w:rsidRDefault="007A5A42" w:rsidP="007A5A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6" w:name="_Toc27410936"/>
      <w:bookmarkStart w:id="157" w:name="_Toc36039449"/>
      <w:bookmarkStart w:id="158" w:name="_Toc43838809"/>
      <w:bookmarkStart w:id="159" w:name="_Toc51772966"/>
      <w:bookmarkStart w:id="160" w:name="_Toc58245173"/>
      <w:bookmarkStart w:id="161" w:name="_Toc68089626"/>
      <w:bookmarkStart w:id="162" w:name="_Toc69067747"/>
      <w:bookmarkStart w:id="163" w:name="_Toc75383295"/>
      <w:bookmarkStart w:id="164" w:name="_Toc83706943"/>
      <w:bookmarkStart w:id="165" w:name="_Toc90491648"/>
      <w:bookmarkStart w:id="166" w:name="_Toc100147746"/>
      <w:bookmarkStart w:id="167" w:name="_Toc106741018"/>
      <w:bookmarkStart w:id="168" w:name="_Toc114916374"/>
      <w:bookmarkStart w:id="169" w:name="_Toc210402711"/>
      <w:r w:rsidRPr="007A5A42">
        <w:rPr>
          <w:rFonts w:ascii="Arial" w:eastAsia="Times New Roman" w:hAnsi="Arial"/>
          <w:sz w:val="28"/>
          <w:lang w:eastAsia="en-GB"/>
        </w:rPr>
        <w:lastRenderedPageBreak/>
        <w:t>A.4.3.6</w:t>
      </w:r>
      <w:r w:rsidRPr="007A5A42">
        <w:rPr>
          <w:rFonts w:ascii="Arial" w:eastAsia="Times New Roman" w:hAnsi="Arial"/>
          <w:sz w:val="28"/>
          <w:lang w:eastAsia="en-GB"/>
        </w:rPr>
        <w:tab/>
        <w:t>Measurement Capabilities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4058D40" w14:textId="77777777" w:rsidR="007A5A42" w:rsidRPr="007A5A42" w:rsidRDefault="007A5A42" w:rsidP="007A5A4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5A42">
        <w:rPr>
          <w:rFonts w:ascii="Arial" w:eastAsia="Times New Roman" w:hAnsi="Arial"/>
          <w:b/>
          <w:lang w:eastAsia="en-GB"/>
        </w:rPr>
        <w:t>Table A.4.3.6-</w:t>
      </w:r>
      <w:r w:rsidRPr="007A5A42">
        <w:rPr>
          <w:rFonts w:ascii="Arial" w:eastAsia="Times New Roman" w:hAnsi="Arial"/>
          <w:b/>
          <w:lang w:eastAsia="zh-CN"/>
        </w:rPr>
        <w:t>1</w:t>
      </w:r>
      <w:r w:rsidRPr="007A5A42">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A5A42" w:rsidRPr="007A5A42" w14:paraId="09E94A14" w14:textId="77777777" w:rsidTr="007625AE">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408768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33B85F0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3217F2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7717FA8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6DF39E9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361880B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650FCA2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29CBC8F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b/>
                <w:sz w:val="18"/>
              </w:rPr>
            </w:pPr>
            <w:r w:rsidRPr="007A5A42">
              <w:rPr>
                <w:rFonts w:ascii="Arial" w:eastAsia="Times New Roman" w:hAnsi="Arial"/>
                <w:b/>
                <w:sz w:val="18"/>
              </w:rPr>
              <w:t>Comments</w:t>
            </w:r>
          </w:p>
        </w:tc>
      </w:tr>
      <w:tr w:rsidR="007A5A42" w:rsidRPr="007A5A42" w14:paraId="194C0688" w14:textId="77777777" w:rsidTr="007625AE">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5CBAA6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0154C95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2CBC26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91C1D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6B45C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7A5A42">
              <w:rPr>
                <w:rFonts w:ascii="Arial" w:eastAsia="MS Mincho" w:hAnsi="Arial"/>
                <w:sz w:val="18"/>
              </w:rPr>
              <w:t>pc_</w:t>
            </w:r>
            <w:r w:rsidRPr="007A5A42">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05EF4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35E8E9B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35B1B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2294A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A34D4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57D937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3E691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4C53A63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01BC7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roofErr w:type="spellStart"/>
            <w:r w:rsidRPr="007A5A42">
              <w:rPr>
                <w:rFonts w:ascii="Arial" w:eastAsia="MS Mincho" w:hAnsi="Arial"/>
                <w:sz w:val="18"/>
              </w:rPr>
              <w:t>pc_i</w:t>
            </w:r>
            <w:r w:rsidRPr="007A5A42">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04C12C3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1CA85C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7B4C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1DE44E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1A4A1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lang w:eastAsia="en-GB"/>
              </w:rPr>
              <w:t>2A</w:t>
            </w:r>
          </w:p>
        </w:tc>
        <w:tc>
          <w:tcPr>
            <w:tcW w:w="3565" w:type="dxa"/>
            <w:tcBorders>
              <w:top w:val="single" w:sz="6" w:space="0" w:color="auto"/>
              <w:left w:val="single" w:sz="4" w:space="0" w:color="auto"/>
              <w:bottom w:val="single" w:sz="6" w:space="0" w:color="auto"/>
              <w:right w:val="single" w:sz="6" w:space="0" w:color="auto"/>
            </w:tcBorders>
          </w:tcPr>
          <w:p w14:paraId="5C9A0B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Support two independent measurement gap configurations between LTE and NR for EN-DC</w:t>
            </w:r>
          </w:p>
        </w:tc>
        <w:tc>
          <w:tcPr>
            <w:tcW w:w="1196" w:type="dxa"/>
            <w:tcBorders>
              <w:top w:val="single" w:sz="6" w:space="0" w:color="auto"/>
              <w:left w:val="single" w:sz="6" w:space="0" w:color="auto"/>
              <w:bottom w:val="single" w:sz="6" w:space="0" w:color="auto"/>
              <w:right w:val="single" w:sz="4" w:space="0" w:color="auto"/>
            </w:tcBorders>
          </w:tcPr>
          <w:p w14:paraId="1CBF1E8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B038D3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24D653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lang w:eastAsia="en-GB"/>
              </w:rPr>
              <w:t>pc_i</w:t>
            </w:r>
            <w:r w:rsidRPr="007A5A42">
              <w:rPr>
                <w:rFonts w:ascii="Arial" w:eastAsia="Times New Roman" w:hAnsi="Arial"/>
                <w:sz w:val="18"/>
                <w:lang w:eastAsia="en-GB"/>
              </w:rPr>
              <w:t>ndependentGapConfig_ENDC</w:t>
            </w:r>
            <w:proofErr w:type="spellEnd"/>
          </w:p>
        </w:tc>
        <w:tc>
          <w:tcPr>
            <w:tcW w:w="714" w:type="dxa"/>
            <w:tcBorders>
              <w:top w:val="single" w:sz="4" w:space="0" w:color="auto"/>
              <w:left w:val="single" w:sz="4" w:space="0" w:color="auto"/>
              <w:bottom w:val="single" w:sz="4" w:space="0" w:color="auto"/>
              <w:right w:val="single" w:sz="4" w:space="0" w:color="auto"/>
            </w:tcBorders>
          </w:tcPr>
          <w:p w14:paraId="6E3036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4AB56D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D459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F0978B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553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lang w:eastAsia="en-GB"/>
              </w:rPr>
              <w:t>2B</w:t>
            </w:r>
          </w:p>
        </w:tc>
        <w:tc>
          <w:tcPr>
            <w:tcW w:w="3565" w:type="dxa"/>
            <w:tcBorders>
              <w:top w:val="single" w:sz="6" w:space="0" w:color="auto"/>
              <w:left w:val="single" w:sz="4" w:space="0" w:color="auto"/>
              <w:bottom w:val="single" w:sz="6" w:space="0" w:color="auto"/>
              <w:right w:val="single" w:sz="6" w:space="0" w:color="auto"/>
            </w:tcBorders>
          </w:tcPr>
          <w:p w14:paraId="126778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2678358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4.2.9a</w:t>
            </w:r>
          </w:p>
        </w:tc>
        <w:tc>
          <w:tcPr>
            <w:tcW w:w="785" w:type="dxa"/>
            <w:tcBorders>
              <w:top w:val="single" w:sz="4" w:space="0" w:color="auto"/>
              <w:left w:val="single" w:sz="4" w:space="0" w:color="auto"/>
              <w:bottom w:val="single" w:sz="4" w:space="0" w:color="auto"/>
              <w:right w:val="single" w:sz="4" w:space="0" w:color="auto"/>
            </w:tcBorders>
          </w:tcPr>
          <w:p w14:paraId="6CAA1D9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53ED1E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lang w:eastAsia="en-GB"/>
              </w:rPr>
              <w:t>pc_i</w:t>
            </w:r>
            <w:r w:rsidRPr="007A5A42">
              <w:rPr>
                <w:rFonts w:ascii="Arial" w:eastAsia="Times New Roman" w:hAnsi="Arial"/>
                <w:sz w:val="18"/>
                <w:lang w:eastAsia="en-GB"/>
              </w:rPr>
              <w:t>ndependentGapConfig_NRDC</w:t>
            </w:r>
            <w:proofErr w:type="spellEnd"/>
          </w:p>
        </w:tc>
        <w:tc>
          <w:tcPr>
            <w:tcW w:w="714" w:type="dxa"/>
            <w:tcBorders>
              <w:top w:val="single" w:sz="4" w:space="0" w:color="auto"/>
              <w:left w:val="single" w:sz="4" w:space="0" w:color="auto"/>
              <w:bottom w:val="single" w:sz="4" w:space="0" w:color="auto"/>
              <w:right w:val="single" w:sz="4" w:space="0" w:color="auto"/>
            </w:tcBorders>
          </w:tcPr>
          <w:p w14:paraId="660731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D0310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A0F5F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158D5CC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9682EB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0CD3F0A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39C4F56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407B1C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463D24E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rPr>
              <w:t>pc_</w:t>
            </w:r>
            <w:r w:rsidRPr="007A5A42">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2BE39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46B4371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B324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BBD613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2E3E2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rPr>
            </w:pPr>
            <w:r w:rsidRPr="007A5A42">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6813268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 xml:space="preserve">Support </w:t>
            </w:r>
            <w:r w:rsidRPr="007A5A42">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41BAB4A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32B25FA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0CB8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7A5A42">
              <w:rPr>
                <w:rFonts w:ascii="Arial" w:eastAsia="MS Mincho" w:hAnsi="Arial"/>
                <w:sz w:val="18"/>
              </w:rPr>
              <w:t>pc_</w:t>
            </w:r>
            <w:r w:rsidRPr="007A5A42">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30271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0FD310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F28CF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8EDB0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B47C33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B17EF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r w:rsidRPr="007A5A42">
              <w:rPr>
                <w:rFonts w:ascii="Arial" w:eastAsia="Times New Roman" w:hAnsi="Arial"/>
                <w:sz w:val="18"/>
              </w:rPr>
              <w:t>Support inter-RAT E-UTRA</w:t>
            </w:r>
            <w:r w:rsidRPr="007A5A42">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704A78B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74056E6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F6842C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proofErr w:type="spellStart"/>
            <w:r w:rsidRPr="007A5A42">
              <w:rPr>
                <w:rFonts w:ascii="Arial" w:eastAsia="MS Mincho" w:hAnsi="Arial"/>
                <w:sz w:val="18"/>
              </w:rPr>
              <w:t>pc_</w:t>
            </w:r>
            <w:r w:rsidRPr="007A5A42">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DD58C8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47DDE0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BBBA6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571AAC1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92F1A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1D4CF9F8"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 xml:space="preserve">Support SS-SINR </w:t>
            </w:r>
            <w:proofErr w:type="spellStart"/>
            <w:r w:rsidRPr="007A5A42">
              <w:rPr>
                <w:rFonts w:ascii="Arial" w:eastAsia="SimSu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2D1E6D5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0354AE8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62B8D67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A5A42">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6808C0D7"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DAE3A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25B64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5A5D62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48552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hint="eastAsia"/>
                <w:sz w:val="18"/>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32F89E5A"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 xml:space="preserve">Support CSI-SINR </w:t>
            </w:r>
            <w:proofErr w:type="spellStart"/>
            <w:r w:rsidRPr="007A5A42">
              <w:rPr>
                <w:rFonts w:ascii="Arial" w:eastAsia="Times New Roma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6DFB7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Times New Roman" w:hAnsi="Arial" w:hint="eastAsia"/>
                <w:sz w:val="18"/>
                <w:lang w:eastAsia="zh-CN"/>
              </w:rPr>
              <w:t>3</w:t>
            </w:r>
            <w:r w:rsidRPr="007A5A42">
              <w:rPr>
                <w:rFonts w:ascii="Arial" w:eastAsia="Times New Roman" w:hAnsi="Arial"/>
                <w:sz w:val="18"/>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4FA14D5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207E1B"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7A5A42">
              <w:rPr>
                <w:rFonts w:ascii="Arial" w:eastAsia="Times New Roman" w:hAnsi="Arial"/>
                <w:sz w:val="18"/>
                <w:lang w:eastAsia="zh-CN"/>
              </w:rPr>
              <w:t>pc_csi_SINR_Meas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B92D5E8"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hint="eastAsia"/>
                <w:sz w:val="18"/>
                <w:lang w:eastAsia="zh-CN"/>
              </w:rPr>
              <w:t>N</w:t>
            </w:r>
            <w:r w:rsidRPr="007A5A42">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B25081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B50A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E8197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89078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2F3044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FF8457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28E34D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48CBAB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5E416A9"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A4627F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076F4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FC3CD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A92AD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60DDBA7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w:t>
            </w:r>
            <w:r w:rsidRPr="007A5A42">
              <w:rPr>
                <w:rFonts w:ascii="Arial" w:eastAsia="Times New Roman" w:hAnsi="Arial"/>
                <w:sz w:val="18"/>
                <w:lang w:eastAsia="zh-CN"/>
              </w:rPr>
              <w:t xml:space="preserve"> </w:t>
            </w:r>
            <w:r w:rsidRPr="007A5A42">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35468BA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6E68FA4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C5784B6"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548B160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D9EC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141AE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798002F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5A19AE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3C11617"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01795FB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8592CB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0156EC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146B445"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07EAE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6FBEB5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626E9C9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FF2EA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5EAC89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1C131BF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424441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E5622FE"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698939EC"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7FEF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71F2F8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4B2B2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7A2B3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SimSun" w:hAnsi="Arial"/>
                <w:sz w:val="18"/>
                <w:lang w:eastAsia="zh-CN"/>
              </w:rPr>
            </w:pPr>
            <w:r w:rsidRPr="007A5A42">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1D7C494"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D9D2A1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163D93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E91FE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A5A42">
              <w:rPr>
                <w:rFonts w:ascii="Arial" w:eastAsia="SimSun" w:hAnsi="Arial"/>
                <w:sz w:val="18"/>
                <w:lang w:eastAsia="zh-CN"/>
              </w:rPr>
              <w:t>pc_</w:t>
            </w:r>
            <w:r w:rsidRPr="007A5A42">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21D02E2F" w14:textId="77777777" w:rsidR="007A5A42" w:rsidRPr="007A5A42" w:rsidRDefault="007A5A42" w:rsidP="007A5A42">
            <w:pPr>
              <w:keepNext/>
              <w:keepLines/>
              <w:overflowPunct w:val="0"/>
              <w:autoSpaceDE w:val="0"/>
              <w:autoSpaceDN w:val="0"/>
              <w:adjustRightInd w:val="0"/>
              <w:spacing w:after="0"/>
              <w:textAlignment w:val="baseline"/>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A8878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092CF6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rPr>
            </w:pPr>
          </w:p>
        </w:tc>
      </w:tr>
      <w:tr w:rsidR="007A5A42" w:rsidRPr="007A5A42" w14:paraId="08323F5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166D63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133DC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 xml:space="preserve">shorter measurement gap length (i.e. </w:t>
            </w:r>
            <w:r w:rsidRPr="007A5A42">
              <w:rPr>
                <w:rFonts w:ascii="Arial" w:eastAsia="Times New Roman" w:hAnsi="Arial"/>
                <w:i/>
                <w:sz w:val="18"/>
                <w:lang w:eastAsia="en-GB"/>
              </w:rPr>
              <w:t>gp2</w:t>
            </w:r>
            <w:r w:rsidRPr="007A5A42">
              <w:rPr>
                <w:rFonts w:ascii="Arial" w:eastAsia="Times New Roman" w:hAnsi="Arial"/>
                <w:sz w:val="18"/>
                <w:lang w:eastAsia="en-GB"/>
              </w:rPr>
              <w:t xml:space="preserve"> and </w:t>
            </w:r>
            <w:r w:rsidRPr="007A5A42">
              <w:rPr>
                <w:rFonts w:ascii="Arial" w:eastAsia="Times New Roman" w:hAnsi="Arial"/>
                <w:i/>
                <w:sz w:val="18"/>
                <w:lang w:eastAsia="en-GB"/>
              </w:rPr>
              <w:t>gp3</w:t>
            </w:r>
            <w:r w:rsidRPr="007A5A42">
              <w:rPr>
                <w:rFonts w:ascii="Arial" w:eastAsia="Times New Roman" w:hAnsi="Arial"/>
                <w:sz w:val="18"/>
                <w:lang w:eastAsia="en-GB"/>
              </w:rPr>
              <w:t xml:space="preserve">) </w:t>
            </w:r>
            <w:r w:rsidRPr="007A5A42">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D8EFA0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119D34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CA24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val="es-ES" w:eastAsia="zh-CN"/>
              </w:rPr>
            </w:pPr>
            <w:r w:rsidRPr="007A5A42">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43F3A6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35C3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93EE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A5A42" w:rsidRPr="007A5A42" w14:paraId="730335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B5542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11</w:t>
            </w:r>
          </w:p>
        </w:tc>
        <w:tc>
          <w:tcPr>
            <w:tcW w:w="3565" w:type="dxa"/>
            <w:tcBorders>
              <w:top w:val="single" w:sz="6" w:space="0" w:color="auto"/>
              <w:left w:val="single" w:sz="4" w:space="0" w:color="auto"/>
              <w:bottom w:val="single" w:sz="6" w:space="0" w:color="auto"/>
              <w:right w:val="single" w:sz="6" w:space="0" w:color="auto"/>
            </w:tcBorders>
          </w:tcPr>
          <w:p w14:paraId="696980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74B5A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B689B4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7190E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74F9C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386D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CBF8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AEB39F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4517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3B271C0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66AF6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07CDB8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FE0C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6D364B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09F2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39875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737A7D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1ACCE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7833D1F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70A1F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A731B7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F0B6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9A022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4D8D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47669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6783A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D2FB08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19945D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BCC0B2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DD5534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E993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5AC6D0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3941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9B28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A90AA3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6C02E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03B8282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AE9C1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4B8E63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463AA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3E8E4C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2709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8A7706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54033EB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DFB92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03CFFD7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D3AA8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6B792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C13801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4326EC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4C7A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FB55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24A7774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89B59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D093EA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6B52E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FC15BC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EA32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EAD24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552D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BD92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16C1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96C4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E0395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bCs/>
                <w:sz w:val="18"/>
                <w:lang w:eastAsia="en-GB"/>
              </w:rPr>
              <w:t xml:space="preserve">Support </w:t>
            </w:r>
            <w:r w:rsidRPr="007A5A42">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A8F52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4C52A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0ADF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4A284D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3209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9DCA7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D56F51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CDBFF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624B6C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02830D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B2A4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98169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4B227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293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FA9C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AC818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06880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719DE9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52130B9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AFAB7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52D7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721830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0A7E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930F8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0564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7E19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7B752A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58F129B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DB545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3F39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F99C0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807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A685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059A7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40276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2D340E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4111C9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7A0F7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B0C6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3BC0423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8EF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B7B2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0E23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A7B469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2650FDE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C2A67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DE1E1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3505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7A19A7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341B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149D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180B05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1BA6C4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47D852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50EB9F1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42FB2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6AB45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2390F4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FCD1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F97EC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66B8FC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FAE27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33CE9A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1802D9E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6EA5B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D8F6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1783C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AEE43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76D8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83083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777CD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6DFC28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7DA126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546A7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38578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3268D6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EA25E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BD81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C6CE9F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38699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3806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4B4CD0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EE604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FF05F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037B7F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C686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3593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637DA99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958933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61410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1AB6AF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6D657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DA69D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E1A13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9EA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5C50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A29994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DEEED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17EE0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4B8A2D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EEBE6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80AA9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4C04C7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6610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8876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860844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EADE5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56163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142134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E8D3D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714C7A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733C7A5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2DE3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8DB4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38872F4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BFC3F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4CCE37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E2FF4F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D6327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5B3E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5B74AA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B882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671B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4D11385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52D7C2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2D01AB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3429C9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34176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72E53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49D079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D2DDE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97A0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3CFC5B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384F16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6E610D3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AB7CE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55E4A5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3F9CE7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76460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169FD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4A2621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EA88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791D6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40E7D09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18396E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6B17827C"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4469F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07A12BA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4D155F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020D1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1BCD2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13F457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D1FE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61D2D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This feature shall be supported if the UE is an NR standalone capable UE that</w:t>
            </w:r>
          </w:p>
          <w:p w14:paraId="386829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supports a band in FR2, or if the UE is an (NG)EN-DC capable UE that supports</w:t>
            </w:r>
          </w:p>
          <w:p w14:paraId="0F1D1E1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independentGapConfig</w:t>
            </w:r>
            <w:proofErr w:type="spellEnd"/>
            <w:r w:rsidRPr="007A5A42">
              <w:rPr>
                <w:rFonts w:ascii="Arial" w:eastAsia="Times New Roman" w:hAnsi="Arial"/>
                <w:sz w:val="18"/>
                <w:lang w:eastAsia="zh-CN"/>
              </w:rPr>
              <w:t xml:space="preserve"> and supports a band in FR2</w:t>
            </w:r>
          </w:p>
        </w:tc>
      </w:tr>
      <w:tr w:rsidR="007A5A42" w:rsidRPr="007A5A42" w14:paraId="1422ED5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F5C91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1330E6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560B7B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BE0F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2FF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4ECB8C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D9D31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848D0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011349F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AF79AA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27F53BD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60621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2F613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8B1653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688551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99C5C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4690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52CA2E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C08F01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5DEF12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79EBE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ED4ED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F6535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5DE804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F413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6AE2B9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ADBC98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7208C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EC764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sz w:val="18"/>
                <w:lang w:eastAsia="en-GB"/>
              </w:rPr>
            </w:pPr>
            <w:r w:rsidRPr="007A5A42">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4263A0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0D794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6F2FE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232C70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DCFC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C74C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129D82D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CEBEF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28201A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A5A42">
              <w:rPr>
                <w:rFonts w:ascii="Arial" w:eastAsia="Times New Roman" w:hAnsi="Arial"/>
                <w:sz w:val="18"/>
                <w:lang w:eastAsia="en-GB"/>
              </w:rPr>
              <w:t xml:space="preserve">Support </w:t>
            </w:r>
            <w:r w:rsidRPr="007A5A42">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7085FC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F2226E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3C4D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MS Mincho" w:hAnsi="Arial"/>
                <w:sz w:val="18"/>
                <w:lang w:eastAsia="en-GB"/>
              </w:rPr>
              <w:t>pc_</w:t>
            </w:r>
            <w:r w:rsidRPr="007A5A42">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70762D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00CC8B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09F23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A5A42" w:rsidRPr="007A5A42" w14:paraId="7DE2EB4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FB06DA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41</w:t>
            </w:r>
          </w:p>
        </w:tc>
        <w:tc>
          <w:tcPr>
            <w:tcW w:w="3565" w:type="dxa"/>
            <w:tcBorders>
              <w:top w:val="single" w:sz="6" w:space="0" w:color="auto"/>
              <w:left w:val="single" w:sz="4" w:space="0" w:color="auto"/>
              <w:bottom w:val="single" w:sz="6" w:space="0" w:color="auto"/>
              <w:right w:val="single" w:sz="6" w:space="0" w:color="auto"/>
            </w:tcBorders>
          </w:tcPr>
          <w:p w14:paraId="6E6AB44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7A5A42">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0E9396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F93DD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C755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5C1C60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7ABA9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7F9E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bCs/>
                <w:iCs/>
                <w:sz w:val="18"/>
                <w:lang w:eastAsia="en-GB"/>
              </w:rPr>
              <w:t xml:space="preserve">If the UE supports this feature, the UE needs to report </w:t>
            </w:r>
            <w:proofErr w:type="spellStart"/>
            <w:r w:rsidRPr="007A5A42">
              <w:rPr>
                <w:rFonts w:ascii="Arial" w:eastAsia="Times New Roman" w:hAnsi="Arial"/>
                <w:bCs/>
                <w:iCs/>
                <w:sz w:val="18"/>
                <w:lang w:eastAsia="en-GB"/>
              </w:rPr>
              <w:t>maxNumberResource</w:t>
            </w:r>
            <w:proofErr w:type="spellEnd"/>
            <w:r w:rsidRPr="007A5A42">
              <w:rPr>
                <w:rFonts w:ascii="Arial" w:eastAsia="Times New Roman" w:hAnsi="Arial"/>
                <w:bCs/>
                <w:iCs/>
                <w:sz w:val="18"/>
                <w:lang w:eastAsia="en-GB"/>
              </w:rPr>
              <w:t>-CSI-RS-RLM in its capability report. If the UE doesn’t support CSI-RS based RLM, it will not include this IE in its capability report.</w:t>
            </w:r>
          </w:p>
        </w:tc>
      </w:tr>
      <w:tr w:rsidR="007A5A42" w:rsidRPr="007A5A42" w14:paraId="29ECB32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568C39C" w14:textId="77777777" w:rsidR="007A5A42" w:rsidRPr="007A5A42" w:rsidRDefault="007A5A42" w:rsidP="007A5A42">
            <w:pPr>
              <w:keepNext/>
              <w:keepLines/>
              <w:spacing w:after="0"/>
              <w:jc w:val="center"/>
              <w:rPr>
                <w:rFonts w:ascii="Arial" w:eastAsia="SimSun" w:hAnsi="Arial"/>
                <w:sz w:val="18"/>
                <w:lang w:eastAsia="zh-CN"/>
              </w:rPr>
            </w:pPr>
            <w:r w:rsidRPr="007A5A42">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1F24EFCC" w14:textId="77777777" w:rsidR="007A5A42" w:rsidRPr="007A5A42" w:rsidRDefault="007A5A42" w:rsidP="007A5A42">
            <w:pPr>
              <w:keepNext/>
              <w:keepLines/>
              <w:spacing w:after="0"/>
              <w:rPr>
                <w:rFonts w:ascii="Arial" w:eastAsia="MS PGothic" w:hAnsi="Arial"/>
                <w:sz w:val="18"/>
              </w:rPr>
            </w:pPr>
            <w:r w:rsidRPr="007A5A42">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67101A75" w14:textId="77777777" w:rsidR="007A5A42" w:rsidRPr="007A5A42" w:rsidRDefault="007A5A42" w:rsidP="007A5A42">
            <w:pPr>
              <w:keepNext/>
              <w:keepLines/>
              <w:spacing w:after="0"/>
              <w:rPr>
                <w:rFonts w:ascii="Arial" w:eastAsia="SimSun" w:hAnsi="Arial"/>
                <w:sz w:val="18"/>
                <w:lang w:eastAsia="zh-CN"/>
              </w:rPr>
            </w:pPr>
            <w:r w:rsidRPr="007A5A42">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D3E0EE" w14:textId="77777777" w:rsidR="007A5A42" w:rsidRPr="007A5A42" w:rsidRDefault="007A5A42" w:rsidP="007A5A42">
            <w:pPr>
              <w:keepNext/>
              <w:keepLines/>
              <w:spacing w:after="0"/>
              <w:rPr>
                <w:rFonts w:ascii="Arial" w:eastAsia="MS Mincho" w:hAnsi="Arial"/>
                <w:sz w:val="18"/>
              </w:rPr>
            </w:pPr>
            <w:r w:rsidRPr="007A5A42">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E68EFEA" w14:textId="77777777" w:rsidR="007A5A42" w:rsidRPr="007A5A42" w:rsidRDefault="007A5A42" w:rsidP="007A5A42">
            <w:pPr>
              <w:keepNext/>
              <w:keepLines/>
              <w:spacing w:after="0"/>
              <w:rPr>
                <w:rFonts w:ascii="Arial" w:eastAsia="SimSun" w:hAnsi="Arial"/>
                <w:sz w:val="18"/>
              </w:rPr>
            </w:pPr>
            <w:r w:rsidRPr="007A5A42">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0AC8BBC1" w14:textId="77777777" w:rsidR="007A5A42" w:rsidRPr="007A5A42" w:rsidRDefault="007A5A42" w:rsidP="007A5A42">
            <w:pPr>
              <w:keepNext/>
              <w:keepLines/>
              <w:spacing w:after="0"/>
              <w:rPr>
                <w:rFonts w:ascii="Arial" w:eastAsia="SimSun" w:hAnsi="Arial"/>
                <w:sz w:val="18"/>
                <w:lang w:eastAsia="zh-CN"/>
              </w:rPr>
            </w:pPr>
            <w:r w:rsidRPr="007A5A42">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D78320" w14:textId="77777777" w:rsidR="007A5A42" w:rsidRPr="007A5A42" w:rsidRDefault="007A5A42" w:rsidP="007A5A42">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3CE3C50" w14:textId="77777777" w:rsidR="007A5A42" w:rsidRPr="007A5A42" w:rsidRDefault="007A5A42" w:rsidP="007A5A42">
            <w:pPr>
              <w:keepNext/>
              <w:keepLines/>
              <w:spacing w:after="0"/>
              <w:rPr>
                <w:rFonts w:ascii="Arial" w:eastAsia="SimSun" w:hAnsi="Arial"/>
                <w:bCs/>
                <w:iCs/>
                <w:sz w:val="18"/>
              </w:rPr>
            </w:pPr>
            <w:r w:rsidRPr="007A5A42">
              <w:rPr>
                <w:rFonts w:ascii="Arial" w:eastAsia="SimSun" w:hAnsi="Arial"/>
                <w:bCs/>
                <w:iCs/>
                <w:sz w:val="18"/>
              </w:rPr>
              <w:t xml:space="preserve">If the UE supports this feature, the UE needs to report </w:t>
            </w:r>
            <w:proofErr w:type="spellStart"/>
            <w:r w:rsidRPr="007A5A42">
              <w:rPr>
                <w:rFonts w:ascii="Arial" w:eastAsia="SimSun" w:hAnsi="Arial"/>
                <w:bCs/>
                <w:iCs/>
                <w:sz w:val="18"/>
              </w:rPr>
              <w:t>maxNumberResource</w:t>
            </w:r>
            <w:proofErr w:type="spellEnd"/>
            <w:r w:rsidRPr="007A5A42">
              <w:rPr>
                <w:rFonts w:ascii="Arial" w:eastAsia="SimSun" w:hAnsi="Arial"/>
                <w:bCs/>
                <w:iCs/>
                <w:sz w:val="18"/>
              </w:rPr>
              <w:t>-CSI-RS-RLM in its capability report. If the UE doesn’t support CSI-RS based RLM, it will not include this IE in its capability report.</w:t>
            </w:r>
          </w:p>
        </w:tc>
      </w:tr>
      <w:tr w:rsidR="007A5A42" w:rsidRPr="007A5A42" w14:paraId="6E10F53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8A20D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7BEDC18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6B25DE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26CC8D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50D3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07C66C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3CD0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1797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5CB07E4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B9C2FD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1E37A68"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EDBCF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C4C9B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57BF6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1FB9127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0509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5CE4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7A5A42" w14:paraId="48B67F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9E924C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3424C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6B74D6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C4CC9F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8ECFA1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264364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66FD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0682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should be indicated in MRDC capabilities for EN-DC. The support needs to be declared for FDD and TDD separately</w:t>
            </w:r>
          </w:p>
        </w:tc>
      </w:tr>
      <w:tr w:rsidR="007A5A42" w:rsidRPr="007A5A42" w14:paraId="50E2D0B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57ED2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A5A42">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7432343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509A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1E782A1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2F35F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4D92D7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555EE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BB1A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D5C631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6DE99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1BA6983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612AAB2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F4FF5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DF37B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w:t>
            </w:r>
            <w:r w:rsidRPr="007A5A42">
              <w:rPr>
                <w:rFonts w:ascii="Arial" w:eastAsia="Times New Roman" w:hAnsi="Arial"/>
                <w:sz w:val="18"/>
                <w:lang w:eastAsia="en-GB"/>
              </w:rPr>
              <w:t>SFTD_</w:t>
            </w:r>
            <w:r w:rsidRPr="007A5A42">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20D4C1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D1E7DF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D2A95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p w14:paraId="6DB8700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7AEF0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can only be indicated in MRDC capabilities for EN-DC</w:t>
            </w:r>
          </w:p>
        </w:tc>
      </w:tr>
      <w:tr w:rsidR="007A5A42" w:rsidRPr="007A5A42" w14:paraId="64DA14B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5385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7B399A7E"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E-UTRA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BE8D8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C2880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E8B5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zh-CN"/>
              </w:rPr>
              <w:t>pc_</w:t>
            </w:r>
            <w:r w:rsidRPr="007A5A42">
              <w:rPr>
                <w:rFonts w:ascii="Arial" w:eastAsia="Times New Roman" w:hAnsi="Arial"/>
                <w:sz w:val="18"/>
                <w:lang w:eastAsia="en-GB"/>
              </w:rPr>
              <w:t>SFTD_</w:t>
            </w:r>
            <w:r w:rsidRPr="007A5A42">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6588DF1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E3A0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D9F35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p w14:paraId="2FE281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FA0549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SFTD measurement support can only be indicated in MRDC capabilities for EN-DC</w:t>
            </w:r>
          </w:p>
        </w:tc>
      </w:tr>
      <w:tr w:rsidR="007A5A42" w:rsidRPr="007A5A42" w14:paraId="235C35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D59DE5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1BB28C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C460B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BE328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6A44E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285C35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6B97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9C0AE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tc>
      </w:tr>
      <w:tr w:rsidR="007A5A42" w:rsidRPr="007A5A42" w14:paraId="669F823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37ACF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3978063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C946C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027F1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D2C1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5F51F4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2F87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6505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The support needs to be declared for FDD and TDD separately</w:t>
            </w:r>
          </w:p>
        </w:tc>
      </w:tr>
      <w:tr w:rsidR="007A5A42" w:rsidRPr="007A5A42" w14:paraId="32158F2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052A2D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4D3EC4F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7C15FE0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C05B3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87932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A5A42">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3C9789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C8F46D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9E2C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 xml:space="preserve">The SFTD measurement support should be indicated in </w:t>
            </w:r>
            <w:r w:rsidRPr="007A5A42">
              <w:rPr>
                <w:rFonts w:ascii="Arial" w:eastAsia="Times New Roman" w:hAnsi="Arial"/>
                <w:sz w:val="18"/>
                <w:lang w:eastAsia="en-GB"/>
              </w:rPr>
              <w:t>UE-NR-Capability</w:t>
            </w:r>
          </w:p>
        </w:tc>
      </w:tr>
      <w:tr w:rsidR="007A5A42" w:rsidRPr="007A5A42" w14:paraId="463A62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021086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0E4C5DB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MS PGothic" w:hAnsi="Arial"/>
                <w:sz w:val="18"/>
                <w:lang w:eastAsia="en-GB"/>
              </w:rPr>
              <w:t xml:space="preserve">Support of SFTD measurements between a NR </w:t>
            </w:r>
            <w:proofErr w:type="spellStart"/>
            <w:r w:rsidRPr="007A5A42">
              <w:rPr>
                <w:rFonts w:ascii="Arial" w:eastAsia="MS PGothic" w:hAnsi="Arial"/>
                <w:sz w:val="18"/>
                <w:lang w:eastAsia="en-GB"/>
              </w:rPr>
              <w:t>PCell</w:t>
            </w:r>
            <w:proofErr w:type="spellEnd"/>
            <w:r w:rsidRPr="007A5A42">
              <w:rPr>
                <w:rFonts w:ascii="Arial" w:eastAsia="MS PGothic" w:hAnsi="Arial"/>
                <w:sz w:val="18"/>
                <w:lang w:eastAsia="en-GB"/>
              </w:rPr>
              <w:t xml:space="preserve"> and an NR </w:t>
            </w:r>
            <w:proofErr w:type="spellStart"/>
            <w:r w:rsidRPr="007A5A42">
              <w:rPr>
                <w:rFonts w:ascii="Arial" w:eastAsia="MS PGothic" w:hAnsi="Arial"/>
                <w:sz w:val="18"/>
                <w:lang w:eastAsia="en-GB"/>
              </w:rPr>
              <w:t>PSCell</w:t>
            </w:r>
            <w:proofErr w:type="spellEnd"/>
            <w:r w:rsidRPr="007A5A42">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2B315F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B5E4B3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78B9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616B7DE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9B0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73D83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 xml:space="preserve">The SFTD measurement support should be indicated in </w:t>
            </w:r>
            <w:r w:rsidRPr="007A5A42">
              <w:rPr>
                <w:rFonts w:ascii="Arial" w:eastAsia="Times New Roman" w:hAnsi="Arial"/>
                <w:sz w:val="18"/>
                <w:lang w:eastAsia="en-GB"/>
              </w:rPr>
              <w:t>UE-NR-Capability</w:t>
            </w:r>
          </w:p>
        </w:tc>
      </w:tr>
      <w:tr w:rsidR="007A5A42" w:rsidRPr="007A5A42" w14:paraId="599243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D88B9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3670053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sz w:val="18"/>
                <w:lang w:eastAsia="en-GB"/>
              </w:rPr>
            </w:pPr>
            <w:r w:rsidRPr="007A5A42">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02859F6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1B6C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30E6B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5B376C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578E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09B5D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A80E8D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B3F5CD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28D8C6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F393BB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B3DDF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C57902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41AA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0366F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5E7A2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962327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E702FB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10E3ED4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 xml:space="preserve">Support configuration of NR SSB measurements in RRC_IDLE/RRC_INACTIVE and reporting of the corresponding results upon network request as specified in TS </w:t>
            </w:r>
            <w:bookmarkStart w:id="170" w:name="OLE_LINK337"/>
            <w:r w:rsidRPr="007A5A42">
              <w:rPr>
                <w:rFonts w:ascii="Arial" w:eastAsia="Times New Roman" w:hAnsi="Arial"/>
                <w:sz w:val="18"/>
                <w:lang w:eastAsia="en-GB"/>
              </w:rPr>
              <w:t>38.331</w:t>
            </w:r>
            <w:bookmarkEnd w:id="170"/>
            <w:r w:rsidRPr="007A5A42">
              <w:rPr>
                <w:rFonts w:ascii="Arial" w:eastAsia="Times New Roman" w:hAnsi="Arial"/>
                <w:sz w:val="18"/>
                <w:lang w:eastAsia="en-GB"/>
              </w:rPr>
              <w:t xml:space="preserve"> [9]</w:t>
            </w:r>
          </w:p>
        </w:tc>
        <w:tc>
          <w:tcPr>
            <w:tcW w:w="1196" w:type="dxa"/>
            <w:tcBorders>
              <w:top w:val="single" w:sz="6" w:space="0" w:color="auto"/>
              <w:left w:val="single" w:sz="6" w:space="0" w:color="auto"/>
              <w:bottom w:val="single" w:sz="6" w:space="0" w:color="auto"/>
              <w:right w:val="single" w:sz="4" w:space="0" w:color="auto"/>
            </w:tcBorders>
          </w:tcPr>
          <w:p w14:paraId="131391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0B0265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0BACA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8FDC2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1AEA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903C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5F50EBE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36D31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D4C63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26942E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D278C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2E7156B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4D19A4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B71E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B2757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D5341E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76BC8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6C2B8F6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 xml:space="preserve">Support SRS-RSRP measurements between a NR </w:t>
            </w:r>
            <w:proofErr w:type="spellStart"/>
            <w:r w:rsidRPr="007A5A42">
              <w:rPr>
                <w:rFonts w:ascii="Arial" w:eastAsia="Times New Roman" w:hAnsi="Arial"/>
                <w:sz w:val="18"/>
                <w:lang w:eastAsia="en-GB"/>
              </w:rPr>
              <w:t>Pcell</w:t>
            </w:r>
            <w:proofErr w:type="spellEnd"/>
            <w:r w:rsidRPr="007A5A42">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5E299F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D7567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91E1DC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236A2F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A8FB1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B4E962"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maxNumberCLI-SRS-RSRP-r16</w:t>
            </w:r>
            <w:r w:rsidRPr="007A5A42">
              <w:rPr>
                <w:rFonts w:ascii="Arial" w:eastAsia="MS PGothic" w:hAnsi="Arial" w:cs="Arial"/>
                <w:iCs/>
                <w:sz w:val="18"/>
                <w:szCs w:val="18"/>
                <w:lang w:eastAsia="en-GB"/>
              </w:rPr>
              <w:t xml:space="preserve"> and </w:t>
            </w:r>
            <w:r w:rsidRPr="007A5A42">
              <w:rPr>
                <w:rFonts w:ascii="Arial" w:eastAsia="MS PGothic" w:hAnsi="Arial" w:cs="Arial"/>
                <w:i/>
                <w:sz w:val="18"/>
                <w:szCs w:val="18"/>
                <w:lang w:eastAsia="en-GB"/>
              </w:rPr>
              <w:t>maxNumberPerSlotCLI-SRS-RSRP-r16</w:t>
            </w:r>
          </w:p>
          <w:p w14:paraId="236A3A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Times New Roman" w:hAnsi="Arial"/>
                <w:bCs/>
                <w:iCs/>
                <w:sz w:val="18"/>
                <w:lang w:eastAsia="en-GB"/>
              </w:rPr>
              <w:t>If the UE doesn’t support CLI SRS-RSRP measurement, it will not include this IE in its capability report.</w:t>
            </w:r>
          </w:p>
        </w:tc>
      </w:tr>
      <w:tr w:rsidR="007A5A42" w:rsidRPr="007A5A42" w14:paraId="23879E9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1408F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1A9DC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0C7B22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E2038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BAF3A2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0C569C7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BC96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066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maxNumberCLI-SRS-RSRP-r16</w:t>
            </w:r>
            <w:r w:rsidRPr="007A5A42">
              <w:rPr>
                <w:rFonts w:ascii="Arial" w:eastAsia="MS PGothic" w:hAnsi="Arial" w:cs="Arial"/>
                <w:iCs/>
                <w:sz w:val="18"/>
                <w:szCs w:val="18"/>
                <w:lang w:eastAsia="en-GB"/>
              </w:rPr>
              <w:t xml:space="preserve"> and </w:t>
            </w:r>
            <w:r w:rsidRPr="007A5A42">
              <w:rPr>
                <w:rFonts w:ascii="Arial" w:eastAsia="MS PGothic" w:hAnsi="Arial" w:cs="Arial"/>
                <w:i/>
                <w:sz w:val="18"/>
                <w:szCs w:val="18"/>
                <w:lang w:eastAsia="en-GB"/>
              </w:rPr>
              <w:t>maxNumberPerSlotCLI-SRS-RSRP-r16</w:t>
            </w:r>
          </w:p>
        </w:tc>
      </w:tr>
      <w:tr w:rsidR="007A5A42" w:rsidRPr="007A5A42" w14:paraId="77772A2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4DCFF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4D436F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2F10C8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D8F74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B92CE8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7A0A27A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9FE90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BC07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 xml:space="preserve">If the UE supports this feature, the UE needs to report </w:t>
            </w:r>
            <w:r w:rsidRPr="007A5A42">
              <w:rPr>
                <w:rFonts w:ascii="Arial" w:eastAsia="MS PGothic" w:hAnsi="Arial" w:cs="Arial"/>
                <w:i/>
                <w:sz w:val="18"/>
                <w:szCs w:val="18"/>
                <w:lang w:eastAsia="en-GB"/>
              </w:rPr>
              <w:t>maxNumberCLI-RSSI-r16</w:t>
            </w:r>
          </w:p>
        </w:tc>
      </w:tr>
      <w:tr w:rsidR="007A5A42" w:rsidRPr="007A5A42" w14:paraId="0D7D9D7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19A31B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03719E2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38CC4C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0A8554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DBAF1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AD84D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77234E3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7D99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32BE30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70F0F1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07C1A6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2B0C98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D329F5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A188E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B2B04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1C4715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0A10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044501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5B1396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4AF488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221FAD4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4483D3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260289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E01ED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B067C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2E9D9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0EAE15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7C1B95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1DEFD2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45B78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42B810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402976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2782A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66FAE5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23F3A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0D7437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78D6FF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180CF1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Supports performing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3AA0E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E07ACE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78154F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77A4636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86A6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A9E5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8315D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44C4E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24308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Supports performing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7A5A42">
              <w:rPr>
                <w:rFonts w:ascii="Arial" w:eastAsia="Times New Roman" w:hAnsi="Arial"/>
                <w:sz w:val="18"/>
                <w:szCs w:val="18"/>
                <w:lang w:eastAsia="en-GB"/>
              </w:rPr>
              <w:t>eNB</w:t>
            </w:r>
            <w:proofErr w:type="spellEnd"/>
            <w:r w:rsidRPr="007A5A42">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00BBE2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2E432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65E2A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2AB430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B85B6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98779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AE37E7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8E3DD6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68B0FE7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9203E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5116C4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874D7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156A40E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9709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71C01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8380A1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7746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2EDCD5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8F34D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FC573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3AB87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467E84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B4B7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5E689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4B6A7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E7F7C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4619B5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4C6E2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2A0C8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2F92C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A1DA5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E5BFE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4E9BA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489BEAF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E578FF2"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7039F4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7A577F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B72F2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399A9F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91B24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47C7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B6104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569CD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09281F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2F8FBD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864399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0190D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F1EA3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057381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ECC0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260A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1E80647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6FB083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37763D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4E121D1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F268E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9B00B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11BE272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EFC09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BD25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59A2AF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E9BDB0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7C2DE67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7F058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8F436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51983B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EDEA6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682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AB38F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4D1CBD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7036C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9F153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3A2A551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103D0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B0253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034F9E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7ECD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B93813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034AB6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86BAC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0EB8F1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performing measurement with NCSG based on flag </w:t>
            </w:r>
            <w:proofErr w:type="spellStart"/>
            <w:r w:rsidRPr="007A5A42">
              <w:rPr>
                <w:rFonts w:ascii="Arial" w:eastAsia="Times New Roman" w:hAnsi="Arial"/>
                <w:sz w:val="18"/>
                <w:szCs w:val="18"/>
                <w:lang w:eastAsia="en-GB"/>
              </w:rPr>
              <w:t>deriveSSB</w:t>
            </w:r>
            <w:proofErr w:type="spellEnd"/>
            <w:r w:rsidRPr="007A5A42">
              <w:rPr>
                <w:rFonts w:ascii="Arial" w:eastAsia="Times New Roman" w:hAnsi="Arial"/>
                <w:sz w:val="18"/>
                <w:szCs w:val="18"/>
                <w:lang w:eastAsia="en-GB"/>
              </w:rPr>
              <w:t>-</w:t>
            </w:r>
            <w:proofErr w:type="spellStart"/>
            <w:r w:rsidRPr="007A5A42">
              <w:rPr>
                <w:rFonts w:ascii="Arial" w:eastAsia="Times New Roman" w:hAnsi="Arial"/>
                <w:sz w:val="18"/>
                <w:szCs w:val="18"/>
                <w:lang w:eastAsia="en-GB"/>
              </w:rPr>
              <w:t>IndexFromCell</w:t>
            </w:r>
            <w:proofErr w:type="spellEnd"/>
            <w:r w:rsidRPr="007A5A42">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682739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DB292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9C6E8E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6EE1CC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5DB1F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02C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95B020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F9FB66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4D2470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A032A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79138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DEEC49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2BF87E3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0EE8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1E7816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CCA7EB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369FC0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3F623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14B373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6FE94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755316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A54B9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BD4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2530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2961056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F6C596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AAF52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2F864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40C9C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68A54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53C93DE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822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307E1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CB2D9C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1A09B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23F40A5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of SFTD measurements between the NR </w:t>
            </w:r>
            <w:proofErr w:type="spellStart"/>
            <w:r w:rsidRPr="007A5A42">
              <w:rPr>
                <w:rFonts w:ascii="Arial" w:eastAsia="Times New Roman" w:hAnsi="Arial"/>
                <w:sz w:val="18"/>
                <w:szCs w:val="18"/>
                <w:lang w:eastAsia="en-GB"/>
              </w:rPr>
              <w:t>PCell</w:t>
            </w:r>
            <w:proofErr w:type="spellEnd"/>
            <w:r w:rsidRPr="007A5A42">
              <w:rPr>
                <w:rFonts w:ascii="Arial" w:eastAsia="Times New Roman" w:hAnsi="Arial"/>
                <w:sz w:val="18"/>
                <w:szCs w:val="18"/>
                <w:lang w:eastAsia="en-GB"/>
              </w:rPr>
              <w:t xml:space="preserve"> and a configured E-UTRA </w:t>
            </w:r>
            <w:proofErr w:type="spellStart"/>
            <w:r w:rsidRPr="007A5A42">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643CDF4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4D96E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1A40B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1D6905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F5265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CC890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633382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45A165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7F16E58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2C7096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5914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286692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097BD4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E8E77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97F8D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If UE supports locationBasedCondHandover-r17 in any NTN band then UE needs to support this feature.</w:t>
            </w:r>
          </w:p>
        </w:tc>
      </w:tr>
      <w:tr w:rsidR="007A5A42" w:rsidRPr="007A5A42" w14:paraId="16EAAD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A2C676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2488B2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2B3CE2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59C8836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7C6541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538E07B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0AC9DC7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1B2F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8D98B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4118BA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7026BEA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96C459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9B570C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0B3E5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407EC27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F8088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B6B279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79DDE24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CDB559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156FCAE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7CC74D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4F1CB6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B14030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59C6207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D8D3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943D2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4BB24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03DFE4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754FDC4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7A5A42">
              <w:rPr>
                <w:rFonts w:ascii="Arial" w:eastAsia="Times New Roman" w:hAnsi="Arial"/>
                <w:sz w:val="18"/>
                <w:szCs w:val="18"/>
                <w:lang w:eastAsia="en-GB"/>
              </w:rPr>
              <w:t>ParametersNR</w:t>
            </w:r>
            <w:proofErr w:type="spellEnd"/>
            <w:r w:rsidRPr="007A5A42">
              <w:rPr>
                <w:rFonts w:ascii="Arial" w:eastAsia="Times New Roman" w:hAnsi="Arial"/>
                <w:sz w:val="18"/>
                <w:szCs w:val="18"/>
                <w:lang w:eastAsia="en-GB"/>
              </w:rPr>
              <w:t>-</w:t>
            </w:r>
            <w:proofErr w:type="spellStart"/>
            <w:r w:rsidRPr="007A5A42">
              <w:rPr>
                <w:rFonts w:ascii="Arial" w:eastAsia="Times New Roman" w:hAnsi="Arial"/>
                <w:sz w:val="18"/>
                <w:szCs w:val="18"/>
                <w:lang w:eastAsia="en-GB"/>
              </w:rPr>
              <w:t>ForDC</w:t>
            </w:r>
            <w:proofErr w:type="spellEnd"/>
            <w:r w:rsidRPr="007A5A42">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13C17EE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012D72DB" w14:textId="7465012A"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w:t>
            </w:r>
            <w:ins w:id="171" w:author="Fernando Alonso Macias" w:date="2025-11-07T17:20:00Z" w16du:dateUtc="2025-11-08T01:20:00Z">
              <w:r>
                <w:rPr>
                  <w:rFonts w:ascii="Arial" w:eastAsia="MS Mincho" w:hAnsi="Arial"/>
                  <w:sz w:val="18"/>
                  <w:lang w:eastAsia="en-GB"/>
                </w:rPr>
                <w:t>5</w:t>
              </w:r>
            </w:ins>
            <w:del w:id="172" w:author="Fernando Alonso Macias" w:date="2025-11-07T17:20:00Z" w16du:dateUtc="2025-11-08T01:20:00Z">
              <w:r w:rsidRPr="007A5A42" w:rsidDel="007A5A42">
                <w:rPr>
                  <w:rFonts w:ascii="Arial" w:eastAsia="MS Mincho" w:hAnsi="Arial"/>
                  <w:sz w:val="18"/>
                  <w:lang w:eastAsia="en-GB"/>
                </w:rPr>
                <w:delText>7</w:delText>
              </w:r>
            </w:del>
          </w:p>
        </w:tc>
        <w:tc>
          <w:tcPr>
            <w:tcW w:w="1711" w:type="dxa"/>
            <w:tcBorders>
              <w:top w:val="single" w:sz="4" w:space="0" w:color="auto"/>
              <w:left w:val="single" w:sz="4" w:space="0" w:color="auto"/>
              <w:bottom w:val="single" w:sz="4" w:space="0" w:color="auto"/>
              <w:right w:val="single" w:sz="4" w:space="0" w:color="auto"/>
            </w:tcBorders>
          </w:tcPr>
          <w:p w14:paraId="479BEB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43A124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F9A6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7F61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If the capability is supported then the band pair(s) for which it is supported shall be indicated in Table A.4.3.2A.4.1-3</w:t>
            </w:r>
          </w:p>
        </w:tc>
      </w:tr>
      <w:tr w:rsidR="007A5A42" w:rsidRPr="007A5A42" w14:paraId="7DF7D9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A69FCF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81</w:t>
            </w:r>
          </w:p>
        </w:tc>
        <w:tc>
          <w:tcPr>
            <w:tcW w:w="3565" w:type="dxa"/>
            <w:tcBorders>
              <w:top w:val="single" w:sz="6" w:space="0" w:color="auto"/>
              <w:left w:val="single" w:sz="4" w:space="0" w:color="auto"/>
              <w:bottom w:val="single" w:sz="6" w:space="0" w:color="auto"/>
              <w:right w:val="single" w:sz="6" w:space="0" w:color="auto"/>
            </w:tcBorders>
          </w:tcPr>
          <w:p w14:paraId="1F19A0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351C739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8B8CA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79E9A0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2A872E4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07DED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BFCD8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7A5A42" w:rsidRPr="007A5A42" w14:paraId="3B168F2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855AD1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79DDFA2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53D3CB1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223DE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FAD31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1244E4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0CD7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FBD454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bCs/>
                <w:iCs/>
                <w:sz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07103CC9"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B7DA7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4E90A4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E1341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3C1068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F252B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5012579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B652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F7F709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A1A867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4F8A75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2238708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A4290A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6B5840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C9612E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3460CB8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6D44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F813B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46A681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6A46C6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6CDF6C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5651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475D1B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FC330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543F49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E31F1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2C903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F7EDAB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CB0AF9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214D7A6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345E1BD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195EA6B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5F2EFA1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283C6FD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19B42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C5DA48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275456AE"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09A67D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1E8F760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0AEF3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2C83D7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EA1E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3E9A284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07E24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80269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5DDA5BC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98E080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08D7FFC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7CC8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B16EC2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6ECD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AE14EB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96446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FCA4589"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57F27A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CFEE3C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79758C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DA3CA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FA80C9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CF7C8D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78E0746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EC2A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DDF3B4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79AADA9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C627EF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39AC707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27625BD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36946A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8C94E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5DCE296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91651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47E86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3AA8B59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905E0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F73C23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16EE1D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E7201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8C5E0C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2A4CF96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08A65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4E2C4E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r17 NTN</w:t>
            </w:r>
          </w:p>
        </w:tc>
      </w:tr>
      <w:tr w:rsidR="007A5A42" w:rsidRPr="007A5A42" w14:paraId="113FA94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4A925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48DD91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772804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5502B9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FA42F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pc_gp13_nr</w:t>
            </w:r>
          </w:p>
        </w:tc>
        <w:tc>
          <w:tcPr>
            <w:tcW w:w="714" w:type="dxa"/>
            <w:tcBorders>
              <w:top w:val="single" w:sz="4" w:space="0" w:color="auto"/>
              <w:left w:val="single" w:sz="4" w:space="0" w:color="auto"/>
              <w:bottom w:val="single" w:sz="4" w:space="0" w:color="auto"/>
              <w:right w:val="single" w:sz="4" w:space="0" w:color="auto"/>
            </w:tcBorders>
          </w:tcPr>
          <w:p w14:paraId="58ACA8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C4A23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C9050C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This feature shall be supported if the UE is an NR standalone capable UE that</w:t>
            </w:r>
          </w:p>
          <w:p w14:paraId="4776D34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supports a band in FR2, or if the UE is an (NG)EN-DC capable UE that supports</w:t>
            </w:r>
          </w:p>
          <w:p w14:paraId="3493480B"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7A5A42">
              <w:rPr>
                <w:rFonts w:ascii="Arial" w:eastAsia="MS PGothic" w:hAnsi="Arial" w:cs="Arial"/>
                <w:sz w:val="18"/>
                <w:szCs w:val="18"/>
                <w:lang w:eastAsia="en-GB"/>
              </w:rPr>
              <w:t>independentGapConfig</w:t>
            </w:r>
            <w:proofErr w:type="spellEnd"/>
            <w:r w:rsidRPr="007A5A42">
              <w:rPr>
                <w:rFonts w:ascii="Arial" w:eastAsia="MS PGothic" w:hAnsi="Arial" w:cs="Arial"/>
                <w:sz w:val="18"/>
                <w:szCs w:val="18"/>
                <w:lang w:eastAsia="en-GB"/>
              </w:rPr>
              <w:t xml:space="preserve"> and supports a band in FR2</w:t>
            </w:r>
          </w:p>
        </w:tc>
      </w:tr>
      <w:tr w:rsidR="007A5A42" w:rsidRPr="007A5A42" w14:paraId="62F30D3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BF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93</w:t>
            </w:r>
          </w:p>
        </w:tc>
        <w:tc>
          <w:tcPr>
            <w:tcW w:w="3565" w:type="dxa"/>
            <w:tcBorders>
              <w:top w:val="single" w:sz="6" w:space="0" w:color="auto"/>
              <w:left w:val="single" w:sz="4" w:space="0" w:color="auto"/>
              <w:bottom w:val="single" w:sz="6" w:space="0" w:color="auto"/>
              <w:right w:val="single" w:sz="6" w:space="0" w:color="auto"/>
            </w:tcBorders>
          </w:tcPr>
          <w:p w14:paraId="759C2D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0396A6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836A7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D9955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pc_gp14_nr</w:t>
            </w:r>
          </w:p>
        </w:tc>
        <w:tc>
          <w:tcPr>
            <w:tcW w:w="714" w:type="dxa"/>
            <w:tcBorders>
              <w:top w:val="single" w:sz="4" w:space="0" w:color="auto"/>
              <w:left w:val="single" w:sz="4" w:space="0" w:color="auto"/>
              <w:bottom w:val="single" w:sz="4" w:space="0" w:color="auto"/>
              <w:right w:val="single" w:sz="4" w:space="0" w:color="auto"/>
            </w:tcBorders>
          </w:tcPr>
          <w:p w14:paraId="5E66F8F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6A21B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9BC78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This feature shall be supported if the UE is an NR standalone capable UE that</w:t>
            </w:r>
          </w:p>
          <w:p w14:paraId="1442C81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supports a band in FR2, or if the UE is an (NG)EN-DC capable UE that supports</w:t>
            </w:r>
          </w:p>
          <w:p w14:paraId="61039EE1"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r w:rsidRPr="007A5A42">
              <w:rPr>
                <w:rFonts w:ascii="Arial" w:eastAsia="MS PGothic" w:hAnsi="Arial" w:cs="Arial"/>
                <w:sz w:val="18"/>
                <w:szCs w:val="18"/>
                <w:lang w:eastAsia="en-GB"/>
              </w:rPr>
              <w:t>independentGapConfig</w:t>
            </w:r>
            <w:proofErr w:type="spellEnd"/>
            <w:r w:rsidRPr="007A5A42">
              <w:rPr>
                <w:rFonts w:ascii="Arial" w:eastAsia="MS PGothic" w:hAnsi="Arial" w:cs="Arial"/>
                <w:sz w:val="18"/>
                <w:szCs w:val="18"/>
                <w:lang w:eastAsia="en-GB"/>
              </w:rPr>
              <w:t xml:space="preserve"> and supports a band in FR2</w:t>
            </w:r>
          </w:p>
        </w:tc>
      </w:tr>
      <w:tr w:rsidR="007A5A42" w:rsidRPr="007A5A42" w14:paraId="586D47F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14F751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04ABE7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4E7A3C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2601C2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C256F5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32E49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C6CA7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252AAC0"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1953E5C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36E9BC1"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755A30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200FF6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67E3BA"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F9819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391945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82EBB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E9A87A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51364706"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2A27BF3"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6E79FAC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reduced </w:t>
            </w:r>
            <w:proofErr w:type="spellStart"/>
            <w:r w:rsidRPr="007A5A42">
              <w:rPr>
                <w:rFonts w:ascii="Arial" w:eastAsia="Times New Roman" w:hAnsi="Arial"/>
                <w:sz w:val="18"/>
                <w:szCs w:val="18"/>
                <w:lang w:eastAsia="en-GB"/>
              </w:rPr>
              <w:t>TLTM_processing</w:t>
            </w:r>
            <w:proofErr w:type="spellEnd"/>
            <w:r w:rsidRPr="007A5A42">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5895CA6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81C64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EA05FD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498AABD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EEB83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1EB5EE"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092425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2A4F89AC"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486152D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58B2F2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8370C"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04AC2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E4CA05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AF28F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C2F733"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interFreqL1-MeasConfig-r18 (pc_interFreqL1_MeasConfig_r18).</w:t>
            </w:r>
          </w:p>
        </w:tc>
      </w:tr>
      <w:tr w:rsidR="007A5A42" w:rsidRPr="007A5A42" w14:paraId="506C6A8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6088D4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7121A08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321962C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EEEAB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2AF75C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504714F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FBF2F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A4C02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w:t>
            </w:r>
          </w:p>
        </w:tc>
      </w:tr>
      <w:tr w:rsidR="007A5A42" w:rsidRPr="007A5A42" w14:paraId="2E7D503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3F155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1222D6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6733B15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280F6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CE4D63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bookmarkStart w:id="173" w:name="_Hlk173783716"/>
            <w:r w:rsidRPr="007A5A42">
              <w:rPr>
                <w:rFonts w:ascii="Arial" w:eastAsia="Times New Roman" w:hAnsi="Arial"/>
                <w:sz w:val="18"/>
                <w:lang w:eastAsia="en-GB"/>
              </w:rPr>
              <w:t>pc_ltm_MCG_NRDC_Release_r18</w:t>
            </w:r>
            <w:bookmarkEnd w:id="173"/>
          </w:p>
        </w:tc>
        <w:tc>
          <w:tcPr>
            <w:tcW w:w="714" w:type="dxa"/>
            <w:tcBorders>
              <w:top w:val="single" w:sz="4" w:space="0" w:color="auto"/>
              <w:left w:val="single" w:sz="4" w:space="0" w:color="auto"/>
              <w:bottom w:val="single" w:sz="4" w:space="0" w:color="auto"/>
              <w:right w:val="single" w:sz="4" w:space="0" w:color="auto"/>
            </w:tcBorders>
          </w:tcPr>
          <w:p w14:paraId="61FABAF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E499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D863E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w:t>
            </w:r>
          </w:p>
        </w:tc>
      </w:tr>
      <w:tr w:rsidR="007A5A42" w:rsidRPr="007A5A42" w14:paraId="3AA8B77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87A0EEB"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1D9AF9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D6E22A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348A87"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BB354C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19C83A2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6C88B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C4DEEB"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7A5A42" w:rsidRPr="007A5A42" w14:paraId="0113826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59203E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DAC81F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w:t>
            </w:r>
            <w:r w:rsidRPr="007A5A42">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7A5A42">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5E01F04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6B21F8"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802E2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11BB76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CC35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839162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Times New Roman" w:hAnsi="Arial"/>
                <w:sz w:val="18"/>
                <w:lang w:eastAsia="en-GB"/>
              </w:rPr>
              <w:t xml:space="preserve">A UE supporting this feature shall also indicate support of </w:t>
            </w:r>
            <w:r w:rsidRPr="007A5A42">
              <w:rPr>
                <w:rFonts w:ascii="Arial" w:eastAsia="Times New Roman" w:hAnsi="Arial"/>
                <w:i/>
                <w:sz w:val="18"/>
                <w:lang w:eastAsia="en-GB"/>
              </w:rPr>
              <w:t>interFreqL1-MeasConfig-r18</w:t>
            </w:r>
            <w:r w:rsidRPr="007A5A42">
              <w:rPr>
                <w:rFonts w:ascii="Arial" w:eastAsia="Times New Roman" w:hAnsi="Arial"/>
                <w:sz w:val="18"/>
                <w:lang w:eastAsia="en-GB"/>
              </w:rPr>
              <w:t>.</w:t>
            </w:r>
            <w:r w:rsidRPr="007A5A42">
              <w:rPr>
                <w:rFonts w:ascii="Arial" w:eastAsia="MS PGothic" w:hAnsi="Arial" w:cs="Arial"/>
                <w:sz w:val="18"/>
                <w:szCs w:val="18"/>
                <w:lang w:eastAsia="en-GB"/>
              </w:rPr>
              <w:t xml:space="preserve"> (</w:t>
            </w:r>
            <w:r w:rsidRPr="007A5A42">
              <w:rPr>
                <w:rFonts w:ascii="Arial" w:eastAsia="Times New Roman" w:hAnsi="Arial"/>
                <w:sz w:val="18"/>
                <w:lang w:eastAsia="zh-CN" w:bidi="ar"/>
              </w:rPr>
              <w:t>pc_interFreqL1_MeasConfig_r18</w:t>
            </w:r>
            <w:r w:rsidRPr="007A5A42">
              <w:rPr>
                <w:rFonts w:ascii="Arial" w:eastAsia="MS PGothic" w:hAnsi="Arial" w:cs="Arial"/>
                <w:sz w:val="18"/>
                <w:szCs w:val="18"/>
                <w:lang w:eastAsia="en-GB"/>
              </w:rPr>
              <w:t>).</w:t>
            </w:r>
          </w:p>
        </w:tc>
      </w:tr>
      <w:tr w:rsidR="007A5A42" w:rsidRPr="007A5A42" w14:paraId="2A57DFC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47D7D2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3D3751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E2C7B9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8F42D3"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2037E1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74" w:name="_Hlk159096014"/>
            <w:r w:rsidRPr="007A5A42">
              <w:rPr>
                <w:rFonts w:ascii="Arial" w:eastAsia="Times New Roman" w:hAnsi="Arial"/>
                <w:sz w:val="18"/>
                <w:lang w:eastAsia="en-GB"/>
              </w:rPr>
              <w:t>ltm_RACH_LessCG_r18</w:t>
            </w:r>
            <w:bookmarkEnd w:id="174"/>
          </w:p>
        </w:tc>
        <w:tc>
          <w:tcPr>
            <w:tcW w:w="714" w:type="dxa"/>
            <w:tcBorders>
              <w:top w:val="single" w:sz="4" w:space="0" w:color="auto"/>
              <w:left w:val="single" w:sz="4" w:space="0" w:color="auto"/>
              <w:bottom w:val="single" w:sz="4" w:space="0" w:color="auto"/>
              <w:right w:val="single" w:sz="4" w:space="0" w:color="auto"/>
            </w:tcBorders>
          </w:tcPr>
          <w:p w14:paraId="7B09A96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B494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F77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7A5A42" w:rsidRPr="007A5A42" w14:paraId="6D68D9A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82FFE4E"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343BAE3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97FA9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75D8B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10888A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75" w:name="_Hlk159096000"/>
            <w:r w:rsidRPr="007A5A42">
              <w:rPr>
                <w:rFonts w:ascii="Arial" w:eastAsia="Times New Roman" w:hAnsi="Arial"/>
                <w:sz w:val="18"/>
                <w:lang w:eastAsia="en-GB"/>
              </w:rPr>
              <w:t>ltm_RACH_LessDG_r18</w:t>
            </w:r>
            <w:bookmarkEnd w:id="175"/>
          </w:p>
        </w:tc>
        <w:tc>
          <w:tcPr>
            <w:tcW w:w="714" w:type="dxa"/>
            <w:tcBorders>
              <w:top w:val="single" w:sz="4" w:space="0" w:color="auto"/>
              <w:left w:val="single" w:sz="4" w:space="0" w:color="auto"/>
              <w:bottom w:val="single" w:sz="4" w:space="0" w:color="auto"/>
              <w:right w:val="single" w:sz="4" w:space="0" w:color="auto"/>
            </w:tcBorders>
          </w:tcPr>
          <w:p w14:paraId="6F6E444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3E56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7DA67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7A5A42" w:rsidRPr="007A5A42" w14:paraId="7D3C67E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A72F079"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103</w:t>
            </w:r>
          </w:p>
        </w:tc>
        <w:tc>
          <w:tcPr>
            <w:tcW w:w="3565" w:type="dxa"/>
            <w:tcBorders>
              <w:top w:val="single" w:sz="6" w:space="0" w:color="auto"/>
              <w:left w:val="single" w:sz="4" w:space="0" w:color="auto"/>
              <w:bottom w:val="single" w:sz="6" w:space="0" w:color="auto"/>
              <w:right w:val="single" w:sz="6" w:space="0" w:color="auto"/>
            </w:tcBorders>
          </w:tcPr>
          <w:p w14:paraId="5680484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26151A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85BA8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75083A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w:t>
            </w:r>
            <w:bookmarkStart w:id="176" w:name="_Hlk157949475"/>
            <w:r w:rsidRPr="007A5A42">
              <w:rPr>
                <w:rFonts w:ascii="Arial" w:eastAsia="Times New Roman" w:hAnsi="Arial"/>
                <w:sz w:val="18"/>
                <w:lang w:eastAsia="en-GB"/>
              </w:rPr>
              <w:t>ltm_Recovery_r18</w:t>
            </w:r>
            <w:bookmarkEnd w:id="176"/>
          </w:p>
        </w:tc>
        <w:tc>
          <w:tcPr>
            <w:tcW w:w="714" w:type="dxa"/>
            <w:tcBorders>
              <w:top w:val="single" w:sz="4" w:space="0" w:color="auto"/>
              <w:left w:val="single" w:sz="4" w:space="0" w:color="auto"/>
              <w:bottom w:val="single" w:sz="4" w:space="0" w:color="auto"/>
              <w:right w:val="single" w:sz="4" w:space="0" w:color="auto"/>
            </w:tcBorders>
          </w:tcPr>
          <w:p w14:paraId="26D6D4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A1A1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5B649D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7A5A42" w:rsidRPr="007A5A42" w14:paraId="3E670FAF"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16B8AE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65BC5C0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0622E3B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86AA4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03FA54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B5AC0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8956AB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2B2CE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7A5A42" w:rsidRPr="007A5A42" w14:paraId="756F33B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2D17E0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09DC70A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8DB045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4294F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65977E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4159F79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7D374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5BF42B6"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48896B1"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6207130"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hint="eastAsia"/>
                <w:sz w:val="18"/>
                <w:lang w:eastAsia="zh-CN"/>
              </w:rPr>
              <w:t>1</w:t>
            </w:r>
            <w:r w:rsidRPr="007A5A42">
              <w:rPr>
                <w:rFonts w:ascii="Arial" w:eastAsia="Times New Roman" w:hAnsi="Arial"/>
                <w:sz w:val="18"/>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5A319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hint="eastAsia"/>
                <w:sz w:val="18"/>
                <w:szCs w:val="18"/>
                <w:lang w:eastAsia="zh-CN"/>
              </w:rPr>
              <w:t>S</w:t>
            </w:r>
            <w:r w:rsidRPr="007A5A42">
              <w:rPr>
                <w:rFonts w:ascii="Arial" w:eastAsia="Times New Roman" w:hAnsi="Arial"/>
                <w:sz w:val="18"/>
                <w:szCs w:val="18"/>
                <w:lang w:eastAsia="zh-CN"/>
              </w:rPr>
              <w:t xml:space="preserve">upport </w:t>
            </w:r>
            <w:r w:rsidRPr="007A5A42">
              <w:rPr>
                <w:rFonts w:ascii="Arial" w:eastAsia="Times New Roman" w:hAnsi="Arial"/>
                <w:sz w:val="18"/>
                <w:lang w:eastAsia="en-GB"/>
              </w:rPr>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D20AAE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hint="eastAsia"/>
                <w:sz w:val="18"/>
                <w:lang w:eastAsia="zh-CN"/>
              </w:rPr>
              <w:t>3</w:t>
            </w:r>
            <w:r w:rsidRPr="007A5A42">
              <w:rPr>
                <w:rFonts w:ascii="Arial" w:eastAsia="Times New Roman" w:hAnsi="Arial"/>
                <w:sz w:val="18"/>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29484D6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DengXian" w:hAnsi="Arial" w:hint="eastAsia"/>
                <w:sz w:val="18"/>
                <w:lang w:eastAsia="zh-CN"/>
              </w:rPr>
              <w:t>R</w:t>
            </w:r>
            <w:r w:rsidRPr="007A5A42">
              <w:rPr>
                <w:rFonts w:ascii="Arial" w:eastAsia="DengXian" w:hAnsi="Arial"/>
                <w:sz w:val="18"/>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5CF710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1230850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hint="eastAsia"/>
                <w:sz w:val="18"/>
                <w:lang w:eastAsia="zh-CN"/>
              </w:rPr>
              <w:t>N</w:t>
            </w:r>
            <w:r w:rsidRPr="007A5A42">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A6CCCD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FC1A44"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28E25CAA"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709E50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01A450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7BE991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0384F6"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01097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79253E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A886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32F4E79"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nr-NeedForGap-Reporting-r16 (pc_nr_NeedForGap_Reporting_r16).</w:t>
            </w:r>
          </w:p>
        </w:tc>
      </w:tr>
      <w:tr w:rsidR="007A5A42" w:rsidRPr="007A5A42" w14:paraId="65DA7920"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F099E0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7F005C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4BDDA1F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9C26D4"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8A442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066057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EC19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8F55C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7A5A42" w:rsidRPr="007A5A42" w14:paraId="43592B58"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965A58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108</w:t>
            </w:r>
          </w:p>
        </w:tc>
        <w:tc>
          <w:tcPr>
            <w:tcW w:w="3565" w:type="dxa"/>
            <w:tcBorders>
              <w:top w:val="single" w:sz="6" w:space="0" w:color="auto"/>
              <w:left w:val="single" w:sz="4" w:space="0" w:color="auto"/>
              <w:bottom w:val="single" w:sz="6" w:space="0" w:color="auto"/>
              <w:right w:val="single" w:sz="6" w:space="0" w:color="auto"/>
            </w:tcBorders>
          </w:tcPr>
          <w:p w14:paraId="1B8D05C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C22E72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0995E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C9CD7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3CDC075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11E4B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808AC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7A5A42" w:rsidRPr="007A5A42" w14:paraId="00313495"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EE09F2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1A460F8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0CCF8E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19AD57D"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BFCE2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2F7A89B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01E09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212A42D"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7A5A42" w:rsidRPr="007A5A42" w14:paraId="75A1FE1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7ABAF09F"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70AE025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E9BBDB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C9B25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FCB17BC"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1D5A4B4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05F32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B4DE047"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concurrentMeasGapsPreMG-r18 (pc_concurrentMeasGapsPreMG_r18).</w:t>
            </w:r>
          </w:p>
        </w:tc>
      </w:tr>
      <w:tr w:rsidR="007A5A42" w:rsidRPr="007A5A42" w14:paraId="03AB1AE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29D098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3D8345C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7019A76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391EA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15896B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1E9C073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CC823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AAB961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7A5A42" w:rsidRPr="007A5A42" w14:paraId="42DA16F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634ACA5"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3DD018C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3532DC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113BC9"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2F62E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05F27D2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B737D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9E5758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7A5A42" w:rsidRPr="007A5A42" w14:paraId="6DE11092"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3AF6BDA"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lastRenderedPageBreak/>
              <w:t>113</w:t>
            </w:r>
          </w:p>
        </w:tc>
        <w:tc>
          <w:tcPr>
            <w:tcW w:w="3565" w:type="dxa"/>
            <w:tcBorders>
              <w:top w:val="single" w:sz="6" w:space="0" w:color="auto"/>
              <w:left w:val="single" w:sz="4" w:space="0" w:color="auto"/>
              <w:bottom w:val="single" w:sz="6" w:space="0" w:color="auto"/>
              <w:right w:val="single" w:sz="6" w:space="0" w:color="auto"/>
            </w:tcBorders>
          </w:tcPr>
          <w:p w14:paraId="3BC962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 xml:space="preserve">Support inter-RAT EUTRAN measurements outside active DL BWP for </w:t>
            </w:r>
            <w:proofErr w:type="spellStart"/>
            <w:r w:rsidRPr="007A5A42">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37D6018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057721"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4B7F3B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00DC5A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64F34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AD5F9E8"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supporting this feature shall also indicate support of eutra-NeedForGapNCSG-Reporting-r17 (pc_eutra_NeedForGapNCSG_Reporting_r17).</w:t>
            </w:r>
          </w:p>
        </w:tc>
      </w:tr>
      <w:tr w:rsidR="007A5A42" w:rsidRPr="007A5A42" w14:paraId="7BEEF60B"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6E45A254"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007162E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18ED2C64"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CCA955"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F88FF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15B61D6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931E1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4F5FCC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The UE shall set the bits corresponding to the measurement gap pattern 2, 3 and 11 to 1</w:t>
            </w:r>
          </w:p>
        </w:tc>
      </w:tr>
      <w:tr w:rsidR="007A5A42" w:rsidRPr="007A5A42" w14:paraId="44F071F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1961F417"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5DDDE6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4CD916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7D50CCFF"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FD56101"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7F71B5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E0800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9C081F"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7A5A42" w14:paraId="4C61C1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750EF5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56FBAC6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1012FC83"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436DED6E"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B3A6582"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3A55102E"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A9A8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E77433"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measurement gap is not required in the corresponding interRAT-NeedForGapsNR-r16 field.</w:t>
            </w:r>
          </w:p>
        </w:tc>
      </w:tr>
      <w:tr w:rsidR="007A5A42" w:rsidRPr="007A5A42" w14:paraId="6ED6663D"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5D3F0C9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56D3B980"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138054D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3D449BA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C14D2DB"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r w:rsidRPr="007A5A42">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5E9C5F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5C8D9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B0B32C"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7A5A42" w:rsidRPr="007A5A42" w14:paraId="481C9F64"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321D2866"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3A39CCF"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6C37D2D"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4A6083B"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09693F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7BB6CD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EE349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364ABBA"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r18 NTN Enhanced</w:t>
            </w:r>
          </w:p>
        </w:tc>
      </w:tr>
      <w:tr w:rsidR="007A5A42" w:rsidRPr="007A5A42" w14:paraId="190E0E57"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0D1B883D"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7446358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48013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07303B2"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761664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4E9DAED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49A635"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79FDE5"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7A5A42">
              <w:rPr>
                <w:rFonts w:ascii="Arial" w:eastAsia="MS PGothic" w:hAnsi="Arial" w:cs="Arial"/>
                <w:sz w:val="18"/>
                <w:szCs w:val="18"/>
                <w:lang w:eastAsia="en-GB"/>
              </w:rPr>
              <w:t>If a UE supports this feature, then it supports r18 NTN Enhanced</w:t>
            </w:r>
          </w:p>
        </w:tc>
      </w:tr>
      <w:tr w:rsidR="007A5A42" w:rsidRPr="007A5A42" w14:paraId="4AFA2873" w14:textId="77777777" w:rsidTr="007625AE">
        <w:trPr>
          <w:cantSplit/>
          <w:jc w:val="center"/>
        </w:trPr>
        <w:tc>
          <w:tcPr>
            <w:tcW w:w="534" w:type="dxa"/>
            <w:tcBorders>
              <w:top w:val="single" w:sz="4" w:space="0" w:color="auto"/>
              <w:left w:val="single" w:sz="4" w:space="0" w:color="auto"/>
              <w:bottom w:val="single" w:sz="4" w:space="0" w:color="auto"/>
              <w:right w:val="single" w:sz="4" w:space="0" w:color="auto"/>
            </w:tcBorders>
          </w:tcPr>
          <w:p w14:paraId="4B48D268" w14:textId="77777777" w:rsidR="007A5A42" w:rsidRPr="007A5A42" w:rsidRDefault="007A5A42" w:rsidP="007A5A4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A5A42">
              <w:rPr>
                <w:rFonts w:ascii="Arial" w:eastAsia="Times New Roman" w:hAnsi="Arial"/>
                <w:sz w:val="18"/>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43BCBF77"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A5A42">
              <w:rPr>
                <w:rFonts w:ascii="Arial" w:eastAsia="Times New Roman" w:hAnsi="Arial"/>
                <w:sz w:val="18"/>
                <w:szCs w:val="18"/>
                <w:lang w:eastAsia="en-GB"/>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3B0A1059"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C21F130" w14:textId="77777777" w:rsidR="007A5A42" w:rsidRPr="007A5A42" w:rsidRDefault="007A5A42" w:rsidP="007A5A42">
            <w:pPr>
              <w:keepNext/>
              <w:keepLines/>
              <w:overflowPunct w:val="0"/>
              <w:autoSpaceDE w:val="0"/>
              <w:autoSpaceDN w:val="0"/>
              <w:adjustRightInd w:val="0"/>
              <w:spacing w:after="0"/>
              <w:textAlignment w:val="baseline"/>
              <w:rPr>
                <w:rFonts w:ascii="Arial" w:eastAsia="MS Mincho" w:hAnsi="Arial"/>
                <w:sz w:val="18"/>
                <w:lang w:eastAsia="en-GB"/>
              </w:rPr>
            </w:pPr>
            <w:r w:rsidRPr="007A5A42">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D2E8386"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A5A42">
              <w:rPr>
                <w:rFonts w:ascii="Arial" w:eastAsia="Times New Roman" w:hAnsi="Arial"/>
                <w:sz w:val="18"/>
                <w:lang w:eastAsia="en-GB"/>
              </w:rPr>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4C78714A"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zh-CN"/>
              </w:rPr>
            </w:pPr>
            <w:r w:rsidRPr="007A5A42">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9EF3E8" w14:textId="77777777" w:rsidR="007A5A42" w:rsidRPr="007A5A42" w:rsidRDefault="007A5A42" w:rsidP="007A5A4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FFE4D2" w14:textId="77777777" w:rsidR="007A5A42" w:rsidRPr="007A5A42" w:rsidRDefault="007A5A42" w:rsidP="007A5A42">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bl>
    <w:p w14:paraId="49063E07" w14:textId="77777777" w:rsidR="007A5A42" w:rsidRDefault="007A5A42" w:rsidP="00FA3D11">
      <w:pPr>
        <w:rPr>
          <w:b/>
          <w:bCs/>
          <w:noProof/>
          <w:color w:val="FF0000"/>
          <w:sz w:val="30"/>
          <w:szCs w:val="30"/>
        </w:rPr>
      </w:pPr>
    </w:p>
    <w:p w14:paraId="2D6F3C24" w14:textId="77777777" w:rsidR="007A5A42" w:rsidRPr="002C65DA" w:rsidRDefault="007A5A42" w:rsidP="007A5A4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1B9ABA1" w14:textId="77777777" w:rsidR="007A5A42" w:rsidRPr="002C65DA" w:rsidRDefault="007A5A42" w:rsidP="00FA3D11">
      <w:pPr>
        <w:rPr>
          <w:b/>
          <w:bCs/>
          <w:noProof/>
          <w:color w:val="FF0000"/>
          <w:sz w:val="30"/>
          <w:szCs w:val="30"/>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68B8" w14:textId="77777777" w:rsidR="00391165" w:rsidRDefault="00391165">
      <w:r>
        <w:separator/>
      </w:r>
    </w:p>
  </w:endnote>
  <w:endnote w:type="continuationSeparator" w:id="0">
    <w:p w14:paraId="2F2752CC" w14:textId="77777777" w:rsidR="00391165" w:rsidRDefault="0039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6AC5E" w14:textId="77777777" w:rsidR="00391165" w:rsidRDefault="00391165">
      <w:r>
        <w:separator/>
      </w:r>
    </w:p>
  </w:footnote>
  <w:footnote w:type="continuationSeparator" w:id="0">
    <w:p w14:paraId="1A6A265F" w14:textId="77777777" w:rsidR="00391165" w:rsidRDefault="0039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F633ED"/>
    <w:multiLevelType w:val="hybridMultilevel"/>
    <w:tmpl w:val="4C20B73E"/>
    <w:lvl w:ilvl="0" w:tplc="189EAD28">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2"/>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8437882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75DE1"/>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C377B"/>
    <w:rsid w:val="002D66C7"/>
    <w:rsid w:val="002E472E"/>
    <w:rsid w:val="002E4EF4"/>
    <w:rsid w:val="00305409"/>
    <w:rsid w:val="00335514"/>
    <w:rsid w:val="003478C2"/>
    <w:rsid w:val="00357745"/>
    <w:rsid w:val="003609EF"/>
    <w:rsid w:val="0036231A"/>
    <w:rsid w:val="00374DD4"/>
    <w:rsid w:val="0037712D"/>
    <w:rsid w:val="00391165"/>
    <w:rsid w:val="003A4765"/>
    <w:rsid w:val="003C2ABA"/>
    <w:rsid w:val="003C592D"/>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42F1"/>
    <w:rsid w:val="007977A8"/>
    <w:rsid w:val="007A450E"/>
    <w:rsid w:val="007A5A42"/>
    <w:rsid w:val="007B4A21"/>
    <w:rsid w:val="007B512A"/>
    <w:rsid w:val="007C2097"/>
    <w:rsid w:val="007D6A07"/>
    <w:rsid w:val="007F7259"/>
    <w:rsid w:val="008040A8"/>
    <w:rsid w:val="0080704F"/>
    <w:rsid w:val="00811D30"/>
    <w:rsid w:val="008152CB"/>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6C41"/>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1BAE"/>
    <w:rsid w:val="00C2409D"/>
    <w:rsid w:val="00C26589"/>
    <w:rsid w:val="00C304BD"/>
    <w:rsid w:val="00C3198E"/>
    <w:rsid w:val="00C618F9"/>
    <w:rsid w:val="00C66BA2"/>
    <w:rsid w:val="00C870F6"/>
    <w:rsid w:val="00C95985"/>
    <w:rsid w:val="00CC15E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1376"/>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C377B"/>
  </w:style>
  <w:style w:type="paragraph" w:customStyle="1" w:styleId="TAJ">
    <w:name w:val="TAJ"/>
    <w:basedOn w:val="TH"/>
    <w:qFormat/>
    <w:rsid w:val="002C377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C377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2C377B"/>
    <w:rPr>
      <w:rFonts w:ascii="Tahoma" w:hAnsi="Tahoma" w:cs="Tahoma"/>
      <w:sz w:val="16"/>
      <w:szCs w:val="16"/>
      <w:lang w:val="en-GB" w:eastAsia="en-US"/>
    </w:rPr>
  </w:style>
  <w:style w:type="character" w:customStyle="1" w:styleId="EXCar">
    <w:name w:val="EX Car"/>
    <w:link w:val="EX"/>
    <w:qFormat/>
    <w:locked/>
    <w:rsid w:val="002C377B"/>
    <w:rPr>
      <w:rFonts w:ascii="Times New Roman" w:hAnsi="Times New Roman"/>
      <w:lang w:val="en-GB" w:eastAsia="en-US"/>
    </w:rPr>
  </w:style>
  <w:style w:type="character" w:customStyle="1" w:styleId="NOChar">
    <w:name w:val="NO Char"/>
    <w:link w:val="NO"/>
    <w:qFormat/>
    <w:rsid w:val="002C377B"/>
    <w:rPr>
      <w:rFonts w:ascii="Times New Roman" w:hAnsi="Times New Roman"/>
      <w:lang w:val="en-GB" w:eastAsia="en-US"/>
    </w:rPr>
  </w:style>
  <w:style w:type="paragraph" w:styleId="NormalWeb">
    <w:name w:val="Normal (Web)"/>
    <w:basedOn w:val="Normal"/>
    <w:unhideWhenUsed/>
    <w:qFormat/>
    <w:rsid w:val="002C37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2C377B"/>
    <w:rPr>
      <w:rFonts w:ascii="Arial" w:hAnsi="Arial"/>
      <w:sz w:val="18"/>
    </w:rPr>
  </w:style>
  <w:style w:type="character" w:customStyle="1" w:styleId="TACCar">
    <w:name w:val="TAC Car"/>
    <w:qFormat/>
    <w:rsid w:val="002C377B"/>
    <w:rPr>
      <w:rFonts w:ascii="Arial" w:hAnsi="Arial"/>
      <w:sz w:val="18"/>
    </w:rPr>
  </w:style>
  <w:style w:type="character" w:customStyle="1" w:styleId="CommentTextChar">
    <w:name w:val="Comment Text Char"/>
    <w:link w:val="CommentText"/>
    <w:uiPriority w:val="99"/>
    <w:qFormat/>
    <w:rsid w:val="002C377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377B"/>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377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C377B"/>
    <w:rPr>
      <w:rFonts w:ascii="Arial" w:hAnsi="Arial"/>
      <w:sz w:val="24"/>
      <w:lang w:val="en-GB" w:eastAsia="en-US"/>
    </w:rPr>
  </w:style>
  <w:style w:type="character" w:customStyle="1" w:styleId="Heading8Char">
    <w:name w:val="Heading 8 Char"/>
    <w:link w:val="Heading8"/>
    <w:qFormat/>
    <w:rsid w:val="002C377B"/>
    <w:rPr>
      <w:rFonts w:ascii="Arial" w:hAnsi="Arial"/>
      <w:sz w:val="36"/>
      <w:lang w:val="en-GB" w:eastAsia="en-US"/>
    </w:rPr>
  </w:style>
  <w:style w:type="character" w:customStyle="1" w:styleId="DocumentMapChar">
    <w:name w:val="Document Map Char"/>
    <w:link w:val="DocumentMap"/>
    <w:qFormat/>
    <w:rsid w:val="002C377B"/>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377B"/>
    <w:rPr>
      <w:rFonts w:ascii="Arial" w:hAnsi="Arial"/>
      <w:sz w:val="22"/>
      <w:lang w:val="en-GB" w:eastAsia="en-US"/>
    </w:rPr>
  </w:style>
  <w:style w:type="character" w:customStyle="1" w:styleId="Heading6Char">
    <w:name w:val="Heading 6 Char"/>
    <w:aliases w:val="T1 Char,Header 6 Char"/>
    <w:link w:val="Heading6"/>
    <w:qFormat/>
    <w:rsid w:val="002C377B"/>
    <w:rPr>
      <w:rFonts w:ascii="Arial" w:hAnsi="Arial"/>
      <w:lang w:val="en-GB" w:eastAsia="en-US"/>
    </w:rPr>
  </w:style>
  <w:style w:type="character" w:customStyle="1" w:styleId="EditorsNoteCarCar">
    <w:name w:val="Editor's Note Car Car"/>
    <w:link w:val="EditorsNote"/>
    <w:qFormat/>
    <w:rsid w:val="002C377B"/>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377B"/>
    <w:rPr>
      <w:rFonts w:ascii="Times New Roman" w:hAnsi="Times New Roman"/>
      <w:sz w:val="16"/>
      <w:lang w:val="en-GB" w:eastAsia="en-US"/>
    </w:rPr>
  </w:style>
  <w:style w:type="character" w:customStyle="1" w:styleId="TAL0">
    <w:name w:val="TAL (文字)"/>
    <w:qFormat/>
    <w:rsid w:val="002C377B"/>
    <w:rPr>
      <w:rFonts w:ascii="Arial" w:hAnsi="Arial"/>
      <w:sz w:val="18"/>
      <w:lang w:eastAsia="en-US"/>
    </w:rPr>
  </w:style>
  <w:style w:type="character" w:customStyle="1" w:styleId="EQChar">
    <w:name w:val="EQ Char"/>
    <w:link w:val="EQ"/>
    <w:qFormat/>
    <w:locked/>
    <w:rsid w:val="002C377B"/>
    <w:rPr>
      <w:rFonts w:ascii="Times New Roman" w:hAnsi="Times New Roman"/>
      <w:noProof/>
      <w:lang w:val="en-GB" w:eastAsia="en-US"/>
    </w:rPr>
  </w:style>
  <w:style w:type="character" w:customStyle="1" w:styleId="BodyTextIndent2Char2">
    <w:name w:val="Body Text Indent 2 Char2"/>
    <w:qFormat/>
    <w:rsid w:val="002C377B"/>
    <w:rPr>
      <w:rFonts w:ascii="Arial" w:eastAsia="MS Mincho" w:hAnsi="Arial" w:cs="Arial"/>
      <w:lang w:val="en-GB" w:eastAsia="ja-JP" w:bidi="ar-SA"/>
    </w:rPr>
  </w:style>
  <w:style w:type="paragraph" w:customStyle="1" w:styleId="xl85">
    <w:name w:val="xl85"/>
    <w:basedOn w:val="Normal"/>
    <w:qFormat/>
    <w:rsid w:val="002C37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377B"/>
    <w:rPr>
      <w:rFonts w:ascii="Arial" w:hAnsi="Arial"/>
      <w:lang w:val="en-GB" w:eastAsia="en-US"/>
    </w:rPr>
  </w:style>
  <w:style w:type="character" w:customStyle="1" w:styleId="Heading9Char">
    <w:name w:val="Heading 9 Char"/>
    <w:link w:val="Heading9"/>
    <w:qFormat/>
    <w:rsid w:val="002C377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377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377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C377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377B"/>
    <w:rPr>
      <w:rFonts w:ascii="Calibri Light" w:eastAsia="Times New Roman" w:hAnsi="Calibri Light" w:cs="Times New Roman"/>
      <w:color w:val="2F5496"/>
      <w:lang w:eastAsia="en-US"/>
    </w:rPr>
  </w:style>
  <w:style w:type="paragraph" w:customStyle="1" w:styleId="msonormal0">
    <w:name w:val="msonormal"/>
    <w:basedOn w:val="Normal"/>
    <w:qFormat/>
    <w:rsid w:val="002C377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377B"/>
    <w:rPr>
      <w:lang w:eastAsia="en-US"/>
    </w:rPr>
  </w:style>
  <w:style w:type="character" w:customStyle="1" w:styleId="FooterChar">
    <w:name w:val="Footer Char"/>
    <w:aliases w:val="footer odd Char,footer Char,fo Char,pie de página Char"/>
    <w:link w:val="Footer"/>
    <w:qFormat/>
    <w:rsid w:val="002C377B"/>
    <w:rPr>
      <w:rFonts w:ascii="Arial" w:hAnsi="Arial"/>
      <w:b/>
      <w:i/>
      <w:noProof/>
      <w:sz w:val="18"/>
      <w:lang w:val="en-GB" w:eastAsia="en-US"/>
    </w:rPr>
  </w:style>
  <w:style w:type="character" w:customStyle="1" w:styleId="CommentSubjectChar">
    <w:name w:val="Comment Subject Char"/>
    <w:link w:val="CommentSubject"/>
    <w:qFormat/>
    <w:rsid w:val="002C377B"/>
    <w:rPr>
      <w:rFonts w:ascii="Times New Roman" w:hAnsi="Times New Roman"/>
      <w:b/>
      <w:bCs/>
      <w:lang w:val="en-GB" w:eastAsia="en-US"/>
    </w:rPr>
  </w:style>
  <w:style w:type="character" w:customStyle="1" w:styleId="CRCoverPageChar">
    <w:name w:val="CR Cover Page Char"/>
    <w:link w:val="CRCoverPage"/>
    <w:qFormat/>
    <w:locked/>
    <w:rsid w:val="002C377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377B"/>
    <w:pPr>
      <w:autoSpaceDN w:val="0"/>
    </w:pPr>
    <w:rPr>
      <w:rFonts w:eastAsia="SimSun" w:cs="Symbol"/>
      <w:color w:val="FF0000"/>
    </w:rPr>
  </w:style>
  <w:style w:type="character" w:customStyle="1" w:styleId="B1Char1">
    <w:name w:val="B1 Char1"/>
    <w:qFormat/>
    <w:rsid w:val="002C377B"/>
    <w:rPr>
      <w:rFonts w:ascii="Times New Roman" w:hAnsi="Times New Roman" w:cs="Times New Roman" w:hint="default"/>
      <w:lang w:val="en-GB"/>
    </w:rPr>
  </w:style>
  <w:style w:type="character" w:customStyle="1" w:styleId="EXChar">
    <w:name w:val="EX Char"/>
    <w:qFormat/>
    <w:rsid w:val="002C377B"/>
    <w:rPr>
      <w:rFonts w:ascii="Times New Roman" w:hAnsi="Times New Roman"/>
      <w:lang w:val="en-GB" w:eastAsia="en-US"/>
    </w:rPr>
  </w:style>
  <w:style w:type="paragraph" w:customStyle="1" w:styleId="10">
    <w:name w:val="正文1"/>
    <w:qFormat/>
    <w:rsid w:val="002C377B"/>
    <w:pPr>
      <w:jc w:val="both"/>
    </w:pPr>
    <w:rPr>
      <w:rFonts w:ascii="Times New Roman" w:eastAsia="SimSun" w:hAnsi="Times New Roman"/>
      <w:kern w:val="2"/>
      <w:sz w:val="21"/>
      <w:szCs w:val="21"/>
      <w:lang w:val="en-US" w:eastAsia="zh-CN"/>
    </w:rPr>
  </w:style>
  <w:style w:type="character" w:customStyle="1" w:styleId="B2Char1">
    <w:name w:val="B2 Char1"/>
    <w:link w:val="B2"/>
    <w:rsid w:val="002C377B"/>
    <w:rPr>
      <w:rFonts w:ascii="Times New Roman" w:hAnsi="Times New Roman"/>
      <w:lang w:val="en-GB" w:eastAsia="en-US"/>
    </w:rPr>
  </w:style>
  <w:style w:type="table" w:styleId="TableGrid">
    <w:name w:val="Table Grid"/>
    <w:aliases w:val="SGS Table Basic 1"/>
    <w:basedOn w:val="TableNormal"/>
    <w:uiPriority w:val="39"/>
    <w:qFormat/>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377B"/>
    <w:rPr>
      <w:rFonts w:ascii="Courier New" w:hAnsi="Courier New"/>
      <w:noProof/>
      <w:sz w:val="16"/>
      <w:lang w:val="en-GB" w:eastAsia="en-US"/>
    </w:rPr>
  </w:style>
  <w:style w:type="character" w:customStyle="1" w:styleId="B1Zchn">
    <w:name w:val="B1 Zchn"/>
    <w:qFormat/>
    <w:locked/>
    <w:rsid w:val="002C377B"/>
    <w:rPr>
      <w:rFonts w:ascii="Times New Roman" w:hAnsi="Times New Roman"/>
      <w:lang w:val="en-GB"/>
    </w:rPr>
  </w:style>
  <w:style w:type="character" w:customStyle="1" w:styleId="EditorsNoteChar">
    <w:name w:val="Editor's Note Char"/>
    <w:qFormat/>
    <w:rsid w:val="002C377B"/>
    <w:rPr>
      <w:color w:val="FF0000"/>
    </w:rPr>
  </w:style>
  <w:style w:type="character" w:customStyle="1" w:styleId="B4Char">
    <w:name w:val="B4 Char"/>
    <w:link w:val="B4"/>
    <w:qFormat/>
    <w:rsid w:val="002C377B"/>
    <w:rPr>
      <w:rFonts w:ascii="Times New Roman" w:hAnsi="Times New Roman"/>
      <w:lang w:val="en-GB" w:eastAsia="en-US"/>
    </w:rPr>
  </w:style>
  <w:style w:type="character" w:customStyle="1" w:styleId="B2Char">
    <w:name w:val="B2 Char"/>
    <w:qFormat/>
    <w:rsid w:val="002C377B"/>
    <w:rPr>
      <w:rFonts w:ascii="Times New Roman" w:hAnsi="Times New Roman"/>
      <w:lang w:val="en-GB"/>
    </w:rPr>
  </w:style>
  <w:style w:type="character" w:customStyle="1" w:styleId="NOZchn">
    <w:name w:val="NO Zchn"/>
    <w:qFormat/>
    <w:rsid w:val="002C377B"/>
    <w:rPr>
      <w:rFonts w:ascii="Times New Roman" w:hAnsi="Times New Roman"/>
      <w:lang w:val="en-GB"/>
    </w:rPr>
  </w:style>
  <w:style w:type="character" w:customStyle="1" w:styleId="ENChar">
    <w:name w:val="EN Char"/>
    <w:rsid w:val="002C377B"/>
    <w:rPr>
      <w:rFonts w:ascii="Times New Roman" w:hAnsi="Times New Roman"/>
      <w:color w:val="FF0000"/>
      <w:lang w:val="en-US" w:eastAsia="en-US"/>
    </w:rPr>
  </w:style>
  <w:style w:type="character" w:customStyle="1" w:styleId="B3Char">
    <w:name w:val="B3 Char"/>
    <w:link w:val="B3"/>
    <w:qFormat/>
    <w:rsid w:val="002C377B"/>
    <w:rPr>
      <w:rFonts w:ascii="Times New Roman" w:hAnsi="Times New Roman"/>
      <w:lang w:val="en-GB" w:eastAsia="en-US"/>
    </w:rPr>
  </w:style>
  <w:style w:type="character" w:customStyle="1" w:styleId="TFChar">
    <w:name w:val="TF Char"/>
    <w:link w:val="TF"/>
    <w:qFormat/>
    <w:rsid w:val="002C377B"/>
    <w:rPr>
      <w:rFonts w:ascii="Arial" w:hAnsi="Arial"/>
      <w:b/>
      <w:lang w:val="en-GB" w:eastAsia="en-US"/>
    </w:rPr>
  </w:style>
  <w:style w:type="character" w:styleId="PageNumber">
    <w:name w:val="page number"/>
    <w:qFormat/>
    <w:rsid w:val="002C377B"/>
  </w:style>
  <w:style w:type="character" w:customStyle="1" w:styleId="THC">
    <w:name w:val="TH C"/>
    <w:rsid w:val="002C377B"/>
    <w:rPr>
      <w:rFonts w:ascii="Arial" w:eastAsia="MS Mincho" w:hAnsi="Arial" w:cs="Arial"/>
      <w:b/>
      <w:bCs/>
      <w:lang w:val="en-GB" w:eastAsia="ja-JP"/>
    </w:rPr>
  </w:style>
  <w:style w:type="character" w:customStyle="1" w:styleId="TALZchn">
    <w:name w:val="TAL Zchn"/>
    <w:rsid w:val="002C377B"/>
    <w:rPr>
      <w:rFonts w:ascii="Arial" w:hAnsi="Arial"/>
      <w:sz w:val="18"/>
      <w:lang w:val="en-GB" w:eastAsia="en-US" w:bidi="ar-SA"/>
    </w:rPr>
  </w:style>
  <w:style w:type="character" w:customStyle="1" w:styleId="Heading4C">
    <w:name w:val="Heading 4 C"/>
    <w:rsid w:val="002C377B"/>
    <w:rPr>
      <w:rFonts w:ascii="Arial" w:hAnsi="Arial"/>
      <w:sz w:val="24"/>
      <w:szCs w:val="28"/>
      <w:lang w:val="en-GB" w:eastAsia="en-US" w:bidi="ar-SA"/>
    </w:rPr>
  </w:style>
  <w:style w:type="character" w:customStyle="1" w:styleId="H6C">
    <w:name w:val="H6 C"/>
    <w:rsid w:val="002C377B"/>
    <w:rPr>
      <w:rFonts w:ascii="Arial" w:hAnsi="Arial"/>
      <w:sz w:val="22"/>
      <w:lang w:val="en-GB" w:eastAsia="ja-JP" w:bidi="ar-SA"/>
    </w:rPr>
  </w:style>
  <w:style w:type="character" w:customStyle="1" w:styleId="h51">
    <w:name w:val="h5 1"/>
    <w:rsid w:val="002C377B"/>
    <w:rPr>
      <w:rFonts w:ascii="Arial" w:eastAsia="MS Mincho" w:hAnsi="Arial"/>
      <w:sz w:val="22"/>
      <w:lang w:val="en-GB" w:eastAsia="en-US" w:bidi="ar-SA"/>
    </w:rPr>
  </w:style>
  <w:style w:type="paragraph" w:customStyle="1" w:styleId="TALCharChar">
    <w:name w:val="TAL Char Char"/>
    <w:basedOn w:val="Normal"/>
    <w:link w:val="TALCharCharChar"/>
    <w:qFormat/>
    <w:rsid w:val="002C377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377B"/>
    <w:rPr>
      <w:rFonts w:ascii="Arial" w:eastAsia="MS Mincho" w:hAnsi="Arial"/>
      <w:sz w:val="18"/>
      <w:lang w:val="en-GB" w:eastAsia="ja-JP"/>
    </w:rPr>
  </w:style>
  <w:style w:type="paragraph" w:customStyle="1" w:styleId="Note">
    <w:name w:val="Note"/>
    <w:basedOn w:val="Normal"/>
    <w:qFormat/>
    <w:rsid w:val="002C377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377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37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37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377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7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77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377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377B"/>
    <w:pPr>
      <w:spacing w:before="120"/>
      <w:outlineLvl w:val="2"/>
    </w:pPr>
    <w:rPr>
      <w:sz w:val="28"/>
    </w:rPr>
  </w:style>
  <w:style w:type="paragraph" w:customStyle="1" w:styleId="Heading2Head2A2">
    <w:name w:val="Heading 2.Head2A.2"/>
    <w:basedOn w:val="Heading1"/>
    <w:next w:val="Normal"/>
    <w:qFormat/>
    <w:rsid w:val="002C37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377B"/>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C377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77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37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377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377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377B"/>
    <w:rPr>
      <w:rFonts w:ascii="Arial" w:hAnsi="Arial"/>
      <w:sz w:val="24"/>
      <w:lang w:val="en-GB" w:eastAsia="ja-JP" w:bidi="ar-SA"/>
    </w:rPr>
  </w:style>
  <w:style w:type="paragraph" w:customStyle="1" w:styleId="Reference">
    <w:name w:val="Reference"/>
    <w:basedOn w:val="Normal"/>
    <w:qFormat/>
    <w:rsid w:val="002C377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377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377B"/>
    <w:rPr>
      <w:rFonts w:ascii="Arial" w:hAnsi="Arial"/>
      <w:b/>
      <w:i/>
      <w:noProof/>
      <w:sz w:val="18"/>
    </w:rPr>
  </w:style>
  <w:style w:type="paragraph" w:customStyle="1" w:styleId="CarCar5">
    <w:name w:val="Car Car5"/>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377B"/>
    <w:rPr>
      <w:sz w:val="16"/>
      <w:lang w:val="en-GB"/>
    </w:rPr>
  </w:style>
  <w:style w:type="paragraph" w:styleId="IndexHeading">
    <w:name w:val="index heading"/>
    <w:basedOn w:val="Normal"/>
    <w:next w:val="Normal"/>
    <w:qFormat/>
    <w:rsid w:val="002C377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377B"/>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377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377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77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377B"/>
    <w:rPr>
      <w:rFonts w:ascii="Times New Roman" w:eastAsia="SimSun" w:hAnsi="Times New Roman"/>
      <w:lang w:val="en-GB" w:eastAsia="en-GB"/>
    </w:rPr>
  </w:style>
  <w:style w:type="paragraph" w:customStyle="1" w:styleId="FL">
    <w:name w:val="FL"/>
    <w:basedOn w:val="Normal"/>
    <w:qFormat/>
    <w:rsid w:val="002C377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377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377B"/>
    <w:rPr>
      <w:rFonts w:ascii="Courier New" w:eastAsia="Times New Roman" w:hAnsi="Courier New" w:cs="Courier New"/>
      <w:sz w:val="20"/>
      <w:szCs w:val="20"/>
    </w:rPr>
  </w:style>
  <w:style w:type="character" w:customStyle="1" w:styleId="B3Char2">
    <w:name w:val="B3 Char2"/>
    <w:qFormat/>
    <w:rsid w:val="002C377B"/>
    <w:rPr>
      <w:rFonts w:ascii="Times New Roman" w:hAnsi="Times New Roman"/>
      <w:lang w:val="en-GB"/>
    </w:rPr>
  </w:style>
  <w:style w:type="character" w:customStyle="1" w:styleId="B5Char">
    <w:name w:val="B5 Char"/>
    <w:link w:val="B5"/>
    <w:qFormat/>
    <w:rsid w:val="002C377B"/>
    <w:rPr>
      <w:rFonts w:ascii="Times New Roman" w:hAnsi="Times New Roman"/>
      <w:lang w:val="en-GB" w:eastAsia="en-US"/>
    </w:rPr>
  </w:style>
  <w:style w:type="paragraph" w:customStyle="1" w:styleId="Revision1">
    <w:name w:val="Revision1"/>
    <w:hidden/>
    <w:semiHidden/>
    <w:qFormat/>
    <w:rsid w:val="002C377B"/>
    <w:rPr>
      <w:rFonts w:ascii="Times New Roman" w:eastAsia="Batang" w:hAnsi="Times New Roman"/>
      <w:lang w:val="en-GB" w:eastAsia="en-US"/>
    </w:rPr>
  </w:style>
  <w:style w:type="character" w:customStyle="1" w:styleId="CharChar">
    <w:name w:val="Char Char"/>
    <w:rsid w:val="002C377B"/>
    <w:rPr>
      <w:rFonts w:ascii="Arial" w:hAnsi="Arial"/>
      <w:sz w:val="28"/>
      <w:lang w:val="en-GB" w:eastAsia="en-US"/>
    </w:rPr>
  </w:style>
  <w:style w:type="character" w:customStyle="1" w:styleId="CharChar9">
    <w:name w:val="Char Char9"/>
    <w:qFormat/>
    <w:rsid w:val="002C377B"/>
    <w:rPr>
      <w:rFonts w:ascii="Arial" w:eastAsia="MS Mincho" w:hAnsi="Arial" w:cs="CG Times (WN)"/>
      <w:kern w:val="0"/>
      <w:sz w:val="22"/>
      <w:szCs w:val="20"/>
      <w:lang w:val="en-GB" w:eastAsia="ar-SA"/>
    </w:rPr>
  </w:style>
  <w:style w:type="character" w:customStyle="1" w:styleId="CharChar3">
    <w:name w:val="Char Char3"/>
    <w:rsid w:val="002C377B"/>
    <w:rPr>
      <w:rFonts w:ascii="Arial" w:hAnsi="Arial"/>
      <w:sz w:val="22"/>
      <w:lang w:val="en-GB" w:eastAsia="en-US" w:bidi="ar-SA"/>
    </w:rPr>
  </w:style>
  <w:style w:type="paragraph" w:customStyle="1" w:styleId="11">
    <w:name w:val="无间隔1"/>
    <w:qFormat/>
    <w:rsid w:val="002C377B"/>
    <w:rPr>
      <w:rFonts w:ascii="Times New Roman" w:eastAsia="SimSun" w:hAnsi="Times New Roman"/>
      <w:lang w:val="en-GB" w:eastAsia="en-US"/>
    </w:rPr>
  </w:style>
  <w:style w:type="paragraph" w:customStyle="1" w:styleId="Arial">
    <w:name w:val="Arial"/>
    <w:basedOn w:val="Normal"/>
    <w:qFormat/>
    <w:rsid w:val="002C377B"/>
    <w:pPr>
      <w:tabs>
        <w:tab w:val="right" w:pos="9639"/>
      </w:tabs>
    </w:pPr>
    <w:rPr>
      <w:rFonts w:eastAsia="Batang"/>
      <w:b/>
      <w:bCs/>
      <w:lang w:val="fr-FR" w:eastAsia="en-GB"/>
    </w:rPr>
  </w:style>
  <w:style w:type="paragraph" w:customStyle="1" w:styleId="12">
    <w:name w:val="修订1"/>
    <w:hidden/>
    <w:semiHidden/>
    <w:qFormat/>
    <w:rsid w:val="002C377B"/>
    <w:rPr>
      <w:rFonts w:ascii="Times New Roman" w:eastAsia="Batang" w:hAnsi="Times New Roman"/>
      <w:lang w:val="en-GB" w:eastAsia="en-US"/>
    </w:rPr>
  </w:style>
  <w:style w:type="character" w:customStyle="1" w:styleId="CharChar4">
    <w:name w:val="Char Char4"/>
    <w:qFormat/>
    <w:rsid w:val="002C377B"/>
    <w:rPr>
      <w:rFonts w:ascii="Arial" w:hAnsi="Arial"/>
      <w:sz w:val="24"/>
      <w:lang w:val="en-GB" w:eastAsia="en-US" w:bidi="ar-SA"/>
    </w:rPr>
  </w:style>
  <w:style w:type="character" w:customStyle="1" w:styleId="CharChar2">
    <w:name w:val="Char Char2"/>
    <w:rsid w:val="002C377B"/>
    <w:rPr>
      <w:rFonts w:ascii="Arial" w:hAnsi="Arial"/>
      <w:lang w:val="en-GB" w:eastAsia="en-US" w:bidi="ar-SA"/>
    </w:rPr>
  </w:style>
  <w:style w:type="character" w:customStyle="1" w:styleId="CharChar5">
    <w:name w:val="Char Char5"/>
    <w:rsid w:val="002C377B"/>
    <w:rPr>
      <w:rFonts w:ascii="Arial" w:hAnsi="Arial"/>
      <w:sz w:val="28"/>
      <w:lang w:val="en-GB" w:eastAsia="en-US" w:bidi="ar-SA"/>
    </w:rPr>
  </w:style>
  <w:style w:type="paragraph" w:customStyle="1" w:styleId="StyleTAC">
    <w:name w:val="Style TAC +"/>
    <w:basedOn w:val="TAC"/>
    <w:next w:val="TAC"/>
    <w:link w:val="StyleTACChar"/>
    <w:autoRedefine/>
    <w:qFormat/>
    <w:rsid w:val="002C377B"/>
    <w:rPr>
      <w:rFonts w:eastAsia="SimSun"/>
      <w:kern w:val="2"/>
      <w:lang w:eastAsia="ko-KR"/>
    </w:rPr>
  </w:style>
  <w:style w:type="character" w:customStyle="1" w:styleId="StyleTACChar">
    <w:name w:val="Style TAC + Char"/>
    <w:link w:val="StyleTAC"/>
    <w:qFormat/>
    <w:rsid w:val="002C377B"/>
    <w:rPr>
      <w:rFonts w:ascii="Arial" w:eastAsia="SimSun" w:hAnsi="Arial"/>
      <w:kern w:val="2"/>
      <w:sz w:val="18"/>
      <w:lang w:val="en-GB" w:eastAsia="ko-KR"/>
    </w:rPr>
  </w:style>
  <w:style w:type="paragraph" w:customStyle="1" w:styleId="4">
    <w:name w:val="(文字) (文字)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377B"/>
    <w:rPr>
      <w:rFonts w:ascii="Times New Roman" w:hAnsi="Times New Roman"/>
      <w:lang w:val="en-GB" w:eastAsia="en-US"/>
    </w:rPr>
  </w:style>
  <w:style w:type="paragraph" w:customStyle="1" w:styleId="CarCar">
    <w:name w:val="Car C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377B"/>
    <w:rPr>
      <w:rFonts w:ascii="Arial" w:eastAsia="SimSun" w:hAnsi="Arial"/>
      <w:b/>
      <w:sz w:val="22"/>
      <w:lang w:val="en-US" w:eastAsia="en-US"/>
    </w:rPr>
  </w:style>
  <w:style w:type="paragraph" w:customStyle="1" w:styleId="B6">
    <w:name w:val="B6"/>
    <w:basedOn w:val="B5"/>
    <w:link w:val="B6Char"/>
    <w:qFormat/>
    <w:rsid w:val="002C37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377B"/>
    <w:rPr>
      <w:rFonts w:ascii="Times New Roman" w:eastAsia="SimSun" w:hAnsi="Times New Roman"/>
      <w:lang w:val="en-GB" w:eastAsia="en-GB"/>
    </w:rPr>
  </w:style>
  <w:style w:type="paragraph" w:customStyle="1" w:styleId="B10">
    <w:name w:val="B1+"/>
    <w:basedOn w:val="B1"/>
    <w:link w:val="B1Car"/>
    <w:qFormat/>
    <w:rsid w:val="002C377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377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377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37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77B"/>
    <w:rPr>
      <w:rFonts w:ascii="Arial" w:eastAsia="SimSun" w:hAnsi="Arial"/>
      <w:sz w:val="32"/>
      <w:lang w:val="en-GB" w:eastAsia="en-US" w:bidi="ar-SA"/>
    </w:rPr>
  </w:style>
  <w:style w:type="character" w:customStyle="1" w:styleId="CharChar16">
    <w:name w:val="Char Char16"/>
    <w:rsid w:val="002C377B"/>
    <w:rPr>
      <w:rFonts w:ascii="Arial" w:eastAsia="SimSun" w:hAnsi="Arial"/>
      <w:lang w:val="en-GB" w:eastAsia="en-US" w:bidi="ar-SA"/>
    </w:rPr>
  </w:style>
  <w:style w:type="character" w:customStyle="1" w:styleId="CharChar14">
    <w:name w:val="Char Char14"/>
    <w:rsid w:val="002C377B"/>
    <w:rPr>
      <w:rFonts w:ascii="Arial" w:eastAsia="SimSun" w:hAnsi="Arial"/>
      <w:sz w:val="36"/>
      <w:lang w:val="en-GB" w:eastAsia="en-US" w:bidi="ar-SA"/>
    </w:rPr>
  </w:style>
  <w:style w:type="paragraph" w:customStyle="1" w:styleId="Copyright">
    <w:name w:val="Copyright"/>
    <w:basedOn w:val="Normal"/>
    <w:qFormat/>
    <w:rsid w:val="002C37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377B"/>
    <w:rPr>
      <w:rFonts w:ascii="Times New Roman" w:eastAsia="MS Mincho" w:hAnsi="Times New Roman"/>
      <w:lang w:val="en-GB" w:eastAsia="en-US"/>
    </w:rPr>
  </w:style>
  <w:style w:type="paragraph" w:customStyle="1" w:styleId="CarCar1CharCharCarCar">
    <w:name w:val="Car Car1 Char Char Car C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377B"/>
    <w:rPr>
      <w:rFonts w:eastAsia="SimSun"/>
      <w:i/>
      <w:iCs/>
      <w:lang w:eastAsia="en-GB"/>
    </w:rPr>
  </w:style>
  <w:style w:type="character" w:customStyle="1" w:styleId="B1LatinItaliqueCar">
    <w:name w:val="B1 + (Latin) Italique Car"/>
    <w:link w:val="B1LatinItalique"/>
    <w:rsid w:val="002C377B"/>
    <w:rPr>
      <w:rFonts w:ascii="Times New Roman" w:eastAsia="SimSun" w:hAnsi="Times New Roman"/>
      <w:i/>
      <w:iCs/>
      <w:lang w:val="en-GB" w:eastAsia="en-GB"/>
    </w:rPr>
  </w:style>
  <w:style w:type="paragraph" w:customStyle="1" w:styleId="FooterCentred">
    <w:name w:val="FooterCentred"/>
    <w:basedOn w:val="Footer"/>
    <w:qFormat/>
    <w:rsid w:val="002C37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377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37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377B"/>
    <w:rPr>
      <w:rFonts w:ascii="Times New Roman" w:eastAsia="MS Mincho" w:hAnsi="Times New Roman"/>
      <w:lang w:val="en-GB" w:eastAsia="x-none"/>
    </w:rPr>
  </w:style>
  <w:style w:type="character" w:customStyle="1" w:styleId="CharChar25">
    <w:name w:val="Char Char25"/>
    <w:rsid w:val="002C377B"/>
    <w:rPr>
      <w:rFonts w:ascii="Arial" w:hAnsi="Arial"/>
      <w:lang w:val="en-GB" w:eastAsia="en-US"/>
    </w:rPr>
  </w:style>
  <w:style w:type="character" w:customStyle="1" w:styleId="CharChar24">
    <w:name w:val="Char Char24"/>
    <w:rsid w:val="002C377B"/>
    <w:rPr>
      <w:rFonts w:ascii="Arial" w:hAnsi="Arial"/>
      <w:sz w:val="36"/>
      <w:lang w:val="en-GB" w:eastAsia="en-US"/>
    </w:rPr>
  </w:style>
  <w:style w:type="character" w:customStyle="1" w:styleId="CharChar17">
    <w:name w:val="Char Char17"/>
    <w:rsid w:val="002C377B"/>
    <w:rPr>
      <w:rFonts w:ascii="Tahoma" w:hAnsi="Tahoma" w:cs="Tahoma"/>
      <w:shd w:val="clear" w:color="auto" w:fill="000080"/>
      <w:lang w:val="en-GB" w:eastAsia="en-US"/>
    </w:rPr>
  </w:style>
  <w:style w:type="character" w:customStyle="1" w:styleId="CharChar19">
    <w:name w:val="Char Char19"/>
    <w:rsid w:val="002C377B"/>
    <w:rPr>
      <w:rFonts w:ascii="Times New Roman" w:hAnsi="Times New Roman"/>
      <w:lang w:val="en-GB"/>
    </w:rPr>
  </w:style>
  <w:style w:type="character" w:customStyle="1" w:styleId="CharChar20">
    <w:name w:val="Char Char20"/>
    <w:rsid w:val="002C37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77B"/>
    <w:rPr>
      <w:rFonts w:ascii="Arial" w:hAnsi="Arial"/>
      <w:sz w:val="36"/>
      <w:lang w:val="en-GB" w:eastAsia="en-US" w:bidi="ar-SA"/>
    </w:rPr>
  </w:style>
  <w:style w:type="paragraph" w:customStyle="1" w:styleId="RecCCITT">
    <w:name w:val="Rec_CCITT_#"/>
    <w:basedOn w:val="Normal"/>
    <w:qFormat/>
    <w:rsid w:val="002C377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377B"/>
    <w:rPr>
      <w:rFonts w:ascii="Times New Roman" w:eastAsia="Batang" w:hAnsi="Times New Roman"/>
      <w:lang w:val="en-GB" w:eastAsia="en-US"/>
    </w:rPr>
  </w:style>
  <w:style w:type="character" w:customStyle="1" w:styleId="CharChar30">
    <w:name w:val="Char Char30"/>
    <w:rsid w:val="002C377B"/>
    <w:rPr>
      <w:rFonts w:ascii="Arial" w:hAnsi="Arial"/>
      <w:lang w:val="en-GB" w:eastAsia="en-US"/>
    </w:rPr>
  </w:style>
  <w:style w:type="character" w:customStyle="1" w:styleId="CharChar29">
    <w:name w:val="Char Char29"/>
    <w:qFormat/>
    <w:rsid w:val="002C377B"/>
    <w:rPr>
      <w:rFonts w:ascii="Arial" w:hAnsi="Arial"/>
      <w:sz w:val="36"/>
      <w:lang w:val="en-GB" w:eastAsia="en-US"/>
    </w:rPr>
  </w:style>
  <w:style w:type="character" w:customStyle="1" w:styleId="CharChar26">
    <w:name w:val="Char Char26"/>
    <w:rsid w:val="002C377B"/>
    <w:rPr>
      <w:rFonts w:ascii="Times New Roman" w:hAnsi="Times New Roman"/>
      <w:lang w:val="en-GB" w:eastAsia="en-US"/>
    </w:rPr>
  </w:style>
  <w:style w:type="character" w:customStyle="1" w:styleId="CharChar28">
    <w:name w:val="Char Char28"/>
    <w:qFormat/>
    <w:rsid w:val="002C377B"/>
    <w:rPr>
      <w:rFonts w:ascii="Arial" w:hAnsi="Arial"/>
      <w:sz w:val="36"/>
      <w:lang w:val="en-GB" w:eastAsia="en-US"/>
    </w:rPr>
  </w:style>
  <w:style w:type="character" w:customStyle="1" w:styleId="CharChar27">
    <w:name w:val="Char Char27"/>
    <w:rsid w:val="002C377B"/>
    <w:rPr>
      <w:rFonts w:ascii="Arial" w:hAnsi="Arial"/>
      <w:b/>
      <w:i/>
      <w:noProof/>
      <w:sz w:val="18"/>
      <w:lang w:val="en-GB" w:eastAsia="en-US"/>
    </w:rPr>
  </w:style>
  <w:style w:type="paragraph" w:customStyle="1" w:styleId="2">
    <w:name w:val="无间隔2"/>
    <w:qFormat/>
    <w:rsid w:val="002C377B"/>
    <w:rPr>
      <w:rFonts w:ascii="Times New Roman" w:eastAsia="SimSun" w:hAnsi="Times New Roman"/>
      <w:lang w:val="en-GB" w:eastAsia="en-US"/>
    </w:rPr>
  </w:style>
  <w:style w:type="paragraph" w:customStyle="1" w:styleId="20">
    <w:name w:val="修订2"/>
    <w:hidden/>
    <w:semiHidden/>
    <w:qFormat/>
    <w:rsid w:val="002C377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377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377B"/>
    <w:rPr>
      <w:rFonts w:ascii="Arial" w:hAnsi="Arial"/>
      <w:sz w:val="36"/>
      <w:lang w:val="en-GB"/>
    </w:rPr>
  </w:style>
  <w:style w:type="paragraph" w:customStyle="1" w:styleId="TableText">
    <w:name w:val="TableText"/>
    <w:basedOn w:val="BodyTextIndent"/>
    <w:qFormat/>
    <w:rsid w:val="002C377B"/>
  </w:style>
  <w:style w:type="paragraph" w:styleId="BodyTextIndent">
    <w:name w:val="Body Text Indent"/>
    <w:basedOn w:val="Normal"/>
    <w:link w:val="BodyTextIndentChar"/>
    <w:qFormat/>
    <w:rsid w:val="002C377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377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377B"/>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377B"/>
    <w:rPr>
      <w:rFonts w:ascii="Times New Roman" w:eastAsia="SimSun" w:hAnsi="Times New Roman"/>
      <w:i/>
      <w:lang w:val="en-GB" w:eastAsia="x-none"/>
    </w:rPr>
  </w:style>
  <w:style w:type="paragraph" w:styleId="BodyText3">
    <w:name w:val="Body Text 3"/>
    <w:basedOn w:val="Normal"/>
    <w:link w:val="BodyText3Char"/>
    <w:qFormat/>
    <w:rsid w:val="002C37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377B"/>
    <w:rPr>
      <w:rFonts w:ascii="Times New Roman" w:eastAsia="Osaka" w:hAnsi="Times New Roman"/>
      <w:color w:val="000000"/>
      <w:lang w:val="en-GB" w:eastAsia="x-none"/>
    </w:rPr>
  </w:style>
  <w:style w:type="paragraph" w:customStyle="1" w:styleId="CharCharCharCharChar">
    <w:name w:val="Char Char Char Char Char"/>
    <w:semiHidden/>
    <w:qFormat/>
    <w:rsid w:val="002C377B"/>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C377B"/>
  </w:style>
  <w:style w:type="paragraph" w:customStyle="1" w:styleId="CharCharChar">
    <w:name w:val="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77B"/>
    <w:rPr>
      <w:lang w:val="en-GB" w:eastAsia="ja-JP" w:bidi="ar-SA"/>
    </w:rPr>
  </w:style>
  <w:style w:type="paragraph" w:customStyle="1" w:styleId="1Char">
    <w:name w:val="(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37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77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37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7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77B"/>
    <w:rPr>
      <w:rFonts w:ascii="Arial" w:hAnsi="Arial"/>
      <w:sz w:val="32"/>
      <w:lang w:val="en-GB" w:eastAsia="ja-JP" w:bidi="ar-SA"/>
    </w:rPr>
  </w:style>
  <w:style w:type="character" w:customStyle="1" w:styleId="AndreaLeonardi">
    <w:name w:val="Andrea Leonardi"/>
    <w:semiHidden/>
    <w:qFormat/>
    <w:rsid w:val="002C377B"/>
    <w:rPr>
      <w:rFonts w:ascii="Arial" w:hAnsi="Arial" w:cs="Arial"/>
      <w:color w:val="auto"/>
      <w:sz w:val="20"/>
      <w:szCs w:val="20"/>
    </w:rPr>
  </w:style>
  <w:style w:type="character" w:customStyle="1" w:styleId="NOCharChar">
    <w:name w:val="NO Char Char"/>
    <w:qFormat/>
    <w:rsid w:val="002C377B"/>
    <w:rPr>
      <w:lang w:val="en-GB" w:eastAsia="en-US" w:bidi="ar-SA"/>
    </w:rPr>
  </w:style>
  <w:style w:type="paragraph" w:customStyle="1" w:styleId="a3">
    <w:name w:val="(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77B"/>
    <w:rPr>
      <w:rFonts w:ascii="Arial" w:hAnsi="Arial"/>
      <w:sz w:val="32"/>
      <w:lang w:val="en-GB" w:eastAsia="en-US" w:bidi="ar-SA"/>
    </w:rPr>
  </w:style>
  <w:style w:type="paragraph" w:customStyle="1" w:styleId="22">
    <w:name w:val="(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77B"/>
    <w:rPr>
      <w:rFonts w:ascii="Arial" w:hAnsi="Arial"/>
      <w:sz w:val="32"/>
      <w:lang w:val="en-GB" w:eastAsia="en-US" w:bidi="ar-SA"/>
    </w:rPr>
  </w:style>
  <w:style w:type="paragraph" w:customStyle="1" w:styleId="3">
    <w:name w:val="(文字) (文字)3"/>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77B"/>
    <w:rPr>
      <w:rFonts w:ascii="Arial" w:hAnsi="Arial"/>
      <w:lang w:val="en-GB" w:eastAsia="en-US" w:bidi="ar-SA"/>
    </w:rPr>
  </w:style>
  <w:style w:type="paragraph" w:customStyle="1" w:styleId="13">
    <w:name w:val="(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37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77B"/>
    <w:rPr>
      <w:rFonts w:ascii="Times New Roman" w:eastAsia="MS Mincho" w:hAnsi="Times New Roman"/>
      <w:lang w:val="en-GB" w:eastAsia="en-GB"/>
    </w:rPr>
  </w:style>
  <w:style w:type="paragraph" w:styleId="NormalIndent">
    <w:name w:val="Normal Indent"/>
    <w:aliases w:val="d"/>
    <w:basedOn w:val="Normal"/>
    <w:qFormat/>
    <w:rsid w:val="002C377B"/>
    <w:pPr>
      <w:spacing w:after="0"/>
      <w:ind w:left="851"/>
    </w:pPr>
    <w:rPr>
      <w:rFonts w:eastAsia="MS Mincho"/>
      <w:lang w:val="it-IT" w:eastAsia="en-GB"/>
    </w:rPr>
  </w:style>
  <w:style w:type="character" w:styleId="Strong">
    <w:name w:val="Strong"/>
    <w:aliases w:val="Level 2"/>
    <w:qFormat/>
    <w:rsid w:val="002C377B"/>
    <w:rPr>
      <w:b/>
      <w:bCs/>
    </w:rPr>
  </w:style>
  <w:style w:type="character" w:customStyle="1" w:styleId="ZchnZchn5">
    <w:name w:val="Zchn Zchn5"/>
    <w:qFormat/>
    <w:rsid w:val="002C377B"/>
    <w:rPr>
      <w:rFonts w:ascii="Courier New" w:eastAsia="Batang" w:hAnsi="Courier New"/>
      <w:lang w:val="nb-NO" w:eastAsia="en-US" w:bidi="ar-SA"/>
    </w:rPr>
  </w:style>
  <w:style w:type="character" w:customStyle="1" w:styleId="CharChar10">
    <w:name w:val="Char Char10"/>
    <w:qFormat/>
    <w:rsid w:val="002C377B"/>
    <w:rPr>
      <w:rFonts w:ascii="Times New Roman" w:hAnsi="Times New Roman"/>
      <w:lang w:val="en-GB" w:eastAsia="en-US"/>
    </w:rPr>
  </w:style>
  <w:style w:type="character" w:customStyle="1" w:styleId="CharChar8">
    <w:name w:val="Char Char8"/>
    <w:semiHidden/>
    <w:qFormat/>
    <w:rsid w:val="002C377B"/>
    <w:rPr>
      <w:rFonts w:ascii="Times New Roman" w:hAnsi="Times New Roman"/>
      <w:b/>
      <w:bCs/>
      <w:lang w:val="en-GB" w:eastAsia="en-US"/>
    </w:rPr>
  </w:style>
  <w:style w:type="paragraph" w:styleId="EndnoteText">
    <w:name w:val="endnote text"/>
    <w:basedOn w:val="Normal"/>
    <w:link w:val="EndnoteTextChar"/>
    <w:qFormat/>
    <w:rsid w:val="002C377B"/>
    <w:pPr>
      <w:snapToGrid w:val="0"/>
    </w:pPr>
    <w:rPr>
      <w:rFonts w:eastAsia="SimSun"/>
      <w:lang w:eastAsia="x-none"/>
    </w:rPr>
  </w:style>
  <w:style w:type="character" w:customStyle="1" w:styleId="EndnoteTextChar">
    <w:name w:val="Endnote Text Char"/>
    <w:basedOn w:val="DefaultParagraphFont"/>
    <w:link w:val="EndnoteText"/>
    <w:qFormat/>
    <w:rsid w:val="002C377B"/>
    <w:rPr>
      <w:rFonts w:ascii="Times New Roman" w:eastAsia="SimSun" w:hAnsi="Times New Roman"/>
      <w:lang w:val="en-GB" w:eastAsia="x-none"/>
    </w:rPr>
  </w:style>
  <w:style w:type="character" w:styleId="EndnoteReference">
    <w:name w:val="endnote reference"/>
    <w:qFormat/>
    <w:rsid w:val="002C377B"/>
    <w:rPr>
      <w:vertAlign w:val="superscript"/>
    </w:rPr>
  </w:style>
  <w:style w:type="character" w:customStyle="1" w:styleId="btChar3">
    <w:name w:val="bt Char3"/>
    <w:aliases w:val="bt Car Char Char3"/>
    <w:qFormat/>
    <w:rsid w:val="002C377B"/>
    <w:rPr>
      <w:lang w:val="en-GB" w:eastAsia="ja-JP" w:bidi="ar-SA"/>
    </w:rPr>
  </w:style>
  <w:style w:type="paragraph" w:styleId="Title">
    <w:name w:val="Title"/>
    <w:aliases w:val="Section Header"/>
    <w:basedOn w:val="Normal"/>
    <w:next w:val="Normal"/>
    <w:link w:val="TitleChar"/>
    <w:qFormat/>
    <w:rsid w:val="002C377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377B"/>
    <w:rPr>
      <w:rFonts w:ascii="Courier New" w:eastAsia="SimSun" w:hAnsi="Courier New"/>
      <w:lang w:val="nb-NO" w:eastAsia="x-none"/>
    </w:rPr>
  </w:style>
  <w:style w:type="paragraph" w:styleId="Date">
    <w:name w:val="Date"/>
    <w:basedOn w:val="Normal"/>
    <w:next w:val="Normal"/>
    <w:link w:val="DateChar"/>
    <w:qFormat/>
    <w:rsid w:val="002C377B"/>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377B"/>
    <w:rPr>
      <w:rFonts w:ascii="Times New Roman" w:eastAsia="SimSun" w:hAnsi="Times New Roman"/>
      <w:lang w:val="en-GB" w:eastAsia="x-none"/>
    </w:rPr>
  </w:style>
  <w:style w:type="character" w:customStyle="1" w:styleId="Char0">
    <w:name w:val="日期 Char"/>
    <w:rsid w:val="002C377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377B"/>
    <w:rPr>
      <w:rFonts w:ascii="Times New Roman" w:eastAsia="SimSun" w:hAnsi="Times New Roman"/>
      <w:b/>
      <w:lang w:val="en-GB" w:eastAsia="x-none"/>
    </w:rPr>
  </w:style>
  <w:style w:type="paragraph" w:customStyle="1" w:styleId="AutoCorrect">
    <w:name w:val="AutoCorrect"/>
    <w:qFormat/>
    <w:rsid w:val="002C377B"/>
    <w:rPr>
      <w:rFonts w:ascii="Times New Roman" w:eastAsia="SimSun" w:hAnsi="Times New Roman"/>
      <w:sz w:val="24"/>
      <w:szCs w:val="24"/>
      <w:lang w:val="en-GB" w:eastAsia="ko-KR"/>
    </w:rPr>
  </w:style>
  <w:style w:type="paragraph" w:customStyle="1" w:styleId="-PAGE-">
    <w:name w:val="- PAGE -"/>
    <w:qFormat/>
    <w:rsid w:val="002C377B"/>
    <w:rPr>
      <w:rFonts w:ascii="Times New Roman" w:eastAsia="SimSun" w:hAnsi="Times New Roman"/>
      <w:sz w:val="24"/>
      <w:szCs w:val="24"/>
      <w:lang w:val="en-GB" w:eastAsia="ko-KR"/>
    </w:rPr>
  </w:style>
  <w:style w:type="paragraph" w:customStyle="1" w:styleId="PageXofY">
    <w:name w:val="Page X of Y"/>
    <w:qFormat/>
    <w:rsid w:val="002C377B"/>
    <w:rPr>
      <w:rFonts w:ascii="Times New Roman" w:eastAsia="SimSun" w:hAnsi="Times New Roman"/>
      <w:sz w:val="24"/>
      <w:szCs w:val="24"/>
      <w:lang w:val="en-GB" w:eastAsia="ko-KR"/>
    </w:rPr>
  </w:style>
  <w:style w:type="paragraph" w:customStyle="1" w:styleId="Createdby">
    <w:name w:val="Created by"/>
    <w:qFormat/>
    <w:rsid w:val="002C377B"/>
    <w:rPr>
      <w:rFonts w:ascii="Times New Roman" w:eastAsia="SimSun" w:hAnsi="Times New Roman"/>
      <w:sz w:val="24"/>
      <w:szCs w:val="24"/>
      <w:lang w:val="en-GB" w:eastAsia="ko-KR"/>
    </w:rPr>
  </w:style>
  <w:style w:type="paragraph" w:customStyle="1" w:styleId="Createdon">
    <w:name w:val="Created on"/>
    <w:qFormat/>
    <w:rsid w:val="002C377B"/>
    <w:rPr>
      <w:rFonts w:ascii="Times New Roman" w:eastAsia="SimSun" w:hAnsi="Times New Roman"/>
      <w:sz w:val="24"/>
      <w:szCs w:val="24"/>
      <w:lang w:val="en-GB" w:eastAsia="ko-KR"/>
    </w:rPr>
  </w:style>
  <w:style w:type="paragraph" w:customStyle="1" w:styleId="Lastprinted">
    <w:name w:val="Last printed"/>
    <w:qFormat/>
    <w:rsid w:val="002C377B"/>
    <w:rPr>
      <w:rFonts w:ascii="Times New Roman" w:eastAsia="SimSun" w:hAnsi="Times New Roman"/>
      <w:sz w:val="24"/>
      <w:szCs w:val="24"/>
      <w:lang w:val="en-GB" w:eastAsia="ko-KR"/>
    </w:rPr>
  </w:style>
  <w:style w:type="paragraph" w:customStyle="1" w:styleId="Lastsavedby">
    <w:name w:val="Last saved by"/>
    <w:qFormat/>
    <w:rsid w:val="002C377B"/>
    <w:rPr>
      <w:rFonts w:ascii="Times New Roman" w:eastAsia="SimSun" w:hAnsi="Times New Roman"/>
      <w:sz w:val="24"/>
      <w:szCs w:val="24"/>
      <w:lang w:val="en-GB" w:eastAsia="ko-KR"/>
    </w:rPr>
  </w:style>
  <w:style w:type="paragraph" w:customStyle="1" w:styleId="Filename">
    <w:name w:val="Filename"/>
    <w:qFormat/>
    <w:rsid w:val="002C377B"/>
    <w:rPr>
      <w:rFonts w:ascii="Times New Roman" w:eastAsia="SimSun" w:hAnsi="Times New Roman"/>
      <w:sz w:val="24"/>
      <w:szCs w:val="24"/>
      <w:lang w:val="en-GB" w:eastAsia="ko-KR"/>
    </w:rPr>
  </w:style>
  <w:style w:type="paragraph" w:customStyle="1" w:styleId="Filenameandpath">
    <w:name w:val="Filename and path"/>
    <w:qFormat/>
    <w:rsid w:val="002C377B"/>
    <w:rPr>
      <w:rFonts w:ascii="Times New Roman" w:eastAsia="SimSun" w:hAnsi="Times New Roman"/>
      <w:sz w:val="24"/>
      <w:szCs w:val="24"/>
      <w:lang w:val="en-GB" w:eastAsia="ko-KR"/>
    </w:rPr>
  </w:style>
  <w:style w:type="paragraph" w:customStyle="1" w:styleId="AuthorPageDate">
    <w:name w:val="Author  Page #  Date"/>
    <w:qFormat/>
    <w:rsid w:val="002C377B"/>
    <w:rPr>
      <w:rFonts w:ascii="Times New Roman" w:eastAsia="SimSun" w:hAnsi="Times New Roman"/>
      <w:sz w:val="24"/>
      <w:szCs w:val="24"/>
      <w:lang w:val="en-GB" w:eastAsia="ko-KR"/>
    </w:rPr>
  </w:style>
  <w:style w:type="paragraph" w:customStyle="1" w:styleId="ConfidentialPageDate">
    <w:name w:val="Confidential  Page #  Date"/>
    <w:qFormat/>
    <w:rsid w:val="002C377B"/>
    <w:rPr>
      <w:rFonts w:ascii="Times New Roman" w:eastAsia="SimSun" w:hAnsi="Times New Roman"/>
      <w:sz w:val="24"/>
      <w:szCs w:val="24"/>
      <w:lang w:val="en-GB" w:eastAsia="ko-KR"/>
    </w:rPr>
  </w:style>
  <w:style w:type="paragraph" w:customStyle="1" w:styleId="INDENT1">
    <w:name w:val="INDENT1"/>
    <w:basedOn w:val="Normal"/>
    <w:qFormat/>
    <w:rsid w:val="002C377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377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377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37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37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377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377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377B"/>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377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7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377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377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377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37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77B"/>
    <w:rPr>
      <w:rFonts w:ascii="Arial" w:hAnsi="Arial"/>
      <w:sz w:val="28"/>
      <w:lang w:val="en-GB" w:eastAsia="en-US" w:bidi="ar-SA"/>
    </w:rPr>
  </w:style>
  <w:style w:type="character" w:customStyle="1" w:styleId="T1Char3">
    <w:name w:val="T1 Char3"/>
    <w:aliases w:val="Header 6 Char Char3"/>
    <w:qFormat/>
    <w:rsid w:val="002C377B"/>
    <w:rPr>
      <w:rFonts w:ascii="Arial" w:hAnsi="Arial"/>
      <w:lang w:val="en-GB" w:eastAsia="en-US" w:bidi="ar-SA"/>
    </w:rPr>
  </w:style>
  <w:style w:type="table" w:customStyle="1" w:styleId="Tabellengitternetz1">
    <w:name w:val="Tabellengitternetz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377B"/>
    <w:pPr>
      <w:tabs>
        <w:tab w:val="num" w:pos="928"/>
      </w:tabs>
      <w:ind w:left="928" w:hanging="360"/>
    </w:pPr>
    <w:rPr>
      <w:rFonts w:eastAsia="Batang"/>
      <w:lang w:eastAsia="en-GB"/>
    </w:rPr>
  </w:style>
  <w:style w:type="table" w:customStyle="1" w:styleId="TableGrid2">
    <w:name w:val="Table Grid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37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37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377B"/>
    <w:rPr>
      <w:rFonts w:ascii="Tahoma" w:eastAsia="MS Mincho" w:hAnsi="Tahoma" w:cs="Tahoma"/>
      <w:sz w:val="16"/>
      <w:szCs w:val="16"/>
      <w:lang w:eastAsia="en-GB"/>
    </w:rPr>
  </w:style>
  <w:style w:type="paragraph" w:customStyle="1" w:styleId="JK-text-simpledoc">
    <w:name w:val="JK - text - simple doc"/>
    <w:basedOn w:val="BodyText"/>
    <w:autoRedefine/>
    <w:qFormat/>
    <w:rsid w:val="002C377B"/>
  </w:style>
  <w:style w:type="paragraph" w:customStyle="1" w:styleId="b11">
    <w:name w:val="b1"/>
    <w:basedOn w:val="Normal"/>
    <w:qFormat/>
    <w:rsid w:val="002C377B"/>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377B"/>
    <w:rPr>
      <w:rFonts w:ascii="Tahoma" w:eastAsia="MS Mincho" w:hAnsi="Tahoma" w:cs="Tahoma"/>
      <w:sz w:val="16"/>
      <w:szCs w:val="16"/>
      <w:lang w:eastAsia="en-GB"/>
    </w:rPr>
  </w:style>
  <w:style w:type="paragraph" w:customStyle="1" w:styleId="23">
    <w:name w:val="吹き出し2"/>
    <w:basedOn w:val="Normal"/>
    <w:semiHidden/>
    <w:qFormat/>
    <w:rsid w:val="002C377B"/>
    <w:rPr>
      <w:rFonts w:ascii="Tahoma" w:eastAsia="MS Mincho" w:hAnsi="Tahoma" w:cs="Tahoma"/>
      <w:sz w:val="16"/>
      <w:szCs w:val="16"/>
      <w:lang w:eastAsia="en-GB"/>
    </w:rPr>
  </w:style>
  <w:style w:type="paragraph" w:customStyle="1" w:styleId="tabletext0">
    <w:name w:val="table text"/>
    <w:basedOn w:val="Normal"/>
    <w:next w:val="Normal"/>
    <w:qFormat/>
    <w:rsid w:val="002C377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377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37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37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37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37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37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37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377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37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377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377B"/>
    <w:pPr>
      <w:spacing w:before="120"/>
      <w:outlineLvl w:val="2"/>
    </w:pPr>
    <w:rPr>
      <w:rFonts w:eastAsia="MS Mincho"/>
      <w:sz w:val="28"/>
      <w:szCs w:val="32"/>
      <w:lang w:eastAsia="de-DE"/>
    </w:rPr>
  </w:style>
  <w:style w:type="paragraph" w:customStyle="1" w:styleId="Bullets">
    <w:name w:val="Bullets"/>
    <w:basedOn w:val="BodyText"/>
    <w:qFormat/>
    <w:rsid w:val="002C377B"/>
  </w:style>
  <w:style w:type="paragraph" w:customStyle="1" w:styleId="11BodyText">
    <w:name w:val="11 BodyText"/>
    <w:basedOn w:val="Normal"/>
    <w:link w:val="11BodyTextChar"/>
    <w:qFormat/>
    <w:rsid w:val="002C377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377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377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377B"/>
  </w:style>
  <w:style w:type="paragraph" w:customStyle="1" w:styleId="Objetducommentaire">
    <w:name w:val="Objet du commentaire"/>
    <w:basedOn w:val="CommentText"/>
    <w:next w:val="CommentText"/>
    <w:semiHidden/>
    <w:qFormat/>
    <w:rsid w:val="002C377B"/>
    <w:rPr>
      <w:rFonts w:eastAsia="PMingLiU"/>
      <w:b/>
      <w:bCs/>
      <w:lang w:eastAsia="x-none"/>
    </w:rPr>
  </w:style>
  <w:style w:type="paragraph" w:customStyle="1" w:styleId="Textedebulles">
    <w:name w:val="Texte de bulles"/>
    <w:basedOn w:val="Normal"/>
    <w:semiHidden/>
    <w:qFormat/>
    <w:rsid w:val="002C377B"/>
    <w:rPr>
      <w:rFonts w:ascii="Tahoma" w:eastAsia="PMingLiU" w:hAnsi="Tahoma" w:cs="Tahoma"/>
      <w:sz w:val="16"/>
      <w:szCs w:val="16"/>
      <w:lang w:eastAsia="en-GB"/>
    </w:rPr>
  </w:style>
  <w:style w:type="character" w:customStyle="1" w:styleId="salin1c">
    <w:name w:val="salin1c"/>
    <w:semiHidden/>
    <w:rsid w:val="002C377B"/>
    <w:rPr>
      <w:rFonts w:ascii="Arial" w:hAnsi="Arial" w:cs="Arial"/>
      <w:color w:val="auto"/>
      <w:sz w:val="20"/>
      <w:szCs w:val="20"/>
    </w:rPr>
  </w:style>
  <w:style w:type="paragraph" w:customStyle="1" w:styleId="Arial0">
    <w:name w:val="正文 + Arial"/>
    <w:aliases w:val="8 磅,加粗,段后: 0 磅"/>
    <w:basedOn w:val="TAL"/>
    <w:qFormat/>
    <w:rsid w:val="002C377B"/>
    <w:rPr>
      <w:rFonts w:eastAsia="SimSun"/>
      <w:sz w:val="16"/>
      <w:szCs w:val="16"/>
      <w:lang w:eastAsia="x-none"/>
    </w:rPr>
  </w:style>
  <w:style w:type="paragraph" w:customStyle="1" w:styleId="xl22">
    <w:name w:val="xl22"/>
    <w:basedOn w:val="Normal"/>
    <w:qFormat/>
    <w:rsid w:val="002C377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37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377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37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377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377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377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377B"/>
    <w:rPr>
      <w:rFonts w:ascii="Times New Roman" w:eastAsia="PMingLiU" w:hAnsi="Times New Roman"/>
      <w:lang w:val="sv-SE" w:eastAsia="sv-SE"/>
    </w:rPr>
    <w:tblPr/>
  </w:style>
  <w:style w:type="character" w:customStyle="1" w:styleId="List3Char">
    <w:name w:val="List 3 Char"/>
    <w:link w:val="List3"/>
    <w:rsid w:val="002C377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377B"/>
    <w:rPr>
      <w:b/>
      <w:lang w:val="en-GB" w:eastAsia="en-US" w:bidi="ar-SA"/>
    </w:rPr>
  </w:style>
  <w:style w:type="paragraph" w:customStyle="1" w:styleId="DAText">
    <w:name w:val="DA_Text"/>
    <w:basedOn w:val="Normal"/>
    <w:link w:val="DATextZchn"/>
    <w:qFormat/>
    <w:rsid w:val="002C377B"/>
    <w:pPr>
      <w:spacing w:after="0"/>
      <w:jc w:val="both"/>
    </w:pPr>
    <w:rPr>
      <w:rFonts w:ascii="CG Times (WN)" w:eastAsia="Malgun Gothic" w:hAnsi="CG Times (WN)"/>
      <w:szCs w:val="24"/>
      <w:lang w:val="de-DE" w:eastAsia="de-DE"/>
    </w:rPr>
  </w:style>
  <w:style w:type="character" w:customStyle="1" w:styleId="DATextZchn">
    <w:name w:val="DA_Text Zchn"/>
    <w:link w:val="DAText"/>
    <w:rsid w:val="002C377B"/>
    <w:rPr>
      <w:rFonts w:eastAsia="Malgun Gothic"/>
      <w:szCs w:val="24"/>
      <w:lang w:val="de-DE" w:eastAsia="de-DE"/>
    </w:rPr>
  </w:style>
  <w:style w:type="paragraph" w:customStyle="1" w:styleId="Heading">
    <w:name w:val="Heading"/>
    <w:next w:val="BodyText"/>
    <w:link w:val="HeadingChar"/>
    <w:qFormat/>
    <w:rsid w:val="002C377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377B"/>
    <w:rPr>
      <w:rFonts w:ascii="CG Times (WN)" w:eastAsia="SimSun" w:hAnsi="CG Times (WN)"/>
      <w:lang w:eastAsia="x-none"/>
    </w:rPr>
  </w:style>
  <w:style w:type="character" w:customStyle="1" w:styleId="NormalLatinItaliqueCar">
    <w:name w:val="Normal + (Latin) Italique Car"/>
    <w:link w:val="NormalLatinItalique"/>
    <w:rsid w:val="002C377B"/>
    <w:rPr>
      <w:rFonts w:eastAsia="SimSun"/>
      <w:lang w:val="en-GB" w:eastAsia="x-none"/>
    </w:rPr>
  </w:style>
  <w:style w:type="paragraph" w:customStyle="1" w:styleId="BL">
    <w:name w:val="BL"/>
    <w:basedOn w:val="Normal"/>
    <w:qFormat/>
    <w:rsid w:val="002C377B"/>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2C377B"/>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C377B"/>
    <w:rPr>
      <w:rFonts w:eastAsia="SimSun"/>
      <w:lang w:val="en-GB" w:eastAsia="en-US" w:bidi="ar-SA"/>
    </w:rPr>
  </w:style>
  <w:style w:type="character" w:customStyle="1" w:styleId="CharChar11">
    <w:name w:val="Char Char11"/>
    <w:qFormat/>
    <w:rsid w:val="002C377B"/>
    <w:rPr>
      <w:rFonts w:ascii="Tahoma" w:eastAsia="SimSun" w:hAnsi="Tahoma" w:cs="Tahoma"/>
      <w:lang w:val="en-GB" w:eastAsia="en-US" w:bidi="ar-SA"/>
    </w:rPr>
  </w:style>
  <w:style w:type="paragraph" w:customStyle="1" w:styleId="Normal1">
    <w:name w:val="Normal 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377B"/>
    <w:rPr>
      <w:rFonts w:ascii="Times New Roman" w:eastAsia="MS Mincho" w:hAnsi="Times New Roman"/>
      <w:lang w:val="en-GB" w:eastAsia="en-US"/>
    </w:rPr>
  </w:style>
  <w:style w:type="paragraph" w:customStyle="1" w:styleId="NB2">
    <w:name w:val="NB2"/>
    <w:basedOn w:val="ZG"/>
    <w:qFormat/>
    <w:rsid w:val="002C377B"/>
    <w:pPr>
      <w:framePr w:wrap="notBeside"/>
    </w:pPr>
    <w:rPr>
      <w:rFonts w:eastAsia="SimSun"/>
      <w:lang w:eastAsia="en-GB"/>
    </w:rPr>
  </w:style>
  <w:style w:type="paragraph" w:customStyle="1" w:styleId="tableentry">
    <w:name w:val="table entry"/>
    <w:basedOn w:val="Normal"/>
    <w:qFormat/>
    <w:rsid w:val="002C377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377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377B"/>
    <w:rPr>
      <w:rFonts w:ascii="Courier New" w:eastAsia="MS Mincho" w:hAnsi="Courier New"/>
      <w:lang w:val="en-GB" w:eastAsia="x-none"/>
    </w:rPr>
  </w:style>
  <w:style w:type="character" w:customStyle="1" w:styleId="a5">
    <w:name w:val="コメント内容 (文字)"/>
    <w:qFormat/>
    <w:rsid w:val="002C377B"/>
    <w:rPr>
      <w:b/>
      <w:bCs/>
      <w:lang w:val="en-GB" w:eastAsia="en-US" w:bidi="ar-SA"/>
    </w:rPr>
  </w:style>
  <w:style w:type="paragraph" w:customStyle="1" w:styleId="font5">
    <w:name w:val="font5"/>
    <w:basedOn w:val="Normal"/>
    <w:qFormat/>
    <w:rsid w:val="002C37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37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37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37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37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37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37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37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37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37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37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37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37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37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37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37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37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37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37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37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37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37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37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37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37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37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37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37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37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37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37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37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377B"/>
    <w:rPr>
      <w:rFonts w:ascii="Arial" w:hAnsi="Arial"/>
      <w:sz w:val="36"/>
      <w:lang w:val="en-GB" w:eastAsia="en-US"/>
    </w:rPr>
  </w:style>
  <w:style w:type="character" w:customStyle="1" w:styleId="EditorsNoteChar1">
    <w:name w:val="Editor's Note Char1"/>
    <w:rsid w:val="002C377B"/>
    <w:rPr>
      <w:rFonts w:ascii="Times New Roman" w:hAnsi="Times New Roman"/>
      <w:color w:val="FF0000"/>
      <w:lang w:val="en-GB" w:eastAsia="en-US"/>
    </w:rPr>
  </w:style>
  <w:style w:type="character" w:customStyle="1" w:styleId="NurTextZchn1">
    <w:name w:val="Nur Text Zchn1"/>
    <w:rsid w:val="002C377B"/>
    <w:rPr>
      <w:rFonts w:ascii="Courier New" w:hAnsi="Courier New" w:cs="Courier New"/>
      <w:lang w:val="en-GB" w:eastAsia="en-US"/>
    </w:rPr>
  </w:style>
  <w:style w:type="character" w:customStyle="1" w:styleId="EndnotentextZchn1">
    <w:name w:val="Endnotentext Zchn1"/>
    <w:rsid w:val="002C377B"/>
    <w:rPr>
      <w:rFonts w:ascii="Times New Roman" w:hAnsi="Times New Roman"/>
      <w:lang w:val="en-GB" w:eastAsia="en-US"/>
    </w:rPr>
  </w:style>
  <w:style w:type="character" w:customStyle="1" w:styleId="Heading1Char2">
    <w:name w:val="Heading 1 Char2"/>
    <w:rsid w:val="002C377B"/>
    <w:rPr>
      <w:rFonts w:ascii="Arial" w:hAnsi="Arial"/>
      <w:sz w:val="36"/>
      <w:lang w:val="en-GB" w:eastAsia="en-US"/>
    </w:rPr>
  </w:style>
  <w:style w:type="paragraph" w:customStyle="1" w:styleId="31">
    <w:name w:val="吹き出し3"/>
    <w:basedOn w:val="Normal"/>
    <w:semiHidden/>
    <w:qFormat/>
    <w:rsid w:val="002C37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377B"/>
    <w:rPr>
      <w:rFonts w:ascii="Courier New" w:hAnsi="Courier New" w:cs="Courier New"/>
      <w:lang w:val="en-GB" w:eastAsia="en-US"/>
    </w:rPr>
  </w:style>
  <w:style w:type="character" w:customStyle="1" w:styleId="EndnoteTextChar1">
    <w:name w:val="Endnote Text Char1"/>
    <w:qFormat/>
    <w:rsid w:val="002C377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377B"/>
    <w:rPr>
      <w:rFonts w:ascii="Times New Roman" w:hAnsi="Times New Roman"/>
      <w:b/>
      <w:lang w:val="en-GB" w:eastAsia="ko-KR"/>
    </w:rPr>
  </w:style>
  <w:style w:type="character" w:customStyle="1" w:styleId="11BodyTextChar">
    <w:name w:val="11 BodyText Char"/>
    <w:link w:val="11BodyText"/>
    <w:rsid w:val="002C377B"/>
    <w:rPr>
      <w:rFonts w:ascii="Arial" w:eastAsia="SimSun" w:hAnsi="Arial"/>
      <w:lang w:val="x-none" w:eastAsia="en-GB"/>
    </w:rPr>
  </w:style>
  <w:style w:type="paragraph" w:customStyle="1" w:styleId="TableContent-Bulleted">
    <w:name w:val="Table Content - Bulleted"/>
    <w:basedOn w:val="Normal"/>
    <w:qFormat/>
    <w:rsid w:val="002C377B"/>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2C377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377B"/>
    <w:pPr>
      <w:overflowPunct w:val="0"/>
      <w:autoSpaceDE w:val="0"/>
      <w:autoSpaceDN w:val="0"/>
      <w:adjustRightInd w:val="0"/>
      <w:textAlignment w:val="baseline"/>
    </w:pPr>
    <w:rPr>
      <w:rFonts w:eastAsia="SimSun" w:cs="v4.2.0"/>
      <w:lang w:eastAsia="en-GB"/>
    </w:rPr>
  </w:style>
  <w:style w:type="character" w:styleId="Emphasis">
    <w:name w:val="Emphasis"/>
    <w:qFormat/>
    <w:rsid w:val="002C377B"/>
    <w:rPr>
      <w:i/>
      <w:iCs/>
    </w:rPr>
  </w:style>
  <w:style w:type="character" w:customStyle="1" w:styleId="searchcontent1">
    <w:name w:val="search_content1"/>
    <w:rsid w:val="002C377B"/>
    <w:rPr>
      <w:sz w:val="13"/>
      <w:szCs w:val="13"/>
    </w:rPr>
  </w:style>
  <w:style w:type="paragraph" w:customStyle="1" w:styleId="Es">
    <w:name w:val="Es"/>
    <w:basedOn w:val="B1"/>
    <w:qFormat/>
    <w:rsid w:val="002C377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37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377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377B"/>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377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37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377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377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377B"/>
    <w:rPr>
      <w:sz w:val="24"/>
    </w:rPr>
  </w:style>
  <w:style w:type="table" w:customStyle="1" w:styleId="TableGrid4">
    <w:name w:val="Table Grid4"/>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377B"/>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377B"/>
    <w:rPr>
      <w:rFonts w:ascii="MS Mincho" w:hAnsi="Courier New" w:cs="Courier New"/>
      <w:sz w:val="21"/>
      <w:szCs w:val="21"/>
      <w:lang w:val="en-GB" w:eastAsia="en-US"/>
    </w:rPr>
  </w:style>
  <w:style w:type="character" w:customStyle="1" w:styleId="17">
    <w:name w:val="文末脚注文字列 (文字)1"/>
    <w:rsid w:val="002C377B"/>
    <w:rPr>
      <w:rFonts w:ascii="Times New Roman" w:hAnsi="Times New Roman"/>
      <w:lang w:val="en-GB" w:eastAsia="en-US"/>
    </w:rPr>
  </w:style>
  <w:style w:type="paragraph" w:customStyle="1" w:styleId="Default">
    <w:name w:val="Default"/>
    <w:qFormat/>
    <w:rsid w:val="002C37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377B"/>
    <w:rPr>
      <w:rFonts w:ascii="MingLiU" w:eastAsia="MingLiU" w:hAnsi="Courier New" w:cs="Courier New"/>
      <w:sz w:val="24"/>
      <w:szCs w:val="24"/>
      <w:lang w:val="en-GB" w:eastAsia="en-US"/>
    </w:rPr>
  </w:style>
  <w:style w:type="character" w:customStyle="1" w:styleId="19">
    <w:name w:val="章節附註文字 字元1"/>
    <w:rsid w:val="002C37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377B"/>
    <w:rPr>
      <w:rFonts w:ascii="Arial" w:eastAsia="Times New Roman" w:hAnsi="Arial"/>
      <w:sz w:val="36"/>
      <w:lang w:val="en-GB" w:eastAsia="ja-JP" w:bidi="ar-SA"/>
    </w:rPr>
  </w:style>
  <w:style w:type="paragraph" w:customStyle="1" w:styleId="MO">
    <w:name w:val="MO"/>
    <w:basedOn w:val="Normal"/>
    <w:qFormat/>
    <w:rsid w:val="002C377B"/>
    <w:rPr>
      <w:rFonts w:eastAsia="SimSun"/>
      <w:lang w:eastAsia="ja-JP"/>
    </w:rPr>
  </w:style>
  <w:style w:type="character" w:customStyle="1" w:styleId="FooterChar2">
    <w:name w:val="Footer Char2"/>
    <w:rsid w:val="002C377B"/>
    <w:rPr>
      <w:sz w:val="18"/>
      <w:szCs w:val="18"/>
    </w:rPr>
  </w:style>
  <w:style w:type="character" w:customStyle="1" w:styleId="Heading7Char3">
    <w:name w:val="Heading 7 Char3"/>
    <w:rsid w:val="002C377B"/>
    <w:rPr>
      <w:rFonts w:ascii="Arial" w:eastAsia="SimSun" w:hAnsi="Arial" w:cs="Times New Roman"/>
      <w:kern w:val="0"/>
      <w:sz w:val="20"/>
      <w:szCs w:val="20"/>
      <w:lang w:val="en-GB" w:eastAsia="en-US"/>
    </w:rPr>
  </w:style>
  <w:style w:type="character" w:customStyle="1" w:styleId="Heading8Char3">
    <w:name w:val="Heading 8 Char3"/>
    <w:rsid w:val="002C377B"/>
    <w:rPr>
      <w:rFonts w:ascii="Arial" w:eastAsia="SimSun" w:hAnsi="Arial" w:cs="Times New Roman"/>
      <w:kern w:val="0"/>
      <w:sz w:val="36"/>
      <w:szCs w:val="20"/>
      <w:lang w:val="en-GB" w:eastAsia="en-US"/>
    </w:rPr>
  </w:style>
  <w:style w:type="character" w:customStyle="1" w:styleId="Heading9Char2">
    <w:name w:val="Heading 9 Char2"/>
    <w:rsid w:val="002C377B"/>
    <w:rPr>
      <w:rFonts w:ascii="Arial" w:eastAsia="SimSun" w:hAnsi="Arial" w:cs="Times New Roman"/>
      <w:kern w:val="0"/>
      <w:sz w:val="36"/>
      <w:szCs w:val="20"/>
      <w:lang w:val="en-GB" w:eastAsia="en-US"/>
    </w:rPr>
  </w:style>
  <w:style w:type="character" w:customStyle="1" w:styleId="BalloonTextChar1">
    <w:name w:val="Balloon Text Char1"/>
    <w:uiPriority w:val="99"/>
    <w:rsid w:val="002C37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77B"/>
    <w:rPr>
      <w:rFonts w:ascii="Times New Roman" w:eastAsia="MS Mincho" w:hAnsi="Times New Roman"/>
      <w:lang w:val="en-GB" w:eastAsia="en-US"/>
    </w:rPr>
  </w:style>
  <w:style w:type="character" w:customStyle="1" w:styleId="DocumentMapChar1">
    <w:name w:val="Document Map Char1"/>
    <w:uiPriority w:val="99"/>
    <w:semiHidden/>
    <w:rsid w:val="002C377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377B"/>
    <w:rPr>
      <w:rFonts w:ascii="Courier New" w:eastAsia="SimSun" w:hAnsi="Courier New" w:cs="Times New Roman"/>
      <w:kern w:val="0"/>
      <w:sz w:val="20"/>
      <w:szCs w:val="20"/>
      <w:lang w:val="nb-NO" w:eastAsia="ja-JP"/>
    </w:rPr>
  </w:style>
  <w:style w:type="paragraph" w:customStyle="1" w:styleId="1a">
    <w:name w:val="수정1"/>
    <w:hidden/>
    <w:semiHidden/>
    <w:qFormat/>
    <w:rsid w:val="002C377B"/>
    <w:rPr>
      <w:rFonts w:ascii="Times New Roman" w:eastAsia="Batang" w:hAnsi="Times New Roman"/>
      <w:lang w:val="en-GB" w:eastAsia="en-US"/>
    </w:rPr>
  </w:style>
  <w:style w:type="character" w:customStyle="1" w:styleId="Titre3Car">
    <w:name w:val="Titre 3 Car"/>
    <w:rsid w:val="002C377B"/>
    <w:rPr>
      <w:rFonts w:ascii="Arial" w:hAnsi="Arial"/>
      <w:sz w:val="28"/>
      <w:szCs w:val="28"/>
      <w:lang w:val="en-GB" w:eastAsia="en-GB"/>
    </w:rPr>
  </w:style>
  <w:style w:type="character" w:customStyle="1" w:styleId="GuidanceChar">
    <w:name w:val="Guidance Char"/>
    <w:link w:val="Guidance"/>
    <w:qFormat/>
    <w:rsid w:val="002C377B"/>
    <w:rPr>
      <w:rFonts w:ascii="Times New Roman" w:eastAsia="Times New Roman" w:hAnsi="Times New Roman"/>
      <w:i/>
      <w:color w:val="0000FF"/>
      <w:lang w:val="en-GB" w:eastAsia="en-GB"/>
    </w:rPr>
  </w:style>
  <w:style w:type="paragraph" w:customStyle="1" w:styleId="IBN">
    <w:name w:val="IBN"/>
    <w:basedOn w:val="Normal"/>
    <w:qFormat/>
    <w:rsid w:val="002C377B"/>
    <w:pPr>
      <w:tabs>
        <w:tab w:val="left" w:pos="567"/>
      </w:tabs>
    </w:pPr>
    <w:rPr>
      <w:rFonts w:eastAsia="SimSun"/>
      <w:lang w:eastAsia="en-GB"/>
    </w:rPr>
  </w:style>
  <w:style w:type="paragraph" w:customStyle="1" w:styleId="1e9pt">
    <w:name w:val="1e) 9 pt"/>
    <w:basedOn w:val="B1"/>
    <w:link w:val="1e9ptCar"/>
    <w:qFormat/>
    <w:rsid w:val="002C37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377B"/>
    <w:rPr>
      <w:rFonts w:ascii="Times New Roman" w:eastAsia="SimSun" w:hAnsi="Times New Roman"/>
      <w:noProof/>
      <w:szCs w:val="18"/>
      <w:lang w:val="en-GB" w:eastAsia="en-GB"/>
    </w:rPr>
  </w:style>
  <w:style w:type="paragraph" w:customStyle="1" w:styleId="Npr">
    <w:name w:val="Npr"/>
    <w:basedOn w:val="Normal"/>
    <w:qFormat/>
    <w:rsid w:val="002C37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37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377B"/>
    <w:rPr>
      <w:lang w:val="en-GB" w:eastAsia="en-GB"/>
    </w:rPr>
  </w:style>
  <w:style w:type="character" w:customStyle="1" w:styleId="H6Car">
    <w:name w:val="H6 Car"/>
    <w:rsid w:val="002C377B"/>
    <w:rPr>
      <w:rFonts w:ascii="Arial" w:hAnsi="Arial"/>
      <w:sz w:val="22"/>
      <w:lang w:val="en-GB"/>
    </w:rPr>
  </w:style>
  <w:style w:type="paragraph" w:customStyle="1" w:styleId="B3H6">
    <w:name w:val="B3H6"/>
    <w:basedOn w:val="B3"/>
    <w:qFormat/>
    <w:rsid w:val="002C377B"/>
    <w:pPr>
      <w:overflowPunct w:val="0"/>
      <w:autoSpaceDE w:val="0"/>
      <w:autoSpaceDN w:val="0"/>
      <w:adjustRightInd w:val="0"/>
      <w:textAlignment w:val="baseline"/>
    </w:pPr>
    <w:rPr>
      <w:rFonts w:eastAsia="SimSun"/>
      <w:lang w:eastAsia="x-none"/>
    </w:rPr>
  </w:style>
  <w:style w:type="character" w:customStyle="1" w:styleId="NOChar1">
    <w:name w:val="NO Char1"/>
    <w:qFormat/>
    <w:rsid w:val="002C377B"/>
    <w:rPr>
      <w:rFonts w:eastAsia="MS Mincho"/>
      <w:lang w:val="en-GB" w:eastAsia="en-US" w:bidi="ar-SA"/>
    </w:rPr>
  </w:style>
  <w:style w:type="character" w:customStyle="1" w:styleId="BodyText2Char3">
    <w:name w:val="Body Text 2 Char3"/>
    <w:rsid w:val="002C377B"/>
    <w:rPr>
      <w:rFonts w:ascii="Times New Roman" w:eastAsia="SimSun" w:hAnsi="Times New Roman" w:cs="Times New Roman"/>
      <w:kern w:val="0"/>
      <w:sz w:val="20"/>
      <w:szCs w:val="20"/>
      <w:lang w:val="en-GB" w:eastAsia="ja-JP"/>
    </w:rPr>
  </w:style>
  <w:style w:type="character" w:customStyle="1" w:styleId="BodyText3Char3">
    <w:name w:val="Body Text 3 Char3"/>
    <w:rsid w:val="002C377B"/>
    <w:rPr>
      <w:rFonts w:ascii="Times New Roman" w:eastAsia="SimSun" w:hAnsi="Times New Roman" w:cs="Times New Roman"/>
      <w:kern w:val="0"/>
      <w:sz w:val="20"/>
      <w:szCs w:val="20"/>
      <w:lang w:val="en-GB" w:eastAsia="ja-JP"/>
    </w:rPr>
  </w:style>
  <w:style w:type="character" w:customStyle="1" w:styleId="a6">
    <w:name w:val="+"/>
    <w:aliases w:val="superscript"/>
    <w:qFormat/>
    <w:rsid w:val="002C377B"/>
    <w:rPr>
      <w:vertAlign w:val="superscript"/>
    </w:rPr>
  </w:style>
  <w:style w:type="paragraph" w:customStyle="1" w:styleId="berschrift1H1">
    <w:name w:val="Überschrift 1.H1"/>
    <w:basedOn w:val="Normal"/>
    <w:next w:val="Normal"/>
    <w:qFormat/>
    <w:rsid w:val="002C37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377B"/>
    <w:pPr>
      <w:widowControl/>
      <w:tabs>
        <w:tab w:val="num" w:pos="992"/>
      </w:tabs>
      <w:spacing w:after="120"/>
      <w:ind w:left="992" w:hanging="425"/>
    </w:pPr>
    <w:rPr>
      <w:rFonts w:eastAsia="MS Mincho"/>
      <w:lang w:val="en-US"/>
    </w:rPr>
  </w:style>
  <w:style w:type="paragraph" w:customStyle="1" w:styleId="text">
    <w:name w:val="text"/>
    <w:basedOn w:val="Normal"/>
    <w:qFormat/>
    <w:rsid w:val="002C377B"/>
    <w:pPr>
      <w:widowControl w:val="0"/>
      <w:spacing w:after="240"/>
      <w:jc w:val="both"/>
    </w:pPr>
    <w:rPr>
      <w:rFonts w:eastAsia="SimSun"/>
      <w:sz w:val="24"/>
      <w:lang w:val="en-AU" w:eastAsia="ja-JP"/>
    </w:rPr>
  </w:style>
  <w:style w:type="paragraph" w:customStyle="1" w:styleId="textintend2">
    <w:name w:val="text intend 2"/>
    <w:basedOn w:val="text"/>
    <w:qFormat/>
    <w:rsid w:val="002C37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37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37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37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37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77B"/>
    <w:rPr>
      <w:rFonts w:ascii="Arial" w:hAnsi="Arial"/>
      <w:sz w:val="28"/>
      <w:lang w:val="en-GB"/>
    </w:rPr>
  </w:style>
  <w:style w:type="paragraph" w:customStyle="1" w:styleId="H60">
    <w:name w:val="样式 H6"/>
    <w:basedOn w:val="H6"/>
    <w:qFormat/>
    <w:rsid w:val="002C377B"/>
    <w:rPr>
      <w:rFonts w:eastAsia="SimSun"/>
      <w:lang w:eastAsia="zh-TW"/>
    </w:rPr>
  </w:style>
  <w:style w:type="paragraph" w:customStyle="1" w:styleId="TH0">
    <w:name w:val="样式 TH"/>
    <w:basedOn w:val="TH"/>
    <w:qFormat/>
    <w:rsid w:val="002C37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77B"/>
    <w:rPr>
      <w:rFonts w:ascii="Arial" w:hAnsi="Arial"/>
      <w:sz w:val="28"/>
      <w:lang w:val="en-GB" w:eastAsia="en-US" w:bidi="ar-SA"/>
    </w:rPr>
  </w:style>
  <w:style w:type="character" w:customStyle="1" w:styleId="TFZchn">
    <w:name w:val="TF Zchn"/>
    <w:link w:val="TF1"/>
    <w:rsid w:val="002C377B"/>
    <w:rPr>
      <w:rFonts w:ascii="Arial" w:eastAsia="MS Mincho" w:hAnsi="Arial"/>
      <w:b/>
      <w:bCs/>
      <w:lang w:val="en-GB" w:eastAsia="en-GB"/>
    </w:rPr>
  </w:style>
  <w:style w:type="paragraph" w:customStyle="1" w:styleId="TAH8pt">
    <w:name w:val="TAH + 8 pt"/>
    <w:basedOn w:val="TAH"/>
    <w:qFormat/>
    <w:rsid w:val="002C37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377B"/>
  </w:style>
  <w:style w:type="character" w:customStyle="1" w:styleId="apple-converted-space">
    <w:name w:val="apple-converted-space"/>
    <w:qFormat/>
    <w:rsid w:val="002C377B"/>
  </w:style>
  <w:style w:type="character" w:customStyle="1" w:styleId="ListChar3">
    <w:name w:val="List Char3"/>
    <w:link w:val="List"/>
    <w:rsid w:val="002C377B"/>
    <w:rPr>
      <w:rFonts w:ascii="Times New Roman" w:hAnsi="Times New Roman"/>
      <w:lang w:val="en-GB" w:eastAsia="en-US"/>
    </w:rPr>
  </w:style>
  <w:style w:type="paragraph" w:customStyle="1" w:styleId="TableEntry0">
    <w:name w:val="Table Entry"/>
    <w:basedOn w:val="Normal"/>
    <w:next w:val="Normal"/>
    <w:qFormat/>
    <w:rsid w:val="002C37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377B"/>
    <w:rPr>
      <w:rFonts w:ascii="Times New Roman" w:eastAsia="SimSun" w:hAnsi="Times New Roman" w:cs="Times New Roman"/>
      <w:kern w:val="0"/>
      <w:sz w:val="20"/>
      <w:szCs w:val="20"/>
      <w:lang w:val="en-GB" w:eastAsia="ja-JP"/>
    </w:rPr>
  </w:style>
  <w:style w:type="paragraph" w:customStyle="1" w:styleId="tac0">
    <w:name w:val="tac0"/>
    <w:basedOn w:val="Normal"/>
    <w:qFormat/>
    <w:rsid w:val="002C37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377B"/>
    <w:pPr>
      <w:keepNext/>
      <w:spacing w:after="0"/>
    </w:pPr>
    <w:rPr>
      <w:rFonts w:ascii="Arial" w:eastAsia="SimSun" w:hAnsi="Arial" w:cs="Arial"/>
      <w:sz w:val="18"/>
      <w:szCs w:val="18"/>
      <w:lang w:val="en-US" w:eastAsia="zh-CN"/>
    </w:rPr>
  </w:style>
  <w:style w:type="character" w:customStyle="1" w:styleId="BodyTextIndent2Char3">
    <w:name w:val="Body Text Indent 2 Char3"/>
    <w:rsid w:val="002C377B"/>
    <w:rPr>
      <w:rFonts w:ascii="Arial" w:eastAsia="MS Mincho" w:hAnsi="Arial" w:cs="Times New Roman"/>
      <w:kern w:val="0"/>
      <w:sz w:val="20"/>
      <w:szCs w:val="20"/>
      <w:lang w:val="en-GB" w:eastAsia="ja-JP"/>
    </w:rPr>
  </w:style>
  <w:style w:type="character" w:customStyle="1" w:styleId="EditorsNoteCharCharChar">
    <w:name w:val="Editor's Note Char Char Char"/>
    <w:rsid w:val="002C377B"/>
    <w:rPr>
      <w:color w:val="FF0000"/>
      <w:lang w:val="en-GB" w:eastAsia="en-US" w:bidi="ar-SA"/>
    </w:rPr>
  </w:style>
  <w:style w:type="paragraph" w:customStyle="1" w:styleId="msolistparagraph0">
    <w:name w:val="msolistparagraph"/>
    <w:basedOn w:val="Normal"/>
    <w:qFormat/>
    <w:rsid w:val="002C377B"/>
    <w:pPr>
      <w:spacing w:after="0"/>
      <w:ind w:leftChars="400" w:left="400"/>
    </w:pPr>
    <w:rPr>
      <w:rFonts w:eastAsia="SimSun"/>
      <w:sz w:val="24"/>
      <w:szCs w:val="24"/>
      <w:lang w:val="en-US" w:eastAsia="ja-JP"/>
    </w:rPr>
  </w:style>
  <w:style w:type="paragraph" w:customStyle="1" w:styleId="no0">
    <w:name w:val="no"/>
    <w:basedOn w:val="Normal"/>
    <w:qFormat/>
    <w:rsid w:val="002C377B"/>
    <w:pPr>
      <w:ind w:left="1135" w:hanging="851"/>
    </w:pPr>
    <w:rPr>
      <w:rFonts w:eastAsia="SimSun"/>
      <w:lang w:val="en-US" w:eastAsia="ja-JP"/>
    </w:rPr>
  </w:style>
  <w:style w:type="paragraph" w:customStyle="1" w:styleId="talcharchar0">
    <w:name w:val="talcharchar"/>
    <w:basedOn w:val="Normal"/>
    <w:qFormat/>
    <w:rsid w:val="002C377B"/>
    <w:pPr>
      <w:spacing w:before="100" w:beforeAutospacing="1" w:after="100" w:afterAutospacing="1"/>
    </w:pPr>
    <w:rPr>
      <w:rFonts w:eastAsia="Calibri"/>
      <w:sz w:val="24"/>
      <w:szCs w:val="24"/>
      <w:lang w:eastAsia="en-GB"/>
    </w:rPr>
  </w:style>
  <w:style w:type="character" w:customStyle="1" w:styleId="CharChar15">
    <w:name w:val="Char Char15"/>
    <w:rsid w:val="002C377B"/>
    <w:rPr>
      <w:rFonts w:ascii="Arial" w:hAnsi="Arial"/>
      <w:sz w:val="36"/>
      <w:lang w:val="en-GB" w:eastAsia="en-US" w:bidi="ar-SA"/>
    </w:rPr>
  </w:style>
  <w:style w:type="paragraph" w:customStyle="1" w:styleId="PLBold">
    <w:name w:val="PL Bold"/>
    <w:basedOn w:val="PL"/>
    <w:link w:val="PLBoldChar"/>
    <w:qFormat/>
    <w:rsid w:val="002C37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77B"/>
    <w:rPr>
      <w:rFonts w:ascii="Courier New" w:eastAsia="MS Gothic" w:hAnsi="Courier New"/>
      <w:b/>
      <w:bCs/>
      <w:noProof/>
      <w:sz w:val="16"/>
      <w:lang w:val="en-GB" w:eastAsia="ja-JP"/>
    </w:rPr>
  </w:style>
  <w:style w:type="paragraph" w:customStyle="1" w:styleId="PLBold0">
    <w:name w:val="PL + Bold"/>
    <w:basedOn w:val="PL"/>
    <w:link w:val="PLBoldChar0"/>
    <w:qFormat/>
    <w:rsid w:val="002C37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77B"/>
    <w:rPr>
      <w:rFonts w:ascii="Courier New" w:eastAsia="SimSun" w:hAnsi="Courier New"/>
      <w:noProof/>
      <w:sz w:val="16"/>
      <w:lang w:val="en-GB" w:eastAsia="ja-JP"/>
    </w:rPr>
  </w:style>
  <w:style w:type="character" w:customStyle="1" w:styleId="mediumtext1">
    <w:name w:val="medium_text1"/>
    <w:rsid w:val="002C377B"/>
    <w:rPr>
      <w:sz w:val="18"/>
      <w:szCs w:val="18"/>
    </w:rPr>
  </w:style>
  <w:style w:type="character" w:customStyle="1" w:styleId="shorttext1">
    <w:name w:val="short_text1"/>
    <w:rsid w:val="002C37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37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77B"/>
    <w:rPr>
      <w:rFonts w:ascii="Arial" w:hAnsi="Arial"/>
      <w:sz w:val="28"/>
      <w:lang w:val="en-GB" w:eastAsia="en-US"/>
    </w:rPr>
  </w:style>
  <w:style w:type="character" w:customStyle="1" w:styleId="CharChar18">
    <w:name w:val="Char Char18"/>
    <w:rsid w:val="002C37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77B"/>
    <w:rPr>
      <w:rFonts w:eastAsia="MS Mincho"/>
      <w:sz w:val="32"/>
      <w:lang w:val="en-GB" w:eastAsia="en-US"/>
    </w:rPr>
  </w:style>
  <w:style w:type="paragraph" w:customStyle="1" w:styleId="Char1">
    <w:name w:val="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7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77B"/>
    <w:rPr>
      <w:rFonts w:ascii="Arial" w:hAnsi="Arial"/>
      <w:sz w:val="24"/>
      <w:szCs w:val="28"/>
      <w:lang w:val="en-GB" w:eastAsia="en-GB" w:bidi="ar-SA"/>
    </w:rPr>
  </w:style>
  <w:style w:type="character" w:customStyle="1" w:styleId="Heading7Char2">
    <w:name w:val="Heading 7 Char2"/>
    <w:rsid w:val="002C377B"/>
    <w:rPr>
      <w:rFonts w:ascii="Arial" w:hAnsi="Arial"/>
      <w:lang w:val="en-GB" w:eastAsia="en-GB" w:bidi="ar-SA"/>
    </w:rPr>
  </w:style>
  <w:style w:type="character" w:customStyle="1" w:styleId="Heading8Char2">
    <w:name w:val="Heading 8 Char2"/>
    <w:rsid w:val="002C377B"/>
    <w:rPr>
      <w:rFonts w:ascii="Arial" w:hAnsi="Arial"/>
      <w:sz w:val="36"/>
      <w:lang w:val="en-GB" w:eastAsia="en-GB" w:bidi="ar-SA"/>
    </w:rPr>
  </w:style>
  <w:style w:type="character" w:customStyle="1" w:styleId="ListChar2">
    <w:name w:val="List Char2"/>
    <w:rsid w:val="002C377B"/>
    <w:rPr>
      <w:lang w:val="en-GB" w:eastAsia="en-GB" w:bidi="ar-SA"/>
    </w:rPr>
  </w:style>
  <w:style w:type="character" w:customStyle="1" w:styleId="PlainTextChar2">
    <w:name w:val="Plain Text Char2"/>
    <w:rsid w:val="002C377B"/>
    <w:rPr>
      <w:rFonts w:ascii="Courier New" w:hAnsi="Courier New"/>
      <w:lang w:val="nb-NO" w:eastAsia="en-US" w:bidi="ar-SA"/>
    </w:rPr>
  </w:style>
  <w:style w:type="character" w:customStyle="1" w:styleId="CommentTextChar2">
    <w:name w:val="Comment Text Char2"/>
    <w:semiHidden/>
    <w:rsid w:val="002C377B"/>
    <w:rPr>
      <w:lang w:val="en-GB" w:eastAsia="en-US" w:bidi="ar-SA"/>
    </w:rPr>
  </w:style>
  <w:style w:type="character" w:customStyle="1" w:styleId="BodyText2Char2">
    <w:name w:val="Body Text 2 Char2"/>
    <w:rsid w:val="002C377B"/>
    <w:rPr>
      <w:lang w:val="en-GB" w:eastAsia="ja-JP" w:bidi="ar-SA"/>
    </w:rPr>
  </w:style>
  <w:style w:type="character" w:customStyle="1" w:styleId="BodyText3Char2">
    <w:name w:val="Body Text 3 Char2"/>
    <w:rsid w:val="002C37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77B"/>
    <w:rPr>
      <w:rFonts w:ascii="Arial" w:eastAsia="SimSun" w:hAnsi="Arial"/>
      <w:sz w:val="32"/>
      <w:lang w:val="en-GB" w:eastAsia="en-US" w:bidi="ar-SA"/>
    </w:rPr>
  </w:style>
  <w:style w:type="character" w:customStyle="1" w:styleId="BodyTextIndentChar2">
    <w:name w:val="Body Text Indent Char2"/>
    <w:rsid w:val="002C377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77B"/>
    <w:rPr>
      <w:rFonts w:ascii="Arial" w:hAnsi="Arial"/>
      <w:sz w:val="28"/>
      <w:lang w:val="en-GB" w:eastAsia="en-GB" w:bidi="ar-SA"/>
    </w:rPr>
  </w:style>
  <w:style w:type="character" w:customStyle="1" w:styleId="CarCar9">
    <w:name w:val="Car Car9"/>
    <w:rsid w:val="002C377B"/>
    <w:rPr>
      <w:rFonts w:ascii="Arial" w:hAnsi="Arial"/>
      <w:lang w:val="en-GB" w:eastAsia="ja-JP" w:bidi="ar-SA"/>
    </w:rPr>
  </w:style>
  <w:style w:type="character" w:customStyle="1" w:styleId="Heading9Char1">
    <w:name w:val="Heading 9 Char1"/>
    <w:aliases w:val="Figure Heading Char,FH Char"/>
    <w:rsid w:val="002C377B"/>
    <w:rPr>
      <w:rFonts w:ascii="Arial" w:hAnsi="Arial"/>
      <w:sz w:val="36"/>
      <w:lang w:val="en-GB" w:eastAsia="en-GB" w:bidi="ar-SA"/>
    </w:rPr>
  </w:style>
  <w:style w:type="character" w:customStyle="1" w:styleId="Heading7Char1">
    <w:name w:val="Heading 7 Char1"/>
    <w:rsid w:val="002C377B"/>
    <w:rPr>
      <w:rFonts w:ascii="Arial" w:hAnsi="Arial"/>
      <w:lang w:val="en-GB" w:eastAsia="ja-JP" w:bidi="ar-SA"/>
    </w:rPr>
  </w:style>
  <w:style w:type="character" w:customStyle="1" w:styleId="Heading8Char1">
    <w:name w:val="Heading 8 Char1"/>
    <w:rsid w:val="002C377B"/>
    <w:rPr>
      <w:rFonts w:ascii="Arial" w:hAnsi="Arial"/>
      <w:sz w:val="36"/>
      <w:lang w:val="en-GB" w:eastAsia="ja-JP" w:bidi="ar-SA"/>
    </w:rPr>
  </w:style>
  <w:style w:type="character" w:customStyle="1" w:styleId="ListChar1">
    <w:name w:val="List Char1"/>
    <w:rsid w:val="002C377B"/>
    <w:rPr>
      <w:lang w:val="en-GB" w:eastAsia="ja-JP" w:bidi="ar-SA"/>
    </w:rPr>
  </w:style>
  <w:style w:type="character" w:customStyle="1" w:styleId="CommentTextChar1">
    <w:name w:val="Comment Text Char1"/>
    <w:rsid w:val="002C377B"/>
    <w:rPr>
      <w:lang w:val="en-GB" w:eastAsia="en-US" w:bidi="ar-SA"/>
    </w:rPr>
  </w:style>
  <w:style w:type="character" w:customStyle="1" w:styleId="BodyText2Char1">
    <w:name w:val="Body Text 2 Char1"/>
    <w:qFormat/>
    <w:rsid w:val="002C377B"/>
    <w:rPr>
      <w:lang w:val="en-GB" w:eastAsia="ja-JP" w:bidi="ar-SA"/>
    </w:rPr>
  </w:style>
  <w:style w:type="character" w:customStyle="1" w:styleId="BodyText3Char1">
    <w:name w:val="Body Text 3 Char1"/>
    <w:qFormat/>
    <w:rsid w:val="002C377B"/>
    <w:rPr>
      <w:lang w:val="en-GB" w:eastAsia="ja-JP" w:bidi="ar-SA"/>
    </w:rPr>
  </w:style>
  <w:style w:type="character" w:customStyle="1" w:styleId="BodyTextIndentChar1">
    <w:name w:val="Body Text Indent Char1"/>
    <w:qFormat/>
    <w:rsid w:val="002C377B"/>
    <w:rPr>
      <w:lang w:val="en-GB" w:eastAsia="en-US" w:bidi="ar-SA"/>
    </w:rPr>
  </w:style>
  <w:style w:type="character" w:customStyle="1" w:styleId="BodyTextIndent2Char1">
    <w:name w:val="Body Text Indent 2 Char1"/>
    <w:qFormat/>
    <w:rsid w:val="002C377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37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377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37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77B"/>
    <w:rPr>
      <w:rFonts w:ascii="Arial" w:eastAsia="MS Mincho" w:hAnsi="Arial"/>
      <w:noProof/>
      <w:lang w:eastAsia="en-GB"/>
    </w:rPr>
  </w:style>
  <w:style w:type="paragraph" w:customStyle="1" w:styleId="H600">
    <w:name w:val="H6 + 左侧:  0 厘米"/>
    <w:aliases w:val="首行缩进:  0 厘H6米"/>
    <w:basedOn w:val="H6"/>
    <w:qFormat/>
    <w:rsid w:val="002C377B"/>
    <w:pPr>
      <w:ind w:left="0" w:firstLine="0"/>
    </w:pPr>
    <w:rPr>
      <w:rFonts w:eastAsia="SimSun"/>
      <w:lang w:eastAsia="zh-CN"/>
    </w:rPr>
  </w:style>
  <w:style w:type="paragraph" w:customStyle="1" w:styleId="24">
    <w:name w:val="列出段落2"/>
    <w:basedOn w:val="Normal"/>
    <w:qFormat/>
    <w:rsid w:val="002C377B"/>
    <w:pPr>
      <w:ind w:firstLineChars="200" w:firstLine="420"/>
    </w:pPr>
    <w:rPr>
      <w:rFonts w:eastAsia="SimSun"/>
      <w:lang w:eastAsia="en-GB"/>
    </w:rPr>
  </w:style>
  <w:style w:type="paragraph" w:customStyle="1" w:styleId="1b">
    <w:name w:val="列出段落1"/>
    <w:basedOn w:val="Normal"/>
    <w:qFormat/>
    <w:rsid w:val="002C377B"/>
    <w:pPr>
      <w:ind w:firstLineChars="200" w:firstLine="420"/>
    </w:pPr>
    <w:rPr>
      <w:rFonts w:eastAsia="SimSun"/>
      <w:lang w:eastAsia="en-GB"/>
    </w:rPr>
  </w:style>
  <w:style w:type="paragraph" w:customStyle="1" w:styleId="b31">
    <w:name w:val="b3"/>
    <w:basedOn w:val="Normal"/>
    <w:qFormat/>
    <w:rsid w:val="002C377B"/>
    <w:pPr>
      <w:ind w:left="1135" w:hanging="284"/>
    </w:pPr>
    <w:rPr>
      <w:rFonts w:ascii="Calibri" w:eastAsia="MS PGothic" w:hAnsi="Calibri" w:cs="Calibri"/>
      <w:sz w:val="22"/>
      <w:szCs w:val="22"/>
      <w:lang w:eastAsia="en-GB"/>
    </w:rPr>
  </w:style>
  <w:style w:type="paragraph" w:customStyle="1" w:styleId="b40">
    <w:name w:val="b4"/>
    <w:basedOn w:val="Normal"/>
    <w:qFormat/>
    <w:rsid w:val="002C377B"/>
    <w:pPr>
      <w:ind w:left="1418" w:hanging="284"/>
    </w:pPr>
    <w:rPr>
      <w:rFonts w:ascii="Calibri" w:eastAsia="MS PGothic" w:hAnsi="Calibri" w:cs="Calibri"/>
      <w:sz w:val="22"/>
      <w:szCs w:val="22"/>
      <w:lang w:eastAsia="en-GB"/>
    </w:rPr>
  </w:style>
  <w:style w:type="paragraph" w:customStyle="1" w:styleId="b21">
    <w:name w:val="b2"/>
    <w:basedOn w:val="Normal"/>
    <w:qFormat/>
    <w:rsid w:val="002C377B"/>
    <w:pPr>
      <w:ind w:left="851" w:hanging="284"/>
    </w:pPr>
    <w:rPr>
      <w:rFonts w:eastAsia="MS PGothic"/>
      <w:lang w:eastAsia="en-GB"/>
    </w:rPr>
  </w:style>
  <w:style w:type="character" w:customStyle="1" w:styleId="Absatz-Standardschriftart4">
    <w:name w:val="Absatz-Standardschriftart4"/>
    <w:rsid w:val="002C377B"/>
  </w:style>
  <w:style w:type="character" w:customStyle="1" w:styleId="WW-Absatz-Standardschriftart">
    <w:name w:val="WW-Absatz-Standardschriftart"/>
    <w:rsid w:val="002C377B"/>
  </w:style>
  <w:style w:type="character" w:customStyle="1" w:styleId="WW8Num1z0">
    <w:name w:val="WW8Num1z0"/>
    <w:rsid w:val="002C377B"/>
    <w:rPr>
      <w:rFonts w:ascii="Symbol" w:hAnsi="Symbol"/>
    </w:rPr>
  </w:style>
  <w:style w:type="character" w:customStyle="1" w:styleId="WW8Num5z0">
    <w:name w:val="WW8Num5z0"/>
    <w:rsid w:val="002C377B"/>
    <w:rPr>
      <w:rFonts w:ascii="Times New Roman" w:eastAsia="MS Mincho" w:hAnsi="Times New Roman" w:cs="Times New Roman"/>
    </w:rPr>
  </w:style>
  <w:style w:type="character" w:customStyle="1" w:styleId="WW8Num5z1">
    <w:name w:val="WW8Num5z1"/>
    <w:rsid w:val="002C377B"/>
    <w:rPr>
      <w:rFonts w:ascii="Courier New" w:hAnsi="Courier New" w:cs="Courier New"/>
    </w:rPr>
  </w:style>
  <w:style w:type="character" w:customStyle="1" w:styleId="WW8Num5z2">
    <w:name w:val="WW8Num5z2"/>
    <w:rsid w:val="002C377B"/>
    <w:rPr>
      <w:rFonts w:ascii="Wingdings" w:hAnsi="Wingdings"/>
    </w:rPr>
  </w:style>
  <w:style w:type="character" w:customStyle="1" w:styleId="WW8Num5z3">
    <w:name w:val="WW8Num5z3"/>
    <w:rsid w:val="002C377B"/>
    <w:rPr>
      <w:rFonts w:ascii="Symbol" w:hAnsi="Symbol"/>
    </w:rPr>
  </w:style>
  <w:style w:type="character" w:customStyle="1" w:styleId="WW8Num6z0">
    <w:name w:val="WW8Num6z0"/>
    <w:rsid w:val="002C377B"/>
    <w:rPr>
      <w:rFonts w:ascii="Arial" w:eastAsia="MS Mincho" w:hAnsi="Arial" w:cs="Arial"/>
    </w:rPr>
  </w:style>
  <w:style w:type="character" w:customStyle="1" w:styleId="WW8Num6z1">
    <w:name w:val="WW8Num6z1"/>
    <w:rsid w:val="002C377B"/>
    <w:rPr>
      <w:rFonts w:ascii="Courier New" w:hAnsi="Courier New" w:cs="Courier New"/>
    </w:rPr>
  </w:style>
  <w:style w:type="character" w:customStyle="1" w:styleId="WW8Num6z2">
    <w:name w:val="WW8Num6z2"/>
    <w:rsid w:val="002C377B"/>
    <w:rPr>
      <w:rFonts w:ascii="Wingdings" w:hAnsi="Wingdings"/>
    </w:rPr>
  </w:style>
  <w:style w:type="character" w:customStyle="1" w:styleId="WW8Num6z3">
    <w:name w:val="WW8Num6z3"/>
    <w:rsid w:val="002C377B"/>
    <w:rPr>
      <w:rFonts w:ascii="Symbol" w:hAnsi="Symbol"/>
    </w:rPr>
  </w:style>
  <w:style w:type="character" w:customStyle="1" w:styleId="WW8Num9z0">
    <w:name w:val="WW8Num9z0"/>
    <w:rsid w:val="002C377B"/>
    <w:rPr>
      <w:rFonts w:ascii="Times New Roman" w:eastAsia="MS Mincho" w:hAnsi="Times New Roman" w:cs="Times New Roman"/>
    </w:rPr>
  </w:style>
  <w:style w:type="character" w:customStyle="1" w:styleId="WW8Num9z1">
    <w:name w:val="WW8Num9z1"/>
    <w:rsid w:val="002C377B"/>
    <w:rPr>
      <w:rFonts w:ascii="Courier New" w:hAnsi="Courier New" w:cs="Courier New"/>
    </w:rPr>
  </w:style>
  <w:style w:type="character" w:customStyle="1" w:styleId="WW8Num9z2">
    <w:name w:val="WW8Num9z2"/>
    <w:rsid w:val="002C377B"/>
    <w:rPr>
      <w:rFonts w:ascii="Wingdings" w:hAnsi="Wingdings"/>
    </w:rPr>
  </w:style>
  <w:style w:type="character" w:customStyle="1" w:styleId="WW8Num9z3">
    <w:name w:val="WW8Num9z3"/>
    <w:rsid w:val="002C377B"/>
    <w:rPr>
      <w:rFonts w:ascii="Symbol" w:hAnsi="Symbol"/>
    </w:rPr>
  </w:style>
  <w:style w:type="character" w:customStyle="1" w:styleId="WW8Num11z0">
    <w:name w:val="WW8Num11z0"/>
    <w:rsid w:val="002C377B"/>
    <w:rPr>
      <w:rFonts w:ascii="Times New Roman" w:eastAsia="MS Mincho" w:hAnsi="Times New Roman" w:cs="Times New Roman"/>
    </w:rPr>
  </w:style>
  <w:style w:type="character" w:customStyle="1" w:styleId="WW8Num11z1">
    <w:name w:val="WW8Num11z1"/>
    <w:rsid w:val="002C377B"/>
    <w:rPr>
      <w:rFonts w:ascii="Courier New" w:hAnsi="Courier New" w:cs="Courier New"/>
    </w:rPr>
  </w:style>
  <w:style w:type="character" w:customStyle="1" w:styleId="WW8Num11z2">
    <w:name w:val="WW8Num11z2"/>
    <w:rsid w:val="002C377B"/>
    <w:rPr>
      <w:rFonts w:ascii="Wingdings" w:hAnsi="Wingdings"/>
    </w:rPr>
  </w:style>
  <w:style w:type="character" w:customStyle="1" w:styleId="WW8Num11z3">
    <w:name w:val="WW8Num11z3"/>
    <w:rsid w:val="002C377B"/>
    <w:rPr>
      <w:rFonts w:ascii="Symbol" w:hAnsi="Symbol"/>
    </w:rPr>
  </w:style>
  <w:style w:type="character" w:customStyle="1" w:styleId="WW8Num15z0">
    <w:name w:val="WW8Num15z0"/>
    <w:rsid w:val="002C377B"/>
    <w:rPr>
      <w:rFonts w:ascii="Times New Roman" w:eastAsia="Times New Roman" w:hAnsi="Times New Roman" w:cs="Times New Roman"/>
    </w:rPr>
  </w:style>
  <w:style w:type="character" w:customStyle="1" w:styleId="WW8Num15z1">
    <w:name w:val="WW8Num15z1"/>
    <w:rsid w:val="002C377B"/>
    <w:rPr>
      <w:rFonts w:ascii="Courier New" w:hAnsi="Courier New" w:cs="Courier New"/>
    </w:rPr>
  </w:style>
  <w:style w:type="character" w:customStyle="1" w:styleId="WW8Num15z2">
    <w:name w:val="WW8Num15z2"/>
    <w:rsid w:val="002C377B"/>
    <w:rPr>
      <w:rFonts w:ascii="Wingdings" w:hAnsi="Wingdings"/>
    </w:rPr>
  </w:style>
  <w:style w:type="character" w:customStyle="1" w:styleId="WW8Num15z3">
    <w:name w:val="WW8Num15z3"/>
    <w:rsid w:val="002C377B"/>
    <w:rPr>
      <w:rFonts w:ascii="Symbol" w:hAnsi="Symbol"/>
    </w:rPr>
  </w:style>
  <w:style w:type="character" w:customStyle="1" w:styleId="WW8Num16z0">
    <w:name w:val="WW8Num16z0"/>
    <w:rsid w:val="002C377B"/>
    <w:rPr>
      <w:rFonts w:ascii="Times New Roman" w:eastAsia="MS Mincho" w:hAnsi="Times New Roman" w:cs="Times New Roman"/>
    </w:rPr>
  </w:style>
  <w:style w:type="character" w:customStyle="1" w:styleId="WW8Num16z1">
    <w:name w:val="WW8Num16z1"/>
    <w:rsid w:val="002C377B"/>
    <w:rPr>
      <w:rFonts w:ascii="Courier New" w:hAnsi="Courier New" w:cs="Courier New"/>
    </w:rPr>
  </w:style>
  <w:style w:type="character" w:customStyle="1" w:styleId="WW8Num16z2">
    <w:name w:val="WW8Num16z2"/>
    <w:rsid w:val="002C377B"/>
    <w:rPr>
      <w:rFonts w:ascii="Wingdings" w:hAnsi="Wingdings"/>
    </w:rPr>
  </w:style>
  <w:style w:type="character" w:customStyle="1" w:styleId="WW8Num16z3">
    <w:name w:val="WW8Num16z3"/>
    <w:rsid w:val="002C377B"/>
    <w:rPr>
      <w:rFonts w:ascii="Symbol" w:hAnsi="Symbol"/>
    </w:rPr>
  </w:style>
  <w:style w:type="character" w:customStyle="1" w:styleId="WW8Num18z0">
    <w:name w:val="WW8Num18z0"/>
    <w:rsid w:val="002C377B"/>
    <w:rPr>
      <w:rFonts w:ascii="Times New Roman" w:eastAsia="Times New Roman" w:hAnsi="Times New Roman" w:cs="Times New Roman"/>
    </w:rPr>
  </w:style>
  <w:style w:type="character" w:customStyle="1" w:styleId="WW8Num18z1">
    <w:name w:val="WW8Num18z1"/>
    <w:rsid w:val="002C377B"/>
    <w:rPr>
      <w:rFonts w:ascii="Courier New" w:hAnsi="Courier New" w:cs="Courier New"/>
    </w:rPr>
  </w:style>
  <w:style w:type="character" w:customStyle="1" w:styleId="WW8Num18z2">
    <w:name w:val="WW8Num18z2"/>
    <w:rsid w:val="002C377B"/>
    <w:rPr>
      <w:rFonts w:ascii="Wingdings" w:hAnsi="Wingdings"/>
    </w:rPr>
  </w:style>
  <w:style w:type="character" w:customStyle="1" w:styleId="WW8Num18z3">
    <w:name w:val="WW8Num18z3"/>
    <w:rsid w:val="002C377B"/>
    <w:rPr>
      <w:rFonts w:ascii="Symbol" w:hAnsi="Symbol"/>
    </w:rPr>
  </w:style>
  <w:style w:type="character" w:customStyle="1" w:styleId="WW8Num19z0">
    <w:name w:val="WW8Num19z0"/>
    <w:rsid w:val="002C377B"/>
    <w:rPr>
      <w:rFonts w:ascii="Times New Roman" w:eastAsia="MS Mincho" w:hAnsi="Times New Roman" w:cs="Times New Roman"/>
    </w:rPr>
  </w:style>
  <w:style w:type="character" w:customStyle="1" w:styleId="WW8Num19z1">
    <w:name w:val="WW8Num19z1"/>
    <w:rsid w:val="002C377B"/>
    <w:rPr>
      <w:rFonts w:ascii="Wingdings" w:hAnsi="Wingdings"/>
    </w:rPr>
  </w:style>
  <w:style w:type="character" w:customStyle="1" w:styleId="WW8Num25z0">
    <w:name w:val="WW8Num25z0"/>
    <w:rsid w:val="002C377B"/>
    <w:rPr>
      <w:rFonts w:ascii="Arial" w:eastAsia="SimSun" w:hAnsi="Arial" w:cs="Arial"/>
    </w:rPr>
  </w:style>
  <w:style w:type="character" w:customStyle="1" w:styleId="WW8Num25z1">
    <w:name w:val="WW8Num25z1"/>
    <w:rsid w:val="002C377B"/>
    <w:rPr>
      <w:rFonts w:ascii="Wingdings" w:hAnsi="Wingdings"/>
    </w:rPr>
  </w:style>
  <w:style w:type="character" w:customStyle="1" w:styleId="WW8Num28z0">
    <w:name w:val="WW8Num28z0"/>
    <w:rsid w:val="002C377B"/>
    <w:rPr>
      <w:rFonts w:ascii="Times New Roman" w:eastAsia="MS Mincho" w:hAnsi="Times New Roman" w:cs="Times New Roman"/>
    </w:rPr>
  </w:style>
  <w:style w:type="character" w:customStyle="1" w:styleId="WW8Num28z1">
    <w:name w:val="WW8Num28z1"/>
    <w:rsid w:val="002C377B"/>
    <w:rPr>
      <w:rFonts w:ascii="Courier New" w:hAnsi="Courier New" w:cs="Courier New"/>
    </w:rPr>
  </w:style>
  <w:style w:type="character" w:customStyle="1" w:styleId="WW8Num28z2">
    <w:name w:val="WW8Num28z2"/>
    <w:rsid w:val="002C377B"/>
    <w:rPr>
      <w:rFonts w:ascii="Wingdings" w:hAnsi="Wingdings"/>
    </w:rPr>
  </w:style>
  <w:style w:type="character" w:customStyle="1" w:styleId="WW8Num28z3">
    <w:name w:val="WW8Num28z3"/>
    <w:rsid w:val="002C377B"/>
    <w:rPr>
      <w:rFonts w:ascii="Symbol" w:hAnsi="Symbol"/>
    </w:rPr>
  </w:style>
  <w:style w:type="character" w:customStyle="1" w:styleId="WW8Num32z0">
    <w:name w:val="WW8Num32z0"/>
    <w:rsid w:val="002C377B"/>
    <w:rPr>
      <w:rFonts w:ascii="Times New Roman" w:eastAsia="Times New Roman" w:hAnsi="Times New Roman" w:cs="Times New Roman"/>
    </w:rPr>
  </w:style>
  <w:style w:type="character" w:customStyle="1" w:styleId="WW8Num32z1">
    <w:name w:val="WW8Num32z1"/>
    <w:rsid w:val="002C377B"/>
    <w:rPr>
      <w:rFonts w:ascii="Courier New" w:hAnsi="Courier New" w:cs="Courier New"/>
    </w:rPr>
  </w:style>
  <w:style w:type="character" w:customStyle="1" w:styleId="WW8Num32z2">
    <w:name w:val="WW8Num32z2"/>
    <w:rsid w:val="002C377B"/>
    <w:rPr>
      <w:rFonts w:ascii="Wingdings" w:hAnsi="Wingdings"/>
    </w:rPr>
  </w:style>
  <w:style w:type="character" w:customStyle="1" w:styleId="WW8Num32z3">
    <w:name w:val="WW8Num32z3"/>
    <w:rsid w:val="002C377B"/>
    <w:rPr>
      <w:rFonts w:ascii="Symbol" w:hAnsi="Symbol"/>
    </w:rPr>
  </w:style>
  <w:style w:type="character" w:customStyle="1" w:styleId="WW8Num34z0">
    <w:name w:val="WW8Num34z0"/>
    <w:rsid w:val="002C377B"/>
    <w:rPr>
      <w:rFonts w:ascii="Times New Roman" w:eastAsia="SimSun" w:hAnsi="Times New Roman" w:cs="Times New Roman"/>
    </w:rPr>
  </w:style>
  <w:style w:type="character" w:customStyle="1" w:styleId="WW8Num34z1">
    <w:name w:val="WW8Num34z1"/>
    <w:rsid w:val="002C377B"/>
    <w:rPr>
      <w:rFonts w:ascii="Wingdings" w:hAnsi="Wingdings"/>
    </w:rPr>
  </w:style>
  <w:style w:type="character" w:customStyle="1" w:styleId="WW8Num35z0">
    <w:name w:val="WW8Num35z0"/>
    <w:rsid w:val="002C377B"/>
    <w:rPr>
      <w:rFonts w:ascii="Times New Roman" w:eastAsia="SimSun" w:hAnsi="Times New Roman" w:cs="Times New Roman"/>
    </w:rPr>
  </w:style>
  <w:style w:type="character" w:customStyle="1" w:styleId="WW8Num35z1">
    <w:name w:val="WW8Num35z1"/>
    <w:rsid w:val="002C377B"/>
    <w:rPr>
      <w:rFonts w:ascii="Wingdings" w:hAnsi="Wingdings"/>
    </w:rPr>
  </w:style>
  <w:style w:type="character" w:customStyle="1" w:styleId="WW8Num36z0">
    <w:name w:val="WW8Num36z0"/>
    <w:rsid w:val="002C377B"/>
    <w:rPr>
      <w:rFonts w:ascii="Times New Roman" w:eastAsia="SimSun" w:hAnsi="Times New Roman" w:cs="Times New Roman"/>
    </w:rPr>
  </w:style>
  <w:style w:type="character" w:customStyle="1" w:styleId="WW8Num36z1">
    <w:name w:val="WW8Num36z1"/>
    <w:rsid w:val="002C377B"/>
    <w:rPr>
      <w:rFonts w:ascii="Wingdings" w:hAnsi="Wingdings"/>
    </w:rPr>
  </w:style>
  <w:style w:type="character" w:customStyle="1" w:styleId="WW8Num39z0">
    <w:name w:val="WW8Num39z0"/>
    <w:rsid w:val="002C377B"/>
    <w:rPr>
      <w:rFonts w:ascii="Times New Roman" w:eastAsia="SimSun" w:hAnsi="Times New Roman" w:cs="Times New Roman"/>
    </w:rPr>
  </w:style>
  <w:style w:type="character" w:customStyle="1" w:styleId="WW8Num39z1">
    <w:name w:val="WW8Num39z1"/>
    <w:rsid w:val="002C377B"/>
    <w:rPr>
      <w:rFonts w:ascii="Wingdings" w:hAnsi="Wingdings"/>
    </w:rPr>
  </w:style>
  <w:style w:type="character" w:customStyle="1" w:styleId="WW8NumSt1z0">
    <w:name w:val="WW8NumSt1z0"/>
    <w:rsid w:val="002C377B"/>
    <w:rPr>
      <w:rFonts w:ascii="Symbol" w:hAnsi="Symbol"/>
    </w:rPr>
  </w:style>
  <w:style w:type="character" w:customStyle="1" w:styleId="WW8NumSt18z0">
    <w:name w:val="WW8NumSt18z0"/>
    <w:rsid w:val="002C377B"/>
    <w:rPr>
      <w:rFonts w:ascii="Geneva" w:hAnsi="Geneva"/>
    </w:rPr>
  </w:style>
  <w:style w:type="character" w:customStyle="1" w:styleId="a8">
    <w:name w:val="段落フォント"/>
    <w:rsid w:val="002C377B"/>
  </w:style>
  <w:style w:type="character" w:customStyle="1" w:styleId="a9">
    <w:name w:val="脚注番号"/>
    <w:rsid w:val="002C377B"/>
    <w:rPr>
      <w:b/>
      <w:position w:val="3"/>
      <w:sz w:val="16"/>
    </w:rPr>
  </w:style>
  <w:style w:type="character" w:customStyle="1" w:styleId="aa">
    <w:name w:val="コメント参照"/>
    <w:rsid w:val="002C377B"/>
    <w:rPr>
      <w:sz w:val="16"/>
    </w:rPr>
  </w:style>
  <w:style w:type="character" w:customStyle="1" w:styleId="H1">
    <w:name w:val="H1 (文字)"/>
    <w:rsid w:val="002C377B"/>
    <w:rPr>
      <w:rFonts w:ascii="Arial" w:eastAsia="MS Mincho" w:hAnsi="Arial"/>
      <w:sz w:val="36"/>
      <w:lang w:val="en-GB" w:eastAsia="ar-SA" w:bidi="ar-SA"/>
    </w:rPr>
  </w:style>
  <w:style w:type="character" w:customStyle="1" w:styleId="Head2A">
    <w:name w:val="Head2A (文字)"/>
    <w:rsid w:val="002C377B"/>
    <w:rPr>
      <w:rFonts w:ascii="Arial" w:eastAsia="MS Mincho" w:hAnsi="Arial"/>
      <w:sz w:val="32"/>
      <w:lang w:val="en-GB" w:eastAsia="ar-SA" w:bidi="ar-SA"/>
    </w:rPr>
  </w:style>
  <w:style w:type="character" w:customStyle="1" w:styleId="Underrubrik2">
    <w:name w:val="Underrubrik2 (文字)"/>
    <w:rsid w:val="002C377B"/>
    <w:rPr>
      <w:rFonts w:ascii="Arial" w:eastAsia="MS Mincho" w:hAnsi="Arial"/>
      <w:sz w:val="28"/>
      <w:lang w:val="en-GB" w:eastAsia="ar-SA" w:bidi="ar-SA"/>
    </w:rPr>
  </w:style>
  <w:style w:type="character" w:customStyle="1" w:styleId="h4">
    <w:name w:val="h4 (文字)"/>
    <w:rsid w:val="002C377B"/>
    <w:rPr>
      <w:rFonts w:ascii="Arial" w:eastAsia="MS Mincho" w:hAnsi="Arial" w:cs="Arial"/>
      <w:color w:val="0000FF"/>
      <w:kern w:val="2"/>
      <w:sz w:val="24"/>
      <w:szCs w:val="28"/>
      <w:lang w:val="en-GB" w:eastAsia="ar-SA" w:bidi="ar-SA"/>
    </w:rPr>
  </w:style>
  <w:style w:type="character" w:customStyle="1" w:styleId="M5">
    <w:name w:val="M5 (文字)"/>
    <w:rsid w:val="002C377B"/>
    <w:rPr>
      <w:rFonts w:ascii="Arial" w:eastAsia="MS Mincho" w:hAnsi="Arial"/>
      <w:sz w:val="22"/>
      <w:lang w:val="en-GB" w:eastAsia="ar-SA" w:bidi="ar-SA"/>
    </w:rPr>
  </w:style>
  <w:style w:type="character" w:customStyle="1" w:styleId="T1">
    <w:name w:val="T1 (文字)"/>
    <w:rsid w:val="002C377B"/>
    <w:rPr>
      <w:rFonts w:ascii="Arial" w:eastAsia="MS Mincho" w:hAnsi="Arial"/>
      <w:lang w:val="en-GB" w:eastAsia="ar-SA" w:bidi="ar-SA"/>
    </w:rPr>
  </w:style>
  <w:style w:type="character" w:customStyle="1" w:styleId="8">
    <w:name w:val="(文字) (文字)8"/>
    <w:rsid w:val="002C377B"/>
    <w:rPr>
      <w:rFonts w:ascii="Arial" w:eastAsia="MS Mincho" w:hAnsi="Arial"/>
      <w:lang w:val="en-GB" w:eastAsia="ar-SA" w:bidi="ar-SA"/>
    </w:rPr>
  </w:style>
  <w:style w:type="character" w:customStyle="1" w:styleId="7">
    <w:name w:val="(文字) (文字)7"/>
    <w:rsid w:val="002C377B"/>
    <w:rPr>
      <w:rFonts w:ascii="Arial" w:eastAsia="MS Mincho" w:hAnsi="Arial"/>
      <w:sz w:val="36"/>
      <w:lang w:val="en-GB" w:eastAsia="ar-SA" w:bidi="ar-SA"/>
    </w:rPr>
  </w:style>
  <w:style w:type="character" w:customStyle="1" w:styleId="headerodd">
    <w:name w:val="header odd (文字)"/>
    <w:rsid w:val="002C377B"/>
    <w:rPr>
      <w:rFonts w:ascii="Arial" w:eastAsia="MS Mincho" w:hAnsi="Arial"/>
      <w:b/>
      <w:sz w:val="18"/>
      <w:lang w:val="en-GB" w:eastAsia="ar-SA" w:bidi="ar-SA"/>
    </w:rPr>
  </w:style>
  <w:style w:type="character" w:customStyle="1" w:styleId="footnotetext1">
    <w:name w:val="footnote text1 (文字)"/>
    <w:rsid w:val="002C377B"/>
    <w:rPr>
      <w:rFonts w:eastAsia="MS Mincho"/>
      <w:sz w:val="16"/>
      <w:lang w:val="en-GB" w:eastAsia="ar-SA" w:bidi="ar-SA"/>
    </w:rPr>
  </w:style>
  <w:style w:type="character" w:customStyle="1" w:styleId="6">
    <w:name w:val="(文字) (文字)6"/>
    <w:rsid w:val="002C377B"/>
    <w:rPr>
      <w:rFonts w:eastAsia="MS Mincho"/>
      <w:lang w:val="en-GB" w:eastAsia="ar-SA" w:bidi="ar-SA"/>
    </w:rPr>
  </w:style>
  <w:style w:type="character" w:customStyle="1" w:styleId="cap">
    <w:name w:val="cap (文字)"/>
    <w:rsid w:val="002C377B"/>
    <w:rPr>
      <w:rFonts w:eastAsia="MS Mincho"/>
      <w:b/>
      <w:lang w:val="en-GB" w:eastAsia="ar-SA" w:bidi="ar-SA"/>
    </w:rPr>
  </w:style>
  <w:style w:type="character" w:customStyle="1" w:styleId="5">
    <w:name w:val="(文字) (文字)5"/>
    <w:rsid w:val="002C377B"/>
    <w:rPr>
      <w:rFonts w:ascii="Courier New" w:eastAsia="MS Mincho" w:hAnsi="Courier New"/>
      <w:lang w:val="nb-NO" w:eastAsia="ar-SA" w:bidi="ar-SA"/>
    </w:rPr>
  </w:style>
  <w:style w:type="character" w:customStyle="1" w:styleId="bt">
    <w:name w:val="bt (文字)"/>
    <w:rsid w:val="002C377B"/>
    <w:rPr>
      <w:rFonts w:eastAsia="MS Mincho"/>
      <w:lang w:val="en-GB" w:eastAsia="ar-SA" w:bidi="ar-SA"/>
    </w:rPr>
  </w:style>
  <w:style w:type="character" w:customStyle="1" w:styleId="ab">
    <w:name w:val="番号付け記号"/>
    <w:rsid w:val="002C377B"/>
  </w:style>
  <w:style w:type="paragraph" w:customStyle="1" w:styleId="ac">
    <w:name w:val="見出し"/>
    <w:basedOn w:val="Normal"/>
    <w:next w:val="BodyText"/>
    <w:qFormat/>
    <w:rsid w:val="002C377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377B"/>
    <w:pPr>
      <w:suppressLineNumbers/>
      <w:suppressAutoHyphens/>
    </w:pPr>
    <w:rPr>
      <w:rFonts w:eastAsia="MS Mincho" w:cs="Mangal"/>
      <w:lang w:eastAsia="ar-SA"/>
    </w:rPr>
  </w:style>
  <w:style w:type="paragraph" w:customStyle="1" w:styleId="af">
    <w:name w:val="段落番号"/>
    <w:basedOn w:val="List"/>
    <w:qFormat/>
    <w:rsid w:val="002C377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377B"/>
    <w:pPr>
      <w:ind w:left="851" w:hanging="284"/>
    </w:pPr>
  </w:style>
  <w:style w:type="paragraph" w:customStyle="1" w:styleId="af0">
    <w:name w:val="箇条書き"/>
    <w:basedOn w:val="List"/>
    <w:qFormat/>
    <w:rsid w:val="002C377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377B"/>
    <w:pPr>
      <w:tabs>
        <w:tab w:val="clear" w:pos="644"/>
        <w:tab w:val="num" w:pos="1494"/>
      </w:tabs>
      <w:ind w:left="851" w:hanging="284"/>
    </w:pPr>
  </w:style>
  <w:style w:type="paragraph" w:customStyle="1" w:styleId="32">
    <w:name w:val="箇条書き 3"/>
    <w:basedOn w:val="26"/>
    <w:qFormat/>
    <w:rsid w:val="002C377B"/>
    <w:pPr>
      <w:ind w:left="1135"/>
    </w:pPr>
  </w:style>
  <w:style w:type="paragraph" w:customStyle="1" w:styleId="27">
    <w:name w:val="一覧 2"/>
    <w:basedOn w:val="List"/>
    <w:qFormat/>
    <w:rsid w:val="002C377B"/>
    <w:pPr>
      <w:suppressAutoHyphens/>
      <w:ind w:left="851"/>
    </w:pPr>
    <w:rPr>
      <w:rFonts w:eastAsia="MS Mincho" w:cs="CG Times (WN)"/>
      <w:lang w:eastAsia="ar-SA"/>
    </w:rPr>
  </w:style>
  <w:style w:type="paragraph" w:customStyle="1" w:styleId="33">
    <w:name w:val="一覧 3"/>
    <w:basedOn w:val="27"/>
    <w:qFormat/>
    <w:rsid w:val="002C377B"/>
    <w:pPr>
      <w:ind w:left="1135"/>
    </w:pPr>
  </w:style>
  <w:style w:type="paragraph" w:customStyle="1" w:styleId="41">
    <w:name w:val="一覧 4"/>
    <w:basedOn w:val="33"/>
    <w:qFormat/>
    <w:rsid w:val="002C377B"/>
    <w:pPr>
      <w:ind w:left="1418"/>
    </w:pPr>
  </w:style>
  <w:style w:type="paragraph" w:customStyle="1" w:styleId="50">
    <w:name w:val="一覧 5"/>
    <w:basedOn w:val="41"/>
    <w:qFormat/>
    <w:rsid w:val="002C377B"/>
    <w:pPr>
      <w:ind w:left="1702"/>
    </w:pPr>
  </w:style>
  <w:style w:type="paragraph" w:customStyle="1" w:styleId="42">
    <w:name w:val="箇条書き 4"/>
    <w:basedOn w:val="32"/>
    <w:qFormat/>
    <w:rsid w:val="002C377B"/>
    <w:pPr>
      <w:ind w:left="1418"/>
    </w:pPr>
  </w:style>
  <w:style w:type="paragraph" w:customStyle="1" w:styleId="51">
    <w:name w:val="箇条書き 5"/>
    <w:basedOn w:val="42"/>
    <w:qFormat/>
    <w:rsid w:val="002C377B"/>
    <w:pPr>
      <w:ind w:left="1702"/>
    </w:pPr>
  </w:style>
  <w:style w:type="paragraph" w:customStyle="1" w:styleId="af1">
    <w:name w:val="コメント文字列"/>
    <w:basedOn w:val="Normal"/>
    <w:qFormat/>
    <w:rsid w:val="002C377B"/>
    <w:pPr>
      <w:suppressAutoHyphens/>
    </w:pPr>
    <w:rPr>
      <w:rFonts w:eastAsia="MS Mincho" w:cs="CG Times (WN)"/>
      <w:lang w:eastAsia="ar-SA"/>
    </w:rPr>
  </w:style>
  <w:style w:type="paragraph" w:customStyle="1" w:styleId="af2">
    <w:name w:val="コメント内容"/>
    <w:basedOn w:val="af1"/>
    <w:next w:val="af1"/>
    <w:qFormat/>
    <w:rsid w:val="002C377B"/>
    <w:rPr>
      <w:b/>
      <w:bCs/>
    </w:rPr>
  </w:style>
  <w:style w:type="paragraph" w:customStyle="1" w:styleId="af3">
    <w:name w:val="見出しマップ"/>
    <w:basedOn w:val="Normal"/>
    <w:qFormat/>
    <w:rsid w:val="002C37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377B"/>
    <w:pPr>
      <w:suppressAutoHyphens/>
      <w:spacing w:before="120" w:after="120"/>
    </w:pPr>
    <w:rPr>
      <w:rFonts w:eastAsia="MS Mincho" w:cs="CG Times (WN)"/>
      <w:b/>
      <w:lang w:eastAsia="ar-SA"/>
    </w:rPr>
  </w:style>
  <w:style w:type="paragraph" w:customStyle="1" w:styleId="af4">
    <w:name w:val="書式なし"/>
    <w:basedOn w:val="Normal"/>
    <w:qFormat/>
    <w:rsid w:val="002C377B"/>
    <w:pPr>
      <w:suppressAutoHyphens/>
    </w:pPr>
    <w:rPr>
      <w:rFonts w:ascii="Courier New" w:eastAsia="MS Mincho" w:hAnsi="Courier New" w:cs="CG Times (WN)"/>
      <w:lang w:val="nb-NO" w:eastAsia="ar-SA"/>
    </w:rPr>
  </w:style>
  <w:style w:type="paragraph" w:customStyle="1" w:styleId="220">
    <w:name w:val="本文 22"/>
    <w:basedOn w:val="Normal"/>
    <w:qFormat/>
    <w:rsid w:val="002C377B"/>
    <w:pPr>
      <w:suppressAutoHyphens/>
      <w:spacing w:after="120"/>
    </w:pPr>
    <w:rPr>
      <w:rFonts w:eastAsia="MS Mincho" w:cs="CG Times (WN)"/>
      <w:lang w:eastAsia="ar-SA"/>
    </w:rPr>
  </w:style>
  <w:style w:type="paragraph" w:customStyle="1" w:styleId="320">
    <w:name w:val="本文 32"/>
    <w:basedOn w:val="Normal"/>
    <w:qFormat/>
    <w:rsid w:val="002C377B"/>
    <w:pPr>
      <w:suppressAutoHyphens/>
      <w:spacing w:after="120"/>
    </w:pPr>
    <w:rPr>
      <w:rFonts w:eastAsia="MS Mincho" w:cs="CG Times (WN)"/>
      <w:lang w:eastAsia="ar-SA"/>
    </w:rPr>
  </w:style>
  <w:style w:type="paragraph" w:customStyle="1" w:styleId="Web">
    <w:name w:val="標準 (Web)"/>
    <w:basedOn w:val="Normal"/>
    <w:qFormat/>
    <w:rsid w:val="002C377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377B"/>
    <w:pPr>
      <w:suppressAutoHyphens/>
      <w:ind w:left="567"/>
    </w:pPr>
    <w:rPr>
      <w:rFonts w:ascii="Arial" w:eastAsia="MS Mincho" w:hAnsi="Arial" w:cs="Arial"/>
      <w:lang w:eastAsia="ar-SA"/>
    </w:rPr>
  </w:style>
  <w:style w:type="paragraph" w:customStyle="1" w:styleId="af5">
    <w:name w:val="標準インデント"/>
    <w:basedOn w:val="Normal"/>
    <w:qFormat/>
    <w:rsid w:val="002C377B"/>
    <w:pPr>
      <w:suppressAutoHyphens/>
      <w:ind w:left="708"/>
    </w:pPr>
    <w:rPr>
      <w:rFonts w:eastAsia="MS Mincho" w:cs="CG Times (WN)"/>
      <w:lang w:eastAsia="ar-SA"/>
    </w:rPr>
  </w:style>
  <w:style w:type="paragraph" w:customStyle="1" w:styleId="af6">
    <w:name w:val="記"/>
    <w:basedOn w:val="Normal"/>
    <w:next w:val="Normal"/>
    <w:qFormat/>
    <w:rsid w:val="002C377B"/>
    <w:pPr>
      <w:suppressAutoHyphens/>
    </w:pPr>
    <w:rPr>
      <w:rFonts w:eastAsia="MS Mincho" w:cs="CG Times (WN)"/>
      <w:lang w:eastAsia="ar-SA"/>
    </w:rPr>
  </w:style>
  <w:style w:type="paragraph" w:customStyle="1" w:styleId="HTML">
    <w:name w:val="HTML 書式付き"/>
    <w:basedOn w:val="Normal"/>
    <w:qFormat/>
    <w:rsid w:val="002C377B"/>
    <w:pPr>
      <w:suppressAutoHyphens/>
    </w:pPr>
    <w:rPr>
      <w:rFonts w:ascii="Courier New" w:eastAsia="MS Mincho" w:hAnsi="Courier New" w:cs="Courier New"/>
      <w:lang w:eastAsia="ar-SA"/>
    </w:rPr>
  </w:style>
  <w:style w:type="paragraph" w:customStyle="1" w:styleId="af7">
    <w:name w:val="表の内容"/>
    <w:basedOn w:val="Normal"/>
    <w:qFormat/>
    <w:rsid w:val="002C377B"/>
    <w:pPr>
      <w:suppressLineNumbers/>
      <w:suppressAutoHyphens/>
    </w:pPr>
    <w:rPr>
      <w:rFonts w:eastAsia="MS Mincho" w:cs="CG Times (WN)"/>
      <w:lang w:eastAsia="ar-SA"/>
    </w:rPr>
  </w:style>
  <w:style w:type="paragraph" w:customStyle="1" w:styleId="af8">
    <w:name w:val="表の見出し"/>
    <w:basedOn w:val="af7"/>
    <w:qFormat/>
    <w:rsid w:val="002C377B"/>
    <w:pPr>
      <w:jc w:val="center"/>
    </w:pPr>
    <w:rPr>
      <w:b/>
      <w:bCs/>
    </w:rPr>
  </w:style>
  <w:style w:type="character" w:customStyle="1" w:styleId="WW8Num27z0">
    <w:name w:val="WW8Num27z0"/>
    <w:rsid w:val="002C377B"/>
    <w:rPr>
      <w:rFonts w:ascii="Arial" w:eastAsia="Times New Roman" w:hAnsi="Arial" w:cs="Arial"/>
    </w:rPr>
  </w:style>
  <w:style w:type="character" w:customStyle="1" w:styleId="WW8Num27z1">
    <w:name w:val="WW8Num27z1"/>
    <w:rsid w:val="002C377B"/>
    <w:rPr>
      <w:rFonts w:ascii="Courier New" w:hAnsi="Courier New" w:cs="Courier New"/>
    </w:rPr>
  </w:style>
  <w:style w:type="character" w:customStyle="1" w:styleId="WW8Num27z2">
    <w:name w:val="WW8Num27z2"/>
    <w:rsid w:val="002C377B"/>
    <w:rPr>
      <w:rFonts w:ascii="Wingdings" w:hAnsi="Wingdings"/>
    </w:rPr>
  </w:style>
  <w:style w:type="character" w:customStyle="1" w:styleId="WW8Num27z3">
    <w:name w:val="WW8Num27z3"/>
    <w:rsid w:val="002C377B"/>
    <w:rPr>
      <w:rFonts w:ascii="Symbol" w:hAnsi="Symbol"/>
    </w:rPr>
  </w:style>
  <w:style w:type="character" w:customStyle="1" w:styleId="WW8Num29z0">
    <w:name w:val="WW8Num29z0"/>
    <w:rsid w:val="002C377B"/>
    <w:rPr>
      <w:rFonts w:ascii="Times New Roman" w:eastAsia="MS Mincho" w:hAnsi="Times New Roman" w:cs="Times New Roman"/>
    </w:rPr>
  </w:style>
  <w:style w:type="character" w:customStyle="1" w:styleId="WW8Num29z1">
    <w:name w:val="WW8Num29z1"/>
    <w:rsid w:val="002C377B"/>
    <w:rPr>
      <w:rFonts w:ascii="Courier New" w:hAnsi="Courier New" w:cs="Courier New"/>
    </w:rPr>
  </w:style>
  <w:style w:type="character" w:customStyle="1" w:styleId="WW8Num29z2">
    <w:name w:val="WW8Num29z2"/>
    <w:rsid w:val="002C377B"/>
    <w:rPr>
      <w:rFonts w:ascii="Wingdings" w:hAnsi="Wingdings"/>
    </w:rPr>
  </w:style>
  <w:style w:type="character" w:customStyle="1" w:styleId="WW8Num29z3">
    <w:name w:val="WW8Num29z3"/>
    <w:rsid w:val="002C377B"/>
    <w:rPr>
      <w:rFonts w:ascii="Symbol" w:hAnsi="Symbol"/>
    </w:rPr>
  </w:style>
  <w:style w:type="character" w:customStyle="1" w:styleId="WW8Num31z0">
    <w:name w:val="WW8Num31z0"/>
    <w:rsid w:val="002C377B"/>
    <w:rPr>
      <w:rFonts w:ascii="Symbol" w:hAnsi="Symbol"/>
    </w:rPr>
  </w:style>
  <w:style w:type="character" w:customStyle="1" w:styleId="WW8Num31z1">
    <w:name w:val="WW8Num31z1"/>
    <w:rsid w:val="002C377B"/>
    <w:rPr>
      <w:rFonts w:ascii="Courier New" w:hAnsi="Courier New" w:cs="Courier New"/>
    </w:rPr>
  </w:style>
  <w:style w:type="character" w:customStyle="1" w:styleId="WW8Num31z2">
    <w:name w:val="WW8Num31z2"/>
    <w:rsid w:val="002C377B"/>
    <w:rPr>
      <w:rFonts w:ascii="Wingdings" w:hAnsi="Wingdings"/>
    </w:rPr>
  </w:style>
  <w:style w:type="character" w:customStyle="1" w:styleId="WW8Num34z2">
    <w:name w:val="WW8Num34z2"/>
    <w:rsid w:val="002C377B"/>
    <w:rPr>
      <w:rFonts w:ascii="Wingdings" w:hAnsi="Wingdings"/>
    </w:rPr>
  </w:style>
  <w:style w:type="character" w:customStyle="1" w:styleId="WW8Num34z3">
    <w:name w:val="WW8Num34z3"/>
    <w:rsid w:val="002C377B"/>
    <w:rPr>
      <w:rFonts w:ascii="Symbol" w:hAnsi="Symbol"/>
    </w:rPr>
  </w:style>
  <w:style w:type="character" w:customStyle="1" w:styleId="WW8Num37z0">
    <w:name w:val="WW8Num37z0"/>
    <w:rsid w:val="002C377B"/>
    <w:rPr>
      <w:rFonts w:ascii="Times New Roman" w:eastAsia="SimSun" w:hAnsi="Times New Roman" w:cs="Times New Roman"/>
    </w:rPr>
  </w:style>
  <w:style w:type="character" w:customStyle="1" w:styleId="WW8Num37z1">
    <w:name w:val="WW8Num37z1"/>
    <w:rsid w:val="002C377B"/>
    <w:rPr>
      <w:rFonts w:ascii="Wingdings" w:hAnsi="Wingdings"/>
    </w:rPr>
  </w:style>
  <w:style w:type="character" w:customStyle="1" w:styleId="WW8Num38z0">
    <w:name w:val="WW8Num38z0"/>
    <w:rsid w:val="002C377B"/>
    <w:rPr>
      <w:rFonts w:ascii="Times New Roman" w:eastAsia="SimSun" w:hAnsi="Times New Roman" w:cs="Times New Roman"/>
    </w:rPr>
  </w:style>
  <w:style w:type="character" w:customStyle="1" w:styleId="WW8Num38z1">
    <w:name w:val="WW8Num38z1"/>
    <w:rsid w:val="002C377B"/>
    <w:rPr>
      <w:rFonts w:ascii="Wingdings" w:hAnsi="Wingdings"/>
    </w:rPr>
  </w:style>
  <w:style w:type="character" w:customStyle="1" w:styleId="WW8Num41z0">
    <w:name w:val="WW8Num41z0"/>
    <w:rsid w:val="002C377B"/>
    <w:rPr>
      <w:rFonts w:ascii="Times New Roman" w:eastAsia="SimSun" w:hAnsi="Times New Roman" w:cs="Times New Roman"/>
    </w:rPr>
  </w:style>
  <w:style w:type="character" w:customStyle="1" w:styleId="WW8Num41z1">
    <w:name w:val="WW8Num41z1"/>
    <w:rsid w:val="002C377B"/>
    <w:rPr>
      <w:rFonts w:ascii="Wingdings" w:hAnsi="Wingdings"/>
    </w:rPr>
  </w:style>
  <w:style w:type="character" w:customStyle="1" w:styleId="WW8NumSt20z0">
    <w:name w:val="WW8NumSt20z0"/>
    <w:rsid w:val="002C377B"/>
    <w:rPr>
      <w:rFonts w:ascii="Geneva" w:hAnsi="Geneva"/>
    </w:rPr>
  </w:style>
  <w:style w:type="character" w:customStyle="1" w:styleId="DefaultParagraphFont1">
    <w:name w:val="Default Paragraph Font1"/>
    <w:rsid w:val="002C377B"/>
  </w:style>
  <w:style w:type="character" w:customStyle="1" w:styleId="CommentReference1">
    <w:name w:val="Comment Reference1"/>
    <w:rsid w:val="002C377B"/>
    <w:rPr>
      <w:sz w:val="16"/>
    </w:rPr>
  </w:style>
  <w:style w:type="paragraph" w:customStyle="1" w:styleId="ListBullet1">
    <w:name w:val="List Bullet1"/>
    <w:basedOn w:val="Normal"/>
    <w:qFormat/>
    <w:rsid w:val="002C37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377B"/>
    <w:pPr>
      <w:tabs>
        <w:tab w:val="clear" w:pos="644"/>
        <w:tab w:val="num" w:pos="1494"/>
      </w:tabs>
      <w:ind w:left="851"/>
    </w:pPr>
  </w:style>
  <w:style w:type="paragraph" w:customStyle="1" w:styleId="ListBullet31">
    <w:name w:val="List Bullet 31"/>
    <w:basedOn w:val="ListBullet21"/>
    <w:qFormat/>
    <w:rsid w:val="002C377B"/>
    <w:pPr>
      <w:ind w:left="1135"/>
    </w:pPr>
  </w:style>
  <w:style w:type="paragraph" w:customStyle="1" w:styleId="ListBullet41">
    <w:name w:val="List Bullet 41"/>
    <w:basedOn w:val="ListBullet31"/>
    <w:qFormat/>
    <w:rsid w:val="002C377B"/>
    <w:pPr>
      <w:ind w:left="1418"/>
    </w:pPr>
  </w:style>
  <w:style w:type="paragraph" w:customStyle="1" w:styleId="ListBullet51">
    <w:name w:val="List Bullet 51"/>
    <w:basedOn w:val="ListBullet41"/>
    <w:qFormat/>
    <w:rsid w:val="002C377B"/>
    <w:pPr>
      <w:ind w:left="1702"/>
    </w:pPr>
  </w:style>
  <w:style w:type="paragraph" w:customStyle="1" w:styleId="DocumentMap1">
    <w:name w:val="Document Map1"/>
    <w:basedOn w:val="Normal"/>
    <w:qFormat/>
    <w:rsid w:val="002C37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377B"/>
    <w:pPr>
      <w:suppressAutoHyphens/>
    </w:pPr>
    <w:rPr>
      <w:rFonts w:ascii="Courier New" w:eastAsia="MS Mincho" w:hAnsi="Courier New"/>
      <w:lang w:val="nb-NO" w:eastAsia="ar-SA"/>
    </w:rPr>
  </w:style>
  <w:style w:type="paragraph" w:customStyle="1" w:styleId="CommentText1">
    <w:name w:val="Comment Text1"/>
    <w:basedOn w:val="Normal"/>
    <w:qFormat/>
    <w:rsid w:val="002C377B"/>
    <w:pPr>
      <w:suppressAutoHyphens/>
    </w:pPr>
    <w:rPr>
      <w:rFonts w:eastAsia="MS Mincho"/>
      <w:lang w:eastAsia="ar-SA"/>
    </w:rPr>
  </w:style>
  <w:style w:type="paragraph" w:customStyle="1" w:styleId="List31">
    <w:name w:val="List 31"/>
    <w:basedOn w:val="Normal"/>
    <w:qFormat/>
    <w:rsid w:val="002C377B"/>
    <w:pPr>
      <w:suppressAutoHyphens/>
      <w:ind w:left="849" w:hanging="283"/>
    </w:pPr>
    <w:rPr>
      <w:rFonts w:eastAsia="MS Mincho"/>
      <w:lang w:eastAsia="ar-SA"/>
    </w:rPr>
  </w:style>
  <w:style w:type="paragraph" w:customStyle="1" w:styleId="List41">
    <w:name w:val="List 41"/>
    <w:basedOn w:val="List31"/>
    <w:qFormat/>
    <w:rsid w:val="002C377B"/>
    <w:pPr>
      <w:ind w:left="1418" w:hanging="284"/>
    </w:pPr>
  </w:style>
  <w:style w:type="paragraph" w:customStyle="1" w:styleId="ListNumber1">
    <w:name w:val="List Number1"/>
    <w:basedOn w:val="List"/>
    <w:qFormat/>
    <w:rsid w:val="002C37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377B"/>
    <w:pPr>
      <w:ind w:left="851" w:hanging="284"/>
    </w:pPr>
  </w:style>
  <w:style w:type="paragraph" w:customStyle="1" w:styleId="List21">
    <w:name w:val="List 21"/>
    <w:basedOn w:val="List"/>
    <w:qFormat/>
    <w:rsid w:val="002C377B"/>
    <w:pPr>
      <w:suppressAutoHyphens/>
      <w:ind w:left="851"/>
    </w:pPr>
    <w:rPr>
      <w:rFonts w:eastAsia="MS Mincho"/>
      <w:lang w:eastAsia="ar-SA"/>
    </w:rPr>
  </w:style>
  <w:style w:type="paragraph" w:customStyle="1" w:styleId="List51">
    <w:name w:val="List 51"/>
    <w:basedOn w:val="List41"/>
    <w:qFormat/>
    <w:rsid w:val="002C377B"/>
    <w:pPr>
      <w:ind w:left="1702"/>
    </w:pPr>
  </w:style>
  <w:style w:type="paragraph" w:customStyle="1" w:styleId="BodyText21">
    <w:name w:val="Body Text 21"/>
    <w:basedOn w:val="Normal"/>
    <w:qFormat/>
    <w:rsid w:val="002C377B"/>
    <w:pPr>
      <w:suppressAutoHyphens/>
      <w:spacing w:after="120"/>
    </w:pPr>
    <w:rPr>
      <w:rFonts w:eastAsia="MS Mincho"/>
      <w:lang w:eastAsia="ar-SA"/>
    </w:rPr>
  </w:style>
  <w:style w:type="paragraph" w:customStyle="1" w:styleId="BodyText31">
    <w:name w:val="Body Text 31"/>
    <w:basedOn w:val="Normal"/>
    <w:qFormat/>
    <w:rsid w:val="002C377B"/>
    <w:pPr>
      <w:suppressAutoHyphens/>
      <w:spacing w:after="120"/>
    </w:pPr>
    <w:rPr>
      <w:rFonts w:eastAsia="MS Mincho"/>
      <w:lang w:eastAsia="ar-SA"/>
    </w:rPr>
  </w:style>
  <w:style w:type="paragraph" w:customStyle="1" w:styleId="BodyTextIndent21">
    <w:name w:val="Body Text Indent 21"/>
    <w:basedOn w:val="Normal"/>
    <w:qFormat/>
    <w:rsid w:val="002C377B"/>
    <w:pPr>
      <w:suppressAutoHyphens/>
      <w:ind w:left="567"/>
    </w:pPr>
    <w:rPr>
      <w:rFonts w:ascii="Arial" w:eastAsia="MS Mincho" w:hAnsi="Arial" w:cs="Arial"/>
      <w:lang w:eastAsia="ar-SA"/>
    </w:rPr>
  </w:style>
  <w:style w:type="paragraph" w:customStyle="1" w:styleId="NormalIndent1">
    <w:name w:val="Normal Indent1"/>
    <w:basedOn w:val="Normal"/>
    <w:qFormat/>
    <w:rsid w:val="002C377B"/>
    <w:pPr>
      <w:suppressAutoHyphens/>
      <w:ind w:left="708"/>
    </w:pPr>
    <w:rPr>
      <w:rFonts w:eastAsia="MS Mincho"/>
      <w:lang w:eastAsia="ar-SA"/>
    </w:rPr>
  </w:style>
  <w:style w:type="paragraph" w:customStyle="1" w:styleId="NoteHeading1">
    <w:name w:val="Note Heading1"/>
    <w:basedOn w:val="Normal"/>
    <w:next w:val="Normal"/>
    <w:qFormat/>
    <w:rsid w:val="002C377B"/>
    <w:pPr>
      <w:suppressAutoHyphens/>
    </w:pPr>
    <w:rPr>
      <w:rFonts w:eastAsia="MS Mincho"/>
      <w:lang w:eastAsia="ar-SA"/>
    </w:rPr>
  </w:style>
  <w:style w:type="paragraph" w:customStyle="1" w:styleId="af9">
    <w:name w:val="枠の内容"/>
    <w:basedOn w:val="BodyText"/>
    <w:qFormat/>
    <w:rsid w:val="002C377B"/>
  </w:style>
  <w:style w:type="character" w:customStyle="1" w:styleId="CharChar22">
    <w:name w:val="Char Char22"/>
    <w:rsid w:val="002C377B"/>
    <w:rPr>
      <w:rFonts w:ascii="Arial" w:hAnsi="Arial"/>
      <w:lang w:val="en-GB"/>
    </w:rPr>
  </w:style>
  <w:style w:type="paragraph" w:styleId="BodyTextIndent3">
    <w:name w:val="Body Text Indent 3"/>
    <w:basedOn w:val="Normal"/>
    <w:link w:val="BodyTextIndent3Char"/>
    <w:qFormat/>
    <w:rsid w:val="002C377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377B"/>
    <w:rPr>
      <w:rFonts w:ascii="Times New Roman" w:eastAsia="SimSun" w:hAnsi="Times New Roman"/>
      <w:lang w:val="x-none" w:eastAsia="en-GB"/>
    </w:rPr>
  </w:style>
  <w:style w:type="paragraph" w:customStyle="1" w:styleId="numberedlist0">
    <w:name w:val="numbered list"/>
    <w:basedOn w:val="ListBullet"/>
    <w:qFormat/>
    <w:rsid w:val="002C37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377B"/>
    <w:pPr>
      <w:tabs>
        <w:tab w:val="left" w:pos="1134"/>
      </w:tabs>
      <w:spacing w:after="0"/>
    </w:pPr>
    <w:rPr>
      <w:rFonts w:eastAsia="MS Mincho"/>
      <w:lang w:eastAsia="en-GB"/>
    </w:rPr>
  </w:style>
  <w:style w:type="paragraph" w:customStyle="1" w:styleId="Meetingcaption">
    <w:name w:val="Meeting caption"/>
    <w:basedOn w:val="Normal"/>
    <w:qFormat/>
    <w:rsid w:val="002C37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377B"/>
    <w:pPr>
      <w:spacing w:after="240"/>
      <w:jc w:val="both"/>
    </w:pPr>
    <w:rPr>
      <w:rFonts w:ascii="Helvetica" w:eastAsia="SimSun" w:hAnsi="Helvetica"/>
      <w:lang w:eastAsia="en-GB"/>
    </w:rPr>
  </w:style>
  <w:style w:type="paragraph" w:customStyle="1" w:styleId="Cell">
    <w:name w:val="Cell"/>
    <w:basedOn w:val="Normal"/>
    <w:qFormat/>
    <w:rsid w:val="002C377B"/>
    <w:pPr>
      <w:spacing w:after="0" w:line="240" w:lineRule="exact"/>
      <w:jc w:val="center"/>
    </w:pPr>
    <w:rPr>
      <w:rFonts w:eastAsia="SimSun"/>
      <w:sz w:val="16"/>
      <w:lang w:val="en-US" w:eastAsia="en-GB"/>
    </w:rPr>
  </w:style>
  <w:style w:type="paragraph" w:customStyle="1" w:styleId="h61">
    <w:name w:val="h6"/>
    <w:basedOn w:val="Normal"/>
    <w:qFormat/>
    <w:rsid w:val="002C377B"/>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37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377B"/>
    <w:rPr>
      <w:rFonts w:ascii="Arial" w:hAnsi="Arial"/>
      <w:sz w:val="24"/>
      <w:lang w:val="en-GB" w:eastAsia="ja-JP" w:bidi="ar-SA"/>
    </w:rPr>
  </w:style>
  <w:style w:type="paragraph" w:customStyle="1" w:styleId="NormalAfter3pt">
    <w:name w:val="Normal + After:  3 pt"/>
    <w:basedOn w:val="Normal"/>
    <w:qFormat/>
    <w:rsid w:val="002C37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37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7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37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77B"/>
    <w:rPr>
      <w:lang w:val="en-GB" w:eastAsia="ja-JP" w:bidi="ar-SA"/>
    </w:rPr>
  </w:style>
  <w:style w:type="character" w:customStyle="1" w:styleId="CarCar10">
    <w:name w:val="Car Car10"/>
    <w:rsid w:val="002C377B"/>
    <w:rPr>
      <w:rFonts w:ascii="Arial" w:hAnsi="Arial"/>
      <w:lang w:val="en-GB" w:eastAsia="ja-JP" w:bidi="ar-SA"/>
    </w:rPr>
  </w:style>
  <w:style w:type="paragraph" w:customStyle="1" w:styleId="Revision2">
    <w:name w:val="Revision2"/>
    <w:hidden/>
    <w:semiHidden/>
    <w:qFormat/>
    <w:rsid w:val="002C377B"/>
    <w:rPr>
      <w:rFonts w:ascii="Times New Roman" w:eastAsia="MS Mincho" w:hAnsi="Times New Roman"/>
      <w:lang w:val="en-GB" w:eastAsia="en-US"/>
    </w:rPr>
  </w:style>
  <w:style w:type="paragraph" w:customStyle="1" w:styleId="ListParagraph1">
    <w:name w:val="List Paragraph1"/>
    <w:basedOn w:val="Normal"/>
    <w:qFormat/>
    <w:rsid w:val="002C377B"/>
    <w:pPr>
      <w:ind w:left="720"/>
      <w:contextualSpacing/>
    </w:pPr>
    <w:rPr>
      <w:rFonts w:eastAsia="SimSun"/>
      <w:lang w:eastAsia="en-GB"/>
    </w:rPr>
  </w:style>
  <w:style w:type="character" w:customStyle="1" w:styleId="1c">
    <w:name w:val="段落フォント1"/>
    <w:rsid w:val="002C377B"/>
  </w:style>
  <w:style w:type="character" w:customStyle="1" w:styleId="1d">
    <w:name w:val="コメント参照1"/>
    <w:rsid w:val="002C377B"/>
    <w:rPr>
      <w:sz w:val="16"/>
    </w:rPr>
  </w:style>
  <w:style w:type="paragraph" w:customStyle="1" w:styleId="1e">
    <w:name w:val="図表番号1"/>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377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377B"/>
    <w:pPr>
      <w:ind w:left="851" w:hanging="284"/>
    </w:pPr>
  </w:style>
  <w:style w:type="paragraph" w:customStyle="1" w:styleId="1f0">
    <w:name w:val="箇条書き1"/>
    <w:basedOn w:val="List"/>
    <w:qFormat/>
    <w:rsid w:val="002C377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377B"/>
    <w:pPr>
      <w:tabs>
        <w:tab w:val="clear" w:pos="644"/>
        <w:tab w:val="num" w:pos="1494"/>
      </w:tabs>
      <w:ind w:left="851" w:hanging="284"/>
    </w:pPr>
  </w:style>
  <w:style w:type="paragraph" w:customStyle="1" w:styleId="310">
    <w:name w:val="箇条書き 31"/>
    <w:basedOn w:val="211"/>
    <w:qFormat/>
    <w:rsid w:val="002C377B"/>
    <w:pPr>
      <w:ind w:left="1135"/>
    </w:pPr>
  </w:style>
  <w:style w:type="paragraph" w:customStyle="1" w:styleId="212">
    <w:name w:val="一覧 21"/>
    <w:basedOn w:val="List"/>
    <w:qFormat/>
    <w:rsid w:val="002C377B"/>
    <w:pPr>
      <w:suppressAutoHyphens/>
      <w:ind w:left="851"/>
    </w:pPr>
    <w:rPr>
      <w:rFonts w:eastAsia="MS Mincho" w:cs="CG Times (WN)"/>
      <w:lang w:eastAsia="ar-SA"/>
    </w:rPr>
  </w:style>
  <w:style w:type="paragraph" w:customStyle="1" w:styleId="311">
    <w:name w:val="一覧 31"/>
    <w:basedOn w:val="212"/>
    <w:qFormat/>
    <w:rsid w:val="002C377B"/>
    <w:pPr>
      <w:ind w:left="1135"/>
    </w:pPr>
  </w:style>
  <w:style w:type="paragraph" w:customStyle="1" w:styleId="410">
    <w:name w:val="一覧 41"/>
    <w:basedOn w:val="311"/>
    <w:qFormat/>
    <w:rsid w:val="002C377B"/>
    <w:pPr>
      <w:ind w:left="1418"/>
    </w:pPr>
  </w:style>
  <w:style w:type="paragraph" w:customStyle="1" w:styleId="510">
    <w:name w:val="一覧 51"/>
    <w:basedOn w:val="410"/>
    <w:qFormat/>
    <w:rsid w:val="002C377B"/>
    <w:pPr>
      <w:ind w:left="1702"/>
    </w:pPr>
  </w:style>
  <w:style w:type="paragraph" w:customStyle="1" w:styleId="411">
    <w:name w:val="箇条書き 41"/>
    <w:basedOn w:val="310"/>
    <w:qFormat/>
    <w:rsid w:val="002C377B"/>
    <w:pPr>
      <w:ind w:left="1418"/>
    </w:pPr>
  </w:style>
  <w:style w:type="paragraph" w:customStyle="1" w:styleId="511">
    <w:name w:val="箇条書き 51"/>
    <w:basedOn w:val="411"/>
    <w:qFormat/>
    <w:rsid w:val="002C377B"/>
    <w:pPr>
      <w:ind w:left="1702"/>
    </w:pPr>
  </w:style>
  <w:style w:type="paragraph" w:customStyle="1" w:styleId="1f1">
    <w:name w:val="コメント文字列1"/>
    <w:basedOn w:val="Normal"/>
    <w:qFormat/>
    <w:rsid w:val="002C377B"/>
    <w:pPr>
      <w:suppressAutoHyphens/>
    </w:pPr>
    <w:rPr>
      <w:rFonts w:eastAsia="MS Mincho" w:cs="CG Times (WN)"/>
      <w:lang w:eastAsia="ar-SA"/>
    </w:rPr>
  </w:style>
  <w:style w:type="paragraph" w:customStyle="1" w:styleId="1f2">
    <w:name w:val="コメント内容1"/>
    <w:basedOn w:val="1f1"/>
    <w:next w:val="1f1"/>
    <w:qFormat/>
    <w:rsid w:val="002C377B"/>
    <w:rPr>
      <w:b/>
      <w:bCs/>
    </w:rPr>
  </w:style>
  <w:style w:type="paragraph" w:customStyle="1" w:styleId="1f3">
    <w:name w:val="見出しマップ1"/>
    <w:basedOn w:val="Normal"/>
    <w:qFormat/>
    <w:rsid w:val="002C377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377B"/>
    <w:pPr>
      <w:suppressAutoHyphens/>
    </w:pPr>
    <w:rPr>
      <w:rFonts w:ascii="Courier New" w:eastAsia="MS Mincho" w:hAnsi="Courier New" w:cs="CG Times (WN)"/>
      <w:lang w:val="nb-NO" w:eastAsia="ar-SA"/>
    </w:rPr>
  </w:style>
  <w:style w:type="paragraph" w:customStyle="1" w:styleId="213">
    <w:name w:val="本文 21"/>
    <w:basedOn w:val="Normal"/>
    <w:qFormat/>
    <w:rsid w:val="002C377B"/>
    <w:pPr>
      <w:suppressAutoHyphens/>
      <w:spacing w:after="120"/>
    </w:pPr>
    <w:rPr>
      <w:rFonts w:eastAsia="MS Mincho" w:cs="CG Times (WN)"/>
      <w:lang w:eastAsia="ar-SA"/>
    </w:rPr>
  </w:style>
  <w:style w:type="paragraph" w:customStyle="1" w:styleId="312">
    <w:name w:val="本文 31"/>
    <w:basedOn w:val="Normal"/>
    <w:qFormat/>
    <w:rsid w:val="002C377B"/>
    <w:pPr>
      <w:suppressAutoHyphens/>
      <w:spacing w:after="120"/>
    </w:pPr>
    <w:rPr>
      <w:rFonts w:eastAsia="MS Mincho" w:cs="CG Times (WN)"/>
      <w:lang w:eastAsia="ar-SA"/>
    </w:rPr>
  </w:style>
  <w:style w:type="paragraph" w:customStyle="1" w:styleId="Web1">
    <w:name w:val="標準 (Web)1"/>
    <w:basedOn w:val="Normal"/>
    <w:qFormat/>
    <w:rsid w:val="002C377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377B"/>
    <w:pPr>
      <w:suppressAutoHyphens/>
      <w:ind w:left="567"/>
    </w:pPr>
    <w:rPr>
      <w:rFonts w:ascii="Arial" w:eastAsia="MS Mincho" w:hAnsi="Arial" w:cs="Arial"/>
      <w:lang w:eastAsia="ar-SA"/>
    </w:rPr>
  </w:style>
  <w:style w:type="paragraph" w:customStyle="1" w:styleId="1f5">
    <w:name w:val="標準インデント1"/>
    <w:basedOn w:val="Normal"/>
    <w:qFormat/>
    <w:rsid w:val="002C377B"/>
    <w:pPr>
      <w:suppressAutoHyphens/>
      <w:ind w:left="708"/>
    </w:pPr>
    <w:rPr>
      <w:rFonts w:eastAsia="MS Mincho" w:cs="CG Times (WN)"/>
      <w:lang w:eastAsia="ar-SA"/>
    </w:rPr>
  </w:style>
  <w:style w:type="paragraph" w:customStyle="1" w:styleId="1f6">
    <w:name w:val="記1"/>
    <w:basedOn w:val="Normal"/>
    <w:next w:val="Normal"/>
    <w:qFormat/>
    <w:rsid w:val="002C377B"/>
    <w:pPr>
      <w:suppressAutoHyphens/>
    </w:pPr>
    <w:rPr>
      <w:rFonts w:eastAsia="MS Mincho" w:cs="CG Times (WN)"/>
      <w:lang w:eastAsia="ar-SA"/>
    </w:rPr>
  </w:style>
  <w:style w:type="paragraph" w:customStyle="1" w:styleId="HTML1">
    <w:name w:val="HTML 書式付き1"/>
    <w:basedOn w:val="Normal"/>
    <w:qFormat/>
    <w:rsid w:val="002C377B"/>
    <w:pPr>
      <w:suppressAutoHyphens/>
    </w:pPr>
    <w:rPr>
      <w:rFonts w:ascii="Courier New" w:eastAsia="MS Mincho" w:hAnsi="Courier New" w:cs="Courier New"/>
      <w:lang w:eastAsia="ar-SA"/>
    </w:rPr>
  </w:style>
  <w:style w:type="character" w:customStyle="1" w:styleId="CharChar23">
    <w:name w:val="Char Char23"/>
    <w:rsid w:val="002C377B"/>
    <w:rPr>
      <w:rFonts w:ascii="Arial" w:hAnsi="Arial"/>
      <w:lang w:val="en-GB" w:eastAsia="en-US"/>
    </w:rPr>
  </w:style>
  <w:style w:type="character" w:customStyle="1" w:styleId="EmailStyle97">
    <w:name w:val="EmailStyle97"/>
    <w:semiHidden/>
    <w:rsid w:val="002C377B"/>
    <w:rPr>
      <w:rFonts w:ascii="Arial" w:hAnsi="Arial" w:cs="Arial"/>
      <w:color w:val="auto"/>
      <w:sz w:val="20"/>
      <w:szCs w:val="20"/>
    </w:rPr>
  </w:style>
  <w:style w:type="character" w:customStyle="1" w:styleId="B1C">
    <w:name w:val="B1 C"/>
    <w:rsid w:val="002C377B"/>
    <w:rPr>
      <w:lang w:val="en-GB" w:eastAsia="en-US" w:bidi="ar-SA"/>
    </w:rPr>
  </w:style>
  <w:style w:type="character" w:customStyle="1" w:styleId="Titre3">
    <w:name w:val="Titre 3"/>
    <w:rsid w:val="002C377B"/>
    <w:rPr>
      <w:rFonts w:ascii="Arial" w:hAnsi="Arial"/>
      <w:sz w:val="28"/>
      <w:szCs w:val="28"/>
      <w:lang w:val="en-GB" w:eastAsia="en-GB"/>
    </w:rPr>
  </w:style>
  <w:style w:type="character" w:customStyle="1" w:styleId="B3c">
    <w:name w:val="B3 c"/>
    <w:rsid w:val="002C377B"/>
    <w:rPr>
      <w:lang w:val="en-GB" w:eastAsia="en-GB"/>
    </w:rPr>
  </w:style>
  <w:style w:type="character" w:customStyle="1" w:styleId="B2C">
    <w:name w:val="B2 C"/>
    <w:rsid w:val="002C377B"/>
    <w:rPr>
      <w:lang w:val="en-GB" w:eastAsia="en-GB"/>
    </w:rPr>
  </w:style>
  <w:style w:type="paragraph" w:customStyle="1" w:styleId="1f7">
    <w:name w:val="题注1"/>
    <w:basedOn w:val="Normal"/>
    <w:next w:val="Normal"/>
    <w:qFormat/>
    <w:rsid w:val="002C377B"/>
    <w:pPr>
      <w:spacing w:before="120" w:after="120"/>
    </w:pPr>
    <w:rPr>
      <w:rFonts w:eastAsia="MS Mincho"/>
      <w:b/>
      <w:lang w:eastAsia="en-GB"/>
    </w:rPr>
  </w:style>
  <w:style w:type="paragraph" w:customStyle="1" w:styleId="1f8">
    <w:name w:val="图表目录1"/>
    <w:basedOn w:val="Normal"/>
    <w:next w:val="Normal"/>
    <w:qFormat/>
    <w:rsid w:val="002C377B"/>
    <w:pPr>
      <w:ind w:left="400" w:hanging="400"/>
      <w:jc w:val="center"/>
    </w:pPr>
    <w:rPr>
      <w:rFonts w:eastAsia="MS Mincho"/>
      <w:b/>
      <w:lang w:eastAsia="en-GB"/>
    </w:rPr>
  </w:style>
  <w:style w:type="character" w:customStyle="1" w:styleId="st1">
    <w:name w:val="st1"/>
    <w:rsid w:val="002C37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77B"/>
    <w:rPr>
      <w:rFonts w:ascii="Arial" w:hAnsi="Arial"/>
      <w:sz w:val="24"/>
      <w:szCs w:val="28"/>
      <w:lang w:val="en-GB" w:eastAsia="en-US"/>
    </w:rPr>
  </w:style>
  <w:style w:type="character" w:customStyle="1" w:styleId="T1Char5">
    <w:name w:val="T1 Char5"/>
    <w:aliases w:val="Header 6 Char Char5"/>
    <w:rsid w:val="002C37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77B"/>
    <w:rPr>
      <w:rFonts w:ascii="Times New Roman" w:eastAsia="Times New Roman" w:hAnsi="Times New Roman"/>
    </w:rPr>
  </w:style>
  <w:style w:type="character" w:customStyle="1" w:styleId="ListChar">
    <w:name w:val="List Char"/>
    <w:qFormat/>
    <w:rsid w:val="002C377B"/>
    <w:rPr>
      <w:lang w:val="en-GB" w:eastAsia="ar-SA" w:bidi="ar-SA"/>
    </w:rPr>
  </w:style>
  <w:style w:type="character" w:customStyle="1" w:styleId="Heading6Char3">
    <w:name w:val="Heading 6 Char3"/>
    <w:aliases w:val="T1 Char10,Header 6 Char1"/>
    <w:rsid w:val="002C37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7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7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7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7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377B"/>
    <w:rPr>
      <w:rFonts w:ascii="Arial" w:eastAsia="MS Mincho" w:hAnsi="Arial"/>
      <w:sz w:val="22"/>
      <w:lang w:val="en-GB" w:eastAsia="en-US" w:bidi="ar-SA"/>
    </w:rPr>
  </w:style>
  <w:style w:type="character" w:customStyle="1" w:styleId="T1Car">
    <w:name w:val="T1 Car"/>
    <w:aliases w:val="Header 6 Car Car"/>
    <w:rsid w:val="002C377B"/>
    <w:rPr>
      <w:rFonts w:ascii="Arial" w:eastAsia="MS Mincho" w:hAnsi="Arial"/>
      <w:lang w:val="en-GB" w:eastAsia="en-US" w:bidi="ar-SA"/>
    </w:rPr>
  </w:style>
  <w:style w:type="character" w:customStyle="1" w:styleId="CarCar4">
    <w:name w:val="Car Car4"/>
    <w:rsid w:val="002C377B"/>
    <w:rPr>
      <w:rFonts w:ascii="Arial" w:eastAsia="MS Mincho" w:hAnsi="Arial"/>
      <w:lang w:val="en-GB" w:eastAsia="en-US" w:bidi="ar-SA"/>
    </w:rPr>
  </w:style>
  <w:style w:type="character" w:customStyle="1" w:styleId="CarCar8">
    <w:name w:val="Car Car8"/>
    <w:rsid w:val="002C377B"/>
    <w:rPr>
      <w:rFonts w:ascii="Arial" w:eastAsia="MS Mincho" w:hAnsi="Arial"/>
      <w:sz w:val="36"/>
      <w:lang w:val="en-GB" w:eastAsia="en-US" w:bidi="ar-SA"/>
    </w:rPr>
  </w:style>
  <w:style w:type="character" w:customStyle="1" w:styleId="CarCar3">
    <w:name w:val="Car Car3"/>
    <w:rsid w:val="002C377B"/>
    <w:rPr>
      <w:rFonts w:ascii="Arial" w:eastAsia="MS Mincho" w:hAnsi="Arial"/>
      <w:sz w:val="36"/>
      <w:lang w:val="en-GB" w:eastAsia="en-US" w:bidi="ar-SA"/>
    </w:rPr>
  </w:style>
  <w:style w:type="character" w:customStyle="1" w:styleId="CarCar7">
    <w:name w:val="Car Car7"/>
    <w:rsid w:val="002C37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7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77B"/>
    <w:rPr>
      <w:b/>
      <w:lang w:val="en-GB" w:eastAsia="ja-JP" w:bidi="ar-SA"/>
    </w:rPr>
  </w:style>
  <w:style w:type="character" w:customStyle="1" w:styleId="CarCar6">
    <w:name w:val="Car Car6"/>
    <w:rsid w:val="002C37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77B"/>
    <w:rPr>
      <w:lang w:val="en-GB" w:eastAsia="ja-JP" w:bidi="ar-SA"/>
    </w:rPr>
  </w:style>
  <w:style w:type="character" w:customStyle="1" w:styleId="T1Char6">
    <w:name w:val="T1 Char6"/>
    <w:aliases w:val="Header 6 Char Char6"/>
    <w:rsid w:val="002C377B"/>
  </w:style>
  <w:style w:type="character" w:customStyle="1" w:styleId="capChar5">
    <w:name w:val="cap Char5"/>
    <w:aliases w:val="cap Char Char5,Caption Char Char4,Caption Char1 Char Char4,cap Char Char1 Char4,Caption Char Char1 Char Char4,cap Char2 Char Char Char4"/>
    <w:rsid w:val="002C377B"/>
    <w:rPr>
      <w:b/>
      <w:lang w:val="en-GB" w:eastAsia="en-US" w:bidi="ar-SA"/>
    </w:rPr>
  </w:style>
  <w:style w:type="character" w:customStyle="1" w:styleId="Head2AZchn">
    <w:name w:val="Head2A Zchn"/>
    <w:aliases w:val="2 Zchn,H2 Zchn,h2 Zchn,DO NOT USE_h2 Zchn,h21 Zchn,UNDERRUBRIK 1-2 Zchn Zchn"/>
    <w:rsid w:val="002C37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7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7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77B"/>
    <w:rPr>
      <w:rFonts w:ascii="Arial" w:hAnsi="Arial"/>
      <w:sz w:val="22"/>
      <w:lang w:val="en-GB" w:eastAsia="en-GB" w:bidi="ar-SA"/>
    </w:rPr>
  </w:style>
  <w:style w:type="character" w:customStyle="1" w:styleId="T1Zchn">
    <w:name w:val="T1 Zchn"/>
    <w:aliases w:val="Header 6 Zchn Zchn"/>
    <w:rsid w:val="002C377B"/>
  </w:style>
  <w:style w:type="character" w:customStyle="1" w:styleId="capChar3">
    <w:name w:val="cap Char3"/>
    <w:aliases w:val="cap Char Char3,Caption Char Char2,Caption Char1 Char Char2,cap Char Char1 Char2,Caption Char Char1 Char Char2,cap Char2 Char Char Char2"/>
    <w:rsid w:val="002C377B"/>
    <w:rPr>
      <w:rFonts w:ascii="Times New Roman" w:eastAsia="Batang" w:hAnsi="Times New Roman"/>
      <w:b/>
      <w:lang w:val="en-GB"/>
    </w:rPr>
  </w:style>
  <w:style w:type="character" w:customStyle="1" w:styleId="Heading6Char2">
    <w:name w:val="Heading 6 Char2"/>
    <w:rsid w:val="002C377B"/>
  </w:style>
  <w:style w:type="character" w:customStyle="1" w:styleId="capChar4">
    <w:name w:val="cap Char4"/>
    <w:aliases w:val="cap Char Char4,Caption Char Char3,Caption Char1 Char Char3,cap Char Char1 Char3,Caption Char Char1 Char Char3,cap Char2 Char Char Char3"/>
    <w:rsid w:val="002C377B"/>
    <w:rPr>
      <w:rFonts w:ascii="Times New Roman" w:eastAsia="MS Mincho" w:hAnsi="Times New Roman"/>
      <w:b/>
      <w:lang w:val="en-GB"/>
    </w:rPr>
  </w:style>
  <w:style w:type="character" w:customStyle="1" w:styleId="T1Char8">
    <w:name w:val="T1 Char8"/>
    <w:aliases w:val="Header 6 Char Char7"/>
    <w:rsid w:val="002C37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7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77B"/>
    <w:rPr>
      <w:rFonts w:ascii="Arial" w:hAnsi="Arial"/>
      <w:sz w:val="24"/>
      <w:szCs w:val="28"/>
      <w:lang w:val="en-GB" w:eastAsia="en-US"/>
    </w:rPr>
  </w:style>
  <w:style w:type="character" w:customStyle="1" w:styleId="T1Char7">
    <w:name w:val="T1 Char7"/>
    <w:aliases w:val="Header 6 Char Char8"/>
    <w:rsid w:val="002C37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7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7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77B"/>
    <w:rPr>
      <w:rFonts w:ascii="Arial" w:hAnsi="Arial" w:cs="Arial"/>
      <w:sz w:val="24"/>
      <w:szCs w:val="24"/>
      <w:lang w:val="en-GB" w:eastAsia="en-US" w:bidi="he-IL"/>
    </w:rPr>
  </w:style>
  <w:style w:type="character" w:customStyle="1" w:styleId="T1Char9">
    <w:name w:val="T1 Char9"/>
    <w:aliases w:val="Header 6 Char Char9"/>
    <w:rsid w:val="002C377B"/>
    <w:rPr>
      <w:rFonts w:ascii="Arial" w:hAnsi="Arial" w:cs="Arial"/>
      <w:lang w:val="en-GB" w:eastAsia="en-US" w:bidi="he-IL"/>
    </w:rPr>
  </w:style>
  <w:style w:type="character" w:customStyle="1" w:styleId="List2Char">
    <w:name w:val="List 2 Char"/>
    <w:link w:val="List2"/>
    <w:qFormat/>
    <w:rsid w:val="002C377B"/>
    <w:rPr>
      <w:rFonts w:ascii="Times New Roman" w:hAnsi="Times New Roman"/>
      <w:lang w:val="en-GB" w:eastAsia="en-US"/>
    </w:rPr>
  </w:style>
  <w:style w:type="paragraph" w:customStyle="1" w:styleId="CharChar3CharCharCharCharCharChar">
    <w:name w:val="Char Char3 Char Char Char Char Char Char"/>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37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377B"/>
    <w:rPr>
      <w:rFonts w:ascii="CG Times (WN)" w:eastAsia="Malgun Gothic" w:hAnsi="CG Times (WN)"/>
      <w:b/>
      <w:lang w:val="en-GB" w:eastAsia="en-US"/>
    </w:rPr>
  </w:style>
  <w:style w:type="paragraph" w:customStyle="1" w:styleId="43">
    <w:name w:val="吹き出し4"/>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377B"/>
    <w:rPr>
      <w:rFonts w:ascii="Times New Roman" w:eastAsia="MS Mincho" w:hAnsi="Times New Roman"/>
      <w:lang w:val="en-GB" w:eastAsia="en-US"/>
    </w:rPr>
  </w:style>
  <w:style w:type="character" w:customStyle="1" w:styleId="2a">
    <w:name w:val="段落フォント2"/>
    <w:rsid w:val="002C377B"/>
  </w:style>
  <w:style w:type="character" w:customStyle="1" w:styleId="2b">
    <w:name w:val="コメント参照2"/>
    <w:rsid w:val="002C377B"/>
    <w:rPr>
      <w:sz w:val="16"/>
    </w:rPr>
  </w:style>
  <w:style w:type="paragraph" w:customStyle="1" w:styleId="2c">
    <w:name w:val="図表番号2"/>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377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377B"/>
    <w:pPr>
      <w:ind w:left="851" w:hanging="284"/>
    </w:pPr>
  </w:style>
  <w:style w:type="paragraph" w:customStyle="1" w:styleId="2e">
    <w:name w:val="箇条書き2"/>
    <w:basedOn w:val="List"/>
    <w:qFormat/>
    <w:rsid w:val="002C377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377B"/>
    <w:pPr>
      <w:tabs>
        <w:tab w:val="clear" w:pos="644"/>
        <w:tab w:val="num" w:pos="1494"/>
      </w:tabs>
      <w:ind w:left="851" w:hanging="284"/>
    </w:pPr>
  </w:style>
  <w:style w:type="paragraph" w:customStyle="1" w:styleId="321">
    <w:name w:val="箇条書き 32"/>
    <w:basedOn w:val="222"/>
    <w:qFormat/>
    <w:rsid w:val="002C377B"/>
    <w:pPr>
      <w:ind w:left="1135"/>
    </w:pPr>
  </w:style>
  <w:style w:type="paragraph" w:customStyle="1" w:styleId="223">
    <w:name w:val="一覧 22"/>
    <w:basedOn w:val="List"/>
    <w:qFormat/>
    <w:rsid w:val="002C377B"/>
    <w:pPr>
      <w:suppressAutoHyphens/>
      <w:ind w:left="851"/>
    </w:pPr>
    <w:rPr>
      <w:rFonts w:eastAsia="MS Mincho" w:cs="CG Times (WN)"/>
      <w:lang w:eastAsia="ar-SA"/>
    </w:rPr>
  </w:style>
  <w:style w:type="paragraph" w:customStyle="1" w:styleId="322">
    <w:name w:val="一覧 32"/>
    <w:basedOn w:val="223"/>
    <w:qFormat/>
    <w:rsid w:val="002C377B"/>
    <w:pPr>
      <w:ind w:left="1135"/>
    </w:pPr>
  </w:style>
  <w:style w:type="paragraph" w:customStyle="1" w:styleId="420">
    <w:name w:val="一覧 42"/>
    <w:basedOn w:val="322"/>
    <w:qFormat/>
    <w:rsid w:val="002C377B"/>
    <w:pPr>
      <w:ind w:left="1418"/>
    </w:pPr>
  </w:style>
  <w:style w:type="paragraph" w:customStyle="1" w:styleId="52">
    <w:name w:val="一覧 52"/>
    <w:basedOn w:val="420"/>
    <w:qFormat/>
    <w:rsid w:val="002C377B"/>
    <w:pPr>
      <w:ind w:left="1702"/>
    </w:pPr>
  </w:style>
  <w:style w:type="paragraph" w:customStyle="1" w:styleId="421">
    <w:name w:val="箇条書き 42"/>
    <w:basedOn w:val="321"/>
    <w:qFormat/>
    <w:rsid w:val="002C377B"/>
    <w:pPr>
      <w:ind w:left="1418"/>
    </w:pPr>
  </w:style>
  <w:style w:type="paragraph" w:customStyle="1" w:styleId="520">
    <w:name w:val="箇条書き 52"/>
    <w:basedOn w:val="421"/>
    <w:qFormat/>
    <w:rsid w:val="002C377B"/>
    <w:pPr>
      <w:ind w:left="1702"/>
    </w:pPr>
  </w:style>
  <w:style w:type="paragraph" w:customStyle="1" w:styleId="2f">
    <w:name w:val="コメント文字列2"/>
    <w:basedOn w:val="Normal"/>
    <w:qFormat/>
    <w:rsid w:val="002C377B"/>
    <w:pPr>
      <w:suppressAutoHyphens/>
    </w:pPr>
    <w:rPr>
      <w:rFonts w:eastAsia="MS Mincho" w:cs="CG Times (WN)"/>
      <w:lang w:eastAsia="ar-SA"/>
    </w:rPr>
  </w:style>
  <w:style w:type="paragraph" w:customStyle="1" w:styleId="2f0">
    <w:name w:val="コメント内容2"/>
    <w:basedOn w:val="2f"/>
    <w:next w:val="2f"/>
    <w:qFormat/>
    <w:rsid w:val="002C377B"/>
    <w:rPr>
      <w:b/>
      <w:bCs/>
    </w:rPr>
  </w:style>
  <w:style w:type="paragraph" w:customStyle="1" w:styleId="2f1">
    <w:name w:val="見出しマップ2"/>
    <w:basedOn w:val="Normal"/>
    <w:qFormat/>
    <w:rsid w:val="002C377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377B"/>
    <w:pPr>
      <w:suppressAutoHyphens/>
    </w:pPr>
    <w:rPr>
      <w:rFonts w:ascii="Courier New" w:eastAsia="MS Mincho" w:hAnsi="Courier New" w:cs="CG Times (WN)"/>
      <w:lang w:val="nb-NO" w:eastAsia="ar-SA"/>
    </w:rPr>
  </w:style>
  <w:style w:type="paragraph" w:customStyle="1" w:styleId="Web2">
    <w:name w:val="標準 (Web)2"/>
    <w:basedOn w:val="Normal"/>
    <w:qFormat/>
    <w:rsid w:val="002C377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377B"/>
    <w:pPr>
      <w:suppressAutoHyphens/>
      <w:ind w:left="567"/>
    </w:pPr>
    <w:rPr>
      <w:rFonts w:ascii="Arial" w:eastAsia="MS Mincho" w:hAnsi="Arial" w:cs="Arial"/>
      <w:lang w:eastAsia="ar-SA"/>
    </w:rPr>
  </w:style>
  <w:style w:type="paragraph" w:customStyle="1" w:styleId="2f3">
    <w:name w:val="標準インデント2"/>
    <w:basedOn w:val="Normal"/>
    <w:qFormat/>
    <w:rsid w:val="002C377B"/>
    <w:pPr>
      <w:suppressAutoHyphens/>
      <w:ind w:left="708"/>
    </w:pPr>
    <w:rPr>
      <w:rFonts w:eastAsia="MS Mincho" w:cs="CG Times (WN)"/>
      <w:lang w:eastAsia="ar-SA"/>
    </w:rPr>
  </w:style>
  <w:style w:type="paragraph" w:customStyle="1" w:styleId="2f4">
    <w:name w:val="記2"/>
    <w:basedOn w:val="Normal"/>
    <w:next w:val="Normal"/>
    <w:qFormat/>
    <w:rsid w:val="002C377B"/>
    <w:pPr>
      <w:suppressAutoHyphens/>
    </w:pPr>
    <w:rPr>
      <w:rFonts w:eastAsia="MS Mincho" w:cs="CG Times (WN)"/>
      <w:lang w:eastAsia="ar-SA"/>
    </w:rPr>
  </w:style>
  <w:style w:type="paragraph" w:customStyle="1" w:styleId="HTML2">
    <w:name w:val="HTML 書式付き2"/>
    <w:basedOn w:val="Normal"/>
    <w:qFormat/>
    <w:rsid w:val="002C377B"/>
    <w:pPr>
      <w:suppressAutoHyphens/>
    </w:pPr>
    <w:rPr>
      <w:rFonts w:ascii="Courier New" w:eastAsia="MS Mincho" w:hAnsi="Courier New" w:cs="Courier New"/>
      <w:lang w:eastAsia="ar-SA"/>
    </w:rPr>
  </w:style>
  <w:style w:type="character" w:customStyle="1" w:styleId="Char10">
    <w:name w:val="纯文本 Char1"/>
    <w:rsid w:val="002C377B"/>
    <w:rPr>
      <w:rFonts w:ascii="SimSun" w:hAnsi="Courier New" w:cs="Courier New"/>
      <w:sz w:val="21"/>
      <w:szCs w:val="21"/>
      <w:lang w:val="en-GB" w:eastAsia="en-US"/>
    </w:rPr>
  </w:style>
  <w:style w:type="paragraph" w:customStyle="1" w:styleId="34">
    <w:name w:val="修订3"/>
    <w:hidden/>
    <w:semiHidden/>
    <w:qFormat/>
    <w:rsid w:val="002C377B"/>
    <w:rPr>
      <w:rFonts w:ascii="Times New Roman" w:eastAsia="Batang" w:hAnsi="Times New Roman"/>
      <w:lang w:val="en-GB" w:eastAsia="en-US"/>
    </w:rPr>
  </w:style>
  <w:style w:type="character" w:customStyle="1" w:styleId="Char11">
    <w:name w:val="尾注文本 Char1"/>
    <w:rsid w:val="002C377B"/>
    <w:rPr>
      <w:rFonts w:ascii="Times New Roman" w:hAnsi="Times New Roman"/>
      <w:lang w:val="en-GB" w:eastAsia="en-US"/>
    </w:rPr>
  </w:style>
  <w:style w:type="paragraph" w:customStyle="1" w:styleId="35">
    <w:name w:val="无间隔3"/>
    <w:qFormat/>
    <w:rsid w:val="002C377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377B"/>
    <w:rPr>
      <w:rFonts w:ascii="Arial" w:eastAsia="Times New Roman" w:hAnsi="Arial"/>
      <w:sz w:val="36"/>
      <w:lang w:val="en-GB"/>
    </w:rPr>
  </w:style>
  <w:style w:type="character" w:customStyle="1" w:styleId="Absatz-Standardschriftart1">
    <w:name w:val="Absatz-Standardschriftart1"/>
    <w:rsid w:val="002C377B"/>
  </w:style>
  <w:style w:type="paragraph" w:customStyle="1" w:styleId="editorsnote0">
    <w:name w:val="editorsnote"/>
    <w:basedOn w:val="Normal"/>
    <w:qFormat/>
    <w:rsid w:val="002C37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377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377B"/>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77B"/>
    <w:pPr>
      <w:spacing w:after="0"/>
      <w:jc w:val="both"/>
    </w:pPr>
    <w:rPr>
      <w:rFonts w:ascii="Arial" w:eastAsia="PMingLiU" w:hAnsi="Arial"/>
      <w:lang w:eastAsia="x-none"/>
    </w:rPr>
  </w:style>
  <w:style w:type="character" w:customStyle="1" w:styleId="NoSpacingChar">
    <w:name w:val="No Spacing Char"/>
    <w:link w:val="NoSpacing"/>
    <w:uiPriority w:val="1"/>
    <w:rsid w:val="002C377B"/>
    <w:rPr>
      <w:rFonts w:ascii="Arial" w:eastAsia="PMingLiU" w:hAnsi="Arial"/>
      <w:lang w:val="en-GB" w:eastAsia="x-none"/>
    </w:rPr>
  </w:style>
  <w:style w:type="paragraph" w:styleId="Quote">
    <w:name w:val="Quote"/>
    <w:basedOn w:val="Normal"/>
    <w:next w:val="Normal"/>
    <w:link w:val="QuoteChar"/>
    <w:uiPriority w:val="29"/>
    <w:qFormat/>
    <w:rsid w:val="002C377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377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377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377B"/>
    <w:rPr>
      <w:rFonts w:ascii="Arial" w:eastAsia="PMingLiU" w:hAnsi="Arial"/>
      <w:b/>
      <w:bCs/>
      <w:i/>
      <w:iCs/>
      <w:color w:val="4F81BD"/>
      <w:lang w:val="en-GB" w:eastAsia="en-GB"/>
    </w:rPr>
  </w:style>
  <w:style w:type="character" w:styleId="SubtleEmphasis">
    <w:name w:val="Subtle Emphasis"/>
    <w:uiPriority w:val="19"/>
    <w:qFormat/>
    <w:rsid w:val="002C377B"/>
    <w:rPr>
      <w:i/>
      <w:iCs/>
      <w:color w:val="808080"/>
    </w:rPr>
  </w:style>
  <w:style w:type="character" w:styleId="IntenseEmphasis">
    <w:name w:val="Intense Emphasis"/>
    <w:uiPriority w:val="21"/>
    <w:qFormat/>
    <w:rsid w:val="002C377B"/>
    <w:rPr>
      <w:b/>
      <w:bCs/>
      <w:i/>
      <w:iCs/>
      <w:color w:val="4F81BD"/>
    </w:rPr>
  </w:style>
  <w:style w:type="character" w:styleId="SubtleReference">
    <w:name w:val="Subtle Reference"/>
    <w:uiPriority w:val="31"/>
    <w:qFormat/>
    <w:rsid w:val="002C377B"/>
    <w:rPr>
      <w:smallCaps/>
      <w:color w:val="C0504D"/>
      <w:u w:val="single"/>
    </w:rPr>
  </w:style>
  <w:style w:type="character" w:styleId="IntenseReference">
    <w:name w:val="Intense Reference"/>
    <w:uiPriority w:val="32"/>
    <w:qFormat/>
    <w:rsid w:val="002C377B"/>
    <w:rPr>
      <w:b/>
      <w:bCs/>
      <w:smallCaps/>
      <w:color w:val="C0504D"/>
      <w:spacing w:val="5"/>
      <w:u w:val="single"/>
    </w:rPr>
  </w:style>
  <w:style w:type="character" w:styleId="BookTitle">
    <w:name w:val="Book Title"/>
    <w:uiPriority w:val="33"/>
    <w:qFormat/>
    <w:rsid w:val="002C377B"/>
    <w:rPr>
      <w:b/>
      <w:bCs/>
      <w:smallCaps/>
      <w:spacing w:val="5"/>
    </w:rPr>
  </w:style>
  <w:style w:type="paragraph" w:styleId="TOCHeading">
    <w:name w:val="TOC Heading"/>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77B"/>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C377B"/>
    <w:rPr>
      <w:rFonts w:ascii="Times New Roman" w:eastAsia="PMingLiU" w:hAnsi="Times New Roman"/>
      <w:lang w:val="en-GB" w:eastAsia="x-none" w:bidi="en-US"/>
    </w:rPr>
  </w:style>
  <w:style w:type="paragraph" w:customStyle="1" w:styleId="Highlight">
    <w:name w:val="Highlight"/>
    <w:basedOn w:val="Normal"/>
    <w:uiPriority w:val="99"/>
    <w:qFormat/>
    <w:rsid w:val="002C377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377B"/>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2C37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7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77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377B"/>
    <w:rPr>
      <w:rFonts w:ascii="Times New Roman" w:eastAsia="SimSun" w:hAnsi="Times New Roman"/>
      <w:sz w:val="16"/>
      <w:szCs w:val="16"/>
      <w:lang w:val="en-GB" w:eastAsia="en-GB"/>
    </w:rPr>
  </w:style>
  <w:style w:type="numbering" w:customStyle="1" w:styleId="Style1">
    <w:name w:val="Style1"/>
    <w:uiPriority w:val="99"/>
    <w:rsid w:val="002C377B"/>
    <w:pPr>
      <w:numPr>
        <w:numId w:val="12"/>
      </w:numPr>
    </w:pPr>
  </w:style>
  <w:style w:type="table" w:customStyle="1" w:styleId="SGSTableBasic2">
    <w:name w:val="SGS Table Basic 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77B"/>
    <w:rPr>
      <w:rFonts w:ascii="Arial" w:hAnsi="Arial"/>
      <w:sz w:val="36"/>
      <w:lang w:val="en-GB" w:eastAsia="en-US"/>
    </w:rPr>
  </w:style>
  <w:style w:type="character" w:customStyle="1" w:styleId="Absatz-Standardschriftart3">
    <w:name w:val="Absatz-Standardschriftart3"/>
    <w:rsid w:val="002C377B"/>
  </w:style>
  <w:style w:type="paragraph" w:customStyle="1" w:styleId="2f5">
    <w:name w:val="本文 2"/>
    <w:basedOn w:val="Normal"/>
    <w:qFormat/>
    <w:rsid w:val="002C377B"/>
    <w:pPr>
      <w:suppressAutoHyphens/>
      <w:spacing w:after="120"/>
    </w:pPr>
    <w:rPr>
      <w:rFonts w:eastAsia="MS Mincho" w:cs="CG Times (WN)"/>
      <w:lang w:eastAsia="ar-SA"/>
    </w:rPr>
  </w:style>
  <w:style w:type="paragraph" w:customStyle="1" w:styleId="36">
    <w:name w:val="本文 3"/>
    <w:basedOn w:val="Normal"/>
    <w:qFormat/>
    <w:rsid w:val="002C377B"/>
    <w:pPr>
      <w:suppressAutoHyphens/>
      <w:spacing w:after="120"/>
    </w:pPr>
    <w:rPr>
      <w:rFonts w:eastAsia="MS Mincho" w:cs="CG Times (WN)"/>
      <w:lang w:eastAsia="ar-SA"/>
    </w:rPr>
  </w:style>
  <w:style w:type="character" w:customStyle="1" w:styleId="Char2">
    <w:name w:val="批注主题 Char"/>
    <w:qFormat/>
    <w:rsid w:val="002C377B"/>
    <w:rPr>
      <w:b/>
      <w:bCs/>
      <w:lang w:val="en-GB" w:eastAsia="en-US" w:bidi="ar-SA"/>
    </w:rPr>
  </w:style>
  <w:style w:type="character" w:customStyle="1" w:styleId="Absatz-Standardschriftart2">
    <w:name w:val="Absatz-Standardschriftart2"/>
    <w:rsid w:val="002C377B"/>
  </w:style>
  <w:style w:type="paragraph" w:customStyle="1" w:styleId="53">
    <w:name w:val="吹き出し5"/>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377B"/>
    <w:rPr>
      <w:rFonts w:ascii="Times New Roman" w:eastAsia="MS Mincho" w:hAnsi="Times New Roman"/>
      <w:lang w:val="en-GB" w:eastAsia="en-US"/>
    </w:rPr>
  </w:style>
  <w:style w:type="character" w:customStyle="1" w:styleId="38">
    <w:name w:val="段落フォント3"/>
    <w:rsid w:val="002C377B"/>
  </w:style>
  <w:style w:type="character" w:customStyle="1" w:styleId="39">
    <w:name w:val="コメント参照3"/>
    <w:rsid w:val="002C377B"/>
    <w:rPr>
      <w:sz w:val="16"/>
    </w:rPr>
  </w:style>
  <w:style w:type="paragraph" w:customStyle="1" w:styleId="3a">
    <w:name w:val="図表番号3"/>
    <w:basedOn w:val="Normal"/>
    <w:qFormat/>
    <w:rsid w:val="002C37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377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377B"/>
    <w:pPr>
      <w:ind w:left="851" w:hanging="284"/>
    </w:pPr>
  </w:style>
  <w:style w:type="paragraph" w:customStyle="1" w:styleId="3c">
    <w:name w:val="箇条書き3"/>
    <w:basedOn w:val="List"/>
    <w:qFormat/>
    <w:rsid w:val="002C377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377B"/>
    <w:pPr>
      <w:tabs>
        <w:tab w:val="clear" w:pos="644"/>
        <w:tab w:val="num" w:pos="1494"/>
      </w:tabs>
      <w:ind w:left="851" w:hanging="284"/>
    </w:pPr>
  </w:style>
  <w:style w:type="paragraph" w:customStyle="1" w:styleId="330">
    <w:name w:val="箇条書き 33"/>
    <w:basedOn w:val="231"/>
    <w:qFormat/>
    <w:rsid w:val="002C377B"/>
    <w:pPr>
      <w:ind w:left="1135"/>
    </w:pPr>
  </w:style>
  <w:style w:type="paragraph" w:customStyle="1" w:styleId="232">
    <w:name w:val="一覧 23"/>
    <w:basedOn w:val="List"/>
    <w:qFormat/>
    <w:rsid w:val="002C377B"/>
    <w:pPr>
      <w:suppressAutoHyphens/>
      <w:ind w:left="851"/>
    </w:pPr>
    <w:rPr>
      <w:rFonts w:eastAsia="MS Mincho" w:cs="CG Times (WN)"/>
      <w:lang w:eastAsia="ar-SA"/>
    </w:rPr>
  </w:style>
  <w:style w:type="paragraph" w:customStyle="1" w:styleId="331">
    <w:name w:val="一覧 33"/>
    <w:basedOn w:val="232"/>
    <w:qFormat/>
    <w:rsid w:val="002C377B"/>
    <w:pPr>
      <w:ind w:left="1135"/>
    </w:pPr>
  </w:style>
  <w:style w:type="paragraph" w:customStyle="1" w:styleId="430">
    <w:name w:val="一覧 43"/>
    <w:basedOn w:val="331"/>
    <w:qFormat/>
    <w:rsid w:val="002C377B"/>
    <w:pPr>
      <w:ind w:left="1418"/>
    </w:pPr>
  </w:style>
  <w:style w:type="paragraph" w:customStyle="1" w:styleId="530">
    <w:name w:val="一覧 53"/>
    <w:basedOn w:val="430"/>
    <w:qFormat/>
    <w:rsid w:val="002C377B"/>
    <w:pPr>
      <w:ind w:left="1702"/>
    </w:pPr>
  </w:style>
  <w:style w:type="paragraph" w:customStyle="1" w:styleId="431">
    <w:name w:val="箇条書き 43"/>
    <w:basedOn w:val="330"/>
    <w:qFormat/>
    <w:rsid w:val="002C377B"/>
    <w:pPr>
      <w:ind w:left="1418"/>
    </w:pPr>
  </w:style>
  <w:style w:type="paragraph" w:customStyle="1" w:styleId="531">
    <w:name w:val="箇条書き 53"/>
    <w:basedOn w:val="431"/>
    <w:qFormat/>
    <w:rsid w:val="002C377B"/>
    <w:pPr>
      <w:ind w:left="1702"/>
    </w:pPr>
  </w:style>
  <w:style w:type="paragraph" w:customStyle="1" w:styleId="3d">
    <w:name w:val="コメント文字列3"/>
    <w:basedOn w:val="Normal"/>
    <w:qFormat/>
    <w:rsid w:val="002C377B"/>
    <w:pPr>
      <w:suppressAutoHyphens/>
    </w:pPr>
    <w:rPr>
      <w:rFonts w:eastAsia="MS Mincho" w:cs="CG Times (WN)"/>
      <w:lang w:eastAsia="ar-SA"/>
    </w:rPr>
  </w:style>
  <w:style w:type="paragraph" w:customStyle="1" w:styleId="3e">
    <w:name w:val="コメント内容3"/>
    <w:basedOn w:val="3d"/>
    <w:next w:val="3d"/>
    <w:qFormat/>
    <w:rsid w:val="002C377B"/>
    <w:rPr>
      <w:b/>
      <w:bCs/>
    </w:rPr>
  </w:style>
  <w:style w:type="paragraph" w:customStyle="1" w:styleId="3f">
    <w:name w:val="見出しマップ3"/>
    <w:basedOn w:val="Normal"/>
    <w:qFormat/>
    <w:rsid w:val="002C37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377B"/>
    <w:pPr>
      <w:suppressAutoHyphens/>
    </w:pPr>
    <w:rPr>
      <w:rFonts w:ascii="Courier New" w:eastAsia="MS Mincho" w:hAnsi="Courier New" w:cs="CG Times (WN)"/>
      <w:lang w:val="nb-NO" w:eastAsia="ar-SA"/>
    </w:rPr>
  </w:style>
  <w:style w:type="paragraph" w:customStyle="1" w:styleId="Web3">
    <w:name w:val="標準 (Web)3"/>
    <w:basedOn w:val="Normal"/>
    <w:qFormat/>
    <w:rsid w:val="002C377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377B"/>
    <w:pPr>
      <w:suppressAutoHyphens/>
      <w:ind w:left="567"/>
    </w:pPr>
    <w:rPr>
      <w:rFonts w:ascii="Arial" w:eastAsia="MS Mincho" w:hAnsi="Arial" w:cs="Arial"/>
      <w:lang w:eastAsia="ar-SA"/>
    </w:rPr>
  </w:style>
  <w:style w:type="paragraph" w:customStyle="1" w:styleId="3f1">
    <w:name w:val="標準インデント3"/>
    <w:basedOn w:val="Normal"/>
    <w:qFormat/>
    <w:rsid w:val="002C377B"/>
    <w:pPr>
      <w:suppressAutoHyphens/>
      <w:ind w:left="708"/>
    </w:pPr>
    <w:rPr>
      <w:rFonts w:eastAsia="MS Mincho" w:cs="CG Times (WN)"/>
      <w:lang w:eastAsia="ar-SA"/>
    </w:rPr>
  </w:style>
  <w:style w:type="paragraph" w:customStyle="1" w:styleId="3f2">
    <w:name w:val="記3"/>
    <w:basedOn w:val="Normal"/>
    <w:next w:val="Normal"/>
    <w:qFormat/>
    <w:rsid w:val="002C377B"/>
    <w:pPr>
      <w:suppressAutoHyphens/>
    </w:pPr>
    <w:rPr>
      <w:rFonts w:eastAsia="MS Mincho" w:cs="CG Times (WN)"/>
      <w:lang w:eastAsia="ar-SA"/>
    </w:rPr>
  </w:style>
  <w:style w:type="paragraph" w:customStyle="1" w:styleId="HTML3">
    <w:name w:val="HTML 書式付き3"/>
    <w:basedOn w:val="Normal"/>
    <w:qFormat/>
    <w:rsid w:val="002C377B"/>
    <w:pPr>
      <w:suppressAutoHyphens/>
    </w:pPr>
    <w:rPr>
      <w:rFonts w:ascii="Courier New" w:eastAsia="MS Mincho" w:hAnsi="Courier New" w:cs="Courier New"/>
      <w:lang w:eastAsia="ar-SA"/>
    </w:rPr>
  </w:style>
  <w:style w:type="character" w:customStyle="1" w:styleId="CommentSubjectChar3">
    <w:name w:val="Comment Subject Char3"/>
    <w:rsid w:val="002C377B"/>
    <w:rPr>
      <w:rFonts w:ascii="Times New Roman" w:hAnsi="Times New Roman"/>
      <w:b/>
      <w:bCs/>
      <w:lang w:val="en-GB" w:eastAsia="en-US"/>
    </w:rPr>
  </w:style>
  <w:style w:type="character" w:customStyle="1" w:styleId="hps">
    <w:name w:val="hps"/>
    <w:rsid w:val="002C377B"/>
  </w:style>
  <w:style w:type="character" w:customStyle="1" w:styleId="im-content1">
    <w:name w:val="im-content1"/>
    <w:qFormat/>
    <w:rsid w:val="002C377B"/>
    <w:rPr>
      <w:color w:val="333333"/>
    </w:rPr>
  </w:style>
  <w:style w:type="paragraph" w:customStyle="1" w:styleId="B7">
    <w:name w:val="B7"/>
    <w:basedOn w:val="B6"/>
    <w:link w:val="B7Char"/>
    <w:qFormat/>
    <w:rsid w:val="002C377B"/>
    <w:pPr>
      <w:ind w:left="2269"/>
    </w:pPr>
    <w:rPr>
      <w:lang w:eastAsia="x-none"/>
    </w:rPr>
  </w:style>
  <w:style w:type="character" w:customStyle="1" w:styleId="B7Char">
    <w:name w:val="B7 Char"/>
    <w:link w:val="B7"/>
    <w:rsid w:val="002C377B"/>
    <w:rPr>
      <w:rFonts w:ascii="Times New Roman" w:eastAsia="SimSun" w:hAnsi="Times New Roman"/>
      <w:lang w:val="en-GB" w:eastAsia="x-none"/>
    </w:rPr>
  </w:style>
  <w:style w:type="character" w:customStyle="1" w:styleId="1f9">
    <w:name w:val="吹き出し (文字)1"/>
    <w:uiPriority w:val="99"/>
    <w:semiHidden/>
    <w:rsid w:val="002C377B"/>
    <w:rPr>
      <w:rFonts w:ascii="MS Mincho" w:eastAsia="MS Mincho" w:hAnsi="Times New Roman"/>
      <w:sz w:val="18"/>
      <w:szCs w:val="18"/>
      <w:lang w:val="en-GB" w:eastAsia="en-US"/>
    </w:rPr>
  </w:style>
  <w:style w:type="character" w:customStyle="1" w:styleId="1fa">
    <w:name w:val="見出しマップ (文字)1"/>
    <w:uiPriority w:val="99"/>
    <w:semiHidden/>
    <w:rsid w:val="002C377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77B"/>
    <w:rPr>
      <w:rFonts w:ascii="Times New Roman" w:eastAsia="Times New Roman" w:hAnsi="Times New Roman"/>
      <w:lang w:val="en-GB" w:eastAsia="en-US"/>
    </w:rPr>
  </w:style>
  <w:style w:type="character" w:customStyle="1" w:styleId="1fc">
    <w:name w:val="コメント文字列 (文字)1"/>
    <w:uiPriority w:val="99"/>
    <w:semiHidden/>
    <w:rsid w:val="002C377B"/>
    <w:rPr>
      <w:rFonts w:ascii="Times New Roman" w:eastAsia="Times New Roman" w:hAnsi="Times New Roman"/>
      <w:lang w:val="en-GB" w:eastAsia="en-US"/>
    </w:rPr>
  </w:style>
  <w:style w:type="character" w:customStyle="1" w:styleId="1fd">
    <w:name w:val="コメント内容 (文字)1"/>
    <w:uiPriority w:val="99"/>
    <w:semiHidden/>
    <w:rsid w:val="002C37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77B"/>
    <w:pPr>
      <w:spacing w:after="0"/>
      <w:jc w:val="both"/>
    </w:pPr>
    <w:rPr>
      <w:rFonts w:ascii="Arial" w:eastAsia="PMingLiU" w:hAnsi="Arial"/>
      <w:lang w:eastAsia="x-none"/>
    </w:rPr>
  </w:style>
  <w:style w:type="character" w:customStyle="1" w:styleId="MediumGrid2Char">
    <w:name w:val="Medium Grid 2 Char"/>
    <w:link w:val="MediumGrid21"/>
    <w:uiPriority w:val="1"/>
    <w:rsid w:val="002C377B"/>
    <w:rPr>
      <w:rFonts w:ascii="Arial" w:eastAsia="PMingLiU" w:hAnsi="Arial"/>
      <w:lang w:val="en-GB" w:eastAsia="x-none"/>
    </w:rPr>
  </w:style>
  <w:style w:type="character" w:customStyle="1" w:styleId="ColorfulGrid-Accent1Char">
    <w:name w:val="Colorful Grid - Accent 1 Char"/>
    <w:link w:val="ColorfulGrid-Accent1"/>
    <w:uiPriority w:val="29"/>
    <w:rsid w:val="002C37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377B"/>
    <w:rPr>
      <w:rFonts w:ascii="Arial" w:eastAsia="PMingLiU" w:hAnsi="Arial"/>
      <w:b/>
      <w:bCs/>
      <w:i/>
      <w:iCs/>
      <w:color w:val="4F81BD"/>
      <w:lang w:val="en-GB" w:eastAsia="en-US"/>
    </w:rPr>
  </w:style>
  <w:style w:type="character" w:customStyle="1" w:styleId="PlainTable31">
    <w:name w:val="Plain Table 31"/>
    <w:uiPriority w:val="19"/>
    <w:qFormat/>
    <w:rsid w:val="002C377B"/>
    <w:rPr>
      <w:i/>
      <w:iCs/>
      <w:color w:val="808080"/>
    </w:rPr>
  </w:style>
  <w:style w:type="character" w:customStyle="1" w:styleId="PlainTable41">
    <w:name w:val="Plain Table 41"/>
    <w:uiPriority w:val="21"/>
    <w:qFormat/>
    <w:rsid w:val="002C377B"/>
    <w:rPr>
      <w:b/>
      <w:bCs/>
      <w:i/>
      <w:iCs/>
      <w:color w:val="4F81BD"/>
    </w:rPr>
  </w:style>
  <w:style w:type="character" w:customStyle="1" w:styleId="PlainTable51">
    <w:name w:val="Plain Table 51"/>
    <w:uiPriority w:val="31"/>
    <w:qFormat/>
    <w:rsid w:val="002C377B"/>
    <w:rPr>
      <w:smallCaps/>
      <w:color w:val="C0504D"/>
      <w:u w:val="single"/>
    </w:rPr>
  </w:style>
  <w:style w:type="character" w:customStyle="1" w:styleId="TableGridLight1">
    <w:name w:val="Table Grid Light1"/>
    <w:uiPriority w:val="32"/>
    <w:qFormat/>
    <w:rsid w:val="002C377B"/>
    <w:rPr>
      <w:b/>
      <w:bCs/>
      <w:smallCaps/>
      <w:color w:val="C0504D"/>
      <w:spacing w:val="5"/>
      <w:u w:val="single"/>
    </w:rPr>
  </w:style>
  <w:style w:type="character" w:customStyle="1" w:styleId="GridTable1Light1">
    <w:name w:val="Grid Table 1 Light1"/>
    <w:uiPriority w:val="33"/>
    <w:qFormat/>
    <w:rsid w:val="002C377B"/>
    <w:rPr>
      <w:b/>
      <w:bCs/>
      <w:smallCaps/>
      <w:spacing w:val="5"/>
    </w:rPr>
  </w:style>
  <w:style w:type="paragraph" w:customStyle="1" w:styleId="GridTable31">
    <w:name w:val="Grid Table 31"/>
    <w:basedOn w:val="Heading1"/>
    <w:next w:val="Normal"/>
    <w:uiPriority w:val="39"/>
    <w:unhideWhenUsed/>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377B"/>
    <w:rPr>
      <w:rFonts w:ascii="Times New Roman" w:eastAsia="Times New Roman" w:hAnsi="Times New Roman"/>
      <w:lang w:val="en-GB"/>
    </w:rPr>
  </w:style>
  <w:style w:type="character" w:customStyle="1" w:styleId="1fe">
    <w:name w:val="註解主旨 字元1"/>
    <w:rsid w:val="002C377B"/>
    <w:rPr>
      <w:b/>
      <w:bCs/>
      <w:lang w:val="en-GB" w:eastAsia="sv-SE"/>
    </w:rPr>
  </w:style>
  <w:style w:type="paragraph" w:customStyle="1" w:styleId="2f6">
    <w:name w:val="수정2"/>
    <w:hidden/>
    <w:semiHidden/>
    <w:qFormat/>
    <w:rsid w:val="002C377B"/>
    <w:rPr>
      <w:rFonts w:ascii="Times New Roman" w:eastAsia="Batang" w:hAnsi="Times New Roman"/>
      <w:lang w:val="en-GB" w:eastAsia="en-US"/>
    </w:rPr>
  </w:style>
  <w:style w:type="paragraph" w:customStyle="1" w:styleId="44">
    <w:name w:val="修订4"/>
    <w:hidden/>
    <w:semiHidden/>
    <w:qFormat/>
    <w:rsid w:val="002C377B"/>
    <w:rPr>
      <w:rFonts w:ascii="Times New Roman" w:eastAsia="Batang" w:hAnsi="Times New Roman"/>
      <w:lang w:val="en-GB" w:eastAsia="en-US"/>
    </w:rPr>
  </w:style>
  <w:style w:type="paragraph" w:customStyle="1" w:styleId="45">
    <w:name w:val="无间隔4"/>
    <w:qFormat/>
    <w:rsid w:val="002C377B"/>
    <w:rPr>
      <w:rFonts w:ascii="Times New Roman" w:eastAsia="SimSun" w:hAnsi="Times New Roman"/>
      <w:lang w:val="en-GB" w:eastAsia="en-US"/>
    </w:rPr>
  </w:style>
  <w:style w:type="paragraph" w:customStyle="1" w:styleId="TTan">
    <w:name w:val="TTan"/>
    <w:basedOn w:val="FP"/>
    <w:qFormat/>
    <w:rsid w:val="002C377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37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377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377B"/>
  </w:style>
  <w:style w:type="character" w:customStyle="1" w:styleId="8Char1">
    <w:name w:val="标题 8 Char1"/>
    <w:rsid w:val="002C377B"/>
    <w:rPr>
      <w:rFonts w:ascii="Arial" w:hAnsi="Arial"/>
      <w:sz w:val="36"/>
      <w:lang w:val="en-GB" w:eastAsia="en-US" w:bidi="ar-SA"/>
    </w:rPr>
  </w:style>
  <w:style w:type="paragraph" w:customStyle="1" w:styleId="54">
    <w:name w:val="修订5"/>
    <w:hidden/>
    <w:semiHidden/>
    <w:qFormat/>
    <w:rsid w:val="002C377B"/>
    <w:rPr>
      <w:rFonts w:ascii="Times New Roman" w:eastAsia="Batang" w:hAnsi="Times New Roman"/>
      <w:lang w:val="en-GB" w:eastAsia="en-US"/>
    </w:rPr>
  </w:style>
  <w:style w:type="character" w:customStyle="1" w:styleId="Char12">
    <w:name w:val="批注文字 Char1"/>
    <w:rsid w:val="002C377B"/>
    <w:rPr>
      <w:rFonts w:eastAsia="SimSun"/>
      <w:lang w:eastAsia="en-US"/>
    </w:rPr>
  </w:style>
  <w:style w:type="character" w:customStyle="1" w:styleId="Char20">
    <w:name w:val="批注主题 Char2"/>
    <w:rsid w:val="002C377B"/>
    <w:rPr>
      <w:rFonts w:eastAsia="SimSun"/>
      <w:b/>
      <w:bCs/>
      <w:lang w:eastAsia="en-US"/>
    </w:rPr>
  </w:style>
  <w:style w:type="character" w:customStyle="1" w:styleId="Char13">
    <w:name w:val="注释标题 Char1"/>
    <w:rsid w:val="002C377B"/>
    <w:rPr>
      <w:rFonts w:eastAsia="MS Mincho"/>
      <w:lang w:eastAsia="en-US"/>
    </w:rPr>
  </w:style>
  <w:style w:type="character" w:customStyle="1" w:styleId="9Char1">
    <w:name w:val="标题 9 Char1"/>
    <w:rsid w:val="002C377B"/>
    <w:rPr>
      <w:rFonts w:ascii="Arial" w:hAnsi="Arial"/>
      <w:sz w:val="36"/>
      <w:lang w:val="en-GB"/>
    </w:rPr>
  </w:style>
  <w:style w:type="character" w:customStyle="1" w:styleId="Char14">
    <w:name w:val="页脚 Char1"/>
    <w:aliases w:val="footer odd Char1,footer Char1,fo Char1,pie de página Char1"/>
    <w:rsid w:val="002C377B"/>
    <w:rPr>
      <w:rFonts w:ascii="Arial" w:hAnsi="Arial"/>
      <w:b/>
      <w:i/>
      <w:noProof/>
      <w:sz w:val="18"/>
      <w:lang w:val="en-GB"/>
    </w:rPr>
  </w:style>
  <w:style w:type="character" w:customStyle="1" w:styleId="Char15">
    <w:name w:val="文档结构图 Char1"/>
    <w:semiHidden/>
    <w:rsid w:val="002C377B"/>
    <w:rPr>
      <w:rFonts w:ascii="Tahoma" w:hAnsi="Tahoma" w:cs="Tahoma"/>
      <w:shd w:val="clear" w:color="auto" w:fill="000080"/>
      <w:lang w:val="en-GB"/>
    </w:rPr>
  </w:style>
  <w:style w:type="character" w:customStyle="1" w:styleId="Char16">
    <w:name w:val="批注框文本 Char1"/>
    <w:uiPriority w:val="99"/>
    <w:rsid w:val="002C377B"/>
    <w:rPr>
      <w:rFonts w:ascii="Tahoma" w:hAnsi="Tahoma" w:cs="Tahoma"/>
      <w:sz w:val="16"/>
      <w:szCs w:val="16"/>
      <w:lang w:val="en-GB"/>
    </w:rPr>
  </w:style>
  <w:style w:type="character" w:customStyle="1" w:styleId="Char17">
    <w:name w:val="正文文本缩进 Char1"/>
    <w:rsid w:val="002C377B"/>
    <w:rPr>
      <w:rFonts w:eastAsia="Batang"/>
      <w:lang w:val="en-GB"/>
    </w:rPr>
  </w:style>
  <w:style w:type="character" w:customStyle="1" w:styleId="2Char1">
    <w:name w:val="正文文本 2 Char1"/>
    <w:rsid w:val="002C377B"/>
    <w:rPr>
      <w:rFonts w:ascii="CG Times (WN)" w:eastAsia="Malgun Gothic" w:hAnsi="CG Times (WN)"/>
      <w:i/>
      <w:lang w:val="en-GB" w:eastAsia="ko-KR"/>
    </w:rPr>
  </w:style>
  <w:style w:type="character" w:customStyle="1" w:styleId="3Char1">
    <w:name w:val="正文文本 3 Char1"/>
    <w:rsid w:val="002C377B"/>
    <w:rPr>
      <w:rFonts w:ascii="CG Times (WN)" w:eastAsia="Osaka" w:hAnsi="CG Times (WN)"/>
      <w:color w:val="000000"/>
      <w:lang w:val="en-GB" w:eastAsia="ko-KR"/>
    </w:rPr>
  </w:style>
  <w:style w:type="character" w:customStyle="1" w:styleId="2Char10">
    <w:name w:val="正文文本缩进 2 Char1"/>
    <w:rsid w:val="002C377B"/>
    <w:rPr>
      <w:rFonts w:ascii="CG Times (WN)" w:eastAsia="MS Mincho" w:hAnsi="CG Times (WN)"/>
      <w:lang w:val="en-GB"/>
    </w:rPr>
  </w:style>
  <w:style w:type="character" w:customStyle="1" w:styleId="HTMLChar1">
    <w:name w:val="HTML 预设格式 Char1"/>
    <w:rsid w:val="002C377B"/>
    <w:rPr>
      <w:rFonts w:ascii="Courier New" w:eastAsia="MS Mincho" w:hAnsi="Courier New"/>
      <w:lang w:val="en-GB" w:eastAsia="x-none"/>
    </w:rPr>
  </w:style>
  <w:style w:type="character" w:customStyle="1" w:styleId="textbodybold1">
    <w:name w:val="textbodybold1"/>
    <w:qFormat/>
    <w:rsid w:val="002C377B"/>
    <w:rPr>
      <w:rFonts w:ascii="Arial" w:hAnsi="Arial" w:cs="Arial" w:hint="default"/>
      <w:b/>
      <w:bCs/>
      <w:color w:val="902630"/>
      <w:sz w:val="18"/>
      <w:szCs w:val="18"/>
      <w:bdr w:val="none" w:sz="0" w:space="0" w:color="auto" w:frame="1"/>
    </w:rPr>
  </w:style>
  <w:style w:type="character" w:customStyle="1" w:styleId="gt-baf-word-clickable1">
    <w:name w:val="gt-baf-word-clickable1"/>
    <w:rsid w:val="002C377B"/>
    <w:rPr>
      <w:color w:val="000000"/>
    </w:rPr>
  </w:style>
  <w:style w:type="paragraph" w:customStyle="1" w:styleId="910">
    <w:name w:val="目錄 91"/>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77B"/>
    <w:rPr>
      <w:rFonts w:ascii="Arial" w:hAnsi="Arial"/>
      <w:b/>
      <w:sz w:val="18"/>
      <w:lang w:val="en-GB" w:eastAsia="en-US"/>
    </w:rPr>
  </w:style>
  <w:style w:type="paragraph" w:customStyle="1" w:styleId="Verzeichnis91">
    <w:name w:val="Verzeichnis 91"/>
    <w:basedOn w:val="TOC8"/>
    <w:qFormat/>
    <w:rsid w:val="002C377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37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377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377B"/>
    <w:rPr>
      <w:rFonts w:ascii="Times New Roman" w:eastAsia="SimSun" w:hAnsi="Times New Roman"/>
      <w:lang w:val="en-GB" w:eastAsia="en-US"/>
    </w:rPr>
  </w:style>
  <w:style w:type="character" w:customStyle="1" w:styleId="Absatz-Standardschriftart5">
    <w:name w:val="Absatz-Standardschriftart5"/>
    <w:rsid w:val="002C377B"/>
  </w:style>
  <w:style w:type="character" w:customStyle="1" w:styleId="UnresolvedMention1">
    <w:name w:val="Unresolved Mention1"/>
    <w:uiPriority w:val="99"/>
    <w:unhideWhenUsed/>
    <w:qFormat/>
    <w:rsid w:val="002C377B"/>
    <w:rPr>
      <w:color w:val="808080"/>
      <w:shd w:val="clear" w:color="auto" w:fill="E6E6E6"/>
    </w:rPr>
  </w:style>
  <w:style w:type="paragraph" w:customStyle="1" w:styleId="TB1">
    <w:name w:val="TB1"/>
    <w:basedOn w:val="Normal"/>
    <w:qFormat/>
    <w:rsid w:val="002C377B"/>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2C377B"/>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C377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377B"/>
    <w:rPr>
      <w:rFonts w:ascii="Arial" w:hAnsi="Arial"/>
      <w:sz w:val="28"/>
      <w:lang w:val="en-GB"/>
    </w:rPr>
  </w:style>
  <w:style w:type="character" w:customStyle="1" w:styleId="TF0">
    <w:name w:val="TF (文字)"/>
    <w:rsid w:val="002C377B"/>
    <w:rPr>
      <w:rFonts w:ascii="Arial" w:hAnsi="Arial"/>
      <w:b/>
      <w:lang w:val="en-US" w:eastAsia="en-US"/>
    </w:rPr>
  </w:style>
  <w:style w:type="table" w:customStyle="1" w:styleId="SGSTableBasic11">
    <w:name w:val="SGS Table Basic 11"/>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377B"/>
    <w:rPr>
      <w:rFonts w:ascii="Times New Roman" w:eastAsia="PMingLiU" w:hAnsi="Times New Roman"/>
      <w:lang w:val="sv-SE" w:eastAsia="sv-SE"/>
    </w:rPr>
    <w:tblPr/>
  </w:style>
  <w:style w:type="table" w:customStyle="1" w:styleId="TableGrid42">
    <w:name w:val="Table Grid42"/>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377B"/>
    <w:rPr>
      <w:rFonts w:ascii="Times New Roman" w:eastAsia="SimSun" w:hAnsi="Times New Roman"/>
      <w:lang w:val="sv-SE" w:eastAsia="sv-SE"/>
    </w:rPr>
    <w:tblPr/>
  </w:style>
  <w:style w:type="table" w:customStyle="1" w:styleId="TableGrid111">
    <w:name w:val="Table Grid111"/>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377B"/>
    <w:rPr>
      <w:rFonts w:ascii="Times New Roman" w:eastAsia="PMingLiU" w:hAnsi="Times New Roman"/>
      <w:lang w:val="sv-SE" w:eastAsia="sv-SE"/>
    </w:rPr>
    <w:tblPr/>
  </w:style>
  <w:style w:type="table" w:customStyle="1" w:styleId="TableGrid43">
    <w:name w:val="Table Grid43"/>
    <w:basedOn w:val="TableNormal"/>
    <w:next w:val="TableGrid"/>
    <w:qFormat/>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77B"/>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377B"/>
    <w:pPr>
      <w:numPr>
        <w:numId w:val="13"/>
      </w:numPr>
    </w:pPr>
  </w:style>
  <w:style w:type="table" w:customStyle="1" w:styleId="SGSTableBasic22">
    <w:name w:val="SGS Table Basic 22"/>
    <w:basedOn w:val="TableNormal"/>
    <w:uiPriority w:val="99"/>
    <w:qFormat/>
    <w:rsid w:val="002C377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77B"/>
    <w:pPr>
      <w:numPr>
        <w:numId w:val="14"/>
      </w:numPr>
    </w:pPr>
  </w:style>
  <w:style w:type="table" w:customStyle="1" w:styleId="TableClassic22">
    <w:name w:val="Table Classic 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377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377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377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377B"/>
    <w:rPr>
      <w:rFonts w:ascii="Calibri Light" w:eastAsia="Times New Roman" w:hAnsi="Calibri Light" w:cs="Times New Roman"/>
      <w:spacing w:val="-10"/>
      <w:kern w:val="28"/>
      <w:sz w:val="56"/>
      <w:szCs w:val="56"/>
      <w:lang w:eastAsia="en-US"/>
    </w:rPr>
  </w:style>
  <w:style w:type="character" w:customStyle="1" w:styleId="h48">
    <w:name w:val="h48"/>
    <w:rsid w:val="002C377B"/>
    <w:rPr>
      <w:rFonts w:ascii="Arial" w:hAnsi="Arial" w:cs="Arial" w:hint="default"/>
      <w:sz w:val="24"/>
      <w:lang w:val="en-GB"/>
    </w:rPr>
  </w:style>
  <w:style w:type="character" w:customStyle="1" w:styleId="h510">
    <w:name w:val="h51"/>
    <w:rsid w:val="002C377B"/>
    <w:rPr>
      <w:rFonts w:ascii="Arial" w:eastAsia="SimSun" w:hAnsi="Arial" w:cs="Arial" w:hint="default"/>
      <w:sz w:val="22"/>
      <w:lang w:val="en-GB" w:eastAsia="en-US" w:bidi="ar-SA"/>
    </w:rPr>
  </w:style>
  <w:style w:type="paragraph" w:customStyle="1" w:styleId="TAHCarNotBold">
    <w:name w:val="TAH Car + Not Bold"/>
    <w:basedOn w:val="Normal"/>
    <w:rsid w:val="002C377B"/>
    <w:pPr>
      <w:keepNext/>
      <w:keepLines/>
      <w:spacing w:after="0"/>
    </w:pPr>
    <w:rPr>
      <w:rFonts w:ascii="Arial" w:eastAsia="SimSun" w:hAnsi="Arial"/>
      <w:sz w:val="18"/>
      <w:lang w:eastAsia="en-GB"/>
    </w:rPr>
  </w:style>
  <w:style w:type="character" w:customStyle="1" w:styleId="TF2">
    <w:name w:val="TF字符"/>
    <w:aliases w:val="left字符"/>
    <w:rsid w:val="002C377B"/>
    <w:rPr>
      <w:rFonts w:ascii="Arial" w:hAnsi="Arial"/>
      <w:b/>
      <w:lang w:val="en-GB" w:eastAsia="en-US"/>
    </w:rPr>
  </w:style>
  <w:style w:type="character" w:customStyle="1" w:styleId="ui-provider">
    <w:name w:val="ui-provider"/>
    <w:basedOn w:val="DefaultParagraphFont"/>
    <w:rsid w:val="002C377B"/>
  </w:style>
  <w:style w:type="character" w:customStyle="1" w:styleId="fontstyle21">
    <w:name w:val="fontstyle21"/>
    <w:basedOn w:val="DefaultParagraphFont"/>
    <w:rsid w:val="002C377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377B"/>
    <w:rPr>
      <w:rFonts w:ascii="Times New Roman" w:hAnsi="Times New Roman"/>
      <w:lang w:val="en-GB" w:eastAsia="en-US"/>
    </w:rPr>
  </w:style>
  <w:style w:type="paragraph" w:customStyle="1" w:styleId="-31">
    <w:name w:val="深色列表 - 着色 31"/>
    <w:hidden/>
    <w:uiPriority w:val="99"/>
    <w:semiHidden/>
    <w:qFormat/>
    <w:rsid w:val="002C377B"/>
    <w:rPr>
      <w:rFonts w:ascii="Times New Roman" w:eastAsia="MS Mincho" w:hAnsi="Times New Roman"/>
      <w:lang w:val="en-GB" w:eastAsia="en-US"/>
    </w:rPr>
  </w:style>
  <w:style w:type="character" w:customStyle="1" w:styleId="1-11">
    <w:name w:val="网格表 1 浅色 - 着色 11"/>
    <w:uiPriority w:val="31"/>
    <w:qFormat/>
    <w:rsid w:val="002C377B"/>
    <w:rPr>
      <w:smallCaps/>
      <w:color w:val="5A5A5A"/>
    </w:rPr>
  </w:style>
  <w:style w:type="character" w:styleId="UnresolvedMention">
    <w:name w:val="Unresolved Mention"/>
    <w:uiPriority w:val="99"/>
    <w:unhideWhenUsed/>
    <w:rsid w:val="002C377B"/>
    <w:rPr>
      <w:color w:val="808080"/>
      <w:shd w:val="clear" w:color="auto" w:fill="E6E6E6"/>
    </w:rPr>
  </w:style>
  <w:style w:type="paragraph" w:customStyle="1" w:styleId="afc">
    <w:name w:val="样式 页眉"/>
    <w:basedOn w:val="Header"/>
    <w:link w:val="Char3"/>
    <w:qFormat/>
    <w:rsid w:val="002C377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377B"/>
    <w:rPr>
      <w:rFonts w:ascii="Arial" w:eastAsia="Arial" w:hAnsi="Arial"/>
      <w:b/>
      <w:bCs/>
      <w:noProof/>
      <w:sz w:val="22"/>
      <w:lang w:val="en-GB" w:eastAsia="en-US"/>
    </w:rPr>
  </w:style>
  <w:style w:type="paragraph" w:customStyle="1" w:styleId="-310">
    <w:name w:val="彩色底纹 - 着色 3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377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77B"/>
    <w:rPr>
      <w:rFonts w:ascii="Arial" w:hAnsi="Arial"/>
      <w:sz w:val="22"/>
      <w:lang w:val="en-GB" w:eastAsia="en-GB" w:bidi="ar-SA"/>
    </w:rPr>
  </w:style>
  <w:style w:type="paragraph" w:customStyle="1" w:styleId="contribution">
    <w:name w:val="contribution"/>
    <w:basedOn w:val="Heading1"/>
    <w:semiHidden/>
    <w:qFormat/>
    <w:rsid w:val="002C377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37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7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377B"/>
    <w:rPr>
      <w:rFonts w:ascii="Times New Roman" w:eastAsia="Batang" w:hAnsi="Times New Roman"/>
      <w:sz w:val="24"/>
      <w:lang w:eastAsia="en-GB"/>
    </w:rPr>
  </w:style>
  <w:style w:type="paragraph" w:customStyle="1" w:styleId="FBCharCharCharChar1">
    <w:name w:val="FB Char Char Char Char1"/>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37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77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77B"/>
    <w:rPr>
      <w:rFonts w:ascii="Arial" w:eastAsia="Arial" w:hAnsi="Arial"/>
      <w:sz w:val="28"/>
      <w:lang w:val="en-GB" w:eastAsia="en-GB"/>
    </w:rPr>
  </w:style>
  <w:style w:type="paragraph" w:customStyle="1" w:styleId="a">
    <w:name w:val="表格题注"/>
    <w:next w:val="Normal"/>
    <w:qFormat/>
    <w:rsid w:val="002C377B"/>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2C377B"/>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2C377B"/>
    <w:rPr>
      <w:vanish w:val="0"/>
      <w:color w:val="FF0000"/>
      <w:lang w:eastAsia="en-US"/>
    </w:rPr>
  </w:style>
  <w:style w:type="character" w:customStyle="1" w:styleId="ListBullet3Char">
    <w:name w:val="List Bullet 3 Char"/>
    <w:link w:val="ListBullet3"/>
    <w:qFormat/>
    <w:rsid w:val="002C377B"/>
    <w:rPr>
      <w:rFonts w:ascii="Times New Roman" w:hAnsi="Times New Roman"/>
      <w:lang w:val="en-GB" w:eastAsia="en-US"/>
    </w:rPr>
  </w:style>
  <w:style w:type="character" w:customStyle="1" w:styleId="ListBulletChar">
    <w:name w:val="List Bullet Char"/>
    <w:aliases w:val="UL Char"/>
    <w:link w:val="ListBullet"/>
    <w:qFormat/>
    <w:rsid w:val="002C377B"/>
    <w:rPr>
      <w:rFonts w:ascii="Times New Roman" w:hAnsi="Times New Roman"/>
      <w:lang w:val="en-GB" w:eastAsia="en-US"/>
    </w:rPr>
  </w:style>
  <w:style w:type="character" w:customStyle="1" w:styleId="1Char0">
    <w:name w:val="样式1 Char"/>
    <w:link w:val="1"/>
    <w:qFormat/>
    <w:rsid w:val="002C377B"/>
    <w:rPr>
      <w:rFonts w:ascii="Arial" w:hAnsi="Arial"/>
      <w:sz w:val="18"/>
      <w:lang w:val="x-none" w:eastAsia="ja-JP"/>
    </w:rPr>
  </w:style>
  <w:style w:type="paragraph" w:customStyle="1" w:styleId="List10">
    <w:name w:val="List1"/>
    <w:basedOn w:val="Normal"/>
    <w:qFormat/>
    <w:rsid w:val="002C377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377B"/>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2C377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377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377B"/>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377B"/>
    <w:rPr>
      <w:rFonts w:ascii="Times New Roman" w:eastAsia="Batang" w:hAnsi="Times New Roman"/>
      <w:lang w:val="en-GB" w:eastAsia="en-US"/>
    </w:rPr>
  </w:style>
  <w:style w:type="paragraph" w:customStyle="1" w:styleId="81">
    <w:name w:val="表 (赤)  81"/>
    <w:basedOn w:val="Normal"/>
    <w:uiPriority w:val="34"/>
    <w:qFormat/>
    <w:rsid w:val="002C37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377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377B"/>
    <w:rPr>
      <w:rFonts w:ascii="Times New Roman" w:eastAsia="SimSun" w:hAnsi="Times New Roman"/>
      <w:lang w:val="en-GB" w:eastAsia="en-US"/>
    </w:rPr>
  </w:style>
  <w:style w:type="character" w:customStyle="1" w:styleId="-21">
    <w:name w:val="浅色网格 - 着色 21"/>
    <w:uiPriority w:val="99"/>
    <w:unhideWhenUsed/>
    <w:rsid w:val="002C377B"/>
    <w:rPr>
      <w:color w:val="808080"/>
    </w:rPr>
  </w:style>
  <w:style w:type="paragraph" w:customStyle="1" w:styleId="LGTdoc">
    <w:name w:val="LGTdoc_본문"/>
    <w:basedOn w:val="Normal"/>
    <w:qFormat/>
    <w:rsid w:val="002C377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77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C377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77B"/>
    <w:rPr>
      <w:rFonts w:ascii="Arial" w:eastAsia="Times New Roman" w:hAnsi="Arial"/>
      <w:szCs w:val="24"/>
      <w:lang w:val="en-GB" w:eastAsia="en-GB"/>
    </w:rPr>
  </w:style>
  <w:style w:type="paragraph" w:customStyle="1" w:styleId="Text1">
    <w:name w:val="Text 1"/>
    <w:basedOn w:val="Normal"/>
    <w:qFormat/>
    <w:rsid w:val="002C377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77B"/>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C377B"/>
  </w:style>
  <w:style w:type="paragraph" w:customStyle="1" w:styleId="cita">
    <w:name w:val="cita"/>
    <w:basedOn w:val="Normal"/>
    <w:qFormat/>
    <w:rsid w:val="002C377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377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77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37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377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C377B"/>
    <w:rPr>
      <w:rFonts w:ascii="Times New Roman" w:eastAsia="Times New Roman" w:hAnsi="Times New Roman"/>
      <w:sz w:val="22"/>
      <w:szCs w:val="22"/>
      <w:lang w:val="x-none" w:eastAsia="x-none"/>
    </w:rPr>
  </w:style>
  <w:style w:type="character" w:customStyle="1" w:styleId="shorttext">
    <w:name w:val="short_text"/>
    <w:qFormat/>
    <w:rsid w:val="002C377B"/>
  </w:style>
  <w:style w:type="paragraph" w:customStyle="1" w:styleId="2-21">
    <w:name w:val="中等深浅列表 2 - 着色 21"/>
    <w:uiPriority w:val="99"/>
    <w:semiHidden/>
    <w:qFormat/>
    <w:rsid w:val="002C377B"/>
    <w:rPr>
      <w:rFonts w:ascii="Times New Roman" w:eastAsia="SimSun" w:hAnsi="Times New Roman"/>
      <w:lang w:val="en-GB" w:eastAsia="en-US"/>
    </w:rPr>
  </w:style>
  <w:style w:type="paragraph" w:customStyle="1" w:styleId="1-21">
    <w:name w:val="中等深浅网格 1 - 着色 21"/>
    <w:basedOn w:val="Normal"/>
    <w:uiPriority w:val="34"/>
    <w:qFormat/>
    <w:rsid w:val="002C377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C377B"/>
    <w:rPr>
      <w:color w:val="808080"/>
    </w:rPr>
  </w:style>
  <w:style w:type="character" w:customStyle="1" w:styleId="UnresolvedMention2">
    <w:name w:val="Unresolved Mention2"/>
    <w:uiPriority w:val="99"/>
    <w:qFormat/>
    <w:rsid w:val="002C377B"/>
    <w:rPr>
      <w:color w:val="808080"/>
      <w:shd w:val="clear" w:color="auto" w:fill="E6E6E6"/>
    </w:rPr>
  </w:style>
  <w:style w:type="paragraph" w:customStyle="1" w:styleId="-110">
    <w:name w:val="彩色底纹 - 着色 11"/>
    <w:hidden/>
    <w:uiPriority w:val="99"/>
    <w:semiHidden/>
    <w:qFormat/>
    <w:rsid w:val="002C377B"/>
    <w:rPr>
      <w:rFonts w:ascii="Times New Roman" w:eastAsia="SimSun" w:hAnsi="Times New Roman"/>
      <w:lang w:val="en-GB" w:eastAsia="en-US"/>
    </w:rPr>
  </w:style>
  <w:style w:type="character" w:styleId="HTMLAcronym">
    <w:name w:val="HTML Acronym"/>
    <w:uiPriority w:val="99"/>
    <w:unhideWhenUsed/>
    <w:rsid w:val="002C377B"/>
  </w:style>
  <w:style w:type="character" w:customStyle="1" w:styleId="UnresolvedMention3">
    <w:name w:val="Unresolved Mention3"/>
    <w:uiPriority w:val="99"/>
    <w:unhideWhenUsed/>
    <w:rsid w:val="002C377B"/>
    <w:rPr>
      <w:color w:val="808080"/>
      <w:shd w:val="clear" w:color="auto" w:fill="E6E6E6"/>
    </w:rPr>
  </w:style>
  <w:style w:type="paragraph" w:customStyle="1" w:styleId="LightShading-Accent51">
    <w:name w:val="Light Shading - Accent 51"/>
    <w:hidden/>
    <w:uiPriority w:val="99"/>
    <w:semiHidden/>
    <w:qFormat/>
    <w:rsid w:val="002C377B"/>
    <w:rPr>
      <w:rFonts w:ascii="Times New Roman" w:eastAsia="SimSun" w:hAnsi="Times New Roman"/>
      <w:lang w:val="en-GB" w:eastAsia="en-US"/>
    </w:rPr>
  </w:style>
  <w:style w:type="paragraph" w:customStyle="1" w:styleId="LightList-Accent51">
    <w:name w:val="Light List - Accent 51"/>
    <w:basedOn w:val="Normal"/>
    <w:uiPriority w:val="34"/>
    <w:qFormat/>
    <w:rsid w:val="002C377B"/>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377B"/>
    <w:rPr>
      <w:color w:val="808080"/>
      <w:shd w:val="clear" w:color="auto" w:fill="E6E6E6"/>
    </w:rPr>
  </w:style>
  <w:style w:type="paragraph" w:customStyle="1" w:styleId="MediumList1-Accent41">
    <w:name w:val="Medium List 1 - Accent 41"/>
    <w:hidden/>
    <w:uiPriority w:val="99"/>
    <w:semiHidden/>
    <w:qFormat/>
    <w:rsid w:val="002C377B"/>
    <w:rPr>
      <w:rFonts w:ascii="Times New Roman" w:eastAsia="SimSun" w:hAnsi="Times New Roman"/>
      <w:lang w:val="en-GB" w:eastAsia="en-US"/>
    </w:rPr>
  </w:style>
  <w:style w:type="character" w:customStyle="1" w:styleId="60">
    <w:name w:val="未处理的提及6"/>
    <w:uiPriority w:val="52"/>
    <w:rsid w:val="002C377B"/>
    <w:rPr>
      <w:color w:val="808080"/>
      <w:shd w:val="clear" w:color="auto" w:fill="E6E6E6"/>
    </w:rPr>
  </w:style>
  <w:style w:type="paragraph" w:customStyle="1" w:styleId="LightList-Accent32">
    <w:name w:val="Light List - Accent 32"/>
    <w:hidden/>
    <w:uiPriority w:val="99"/>
    <w:semiHidden/>
    <w:qFormat/>
    <w:rsid w:val="002C377B"/>
    <w:rPr>
      <w:rFonts w:ascii="Times New Roman" w:eastAsia="SimSun" w:hAnsi="Times New Roman"/>
      <w:lang w:val="en-GB" w:eastAsia="en-US"/>
    </w:rPr>
  </w:style>
  <w:style w:type="paragraph" w:customStyle="1" w:styleId="ColorfulShading-Accent11">
    <w:name w:val="Colorful Shading - Accent 11"/>
    <w:hidden/>
    <w:unhideWhenUsed/>
    <w:qFormat/>
    <w:rsid w:val="002C377B"/>
    <w:rPr>
      <w:rFonts w:ascii="Times New Roman" w:eastAsia="SimSun" w:hAnsi="Times New Roman"/>
      <w:lang w:val="en-GB" w:eastAsia="en-US"/>
    </w:rPr>
  </w:style>
  <w:style w:type="character" w:customStyle="1" w:styleId="CharChar44">
    <w:name w:val="Char Char44"/>
    <w:rsid w:val="002C377B"/>
    <w:rPr>
      <w:rFonts w:ascii="Arial" w:hAnsi="Arial"/>
      <w:sz w:val="24"/>
      <w:lang w:val="en-GB" w:eastAsia="en-US" w:bidi="ar-SA"/>
    </w:rPr>
  </w:style>
  <w:style w:type="paragraph" w:customStyle="1" w:styleId="440">
    <w:name w:val="(文字) (文字)4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77B"/>
    <w:rPr>
      <w:lang w:val="en-GB" w:eastAsia="ja-JP" w:bidi="ar-SA"/>
    </w:rPr>
  </w:style>
  <w:style w:type="paragraph" w:customStyle="1" w:styleId="1Char4">
    <w:name w:val="(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77B"/>
    <w:rPr>
      <w:rFonts w:ascii="Tahoma" w:hAnsi="Tahoma" w:cs="Tahoma"/>
      <w:shd w:val="clear" w:color="auto" w:fill="000080"/>
      <w:lang w:val="en-GB" w:eastAsia="en-US"/>
    </w:rPr>
  </w:style>
  <w:style w:type="character" w:customStyle="1" w:styleId="ZchnZchn54">
    <w:name w:val="Zchn Zchn54"/>
    <w:rsid w:val="002C377B"/>
    <w:rPr>
      <w:rFonts w:ascii="Courier New" w:eastAsia="Batang" w:hAnsi="Courier New"/>
      <w:lang w:val="nb-NO" w:eastAsia="en-US" w:bidi="ar-SA"/>
    </w:rPr>
  </w:style>
  <w:style w:type="character" w:customStyle="1" w:styleId="CharChar104">
    <w:name w:val="Char Char104"/>
    <w:semiHidden/>
    <w:rsid w:val="002C377B"/>
    <w:rPr>
      <w:rFonts w:ascii="Times New Roman" w:hAnsi="Times New Roman"/>
      <w:lang w:val="en-GB" w:eastAsia="en-US"/>
    </w:rPr>
  </w:style>
  <w:style w:type="character" w:customStyle="1" w:styleId="CharChar94">
    <w:name w:val="Char Char94"/>
    <w:rsid w:val="002C377B"/>
    <w:rPr>
      <w:rFonts w:ascii="Tahoma" w:hAnsi="Tahoma" w:cs="Tahoma"/>
      <w:sz w:val="16"/>
      <w:szCs w:val="16"/>
      <w:lang w:val="en-GB" w:eastAsia="en-US"/>
    </w:rPr>
  </w:style>
  <w:style w:type="character" w:customStyle="1" w:styleId="CharChar84">
    <w:name w:val="Char Char84"/>
    <w:semiHidden/>
    <w:rsid w:val="002C377B"/>
    <w:rPr>
      <w:rFonts w:ascii="Times New Roman" w:hAnsi="Times New Roman"/>
      <w:b/>
      <w:bCs/>
      <w:lang w:val="en-GB" w:eastAsia="en-US"/>
    </w:rPr>
  </w:style>
  <w:style w:type="paragraph" w:customStyle="1" w:styleId="1CharChar1Char4">
    <w:name w:val="(文字) (文字)1 Char (文字) (文字) Char (文字) (文字)1 Char (文字) (文字)4"/>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377B"/>
    <w:rPr>
      <w:rFonts w:ascii="Arial" w:hAnsi="Arial"/>
      <w:sz w:val="36"/>
      <w:lang w:val="en-GB" w:eastAsia="en-US" w:bidi="ar-SA"/>
    </w:rPr>
  </w:style>
  <w:style w:type="character" w:customStyle="1" w:styleId="CharChar284">
    <w:name w:val="Char Char284"/>
    <w:rsid w:val="002C377B"/>
    <w:rPr>
      <w:rFonts w:ascii="Arial" w:hAnsi="Arial"/>
      <w:sz w:val="32"/>
      <w:lang w:val="en-GB"/>
    </w:rPr>
  </w:style>
  <w:style w:type="character" w:customStyle="1" w:styleId="CharChar243">
    <w:name w:val="Char Char243"/>
    <w:rsid w:val="002C377B"/>
    <w:rPr>
      <w:rFonts w:ascii="Arial" w:hAnsi="Arial"/>
      <w:sz w:val="36"/>
      <w:lang w:val="en-GB" w:eastAsia="en-US"/>
    </w:rPr>
  </w:style>
  <w:style w:type="character" w:customStyle="1" w:styleId="MTDisplayEquationZchn">
    <w:name w:val="MTDisplayEquation Zchn"/>
    <w:link w:val="MTDisplayEquation"/>
    <w:rsid w:val="002C377B"/>
    <w:rPr>
      <w:rFonts w:ascii="Times New Roman" w:eastAsia="SimSun" w:hAnsi="Times New Roman"/>
      <w:lang w:val="en-GB" w:eastAsia="ja-JP"/>
    </w:rPr>
  </w:style>
  <w:style w:type="paragraph" w:customStyle="1" w:styleId="70">
    <w:name w:val="修订7"/>
    <w:hidden/>
    <w:semiHidden/>
    <w:qFormat/>
    <w:rsid w:val="002C377B"/>
    <w:rPr>
      <w:rFonts w:ascii="Times New Roman" w:eastAsia="Batang" w:hAnsi="Times New Roman"/>
      <w:lang w:val="en-GB" w:eastAsia="en-US"/>
    </w:rPr>
  </w:style>
  <w:style w:type="character" w:customStyle="1" w:styleId="Char18">
    <w:name w:val="批注主题 Char1"/>
    <w:rsid w:val="002C377B"/>
    <w:rPr>
      <w:rFonts w:eastAsia="MS Mincho"/>
      <w:b/>
      <w:bCs/>
      <w:lang w:val="en-GB"/>
    </w:rPr>
  </w:style>
  <w:style w:type="character" w:customStyle="1" w:styleId="Char19">
    <w:name w:val="日期 Char1"/>
    <w:rsid w:val="002C377B"/>
    <w:rPr>
      <w:rFonts w:eastAsia="MS Mincho"/>
      <w:lang w:val="en-GB" w:eastAsia="x-none"/>
    </w:rPr>
  </w:style>
  <w:style w:type="paragraph" w:customStyle="1" w:styleId="61">
    <w:name w:val="无间隔6"/>
    <w:qFormat/>
    <w:rsid w:val="002C377B"/>
    <w:rPr>
      <w:rFonts w:ascii="Times New Roman" w:eastAsia="SimSun" w:hAnsi="Times New Roman"/>
      <w:lang w:val="en-GB" w:eastAsia="en-US"/>
    </w:rPr>
  </w:style>
  <w:style w:type="character" w:customStyle="1" w:styleId="CharChar36">
    <w:name w:val="Char Char36"/>
    <w:rsid w:val="002C377B"/>
    <w:rPr>
      <w:rFonts w:ascii="Arial" w:hAnsi="Arial" w:cs="Arial" w:hint="default"/>
      <w:sz w:val="22"/>
      <w:lang w:val="en-GB" w:eastAsia="en-US" w:bidi="ar-SA"/>
    </w:rPr>
  </w:style>
  <w:style w:type="character" w:customStyle="1" w:styleId="CharChar215">
    <w:name w:val="Char Char215"/>
    <w:rsid w:val="002C377B"/>
    <w:rPr>
      <w:rFonts w:ascii="Times New Roman" w:hAnsi="Times New Roman"/>
      <w:lang w:val="en-GB" w:eastAsia="en-US"/>
    </w:rPr>
  </w:style>
  <w:style w:type="character" w:customStyle="1" w:styleId="CharChar63">
    <w:name w:val="Char Char63"/>
    <w:rsid w:val="002C377B"/>
    <w:rPr>
      <w:rFonts w:ascii="Arial" w:eastAsia="SimSun" w:hAnsi="Arial"/>
      <w:sz w:val="32"/>
      <w:lang w:val="en-GB" w:eastAsia="en-US" w:bidi="ar-SA"/>
    </w:rPr>
  </w:style>
  <w:style w:type="character" w:customStyle="1" w:styleId="CharChar53">
    <w:name w:val="Char Char53"/>
    <w:rsid w:val="002C377B"/>
    <w:rPr>
      <w:rFonts w:ascii="Arial" w:eastAsia="SimSun" w:hAnsi="Arial"/>
      <w:sz w:val="28"/>
      <w:lang w:val="en-GB" w:eastAsia="en-US" w:bidi="ar-SA"/>
    </w:rPr>
  </w:style>
  <w:style w:type="character" w:customStyle="1" w:styleId="CharChar163">
    <w:name w:val="Char Char163"/>
    <w:rsid w:val="002C377B"/>
    <w:rPr>
      <w:rFonts w:ascii="Arial" w:eastAsia="SimSun" w:hAnsi="Arial"/>
      <w:lang w:val="en-GB" w:eastAsia="en-US" w:bidi="ar-SA"/>
    </w:rPr>
  </w:style>
  <w:style w:type="character" w:customStyle="1" w:styleId="CharChar143">
    <w:name w:val="Char Char143"/>
    <w:rsid w:val="002C377B"/>
    <w:rPr>
      <w:rFonts w:ascii="Arial" w:eastAsia="SimSun" w:hAnsi="Arial"/>
      <w:sz w:val="36"/>
      <w:lang w:val="en-GB" w:eastAsia="en-US" w:bidi="ar-SA"/>
    </w:rPr>
  </w:style>
  <w:style w:type="paragraph" w:customStyle="1" w:styleId="CarCar1CharCharCarCar3">
    <w:name w:val="Car Car1 Char Char Car Car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77B"/>
    <w:rPr>
      <w:rFonts w:ascii="Arial" w:hAnsi="Arial"/>
      <w:lang w:val="en-GB" w:eastAsia="en-US"/>
    </w:rPr>
  </w:style>
  <w:style w:type="character" w:customStyle="1" w:styleId="CharChar173">
    <w:name w:val="Char Char173"/>
    <w:rsid w:val="002C377B"/>
    <w:rPr>
      <w:rFonts w:ascii="Tahoma" w:hAnsi="Tahoma" w:cs="Tahoma"/>
      <w:shd w:val="clear" w:color="auto" w:fill="000080"/>
      <w:lang w:val="en-GB" w:eastAsia="en-US"/>
    </w:rPr>
  </w:style>
  <w:style w:type="character" w:customStyle="1" w:styleId="CharChar193">
    <w:name w:val="Char Char193"/>
    <w:rsid w:val="002C377B"/>
    <w:rPr>
      <w:rFonts w:ascii="Times New Roman" w:hAnsi="Times New Roman"/>
      <w:lang w:val="en-GB"/>
    </w:rPr>
  </w:style>
  <w:style w:type="character" w:customStyle="1" w:styleId="CharChar203">
    <w:name w:val="Char Char203"/>
    <w:rsid w:val="002C377B"/>
    <w:rPr>
      <w:rFonts w:ascii="Tahoma" w:hAnsi="Tahoma" w:cs="Tahoma"/>
      <w:sz w:val="16"/>
      <w:szCs w:val="16"/>
      <w:lang w:val="en-GB" w:eastAsia="en-US"/>
    </w:rPr>
  </w:style>
  <w:style w:type="character" w:customStyle="1" w:styleId="CharChar303">
    <w:name w:val="Char Char303"/>
    <w:rsid w:val="002C377B"/>
    <w:rPr>
      <w:rFonts w:ascii="Arial" w:hAnsi="Arial"/>
      <w:lang w:val="en-GB" w:eastAsia="en-US"/>
    </w:rPr>
  </w:style>
  <w:style w:type="character" w:customStyle="1" w:styleId="CharChar263">
    <w:name w:val="Char Char263"/>
    <w:rsid w:val="002C377B"/>
    <w:rPr>
      <w:rFonts w:ascii="Times New Roman" w:hAnsi="Times New Roman"/>
      <w:lang w:val="en-GB" w:eastAsia="en-US"/>
    </w:rPr>
  </w:style>
  <w:style w:type="character" w:customStyle="1" w:styleId="CharChar273">
    <w:name w:val="Char Char273"/>
    <w:rsid w:val="002C377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377B"/>
    <w:rPr>
      <w:rFonts w:ascii="Arial" w:eastAsia="SimSun" w:hAnsi="Arial"/>
      <w:sz w:val="24"/>
      <w:szCs w:val="28"/>
      <w:lang w:val="en-GB" w:eastAsia="en-US" w:bidi="ar-SA"/>
    </w:rPr>
  </w:style>
  <w:style w:type="character" w:customStyle="1" w:styleId="CharChar214">
    <w:name w:val="Char Char214"/>
    <w:rsid w:val="002C377B"/>
    <w:rPr>
      <w:rFonts w:ascii="Arial" w:hAnsi="Arial"/>
      <w:lang w:val="en-GB" w:eastAsia="en-US" w:bidi="ar-SA"/>
    </w:rPr>
  </w:style>
  <w:style w:type="paragraph" w:customStyle="1" w:styleId="CarCar53">
    <w:name w:val="Car Car53"/>
    <w:semiHidden/>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77B"/>
    <w:rPr>
      <w:rFonts w:ascii="Tahoma" w:eastAsia="SimSun" w:hAnsi="Tahoma" w:cs="Tahoma"/>
      <w:lang w:val="en-GB" w:eastAsia="en-US" w:bidi="ar-SA"/>
    </w:rPr>
  </w:style>
  <w:style w:type="character" w:customStyle="1" w:styleId="314">
    <w:name w:val="(文字) (文字)31"/>
    <w:rsid w:val="002C377B"/>
    <w:rPr>
      <w:rFonts w:ascii="MS Mincho" w:eastAsia="MS Mincho" w:hAnsi="MS Mincho" w:hint="eastAsia"/>
      <w:lang w:val="en-GB" w:eastAsia="ar-SA" w:bidi="ar-SA"/>
    </w:rPr>
  </w:style>
  <w:style w:type="character" w:customStyle="1" w:styleId="110">
    <w:name w:val="(文字) (文字)11"/>
    <w:rsid w:val="002C377B"/>
    <w:rPr>
      <w:rFonts w:ascii="MS Mincho" w:eastAsia="MS Mincho" w:hAnsi="MS Mincho" w:hint="eastAsia"/>
      <w:lang w:val="en-GB" w:eastAsia="ar-SA" w:bidi="ar-SA"/>
    </w:rPr>
  </w:style>
  <w:style w:type="character" w:customStyle="1" w:styleId="CharChar133">
    <w:name w:val="Char Char133"/>
    <w:semiHidden/>
    <w:rsid w:val="002C377B"/>
    <w:rPr>
      <w:rFonts w:ascii="SimSun" w:eastAsia="SimSun" w:hAnsi="SimSun" w:hint="eastAsia"/>
      <w:lang w:val="en-GB" w:eastAsia="en-US" w:bidi="ar-SA"/>
    </w:rPr>
  </w:style>
  <w:style w:type="character" w:customStyle="1" w:styleId="CharChar153">
    <w:name w:val="Char Char153"/>
    <w:rsid w:val="002C377B"/>
    <w:rPr>
      <w:rFonts w:ascii="Arial" w:hAnsi="Arial"/>
      <w:sz w:val="36"/>
      <w:lang w:val="en-GB"/>
    </w:rPr>
  </w:style>
  <w:style w:type="character" w:customStyle="1" w:styleId="h410">
    <w:name w:val="h410"/>
    <w:rsid w:val="002C377B"/>
    <w:rPr>
      <w:rFonts w:ascii="Arial" w:hAnsi="Arial"/>
      <w:sz w:val="24"/>
      <w:lang w:val="en-GB"/>
    </w:rPr>
  </w:style>
  <w:style w:type="character" w:customStyle="1" w:styleId="h53">
    <w:name w:val="h53"/>
    <w:rsid w:val="002C377B"/>
    <w:rPr>
      <w:rFonts w:ascii="Arial" w:eastAsia="SimSun" w:hAnsi="Arial"/>
      <w:sz w:val="22"/>
      <w:lang w:val="en-GB" w:eastAsia="en-US" w:bidi="ar-SA"/>
    </w:rPr>
  </w:style>
  <w:style w:type="paragraph" w:customStyle="1" w:styleId="62">
    <w:name w:val="修订6"/>
    <w:hidden/>
    <w:semiHidden/>
    <w:qFormat/>
    <w:rsid w:val="002C377B"/>
    <w:rPr>
      <w:rFonts w:ascii="Times New Roman" w:eastAsia="Batang" w:hAnsi="Times New Roman"/>
      <w:lang w:val="en-GB" w:eastAsia="en-US"/>
    </w:rPr>
  </w:style>
  <w:style w:type="paragraph" w:customStyle="1" w:styleId="3f3">
    <w:name w:val="수정3"/>
    <w:hidden/>
    <w:semiHidden/>
    <w:qFormat/>
    <w:rsid w:val="002C377B"/>
    <w:rPr>
      <w:rFonts w:ascii="Times New Roman" w:eastAsia="Batang" w:hAnsi="Times New Roman"/>
      <w:lang w:val="en-GB" w:eastAsia="en-US"/>
    </w:rPr>
  </w:style>
  <w:style w:type="character" w:customStyle="1" w:styleId="Char21">
    <w:name w:val="메모 주제 Char2"/>
    <w:rsid w:val="002C377B"/>
    <w:rPr>
      <w:rFonts w:ascii="Times New Roman" w:eastAsia="Times New Roman" w:hAnsi="Times New Roman"/>
      <w:b/>
      <w:bCs/>
      <w:lang w:val="en-GB" w:eastAsia="en-US"/>
    </w:rPr>
  </w:style>
  <w:style w:type="paragraph" w:customStyle="1" w:styleId="46">
    <w:name w:val="수정4"/>
    <w:hidden/>
    <w:semiHidden/>
    <w:qFormat/>
    <w:rsid w:val="002C377B"/>
    <w:rPr>
      <w:rFonts w:ascii="Times New Roman" w:eastAsia="Batang" w:hAnsi="Times New Roman"/>
      <w:lang w:val="en-GB" w:eastAsia="en-US"/>
    </w:rPr>
  </w:style>
  <w:style w:type="numbering" w:customStyle="1" w:styleId="SGS">
    <w:name w:val="SGS"/>
    <w:uiPriority w:val="99"/>
    <w:rsid w:val="002C377B"/>
  </w:style>
  <w:style w:type="character" w:customStyle="1" w:styleId="PlainTable34">
    <w:name w:val="Plain Table 34"/>
    <w:uiPriority w:val="19"/>
    <w:qFormat/>
    <w:rsid w:val="002C377B"/>
    <w:rPr>
      <w:i/>
      <w:iCs/>
      <w:color w:val="808080"/>
    </w:rPr>
  </w:style>
  <w:style w:type="character" w:customStyle="1" w:styleId="PlainTable44">
    <w:name w:val="Plain Table 44"/>
    <w:uiPriority w:val="21"/>
    <w:qFormat/>
    <w:rsid w:val="002C377B"/>
    <w:rPr>
      <w:b/>
      <w:bCs/>
      <w:i/>
      <w:iCs/>
      <w:color w:val="4F81BD"/>
    </w:rPr>
  </w:style>
  <w:style w:type="character" w:customStyle="1" w:styleId="PlainTable54">
    <w:name w:val="Plain Table 54"/>
    <w:uiPriority w:val="31"/>
    <w:qFormat/>
    <w:rsid w:val="002C377B"/>
    <w:rPr>
      <w:smallCaps/>
      <w:color w:val="C0504D"/>
      <w:u w:val="single"/>
    </w:rPr>
  </w:style>
  <w:style w:type="character" w:customStyle="1" w:styleId="TableGridLight4">
    <w:name w:val="Table Grid Light4"/>
    <w:uiPriority w:val="32"/>
    <w:qFormat/>
    <w:rsid w:val="002C377B"/>
    <w:rPr>
      <w:b/>
      <w:bCs/>
      <w:smallCaps/>
      <w:color w:val="C0504D"/>
      <w:spacing w:val="5"/>
      <w:u w:val="single"/>
    </w:rPr>
  </w:style>
  <w:style w:type="character" w:customStyle="1" w:styleId="GridTable1Light4">
    <w:name w:val="Grid Table 1 Light4"/>
    <w:uiPriority w:val="33"/>
    <w:qFormat/>
    <w:rsid w:val="002C377B"/>
    <w:rPr>
      <w:b/>
      <w:bCs/>
      <w:smallCaps/>
      <w:spacing w:val="5"/>
    </w:rPr>
  </w:style>
  <w:style w:type="paragraph" w:customStyle="1" w:styleId="GridTable34">
    <w:name w:val="Grid Table 34"/>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37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37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C37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377B"/>
    <w:rPr>
      <w:rFonts w:ascii="Times New Roman" w:eastAsia="MS Mincho" w:hAnsi="Times New Roman"/>
      <w:lang w:val="en-GB" w:eastAsia="en-US"/>
    </w:rPr>
  </w:style>
  <w:style w:type="character" w:customStyle="1" w:styleId="48">
    <w:name w:val="段落フォント4"/>
    <w:rsid w:val="002C377B"/>
  </w:style>
  <w:style w:type="character" w:customStyle="1" w:styleId="49">
    <w:name w:val="コメント参照4"/>
    <w:rsid w:val="002C377B"/>
    <w:rPr>
      <w:sz w:val="16"/>
    </w:rPr>
  </w:style>
  <w:style w:type="paragraph" w:customStyle="1" w:styleId="4a">
    <w:name w:val="図表番号4"/>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2C377B"/>
    <w:pPr>
      <w:ind w:left="851" w:hanging="284"/>
    </w:pPr>
  </w:style>
  <w:style w:type="paragraph" w:customStyle="1" w:styleId="4c">
    <w:name w:val="箇条書き4"/>
    <w:basedOn w:val="List"/>
    <w:qForma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2C377B"/>
    <w:pPr>
      <w:tabs>
        <w:tab w:val="clear" w:pos="644"/>
        <w:tab w:val="num" w:pos="1494"/>
      </w:tabs>
      <w:ind w:left="851" w:hanging="284"/>
    </w:pPr>
  </w:style>
  <w:style w:type="paragraph" w:customStyle="1" w:styleId="341">
    <w:name w:val="箇条書き 34"/>
    <w:basedOn w:val="242"/>
    <w:qFormat/>
    <w:rsid w:val="002C377B"/>
    <w:pPr>
      <w:ind w:left="1135"/>
    </w:pPr>
  </w:style>
  <w:style w:type="paragraph" w:customStyle="1" w:styleId="243">
    <w:name w:val="一覧 24"/>
    <w:basedOn w:val="List"/>
    <w:qForma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C377B"/>
    <w:pPr>
      <w:ind w:left="1135"/>
    </w:pPr>
  </w:style>
  <w:style w:type="paragraph" w:customStyle="1" w:styleId="441">
    <w:name w:val="一覧 44"/>
    <w:basedOn w:val="342"/>
    <w:qFormat/>
    <w:rsid w:val="002C377B"/>
    <w:pPr>
      <w:ind w:left="1418"/>
    </w:pPr>
  </w:style>
  <w:style w:type="paragraph" w:customStyle="1" w:styleId="540">
    <w:name w:val="一覧 54"/>
    <w:basedOn w:val="441"/>
    <w:qFormat/>
    <w:rsid w:val="002C377B"/>
    <w:pPr>
      <w:ind w:left="1702"/>
    </w:pPr>
  </w:style>
  <w:style w:type="paragraph" w:customStyle="1" w:styleId="442">
    <w:name w:val="箇条書き 44"/>
    <w:basedOn w:val="341"/>
    <w:qFormat/>
    <w:rsid w:val="002C377B"/>
    <w:pPr>
      <w:ind w:left="1418"/>
    </w:pPr>
  </w:style>
  <w:style w:type="paragraph" w:customStyle="1" w:styleId="541">
    <w:name w:val="箇条書き 54"/>
    <w:basedOn w:val="442"/>
    <w:qFormat/>
    <w:rsid w:val="002C377B"/>
    <w:pPr>
      <w:ind w:left="1702"/>
    </w:pPr>
  </w:style>
  <w:style w:type="paragraph" w:customStyle="1" w:styleId="4d">
    <w:name w:val="コメント文字列4"/>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377B"/>
    <w:rPr>
      <w:b/>
      <w:bCs/>
    </w:rPr>
  </w:style>
  <w:style w:type="paragraph" w:customStyle="1" w:styleId="4f">
    <w:name w:val="見出しマップ4"/>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377B"/>
    <w:rPr>
      <w:rFonts w:ascii="Malgun Gothic" w:hAnsi="Courier New" w:cs="Courier New"/>
      <w:lang w:val="en-GB" w:eastAsia="en-US"/>
    </w:rPr>
  </w:style>
  <w:style w:type="character" w:customStyle="1" w:styleId="Char1b">
    <w:name w:val="미주 텍스트 Char1"/>
    <w:uiPriority w:val="99"/>
    <w:semiHidden/>
    <w:rsid w:val="002C377B"/>
    <w:rPr>
      <w:rFonts w:ascii="Times New Roman" w:eastAsia="Times New Roman" w:hAnsi="Times New Roman"/>
      <w:lang w:val="en-GB" w:eastAsia="en-US"/>
    </w:rPr>
  </w:style>
  <w:style w:type="character" w:customStyle="1" w:styleId="Char1c">
    <w:name w:val="풍선 도움말 텍스트 Char1"/>
    <w:uiPriority w:val="99"/>
    <w:semiHidden/>
    <w:rsid w:val="002C377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377B"/>
    <w:rPr>
      <w:rFonts w:ascii="Malgun Gothic" w:eastAsia="Malgun Gothic" w:hAnsi="Times New Roman"/>
      <w:sz w:val="18"/>
      <w:szCs w:val="18"/>
      <w:lang w:val="en-GB" w:eastAsia="en-US"/>
    </w:rPr>
  </w:style>
  <w:style w:type="character" w:customStyle="1" w:styleId="Char1e">
    <w:name w:val="각주 텍스트 Char1"/>
    <w:uiPriority w:val="99"/>
    <w:semiHidden/>
    <w:rsid w:val="002C377B"/>
    <w:rPr>
      <w:rFonts w:ascii="Times New Roman" w:eastAsia="Times New Roman" w:hAnsi="Times New Roman"/>
      <w:lang w:val="en-GB" w:eastAsia="en-US"/>
    </w:rPr>
  </w:style>
  <w:style w:type="character" w:customStyle="1" w:styleId="Char1f">
    <w:name w:val="메모 텍스트 Char1"/>
    <w:uiPriority w:val="99"/>
    <w:semiHidden/>
    <w:rsid w:val="002C377B"/>
    <w:rPr>
      <w:rFonts w:ascii="Times New Roman" w:eastAsia="Times New Roman" w:hAnsi="Times New Roman"/>
      <w:lang w:val="en-GB" w:eastAsia="en-US"/>
    </w:rPr>
  </w:style>
  <w:style w:type="character" w:customStyle="1" w:styleId="Char1f0">
    <w:name w:val="메모 주제 Char1"/>
    <w:uiPriority w:val="99"/>
    <w:semiHidden/>
    <w:rsid w:val="002C377B"/>
    <w:rPr>
      <w:rFonts w:ascii="Times New Roman" w:eastAsia="Times New Roman" w:hAnsi="Times New Roman"/>
      <w:b/>
      <w:bCs/>
      <w:lang w:val="en-GB" w:eastAsia="en-US"/>
    </w:rPr>
  </w:style>
  <w:style w:type="numbering" w:customStyle="1" w:styleId="SGS1">
    <w:name w:val="SGS1"/>
    <w:uiPriority w:val="99"/>
    <w:rsid w:val="002C377B"/>
  </w:style>
  <w:style w:type="numbering" w:customStyle="1" w:styleId="Style11">
    <w:name w:val="Style11"/>
    <w:uiPriority w:val="99"/>
    <w:rsid w:val="002C377B"/>
    <w:pPr>
      <w:numPr>
        <w:numId w:val="22"/>
      </w:numPr>
    </w:pPr>
  </w:style>
  <w:style w:type="character" w:customStyle="1" w:styleId="CommentSubjectChar4">
    <w:name w:val="Comment Subject Char4"/>
    <w:rsid w:val="002C377B"/>
    <w:rPr>
      <w:rFonts w:ascii="Times New Roman" w:hAnsi="Times New Roman"/>
      <w:b/>
      <w:bCs/>
      <w:lang w:val="en-GB" w:eastAsia="en-US"/>
    </w:rPr>
  </w:style>
  <w:style w:type="character" w:customStyle="1" w:styleId="Char5">
    <w:name w:val="메모 주제 Char"/>
    <w:rsid w:val="002C377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77B"/>
    <w:rPr>
      <w:rFonts w:ascii="Arial" w:eastAsia="MS Gothic" w:hAnsi="Arial" w:cs="Times New Roman"/>
      <w:lang w:val="en-GB" w:eastAsia="en-US"/>
    </w:rPr>
  </w:style>
  <w:style w:type="character" w:customStyle="1" w:styleId="PlainTable32">
    <w:name w:val="Plain Table 32"/>
    <w:uiPriority w:val="19"/>
    <w:qFormat/>
    <w:rsid w:val="002C377B"/>
    <w:rPr>
      <w:i/>
      <w:iCs/>
      <w:color w:val="808080"/>
    </w:rPr>
  </w:style>
  <w:style w:type="character" w:customStyle="1" w:styleId="PlainTable42">
    <w:name w:val="Plain Table 42"/>
    <w:uiPriority w:val="21"/>
    <w:qFormat/>
    <w:rsid w:val="002C377B"/>
    <w:rPr>
      <w:b/>
      <w:bCs/>
      <w:i/>
      <w:iCs/>
      <w:color w:val="4F81BD"/>
    </w:rPr>
  </w:style>
  <w:style w:type="character" w:customStyle="1" w:styleId="PlainTable52">
    <w:name w:val="Plain Table 52"/>
    <w:uiPriority w:val="31"/>
    <w:qFormat/>
    <w:rsid w:val="002C377B"/>
    <w:rPr>
      <w:smallCaps/>
      <w:color w:val="C0504D"/>
      <w:u w:val="single"/>
    </w:rPr>
  </w:style>
  <w:style w:type="character" w:customStyle="1" w:styleId="TableGridLight2">
    <w:name w:val="Table Grid Light2"/>
    <w:uiPriority w:val="32"/>
    <w:qFormat/>
    <w:rsid w:val="002C377B"/>
    <w:rPr>
      <w:b/>
      <w:bCs/>
      <w:smallCaps/>
      <w:color w:val="C0504D"/>
      <w:spacing w:val="5"/>
      <w:u w:val="single"/>
    </w:rPr>
  </w:style>
  <w:style w:type="character" w:customStyle="1" w:styleId="GridTable1Light2">
    <w:name w:val="Grid Table 1 Light2"/>
    <w:uiPriority w:val="33"/>
    <w:qFormat/>
    <w:rsid w:val="002C377B"/>
    <w:rPr>
      <w:b/>
      <w:bCs/>
      <w:smallCaps/>
      <w:spacing w:val="5"/>
    </w:rPr>
  </w:style>
  <w:style w:type="paragraph" w:customStyle="1" w:styleId="GridTable32">
    <w:name w:val="Grid Table 32"/>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377B"/>
  </w:style>
  <w:style w:type="character" w:customStyle="1" w:styleId="PlainTable33">
    <w:name w:val="Plain Table 33"/>
    <w:uiPriority w:val="19"/>
    <w:qFormat/>
    <w:rsid w:val="002C377B"/>
    <w:rPr>
      <w:i/>
      <w:iCs/>
      <w:color w:val="808080"/>
    </w:rPr>
  </w:style>
  <w:style w:type="character" w:customStyle="1" w:styleId="PlainTable43">
    <w:name w:val="Plain Table 43"/>
    <w:uiPriority w:val="21"/>
    <w:qFormat/>
    <w:rsid w:val="002C377B"/>
    <w:rPr>
      <w:b/>
      <w:bCs/>
      <w:i/>
      <w:iCs/>
      <w:color w:val="4F81BD"/>
    </w:rPr>
  </w:style>
  <w:style w:type="character" w:customStyle="1" w:styleId="PlainTable53">
    <w:name w:val="Plain Table 53"/>
    <w:uiPriority w:val="31"/>
    <w:qFormat/>
    <w:rsid w:val="002C377B"/>
    <w:rPr>
      <w:smallCaps/>
      <w:color w:val="C0504D"/>
      <w:u w:val="single"/>
    </w:rPr>
  </w:style>
  <w:style w:type="character" w:customStyle="1" w:styleId="TableGridLight3">
    <w:name w:val="Table Grid Light3"/>
    <w:uiPriority w:val="32"/>
    <w:qFormat/>
    <w:rsid w:val="002C377B"/>
    <w:rPr>
      <w:b/>
      <w:bCs/>
      <w:smallCaps/>
      <w:color w:val="C0504D"/>
      <w:spacing w:val="5"/>
      <w:u w:val="single"/>
    </w:rPr>
  </w:style>
  <w:style w:type="character" w:customStyle="1" w:styleId="GridTable1Light3">
    <w:name w:val="Grid Table 1 Light3"/>
    <w:uiPriority w:val="33"/>
    <w:qFormat/>
    <w:rsid w:val="002C377B"/>
    <w:rPr>
      <w:b/>
      <w:bCs/>
      <w:smallCaps/>
      <w:spacing w:val="5"/>
    </w:rPr>
  </w:style>
  <w:style w:type="paragraph" w:customStyle="1" w:styleId="GridTable33">
    <w:name w:val="Grid Table 33"/>
    <w:basedOn w:val="Heading1"/>
    <w:next w:val="Normal"/>
    <w:uiPriority w:val="39"/>
    <w:unhideWhenUsed/>
    <w:qFormat/>
    <w:rsid w:val="002C37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37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377B"/>
  </w:style>
  <w:style w:type="character" w:customStyle="1" w:styleId="KommentarthemaZchn">
    <w:name w:val="Kommentarthema Zchn"/>
    <w:rsid w:val="002C377B"/>
    <w:rPr>
      <w:b/>
      <w:bCs/>
      <w:lang w:val="en-GB" w:eastAsia="en-US" w:bidi="ar-SA"/>
    </w:rPr>
  </w:style>
  <w:style w:type="paragraph" w:customStyle="1" w:styleId="afe">
    <w:name w:val="修订"/>
    <w:hidden/>
    <w:semiHidden/>
    <w:qFormat/>
    <w:rsid w:val="002C377B"/>
    <w:rPr>
      <w:rFonts w:ascii="Times New Roman" w:eastAsia="Batang" w:hAnsi="Times New Roman"/>
      <w:lang w:val="en-GB" w:eastAsia="en-US"/>
    </w:rPr>
  </w:style>
  <w:style w:type="paragraph" w:customStyle="1" w:styleId="aff">
    <w:name w:val="无间隔"/>
    <w:qFormat/>
    <w:rsid w:val="002C377B"/>
    <w:rPr>
      <w:rFonts w:ascii="Times New Roman" w:eastAsia="SimSun" w:hAnsi="Times New Roman"/>
      <w:lang w:val="en-GB" w:eastAsia="en-US"/>
    </w:rPr>
  </w:style>
  <w:style w:type="character" w:customStyle="1" w:styleId="UnresolvedMention4">
    <w:name w:val="Unresolved Mention4"/>
    <w:uiPriority w:val="99"/>
    <w:unhideWhenUsed/>
    <w:rsid w:val="002C377B"/>
    <w:rPr>
      <w:color w:val="808080"/>
      <w:shd w:val="clear" w:color="auto" w:fill="E6E6E6"/>
    </w:rPr>
  </w:style>
  <w:style w:type="character" w:customStyle="1" w:styleId="MediumShading1-Accent1Char">
    <w:name w:val="Medium Shading 1 - Accent 1 Char"/>
    <w:link w:val="MediumShading1-Accent1"/>
    <w:uiPriority w:val="1"/>
    <w:rsid w:val="002C377B"/>
    <w:rPr>
      <w:rFonts w:ascii="Arial" w:eastAsia="PMingLiU" w:hAnsi="Arial"/>
      <w:lang w:val="x-none" w:eastAsia="x-none"/>
    </w:rPr>
  </w:style>
  <w:style w:type="character" w:customStyle="1" w:styleId="MediumGrid2-Accent2Char">
    <w:name w:val="Medium Grid 2 - Accent 2 Char"/>
    <w:link w:val="MediumGrid2-Accent2"/>
    <w:uiPriority w:val="29"/>
    <w:rsid w:val="002C377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377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77B"/>
    <w:rPr>
      <w:rFonts w:ascii="Times New Roman" w:eastAsia="Batang" w:hAnsi="Times New Roman"/>
      <w:lang w:val="en-GB" w:eastAsia="en-US"/>
    </w:rPr>
  </w:style>
  <w:style w:type="paragraph" w:customStyle="1" w:styleId="71">
    <w:name w:val="无间隔7"/>
    <w:qFormat/>
    <w:rsid w:val="002C377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377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377B"/>
    <w:rPr>
      <w:rFonts w:ascii="Calibri" w:eastAsia="Calibri" w:hAnsi="Calibri"/>
      <w:sz w:val="22"/>
      <w:szCs w:val="22"/>
      <w:lang w:val="en-US" w:eastAsia="en-GB"/>
    </w:rPr>
  </w:style>
  <w:style w:type="character" w:customStyle="1" w:styleId="Char22">
    <w:name w:val="日期 Char2"/>
    <w:rsid w:val="002C377B"/>
    <w:rPr>
      <w:lang w:val="en-GB" w:eastAsia="x-none"/>
    </w:rPr>
  </w:style>
  <w:style w:type="paragraph" w:customStyle="1" w:styleId="Char23">
    <w:name w:val="(文字) (文字)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77B"/>
    <w:rPr>
      <w:color w:val="808080"/>
    </w:rPr>
  </w:style>
  <w:style w:type="paragraph" w:customStyle="1" w:styleId="CharCharCharCharCharCharCharCharCharCharCharCharChar2">
    <w:name w:val="Char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7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7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7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77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77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77B"/>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377B"/>
    <w:rPr>
      <w:lang w:eastAsia="en-US"/>
    </w:rPr>
  </w:style>
  <w:style w:type="paragraph" w:customStyle="1" w:styleId="72">
    <w:name w:val="吹き出し7"/>
    <w:basedOn w:val="Normal"/>
    <w:qFormat/>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377B"/>
    <w:rPr>
      <w:rFonts w:ascii="Times New Roman" w:eastAsia="MS Mincho" w:hAnsi="Times New Roman"/>
      <w:lang w:val="en-GB" w:eastAsia="en-US"/>
    </w:rPr>
  </w:style>
  <w:style w:type="character" w:customStyle="1" w:styleId="57">
    <w:name w:val="段落フォント5"/>
    <w:rsid w:val="002C377B"/>
  </w:style>
  <w:style w:type="character" w:customStyle="1" w:styleId="58">
    <w:name w:val="コメント参照5"/>
    <w:rsid w:val="002C377B"/>
    <w:rPr>
      <w:sz w:val="16"/>
    </w:rPr>
  </w:style>
  <w:style w:type="paragraph" w:customStyle="1" w:styleId="59">
    <w:name w:val="図表番号5"/>
    <w:basedOn w:val="Normal"/>
    <w:qFormat/>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377B"/>
    <w:pPr>
      <w:ind w:left="851" w:hanging="284"/>
    </w:pPr>
  </w:style>
  <w:style w:type="paragraph" w:customStyle="1" w:styleId="5b">
    <w:name w:val="箇条書き5"/>
    <w:basedOn w:val="List"/>
    <w:qFormat/>
    <w:rsid w:val="002C377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377B"/>
    <w:pPr>
      <w:tabs>
        <w:tab w:val="clear" w:pos="644"/>
        <w:tab w:val="num" w:pos="1494"/>
      </w:tabs>
      <w:ind w:left="851" w:hanging="284"/>
    </w:pPr>
  </w:style>
  <w:style w:type="paragraph" w:customStyle="1" w:styleId="350">
    <w:name w:val="箇条書き 35"/>
    <w:basedOn w:val="251"/>
    <w:qFormat/>
    <w:rsid w:val="002C377B"/>
    <w:pPr>
      <w:ind w:left="1135"/>
    </w:pPr>
  </w:style>
  <w:style w:type="paragraph" w:customStyle="1" w:styleId="252">
    <w:name w:val="一覧 25"/>
    <w:basedOn w:val="List"/>
    <w:qFormat/>
    <w:rsid w:val="002C377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77B"/>
    <w:pPr>
      <w:ind w:left="1135"/>
    </w:pPr>
  </w:style>
  <w:style w:type="paragraph" w:customStyle="1" w:styleId="450">
    <w:name w:val="一覧 45"/>
    <w:basedOn w:val="351"/>
    <w:qFormat/>
    <w:rsid w:val="002C377B"/>
    <w:pPr>
      <w:ind w:left="1418"/>
    </w:pPr>
  </w:style>
  <w:style w:type="paragraph" w:customStyle="1" w:styleId="550">
    <w:name w:val="一覧 55"/>
    <w:basedOn w:val="450"/>
    <w:qFormat/>
    <w:rsid w:val="002C377B"/>
    <w:pPr>
      <w:ind w:left="1702"/>
    </w:pPr>
  </w:style>
  <w:style w:type="paragraph" w:customStyle="1" w:styleId="451">
    <w:name w:val="箇条書き 45"/>
    <w:basedOn w:val="350"/>
    <w:qFormat/>
    <w:rsid w:val="002C377B"/>
    <w:pPr>
      <w:ind w:left="1418"/>
    </w:pPr>
  </w:style>
  <w:style w:type="paragraph" w:customStyle="1" w:styleId="551">
    <w:name w:val="箇条書き 55"/>
    <w:basedOn w:val="451"/>
    <w:qFormat/>
    <w:rsid w:val="002C377B"/>
    <w:pPr>
      <w:ind w:left="1702"/>
    </w:pPr>
  </w:style>
  <w:style w:type="paragraph" w:customStyle="1" w:styleId="5c">
    <w:name w:val="コメント文字列5"/>
    <w:basedOn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377B"/>
    <w:rPr>
      <w:b/>
      <w:bCs/>
    </w:rPr>
  </w:style>
  <w:style w:type="paragraph" w:customStyle="1" w:styleId="5e">
    <w:name w:val="見出しマップ5"/>
    <w:basedOn w:val="Normal"/>
    <w:qFormat/>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77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377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377B"/>
    <w:rPr>
      <w:rFonts w:ascii="Arial" w:eastAsia="Times New Roman" w:hAnsi="Arial"/>
      <w:sz w:val="22"/>
      <w:lang w:val="en-GB" w:eastAsia="zh-CN"/>
    </w:rPr>
  </w:style>
  <w:style w:type="paragraph" w:customStyle="1" w:styleId="ZchnZchn3">
    <w:name w:val="Zchn Zchn3"/>
    <w:semiHidden/>
    <w:qFormat/>
    <w:rsid w:val="002C37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77B"/>
    <w:rPr>
      <w:rFonts w:ascii="Courier New" w:hAnsi="Courier New"/>
      <w:lang w:val="nb-NO" w:eastAsia="ja-JP"/>
    </w:rPr>
  </w:style>
  <w:style w:type="paragraph" w:customStyle="1" w:styleId="CharCharCharCharCharChar1">
    <w:name w:val="Char Char Char Char Char Ch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77B"/>
    <w:rPr>
      <w:rFonts w:ascii="Tahoma" w:hAnsi="Tahoma"/>
      <w:shd w:val="clear" w:color="auto" w:fill="000080"/>
      <w:lang w:val="en-GB" w:eastAsia="en-US"/>
    </w:rPr>
  </w:style>
  <w:style w:type="character" w:customStyle="1" w:styleId="CharChar101">
    <w:name w:val="Char Char101"/>
    <w:qFormat/>
    <w:rsid w:val="002C377B"/>
    <w:rPr>
      <w:rFonts w:ascii="Times New Roman" w:hAnsi="Times New Roman"/>
      <w:lang w:val="en-GB" w:eastAsia="en-US"/>
    </w:rPr>
  </w:style>
  <w:style w:type="character" w:customStyle="1" w:styleId="CharChar91">
    <w:name w:val="Char Char91"/>
    <w:qFormat/>
    <w:rsid w:val="002C377B"/>
    <w:rPr>
      <w:rFonts w:ascii="Tahoma" w:hAnsi="Tahoma"/>
      <w:sz w:val="16"/>
      <w:lang w:val="en-GB" w:eastAsia="en-US"/>
    </w:rPr>
  </w:style>
  <w:style w:type="character" w:customStyle="1" w:styleId="CharChar81">
    <w:name w:val="Char Char81"/>
    <w:semiHidden/>
    <w:qFormat/>
    <w:rsid w:val="002C377B"/>
    <w:rPr>
      <w:rFonts w:ascii="Times New Roman" w:hAnsi="Times New Roman"/>
      <w:b/>
      <w:lang w:val="en-GB" w:eastAsia="en-US"/>
    </w:rPr>
  </w:style>
  <w:style w:type="paragraph" w:customStyle="1" w:styleId="CharChar2CharChar1">
    <w:name w:val="Char Char2 Char Char1"/>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77B"/>
    <w:rPr>
      <w:rFonts w:ascii="Arial" w:hAnsi="Arial" w:cs="Arial" w:hint="default"/>
      <w:sz w:val="22"/>
      <w:lang w:val="en-GB" w:eastAsia="en-US" w:bidi="ar-SA"/>
    </w:rPr>
  </w:style>
  <w:style w:type="character" w:customStyle="1" w:styleId="CharChar210">
    <w:name w:val="Char Char210"/>
    <w:rsid w:val="002C377B"/>
    <w:rPr>
      <w:rFonts w:ascii="Arial" w:hAnsi="Arial" w:cs="Arial" w:hint="default"/>
      <w:lang w:val="en-GB" w:eastAsia="en-US" w:bidi="ar-SA"/>
    </w:rPr>
  </w:style>
  <w:style w:type="character" w:customStyle="1" w:styleId="CharChar51">
    <w:name w:val="Char Char51"/>
    <w:rsid w:val="002C377B"/>
    <w:rPr>
      <w:rFonts w:ascii="Arial" w:hAnsi="Arial" w:cs="Arial" w:hint="default"/>
      <w:sz w:val="28"/>
      <w:lang w:val="en-GB" w:eastAsia="en-US" w:bidi="ar-SA"/>
    </w:rPr>
  </w:style>
  <w:style w:type="character" w:customStyle="1" w:styleId="CharChar211">
    <w:name w:val="Char Char211"/>
    <w:rsid w:val="002C377B"/>
    <w:rPr>
      <w:rFonts w:ascii="Times New Roman" w:hAnsi="Times New Roman"/>
      <w:lang w:val="en-GB" w:eastAsia="en-US"/>
    </w:rPr>
  </w:style>
  <w:style w:type="character" w:customStyle="1" w:styleId="CharChar61">
    <w:name w:val="Char Char61"/>
    <w:rsid w:val="002C377B"/>
    <w:rPr>
      <w:rFonts w:ascii="Arial" w:eastAsia="SimSun" w:hAnsi="Arial"/>
      <w:sz w:val="32"/>
      <w:lang w:val="en-GB" w:eastAsia="en-US" w:bidi="ar-SA"/>
    </w:rPr>
  </w:style>
  <w:style w:type="character" w:customStyle="1" w:styleId="CharChar161">
    <w:name w:val="Char Char161"/>
    <w:rsid w:val="002C377B"/>
    <w:rPr>
      <w:rFonts w:ascii="Arial" w:eastAsia="SimSun" w:hAnsi="Arial"/>
      <w:lang w:val="en-GB" w:eastAsia="en-US" w:bidi="ar-SA"/>
    </w:rPr>
  </w:style>
  <w:style w:type="character" w:customStyle="1" w:styleId="CharChar141">
    <w:name w:val="Char Char141"/>
    <w:rsid w:val="002C377B"/>
    <w:rPr>
      <w:rFonts w:ascii="Arial" w:eastAsia="SimSun" w:hAnsi="Arial"/>
      <w:sz w:val="36"/>
      <w:lang w:val="en-GB" w:eastAsia="en-US" w:bidi="ar-SA"/>
    </w:rPr>
  </w:style>
  <w:style w:type="paragraph" w:customStyle="1" w:styleId="CarCar1CharCharCarCar1">
    <w:name w:val="Car Car1 Char Char Car Car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77B"/>
    <w:rPr>
      <w:rFonts w:ascii="Arial" w:hAnsi="Arial"/>
      <w:lang w:val="en-GB" w:eastAsia="en-US"/>
    </w:rPr>
  </w:style>
  <w:style w:type="character" w:customStyle="1" w:styleId="CharChar241">
    <w:name w:val="Char Char241"/>
    <w:rsid w:val="002C377B"/>
    <w:rPr>
      <w:rFonts w:ascii="Arial" w:hAnsi="Arial"/>
      <w:sz w:val="36"/>
      <w:lang w:val="en-GB" w:eastAsia="en-US"/>
    </w:rPr>
  </w:style>
  <w:style w:type="character" w:customStyle="1" w:styleId="CharChar171">
    <w:name w:val="Char Char171"/>
    <w:rsid w:val="002C377B"/>
    <w:rPr>
      <w:rFonts w:ascii="Tahoma" w:hAnsi="Tahoma" w:cs="Tahoma"/>
      <w:shd w:val="clear" w:color="auto" w:fill="000080"/>
      <w:lang w:val="en-GB" w:eastAsia="en-US"/>
    </w:rPr>
  </w:style>
  <w:style w:type="character" w:customStyle="1" w:styleId="CharChar191">
    <w:name w:val="Char Char191"/>
    <w:rsid w:val="002C377B"/>
    <w:rPr>
      <w:rFonts w:ascii="Times New Roman" w:hAnsi="Times New Roman"/>
      <w:lang w:val="en-GB"/>
    </w:rPr>
  </w:style>
  <w:style w:type="character" w:customStyle="1" w:styleId="CharChar201">
    <w:name w:val="Char Char201"/>
    <w:rsid w:val="002C377B"/>
    <w:rPr>
      <w:rFonts w:ascii="Tahoma" w:hAnsi="Tahoma" w:cs="Tahoma"/>
      <w:sz w:val="16"/>
      <w:szCs w:val="16"/>
      <w:lang w:val="en-GB" w:eastAsia="en-US"/>
    </w:rPr>
  </w:style>
  <w:style w:type="character" w:customStyle="1" w:styleId="CharChar301">
    <w:name w:val="Char Char301"/>
    <w:rsid w:val="002C377B"/>
    <w:rPr>
      <w:rFonts w:ascii="Arial" w:hAnsi="Arial"/>
      <w:lang w:val="en-GB" w:eastAsia="en-US"/>
    </w:rPr>
  </w:style>
  <w:style w:type="character" w:customStyle="1" w:styleId="CharChar291">
    <w:name w:val="Char Char291"/>
    <w:qFormat/>
    <w:rsid w:val="002C377B"/>
    <w:rPr>
      <w:rFonts w:ascii="Arial" w:hAnsi="Arial"/>
      <w:sz w:val="36"/>
      <w:lang w:val="en-GB" w:eastAsia="en-US"/>
    </w:rPr>
  </w:style>
  <w:style w:type="character" w:customStyle="1" w:styleId="CharChar261">
    <w:name w:val="Char Char261"/>
    <w:rsid w:val="002C377B"/>
    <w:rPr>
      <w:rFonts w:ascii="Times New Roman" w:hAnsi="Times New Roman"/>
      <w:lang w:val="en-GB" w:eastAsia="en-US"/>
    </w:rPr>
  </w:style>
  <w:style w:type="character" w:customStyle="1" w:styleId="CharChar281">
    <w:name w:val="Char Char281"/>
    <w:qFormat/>
    <w:rsid w:val="002C377B"/>
    <w:rPr>
      <w:rFonts w:ascii="Arial" w:hAnsi="Arial"/>
      <w:sz w:val="36"/>
      <w:lang w:val="en-GB" w:eastAsia="en-US"/>
    </w:rPr>
  </w:style>
  <w:style w:type="character" w:customStyle="1" w:styleId="CharChar271">
    <w:name w:val="Char Char271"/>
    <w:rsid w:val="002C377B"/>
    <w:rPr>
      <w:rFonts w:ascii="Arial" w:hAnsi="Arial"/>
      <w:b/>
      <w:i/>
      <w:noProof/>
      <w:sz w:val="18"/>
      <w:lang w:val="en-GB" w:eastAsia="en-US"/>
    </w:rPr>
  </w:style>
  <w:style w:type="character" w:customStyle="1" w:styleId="CharChar111">
    <w:name w:val="Char Char111"/>
    <w:rsid w:val="002C377B"/>
    <w:rPr>
      <w:lang w:val="en-GB" w:eastAsia="en-US" w:bidi="ar-SA"/>
    </w:rPr>
  </w:style>
  <w:style w:type="paragraph" w:customStyle="1" w:styleId="TOC911">
    <w:name w:val="TOC 911"/>
    <w:basedOn w:val="TOC8"/>
    <w:qFormat/>
    <w:rsid w:val="002C377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77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7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77B"/>
    <w:rPr>
      <w:rFonts w:ascii="Arial" w:hAnsi="Arial"/>
      <w:sz w:val="36"/>
      <w:lang w:val="en-GB"/>
    </w:rPr>
  </w:style>
  <w:style w:type="character" w:customStyle="1" w:styleId="CharChar131">
    <w:name w:val="Char Char131"/>
    <w:semiHidden/>
    <w:rsid w:val="002C377B"/>
    <w:rPr>
      <w:rFonts w:ascii="SimSun" w:eastAsia="SimSun" w:hAnsi="SimSun" w:hint="eastAsia"/>
      <w:lang w:val="en-GB" w:eastAsia="en-US" w:bidi="ar-SA"/>
    </w:rPr>
  </w:style>
  <w:style w:type="paragraph" w:customStyle="1" w:styleId="TOC921">
    <w:name w:val="TOC 921"/>
    <w:basedOn w:val="TOC8"/>
    <w:rsid w:val="002C377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377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377B"/>
    <w:rPr>
      <w:rFonts w:eastAsia="MS Mincho"/>
      <w:b/>
      <w:bCs/>
      <w:lang w:val="x-none" w:eastAsia="en-US"/>
    </w:rPr>
  </w:style>
  <w:style w:type="paragraph" w:customStyle="1" w:styleId="90">
    <w:name w:val="修订9"/>
    <w:hidden/>
    <w:semiHidden/>
    <w:qFormat/>
    <w:rsid w:val="002C377B"/>
    <w:rPr>
      <w:rFonts w:ascii="Times New Roman" w:eastAsia="Batang" w:hAnsi="Times New Roman"/>
      <w:lang w:val="en-GB" w:eastAsia="en-US"/>
    </w:rPr>
  </w:style>
  <w:style w:type="paragraph" w:customStyle="1" w:styleId="82">
    <w:name w:val="无间隔8"/>
    <w:qFormat/>
    <w:rsid w:val="002C377B"/>
    <w:rPr>
      <w:rFonts w:ascii="Times New Roman" w:eastAsia="SimSun" w:hAnsi="Times New Roman"/>
      <w:lang w:val="en-GB" w:eastAsia="en-US"/>
    </w:rPr>
  </w:style>
  <w:style w:type="paragraph" w:customStyle="1" w:styleId="GridTable35">
    <w:name w:val="Grid Table 35"/>
    <w:basedOn w:val="Heading1"/>
    <w:next w:val="Normal"/>
    <w:uiPriority w:val="39"/>
    <w:qFormat/>
    <w:rsid w:val="002C37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77B"/>
    <w:rPr>
      <w:lang w:val="en-GB" w:eastAsia="ja-JP" w:bidi="ar-SA"/>
    </w:rPr>
  </w:style>
  <w:style w:type="character" w:customStyle="1" w:styleId="PlainTable35">
    <w:name w:val="Plain Table 35"/>
    <w:uiPriority w:val="19"/>
    <w:qFormat/>
    <w:rsid w:val="002C377B"/>
    <w:rPr>
      <w:i/>
      <w:iCs/>
      <w:color w:val="808080"/>
    </w:rPr>
  </w:style>
  <w:style w:type="character" w:customStyle="1" w:styleId="PlainTable45">
    <w:name w:val="Plain Table 45"/>
    <w:uiPriority w:val="21"/>
    <w:qFormat/>
    <w:rsid w:val="002C377B"/>
    <w:rPr>
      <w:b/>
      <w:bCs/>
      <w:i/>
      <w:iCs/>
      <w:color w:val="4F81BD"/>
    </w:rPr>
  </w:style>
  <w:style w:type="character" w:customStyle="1" w:styleId="PlainTable55">
    <w:name w:val="Plain Table 55"/>
    <w:uiPriority w:val="31"/>
    <w:qFormat/>
    <w:rsid w:val="002C377B"/>
    <w:rPr>
      <w:smallCaps/>
      <w:color w:val="C0504D"/>
      <w:u w:val="single"/>
    </w:rPr>
  </w:style>
  <w:style w:type="character" w:customStyle="1" w:styleId="TableGridLight5">
    <w:name w:val="Table Grid Light5"/>
    <w:uiPriority w:val="32"/>
    <w:qFormat/>
    <w:rsid w:val="002C377B"/>
    <w:rPr>
      <w:b/>
      <w:bCs/>
      <w:smallCaps/>
      <w:color w:val="C0504D"/>
      <w:spacing w:val="5"/>
      <w:u w:val="single"/>
    </w:rPr>
  </w:style>
  <w:style w:type="character" w:customStyle="1" w:styleId="GridTable1Light5">
    <w:name w:val="Grid Table 1 Light5"/>
    <w:uiPriority w:val="33"/>
    <w:qFormat/>
    <w:rsid w:val="002C377B"/>
    <w:rPr>
      <w:b/>
      <w:bCs/>
      <w:smallCaps/>
      <w:spacing w:val="5"/>
    </w:rPr>
  </w:style>
  <w:style w:type="table" w:customStyle="1" w:styleId="MediumShading1-Accent11">
    <w:name w:val="Medium Shading 1 - Accent 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7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77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77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77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77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77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77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77B"/>
    <w:pPr>
      <w:autoSpaceDN w:val="0"/>
    </w:pPr>
    <w:rPr>
      <w:rFonts w:ascii="Times New Roman" w:eastAsia="SimSun" w:hAnsi="Times New Roman"/>
      <w:lang w:val="en-GB" w:eastAsia="en-US"/>
    </w:rPr>
  </w:style>
  <w:style w:type="character" w:customStyle="1" w:styleId="2f9">
    <w:name w:val="未处理的提及2"/>
    <w:uiPriority w:val="52"/>
    <w:rsid w:val="002C377B"/>
    <w:rPr>
      <w:color w:val="808080"/>
      <w:shd w:val="clear" w:color="auto" w:fill="E6E6E6"/>
    </w:rPr>
  </w:style>
  <w:style w:type="character" w:customStyle="1" w:styleId="1ff4">
    <w:name w:val="未处理的提及1"/>
    <w:uiPriority w:val="52"/>
    <w:rsid w:val="002C377B"/>
    <w:rPr>
      <w:color w:val="808080"/>
      <w:shd w:val="clear" w:color="auto" w:fill="E6E6E6"/>
    </w:rPr>
  </w:style>
  <w:style w:type="character" w:customStyle="1" w:styleId="tlid-translation">
    <w:name w:val="tlid-translation"/>
    <w:rsid w:val="002C377B"/>
  </w:style>
  <w:style w:type="paragraph" w:customStyle="1" w:styleId="100">
    <w:name w:val="修订10"/>
    <w:hidden/>
    <w:semiHidden/>
    <w:qFormat/>
    <w:rsid w:val="002C377B"/>
    <w:rPr>
      <w:rFonts w:ascii="Times New Roman" w:eastAsia="Batang" w:hAnsi="Times New Roman"/>
      <w:lang w:val="en-GB" w:eastAsia="en-US"/>
    </w:rPr>
  </w:style>
  <w:style w:type="paragraph" w:customStyle="1" w:styleId="94">
    <w:name w:val="无间隔9"/>
    <w:qFormat/>
    <w:rsid w:val="002C377B"/>
    <w:rPr>
      <w:rFonts w:ascii="Times New Roman" w:eastAsia="SimSun" w:hAnsi="Times New Roman"/>
      <w:lang w:val="en-GB" w:eastAsia="en-US"/>
    </w:rPr>
  </w:style>
  <w:style w:type="paragraph" w:customStyle="1" w:styleId="LightShading-Accent53">
    <w:name w:val="Light Shading - Accent 53"/>
    <w:hidden/>
    <w:uiPriority w:val="99"/>
    <w:semiHidden/>
    <w:qFormat/>
    <w:rsid w:val="002C377B"/>
    <w:rPr>
      <w:rFonts w:ascii="Times New Roman" w:eastAsia="SimSun" w:hAnsi="Times New Roman"/>
      <w:lang w:val="en-GB" w:eastAsia="en-US"/>
    </w:rPr>
  </w:style>
  <w:style w:type="paragraph" w:customStyle="1" w:styleId="LightList-Accent53">
    <w:name w:val="Light List - Accent 53"/>
    <w:basedOn w:val="Normal"/>
    <w:uiPriority w:val="34"/>
    <w:qFormat/>
    <w:rsid w:val="002C377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77B"/>
    <w:rPr>
      <w:rFonts w:ascii="Times New Roman" w:eastAsia="SimSun" w:hAnsi="Times New Roman"/>
      <w:lang w:val="en-GB" w:eastAsia="en-US"/>
    </w:rPr>
  </w:style>
  <w:style w:type="character" w:customStyle="1" w:styleId="3f6">
    <w:name w:val="未处理的提及3"/>
    <w:uiPriority w:val="52"/>
    <w:rsid w:val="002C377B"/>
    <w:rPr>
      <w:color w:val="808080"/>
      <w:shd w:val="clear" w:color="auto" w:fill="E6E6E6"/>
    </w:rPr>
  </w:style>
  <w:style w:type="paragraph" w:customStyle="1" w:styleId="LightList-Accent34">
    <w:name w:val="Light List - Accent 34"/>
    <w:hidden/>
    <w:uiPriority w:val="99"/>
    <w:semiHidden/>
    <w:qFormat/>
    <w:rsid w:val="002C37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77B"/>
    <w:rPr>
      <w:rFonts w:ascii="Times New Roman" w:eastAsia="SimSun" w:hAnsi="Times New Roman"/>
      <w:lang w:val="en-GB" w:eastAsia="en-US"/>
    </w:rPr>
  </w:style>
  <w:style w:type="character" w:customStyle="1" w:styleId="UnresolvedMention5">
    <w:name w:val="Unresolved Mention5"/>
    <w:uiPriority w:val="99"/>
    <w:unhideWhenUsed/>
    <w:rsid w:val="002C377B"/>
    <w:rPr>
      <w:color w:val="808080"/>
      <w:shd w:val="clear" w:color="auto" w:fill="E6E6E6"/>
    </w:rPr>
  </w:style>
  <w:style w:type="character" w:customStyle="1" w:styleId="MediumGrid2Char1">
    <w:name w:val="Medium Grid 2 Char1"/>
    <w:link w:val="MediumGrid2"/>
    <w:uiPriority w:val="1"/>
    <w:rsid w:val="002C377B"/>
    <w:rPr>
      <w:rFonts w:ascii="Arial" w:eastAsia="PMingLiU" w:hAnsi="Arial"/>
      <w:lang w:val="x-none" w:eastAsia="x-none"/>
    </w:rPr>
  </w:style>
  <w:style w:type="character" w:customStyle="1" w:styleId="ColorfulGrid-Accent1Char1">
    <w:name w:val="Colorful Grid - Accent 1 Char1"/>
    <w:uiPriority w:val="29"/>
    <w:rsid w:val="002C377B"/>
    <w:rPr>
      <w:rFonts w:ascii="Arial" w:eastAsia="PMingLiU" w:hAnsi="Arial"/>
      <w:i/>
      <w:iCs/>
      <w:color w:val="000000"/>
      <w:lang w:val="en-GB" w:eastAsia="en-GB"/>
    </w:rPr>
  </w:style>
  <w:style w:type="character" w:customStyle="1" w:styleId="LightShading-Accent2Char1">
    <w:name w:val="Light Shading - Accent 2 Char1"/>
    <w:uiPriority w:val="30"/>
    <w:rsid w:val="002C377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77B"/>
    <w:rPr>
      <w:rFonts w:ascii="Calibri" w:eastAsia="Calibri" w:hAnsi="Calibri"/>
      <w:sz w:val="22"/>
      <w:szCs w:val="22"/>
      <w:lang w:eastAsia="en-GB"/>
    </w:rPr>
  </w:style>
  <w:style w:type="table" w:styleId="MediumGrid2">
    <w:name w:val="Medium Grid 2"/>
    <w:basedOn w:val="TableNormal"/>
    <w:link w:val="MediumGrid2Char1"/>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77B"/>
    <w:rPr>
      <w:rFonts w:ascii="Courier New" w:hAnsi="Courier New" w:cs="Courier New" w:hint="default"/>
      <w:lang w:val="nb-NO" w:eastAsia="ja-JP" w:bidi="ar-SA"/>
    </w:rPr>
  </w:style>
  <w:style w:type="character" w:customStyle="1" w:styleId="CharChar72">
    <w:name w:val="Char Char72"/>
    <w:qFormat/>
    <w:rsid w:val="002C377B"/>
    <w:rPr>
      <w:rFonts w:ascii="Tahoma" w:hAnsi="Tahoma" w:cs="Tahoma" w:hint="default"/>
      <w:shd w:val="clear" w:color="auto" w:fill="000080"/>
      <w:lang w:val="en-GB" w:eastAsia="en-US"/>
    </w:rPr>
  </w:style>
  <w:style w:type="character" w:customStyle="1" w:styleId="CharChar102">
    <w:name w:val="Char Char102"/>
    <w:semiHidden/>
    <w:qFormat/>
    <w:rsid w:val="002C377B"/>
    <w:rPr>
      <w:rFonts w:ascii="Times New Roman" w:hAnsi="Times New Roman" w:cs="Times New Roman" w:hint="default"/>
      <w:lang w:val="en-GB" w:eastAsia="en-US"/>
    </w:rPr>
  </w:style>
  <w:style w:type="character" w:customStyle="1" w:styleId="CharChar92">
    <w:name w:val="Char Char92"/>
    <w:qFormat/>
    <w:rsid w:val="002C377B"/>
    <w:rPr>
      <w:rFonts w:ascii="Tahoma" w:hAnsi="Tahoma" w:cs="Tahoma" w:hint="default"/>
      <w:sz w:val="16"/>
      <w:szCs w:val="16"/>
      <w:lang w:val="en-GB" w:eastAsia="en-US"/>
    </w:rPr>
  </w:style>
  <w:style w:type="character" w:customStyle="1" w:styleId="CharChar82">
    <w:name w:val="Char Char82"/>
    <w:semiHidden/>
    <w:qFormat/>
    <w:rsid w:val="002C377B"/>
    <w:rPr>
      <w:rFonts w:ascii="Times New Roman" w:hAnsi="Times New Roman" w:cs="Times New Roman" w:hint="default"/>
      <w:b/>
      <w:bCs/>
      <w:lang w:val="en-GB" w:eastAsia="en-US"/>
    </w:rPr>
  </w:style>
  <w:style w:type="character" w:customStyle="1" w:styleId="CharChar292">
    <w:name w:val="Char Char292"/>
    <w:qFormat/>
    <w:rsid w:val="002C377B"/>
    <w:rPr>
      <w:rFonts w:ascii="Arial" w:hAnsi="Arial" w:cs="Arial" w:hint="default"/>
      <w:sz w:val="36"/>
      <w:lang w:val="en-GB" w:eastAsia="en-US" w:bidi="ar-SA"/>
    </w:rPr>
  </w:style>
  <w:style w:type="character" w:customStyle="1" w:styleId="CharChar282">
    <w:name w:val="Char Char282"/>
    <w:qFormat/>
    <w:rsid w:val="002C377B"/>
    <w:rPr>
      <w:rFonts w:ascii="Arial" w:hAnsi="Arial" w:cs="Arial" w:hint="default"/>
      <w:sz w:val="32"/>
      <w:lang w:val="en-GB"/>
    </w:rPr>
  </w:style>
  <w:style w:type="character" w:customStyle="1" w:styleId="ZchnZchn52">
    <w:name w:val="Zchn Zchn52"/>
    <w:qFormat/>
    <w:rsid w:val="002C377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77B"/>
    <w:rPr>
      <w:color w:val="808080"/>
      <w:shd w:val="clear" w:color="auto" w:fill="E6E6E6"/>
    </w:rPr>
  </w:style>
  <w:style w:type="paragraph" w:customStyle="1" w:styleId="Char1f1">
    <w:name w:val="(文字) (文字)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77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77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77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77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77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77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377B"/>
    <w:rPr>
      <w:rFonts w:ascii="Times New Roman" w:eastAsia="Times New Roman" w:hAnsi="Times New Roman"/>
      <w:sz w:val="18"/>
      <w:szCs w:val="18"/>
      <w:lang w:val="en-GB" w:eastAsia="en-GB"/>
    </w:rPr>
  </w:style>
  <w:style w:type="character" w:customStyle="1" w:styleId="1ff7">
    <w:name w:val="标题 字符1"/>
    <w:aliases w:val="Section Header 字符1"/>
    <w:rsid w:val="002C377B"/>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77B"/>
    <w:rPr>
      <w:rFonts w:ascii="Times New Roman" w:hAnsi="Times New Roman"/>
      <w:lang w:val="en-GB" w:eastAsia="en-US"/>
    </w:rPr>
  </w:style>
  <w:style w:type="character" w:customStyle="1" w:styleId="MediumGrid2Char2">
    <w:name w:val="Medium Grid 2 Char2"/>
    <w:uiPriority w:val="1"/>
    <w:locked/>
    <w:rsid w:val="002C377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77B"/>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77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77B"/>
    <w:rPr>
      <w:rFonts w:ascii="Arial" w:eastAsia="PMingLiU" w:hAnsi="Arial"/>
      <w:i/>
      <w:iCs/>
      <w:color w:val="000000"/>
      <w:lang w:val="en-GB" w:eastAsia="en-GB"/>
    </w:rPr>
  </w:style>
  <w:style w:type="character" w:customStyle="1" w:styleId="LightShading-Accent2Char2">
    <w:name w:val="Light Shading - Accent 2 Char2"/>
    <w:uiPriority w:val="30"/>
    <w:rsid w:val="002C377B"/>
    <w:rPr>
      <w:rFonts w:ascii="Arial" w:eastAsia="PMingLiU" w:hAnsi="Arial"/>
      <w:b/>
      <w:bCs/>
      <w:i/>
      <w:iCs/>
      <w:color w:val="4F81BD"/>
      <w:lang w:val="en-GB" w:eastAsia="en-GB"/>
    </w:rPr>
  </w:style>
  <w:style w:type="paragraph" w:customStyle="1" w:styleId="113">
    <w:name w:val="修订11"/>
    <w:semiHidden/>
    <w:qFormat/>
    <w:rsid w:val="002C377B"/>
    <w:pPr>
      <w:autoSpaceDN w:val="0"/>
    </w:pPr>
    <w:rPr>
      <w:rFonts w:ascii="Times New Roman" w:eastAsia="Batang" w:hAnsi="Times New Roman"/>
      <w:lang w:val="en-GB" w:eastAsia="en-US"/>
    </w:rPr>
  </w:style>
  <w:style w:type="paragraph" w:customStyle="1" w:styleId="101">
    <w:name w:val="无间隔10"/>
    <w:qFormat/>
    <w:rsid w:val="002C377B"/>
    <w:pPr>
      <w:autoSpaceDN w:val="0"/>
    </w:pPr>
    <w:rPr>
      <w:rFonts w:ascii="Times New Roman" w:eastAsia="SimSun" w:hAnsi="Times New Roman"/>
      <w:lang w:val="en-GB" w:eastAsia="en-US"/>
    </w:rPr>
  </w:style>
  <w:style w:type="character" w:customStyle="1" w:styleId="MediumGrid11">
    <w:name w:val="Medium Grid 11"/>
    <w:uiPriority w:val="99"/>
    <w:rsid w:val="002C377B"/>
    <w:rPr>
      <w:color w:val="808080"/>
    </w:rPr>
  </w:style>
  <w:style w:type="character" w:customStyle="1" w:styleId="5f2">
    <w:name w:val="未处理的提及5"/>
    <w:uiPriority w:val="52"/>
    <w:rsid w:val="002C377B"/>
    <w:rPr>
      <w:color w:val="808080"/>
      <w:shd w:val="clear" w:color="auto" w:fill="E6E6E6"/>
    </w:rPr>
  </w:style>
  <w:style w:type="character" w:customStyle="1" w:styleId="4f3">
    <w:name w:val="未处理的提及4"/>
    <w:uiPriority w:val="52"/>
    <w:rsid w:val="002C377B"/>
    <w:rPr>
      <w:color w:val="808080"/>
      <w:shd w:val="clear" w:color="auto" w:fill="E6E6E6"/>
    </w:rPr>
  </w:style>
  <w:style w:type="table" w:styleId="MediumGrid1-Accent2">
    <w:name w:val="Medium Grid 1 Accent 2"/>
    <w:basedOn w:val="TableNormal"/>
    <w:uiPriority w:val="34"/>
    <w:unhideWhenUsed/>
    <w:rsid w:val="002C377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7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77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77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77B"/>
    <w:rPr>
      <w:rFonts w:ascii="Times New Roman" w:hAnsi="Times New Roman"/>
      <w:b/>
      <w:bCs/>
      <w:lang w:val="en-GB" w:eastAsia="en-US"/>
    </w:rPr>
  </w:style>
  <w:style w:type="character" w:customStyle="1" w:styleId="CharChar110">
    <w:name w:val="Char Char110"/>
    <w:rsid w:val="002C377B"/>
    <w:rPr>
      <w:rFonts w:ascii="Arial" w:hAnsi="Arial"/>
      <w:sz w:val="32"/>
      <w:lang w:val="en-GB" w:eastAsia="en-US" w:bidi="ar-SA"/>
    </w:rPr>
  </w:style>
  <w:style w:type="character" w:customStyle="1" w:styleId="h49">
    <w:name w:val="h49"/>
    <w:rsid w:val="002C377B"/>
    <w:rPr>
      <w:rFonts w:ascii="Arial" w:hAnsi="Arial"/>
      <w:sz w:val="24"/>
      <w:lang w:val="en-GB"/>
    </w:rPr>
  </w:style>
  <w:style w:type="character" w:customStyle="1" w:styleId="h52">
    <w:name w:val="h52"/>
    <w:rsid w:val="002C377B"/>
    <w:rPr>
      <w:rFonts w:ascii="Arial" w:eastAsia="SimSun" w:hAnsi="Arial"/>
      <w:sz w:val="22"/>
      <w:lang w:val="en-GB" w:eastAsia="en-US" w:bidi="ar-SA"/>
    </w:rPr>
  </w:style>
  <w:style w:type="paragraph" w:customStyle="1" w:styleId="TOC93">
    <w:name w:val="TOC 93"/>
    <w:basedOn w:val="TOC8"/>
    <w:qFormat/>
    <w:rsid w:val="002C377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377B"/>
    <w:rPr>
      <w:rFonts w:ascii="Times New Roman" w:hAnsi="Times New Roman"/>
      <w:lang w:val="en-GB" w:eastAsia="en-US"/>
    </w:rPr>
  </w:style>
  <w:style w:type="paragraph" w:customStyle="1" w:styleId="CarCar11">
    <w:name w:val="Car Car11"/>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377B"/>
    <w:rPr>
      <w:rFonts w:ascii="Times New Roman" w:hAnsi="Times New Roman"/>
      <w:b/>
      <w:bCs/>
      <w:lang w:val="en-GB" w:eastAsia="en-US"/>
    </w:rPr>
  </w:style>
  <w:style w:type="paragraph" w:customStyle="1" w:styleId="Char31">
    <w:name w:val="Char3"/>
    <w:uiPriority w:val="99"/>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377B"/>
    <w:rPr>
      <w:rFonts w:eastAsia="SimSun"/>
      <w:lang w:val="en-GB" w:eastAsia="en-US" w:bidi="ar-SA"/>
    </w:rPr>
  </w:style>
  <w:style w:type="character" w:customStyle="1" w:styleId="CharChar73">
    <w:name w:val="Char Char73"/>
    <w:rsid w:val="002C377B"/>
    <w:rPr>
      <w:rFonts w:ascii="Arial" w:eastAsia="SimSun" w:hAnsi="Arial"/>
      <w:sz w:val="36"/>
      <w:lang w:val="en-GB" w:eastAsia="en-US" w:bidi="ar-SA"/>
    </w:rPr>
  </w:style>
  <w:style w:type="character" w:customStyle="1" w:styleId="CharChar62">
    <w:name w:val="Char Char62"/>
    <w:rsid w:val="002C377B"/>
    <w:rPr>
      <w:rFonts w:ascii="Arial" w:eastAsia="SimSun" w:hAnsi="Arial"/>
      <w:sz w:val="32"/>
      <w:lang w:val="en-GB" w:eastAsia="en-US" w:bidi="ar-SA"/>
    </w:rPr>
  </w:style>
  <w:style w:type="character" w:customStyle="1" w:styleId="CharChar52">
    <w:name w:val="Char Char52"/>
    <w:rsid w:val="002C377B"/>
    <w:rPr>
      <w:rFonts w:ascii="Arial" w:eastAsia="SimSun" w:hAnsi="Arial"/>
      <w:sz w:val="28"/>
      <w:lang w:val="en-GB" w:eastAsia="en-US" w:bidi="ar-SA"/>
    </w:rPr>
  </w:style>
  <w:style w:type="character" w:customStyle="1" w:styleId="CharChar162">
    <w:name w:val="Char Char162"/>
    <w:rsid w:val="002C377B"/>
    <w:rPr>
      <w:rFonts w:ascii="Arial" w:eastAsia="SimSun" w:hAnsi="Arial"/>
      <w:lang w:val="en-GB" w:eastAsia="en-US" w:bidi="ar-SA"/>
    </w:rPr>
  </w:style>
  <w:style w:type="character" w:customStyle="1" w:styleId="CharChar142">
    <w:name w:val="Char Char142"/>
    <w:rsid w:val="002C377B"/>
    <w:rPr>
      <w:rFonts w:ascii="Arial" w:eastAsia="SimSun" w:hAnsi="Arial"/>
      <w:sz w:val="36"/>
      <w:lang w:val="en-GB" w:eastAsia="en-US" w:bidi="ar-SA"/>
    </w:rPr>
  </w:style>
  <w:style w:type="character" w:customStyle="1" w:styleId="CharChar112">
    <w:name w:val="Char Char112"/>
    <w:rsid w:val="002C377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377B"/>
    <w:rPr>
      <w:rFonts w:ascii="Tahoma" w:hAnsi="Tahoma" w:cs="Tahoma"/>
      <w:sz w:val="16"/>
      <w:szCs w:val="16"/>
      <w:lang w:val="en-GB" w:eastAsia="en-US" w:bidi="ar-SA"/>
    </w:rPr>
  </w:style>
  <w:style w:type="character" w:customStyle="1" w:styleId="CharChar252">
    <w:name w:val="Char Char252"/>
    <w:rsid w:val="002C377B"/>
    <w:rPr>
      <w:rFonts w:ascii="Arial" w:hAnsi="Arial"/>
      <w:lang w:val="en-GB" w:eastAsia="en-US"/>
    </w:rPr>
  </w:style>
  <w:style w:type="character" w:customStyle="1" w:styleId="CharChar242">
    <w:name w:val="Char Char242"/>
    <w:rsid w:val="002C377B"/>
    <w:rPr>
      <w:rFonts w:ascii="Arial" w:hAnsi="Arial"/>
      <w:sz w:val="36"/>
      <w:lang w:val="en-GB" w:eastAsia="en-US"/>
    </w:rPr>
  </w:style>
  <w:style w:type="character" w:customStyle="1" w:styleId="CharChar172">
    <w:name w:val="Char Char172"/>
    <w:rsid w:val="002C377B"/>
    <w:rPr>
      <w:rFonts w:ascii="Tahoma" w:hAnsi="Tahoma" w:cs="Tahoma"/>
      <w:shd w:val="clear" w:color="auto" w:fill="000080"/>
      <w:lang w:val="en-GB" w:eastAsia="en-US"/>
    </w:rPr>
  </w:style>
  <w:style w:type="character" w:customStyle="1" w:styleId="CharChar192">
    <w:name w:val="Char Char192"/>
    <w:rsid w:val="002C377B"/>
    <w:rPr>
      <w:rFonts w:ascii="Times New Roman" w:hAnsi="Times New Roman"/>
      <w:lang w:val="en-GB"/>
    </w:rPr>
  </w:style>
  <w:style w:type="character" w:customStyle="1" w:styleId="CharChar202">
    <w:name w:val="Char Char202"/>
    <w:rsid w:val="002C377B"/>
    <w:rPr>
      <w:rFonts w:ascii="Tahoma" w:hAnsi="Tahoma" w:cs="Tahoma"/>
      <w:sz w:val="16"/>
      <w:szCs w:val="16"/>
      <w:lang w:val="en-GB" w:eastAsia="en-US"/>
    </w:rPr>
  </w:style>
  <w:style w:type="character" w:customStyle="1" w:styleId="CharChar302">
    <w:name w:val="Char Char302"/>
    <w:rsid w:val="002C377B"/>
    <w:rPr>
      <w:rFonts w:ascii="Arial" w:hAnsi="Arial"/>
      <w:lang w:val="en-GB" w:eastAsia="en-US"/>
    </w:rPr>
  </w:style>
  <w:style w:type="character" w:customStyle="1" w:styleId="CharChar293">
    <w:name w:val="Char Char293"/>
    <w:rsid w:val="002C377B"/>
    <w:rPr>
      <w:rFonts w:ascii="Arial" w:hAnsi="Arial"/>
      <w:sz w:val="36"/>
      <w:lang w:val="en-GB" w:eastAsia="en-US"/>
    </w:rPr>
  </w:style>
  <w:style w:type="character" w:customStyle="1" w:styleId="CharChar262">
    <w:name w:val="Char Char262"/>
    <w:rsid w:val="002C377B"/>
    <w:rPr>
      <w:rFonts w:ascii="Times New Roman" w:hAnsi="Times New Roman"/>
      <w:lang w:val="en-GB" w:eastAsia="en-US"/>
    </w:rPr>
  </w:style>
  <w:style w:type="character" w:customStyle="1" w:styleId="CharChar283">
    <w:name w:val="Char Char283"/>
    <w:rsid w:val="002C377B"/>
    <w:rPr>
      <w:rFonts w:ascii="Arial" w:hAnsi="Arial"/>
      <w:sz w:val="36"/>
      <w:lang w:val="en-GB" w:eastAsia="en-US"/>
    </w:rPr>
  </w:style>
  <w:style w:type="character" w:customStyle="1" w:styleId="CharChar272">
    <w:name w:val="Char Char272"/>
    <w:rsid w:val="002C377B"/>
    <w:rPr>
      <w:rFonts w:ascii="Arial" w:hAnsi="Arial"/>
      <w:b/>
      <w:i/>
      <w:noProof/>
      <w:sz w:val="18"/>
      <w:lang w:val="en-GB" w:eastAsia="en-US"/>
    </w:rPr>
  </w:style>
  <w:style w:type="paragraph" w:customStyle="1" w:styleId="432">
    <w:name w:val="(文字) (文字)4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377B"/>
    <w:rPr>
      <w:rFonts w:ascii="Arial" w:eastAsia="MS Mincho" w:hAnsi="Arial" w:cs="CG Times (WN)"/>
      <w:kern w:val="0"/>
      <w:sz w:val="22"/>
      <w:szCs w:val="20"/>
      <w:lang w:val="en-GB" w:eastAsia="ar-SA"/>
    </w:rPr>
  </w:style>
  <w:style w:type="character" w:customStyle="1" w:styleId="CharChar34">
    <w:name w:val="Char Char34"/>
    <w:rsid w:val="002C377B"/>
    <w:rPr>
      <w:rFonts w:ascii="Arial" w:hAnsi="Arial"/>
      <w:sz w:val="22"/>
      <w:lang w:val="en-GB" w:eastAsia="en-US" w:bidi="ar-SA"/>
    </w:rPr>
  </w:style>
  <w:style w:type="paragraph" w:customStyle="1" w:styleId="CharCharCharCharChar3">
    <w:name w:val="Char Char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77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377B"/>
    <w:rPr>
      <w:rFonts w:ascii="Courier New" w:hAnsi="Courier New"/>
      <w:lang w:val="nb-NO" w:eastAsia="ja-JP" w:bidi="ar-SA"/>
    </w:rPr>
  </w:style>
  <w:style w:type="character" w:customStyle="1" w:styleId="CharChar103">
    <w:name w:val="Char Char103"/>
    <w:semiHidden/>
    <w:rsid w:val="002C377B"/>
    <w:rPr>
      <w:rFonts w:ascii="Times New Roman" w:hAnsi="Times New Roman"/>
      <w:lang w:val="en-GB" w:eastAsia="en-US"/>
    </w:rPr>
  </w:style>
  <w:style w:type="character" w:customStyle="1" w:styleId="CharChar152">
    <w:name w:val="Char Char152"/>
    <w:rsid w:val="002C377B"/>
    <w:rPr>
      <w:rFonts w:ascii="Arial" w:hAnsi="Arial"/>
      <w:sz w:val="36"/>
      <w:lang w:val="en-GB"/>
    </w:rPr>
  </w:style>
  <w:style w:type="character" w:customStyle="1" w:styleId="CharChar212">
    <w:name w:val="Char Char212"/>
    <w:rsid w:val="002C377B"/>
    <w:rPr>
      <w:rFonts w:ascii="Arial" w:hAnsi="Arial"/>
      <w:lang w:val="en-GB" w:eastAsia="en-US" w:bidi="ar-SA"/>
    </w:rPr>
  </w:style>
  <w:style w:type="paragraph" w:customStyle="1" w:styleId="CarCar52">
    <w:name w:val="Car Car52"/>
    <w:uiPriority w:val="99"/>
    <w:semiHidden/>
    <w:qFormat/>
    <w:rsid w:val="002C37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377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377B"/>
    <w:rPr>
      <w:rFonts w:ascii="SimSun" w:eastAsia="SimSun"/>
      <w:sz w:val="18"/>
      <w:szCs w:val="18"/>
      <w:lang w:val="en-GB" w:eastAsia="en-US"/>
    </w:rPr>
  </w:style>
  <w:style w:type="character" w:customStyle="1" w:styleId="aff1">
    <w:name w:val="页脚 字符"/>
    <w:aliases w:val="footer odd 字符,footer 字符,fo 字符,pie de página 字符"/>
    <w:rsid w:val="002C377B"/>
    <w:rPr>
      <w:rFonts w:ascii="Arial" w:eastAsia="Times New Roman" w:hAnsi="Arial"/>
      <w:b/>
      <w:i/>
      <w:noProof/>
      <w:sz w:val="18"/>
    </w:rPr>
  </w:style>
  <w:style w:type="character" w:customStyle="1" w:styleId="aff2">
    <w:name w:val="批注框文本 字符"/>
    <w:rsid w:val="002C377B"/>
    <w:rPr>
      <w:sz w:val="18"/>
      <w:szCs w:val="18"/>
      <w:lang w:val="en-GB" w:eastAsia="en-US"/>
    </w:rPr>
  </w:style>
  <w:style w:type="character" w:customStyle="1" w:styleId="aff3">
    <w:name w:val="批注文字 字符"/>
    <w:rsid w:val="002C377B"/>
    <w:rPr>
      <w:rFonts w:eastAsia="MS Mincho"/>
      <w:lang w:val="x-none" w:eastAsia="en-US"/>
    </w:rPr>
  </w:style>
  <w:style w:type="character" w:customStyle="1" w:styleId="aff4">
    <w:name w:val="批注主题 字符"/>
    <w:rsid w:val="002C377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77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77B"/>
    <w:rPr>
      <w:rFonts w:eastAsia="Times New Roman"/>
      <w:sz w:val="16"/>
    </w:rPr>
  </w:style>
  <w:style w:type="character" w:customStyle="1" w:styleId="aff6">
    <w:name w:val="正文文本缩进 字符"/>
    <w:rsid w:val="002C377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77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77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77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77B"/>
    <w:rPr>
      <w:rFonts w:ascii="Arial" w:eastAsia="Times New Roman" w:hAnsi="Arial"/>
      <w:sz w:val="32"/>
    </w:rPr>
  </w:style>
  <w:style w:type="character" w:customStyle="1" w:styleId="64">
    <w:name w:val="标题 6 字符"/>
    <w:aliases w:val="T1 字符,Header 6 字符"/>
    <w:rsid w:val="002C377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77B"/>
    <w:rPr>
      <w:rFonts w:ascii="Arial" w:eastAsia="Times New Roman" w:hAnsi="Arial"/>
      <w:b/>
      <w:noProof/>
      <w:sz w:val="18"/>
    </w:rPr>
  </w:style>
  <w:style w:type="character" w:customStyle="1" w:styleId="aff7">
    <w:name w:val="纯文本 字符"/>
    <w:rsid w:val="002C377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77B"/>
    <w:rPr>
      <w:rFonts w:eastAsia="SimSun"/>
      <w:lang w:val="en-GB" w:eastAsia="ja-JP"/>
    </w:rPr>
  </w:style>
  <w:style w:type="character" w:customStyle="1" w:styleId="2fb">
    <w:name w:val="正文文本 2 字符"/>
    <w:rsid w:val="002C377B"/>
    <w:rPr>
      <w:rFonts w:eastAsia="SimSun"/>
      <w:i/>
      <w:lang w:val="en-GB" w:eastAsia="x-none"/>
    </w:rPr>
  </w:style>
  <w:style w:type="character" w:customStyle="1" w:styleId="3f8">
    <w:name w:val="正文文本 3 字符"/>
    <w:rsid w:val="002C377B"/>
    <w:rPr>
      <w:rFonts w:eastAsia="Osaka"/>
      <w:color w:val="000000"/>
      <w:lang w:val="en-GB" w:eastAsia="x-none"/>
    </w:rPr>
  </w:style>
  <w:style w:type="character" w:customStyle="1" w:styleId="2fc">
    <w:name w:val="正文文本缩进 2 字符"/>
    <w:rsid w:val="002C377B"/>
    <w:rPr>
      <w:rFonts w:eastAsia="MS Mincho"/>
      <w:lang w:val="en-GB" w:eastAsia="en-GB"/>
    </w:rPr>
  </w:style>
  <w:style w:type="character" w:customStyle="1" w:styleId="aff9">
    <w:name w:val="尾注文本 字符"/>
    <w:rsid w:val="002C377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77B"/>
    <w:rPr>
      <w:rFonts w:eastAsia="MS Mincho"/>
      <w:b/>
      <w:lang w:val="en-GB" w:eastAsia="en-US"/>
    </w:rPr>
  </w:style>
  <w:style w:type="table" w:customStyle="1" w:styleId="TableGrid113">
    <w:name w:val="Table Grid113"/>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377B"/>
    <w:rPr>
      <w:rFonts w:ascii="Arial" w:eastAsia="Times New Roman" w:hAnsi="Arial"/>
    </w:rPr>
  </w:style>
  <w:style w:type="character" w:customStyle="1" w:styleId="83">
    <w:name w:val="标题 8 字符"/>
    <w:rsid w:val="002C377B"/>
    <w:rPr>
      <w:rFonts w:ascii="Arial" w:eastAsia="Times New Roman" w:hAnsi="Arial"/>
      <w:sz w:val="36"/>
    </w:rPr>
  </w:style>
  <w:style w:type="character" w:customStyle="1" w:styleId="95">
    <w:name w:val="标题 9 字符"/>
    <w:rsid w:val="002C377B"/>
    <w:rPr>
      <w:rFonts w:ascii="Arial" w:eastAsia="Times New Roman" w:hAnsi="Arial"/>
      <w:sz w:val="36"/>
    </w:rPr>
  </w:style>
  <w:style w:type="table" w:customStyle="1" w:styleId="TableClassic23">
    <w:name w:val="Table Classic 23"/>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377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377B"/>
    <w:rPr>
      <w:rFonts w:eastAsia="MS Mincho"/>
      <w:lang w:eastAsia="en-US"/>
    </w:rPr>
  </w:style>
  <w:style w:type="character" w:customStyle="1" w:styleId="HTML0">
    <w:name w:val="HTML 预设格式 字符"/>
    <w:rsid w:val="002C377B"/>
    <w:rPr>
      <w:rFonts w:ascii="Courier New" w:eastAsia="MS Mincho" w:hAnsi="Courier New"/>
      <w:lang w:val="en-GB" w:eastAsia="ja-JP"/>
    </w:rPr>
  </w:style>
  <w:style w:type="table" w:customStyle="1" w:styleId="TableGrid55">
    <w:name w:val="Table Grid55"/>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37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37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37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37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377B"/>
    <w:rPr>
      <w:rFonts w:ascii="Times New Roman" w:eastAsia="PMingLiU" w:hAnsi="Times New Roman"/>
      <w:lang w:val="en-GB" w:eastAsia="en-GB"/>
    </w:rPr>
    <w:tblPr>
      <w:tblInd w:w="0" w:type="nil"/>
    </w:tblPr>
  </w:style>
  <w:style w:type="table" w:customStyle="1" w:styleId="TableGrid1111">
    <w:name w:val="Table Grid1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37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37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37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7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77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77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77B"/>
    <w:rPr>
      <w:rFonts w:ascii="Times New Roman" w:eastAsia="PMingLiU" w:hAnsi="Times New Roman"/>
      <w:lang w:val="en-GB" w:eastAsia="en-GB"/>
    </w:rPr>
    <w:tblPr/>
  </w:style>
  <w:style w:type="table" w:customStyle="1" w:styleId="TableGrid44">
    <w:name w:val="Table Grid44"/>
    <w:basedOn w:val="TableNormal"/>
    <w:next w:val="TableGrid"/>
    <w:qFormat/>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77B"/>
  </w:style>
  <w:style w:type="table" w:customStyle="1" w:styleId="SGSTableBasic23">
    <w:name w:val="SGS Table Basic 23"/>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77B"/>
  </w:style>
  <w:style w:type="table" w:customStyle="1" w:styleId="TableList83">
    <w:name w:val="Table List 83"/>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77B"/>
    <w:rPr>
      <w:rFonts w:ascii="Times New Roman" w:eastAsia="PMingLiU" w:hAnsi="Times New Roman"/>
      <w:lang w:val="en-GB" w:eastAsia="en-GB"/>
    </w:rPr>
    <w:tblPr/>
  </w:style>
  <w:style w:type="table" w:customStyle="1" w:styleId="TableGrid1112">
    <w:name w:val="Table Grid1112"/>
    <w:basedOn w:val="TableNormal"/>
    <w:qFormat/>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77B"/>
  </w:style>
  <w:style w:type="numbering" w:customStyle="1" w:styleId="Style112">
    <w:name w:val="Style112"/>
    <w:uiPriority w:val="99"/>
    <w:rsid w:val="002C377B"/>
    <w:pPr>
      <w:numPr>
        <w:numId w:val="21"/>
      </w:numPr>
    </w:pPr>
  </w:style>
  <w:style w:type="table" w:customStyle="1" w:styleId="MediumShading1-Accent31">
    <w:name w:val="Medium Shading 1 - Accent 31"/>
    <w:basedOn w:val="TableNormal"/>
    <w:next w:val="MediumShading1-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7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7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37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7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7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7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7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7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7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7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77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77B"/>
    <w:rPr>
      <w:rFonts w:ascii="Times New Roman" w:eastAsia="MS Mincho" w:hAnsi="Times New Roman"/>
      <w:lang w:val="en-GB" w:eastAsia="en-GB"/>
    </w:rPr>
    <w:tblPr/>
  </w:style>
  <w:style w:type="paragraph" w:customStyle="1" w:styleId="4f5">
    <w:name w:val="题注4"/>
    <w:basedOn w:val="Normal"/>
    <w:next w:val="Normal"/>
    <w:rsid w:val="002C377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377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37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77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7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77B"/>
    <w:rPr>
      <w:rFonts w:ascii="Times New Roman" w:eastAsia="Times New Roman" w:hAnsi="Times New Roman"/>
      <w:lang w:val="en-GB" w:eastAsia="en-GB"/>
    </w:rPr>
    <w:tblPr/>
  </w:style>
  <w:style w:type="table" w:customStyle="1" w:styleId="TableGrid2121">
    <w:name w:val="Table Grid212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7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37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7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7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7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7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7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7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7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7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7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7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77B"/>
    <w:rPr>
      <w:rFonts w:ascii="Times New Roman" w:eastAsia="PMingLiU" w:hAnsi="Times New Roman"/>
      <w:lang w:val="en-GB" w:eastAsia="en-GB"/>
    </w:rPr>
    <w:tblPr/>
  </w:style>
  <w:style w:type="table" w:customStyle="1" w:styleId="TableGrid11111">
    <w:name w:val="Table Grid1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7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7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7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7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77B"/>
  </w:style>
  <w:style w:type="character" w:styleId="HTMLSample">
    <w:name w:val="HTML Sample"/>
    <w:rsid w:val="002C377B"/>
    <w:rPr>
      <w:rFonts w:ascii="Courier New" w:eastAsia="SimSun" w:hAnsi="Courier New" w:cs="Courier New"/>
      <w:color w:val="0000FF"/>
      <w:kern w:val="2"/>
      <w:lang w:val="en-US" w:eastAsia="zh-CN" w:bidi="ar-SA"/>
    </w:rPr>
  </w:style>
  <w:style w:type="character" w:styleId="LineNumber">
    <w:name w:val="line number"/>
    <w:rsid w:val="002C377B"/>
    <w:rPr>
      <w:rFonts w:ascii="Arial" w:eastAsia="SimSun" w:hAnsi="Arial" w:cs="Arial"/>
      <w:color w:val="0000FF"/>
      <w:kern w:val="2"/>
      <w:lang w:val="en-US" w:eastAsia="zh-CN" w:bidi="ar-SA"/>
    </w:rPr>
  </w:style>
  <w:style w:type="paragraph" w:styleId="BlockText">
    <w:name w:val="Block Text"/>
    <w:basedOn w:val="Normal"/>
    <w:qFormat/>
    <w:rsid w:val="002C377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77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377B"/>
    <w:rPr>
      <w:rFonts w:ascii="Arial" w:eastAsia="SimSun" w:hAnsi="Arial" w:cs="Arial"/>
      <w:b/>
      <w:lang w:val="en-GB" w:eastAsia="en-US"/>
    </w:rPr>
  </w:style>
  <w:style w:type="character" w:customStyle="1" w:styleId="1ffb">
    <w:name w:val="不明显参考1"/>
    <w:uiPriority w:val="31"/>
    <w:qFormat/>
    <w:rsid w:val="002C377B"/>
    <w:rPr>
      <w:smallCaps/>
      <w:color w:val="5A5A5A"/>
    </w:rPr>
  </w:style>
  <w:style w:type="paragraph" w:customStyle="1" w:styleId="TOC10">
    <w:name w:val="TOC 标题1"/>
    <w:basedOn w:val="Heading1"/>
    <w:next w:val="Normal"/>
    <w:uiPriority w:val="39"/>
    <w:unhideWhenUsed/>
    <w:qFormat/>
    <w:rsid w:val="002C37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2C377B"/>
    <w:rPr>
      <w:b/>
      <w:bCs/>
      <w:i/>
      <w:iCs/>
      <w:color w:val="4F81BD"/>
    </w:rPr>
  </w:style>
  <w:style w:type="paragraph" w:customStyle="1" w:styleId="FT">
    <w:name w:val="FT"/>
    <w:basedOn w:val="Normal"/>
    <w:qFormat/>
    <w:rsid w:val="002C377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377B"/>
    <w:rPr>
      <w:rFonts w:eastAsia="Malgun Gothic"/>
      <w:b/>
      <w:bCs/>
      <w:lang w:val="en-GB"/>
    </w:rPr>
  </w:style>
  <w:style w:type="character" w:customStyle="1" w:styleId="ListChar4">
    <w:name w:val="List Char4"/>
    <w:rsid w:val="002C377B"/>
    <w:rPr>
      <w:rFonts w:ascii="Times New Roman" w:hAnsi="Times New Roman"/>
      <w:lang w:val="en-GB" w:eastAsia="en-US"/>
    </w:rPr>
  </w:style>
  <w:style w:type="paragraph" w:customStyle="1" w:styleId="911">
    <w:name w:val="目录 911"/>
    <w:basedOn w:val="TOC8"/>
    <w:rsid w:val="002C377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377B"/>
    <w:rPr>
      <w:rFonts w:ascii="Times New Roman" w:eastAsia="SimSun" w:hAnsi="Times New Roman"/>
      <w:lang w:val="en-GB" w:eastAsia="zh-CN"/>
    </w:rPr>
  </w:style>
  <w:style w:type="paragraph" w:customStyle="1" w:styleId="3GPPNormalText">
    <w:name w:val="3GPP Normal Text"/>
    <w:basedOn w:val="BodyText"/>
    <w:link w:val="3GPPNormalTextChar"/>
    <w:qFormat/>
    <w:rsid w:val="002C377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77B"/>
    <w:rPr>
      <w:rFonts w:ascii="Arial" w:eastAsia="MS Mincho" w:hAnsi="Arial" w:cs="Arial"/>
      <w:sz w:val="24"/>
      <w:szCs w:val="24"/>
      <w:lang w:val="en-US" w:eastAsia="en-US"/>
    </w:rPr>
  </w:style>
  <w:style w:type="paragraph" w:customStyle="1" w:styleId="tah00">
    <w:name w:val="tah0"/>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77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377B"/>
    <w:pPr>
      <w:overflowPunct w:val="0"/>
      <w:autoSpaceDE w:val="0"/>
      <w:autoSpaceDN w:val="0"/>
      <w:adjustRightInd w:val="0"/>
      <w:textAlignment w:val="baseline"/>
    </w:pPr>
    <w:rPr>
      <w:rFonts w:eastAsia="SimSun"/>
      <w:lang w:eastAsia="zh-CN"/>
    </w:rPr>
  </w:style>
  <w:style w:type="character" w:customStyle="1" w:styleId="B1Car">
    <w:name w:val="B1+ Car"/>
    <w:link w:val="B10"/>
    <w:rsid w:val="002C377B"/>
    <w:rPr>
      <w:rFonts w:ascii="Times New Roman" w:eastAsia="SimSun" w:hAnsi="Times New Roman"/>
      <w:lang w:val="en-GB" w:eastAsia="en-GB"/>
    </w:rPr>
  </w:style>
  <w:style w:type="character" w:customStyle="1" w:styleId="Char6">
    <w:name w:val="批注主题 Char6"/>
    <w:qFormat/>
    <w:rsid w:val="002C377B"/>
    <w:rPr>
      <w:rFonts w:eastAsia="MS Mincho"/>
      <w:b/>
      <w:bCs/>
      <w:lang w:val="x-none" w:eastAsia="en-US"/>
    </w:rPr>
  </w:style>
  <w:style w:type="character" w:customStyle="1" w:styleId="Char32">
    <w:name w:val="日期 Char3"/>
    <w:qFormat/>
    <w:rsid w:val="002C377B"/>
    <w:rPr>
      <w:rFonts w:eastAsia="SimSun"/>
      <w:lang w:val="en-GB" w:eastAsia="x-none"/>
    </w:rPr>
  </w:style>
  <w:style w:type="character" w:customStyle="1" w:styleId="B12">
    <w:name w:val="B1 (文字)"/>
    <w:qFormat/>
    <w:locked/>
    <w:rsid w:val="002C377B"/>
    <w:rPr>
      <w:lang w:val="en-GB"/>
    </w:rPr>
  </w:style>
  <w:style w:type="paragraph" w:customStyle="1" w:styleId="B8">
    <w:name w:val="B8"/>
    <w:basedOn w:val="B7"/>
    <w:link w:val="B8Char"/>
    <w:qFormat/>
    <w:rsid w:val="002C377B"/>
    <w:pPr>
      <w:ind w:left="2552"/>
    </w:pPr>
    <w:rPr>
      <w:rFonts w:eastAsia="MS Mincho"/>
      <w:lang w:eastAsia="ja-JP"/>
    </w:rPr>
  </w:style>
  <w:style w:type="character" w:customStyle="1" w:styleId="B8Char">
    <w:name w:val="B8 Char"/>
    <w:link w:val="B8"/>
    <w:rsid w:val="002C377B"/>
    <w:rPr>
      <w:rFonts w:ascii="Times New Roman" w:eastAsia="MS Mincho" w:hAnsi="Times New Roman"/>
      <w:lang w:val="en-GB" w:eastAsia="ja-JP"/>
    </w:rPr>
  </w:style>
  <w:style w:type="paragraph" w:customStyle="1" w:styleId="BalloonText1">
    <w:name w:val="Balloon Text1"/>
    <w:basedOn w:val="Normal"/>
    <w:rsid w:val="002C377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77B"/>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77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C377B"/>
    <w:rPr>
      <w:lang w:eastAsia="en-US"/>
    </w:rPr>
  </w:style>
  <w:style w:type="paragraph" w:customStyle="1" w:styleId="TAHLeft">
    <w:name w:val="TAH + Left"/>
    <w:basedOn w:val="TAL"/>
    <w:rsid w:val="002C377B"/>
    <w:pPr>
      <w:overflowPunct w:val="0"/>
      <w:autoSpaceDE w:val="0"/>
      <w:autoSpaceDN w:val="0"/>
      <w:adjustRightInd w:val="0"/>
      <w:textAlignment w:val="baseline"/>
    </w:pPr>
    <w:rPr>
      <w:rFonts w:eastAsia="Times New Roman"/>
    </w:rPr>
  </w:style>
  <w:style w:type="paragraph" w:customStyle="1" w:styleId="63-13">
    <w:name w:val=".6.3-13"/>
    <w:basedOn w:val="TAH"/>
    <w:rsid w:val="002C377B"/>
    <w:pPr>
      <w:overflowPunct w:val="0"/>
      <w:autoSpaceDE w:val="0"/>
      <w:autoSpaceDN w:val="0"/>
      <w:adjustRightInd w:val="0"/>
      <w:jc w:val="left"/>
      <w:textAlignment w:val="baseline"/>
    </w:pPr>
    <w:rPr>
      <w:rFonts w:eastAsia="Times New Roman"/>
      <w:b w:val="0"/>
    </w:rPr>
  </w:style>
  <w:style w:type="character" w:customStyle="1" w:styleId="H10">
    <w:name w:val="H1_"/>
    <w:rsid w:val="002C377B"/>
    <w:rPr>
      <w:rFonts w:ascii="Arial" w:eastAsia="MS Mincho" w:hAnsi="Arial"/>
      <w:sz w:val="36"/>
      <w:lang w:val="en-GB" w:eastAsia="en-US" w:bidi="ar-SA"/>
    </w:rPr>
  </w:style>
  <w:style w:type="character" w:customStyle="1" w:styleId="Heading2-">
    <w:name w:val="Heading 2-"/>
    <w:rsid w:val="002C377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77B"/>
    <w:rPr>
      <w:rFonts w:ascii="Arial" w:hAnsi="Arial"/>
      <w:sz w:val="32"/>
      <w:lang w:val="en-GB" w:eastAsia="en-US"/>
    </w:rPr>
  </w:style>
  <w:style w:type="paragraph" w:customStyle="1" w:styleId="TDC91">
    <w:name w:val="TDC 91"/>
    <w:basedOn w:val="TOC8"/>
    <w:rsid w:val="002C377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77B"/>
    <w:rPr>
      <w:rFonts w:eastAsia="MS Mincho"/>
      <w:lang w:val="en-GB" w:eastAsia="x-none"/>
    </w:rPr>
  </w:style>
  <w:style w:type="character" w:customStyle="1" w:styleId="HTMLPreformattedChar1">
    <w:name w:val="HTML Preformatted Char1"/>
    <w:rsid w:val="002C377B"/>
    <w:rPr>
      <w:rFonts w:ascii="Courier New" w:eastAsia="MS Mincho" w:hAnsi="Courier New"/>
      <w:lang w:val="en-GB" w:eastAsia="x-none"/>
    </w:rPr>
  </w:style>
  <w:style w:type="paragraph" w:customStyle="1" w:styleId="Epgrafe1">
    <w:name w:val="Epígrafe1"/>
    <w:basedOn w:val="Normal"/>
    <w:next w:val="Normal"/>
    <w:rsid w:val="002C377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77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C377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77B"/>
    <w:rPr>
      <w:rFonts w:ascii="Times New Roman" w:eastAsia="SimSun" w:hAnsi="Times New Roman"/>
      <w:sz w:val="22"/>
      <w:lang w:val="en-GB" w:eastAsia="en-GB"/>
    </w:rPr>
  </w:style>
  <w:style w:type="paragraph" w:customStyle="1" w:styleId="4f7">
    <w:name w:val="列出段落4"/>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2C377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377B"/>
    <w:rPr>
      <w:rFonts w:ascii="Arial" w:hAnsi="Arial"/>
      <w:sz w:val="32"/>
      <w:lang w:val="en-GB"/>
    </w:rPr>
  </w:style>
  <w:style w:type="character" w:customStyle="1" w:styleId="3Char">
    <w:name w:val="标题 3 Char"/>
    <w:rsid w:val="002C377B"/>
    <w:rPr>
      <w:rFonts w:ascii="Arial" w:hAnsi="Arial"/>
      <w:sz w:val="28"/>
      <w:lang w:val="en-GB"/>
    </w:rPr>
  </w:style>
  <w:style w:type="character" w:customStyle="1" w:styleId="6Char">
    <w:name w:val="标题 6 Char"/>
    <w:uiPriority w:val="9"/>
    <w:rsid w:val="002C377B"/>
    <w:rPr>
      <w:rFonts w:ascii="Arial" w:hAnsi="Arial"/>
      <w:lang w:val="en-GB"/>
    </w:rPr>
  </w:style>
  <w:style w:type="character" w:customStyle="1" w:styleId="7Char">
    <w:name w:val="标题 7 Char"/>
    <w:uiPriority w:val="9"/>
    <w:rsid w:val="002C377B"/>
    <w:rPr>
      <w:rFonts w:ascii="Arial" w:hAnsi="Arial"/>
      <w:lang w:val="en-GB"/>
    </w:rPr>
  </w:style>
  <w:style w:type="character" w:customStyle="1" w:styleId="8Char">
    <w:name w:val="标题 8 Char"/>
    <w:uiPriority w:val="9"/>
    <w:rsid w:val="002C377B"/>
    <w:rPr>
      <w:rFonts w:ascii="Arial" w:hAnsi="Arial"/>
      <w:sz w:val="36"/>
      <w:lang w:val="en-GB"/>
    </w:rPr>
  </w:style>
  <w:style w:type="character" w:customStyle="1" w:styleId="9Char">
    <w:name w:val="标题 9 Char"/>
    <w:uiPriority w:val="9"/>
    <w:rsid w:val="002C377B"/>
    <w:rPr>
      <w:rFonts w:ascii="Arial" w:hAnsi="Arial"/>
      <w:sz w:val="36"/>
      <w:lang w:val="en-GB"/>
    </w:rPr>
  </w:style>
  <w:style w:type="character" w:customStyle="1" w:styleId="Char7">
    <w:name w:val="页脚 Char"/>
    <w:uiPriority w:val="99"/>
    <w:rsid w:val="002C377B"/>
    <w:rPr>
      <w:rFonts w:ascii="Arial" w:hAnsi="Arial"/>
      <w:b/>
      <w:i/>
      <w:noProof/>
      <w:sz w:val="18"/>
    </w:rPr>
  </w:style>
  <w:style w:type="character" w:customStyle="1" w:styleId="Char8">
    <w:name w:val="列表 Char"/>
    <w:rsid w:val="002C377B"/>
    <w:rPr>
      <w:lang w:val="en-GB"/>
    </w:rPr>
  </w:style>
  <w:style w:type="character" w:customStyle="1" w:styleId="Char9">
    <w:name w:val="文档结构图 Char"/>
    <w:uiPriority w:val="99"/>
    <w:rsid w:val="002C377B"/>
    <w:rPr>
      <w:rFonts w:ascii="Tahoma" w:hAnsi="Tahoma"/>
      <w:lang w:val="en-GB" w:eastAsia="en-US"/>
    </w:rPr>
  </w:style>
  <w:style w:type="character" w:customStyle="1" w:styleId="Chara">
    <w:name w:val="纯文本 Char"/>
    <w:rsid w:val="002C377B"/>
    <w:rPr>
      <w:rFonts w:ascii="Courier New" w:hAnsi="Courier New"/>
      <w:lang w:val="nb-NO"/>
    </w:rPr>
  </w:style>
  <w:style w:type="character" w:customStyle="1" w:styleId="Charb">
    <w:name w:val="批注框文本 Char"/>
    <w:uiPriority w:val="99"/>
    <w:rsid w:val="002C377B"/>
    <w:rPr>
      <w:rFonts w:ascii="Tahoma" w:hAnsi="Tahoma" w:cs="Tahoma"/>
      <w:sz w:val="16"/>
      <w:szCs w:val="16"/>
      <w:lang w:val="en-GB" w:eastAsia="en-GB" w:bidi="ar-SA"/>
    </w:rPr>
  </w:style>
  <w:style w:type="paragraph" w:customStyle="1" w:styleId="Commentnokia0">
    <w:name w:val="Comment nokia"/>
    <w:basedOn w:val="Heading4"/>
    <w:rsid w:val="002C377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2C377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C377B"/>
    <w:rPr>
      <w:lang w:val="en-GB" w:eastAsia="x-none"/>
    </w:rPr>
  </w:style>
  <w:style w:type="character" w:customStyle="1" w:styleId="Titre32">
    <w:name w:val="Titre 32"/>
    <w:rsid w:val="002C377B"/>
    <w:rPr>
      <w:rFonts w:ascii="Arial" w:hAnsi="Arial"/>
      <w:sz w:val="28"/>
      <w:szCs w:val="28"/>
      <w:lang w:val="en-GB" w:eastAsia="en-GB"/>
    </w:rPr>
  </w:style>
  <w:style w:type="character" w:customStyle="1" w:styleId="Titre31">
    <w:name w:val="Titre 31"/>
    <w:rsid w:val="002C377B"/>
    <w:rPr>
      <w:rFonts w:ascii="Arial" w:hAnsi="Arial"/>
      <w:sz w:val="28"/>
      <w:szCs w:val="28"/>
      <w:lang w:val="en-GB" w:eastAsia="en-GB"/>
    </w:rPr>
  </w:style>
  <w:style w:type="character" w:customStyle="1" w:styleId="trans">
    <w:name w:val="trans"/>
    <w:rsid w:val="002C377B"/>
  </w:style>
  <w:style w:type="character" w:customStyle="1" w:styleId="Head2A1">
    <w:name w:val="Head2A1"/>
    <w:rsid w:val="002C377B"/>
    <w:rPr>
      <w:rFonts w:ascii="Arial" w:eastAsia="MS Mincho" w:hAnsi="Arial" w:cs="Arial" w:hint="default"/>
      <w:sz w:val="32"/>
      <w:lang w:val="en-GB" w:eastAsia="en-US" w:bidi="ar-SA"/>
    </w:rPr>
  </w:style>
  <w:style w:type="character" w:customStyle="1" w:styleId="Heading7Char4">
    <w:name w:val="Heading 7 Char4"/>
    <w:rsid w:val="002C377B"/>
    <w:rPr>
      <w:rFonts w:ascii="Arial" w:eastAsia="Times New Roman" w:hAnsi="Arial"/>
    </w:rPr>
  </w:style>
  <w:style w:type="character" w:customStyle="1" w:styleId="Heading8Char4">
    <w:name w:val="Heading 8 Char4"/>
    <w:rsid w:val="002C377B"/>
    <w:rPr>
      <w:rFonts w:ascii="Arial" w:eastAsia="Times New Roman" w:hAnsi="Arial"/>
      <w:sz w:val="36"/>
    </w:rPr>
  </w:style>
  <w:style w:type="character" w:customStyle="1" w:styleId="Heading9Char3">
    <w:name w:val="Heading 9 Char3"/>
    <w:rsid w:val="002C377B"/>
    <w:rPr>
      <w:rFonts w:ascii="Arial" w:eastAsia="Times New Roman" w:hAnsi="Arial"/>
      <w:sz w:val="36"/>
    </w:rPr>
  </w:style>
  <w:style w:type="character" w:customStyle="1" w:styleId="FooterChar3">
    <w:name w:val="Footer Char3"/>
    <w:rsid w:val="002C377B"/>
    <w:rPr>
      <w:rFonts w:ascii="Arial" w:eastAsia="Times New Roman" w:hAnsi="Arial"/>
      <w:b/>
      <w:i/>
      <w:noProof/>
      <w:sz w:val="18"/>
    </w:rPr>
  </w:style>
  <w:style w:type="character" w:customStyle="1" w:styleId="CommentTextChar3">
    <w:name w:val="Comment Text Char3"/>
    <w:rsid w:val="002C377B"/>
    <w:rPr>
      <w:rFonts w:eastAsia="SimSun"/>
      <w:lang w:val="en-GB"/>
    </w:rPr>
  </w:style>
  <w:style w:type="character" w:customStyle="1" w:styleId="DocumentMapChar2">
    <w:name w:val="Document Map Char2"/>
    <w:uiPriority w:val="99"/>
    <w:rsid w:val="002C377B"/>
    <w:rPr>
      <w:rFonts w:ascii="Tahoma" w:eastAsia="Times New Roman" w:hAnsi="Tahoma" w:cs="Tahoma"/>
      <w:shd w:val="clear" w:color="auto" w:fill="000080"/>
      <w:lang w:val="en-GB"/>
    </w:rPr>
  </w:style>
  <w:style w:type="character" w:customStyle="1" w:styleId="NoteHeadingChar2">
    <w:name w:val="Note Heading Char2"/>
    <w:rsid w:val="002C377B"/>
    <w:rPr>
      <w:lang w:val="x-none" w:eastAsia="x-none"/>
    </w:rPr>
  </w:style>
  <w:style w:type="character" w:customStyle="1" w:styleId="PlainTextChar4">
    <w:name w:val="Plain Text Char4"/>
    <w:rsid w:val="002C377B"/>
    <w:rPr>
      <w:rFonts w:ascii="Courier New" w:eastAsia="SimSun" w:hAnsi="Courier New"/>
      <w:lang w:val="nb-NO"/>
    </w:rPr>
  </w:style>
  <w:style w:type="character" w:customStyle="1" w:styleId="BalloonTextChar2">
    <w:name w:val="Balloon Text Char2"/>
    <w:uiPriority w:val="99"/>
    <w:rsid w:val="002C377B"/>
    <w:rPr>
      <w:rFonts w:ascii="Tahoma" w:eastAsia="Times New Roman" w:hAnsi="Tahoma" w:cs="Tahoma"/>
      <w:sz w:val="16"/>
      <w:szCs w:val="16"/>
      <w:lang w:val="en-GB"/>
    </w:rPr>
  </w:style>
  <w:style w:type="character" w:customStyle="1" w:styleId="BodyTextIndentChar4">
    <w:name w:val="Body Text Indent Char4"/>
    <w:rsid w:val="002C377B"/>
    <w:rPr>
      <w:rFonts w:eastAsia="Batang"/>
      <w:lang w:val="en-GB"/>
    </w:rPr>
  </w:style>
  <w:style w:type="character" w:customStyle="1" w:styleId="BodyText2Char4">
    <w:name w:val="Body Text 2 Char4"/>
    <w:rsid w:val="002C377B"/>
    <w:rPr>
      <w:rFonts w:ascii="CG Times (WN)" w:eastAsia="Malgun Gothic" w:hAnsi="CG Times (WN)"/>
      <w:i/>
      <w:lang w:val="en-GB" w:eastAsia="ko-KR"/>
    </w:rPr>
  </w:style>
  <w:style w:type="character" w:customStyle="1" w:styleId="BodyText3Char4">
    <w:name w:val="Body Text 3 Char4"/>
    <w:rsid w:val="002C377B"/>
    <w:rPr>
      <w:rFonts w:ascii="CG Times (WN)" w:eastAsia="Osaka" w:hAnsi="CG Times (WN)"/>
      <w:color w:val="000000"/>
      <w:lang w:val="en-GB" w:eastAsia="ko-KR"/>
    </w:rPr>
  </w:style>
  <w:style w:type="character" w:customStyle="1" w:styleId="BodyTextIndent2Char4">
    <w:name w:val="Body Text Indent 2 Char4"/>
    <w:rsid w:val="002C377B"/>
    <w:rPr>
      <w:rFonts w:ascii="CG Times (WN)" w:hAnsi="CG Times (WN)"/>
      <w:lang w:val="en-GB"/>
    </w:rPr>
  </w:style>
  <w:style w:type="character" w:customStyle="1" w:styleId="HTMLPreformattedChar2">
    <w:name w:val="HTML Preformatted Char2"/>
    <w:rsid w:val="002C377B"/>
    <w:rPr>
      <w:rFonts w:ascii="Courier New" w:hAnsi="Courier New"/>
      <w:lang w:val="en-GB" w:eastAsia="x-none"/>
    </w:rPr>
  </w:style>
  <w:style w:type="paragraph" w:customStyle="1" w:styleId="wxs">
    <w:name w:val="wxs_正文"/>
    <w:basedOn w:val="Normal"/>
    <w:qFormat/>
    <w:rsid w:val="002C377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C377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C377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C377B"/>
    <w:rPr>
      <w:rFonts w:ascii="Times New Roman" w:eastAsia="Times New Roman" w:hAnsi="Times New Roman"/>
      <w:b/>
      <w:bCs/>
      <w:kern w:val="44"/>
      <w:sz w:val="30"/>
      <w:lang w:val="en-GB" w:eastAsia="en-US"/>
    </w:rPr>
  </w:style>
  <w:style w:type="paragraph" w:customStyle="1" w:styleId="NOTE1">
    <w:name w:val="NOTE"/>
    <w:basedOn w:val="B3"/>
    <w:qFormat/>
    <w:rsid w:val="002C377B"/>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77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2C377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2C377B"/>
    <w:pPr>
      <w:spacing w:after="120"/>
      <w:ind w:left="0" w:firstLine="0"/>
    </w:pPr>
    <w:rPr>
      <w:rFonts w:eastAsia="Times New Roman"/>
      <w:b/>
      <w:lang w:eastAsia="en-GB"/>
    </w:rPr>
  </w:style>
  <w:style w:type="paragraph" w:customStyle="1" w:styleId="ReferenceLine">
    <w:name w:val="Reference Line"/>
    <w:basedOn w:val="BodyText"/>
    <w:rsid w:val="002C377B"/>
    <w:pPr>
      <w:widowControl w:val="0"/>
      <w:spacing w:after="120"/>
    </w:pPr>
    <w:rPr>
      <w:rFonts w:ascii="Arial" w:eastAsia="‚l‚r ‚oƒSƒVƒbƒN" w:hAnsi="Arial"/>
      <w:snapToGrid w:val="0"/>
      <w:lang w:eastAsia="ko-KR"/>
    </w:rPr>
  </w:style>
  <w:style w:type="paragraph" w:customStyle="1" w:styleId="L3">
    <w:name w:val="L3"/>
    <w:rsid w:val="002C37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7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77B"/>
    <w:pPr>
      <w:spacing w:before="120" w:after="220"/>
    </w:pPr>
    <w:rPr>
      <w:rFonts w:ascii="Arial" w:eastAsia="MS Mincho" w:hAnsi="Arial"/>
      <w:noProof/>
      <w:lang w:val="en-US" w:eastAsia="en-US"/>
    </w:rPr>
  </w:style>
  <w:style w:type="paragraph" w:customStyle="1" w:styleId="nroaml">
    <w:name w:val="nroaml"/>
    <w:basedOn w:val="H6"/>
    <w:rsid w:val="002C377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2C377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2C377B"/>
    <w:rPr>
      <w:b/>
    </w:rPr>
  </w:style>
  <w:style w:type="paragraph" w:customStyle="1" w:styleId="ActionPoint">
    <w:name w:val="ActionPoint"/>
    <w:basedOn w:val="Normal"/>
    <w:rsid w:val="002C377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77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77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377B"/>
    <w:rPr>
      <w:rFonts w:ascii="Arial Unicode MS" w:eastAsia="Arial Unicode MS" w:hAnsi="Arial Unicode MS" w:cs="Arial Unicode MS"/>
      <w:sz w:val="20"/>
      <w:szCs w:val="20"/>
    </w:rPr>
  </w:style>
  <w:style w:type="paragraph" w:customStyle="1" w:styleId="NormalAfter0pt">
    <w:name w:val="Normal + After:  0 pt"/>
    <w:basedOn w:val="Normal"/>
    <w:rsid w:val="002C377B"/>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2C377B"/>
    <w:rPr>
      <w:rFonts w:ascii="Arial" w:hAnsi="Arial" w:cs="Arial"/>
      <w:color w:val="000080"/>
      <w:sz w:val="20"/>
      <w:szCs w:val="20"/>
    </w:rPr>
  </w:style>
  <w:style w:type="paragraph" w:customStyle="1" w:styleId="TdocList">
    <w:name w:val="Tdoc_List"/>
    <w:basedOn w:val="Normal"/>
    <w:rsid w:val="002C377B"/>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77B"/>
    <w:pPr>
      <w:ind w:left="2836"/>
    </w:pPr>
    <w:rPr>
      <w:rFonts w:eastAsia="Times New Roman"/>
      <w:lang w:val="x-none"/>
    </w:rPr>
  </w:style>
  <w:style w:type="character" w:customStyle="1" w:styleId="Char25">
    <w:name w:val="批注文字 Char2"/>
    <w:qFormat/>
    <w:rsid w:val="002C377B"/>
    <w:rPr>
      <w:lang w:val="en-GB" w:eastAsia="en-US"/>
    </w:rPr>
  </w:style>
  <w:style w:type="paragraph" w:customStyle="1" w:styleId="T">
    <w:name w:val="T"/>
    <w:basedOn w:val="TAC"/>
    <w:rsid w:val="002C377B"/>
    <w:pPr>
      <w:overflowPunct w:val="0"/>
      <w:autoSpaceDE w:val="0"/>
      <w:autoSpaceDN w:val="0"/>
      <w:adjustRightInd w:val="0"/>
      <w:textAlignment w:val="baseline"/>
    </w:pPr>
    <w:rPr>
      <w:rFonts w:eastAsia="Times New Roman"/>
      <w:lang w:eastAsia="x-none"/>
    </w:rPr>
  </w:style>
  <w:style w:type="character" w:customStyle="1" w:styleId="Char26">
    <w:name w:val="页脚 Char2"/>
    <w:rsid w:val="002C377B"/>
    <w:rPr>
      <w:rFonts w:ascii="Arial" w:hAnsi="Arial"/>
      <w:b/>
      <w:i/>
      <w:noProof/>
      <w:sz w:val="18"/>
    </w:rPr>
  </w:style>
  <w:style w:type="character" w:customStyle="1" w:styleId="Char33">
    <w:name w:val="批注文字 Char3"/>
    <w:uiPriority w:val="99"/>
    <w:qFormat/>
    <w:rsid w:val="002C377B"/>
    <w:rPr>
      <w:lang w:val="en-GB" w:eastAsia="en-US"/>
    </w:rPr>
  </w:style>
  <w:style w:type="paragraph" w:customStyle="1" w:styleId="Pl0">
    <w:name w:val="Pl"/>
    <w:basedOn w:val="Normal"/>
    <w:rsid w:val="002C3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377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377B"/>
    <w:rPr>
      <w:rFonts w:ascii="Arial" w:eastAsia="Times New Roman" w:hAnsi="Arial"/>
      <w:sz w:val="36"/>
      <w:lang w:val="en-GB" w:eastAsia="en-GB"/>
    </w:rPr>
  </w:style>
  <w:style w:type="character" w:customStyle="1" w:styleId="9Char2">
    <w:name w:val="标题 9 Char2"/>
    <w:rsid w:val="002C377B"/>
    <w:rPr>
      <w:rFonts w:ascii="Arial" w:eastAsia="Times New Roman" w:hAnsi="Arial"/>
      <w:sz w:val="36"/>
      <w:lang w:val="en-GB" w:eastAsia="en-GB"/>
    </w:rPr>
  </w:style>
  <w:style w:type="character" w:customStyle="1" w:styleId="Char27">
    <w:name w:val="批注框文本 Char2"/>
    <w:rsid w:val="002C377B"/>
    <w:rPr>
      <w:rFonts w:ascii="Segoe UI" w:eastAsia="Times New Roman" w:hAnsi="Segoe UI"/>
      <w:sz w:val="18"/>
      <w:szCs w:val="18"/>
      <w:lang w:val="x-none" w:eastAsia="en-GB"/>
    </w:rPr>
  </w:style>
  <w:style w:type="character" w:customStyle="1" w:styleId="Char28">
    <w:name w:val="文档结构图 Char2"/>
    <w:rsid w:val="002C377B"/>
    <w:rPr>
      <w:rFonts w:ascii="Tahoma" w:eastAsia="Times New Roman" w:hAnsi="Tahoma"/>
      <w:shd w:val="clear" w:color="auto" w:fill="000080"/>
      <w:lang w:val="en-GB" w:eastAsia="en-GB"/>
    </w:rPr>
  </w:style>
  <w:style w:type="character" w:customStyle="1" w:styleId="Char29">
    <w:name w:val="纯文本 Char2"/>
    <w:rsid w:val="002C377B"/>
    <w:rPr>
      <w:rFonts w:ascii="Courier New" w:eastAsia="Times New Roman" w:hAnsi="Courier New"/>
      <w:lang w:val="nb-NO" w:eastAsia="en-GB"/>
    </w:rPr>
  </w:style>
  <w:style w:type="character" w:styleId="HTMLCite">
    <w:name w:val="HTML Cite"/>
    <w:unhideWhenUsed/>
    <w:rsid w:val="002C377B"/>
    <w:rPr>
      <w:i w:val="0"/>
      <w:color w:val="008000"/>
    </w:rPr>
  </w:style>
  <w:style w:type="character" w:customStyle="1" w:styleId="opdict3lineoneresulttip">
    <w:name w:val="op_dict3_lineone_result_tip"/>
    <w:rsid w:val="002C377B"/>
    <w:rPr>
      <w:color w:val="999999"/>
    </w:rPr>
  </w:style>
  <w:style w:type="character" w:customStyle="1" w:styleId="c-icon">
    <w:name w:val="c-icon"/>
    <w:rsid w:val="002C377B"/>
  </w:style>
  <w:style w:type="paragraph" w:customStyle="1" w:styleId="StyleFPArialLatin9ptCentrGauche5cmDroite50">
    <w:name w:val="Style FP + Arial (Latin) 9 pt Centré Gauche? :  5 cm Droite :  5.."/>
    <w:basedOn w:val="FP"/>
    <w:rsid w:val="002C377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2C37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77B"/>
    <w:rPr>
      <w:rFonts w:ascii="Arial" w:hAnsi="Arial"/>
      <w:b/>
      <w:i/>
      <w:noProof/>
      <w:sz w:val="18"/>
      <w:lang w:val="en-GB"/>
    </w:rPr>
  </w:style>
  <w:style w:type="character" w:customStyle="1" w:styleId="CharChar181">
    <w:name w:val="Char Char181"/>
    <w:rsid w:val="002C377B"/>
    <w:rPr>
      <w:rFonts w:ascii="Arial" w:hAnsi="Arial"/>
      <w:lang w:val="x-none" w:eastAsia="en-US"/>
    </w:rPr>
  </w:style>
  <w:style w:type="paragraph" w:customStyle="1" w:styleId="CharCharCharCharCharCharCharCharCharCharCharChar1">
    <w:name w:val="Char Char Char Char Char Char Char Char Char Char Char Char1"/>
    <w:semiHidden/>
    <w:rsid w:val="002C37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77B"/>
    <w:rPr>
      <w:rFonts w:ascii="Arial" w:eastAsia="MS Mincho" w:hAnsi="Arial"/>
      <w:lang w:val="en-GB" w:eastAsia="en-US"/>
    </w:rPr>
  </w:style>
  <w:style w:type="character" w:customStyle="1" w:styleId="CarCar81">
    <w:name w:val="Car Car81"/>
    <w:rsid w:val="002C377B"/>
    <w:rPr>
      <w:rFonts w:ascii="Arial" w:eastAsia="MS Mincho" w:hAnsi="Arial"/>
      <w:sz w:val="36"/>
      <w:lang w:val="en-GB" w:eastAsia="en-US"/>
    </w:rPr>
  </w:style>
  <w:style w:type="character" w:customStyle="1" w:styleId="CarCar31">
    <w:name w:val="Car Car31"/>
    <w:rsid w:val="002C377B"/>
    <w:rPr>
      <w:rFonts w:ascii="Arial" w:eastAsia="MS Mincho" w:hAnsi="Arial"/>
      <w:sz w:val="36"/>
      <w:lang w:val="en-GB" w:eastAsia="en-US"/>
    </w:rPr>
  </w:style>
  <w:style w:type="character" w:customStyle="1" w:styleId="CarCar71">
    <w:name w:val="Car Car71"/>
    <w:rsid w:val="002C377B"/>
    <w:rPr>
      <w:rFonts w:eastAsia="MS Mincho"/>
      <w:lang w:val="en-GB" w:eastAsia="en-US"/>
    </w:rPr>
  </w:style>
  <w:style w:type="character" w:customStyle="1" w:styleId="CarCar61">
    <w:name w:val="Car Car61"/>
    <w:rsid w:val="002C377B"/>
    <w:rPr>
      <w:rFonts w:ascii="Courier New" w:hAnsi="Courier New"/>
      <w:lang w:val="nb-NO" w:eastAsia="ja-JP"/>
    </w:rPr>
  </w:style>
  <w:style w:type="character" w:customStyle="1" w:styleId="CarCar21">
    <w:name w:val="Car Car21"/>
    <w:rsid w:val="002C377B"/>
    <w:rPr>
      <w:rFonts w:eastAsia="MS Mincho"/>
      <w:lang w:val="en-GB" w:eastAsia="ja-JP"/>
    </w:rPr>
  </w:style>
  <w:style w:type="character" w:customStyle="1" w:styleId="CarCar91">
    <w:name w:val="Car Car91"/>
    <w:rsid w:val="002C377B"/>
    <w:rPr>
      <w:rFonts w:ascii="Arial" w:hAnsi="Arial"/>
      <w:lang w:val="en-GB" w:eastAsia="ja-JP"/>
    </w:rPr>
  </w:style>
  <w:style w:type="character" w:customStyle="1" w:styleId="CarCar101">
    <w:name w:val="Car Car101"/>
    <w:rsid w:val="002C377B"/>
    <w:rPr>
      <w:rFonts w:ascii="Arial" w:hAnsi="Arial"/>
      <w:lang w:val="en-GB" w:eastAsia="ja-JP"/>
    </w:rPr>
  </w:style>
  <w:style w:type="character" w:customStyle="1" w:styleId="810">
    <w:name w:val="(文字) (文字)81"/>
    <w:rsid w:val="002C377B"/>
    <w:rPr>
      <w:rFonts w:ascii="Arial" w:eastAsia="MS Mincho" w:hAnsi="Arial"/>
      <w:lang w:val="en-GB" w:eastAsia="ar-SA" w:bidi="ar-SA"/>
    </w:rPr>
  </w:style>
  <w:style w:type="character" w:customStyle="1" w:styleId="710">
    <w:name w:val="(文字) (文字)71"/>
    <w:rsid w:val="002C377B"/>
    <w:rPr>
      <w:rFonts w:ascii="Arial" w:eastAsia="MS Mincho" w:hAnsi="Arial"/>
      <w:sz w:val="36"/>
      <w:lang w:val="en-GB" w:eastAsia="ar-SA" w:bidi="ar-SA"/>
    </w:rPr>
  </w:style>
  <w:style w:type="character" w:customStyle="1" w:styleId="610">
    <w:name w:val="(文字) (文字)61"/>
    <w:rsid w:val="002C377B"/>
    <w:rPr>
      <w:rFonts w:eastAsia="MS Mincho"/>
      <w:lang w:val="en-GB" w:eastAsia="ar-SA" w:bidi="ar-SA"/>
    </w:rPr>
  </w:style>
  <w:style w:type="character" w:customStyle="1" w:styleId="514">
    <w:name w:val="(文字) (文字)51"/>
    <w:rsid w:val="002C377B"/>
    <w:rPr>
      <w:rFonts w:ascii="Courier New" w:eastAsia="MS Mincho" w:hAnsi="Courier New"/>
      <w:lang w:val="nb-NO" w:eastAsia="ar-SA" w:bidi="ar-SA"/>
    </w:rPr>
  </w:style>
  <w:style w:type="character" w:customStyle="1" w:styleId="CharChar231">
    <w:name w:val="Char Char231"/>
    <w:rsid w:val="002C377B"/>
    <w:rPr>
      <w:rFonts w:ascii="Arial" w:hAnsi="Arial"/>
      <w:lang w:val="en-GB" w:eastAsia="en-US"/>
    </w:rPr>
  </w:style>
  <w:style w:type="character" w:customStyle="1" w:styleId="Titre33">
    <w:name w:val="Titre 33"/>
    <w:rsid w:val="002C377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7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77B"/>
    <w:rPr>
      <w:rFonts w:ascii="Times New Roman" w:eastAsia="DengXian" w:hAnsi="Times New Roman" w:hint="eastAsia"/>
      <w:lang w:val="en-GB" w:eastAsia="en-GB"/>
    </w:rPr>
    <w:tblPr>
      <w:tblInd w:w="0" w:type="nil"/>
    </w:tblPr>
  </w:style>
  <w:style w:type="paragraph" w:customStyle="1" w:styleId="84">
    <w:name w:val="吹き出し8"/>
    <w:basedOn w:val="Normal"/>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77B"/>
    <w:rPr>
      <w:rFonts w:ascii="Times New Roman" w:eastAsia="MS Mincho" w:hAnsi="Times New Roman"/>
      <w:lang w:val="en-GB" w:eastAsia="en-US"/>
    </w:rPr>
  </w:style>
  <w:style w:type="character" w:customStyle="1" w:styleId="66">
    <w:name w:val="段落フォント6"/>
    <w:rsid w:val="002C377B"/>
  </w:style>
  <w:style w:type="character" w:customStyle="1" w:styleId="67">
    <w:name w:val="コメント参照6"/>
    <w:rsid w:val="002C377B"/>
    <w:rPr>
      <w:sz w:val="16"/>
    </w:rPr>
  </w:style>
  <w:style w:type="paragraph" w:customStyle="1" w:styleId="68">
    <w:name w:val="図表番号6"/>
    <w:basedOn w:val="Normal"/>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2C377B"/>
    <w:pPr>
      <w:ind w:left="851" w:hanging="284"/>
    </w:pPr>
  </w:style>
  <w:style w:type="paragraph" w:customStyle="1" w:styleId="6a">
    <w:name w:val="箇条書き6"/>
    <w:basedOn w:val="List"/>
    <w:rsid w:val="002C377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2C377B"/>
    <w:pPr>
      <w:tabs>
        <w:tab w:val="clear" w:pos="644"/>
        <w:tab w:val="num" w:pos="1494"/>
      </w:tabs>
      <w:ind w:left="851" w:hanging="284"/>
    </w:pPr>
  </w:style>
  <w:style w:type="paragraph" w:customStyle="1" w:styleId="360">
    <w:name w:val="箇条書き 36"/>
    <w:basedOn w:val="261"/>
    <w:rsid w:val="002C377B"/>
    <w:pPr>
      <w:ind w:left="1135"/>
    </w:pPr>
  </w:style>
  <w:style w:type="paragraph" w:customStyle="1" w:styleId="262">
    <w:name w:val="一覧 26"/>
    <w:basedOn w:val="List"/>
    <w:rsid w:val="002C377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2C377B"/>
    <w:pPr>
      <w:ind w:left="1135"/>
    </w:pPr>
  </w:style>
  <w:style w:type="paragraph" w:customStyle="1" w:styleId="460">
    <w:name w:val="一覧 46"/>
    <w:basedOn w:val="361"/>
    <w:rsid w:val="002C377B"/>
    <w:pPr>
      <w:ind w:left="1418"/>
    </w:pPr>
  </w:style>
  <w:style w:type="paragraph" w:customStyle="1" w:styleId="560">
    <w:name w:val="一覧 56"/>
    <w:basedOn w:val="460"/>
    <w:rsid w:val="002C377B"/>
  </w:style>
  <w:style w:type="paragraph" w:customStyle="1" w:styleId="461">
    <w:name w:val="箇条書き 46"/>
    <w:basedOn w:val="360"/>
    <w:rsid w:val="002C377B"/>
    <w:pPr>
      <w:ind w:left="1418"/>
    </w:pPr>
  </w:style>
  <w:style w:type="paragraph" w:customStyle="1" w:styleId="561">
    <w:name w:val="箇条書き 56"/>
    <w:basedOn w:val="461"/>
    <w:rsid w:val="002C377B"/>
    <w:pPr>
      <w:ind w:left="1702"/>
    </w:pPr>
  </w:style>
  <w:style w:type="paragraph" w:customStyle="1" w:styleId="6b">
    <w:name w:val="コメント文字列6"/>
    <w:basedOn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77B"/>
    <w:rPr>
      <w:b/>
      <w:bCs/>
    </w:rPr>
  </w:style>
  <w:style w:type="paragraph" w:customStyle="1" w:styleId="6d">
    <w:name w:val="見出しマップ6"/>
    <w:basedOn w:val="Normal"/>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77B"/>
    <w:rPr>
      <w:rFonts w:ascii="Times New Roman" w:eastAsia="MS Mincho" w:hAnsi="Times New Roman"/>
      <w:lang w:val="sv-SE" w:eastAsia="sv-SE"/>
    </w:rPr>
    <w:tblPr/>
  </w:style>
  <w:style w:type="table" w:customStyle="1" w:styleId="218">
    <w:name w:val="表 (クラシック) 2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7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77B"/>
    <w:rPr>
      <w:rFonts w:ascii="Times New Roman" w:eastAsia="SimSun" w:hAnsi="Times New Roman"/>
      <w:lang w:val="sv-SE" w:eastAsia="sv-SE"/>
    </w:rPr>
    <w:tblPr/>
  </w:style>
  <w:style w:type="table" w:customStyle="1" w:styleId="TableColorful13">
    <w:name w:val="Table Colorful 13"/>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377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77B"/>
    <w:rPr>
      <w:rFonts w:ascii="Times New Roman" w:eastAsia="SimSun" w:hAnsi="Times New Roman"/>
      <w:lang w:val="sv-SE" w:eastAsia="sv-SE"/>
    </w:rPr>
    <w:tblPr/>
  </w:style>
  <w:style w:type="table" w:customStyle="1" w:styleId="TableGrid1122">
    <w:name w:val="Table Grid1122"/>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77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7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37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377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377B"/>
    <w:rPr>
      <w:rFonts w:ascii="Times New Roman" w:eastAsia="MS Mincho" w:hAnsi="Times New Roman"/>
      <w:lang w:val="sv-SE" w:eastAsia="sv-SE"/>
    </w:rPr>
    <w:tblPr/>
  </w:style>
  <w:style w:type="numbering" w:customStyle="1" w:styleId="Style131">
    <w:name w:val="Style131"/>
    <w:uiPriority w:val="99"/>
    <w:rsid w:val="002C377B"/>
    <w:pPr>
      <w:numPr>
        <w:numId w:val="18"/>
      </w:numPr>
    </w:pPr>
  </w:style>
  <w:style w:type="table" w:customStyle="1" w:styleId="2110">
    <w:name w:val="表 (クラシック) 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7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37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37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37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7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7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77B"/>
    <w:pPr>
      <w:numPr>
        <w:numId w:val="19"/>
      </w:numPr>
    </w:pPr>
  </w:style>
  <w:style w:type="numbering" w:customStyle="1" w:styleId="SGS211">
    <w:name w:val="SGS211"/>
    <w:uiPriority w:val="99"/>
    <w:rsid w:val="002C377B"/>
    <w:pPr>
      <w:numPr>
        <w:numId w:val="20"/>
      </w:numPr>
    </w:pPr>
  </w:style>
  <w:style w:type="table" w:customStyle="1" w:styleId="TableClassic2211">
    <w:name w:val="Table Classic 2211"/>
    <w:basedOn w:val="TableNormal"/>
    <w:next w:val="TableClassic2"/>
    <w:rsid w:val="002C37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77B"/>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2C377B"/>
    <w:rPr>
      <w:rFonts w:ascii="Times New Roman" w:eastAsia="Times New Roman" w:hAnsi="Times New Roman"/>
      <w:lang w:eastAsia="en-GB"/>
    </w:rPr>
  </w:style>
  <w:style w:type="character" w:customStyle="1" w:styleId="1fff">
    <w:name w:val="表題 (文字)1"/>
    <w:aliases w:val="Section Header (文字)1"/>
    <w:rsid w:val="002C377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77B"/>
    <w:pPr>
      <w:autoSpaceDN w:val="0"/>
    </w:pPr>
    <w:rPr>
      <w:rFonts w:ascii="Times New Roman" w:eastAsia="MS Mincho" w:hAnsi="Times New Roman"/>
      <w:lang w:val="en-GB" w:eastAsia="en-US"/>
    </w:rPr>
  </w:style>
  <w:style w:type="paragraph" w:customStyle="1" w:styleId="96">
    <w:name w:val="吹き出し9"/>
    <w:basedOn w:val="Normal"/>
    <w:uiPriority w:val="99"/>
    <w:rsid w:val="002C37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7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77B"/>
    <w:pPr>
      <w:ind w:left="851" w:hanging="284"/>
    </w:pPr>
  </w:style>
  <w:style w:type="paragraph" w:customStyle="1" w:styleId="77">
    <w:name w:val="箇条書き7"/>
    <w:basedOn w:val="List"/>
    <w:uiPriority w:val="99"/>
    <w:rsid w:val="002C377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77B"/>
    <w:pPr>
      <w:tabs>
        <w:tab w:val="clear" w:pos="644"/>
        <w:tab w:val="num" w:pos="1494"/>
      </w:tabs>
      <w:ind w:left="851" w:hanging="284"/>
    </w:pPr>
  </w:style>
  <w:style w:type="paragraph" w:customStyle="1" w:styleId="370">
    <w:name w:val="箇条書き 37"/>
    <w:basedOn w:val="271"/>
    <w:uiPriority w:val="99"/>
    <w:rsid w:val="002C377B"/>
    <w:pPr>
      <w:ind w:left="1135"/>
    </w:pPr>
  </w:style>
  <w:style w:type="paragraph" w:customStyle="1" w:styleId="272">
    <w:name w:val="一覧 27"/>
    <w:basedOn w:val="List"/>
    <w:uiPriority w:val="99"/>
    <w:rsid w:val="002C377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77B"/>
    <w:pPr>
      <w:ind w:left="1135"/>
    </w:pPr>
  </w:style>
  <w:style w:type="paragraph" w:customStyle="1" w:styleId="470">
    <w:name w:val="一覧 47"/>
    <w:basedOn w:val="371"/>
    <w:uiPriority w:val="99"/>
    <w:rsid w:val="002C377B"/>
    <w:pPr>
      <w:ind w:left="1418"/>
    </w:pPr>
  </w:style>
  <w:style w:type="paragraph" w:customStyle="1" w:styleId="570">
    <w:name w:val="一覧 57"/>
    <w:basedOn w:val="470"/>
    <w:uiPriority w:val="99"/>
    <w:rsid w:val="002C377B"/>
    <w:pPr>
      <w:ind w:left="1702"/>
    </w:pPr>
  </w:style>
  <w:style w:type="paragraph" w:customStyle="1" w:styleId="471">
    <w:name w:val="箇条書き 47"/>
    <w:basedOn w:val="370"/>
    <w:uiPriority w:val="99"/>
    <w:rsid w:val="002C377B"/>
    <w:pPr>
      <w:ind w:left="1418"/>
    </w:pPr>
  </w:style>
  <w:style w:type="paragraph" w:customStyle="1" w:styleId="571">
    <w:name w:val="箇条書き 57"/>
    <w:basedOn w:val="471"/>
    <w:uiPriority w:val="99"/>
    <w:rsid w:val="002C377B"/>
    <w:pPr>
      <w:ind w:left="1702"/>
    </w:pPr>
  </w:style>
  <w:style w:type="paragraph" w:customStyle="1" w:styleId="78">
    <w:name w:val="コメント文字列7"/>
    <w:basedOn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77B"/>
    <w:rPr>
      <w:b/>
      <w:bCs/>
    </w:rPr>
  </w:style>
  <w:style w:type="paragraph" w:customStyle="1" w:styleId="7a">
    <w:name w:val="見出しマップ7"/>
    <w:basedOn w:val="Normal"/>
    <w:uiPriority w:val="99"/>
    <w:rsid w:val="002C37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7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7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7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7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77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7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77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77B"/>
  </w:style>
  <w:style w:type="character" w:customStyle="1" w:styleId="7f">
    <w:name w:val="コメント参照7"/>
    <w:rsid w:val="002C377B"/>
    <w:rPr>
      <w:sz w:val="16"/>
    </w:rPr>
  </w:style>
  <w:style w:type="table" w:customStyle="1" w:styleId="TableGrid8">
    <w:name w:val="Table Grid8"/>
    <w:basedOn w:val="TableNormal"/>
    <w:next w:val="TableGrid"/>
    <w:qFormat/>
    <w:rsid w:val="002C37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377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377B"/>
  </w:style>
  <w:style w:type="paragraph" w:customStyle="1" w:styleId="Figuretitle0">
    <w:name w:val="Figure_title"/>
    <w:basedOn w:val="Normal"/>
    <w:next w:val="Normal"/>
    <w:qFormat/>
    <w:rsid w:val="002C37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37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37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C37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37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37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377B"/>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2C377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377B"/>
    <w:pPr>
      <w:numPr>
        <w:numId w:val="24"/>
      </w:numPr>
    </w:pPr>
  </w:style>
  <w:style w:type="paragraph" w:customStyle="1" w:styleId="enumlev3">
    <w:name w:val="enumlev3"/>
    <w:basedOn w:val="enumlev2"/>
    <w:qFormat/>
    <w:rsid w:val="002C37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377B"/>
  </w:style>
  <w:style w:type="paragraph" w:customStyle="1" w:styleId="TdocHeader2">
    <w:name w:val="Tdoc_Header_2"/>
    <w:basedOn w:val="Normal"/>
    <w:qFormat/>
    <w:rsid w:val="002C377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377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7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37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7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37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7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7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7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77B"/>
    <w:rPr>
      <w:smallCaps/>
      <w:color w:val="5A5A5A"/>
    </w:rPr>
  </w:style>
  <w:style w:type="paragraph" w:customStyle="1" w:styleId="Style90">
    <w:name w:val="_Style 90"/>
    <w:uiPriority w:val="99"/>
    <w:semiHidden/>
    <w:qFormat/>
    <w:rsid w:val="002C37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77B"/>
    <w:rPr>
      <w:smallCaps/>
      <w:color w:val="5A5A5A"/>
    </w:rPr>
  </w:style>
  <w:style w:type="character" w:customStyle="1" w:styleId="Char70">
    <w:name w:val="批注主题 Char7"/>
    <w:qFormat/>
    <w:rsid w:val="002C377B"/>
    <w:rPr>
      <w:rFonts w:eastAsia="MS Mincho"/>
      <w:b/>
      <w:bCs/>
      <w:lang w:val="x-none" w:eastAsia="zh-CN"/>
    </w:rPr>
  </w:style>
  <w:style w:type="character" w:customStyle="1" w:styleId="Char42">
    <w:name w:val="日期 Char4"/>
    <w:qFormat/>
    <w:rsid w:val="002C377B"/>
    <w:rPr>
      <w:lang w:eastAsia="x-none"/>
    </w:rPr>
  </w:style>
  <w:style w:type="character" w:customStyle="1" w:styleId="1fff0">
    <w:name w:val="文档结构图 字符1"/>
    <w:qFormat/>
    <w:rsid w:val="002C377B"/>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377B"/>
    <w:rPr>
      <w:rFonts w:ascii="Arial" w:eastAsia="Times New Roman" w:hAnsi="Arial"/>
      <w:b/>
      <w:i/>
      <w:noProof/>
      <w:sz w:val="18"/>
    </w:rPr>
  </w:style>
  <w:style w:type="character" w:customStyle="1" w:styleId="1fff1">
    <w:name w:val="批注框文本 字符1"/>
    <w:qFormat/>
    <w:rsid w:val="002C377B"/>
    <w:rPr>
      <w:sz w:val="18"/>
      <w:szCs w:val="18"/>
      <w:lang w:val="en-GB" w:eastAsia="en-US"/>
    </w:rPr>
  </w:style>
  <w:style w:type="character" w:customStyle="1" w:styleId="1fff2">
    <w:name w:val="批注文字 字符1"/>
    <w:qFormat/>
    <w:rsid w:val="002C377B"/>
    <w:rPr>
      <w:rFonts w:eastAsia="MS Mincho"/>
      <w:lang w:val="x-none" w:eastAsia="en-US"/>
    </w:rPr>
  </w:style>
  <w:style w:type="character" w:customStyle="1" w:styleId="1fff3">
    <w:name w:val="批注主题 字符1"/>
    <w:qFormat/>
    <w:rsid w:val="002C377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77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77B"/>
    <w:rPr>
      <w:rFonts w:eastAsia="Times New Roman"/>
      <w:sz w:val="16"/>
    </w:rPr>
  </w:style>
  <w:style w:type="character" w:customStyle="1" w:styleId="1fff4">
    <w:name w:val="正文文本缩进 字符1"/>
    <w:qFormat/>
    <w:rsid w:val="002C377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7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77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77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77B"/>
    <w:rPr>
      <w:rFonts w:ascii="Arial" w:eastAsia="Times New Roman" w:hAnsi="Arial"/>
      <w:sz w:val="32"/>
    </w:rPr>
  </w:style>
  <w:style w:type="character" w:customStyle="1" w:styleId="611">
    <w:name w:val="标题 6 字符1"/>
    <w:aliases w:val="T1 字符1,Header 6 字符1"/>
    <w:qFormat/>
    <w:rsid w:val="002C377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77B"/>
    <w:rPr>
      <w:rFonts w:ascii="Arial" w:eastAsia="Times New Roman" w:hAnsi="Arial"/>
      <w:b/>
      <w:noProof/>
      <w:sz w:val="18"/>
    </w:rPr>
  </w:style>
  <w:style w:type="character" w:customStyle="1" w:styleId="1fff5">
    <w:name w:val="纯文本 字符1"/>
    <w:qFormat/>
    <w:rsid w:val="002C377B"/>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77B"/>
    <w:rPr>
      <w:rFonts w:eastAsia="SimSun"/>
      <w:lang w:val="en-GB" w:eastAsia="ja-JP"/>
    </w:rPr>
  </w:style>
  <w:style w:type="character" w:customStyle="1" w:styleId="21a">
    <w:name w:val="正文文本 2 字符1"/>
    <w:qFormat/>
    <w:rsid w:val="002C377B"/>
    <w:rPr>
      <w:rFonts w:eastAsia="SimSun"/>
      <w:i/>
      <w:lang w:val="en-GB" w:eastAsia="x-none"/>
    </w:rPr>
  </w:style>
  <w:style w:type="character" w:customStyle="1" w:styleId="317">
    <w:name w:val="正文文本 3 字符1"/>
    <w:qFormat/>
    <w:rsid w:val="002C377B"/>
    <w:rPr>
      <w:rFonts w:eastAsia="Osaka"/>
      <w:color w:val="000000"/>
      <w:lang w:val="en-GB" w:eastAsia="x-none"/>
    </w:rPr>
  </w:style>
  <w:style w:type="character" w:customStyle="1" w:styleId="21b">
    <w:name w:val="正文文本缩进 2 字符1"/>
    <w:qFormat/>
    <w:rsid w:val="002C377B"/>
    <w:rPr>
      <w:rFonts w:eastAsia="MS Mincho"/>
      <w:lang w:val="en-GB" w:eastAsia="en-GB"/>
    </w:rPr>
  </w:style>
  <w:style w:type="character" w:customStyle="1" w:styleId="1fff6">
    <w:name w:val="尾注文本 字符1"/>
    <w:qFormat/>
    <w:rsid w:val="002C377B"/>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77B"/>
    <w:rPr>
      <w:rFonts w:eastAsia="MS Mincho"/>
      <w:b/>
      <w:lang w:val="en-GB" w:eastAsia="en-US"/>
    </w:rPr>
  </w:style>
  <w:style w:type="character" w:customStyle="1" w:styleId="711">
    <w:name w:val="标题 7 字符1"/>
    <w:aliases w:val="L7 字符1,Header 7 字符1"/>
    <w:qFormat/>
    <w:rsid w:val="002C377B"/>
    <w:rPr>
      <w:rFonts w:ascii="Arial" w:eastAsia="Times New Roman" w:hAnsi="Arial"/>
    </w:rPr>
  </w:style>
  <w:style w:type="character" w:customStyle="1" w:styleId="811">
    <w:name w:val="标题 8 字符1"/>
    <w:qFormat/>
    <w:rsid w:val="002C377B"/>
    <w:rPr>
      <w:rFonts w:ascii="Arial" w:eastAsia="Times New Roman" w:hAnsi="Arial"/>
      <w:sz w:val="36"/>
    </w:rPr>
  </w:style>
  <w:style w:type="character" w:customStyle="1" w:styleId="912">
    <w:name w:val="标题 9 字符1"/>
    <w:aliases w:val="Figure Heading 字符,FH 字符"/>
    <w:qFormat/>
    <w:rsid w:val="002C377B"/>
    <w:rPr>
      <w:rFonts w:ascii="Arial" w:eastAsia="Times New Roman" w:hAnsi="Arial"/>
      <w:sz w:val="36"/>
    </w:rPr>
  </w:style>
  <w:style w:type="character" w:customStyle="1" w:styleId="1fff8">
    <w:name w:val="注释标题 字符1"/>
    <w:qFormat/>
    <w:rsid w:val="002C377B"/>
    <w:rPr>
      <w:rFonts w:eastAsia="MS Mincho"/>
      <w:lang w:eastAsia="en-US"/>
    </w:rPr>
  </w:style>
  <w:style w:type="character" w:customStyle="1" w:styleId="HTML10">
    <w:name w:val="HTML 预设格式 字符1"/>
    <w:rsid w:val="002C377B"/>
    <w:rPr>
      <w:rFonts w:ascii="Courier New" w:eastAsia="MS Mincho" w:hAnsi="Courier New"/>
      <w:lang w:val="en-GB" w:eastAsia="ja-JP"/>
    </w:rPr>
  </w:style>
  <w:style w:type="character" w:customStyle="1" w:styleId="jlqj4b">
    <w:name w:val="jlqj4b"/>
    <w:basedOn w:val="DefaultParagraphFont"/>
    <w:rsid w:val="002C377B"/>
  </w:style>
  <w:style w:type="character" w:customStyle="1" w:styleId="yieifb">
    <w:name w:val="yieifb"/>
    <w:basedOn w:val="DefaultParagraphFont"/>
    <w:rsid w:val="002C377B"/>
  </w:style>
  <w:style w:type="character" w:customStyle="1" w:styleId="kihvae">
    <w:name w:val="kihvae"/>
    <w:basedOn w:val="DefaultParagraphFont"/>
    <w:rsid w:val="002C377B"/>
  </w:style>
  <w:style w:type="character" w:customStyle="1" w:styleId="viiyi">
    <w:name w:val="viiyi"/>
    <w:basedOn w:val="DefaultParagraphFont"/>
    <w:rsid w:val="002C377B"/>
  </w:style>
  <w:style w:type="paragraph" w:customStyle="1" w:styleId="123">
    <w:name w:val="修订12"/>
    <w:hidden/>
    <w:semiHidden/>
    <w:qFormat/>
    <w:rsid w:val="002C377B"/>
    <w:rPr>
      <w:rFonts w:ascii="Times New Roman" w:eastAsia="Batang" w:hAnsi="Times New Roman"/>
      <w:lang w:val="en-GB" w:eastAsia="en-US"/>
    </w:rPr>
  </w:style>
  <w:style w:type="paragraph" w:customStyle="1" w:styleId="7f0">
    <w:name w:val="目录 7"/>
    <w:basedOn w:val="Normal"/>
    <w:next w:val="Normal"/>
    <w:uiPriority w:val="39"/>
    <w:qFormat/>
    <w:rsid w:val="002C377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377B"/>
    <w:rPr>
      <w:color w:val="808080"/>
      <w:shd w:val="clear" w:color="auto" w:fill="E6E6E6"/>
    </w:rPr>
  </w:style>
  <w:style w:type="paragraph" w:customStyle="1" w:styleId="Style95">
    <w:name w:val="_Style 95"/>
    <w:uiPriority w:val="99"/>
    <w:semiHidden/>
    <w:qFormat/>
    <w:rsid w:val="002C377B"/>
    <w:pPr>
      <w:autoSpaceDN w:val="0"/>
      <w:spacing w:after="160" w:line="254" w:lineRule="auto"/>
    </w:pPr>
    <w:rPr>
      <w:rFonts w:eastAsia="Times New Roman"/>
      <w:lang w:val="en-GB" w:eastAsia="en-US"/>
    </w:rPr>
  </w:style>
  <w:style w:type="paragraph" w:customStyle="1" w:styleId="Style91">
    <w:name w:val="_Style 91"/>
    <w:uiPriority w:val="99"/>
    <w:semiHidden/>
    <w:qFormat/>
    <w:rsid w:val="002C377B"/>
    <w:pPr>
      <w:autoSpaceDN w:val="0"/>
      <w:spacing w:after="160" w:line="256" w:lineRule="auto"/>
    </w:pPr>
    <w:rPr>
      <w:rFonts w:eastAsia="Times New Roman"/>
      <w:lang w:val="en-GB" w:eastAsia="en-US"/>
    </w:rPr>
  </w:style>
  <w:style w:type="character" w:customStyle="1" w:styleId="Style115">
    <w:name w:val="_Style 115"/>
    <w:uiPriority w:val="31"/>
    <w:qFormat/>
    <w:rsid w:val="002C377B"/>
    <w:rPr>
      <w:smallCaps/>
      <w:color w:val="5A5A5A"/>
    </w:rPr>
  </w:style>
  <w:style w:type="character" w:customStyle="1" w:styleId="Style104">
    <w:name w:val="_Style 104"/>
    <w:uiPriority w:val="31"/>
    <w:qFormat/>
    <w:rsid w:val="002C377B"/>
    <w:rPr>
      <w:smallCaps/>
      <w:color w:val="5A5A5A"/>
    </w:rPr>
  </w:style>
  <w:style w:type="table" w:customStyle="1" w:styleId="TableGrid25">
    <w:name w:val="Table Grid25"/>
    <w:basedOn w:val="TableNormal"/>
    <w:next w:val="TableGrid"/>
    <w:qFormat/>
    <w:rsid w:val="002C37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377B"/>
  </w:style>
  <w:style w:type="numbering" w:customStyle="1" w:styleId="NoList2">
    <w:name w:val="No List2"/>
    <w:next w:val="NoList"/>
    <w:uiPriority w:val="99"/>
    <w:semiHidden/>
    <w:unhideWhenUsed/>
    <w:rsid w:val="002C377B"/>
  </w:style>
  <w:style w:type="numbering" w:customStyle="1" w:styleId="NoList3">
    <w:name w:val="No List3"/>
    <w:next w:val="NoList"/>
    <w:uiPriority w:val="99"/>
    <w:semiHidden/>
    <w:unhideWhenUsed/>
    <w:rsid w:val="002C377B"/>
  </w:style>
  <w:style w:type="numbering" w:customStyle="1" w:styleId="NoList4">
    <w:name w:val="No List4"/>
    <w:next w:val="NoList"/>
    <w:uiPriority w:val="99"/>
    <w:semiHidden/>
    <w:unhideWhenUsed/>
    <w:rsid w:val="002C377B"/>
  </w:style>
  <w:style w:type="numbering" w:customStyle="1" w:styleId="NoList5">
    <w:name w:val="No List5"/>
    <w:next w:val="NoList"/>
    <w:uiPriority w:val="99"/>
    <w:semiHidden/>
    <w:unhideWhenUsed/>
    <w:rsid w:val="002C377B"/>
  </w:style>
  <w:style w:type="numbering" w:customStyle="1" w:styleId="NoList111">
    <w:name w:val="No List111"/>
    <w:next w:val="NoList"/>
    <w:uiPriority w:val="99"/>
    <w:semiHidden/>
    <w:unhideWhenUsed/>
    <w:rsid w:val="002C377B"/>
  </w:style>
  <w:style w:type="numbering" w:customStyle="1" w:styleId="NoList21">
    <w:name w:val="No List21"/>
    <w:next w:val="NoList"/>
    <w:uiPriority w:val="99"/>
    <w:semiHidden/>
    <w:unhideWhenUsed/>
    <w:rsid w:val="002C377B"/>
  </w:style>
  <w:style w:type="numbering" w:customStyle="1" w:styleId="NoList31">
    <w:name w:val="No List31"/>
    <w:next w:val="NoList"/>
    <w:uiPriority w:val="99"/>
    <w:semiHidden/>
    <w:unhideWhenUsed/>
    <w:rsid w:val="002C377B"/>
  </w:style>
  <w:style w:type="numbering" w:customStyle="1" w:styleId="NoList41">
    <w:name w:val="No List41"/>
    <w:next w:val="NoList"/>
    <w:uiPriority w:val="99"/>
    <w:semiHidden/>
    <w:unhideWhenUsed/>
    <w:rsid w:val="002C377B"/>
  </w:style>
  <w:style w:type="numbering" w:customStyle="1" w:styleId="NoList6">
    <w:name w:val="No List6"/>
    <w:next w:val="NoList"/>
    <w:uiPriority w:val="99"/>
    <w:semiHidden/>
    <w:unhideWhenUsed/>
    <w:rsid w:val="002C377B"/>
  </w:style>
  <w:style w:type="numbering" w:customStyle="1" w:styleId="1fff9">
    <w:name w:val="无列表1"/>
    <w:next w:val="NoList"/>
    <w:semiHidden/>
    <w:rsid w:val="002C377B"/>
  </w:style>
  <w:style w:type="numbering" w:customStyle="1" w:styleId="1fffa">
    <w:name w:val="リストなし1"/>
    <w:next w:val="NoList"/>
    <w:uiPriority w:val="99"/>
    <w:semiHidden/>
    <w:unhideWhenUsed/>
    <w:rsid w:val="002C377B"/>
  </w:style>
  <w:style w:type="numbering" w:customStyle="1" w:styleId="118">
    <w:name w:val="无列表11"/>
    <w:next w:val="NoList"/>
    <w:semiHidden/>
    <w:rsid w:val="002C377B"/>
  </w:style>
  <w:style w:type="numbering" w:customStyle="1" w:styleId="119">
    <w:name w:val="リストなし11"/>
    <w:next w:val="NoList"/>
    <w:uiPriority w:val="99"/>
    <w:semiHidden/>
    <w:unhideWhenUsed/>
    <w:rsid w:val="002C377B"/>
  </w:style>
  <w:style w:type="numbering" w:customStyle="1" w:styleId="NoList1111">
    <w:name w:val="No List1111"/>
    <w:next w:val="NoList"/>
    <w:uiPriority w:val="99"/>
    <w:semiHidden/>
    <w:unhideWhenUsed/>
    <w:rsid w:val="002C377B"/>
  </w:style>
  <w:style w:type="numbering" w:customStyle="1" w:styleId="NoList7">
    <w:name w:val="No List7"/>
    <w:next w:val="NoList"/>
    <w:uiPriority w:val="99"/>
    <w:semiHidden/>
    <w:unhideWhenUsed/>
    <w:rsid w:val="002C377B"/>
  </w:style>
  <w:style w:type="numbering" w:customStyle="1" w:styleId="NoList12">
    <w:name w:val="No List12"/>
    <w:next w:val="NoList"/>
    <w:uiPriority w:val="99"/>
    <w:semiHidden/>
    <w:unhideWhenUsed/>
    <w:rsid w:val="002C377B"/>
  </w:style>
  <w:style w:type="numbering" w:customStyle="1" w:styleId="NoList22">
    <w:name w:val="No List22"/>
    <w:next w:val="NoList"/>
    <w:uiPriority w:val="99"/>
    <w:semiHidden/>
    <w:unhideWhenUsed/>
    <w:rsid w:val="002C377B"/>
  </w:style>
  <w:style w:type="numbering" w:customStyle="1" w:styleId="NoList32">
    <w:name w:val="No List32"/>
    <w:next w:val="NoList"/>
    <w:uiPriority w:val="99"/>
    <w:semiHidden/>
    <w:unhideWhenUsed/>
    <w:rsid w:val="002C377B"/>
  </w:style>
  <w:style w:type="numbering" w:customStyle="1" w:styleId="NoList42">
    <w:name w:val="No List42"/>
    <w:next w:val="NoList"/>
    <w:uiPriority w:val="99"/>
    <w:semiHidden/>
    <w:unhideWhenUsed/>
    <w:rsid w:val="002C377B"/>
  </w:style>
  <w:style w:type="numbering" w:customStyle="1" w:styleId="NoList51">
    <w:name w:val="No List51"/>
    <w:next w:val="NoList"/>
    <w:uiPriority w:val="99"/>
    <w:semiHidden/>
    <w:unhideWhenUsed/>
    <w:rsid w:val="002C377B"/>
  </w:style>
  <w:style w:type="numbering" w:customStyle="1" w:styleId="NoList211">
    <w:name w:val="No List211"/>
    <w:next w:val="NoList"/>
    <w:uiPriority w:val="99"/>
    <w:semiHidden/>
    <w:unhideWhenUsed/>
    <w:rsid w:val="002C377B"/>
  </w:style>
  <w:style w:type="numbering" w:customStyle="1" w:styleId="NoList311">
    <w:name w:val="No List311"/>
    <w:next w:val="NoList"/>
    <w:uiPriority w:val="99"/>
    <w:semiHidden/>
    <w:unhideWhenUsed/>
    <w:rsid w:val="002C377B"/>
  </w:style>
  <w:style w:type="numbering" w:customStyle="1" w:styleId="NoList411">
    <w:name w:val="No List411"/>
    <w:next w:val="NoList"/>
    <w:uiPriority w:val="99"/>
    <w:semiHidden/>
    <w:unhideWhenUsed/>
    <w:rsid w:val="002C377B"/>
  </w:style>
  <w:style w:type="numbering" w:customStyle="1" w:styleId="NoList61">
    <w:name w:val="No List61"/>
    <w:next w:val="NoList"/>
    <w:uiPriority w:val="99"/>
    <w:semiHidden/>
    <w:unhideWhenUsed/>
    <w:rsid w:val="002C377B"/>
  </w:style>
  <w:style w:type="numbering" w:customStyle="1" w:styleId="1111">
    <w:name w:val="无列表111"/>
    <w:next w:val="NoList"/>
    <w:semiHidden/>
    <w:rsid w:val="002C377B"/>
  </w:style>
  <w:style w:type="numbering" w:customStyle="1" w:styleId="NoList11111">
    <w:name w:val="No List11111"/>
    <w:next w:val="NoList"/>
    <w:uiPriority w:val="99"/>
    <w:semiHidden/>
    <w:unhideWhenUsed/>
    <w:rsid w:val="002C377B"/>
  </w:style>
  <w:style w:type="numbering" w:customStyle="1" w:styleId="NoList71">
    <w:name w:val="No List71"/>
    <w:next w:val="NoList"/>
    <w:uiPriority w:val="99"/>
    <w:semiHidden/>
    <w:unhideWhenUsed/>
    <w:rsid w:val="002C377B"/>
  </w:style>
  <w:style w:type="numbering" w:customStyle="1" w:styleId="NoList121">
    <w:name w:val="No List121"/>
    <w:next w:val="NoList"/>
    <w:uiPriority w:val="99"/>
    <w:semiHidden/>
    <w:unhideWhenUsed/>
    <w:rsid w:val="002C377B"/>
  </w:style>
  <w:style w:type="numbering" w:customStyle="1" w:styleId="NoList221">
    <w:name w:val="No List221"/>
    <w:next w:val="NoList"/>
    <w:uiPriority w:val="99"/>
    <w:semiHidden/>
    <w:unhideWhenUsed/>
    <w:rsid w:val="002C377B"/>
  </w:style>
  <w:style w:type="numbering" w:customStyle="1" w:styleId="NoList321">
    <w:name w:val="No List321"/>
    <w:next w:val="NoList"/>
    <w:uiPriority w:val="99"/>
    <w:semiHidden/>
    <w:unhideWhenUsed/>
    <w:rsid w:val="002C377B"/>
  </w:style>
  <w:style w:type="numbering" w:customStyle="1" w:styleId="NoList8">
    <w:name w:val="No List8"/>
    <w:next w:val="NoList"/>
    <w:uiPriority w:val="99"/>
    <w:semiHidden/>
    <w:unhideWhenUsed/>
    <w:rsid w:val="002C377B"/>
  </w:style>
  <w:style w:type="numbering" w:customStyle="1" w:styleId="NoList13">
    <w:name w:val="No List13"/>
    <w:next w:val="NoList"/>
    <w:uiPriority w:val="99"/>
    <w:semiHidden/>
    <w:unhideWhenUsed/>
    <w:rsid w:val="002C377B"/>
  </w:style>
  <w:style w:type="numbering" w:customStyle="1" w:styleId="NoList23">
    <w:name w:val="No List23"/>
    <w:next w:val="NoList"/>
    <w:uiPriority w:val="99"/>
    <w:semiHidden/>
    <w:unhideWhenUsed/>
    <w:rsid w:val="002C377B"/>
  </w:style>
  <w:style w:type="numbering" w:customStyle="1" w:styleId="NoList33">
    <w:name w:val="No List33"/>
    <w:next w:val="NoList"/>
    <w:uiPriority w:val="99"/>
    <w:semiHidden/>
    <w:unhideWhenUsed/>
    <w:rsid w:val="002C377B"/>
  </w:style>
  <w:style w:type="numbering" w:customStyle="1" w:styleId="NoList43">
    <w:name w:val="No List43"/>
    <w:next w:val="NoList"/>
    <w:uiPriority w:val="99"/>
    <w:semiHidden/>
    <w:unhideWhenUsed/>
    <w:rsid w:val="002C377B"/>
  </w:style>
  <w:style w:type="numbering" w:customStyle="1" w:styleId="NoList52">
    <w:name w:val="No List52"/>
    <w:next w:val="NoList"/>
    <w:uiPriority w:val="99"/>
    <w:semiHidden/>
    <w:unhideWhenUsed/>
    <w:rsid w:val="002C377B"/>
  </w:style>
  <w:style w:type="numbering" w:customStyle="1" w:styleId="NoList62">
    <w:name w:val="No List62"/>
    <w:next w:val="NoList"/>
    <w:uiPriority w:val="99"/>
    <w:semiHidden/>
    <w:unhideWhenUsed/>
    <w:rsid w:val="002C377B"/>
  </w:style>
  <w:style w:type="numbering" w:customStyle="1" w:styleId="NoList72">
    <w:name w:val="No List72"/>
    <w:next w:val="NoList"/>
    <w:uiPriority w:val="99"/>
    <w:semiHidden/>
    <w:unhideWhenUsed/>
    <w:rsid w:val="002C377B"/>
  </w:style>
  <w:style w:type="numbering" w:customStyle="1" w:styleId="NoList81">
    <w:name w:val="No List81"/>
    <w:next w:val="NoList"/>
    <w:uiPriority w:val="99"/>
    <w:semiHidden/>
    <w:unhideWhenUsed/>
    <w:rsid w:val="002C377B"/>
  </w:style>
  <w:style w:type="numbering" w:customStyle="1" w:styleId="NoList9">
    <w:name w:val="No List9"/>
    <w:next w:val="NoList"/>
    <w:uiPriority w:val="99"/>
    <w:semiHidden/>
    <w:unhideWhenUsed/>
    <w:rsid w:val="002C377B"/>
  </w:style>
  <w:style w:type="numbering" w:customStyle="1" w:styleId="NoList112">
    <w:name w:val="No List112"/>
    <w:next w:val="NoList"/>
    <w:uiPriority w:val="99"/>
    <w:semiHidden/>
    <w:unhideWhenUsed/>
    <w:rsid w:val="002C377B"/>
  </w:style>
  <w:style w:type="numbering" w:customStyle="1" w:styleId="NoList212">
    <w:name w:val="No List212"/>
    <w:next w:val="NoList"/>
    <w:uiPriority w:val="99"/>
    <w:semiHidden/>
    <w:unhideWhenUsed/>
    <w:rsid w:val="002C377B"/>
  </w:style>
  <w:style w:type="numbering" w:customStyle="1" w:styleId="NoList312">
    <w:name w:val="No List312"/>
    <w:next w:val="NoList"/>
    <w:uiPriority w:val="99"/>
    <w:semiHidden/>
    <w:unhideWhenUsed/>
    <w:rsid w:val="002C377B"/>
  </w:style>
  <w:style w:type="numbering" w:customStyle="1" w:styleId="NoList412">
    <w:name w:val="No List412"/>
    <w:next w:val="NoList"/>
    <w:uiPriority w:val="99"/>
    <w:semiHidden/>
    <w:unhideWhenUsed/>
    <w:rsid w:val="002C377B"/>
  </w:style>
  <w:style w:type="numbering" w:customStyle="1" w:styleId="NoList511">
    <w:name w:val="No List511"/>
    <w:next w:val="NoList"/>
    <w:uiPriority w:val="99"/>
    <w:semiHidden/>
    <w:unhideWhenUsed/>
    <w:rsid w:val="002C377B"/>
  </w:style>
  <w:style w:type="numbering" w:customStyle="1" w:styleId="NoList611">
    <w:name w:val="No List611"/>
    <w:next w:val="NoList"/>
    <w:uiPriority w:val="99"/>
    <w:semiHidden/>
    <w:unhideWhenUsed/>
    <w:rsid w:val="002C377B"/>
  </w:style>
  <w:style w:type="numbering" w:customStyle="1" w:styleId="NoList711">
    <w:name w:val="No List711"/>
    <w:next w:val="NoList"/>
    <w:uiPriority w:val="99"/>
    <w:semiHidden/>
    <w:unhideWhenUsed/>
    <w:rsid w:val="002C377B"/>
  </w:style>
  <w:style w:type="numbering" w:customStyle="1" w:styleId="NoList811">
    <w:name w:val="No List811"/>
    <w:next w:val="NoList"/>
    <w:uiPriority w:val="99"/>
    <w:semiHidden/>
    <w:unhideWhenUsed/>
    <w:rsid w:val="002C377B"/>
  </w:style>
  <w:style w:type="numbering" w:customStyle="1" w:styleId="NoList91">
    <w:name w:val="No List91"/>
    <w:next w:val="NoList"/>
    <w:uiPriority w:val="99"/>
    <w:semiHidden/>
    <w:unhideWhenUsed/>
    <w:rsid w:val="002C377B"/>
  </w:style>
  <w:style w:type="numbering" w:customStyle="1" w:styleId="NoList10">
    <w:name w:val="No List10"/>
    <w:next w:val="NoList"/>
    <w:uiPriority w:val="99"/>
    <w:semiHidden/>
    <w:unhideWhenUsed/>
    <w:rsid w:val="002C377B"/>
  </w:style>
  <w:style w:type="numbering" w:customStyle="1" w:styleId="LFO191">
    <w:name w:val="LFO191"/>
    <w:basedOn w:val="NoList"/>
    <w:rsid w:val="002C377B"/>
  </w:style>
  <w:style w:type="numbering" w:customStyle="1" w:styleId="NoList122">
    <w:name w:val="No List122"/>
    <w:next w:val="NoList"/>
    <w:uiPriority w:val="99"/>
    <w:semiHidden/>
    <w:rsid w:val="002C377B"/>
  </w:style>
  <w:style w:type="numbering" w:customStyle="1" w:styleId="NoList1112">
    <w:name w:val="No List1112"/>
    <w:next w:val="NoList"/>
    <w:uiPriority w:val="99"/>
    <w:semiHidden/>
    <w:unhideWhenUsed/>
    <w:rsid w:val="002C377B"/>
  </w:style>
  <w:style w:type="numbering" w:customStyle="1" w:styleId="124">
    <w:name w:val="无列表12"/>
    <w:next w:val="NoList"/>
    <w:semiHidden/>
    <w:rsid w:val="002C377B"/>
  </w:style>
  <w:style w:type="numbering" w:customStyle="1" w:styleId="125">
    <w:name w:val="リストなし12"/>
    <w:next w:val="NoList"/>
    <w:uiPriority w:val="99"/>
    <w:semiHidden/>
    <w:unhideWhenUsed/>
    <w:rsid w:val="002C377B"/>
  </w:style>
  <w:style w:type="numbering" w:customStyle="1" w:styleId="1120">
    <w:name w:val="无列表112"/>
    <w:next w:val="NoList"/>
    <w:semiHidden/>
    <w:rsid w:val="002C377B"/>
  </w:style>
  <w:style w:type="numbering" w:customStyle="1" w:styleId="1112">
    <w:name w:val="リストなし111"/>
    <w:next w:val="NoList"/>
    <w:uiPriority w:val="99"/>
    <w:semiHidden/>
    <w:unhideWhenUsed/>
    <w:rsid w:val="002C377B"/>
  </w:style>
  <w:style w:type="numbering" w:customStyle="1" w:styleId="NoList222">
    <w:name w:val="No List222"/>
    <w:next w:val="NoList"/>
    <w:uiPriority w:val="99"/>
    <w:semiHidden/>
    <w:unhideWhenUsed/>
    <w:rsid w:val="002C377B"/>
  </w:style>
  <w:style w:type="numbering" w:customStyle="1" w:styleId="NoList322">
    <w:name w:val="No List322"/>
    <w:next w:val="NoList"/>
    <w:uiPriority w:val="99"/>
    <w:semiHidden/>
    <w:unhideWhenUsed/>
    <w:rsid w:val="002C377B"/>
  </w:style>
  <w:style w:type="numbering" w:customStyle="1" w:styleId="NoList421">
    <w:name w:val="No List421"/>
    <w:next w:val="NoList"/>
    <w:uiPriority w:val="99"/>
    <w:semiHidden/>
    <w:unhideWhenUsed/>
    <w:rsid w:val="002C377B"/>
  </w:style>
  <w:style w:type="numbering" w:customStyle="1" w:styleId="NoList2111">
    <w:name w:val="No List2111"/>
    <w:next w:val="NoList"/>
    <w:uiPriority w:val="99"/>
    <w:semiHidden/>
    <w:unhideWhenUsed/>
    <w:rsid w:val="002C377B"/>
  </w:style>
  <w:style w:type="numbering" w:customStyle="1" w:styleId="NoList3111">
    <w:name w:val="No List3111"/>
    <w:next w:val="NoList"/>
    <w:uiPriority w:val="99"/>
    <w:semiHidden/>
    <w:unhideWhenUsed/>
    <w:rsid w:val="002C377B"/>
  </w:style>
  <w:style w:type="numbering" w:customStyle="1" w:styleId="NoList4111">
    <w:name w:val="No List4111"/>
    <w:next w:val="NoList"/>
    <w:uiPriority w:val="99"/>
    <w:semiHidden/>
    <w:unhideWhenUsed/>
    <w:rsid w:val="002C377B"/>
  </w:style>
  <w:style w:type="numbering" w:customStyle="1" w:styleId="11110">
    <w:name w:val="无列表1111"/>
    <w:next w:val="NoList"/>
    <w:semiHidden/>
    <w:rsid w:val="002C377B"/>
  </w:style>
  <w:style w:type="numbering" w:customStyle="1" w:styleId="NoList111111">
    <w:name w:val="No List111111"/>
    <w:next w:val="NoList"/>
    <w:uiPriority w:val="99"/>
    <w:semiHidden/>
    <w:unhideWhenUsed/>
    <w:rsid w:val="002C377B"/>
  </w:style>
  <w:style w:type="numbering" w:customStyle="1" w:styleId="NoList1211">
    <w:name w:val="No List1211"/>
    <w:next w:val="NoList"/>
    <w:uiPriority w:val="99"/>
    <w:semiHidden/>
    <w:unhideWhenUsed/>
    <w:rsid w:val="002C377B"/>
  </w:style>
  <w:style w:type="numbering" w:customStyle="1" w:styleId="NoList2211">
    <w:name w:val="No List2211"/>
    <w:next w:val="NoList"/>
    <w:uiPriority w:val="99"/>
    <w:semiHidden/>
    <w:unhideWhenUsed/>
    <w:rsid w:val="002C377B"/>
  </w:style>
  <w:style w:type="numbering" w:customStyle="1" w:styleId="NoList3211">
    <w:name w:val="No List3211"/>
    <w:next w:val="NoList"/>
    <w:uiPriority w:val="99"/>
    <w:semiHidden/>
    <w:unhideWhenUsed/>
    <w:rsid w:val="002C377B"/>
  </w:style>
  <w:style w:type="numbering" w:customStyle="1" w:styleId="NoList14">
    <w:name w:val="No List14"/>
    <w:next w:val="NoList"/>
    <w:uiPriority w:val="99"/>
    <w:semiHidden/>
    <w:unhideWhenUsed/>
    <w:rsid w:val="002C377B"/>
  </w:style>
  <w:style w:type="numbering" w:customStyle="1" w:styleId="NoList15">
    <w:name w:val="No List15"/>
    <w:next w:val="NoList"/>
    <w:uiPriority w:val="99"/>
    <w:semiHidden/>
    <w:unhideWhenUsed/>
    <w:rsid w:val="002C377B"/>
  </w:style>
  <w:style w:type="numbering" w:customStyle="1" w:styleId="NoList24">
    <w:name w:val="No List24"/>
    <w:next w:val="NoList"/>
    <w:uiPriority w:val="99"/>
    <w:semiHidden/>
    <w:unhideWhenUsed/>
    <w:rsid w:val="002C377B"/>
  </w:style>
  <w:style w:type="numbering" w:customStyle="1" w:styleId="NoList34">
    <w:name w:val="No List34"/>
    <w:next w:val="NoList"/>
    <w:uiPriority w:val="99"/>
    <w:semiHidden/>
    <w:unhideWhenUsed/>
    <w:rsid w:val="002C377B"/>
  </w:style>
  <w:style w:type="numbering" w:customStyle="1" w:styleId="NoList44">
    <w:name w:val="No List44"/>
    <w:next w:val="NoList"/>
    <w:uiPriority w:val="99"/>
    <w:semiHidden/>
    <w:unhideWhenUsed/>
    <w:rsid w:val="002C377B"/>
  </w:style>
  <w:style w:type="numbering" w:customStyle="1" w:styleId="NoList53">
    <w:name w:val="No List53"/>
    <w:next w:val="NoList"/>
    <w:uiPriority w:val="99"/>
    <w:semiHidden/>
    <w:unhideWhenUsed/>
    <w:rsid w:val="002C377B"/>
  </w:style>
  <w:style w:type="numbering" w:customStyle="1" w:styleId="NoList63">
    <w:name w:val="No List63"/>
    <w:next w:val="NoList"/>
    <w:uiPriority w:val="99"/>
    <w:semiHidden/>
    <w:unhideWhenUsed/>
    <w:rsid w:val="002C377B"/>
  </w:style>
  <w:style w:type="numbering" w:customStyle="1" w:styleId="NoList73">
    <w:name w:val="No List73"/>
    <w:next w:val="NoList"/>
    <w:uiPriority w:val="99"/>
    <w:semiHidden/>
    <w:unhideWhenUsed/>
    <w:rsid w:val="002C377B"/>
  </w:style>
  <w:style w:type="numbering" w:customStyle="1" w:styleId="NoList82">
    <w:name w:val="No List82"/>
    <w:next w:val="NoList"/>
    <w:uiPriority w:val="99"/>
    <w:semiHidden/>
    <w:unhideWhenUsed/>
    <w:rsid w:val="002C377B"/>
  </w:style>
  <w:style w:type="numbering" w:customStyle="1" w:styleId="NoList92">
    <w:name w:val="No List92"/>
    <w:next w:val="NoList"/>
    <w:uiPriority w:val="99"/>
    <w:semiHidden/>
    <w:unhideWhenUsed/>
    <w:rsid w:val="002C377B"/>
  </w:style>
  <w:style w:type="numbering" w:customStyle="1" w:styleId="NoList113">
    <w:name w:val="No List113"/>
    <w:next w:val="NoList"/>
    <w:uiPriority w:val="99"/>
    <w:semiHidden/>
    <w:unhideWhenUsed/>
    <w:rsid w:val="002C377B"/>
  </w:style>
  <w:style w:type="numbering" w:customStyle="1" w:styleId="NoList213">
    <w:name w:val="No List213"/>
    <w:next w:val="NoList"/>
    <w:uiPriority w:val="99"/>
    <w:semiHidden/>
    <w:unhideWhenUsed/>
    <w:rsid w:val="002C377B"/>
  </w:style>
  <w:style w:type="numbering" w:customStyle="1" w:styleId="NoList313">
    <w:name w:val="No List313"/>
    <w:next w:val="NoList"/>
    <w:uiPriority w:val="99"/>
    <w:semiHidden/>
    <w:unhideWhenUsed/>
    <w:rsid w:val="002C377B"/>
  </w:style>
  <w:style w:type="numbering" w:customStyle="1" w:styleId="NoList413">
    <w:name w:val="No List413"/>
    <w:next w:val="NoList"/>
    <w:uiPriority w:val="99"/>
    <w:semiHidden/>
    <w:unhideWhenUsed/>
    <w:rsid w:val="002C377B"/>
  </w:style>
  <w:style w:type="numbering" w:customStyle="1" w:styleId="NoList512">
    <w:name w:val="No List512"/>
    <w:next w:val="NoList"/>
    <w:uiPriority w:val="99"/>
    <w:semiHidden/>
    <w:unhideWhenUsed/>
    <w:rsid w:val="002C377B"/>
  </w:style>
  <w:style w:type="numbering" w:customStyle="1" w:styleId="NoList612">
    <w:name w:val="No List612"/>
    <w:next w:val="NoList"/>
    <w:uiPriority w:val="99"/>
    <w:semiHidden/>
    <w:unhideWhenUsed/>
    <w:rsid w:val="002C377B"/>
  </w:style>
  <w:style w:type="numbering" w:customStyle="1" w:styleId="NoList712">
    <w:name w:val="No List712"/>
    <w:next w:val="NoList"/>
    <w:uiPriority w:val="99"/>
    <w:semiHidden/>
    <w:unhideWhenUsed/>
    <w:rsid w:val="002C377B"/>
  </w:style>
  <w:style w:type="numbering" w:customStyle="1" w:styleId="NoList812">
    <w:name w:val="No List812"/>
    <w:next w:val="NoList"/>
    <w:uiPriority w:val="99"/>
    <w:semiHidden/>
    <w:unhideWhenUsed/>
    <w:rsid w:val="002C377B"/>
  </w:style>
  <w:style w:type="numbering" w:customStyle="1" w:styleId="NoList911">
    <w:name w:val="No List911"/>
    <w:next w:val="NoList"/>
    <w:uiPriority w:val="99"/>
    <w:semiHidden/>
    <w:unhideWhenUsed/>
    <w:rsid w:val="002C377B"/>
  </w:style>
  <w:style w:type="numbering" w:customStyle="1" w:styleId="LFO192">
    <w:name w:val="LFO192"/>
    <w:basedOn w:val="NoList"/>
    <w:rsid w:val="002C377B"/>
  </w:style>
  <w:style w:type="numbering" w:customStyle="1" w:styleId="NoList101">
    <w:name w:val="No List101"/>
    <w:next w:val="NoList"/>
    <w:uiPriority w:val="99"/>
    <w:semiHidden/>
    <w:unhideWhenUsed/>
    <w:rsid w:val="002C377B"/>
  </w:style>
  <w:style w:type="numbering" w:customStyle="1" w:styleId="LFO1911">
    <w:name w:val="LFO1911"/>
    <w:basedOn w:val="NoList"/>
    <w:rsid w:val="002C377B"/>
  </w:style>
  <w:style w:type="numbering" w:customStyle="1" w:styleId="NoList123">
    <w:name w:val="No List123"/>
    <w:next w:val="NoList"/>
    <w:uiPriority w:val="99"/>
    <w:semiHidden/>
    <w:rsid w:val="002C377B"/>
  </w:style>
  <w:style w:type="numbering" w:customStyle="1" w:styleId="NoList1113">
    <w:name w:val="No List1113"/>
    <w:next w:val="NoList"/>
    <w:uiPriority w:val="99"/>
    <w:semiHidden/>
    <w:unhideWhenUsed/>
    <w:rsid w:val="002C377B"/>
  </w:style>
  <w:style w:type="numbering" w:customStyle="1" w:styleId="131">
    <w:name w:val="无列表13"/>
    <w:next w:val="NoList"/>
    <w:semiHidden/>
    <w:rsid w:val="002C377B"/>
  </w:style>
  <w:style w:type="numbering" w:customStyle="1" w:styleId="132">
    <w:name w:val="リストなし13"/>
    <w:next w:val="NoList"/>
    <w:uiPriority w:val="99"/>
    <w:semiHidden/>
    <w:unhideWhenUsed/>
    <w:rsid w:val="002C377B"/>
  </w:style>
  <w:style w:type="numbering" w:customStyle="1" w:styleId="1130">
    <w:name w:val="无列表113"/>
    <w:next w:val="NoList"/>
    <w:semiHidden/>
    <w:rsid w:val="002C377B"/>
  </w:style>
  <w:style w:type="numbering" w:customStyle="1" w:styleId="1121">
    <w:name w:val="リストなし112"/>
    <w:next w:val="NoList"/>
    <w:uiPriority w:val="99"/>
    <w:semiHidden/>
    <w:unhideWhenUsed/>
    <w:rsid w:val="002C377B"/>
  </w:style>
  <w:style w:type="numbering" w:customStyle="1" w:styleId="NoList223">
    <w:name w:val="No List223"/>
    <w:next w:val="NoList"/>
    <w:uiPriority w:val="99"/>
    <w:semiHidden/>
    <w:unhideWhenUsed/>
    <w:rsid w:val="002C377B"/>
  </w:style>
  <w:style w:type="numbering" w:customStyle="1" w:styleId="NoList323">
    <w:name w:val="No List323"/>
    <w:next w:val="NoList"/>
    <w:uiPriority w:val="99"/>
    <w:semiHidden/>
    <w:unhideWhenUsed/>
    <w:rsid w:val="002C377B"/>
  </w:style>
  <w:style w:type="numbering" w:customStyle="1" w:styleId="NoList422">
    <w:name w:val="No List422"/>
    <w:next w:val="NoList"/>
    <w:uiPriority w:val="99"/>
    <w:semiHidden/>
    <w:unhideWhenUsed/>
    <w:rsid w:val="002C377B"/>
  </w:style>
  <w:style w:type="numbering" w:customStyle="1" w:styleId="NoList2112">
    <w:name w:val="No List2112"/>
    <w:next w:val="NoList"/>
    <w:uiPriority w:val="99"/>
    <w:semiHidden/>
    <w:unhideWhenUsed/>
    <w:rsid w:val="002C377B"/>
  </w:style>
  <w:style w:type="numbering" w:customStyle="1" w:styleId="NoList3112">
    <w:name w:val="No List3112"/>
    <w:next w:val="NoList"/>
    <w:uiPriority w:val="99"/>
    <w:semiHidden/>
    <w:unhideWhenUsed/>
    <w:rsid w:val="002C377B"/>
  </w:style>
  <w:style w:type="numbering" w:customStyle="1" w:styleId="NoList4112">
    <w:name w:val="No List4112"/>
    <w:next w:val="NoList"/>
    <w:uiPriority w:val="99"/>
    <w:semiHidden/>
    <w:unhideWhenUsed/>
    <w:rsid w:val="002C377B"/>
  </w:style>
  <w:style w:type="numbering" w:customStyle="1" w:styleId="11120">
    <w:name w:val="无列表1112"/>
    <w:next w:val="NoList"/>
    <w:semiHidden/>
    <w:rsid w:val="002C377B"/>
  </w:style>
  <w:style w:type="numbering" w:customStyle="1" w:styleId="NoList11112">
    <w:name w:val="No List11112"/>
    <w:next w:val="NoList"/>
    <w:uiPriority w:val="99"/>
    <w:semiHidden/>
    <w:unhideWhenUsed/>
    <w:rsid w:val="002C377B"/>
  </w:style>
  <w:style w:type="numbering" w:customStyle="1" w:styleId="NoList1212">
    <w:name w:val="No List1212"/>
    <w:next w:val="NoList"/>
    <w:uiPriority w:val="99"/>
    <w:semiHidden/>
    <w:unhideWhenUsed/>
    <w:rsid w:val="002C377B"/>
  </w:style>
  <w:style w:type="numbering" w:customStyle="1" w:styleId="NoList2212">
    <w:name w:val="No List2212"/>
    <w:next w:val="NoList"/>
    <w:uiPriority w:val="99"/>
    <w:semiHidden/>
    <w:unhideWhenUsed/>
    <w:rsid w:val="002C377B"/>
  </w:style>
  <w:style w:type="numbering" w:customStyle="1" w:styleId="NoList3212">
    <w:name w:val="No List3212"/>
    <w:next w:val="NoList"/>
    <w:uiPriority w:val="99"/>
    <w:semiHidden/>
    <w:unhideWhenUsed/>
    <w:rsid w:val="002C377B"/>
  </w:style>
  <w:style w:type="numbering" w:customStyle="1" w:styleId="NoList16">
    <w:name w:val="No List16"/>
    <w:next w:val="NoList"/>
    <w:uiPriority w:val="99"/>
    <w:semiHidden/>
    <w:unhideWhenUsed/>
    <w:rsid w:val="002C377B"/>
  </w:style>
  <w:style w:type="numbering" w:customStyle="1" w:styleId="NoList17">
    <w:name w:val="No List17"/>
    <w:next w:val="NoList"/>
    <w:uiPriority w:val="99"/>
    <w:semiHidden/>
    <w:unhideWhenUsed/>
    <w:rsid w:val="002C377B"/>
  </w:style>
  <w:style w:type="numbering" w:customStyle="1" w:styleId="NoList25">
    <w:name w:val="No List25"/>
    <w:next w:val="NoList"/>
    <w:uiPriority w:val="99"/>
    <w:semiHidden/>
    <w:unhideWhenUsed/>
    <w:rsid w:val="002C377B"/>
  </w:style>
  <w:style w:type="numbering" w:customStyle="1" w:styleId="NoList35">
    <w:name w:val="No List35"/>
    <w:next w:val="NoList"/>
    <w:uiPriority w:val="99"/>
    <w:semiHidden/>
    <w:unhideWhenUsed/>
    <w:rsid w:val="002C377B"/>
  </w:style>
  <w:style w:type="numbering" w:customStyle="1" w:styleId="NoList45">
    <w:name w:val="No List45"/>
    <w:next w:val="NoList"/>
    <w:uiPriority w:val="99"/>
    <w:semiHidden/>
    <w:unhideWhenUsed/>
    <w:rsid w:val="002C377B"/>
  </w:style>
  <w:style w:type="numbering" w:customStyle="1" w:styleId="NoList54">
    <w:name w:val="No List54"/>
    <w:next w:val="NoList"/>
    <w:uiPriority w:val="99"/>
    <w:semiHidden/>
    <w:unhideWhenUsed/>
    <w:rsid w:val="002C377B"/>
  </w:style>
  <w:style w:type="numbering" w:customStyle="1" w:styleId="NoList64">
    <w:name w:val="No List64"/>
    <w:next w:val="NoList"/>
    <w:uiPriority w:val="99"/>
    <w:semiHidden/>
    <w:unhideWhenUsed/>
    <w:rsid w:val="002C377B"/>
  </w:style>
  <w:style w:type="numbering" w:customStyle="1" w:styleId="NoList74">
    <w:name w:val="No List74"/>
    <w:next w:val="NoList"/>
    <w:uiPriority w:val="99"/>
    <w:semiHidden/>
    <w:unhideWhenUsed/>
    <w:rsid w:val="002C377B"/>
  </w:style>
  <w:style w:type="numbering" w:customStyle="1" w:styleId="NoList83">
    <w:name w:val="No List83"/>
    <w:next w:val="NoList"/>
    <w:uiPriority w:val="99"/>
    <w:semiHidden/>
    <w:unhideWhenUsed/>
    <w:rsid w:val="002C377B"/>
  </w:style>
  <w:style w:type="numbering" w:customStyle="1" w:styleId="NoList93">
    <w:name w:val="No List93"/>
    <w:next w:val="NoList"/>
    <w:uiPriority w:val="99"/>
    <w:semiHidden/>
    <w:unhideWhenUsed/>
    <w:rsid w:val="002C377B"/>
  </w:style>
  <w:style w:type="numbering" w:customStyle="1" w:styleId="NoList114">
    <w:name w:val="No List114"/>
    <w:next w:val="NoList"/>
    <w:uiPriority w:val="99"/>
    <w:semiHidden/>
    <w:unhideWhenUsed/>
    <w:rsid w:val="002C377B"/>
  </w:style>
  <w:style w:type="numbering" w:customStyle="1" w:styleId="NoList214">
    <w:name w:val="No List214"/>
    <w:next w:val="NoList"/>
    <w:uiPriority w:val="99"/>
    <w:semiHidden/>
    <w:unhideWhenUsed/>
    <w:rsid w:val="002C377B"/>
  </w:style>
  <w:style w:type="numbering" w:customStyle="1" w:styleId="NoList314">
    <w:name w:val="No List314"/>
    <w:next w:val="NoList"/>
    <w:uiPriority w:val="99"/>
    <w:semiHidden/>
    <w:unhideWhenUsed/>
    <w:rsid w:val="002C377B"/>
  </w:style>
  <w:style w:type="numbering" w:customStyle="1" w:styleId="NoList414">
    <w:name w:val="No List414"/>
    <w:next w:val="NoList"/>
    <w:uiPriority w:val="99"/>
    <w:semiHidden/>
    <w:unhideWhenUsed/>
    <w:rsid w:val="002C377B"/>
  </w:style>
  <w:style w:type="numbering" w:customStyle="1" w:styleId="NoList513">
    <w:name w:val="No List513"/>
    <w:next w:val="NoList"/>
    <w:uiPriority w:val="99"/>
    <w:semiHidden/>
    <w:unhideWhenUsed/>
    <w:rsid w:val="002C377B"/>
  </w:style>
  <w:style w:type="numbering" w:customStyle="1" w:styleId="NoList613">
    <w:name w:val="No List613"/>
    <w:next w:val="NoList"/>
    <w:uiPriority w:val="99"/>
    <w:semiHidden/>
    <w:unhideWhenUsed/>
    <w:rsid w:val="002C377B"/>
  </w:style>
  <w:style w:type="numbering" w:customStyle="1" w:styleId="NoList713">
    <w:name w:val="No List713"/>
    <w:next w:val="NoList"/>
    <w:uiPriority w:val="99"/>
    <w:semiHidden/>
    <w:unhideWhenUsed/>
    <w:rsid w:val="002C377B"/>
  </w:style>
  <w:style w:type="numbering" w:customStyle="1" w:styleId="NoList813">
    <w:name w:val="No List813"/>
    <w:next w:val="NoList"/>
    <w:uiPriority w:val="99"/>
    <w:semiHidden/>
    <w:unhideWhenUsed/>
    <w:rsid w:val="002C377B"/>
  </w:style>
  <w:style w:type="numbering" w:customStyle="1" w:styleId="NoList912">
    <w:name w:val="No List912"/>
    <w:next w:val="NoList"/>
    <w:uiPriority w:val="99"/>
    <w:semiHidden/>
    <w:unhideWhenUsed/>
    <w:rsid w:val="002C377B"/>
  </w:style>
  <w:style w:type="numbering" w:customStyle="1" w:styleId="LFO193">
    <w:name w:val="LFO193"/>
    <w:basedOn w:val="NoList"/>
    <w:rsid w:val="002C377B"/>
  </w:style>
  <w:style w:type="numbering" w:customStyle="1" w:styleId="NoList102">
    <w:name w:val="No List102"/>
    <w:next w:val="NoList"/>
    <w:uiPriority w:val="99"/>
    <w:semiHidden/>
    <w:unhideWhenUsed/>
    <w:rsid w:val="002C377B"/>
  </w:style>
  <w:style w:type="numbering" w:customStyle="1" w:styleId="LFO1912">
    <w:name w:val="LFO1912"/>
    <w:basedOn w:val="NoList"/>
    <w:rsid w:val="002C377B"/>
  </w:style>
  <w:style w:type="numbering" w:customStyle="1" w:styleId="NoList124">
    <w:name w:val="No List124"/>
    <w:next w:val="NoList"/>
    <w:uiPriority w:val="99"/>
    <w:semiHidden/>
    <w:rsid w:val="002C377B"/>
  </w:style>
  <w:style w:type="numbering" w:customStyle="1" w:styleId="NoList1114">
    <w:name w:val="No List1114"/>
    <w:next w:val="NoList"/>
    <w:uiPriority w:val="99"/>
    <w:semiHidden/>
    <w:unhideWhenUsed/>
    <w:rsid w:val="002C377B"/>
  </w:style>
  <w:style w:type="numbering" w:customStyle="1" w:styleId="141">
    <w:name w:val="无列表14"/>
    <w:next w:val="NoList"/>
    <w:semiHidden/>
    <w:rsid w:val="002C377B"/>
  </w:style>
  <w:style w:type="numbering" w:customStyle="1" w:styleId="142">
    <w:name w:val="リストなし14"/>
    <w:next w:val="NoList"/>
    <w:uiPriority w:val="99"/>
    <w:semiHidden/>
    <w:unhideWhenUsed/>
    <w:rsid w:val="002C377B"/>
  </w:style>
  <w:style w:type="numbering" w:customStyle="1" w:styleId="1140">
    <w:name w:val="无列表114"/>
    <w:next w:val="NoList"/>
    <w:semiHidden/>
    <w:rsid w:val="002C377B"/>
  </w:style>
  <w:style w:type="numbering" w:customStyle="1" w:styleId="1131">
    <w:name w:val="リストなし113"/>
    <w:next w:val="NoList"/>
    <w:uiPriority w:val="99"/>
    <w:semiHidden/>
    <w:unhideWhenUsed/>
    <w:rsid w:val="002C377B"/>
  </w:style>
  <w:style w:type="numbering" w:customStyle="1" w:styleId="NoList224">
    <w:name w:val="No List224"/>
    <w:next w:val="NoList"/>
    <w:uiPriority w:val="99"/>
    <w:semiHidden/>
    <w:unhideWhenUsed/>
    <w:rsid w:val="002C377B"/>
  </w:style>
  <w:style w:type="numbering" w:customStyle="1" w:styleId="NoList324">
    <w:name w:val="No List324"/>
    <w:next w:val="NoList"/>
    <w:uiPriority w:val="99"/>
    <w:semiHidden/>
    <w:unhideWhenUsed/>
    <w:rsid w:val="002C377B"/>
  </w:style>
  <w:style w:type="numbering" w:customStyle="1" w:styleId="NoList423">
    <w:name w:val="No List423"/>
    <w:next w:val="NoList"/>
    <w:uiPriority w:val="99"/>
    <w:semiHidden/>
    <w:unhideWhenUsed/>
    <w:rsid w:val="002C377B"/>
  </w:style>
  <w:style w:type="numbering" w:customStyle="1" w:styleId="NoList2113">
    <w:name w:val="No List2113"/>
    <w:next w:val="NoList"/>
    <w:uiPriority w:val="99"/>
    <w:semiHidden/>
    <w:unhideWhenUsed/>
    <w:rsid w:val="002C377B"/>
  </w:style>
  <w:style w:type="numbering" w:customStyle="1" w:styleId="NoList3113">
    <w:name w:val="No List3113"/>
    <w:next w:val="NoList"/>
    <w:uiPriority w:val="99"/>
    <w:semiHidden/>
    <w:unhideWhenUsed/>
    <w:rsid w:val="002C377B"/>
  </w:style>
  <w:style w:type="numbering" w:customStyle="1" w:styleId="NoList4113">
    <w:name w:val="No List4113"/>
    <w:next w:val="NoList"/>
    <w:uiPriority w:val="99"/>
    <w:semiHidden/>
    <w:unhideWhenUsed/>
    <w:rsid w:val="002C377B"/>
  </w:style>
  <w:style w:type="numbering" w:customStyle="1" w:styleId="1113">
    <w:name w:val="无列表1113"/>
    <w:next w:val="NoList"/>
    <w:semiHidden/>
    <w:rsid w:val="002C377B"/>
  </w:style>
  <w:style w:type="numbering" w:customStyle="1" w:styleId="NoList11113">
    <w:name w:val="No List11113"/>
    <w:next w:val="NoList"/>
    <w:uiPriority w:val="99"/>
    <w:semiHidden/>
    <w:unhideWhenUsed/>
    <w:rsid w:val="002C377B"/>
  </w:style>
  <w:style w:type="numbering" w:customStyle="1" w:styleId="NoList1213">
    <w:name w:val="No List1213"/>
    <w:next w:val="NoList"/>
    <w:uiPriority w:val="99"/>
    <w:semiHidden/>
    <w:unhideWhenUsed/>
    <w:rsid w:val="002C377B"/>
  </w:style>
  <w:style w:type="numbering" w:customStyle="1" w:styleId="NoList2213">
    <w:name w:val="No List2213"/>
    <w:next w:val="NoList"/>
    <w:uiPriority w:val="99"/>
    <w:semiHidden/>
    <w:unhideWhenUsed/>
    <w:rsid w:val="002C377B"/>
  </w:style>
  <w:style w:type="numbering" w:customStyle="1" w:styleId="NoList3213">
    <w:name w:val="No List3213"/>
    <w:next w:val="NoList"/>
    <w:uiPriority w:val="99"/>
    <w:semiHidden/>
    <w:unhideWhenUsed/>
    <w:rsid w:val="002C377B"/>
  </w:style>
  <w:style w:type="character" w:customStyle="1" w:styleId="ListChar8">
    <w:name w:val="List Char8"/>
    <w:qFormat/>
    <w:rsid w:val="002C377B"/>
    <w:rPr>
      <w:rFonts w:ascii="Times New Roman" w:hAnsi="Times New Roman"/>
      <w:lang w:val="en-GB" w:eastAsia="en-US"/>
    </w:rPr>
  </w:style>
  <w:style w:type="character" w:customStyle="1" w:styleId="EditorsNoteChar4">
    <w:name w:val="Editor's Note Char4"/>
    <w:locked/>
    <w:rsid w:val="002C377B"/>
    <w:rPr>
      <w:rFonts w:ascii="Times New Roman" w:eastAsia="Times New Roman" w:hAnsi="Times New Roman" w:cs="Times New Roman"/>
      <w:color w:val="FF0000"/>
      <w:kern w:val="0"/>
      <w:sz w:val="20"/>
      <w:szCs w:val="20"/>
      <w:lang w:val="en-GB"/>
      <w14:ligatures w14:val="none"/>
    </w:rPr>
  </w:style>
  <w:style w:type="numbering" w:customStyle="1" w:styleId="NoList18">
    <w:name w:val="No List18"/>
    <w:next w:val="NoList"/>
    <w:uiPriority w:val="99"/>
    <w:semiHidden/>
    <w:unhideWhenUsed/>
    <w:rsid w:val="007A5A42"/>
  </w:style>
  <w:style w:type="numbering" w:customStyle="1" w:styleId="Style14">
    <w:name w:val="Style14"/>
    <w:uiPriority w:val="99"/>
    <w:rsid w:val="007A5A42"/>
  </w:style>
  <w:style w:type="numbering" w:customStyle="1" w:styleId="Style121">
    <w:name w:val="Style121"/>
    <w:uiPriority w:val="99"/>
    <w:rsid w:val="007A5A42"/>
  </w:style>
  <w:style w:type="numbering" w:customStyle="1" w:styleId="SGS21">
    <w:name w:val="SGS21"/>
    <w:uiPriority w:val="99"/>
    <w:rsid w:val="007A5A42"/>
  </w:style>
  <w:style w:type="numbering" w:customStyle="1" w:styleId="SGS4">
    <w:name w:val="SGS4"/>
    <w:uiPriority w:val="99"/>
    <w:rsid w:val="007A5A42"/>
  </w:style>
  <w:style w:type="numbering" w:customStyle="1" w:styleId="SGS11">
    <w:name w:val="SGS11"/>
    <w:uiPriority w:val="99"/>
    <w:rsid w:val="007A5A42"/>
  </w:style>
  <w:style w:type="numbering" w:customStyle="1" w:styleId="Style111">
    <w:name w:val="Style111"/>
    <w:uiPriority w:val="99"/>
    <w:rsid w:val="007A5A42"/>
  </w:style>
  <w:style w:type="numbering" w:customStyle="1" w:styleId="Style132">
    <w:name w:val="Style132"/>
    <w:uiPriority w:val="99"/>
    <w:rsid w:val="007A5A42"/>
  </w:style>
  <w:style w:type="numbering" w:customStyle="1" w:styleId="SGS31">
    <w:name w:val="SGS31"/>
    <w:uiPriority w:val="99"/>
    <w:rsid w:val="007A5A42"/>
  </w:style>
  <w:style w:type="numbering" w:customStyle="1" w:styleId="SGS121">
    <w:name w:val="SGS121"/>
    <w:uiPriority w:val="99"/>
    <w:rsid w:val="007A5A42"/>
  </w:style>
  <w:style w:type="numbering" w:customStyle="1" w:styleId="Style1121">
    <w:name w:val="Style1121"/>
    <w:uiPriority w:val="99"/>
    <w:rsid w:val="007A5A42"/>
  </w:style>
  <w:style w:type="numbering" w:customStyle="1" w:styleId="Style1311">
    <w:name w:val="Style1311"/>
    <w:uiPriority w:val="99"/>
    <w:rsid w:val="007A5A42"/>
  </w:style>
  <w:style w:type="numbering" w:customStyle="1" w:styleId="Style12111">
    <w:name w:val="Style12111"/>
    <w:uiPriority w:val="99"/>
    <w:rsid w:val="007A5A42"/>
  </w:style>
  <w:style w:type="numbering" w:customStyle="1" w:styleId="SGS2111">
    <w:name w:val="SGS2111"/>
    <w:uiPriority w:val="99"/>
    <w:rsid w:val="007A5A42"/>
  </w:style>
  <w:style w:type="numbering" w:customStyle="1" w:styleId="LFO194">
    <w:name w:val="LFO194"/>
    <w:basedOn w:val="NoList"/>
    <w:rsid w:val="007A5A42"/>
  </w:style>
  <w:style w:type="numbering" w:customStyle="1" w:styleId="NoList19">
    <w:name w:val="No List19"/>
    <w:next w:val="NoList"/>
    <w:uiPriority w:val="99"/>
    <w:semiHidden/>
    <w:unhideWhenUsed/>
    <w:rsid w:val="007A5A42"/>
  </w:style>
  <w:style w:type="numbering" w:customStyle="1" w:styleId="NoList26">
    <w:name w:val="No List26"/>
    <w:next w:val="NoList"/>
    <w:uiPriority w:val="99"/>
    <w:semiHidden/>
    <w:unhideWhenUsed/>
    <w:rsid w:val="007A5A42"/>
  </w:style>
  <w:style w:type="numbering" w:customStyle="1" w:styleId="NoList36">
    <w:name w:val="No List36"/>
    <w:next w:val="NoList"/>
    <w:uiPriority w:val="99"/>
    <w:semiHidden/>
    <w:unhideWhenUsed/>
    <w:rsid w:val="007A5A42"/>
  </w:style>
  <w:style w:type="numbering" w:customStyle="1" w:styleId="NoList46">
    <w:name w:val="No List46"/>
    <w:next w:val="NoList"/>
    <w:uiPriority w:val="99"/>
    <w:semiHidden/>
    <w:unhideWhenUsed/>
    <w:rsid w:val="007A5A42"/>
  </w:style>
  <w:style w:type="numbering" w:customStyle="1" w:styleId="NoList55">
    <w:name w:val="No List55"/>
    <w:next w:val="NoList"/>
    <w:uiPriority w:val="99"/>
    <w:semiHidden/>
    <w:unhideWhenUsed/>
    <w:rsid w:val="007A5A42"/>
  </w:style>
  <w:style w:type="numbering" w:customStyle="1" w:styleId="NoList115">
    <w:name w:val="No List115"/>
    <w:next w:val="NoList"/>
    <w:uiPriority w:val="99"/>
    <w:semiHidden/>
    <w:unhideWhenUsed/>
    <w:rsid w:val="007A5A42"/>
  </w:style>
  <w:style w:type="numbering" w:customStyle="1" w:styleId="NoList215">
    <w:name w:val="No List215"/>
    <w:next w:val="NoList"/>
    <w:uiPriority w:val="99"/>
    <w:semiHidden/>
    <w:unhideWhenUsed/>
    <w:rsid w:val="007A5A42"/>
  </w:style>
  <w:style w:type="numbering" w:customStyle="1" w:styleId="NoList315">
    <w:name w:val="No List315"/>
    <w:next w:val="NoList"/>
    <w:uiPriority w:val="99"/>
    <w:semiHidden/>
    <w:unhideWhenUsed/>
    <w:rsid w:val="007A5A42"/>
  </w:style>
  <w:style w:type="numbering" w:customStyle="1" w:styleId="NoList415">
    <w:name w:val="No List415"/>
    <w:next w:val="NoList"/>
    <w:uiPriority w:val="99"/>
    <w:semiHidden/>
    <w:unhideWhenUsed/>
    <w:rsid w:val="007A5A42"/>
  </w:style>
  <w:style w:type="numbering" w:customStyle="1" w:styleId="NoList65">
    <w:name w:val="No List65"/>
    <w:next w:val="NoList"/>
    <w:uiPriority w:val="99"/>
    <w:semiHidden/>
    <w:unhideWhenUsed/>
    <w:rsid w:val="007A5A42"/>
  </w:style>
  <w:style w:type="numbering" w:customStyle="1" w:styleId="151">
    <w:name w:val="无列表15"/>
    <w:next w:val="NoList"/>
    <w:semiHidden/>
    <w:rsid w:val="007A5A42"/>
  </w:style>
  <w:style w:type="numbering" w:customStyle="1" w:styleId="152">
    <w:name w:val="リストなし15"/>
    <w:next w:val="NoList"/>
    <w:uiPriority w:val="99"/>
    <w:semiHidden/>
    <w:unhideWhenUsed/>
    <w:rsid w:val="007A5A42"/>
  </w:style>
  <w:style w:type="numbering" w:customStyle="1" w:styleId="1150">
    <w:name w:val="无列表115"/>
    <w:next w:val="NoList"/>
    <w:semiHidden/>
    <w:rsid w:val="007A5A42"/>
  </w:style>
  <w:style w:type="numbering" w:customStyle="1" w:styleId="1141">
    <w:name w:val="リストなし114"/>
    <w:next w:val="NoList"/>
    <w:uiPriority w:val="99"/>
    <w:semiHidden/>
    <w:unhideWhenUsed/>
    <w:rsid w:val="007A5A42"/>
  </w:style>
  <w:style w:type="numbering" w:customStyle="1" w:styleId="NoList1115">
    <w:name w:val="No List1115"/>
    <w:next w:val="NoList"/>
    <w:uiPriority w:val="99"/>
    <w:semiHidden/>
    <w:unhideWhenUsed/>
    <w:rsid w:val="007A5A42"/>
  </w:style>
  <w:style w:type="numbering" w:customStyle="1" w:styleId="NoList75">
    <w:name w:val="No List75"/>
    <w:next w:val="NoList"/>
    <w:uiPriority w:val="99"/>
    <w:semiHidden/>
    <w:unhideWhenUsed/>
    <w:rsid w:val="007A5A42"/>
  </w:style>
  <w:style w:type="numbering" w:customStyle="1" w:styleId="NoList125">
    <w:name w:val="No List125"/>
    <w:next w:val="NoList"/>
    <w:uiPriority w:val="99"/>
    <w:semiHidden/>
    <w:unhideWhenUsed/>
    <w:rsid w:val="007A5A42"/>
  </w:style>
  <w:style w:type="numbering" w:customStyle="1" w:styleId="NoList225">
    <w:name w:val="No List225"/>
    <w:next w:val="NoList"/>
    <w:uiPriority w:val="99"/>
    <w:semiHidden/>
    <w:unhideWhenUsed/>
    <w:rsid w:val="007A5A42"/>
  </w:style>
  <w:style w:type="numbering" w:customStyle="1" w:styleId="NoList325">
    <w:name w:val="No List325"/>
    <w:next w:val="NoList"/>
    <w:uiPriority w:val="99"/>
    <w:semiHidden/>
    <w:unhideWhenUsed/>
    <w:rsid w:val="007A5A42"/>
  </w:style>
  <w:style w:type="numbering" w:customStyle="1" w:styleId="NoList424">
    <w:name w:val="No List424"/>
    <w:next w:val="NoList"/>
    <w:uiPriority w:val="99"/>
    <w:semiHidden/>
    <w:unhideWhenUsed/>
    <w:rsid w:val="007A5A42"/>
  </w:style>
  <w:style w:type="numbering" w:customStyle="1" w:styleId="NoList514">
    <w:name w:val="No List514"/>
    <w:next w:val="NoList"/>
    <w:uiPriority w:val="99"/>
    <w:semiHidden/>
    <w:unhideWhenUsed/>
    <w:rsid w:val="007A5A42"/>
  </w:style>
  <w:style w:type="numbering" w:customStyle="1" w:styleId="NoList2114">
    <w:name w:val="No List2114"/>
    <w:next w:val="NoList"/>
    <w:uiPriority w:val="99"/>
    <w:semiHidden/>
    <w:unhideWhenUsed/>
    <w:rsid w:val="007A5A42"/>
  </w:style>
  <w:style w:type="numbering" w:customStyle="1" w:styleId="NoList3114">
    <w:name w:val="No List3114"/>
    <w:next w:val="NoList"/>
    <w:uiPriority w:val="99"/>
    <w:semiHidden/>
    <w:unhideWhenUsed/>
    <w:rsid w:val="007A5A42"/>
  </w:style>
  <w:style w:type="numbering" w:customStyle="1" w:styleId="NoList4114">
    <w:name w:val="No List4114"/>
    <w:next w:val="NoList"/>
    <w:uiPriority w:val="99"/>
    <w:semiHidden/>
    <w:unhideWhenUsed/>
    <w:rsid w:val="007A5A42"/>
  </w:style>
  <w:style w:type="numbering" w:customStyle="1" w:styleId="NoList614">
    <w:name w:val="No List614"/>
    <w:next w:val="NoList"/>
    <w:uiPriority w:val="99"/>
    <w:semiHidden/>
    <w:unhideWhenUsed/>
    <w:rsid w:val="007A5A42"/>
  </w:style>
  <w:style w:type="numbering" w:customStyle="1" w:styleId="1114">
    <w:name w:val="无列表1114"/>
    <w:next w:val="NoList"/>
    <w:semiHidden/>
    <w:rsid w:val="007A5A42"/>
  </w:style>
  <w:style w:type="numbering" w:customStyle="1" w:styleId="NoList11114">
    <w:name w:val="No List11114"/>
    <w:next w:val="NoList"/>
    <w:uiPriority w:val="99"/>
    <w:semiHidden/>
    <w:unhideWhenUsed/>
    <w:rsid w:val="007A5A42"/>
  </w:style>
  <w:style w:type="numbering" w:customStyle="1" w:styleId="NoList714">
    <w:name w:val="No List714"/>
    <w:next w:val="NoList"/>
    <w:uiPriority w:val="99"/>
    <w:semiHidden/>
    <w:unhideWhenUsed/>
    <w:rsid w:val="007A5A42"/>
  </w:style>
  <w:style w:type="numbering" w:customStyle="1" w:styleId="NoList1214">
    <w:name w:val="No List1214"/>
    <w:next w:val="NoList"/>
    <w:uiPriority w:val="99"/>
    <w:semiHidden/>
    <w:unhideWhenUsed/>
    <w:rsid w:val="007A5A42"/>
  </w:style>
  <w:style w:type="numbering" w:customStyle="1" w:styleId="NoList2214">
    <w:name w:val="No List2214"/>
    <w:next w:val="NoList"/>
    <w:uiPriority w:val="99"/>
    <w:semiHidden/>
    <w:unhideWhenUsed/>
    <w:rsid w:val="007A5A42"/>
  </w:style>
  <w:style w:type="numbering" w:customStyle="1" w:styleId="NoList3214">
    <w:name w:val="No List3214"/>
    <w:next w:val="NoList"/>
    <w:uiPriority w:val="99"/>
    <w:semiHidden/>
    <w:unhideWhenUsed/>
    <w:rsid w:val="007A5A42"/>
  </w:style>
  <w:style w:type="numbering" w:customStyle="1" w:styleId="NoList84">
    <w:name w:val="No List84"/>
    <w:next w:val="NoList"/>
    <w:uiPriority w:val="99"/>
    <w:semiHidden/>
    <w:unhideWhenUsed/>
    <w:rsid w:val="007A5A42"/>
  </w:style>
  <w:style w:type="numbering" w:customStyle="1" w:styleId="NoList131">
    <w:name w:val="No List131"/>
    <w:next w:val="NoList"/>
    <w:uiPriority w:val="99"/>
    <w:semiHidden/>
    <w:unhideWhenUsed/>
    <w:rsid w:val="007A5A42"/>
  </w:style>
  <w:style w:type="numbering" w:customStyle="1" w:styleId="NoList231">
    <w:name w:val="No List231"/>
    <w:next w:val="NoList"/>
    <w:uiPriority w:val="99"/>
    <w:semiHidden/>
    <w:unhideWhenUsed/>
    <w:rsid w:val="007A5A42"/>
  </w:style>
  <w:style w:type="numbering" w:customStyle="1" w:styleId="NoList331">
    <w:name w:val="No List331"/>
    <w:next w:val="NoList"/>
    <w:uiPriority w:val="99"/>
    <w:semiHidden/>
    <w:unhideWhenUsed/>
    <w:rsid w:val="007A5A42"/>
  </w:style>
  <w:style w:type="numbering" w:customStyle="1" w:styleId="NoList431">
    <w:name w:val="No List431"/>
    <w:next w:val="NoList"/>
    <w:uiPriority w:val="99"/>
    <w:semiHidden/>
    <w:unhideWhenUsed/>
    <w:rsid w:val="007A5A42"/>
  </w:style>
  <w:style w:type="numbering" w:customStyle="1" w:styleId="NoList521">
    <w:name w:val="No List521"/>
    <w:next w:val="NoList"/>
    <w:uiPriority w:val="99"/>
    <w:semiHidden/>
    <w:unhideWhenUsed/>
    <w:rsid w:val="007A5A42"/>
  </w:style>
  <w:style w:type="numbering" w:customStyle="1" w:styleId="NoList621">
    <w:name w:val="No List621"/>
    <w:next w:val="NoList"/>
    <w:uiPriority w:val="99"/>
    <w:semiHidden/>
    <w:unhideWhenUsed/>
    <w:rsid w:val="007A5A42"/>
  </w:style>
  <w:style w:type="numbering" w:customStyle="1" w:styleId="NoList721">
    <w:name w:val="No List721"/>
    <w:next w:val="NoList"/>
    <w:uiPriority w:val="99"/>
    <w:semiHidden/>
    <w:unhideWhenUsed/>
    <w:rsid w:val="007A5A42"/>
  </w:style>
  <w:style w:type="numbering" w:customStyle="1" w:styleId="NoList814">
    <w:name w:val="No List814"/>
    <w:next w:val="NoList"/>
    <w:uiPriority w:val="99"/>
    <w:semiHidden/>
    <w:unhideWhenUsed/>
    <w:rsid w:val="007A5A42"/>
  </w:style>
  <w:style w:type="numbering" w:customStyle="1" w:styleId="NoList94">
    <w:name w:val="No List94"/>
    <w:next w:val="NoList"/>
    <w:uiPriority w:val="99"/>
    <w:semiHidden/>
    <w:unhideWhenUsed/>
    <w:rsid w:val="007A5A42"/>
  </w:style>
  <w:style w:type="numbering" w:customStyle="1" w:styleId="NoList1121">
    <w:name w:val="No List1121"/>
    <w:next w:val="NoList"/>
    <w:uiPriority w:val="99"/>
    <w:semiHidden/>
    <w:unhideWhenUsed/>
    <w:rsid w:val="007A5A42"/>
  </w:style>
  <w:style w:type="numbering" w:customStyle="1" w:styleId="NoList2121">
    <w:name w:val="No List2121"/>
    <w:next w:val="NoList"/>
    <w:uiPriority w:val="99"/>
    <w:semiHidden/>
    <w:unhideWhenUsed/>
    <w:rsid w:val="007A5A42"/>
  </w:style>
  <w:style w:type="numbering" w:customStyle="1" w:styleId="NoList3121">
    <w:name w:val="No List3121"/>
    <w:next w:val="NoList"/>
    <w:uiPriority w:val="99"/>
    <w:semiHidden/>
    <w:unhideWhenUsed/>
    <w:rsid w:val="007A5A42"/>
  </w:style>
  <w:style w:type="numbering" w:customStyle="1" w:styleId="NoList4121">
    <w:name w:val="No List4121"/>
    <w:next w:val="NoList"/>
    <w:uiPriority w:val="99"/>
    <w:semiHidden/>
    <w:unhideWhenUsed/>
    <w:rsid w:val="007A5A42"/>
  </w:style>
  <w:style w:type="numbering" w:customStyle="1" w:styleId="NoList5111">
    <w:name w:val="No List5111"/>
    <w:next w:val="NoList"/>
    <w:uiPriority w:val="99"/>
    <w:semiHidden/>
    <w:unhideWhenUsed/>
    <w:rsid w:val="007A5A42"/>
  </w:style>
  <w:style w:type="numbering" w:customStyle="1" w:styleId="NoList6111">
    <w:name w:val="No List6111"/>
    <w:next w:val="NoList"/>
    <w:uiPriority w:val="99"/>
    <w:semiHidden/>
    <w:unhideWhenUsed/>
    <w:rsid w:val="007A5A42"/>
  </w:style>
  <w:style w:type="numbering" w:customStyle="1" w:styleId="NoList7111">
    <w:name w:val="No List7111"/>
    <w:next w:val="NoList"/>
    <w:uiPriority w:val="99"/>
    <w:semiHidden/>
    <w:unhideWhenUsed/>
    <w:rsid w:val="007A5A42"/>
  </w:style>
  <w:style w:type="numbering" w:customStyle="1" w:styleId="NoList8111">
    <w:name w:val="No List8111"/>
    <w:next w:val="NoList"/>
    <w:uiPriority w:val="99"/>
    <w:semiHidden/>
    <w:unhideWhenUsed/>
    <w:rsid w:val="007A5A42"/>
  </w:style>
  <w:style w:type="numbering" w:customStyle="1" w:styleId="NoList913">
    <w:name w:val="No List913"/>
    <w:next w:val="NoList"/>
    <w:uiPriority w:val="99"/>
    <w:semiHidden/>
    <w:unhideWhenUsed/>
    <w:rsid w:val="007A5A42"/>
  </w:style>
  <w:style w:type="numbering" w:customStyle="1" w:styleId="NoList103">
    <w:name w:val="No List103"/>
    <w:next w:val="NoList"/>
    <w:uiPriority w:val="99"/>
    <w:semiHidden/>
    <w:unhideWhenUsed/>
    <w:rsid w:val="007A5A42"/>
  </w:style>
  <w:style w:type="numbering" w:customStyle="1" w:styleId="LFO1913">
    <w:name w:val="LFO1913"/>
    <w:basedOn w:val="NoList"/>
    <w:rsid w:val="007A5A42"/>
  </w:style>
  <w:style w:type="numbering" w:customStyle="1" w:styleId="NoList1221">
    <w:name w:val="No List1221"/>
    <w:next w:val="NoList"/>
    <w:uiPriority w:val="99"/>
    <w:semiHidden/>
    <w:rsid w:val="007A5A42"/>
  </w:style>
  <w:style w:type="numbering" w:customStyle="1" w:styleId="NoList11121">
    <w:name w:val="No List11121"/>
    <w:next w:val="NoList"/>
    <w:uiPriority w:val="99"/>
    <w:semiHidden/>
    <w:unhideWhenUsed/>
    <w:rsid w:val="007A5A42"/>
  </w:style>
  <w:style w:type="numbering" w:customStyle="1" w:styleId="1210">
    <w:name w:val="无列表121"/>
    <w:next w:val="NoList"/>
    <w:semiHidden/>
    <w:rsid w:val="007A5A42"/>
  </w:style>
  <w:style w:type="numbering" w:customStyle="1" w:styleId="1211">
    <w:name w:val="リストなし121"/>
    <w:next w:val="NoList"/>
    <w:uiPriority w:val="99"/>
    <w:semiHidden/>
    <w:unhideWhenUsed/>
    <w:rsid w:val="007A5A42"/>
  </w:style>
  <w:style w:type="numbering" w:customStyle="1" w:styleId="11210">
    <w:name w:val="无列表1121"/>
    <w:next w:val="NoList"/>
    <w:semiHidden/>
    <w:rsid w:val="007A5A42"/>
  </w:style>
  <w:style w:type="numbering" w:customStyle="1" w:styleId="11111">
    <w:name w:val="リストなし1111"/>
    <w:next w:val="NoList"/>
    <w:uiPriority w:val="99"/>
    <w:semiHidden/>
    <w:unhideWhenUsed/>
    <w:rsid w:val="007A5A42"/>
  </w:style>
  <w:style w:type="numbering" w:customStyle="1" w:styleId="NoList2221">
    <w:name w:val="No List2221"/>
    <w:next w:val="NoList"/>
    <w:uiPriority w:val="99"/>
    <w:semiHidden/>
    <w:unhideWhenUsed/>
    <w:rsid w:val="007A5A42"/>
  </w:style>
  <w:style w:type="numbering" w:customStyle="1" w:styleId="NoList3221">
    <w:name w:val="No List3221"/>
    <w:next w:val="NoList"/>
    <w:uiPriority w:val="99"/>
    <w:semiHidden/>
    <w:unhideWhenUsed/>
    <w:rsid w:val="007A5A42"/>
  </w:style>
  <w:style w:type="numbering" w:customStyle="1" w:styleId="NoList4211">
    <w:name w:val="No List4211"/>
    <w:next w:val="NoList"/>
    <w:uiPriority w:val="99"/>
    <w:semiHidden/>
    <w:unhideWhenUsed/>
    <w:rsid w:val="007A5A42"/>
  </w:style>
  <w:style w:type="numbering" w:customStyle="1" w:styleId="NoList21111">
    <w:name w:val="No List21111"/>
    <w:next w:val="NoList"/>
    <w:uiPriority w:val="99"/>
    <w:semiHidden/>
    <w:unhideWhenUsed/>
    <w:rsid w:val="007A5A42"/>
  </w:style>
  <w:style w:type="numbering" w:customStyle="1" w:styleId="NoList31111">
    <w:name w:val="No List31111"/>
    <w:next w:val="NoList"/>
    <w:uiPriority w:val="99"/>
    <w:semiHidden/>
    <w:unhideWhenUsed/>
    <w:rsid w:val="007A5A42"/>
  </w:style>
  <w:style w:type="numbering" w:customStyle="1" w:styleId="NoList41111">
    <w:name w:val="No List41111"/>
    <w:next w:val="NoList"/>
    <w:uiPriority w:val="99"/>
    <w:semiHidden/>
    <w:unhideWhenUsed/>
    <w:rsid w:val="007A5A42"/>
  </w:style>
  <w:style w:type="numbering" w:customStyle="1" w:styleId="111110">
    <w:name w:val="无列表11111"/>
    <w:next w:val="NoList"/>
    <w:semiHidden/>
    <w:rsid w:val="007A5A42"/>
  </w:style>
  <w:style w:type="numbering" w:customStyle="1" w:styleId="NoList111112">
    <w:name w:val="No List111112"/>
    <w:next w:val="NoList"/>
    <w:uiPriority w:val="99"/>
    <w:semiHidden/>
    <w:unhideWhenUsed/>
    <w:rsid w:val="007A5A42"/>
  </w:style>
  <w:style w:type="numbering" w:customStyle="1" w:styleId="NoList12111">
    <w:name w:val="No List12111"/>
    <w:next w:val="NoList"/>
    <w:uiPriority w:val="99"/>
    <w:semiHidden/>
    <w:unhideWhenUsed/>
    <w:rsid w:val="007A5A42"/>
  </w:style>
  <w:style w:type="numbering" w:customStyle="1" w:styleId="NoList22111">
    <w:name w:val="No List22111"/>
    <w:next w:val="NoList"/>
    <w:uiPriority w:val="99"/>
    <w:semiHidden/>
    <w:unhideWhenUsed/>
    <w:rsid w:val="007A5A42"/>
  </w:style>
  <w:style w:type="numbering" w:customStyle="1" w:styleId="NoList32111">
    <w:name w:val="No List32111"/>
    <w:next w:val="NoList"/>
    <w:uiPriority w:val="99"/>
    <w:semiHidden/>
    <w:unhideWhenUsed/>
    <w:rsid w:val="007A5A42"/>
  </w:style>
  <w:style w:type="numbering" w:customStyle="1" w:styleId="NoList141">
    <w:name w:val="No List141"/>
    <w:next w:val="NoList"/>
    <w:uiPriority w:val="99"/>
    <w:semiHidden/>
    <w:unhideWhenUsed/>
    <w:rsid w:val="007A5A42"/>
  </w:style>
  <w:style w:type="numbering" w:customStyle="1" w:styleId="NoList151">
    <w:name w:val="No List151"/>
    <w:next w:val="NoList"/>
    <w:uiPriority w:val="99"/>
    <w:semiHidden/>
    <w:unhideWhenUsed/>
    <w:rsid w:val="007A5A42"/>
  </w:style>
  <w:style w:type="numbering" w:customStyle="1" w:styleId="NoList241">
    <w:name w:val="No List241"/>
    <w:next w:val="NoList"/>
    <w:uiPriority w:val="99"/>
    <w:semiHidden/>
    <w:unhideWhenUsed/>
    <w:rsid w:val="007A5A42"/>
  </w:style>
  <w:style w:type="numbering" w:customStyle="1" w:styleId="NoList341">
    <w:name w:val="No List341"/>
    <w:next w:val="NoList"/>
    <w:uiPriority w:val="99"/>
    <w:semiHidden/>
    <w:unhideWhenUsed/>
    <w:rsid w:val="007A5A42"/>
  </w:style>
  <w:style w:type="numbering" w:customStyle="1" w:styleId="NoList441">
    <w:name w:val="No List441"/>
    <w:next w:val="NoList"/>
    <w:uiPriority w:val="99"/>
    <w:semiHidden/>
    <w:unhideWhenUsed/>
    <w:rsid w:val="007A5A42"/>
  </w:style>
  <w:style w:type="numbering" w:customStyle="1" w:styleId="NoList531">
    <w:name w:val="No List531"/>
    <w:next w:val="NoList"/>
    <w:uiPriority w:val="99"/>
    <w:semiHidden/>
    <w:unhideWhenUsed/>
    <w:rsid w:val="007A5A42"/>
  </w:style>
  <w:style w:type="numbering" w:customStyle="1" w:styleId="NoList631">
    <w:name w:val="No List631"/>
    <w:next w:val="NoList"/>
    <w:uiPriority w:val="99"/>
    <w:semiHidden/>
    <w:unhideWhenUsed/>
    <w:rsid w:val="007A5A42"/>
  </w:style>
  <w:style w:type="numbering" w:customStyle="1" w:styleId="NoList731">
    <w:name w:val="No List731"/>
    <w:next w:val="NoList"/>
    <w:uiPriority w:val="99"/>
    <w:semiHidden/>
    <w:unhideWhenUsed/>
    <w:rsid w:val="007A5A42"/>
  </w:style>
  <w:style w:type="numbering" w:customStyle="1" w:styleId="NoList821">
    <w:name w:val="No List821"/>
    <w:next w:val="NoList"/>
    <w:uiPriority w:val="99"/>
    <w:semiHidden/>
    <w:unhideWhenUsed/>
    <w:rsid w:val="007A5A42"/>
  </w:style>
  <w:style w:type="numbering" w:customStyle="1" w:styleId="NoList921">
    <w:name w:val="No List921"/>
    <w:next w:val="NoList"/>
    <w:uiPriority w:val="99"/>
    <w:semiHidden/>
    <w:unhideWhenUsed/>
    <w:rsid w:val="007A5A42"/>
  </w:style>
  <w:style w:type="numbering" w:customStyle="1" w:styleId="NoList1131">
    <w:name w:val="No List1131"/>
    <w:next w:val="NoList"/>
    <w:uiPriority w:val="99"/>
    <w:semiHidden/>
    <w:unhideWhenUsed/>
    <w:rsid w:val="007A5A42"/>
  </w:style>
  <w:style w:type="numbering" w:customStyle="1" w:styleId="NoList2131">
    <w:name w:val="No List2131"/>
    <w:next w:val="NoList"/>
    <w:uiPriority w:val="99"/>
    <w:semiHidden/>
    <w:unhideWhenUsed/>
    <w:rsid w:val="007A5A42"/>
  </w:style>
  <w:style w:type="numbering" w:customStyle="1" w:styleId="NoList3131">
    <w:name w:val="No List3131"/>
    <w:next w:val="NoList"/>
    <w:uiPriority w:val="99"/>
    <w:semiHidden/>
    <w:unhideWhenUsed/>
    <w:rsid w:val="007A5A42"/>
  </w:style>
  <w:style w:type="numbering" w:customStyle="1" w:styleId="NoList4131">
    <w:name w:val="No List4131"/>
    <w:next w:val="NoList"/>
    <w:uiPriority w:val="99"/>
    <w:semiHidden/>
    <w:unhideWhenUsed/>
    <w:rsid w:val="007A5A42"/>
  </w:style>
  <w:style w:type="numbering" w:customStyle="1" w:styleId="NoList5121">
    <w:name w:val="No List5121"/>
    <w:next w:val="NoList"/>
    <w:uiPriority w:val="99"/>
    <w:semiHidden/>
    <w:unhideWhenUsed/>
    <w:rsid w:val="007A5A42"/>
  </w:style>
  <w:style w:type="numbering" w:customStyle="1" w:styleId="NoList6121">
    <w:name w:val="No List6121"/>
    <w:next w:val="NoList"/>
    <w:uiPriority w:val="99"/>
    <w:semiHidden/>
    <w:unhideWhenUsed/>
    <w:rsid w:val="007A5A42"/>
  </w:style>
  <w:style w:type="numbering" w:customStyle="1" w:styleId="NoList7121">
    <w:name w:val="No List7121"/>
    <w:next w:val="NoList"/>
    <w:uiPriority w:val="99"/>
    <w:semiHidden/>
    <w:unhideWhenUsed/>
    <w:rsid w:val="007A5A42"/>
  </w:style>
  <w:style w:type="numbering" w:customStyle="1" w:styleId="NoList8121">
    <w:name w:val="No List8121"/>
    <w:next w:val="NoList"/>
    <w:uiPriority w:val="99"/>
    <w:semiHidden/>
    <w:unhideWhenUsed/>
    <w:rsid w:val="007A5A42"/>
  </w:style>
  <w:style w:type="numbering" w:customStyle="1" w:styleId="NoList9111">
    <w:name w:val="No List9111"/>
    <w:next w:val="NoList"/>
    <w:uiPriority w:val="99"/>
    <w:semiHidden/>
    <w:unhideWhenUsed/>
    <w:rsid w:val="007A5A42"/>
  </w:style>
  <w:style w:type="numbering" w:customStyle="1" w:styleId="LFO1921">
    <w:name w:val="LFO1921"/>
    <w:basedOn w:val="NoList"/>
    <w:rsid w:val="007A5A42"/>
  </w:style>
  <w:style w:type="numbering" w:customStyle="1" w:styleId="NoList1011">
    <w:name w:val="No List1011"/>
    <w:next w:val="NoList"/>
    <w:uiPriority w:val="99"/>
    <w:semiHidden/>
    <w:unhideWhenUsed/>
    <w:rsid w:val="007A5A42"/>
  </w:style>
  <w:style w:type="numbering" w:customStyle="1" w:styleId="LFO19111">
    <w:name w:val="LFO19111"/>
    <w:basedOn w:val="NoList"/>
    <w:rsid w:val="007A5A42"/>
  </w:style>
  <w:style w:type="numbering" w:customStyle="1" w:styleId="NoList1231">
    <w:name w:val="No List1231"/>
    <w:next w:val="NoList"/>
    <w:uiPriority w:val="99"/>
    <w:semiHidden/>
    <w:rsid w:val="007A5A42"/>
  </w:style>
  <w:style w:type="numbering" w:customStyle="1" w:styleId="NoList11131">
    <w:name w:val="No List11131"/>
    <w:next w:val="NoList"/>
    <w:uiPriority w:val="99"/>
    <w:semiHidden/>
    <w:unhideWhenUsed/>
    <w:rsid w:val="007A5A42"/>
  </w:style>
  <w:style w:type="numbering" w:customStyle="1" w:styleId="1310">
    <w:name w:val="无列表131"/>
    <w:next w:val="NoList"/>
    <w:semiHidden/>
    <w:rsid w:val="007A5A42"/>
  </w:style>
  <w:style w:type="numbering" w:customStyle="1" w:styleId="1311">
    <w:name w:val="リストなし131"/>
    <w:next w:val="NoList"/>
    <w:uiPriority w:val="99"/>
    <w:semiHidden/>
    <w:unhideWhenUsed/>
    <w:rsid w:val="007A5A42"/>
  </w:style>
  <w:style w:type="numbering" w:customStyle="1" w:styleId="11310">
    <w:name w:val="无列表1131"/>
    <w:next w:val="NoList"/>
    <w:semiHidden/>
    <w:rsid w:val="007A5A42"/>
  </w:style>
  <w:style w:type="numbering" w:customStyle="1" w:styleId="11211">
    <w:name w:val="リストなし1121"/>
    <w:next w:val="NoList"/>
    <w:uiPriority w:val="99"/>
    <w:semiHidden/>
    <w:unhideWhenUsed/>
    <w:rsid w:val="007A5A42"/>
  </w:style>
  <w:style w:type="numbering" w:customStyle="1" w:styleId="NoList2231">
    <w:name w:val="No List2231"/>
    <w:next w:val="NoList"/>
    <w:uiPriority w:val="99"/>
    <w:semiHidden/>
    <w:unhideWhenUsed/>
    <w:rsid w:val="007A5A42"/>
  </w:style>
  <w:style w:type="numbering" w:customStyle="1" w:styleId="NoList3231">
    <w:name w:val="No List3231"/>
    <w:next w:val="NoList"/>
    <w:uiPriority w:val="99"/>
    <w:semiHidden/>
    <w:unhideWhenUsed/>
    <w:rsid w:val="007A5A42"/>
  </w:style>
  <w:style w:type="numbering" w:customStyle="1" w:styleId="NoList4221">
    <w:name w:val="No List4221"/>
    <w:next w:val="NoList"/>
    <w:uiPriority w:val="99"/>
    <w:semiHidden/>
    <w:unhideWhenUsed/>
    <w:rsid w:val="007A5A42"/>
  </w:style>
  <w:style w:type="numbering" w:customStyle="1" w:styleId="NoList21121">
    <w:name w:val="No List21121"/>
    <w:next w:val="NoList"/>
    <w:uiPriority w:val="99"/>
    <w:semiHidden/>
    <w:unhideWhenUsed/>
    <w:rsid w:val="007A5A42"/>
  </w:style>
  <w:style w:type="numbering" w:customStyle="1" w:styleId="NoList31121">
    <w:name w:val="No List31121"/>
    <w:next w:val="NoList"/>
    <w:uiPriority w:val="99"/>
    <w:semiHidden/>
    <w:unhideWhenUsed/>
    <w:rsid w:val="007A5A42"/>
  </w:style>
  <w:style w:type="numbering" w:customStyle="1" w:styleId="NoList41121">
    <w:name w:val="No List41121"/>
    <w:next w:val="NoList"/>
    <w:uiPriority w:val="99"/>
    <w:semiHidden/>
    <w:unhideWhenUsed/>
    <w:rsid w:val="007A5A42"/>
  </w:style>
  <w:style w:type="numbering" w:customStyle="1" w:styleId="11121">
    <w:name w:val="无列表11121"/>
    <w:next w:val="NoList"/>
    <w:semiHidden/>
    <w:rsid w:val="007A5A42"/>
  </w:style>
  <w:style w:type="numbering" w:customStyle="1" w:styleId="NoList111121">
    <w:name w:val="No List111121"/>
    <w:next w:val="NoList"/>
    <w:uiPriority w:val="99"/>
    <w:semiHidden/>
    <w:unhideWhenUsed/>
    <w:rsid w:val="007A5A42"/>
  </w:style>
  <w:style w:type="numbering" w:customStyle="1" w:styleId="NoList12121">
    <w:name w:val="No List12121"/>
    <w:next w:val="NoList"/>
    <w:uiPriority w:val="99"/>
    <w:semiHidden/>
    <w:unhideWhenUsed/>
    <w:rsid w:val="007A5A42"/>
  </w:style>
  <w:style w:type="numbering" w:customStyle="1" w:styleId="NoList22121">
    <w:name w:val="No List22121"/>
    <w:next w:val="NoList"/>
    <w:uiPriority w:val="99"/>
    <w:semiHidden/>
    <w:unhideWhenUsed/>
    <w:rsid w:val="007A5A42"/>
  </w:style>
  <w:style w:type="numbering" w:customStyle="1" w:styleId="NoList32121">
    <w:name w:val="No List32121"/>
    <w:next w:val="NoList"/>
    <w:uiPriority w:val="99"/>
    <w:semiHidden/>
    <w:unhideWhenUsed/>
    <w:rsid w:val="007A5A42"/>
  </w:style>
  <w:style w:type="numbering" w:customStyle="1" w:styleId="NoList161">
    <w:name w:val="No List161"/>
    <w:next w:val="NoList"/>
    <w:uiPriority w:val="99"/>
    <w:semiHidden/>
    <w:unhideWhenUsed/>
    <w:rsid w:val="007A5A42"/>
  </w:style>
  <w:style w:type="numbering" w:customStyle="1" w:styleId="NoList171">
    <w:name w:val="No List171"/>
    <w:next w:val="NoList"/>
    <w:uiPriority w:val="99"/>
    <w:semiHidden/>
    <w:unhideWhenUsed/>
    <w:rsid w:val="007A5A42"/>
  </w:style>
  <w:style w:type="numbering" w:customStyle="1" w:styleId="NoList251">
    <w:name w:val="No List251"/>
    <w:next w:val="NoList"/>
    <w:uiPriority w:val="99"/>
    <w:semiHidden/>
    <w:unhideWhenUsed/>
    <w:rsid w:val="007A5A42"/>
  </w:style>
  <w:style w:type="numbering" w:customStyle="1" w:styleId="NoList351">
    <w:name w:val="No List351"/>
    <w:next w:val="NoList"/>
    <w:uiPriority w:val="99"/>
    <w:semiHidden/>
    <w:unhideWhenUsed/>
    <w:rsid w:val="007A5A42"/>
  </w:style>
  <w:style w:type="numbering" w:customStyle="1" w:styleId="NoList451">
    <w:name w:val="No List451"/>
    <w:next w:val="NoList"/>
    <w:uiPriority w:val="99"/>
    <w:semiHidden/>
    <w:unhideWhenUsed/>
    <w:rsid w:val="007A5A42"/>
  </w:style>
  <w:style w:type="numbering" w:customStyle="1" w:styleId="NoList541">
    <w:name w:val="No List541"/>
    <w:next w:val="NoList"/>
    <w:uiPriority w:val="99"/>
    <w:semiHidden/>
    <w:unhideWhenUsed/>
    <w:rsid w:val="007A5A42"/>
  </w:style>
  <w:style w:type="numbering" w:customStyle="1" w:styleId="NoList641">
    <w:name w:val="No List641"/>
    <w:next w:val="NoList"/>
    <w:uiPriority w:val="99"/>
    <w:semiHidden/>
    <w:unhideWhenUsed/>
    <w:rsid w:val="007A5A42"/>
  </w:style>
  <w:style w:type="numbering" w:customStyle="1" w:styleId="NoList741">
    <w:name w:val="No List741"/>
    <w:next w:val="NoList"/>
    <w:uiPriority w:val="99"/>
    <w:semiHidden/>
    <w:unhideWhenUsed/>
    <w:rsid w:val="007A5A42"/>
  </w:style>
  <w:style w:type="numbering" w:customStyle="1" w:styleId="NoList831">
    <w:name w:val="No List831"/>
    <w:next w:val="NoList"/>
    <w:uiPriority w:val="99"/>
    <w:semiHidden/>
    <w:unhideWhenUsed/>
    <w:rsid w:val="007A5A42"/>
  </w:style>
  <w:style w:type="numbering" w:customStyle="1" w:styleId="NoList931">
    <w:name w:val="No List931"/>
    <w:next w:val="NoList"/>
    <w:uiPriority w:val="99"/>
    <w:semiHidden/>
    <w:unhideWhenUsed/>
    <w:rsid w:val="007A5A42"/>
  </w:style>
  <w:style w:type="numbering" w:customStyle="1" w:styleId="NoList1141">
    <w:name w:val="No List1141"/>
    <w:next w:val="NoList"/>
    <w:uiPriority w:val="99"/>
    <w:semiHidden/>
    <w:unhideWhenUsed/>
    <w:rsid w:val="007A5A42"/>
  </w:style>
  <w:style w:type="numbering" w:customStyle="1" w:styleId="NoList2141">
    <w:name w:val="No List2141"/>
    <w:next w:val="NoList"/>
    <w:uiPriority w:val="99"/>
    <w:semiHidden/>
    <w:unhideWhenUsed/>
    <w:rsid w:val="007A5A42"/>
  </w:style>
  <w:style w:type="numbering" w:customStyle="1" w:styleId="NoList3141">
    <w:name w:val="No List3141"/>
    <w:next w:val="NoList"/>
    <w:uiPriority w:val="99"/>
    <w:semiHidden/>
    <w:unhideWhenUsed/>
    <w:rsid w:val="007A5A42"/>
  </w:style>
  <w:style w:type="numbering" w:customStyle="1" w:styleId="NoList4141">
    <w:name w:val="No List4141"/>
    <w:next w:val="NoList"/>
    <w:uiPriority w:val="99"/>
    <w:semiHidden/>
    <w:unhideWhenUsed/>
    <w:rsid w:val="007A5A42"/>
  </w:style>
  <w:style w:type="numbering" w:customStyle="1" w:styleId="NoList5131">
    <w:name w:val="No List5131"/>
    <w:next w:val="NoList"/>
    <w:uiPriority w:val="99"/>
    <w:semiHidden/>
    <w:unhideWhenUsed/>
    <w:rsid w:val="007A5A42"/>
  </w:style>
  <w:style w:type="numbering" w:customStyle="1" w:styleId="NoList6131">
    <w:name w:val="No List6131"/>
    <w:next w:val="NoList"/>
    <w:uiPriority w:val="99"/>
    <w:semiHidden/>
    <w:unhideWhenUsed/>
    <w:rsid w:val="007A5A42"/>
  </w:style>
  <w:style w:type="numbering" w:customStyle="1" w:styleId="NoList7131">
    <w:name w:val="No List7131"/>
    <w:next w:val="NoList"/>
    <w:uiPriority w:val="99"/>
    <w:semiHidden/>
    <w:unhideWhenUsed/>
    <w:rsid w:val="007A5A42"/>
  </w:style>
  <w:style w:type="numbering" w:customStyle="1" w:styleId="NoList8131">
    <w:name w:val="No List8131"/>
    <w:next w:val="NoList"/>
    <w:uiPriority w:val="99"/>
    <w:semiHidden/>
    <w:unhideWhenUsed/>
    <w:rsid w:val="007A5A42"/>
  </w:style>
  <w:style w:type="numbering" w:customStyle="1" w:styleId="NoList9121">
    <w:name w:val="No List9121"/>
    <w:next w:val="NoList"/>
    <w:uiPriority w:val="99"/>
    <w:semiHidden/>
    <w:unhideWhenUsed/>
    <w:rsid w:val="007A5A42"/>
  </w:style>
  <w:style w:type="numbering" w:customStyle="1" w:styleId="LFO1931">
    <w:name w:val="LFO1931"/>
    <w:basedOn w:val="NoList"/>
    <w:rsid w:val="007A5A42"/>
  </w:style>
  <w:style w:type="numbering" w:customStyle="1" w:styleId="NoList1021">
    <w:name w:val="No List1021"/>
    <w:next w:val="NoList"/>
    <w:uiPriority w:val="99"/>
    <w:semiHidden/>
    <w:unhideWhenUsed/>
    <w:rsid w:val="007A5A42"/>
  </w:style>
  <w:style w:type="numbering" w:customStyle="1" w:styleId="LFO19121">
    <w:name w:val="LFO19121"/>
    <w:basedOn w:val="NoList"/>
    <w:rsid w:val="007A5A42"/>
  </w:style>
  <w:style w:type="numbering" w:customStyle="1" w:styleId="NoList1241">
    <w:name w:val="No List1241"/>
    <w:next w:val="NoList"/>
    <w:uiPriority w:val="99"/>
    <w:semiHidden/>
    <w:rsid w:val="007A5A42"/>
  </w:style>
  <w:style w:type="numbering" w:customStyle="1" w:styleId="NoList11141">
    <w:name w:val="No List11141"/>
    <w:next w:val="NoList"/>
    <w:uiPriority w:val="99"/>
    <w:semiHidden/>
    <w:unhideWhenUsed/>
    <w:rsid w:val="007A5A42"/>
  </w:style>
  <w:style w:type="numbering" w:customStyle="1" w:styleId="1410">
    <w:name w:val="无列表141"/>
    <w:next w:val="NoList"/>
    <w:semiHidden/>
    <w:rsid w:val="007A5A42"/>
  </w:style>
  <w:style w:type="numbering" w:customStyle="1" w:styleId="1411">
    <w:name w:val="リストなし141"/>
    <w:next w:val="NoList"/>
    <w:uiPriority w:val="99"/>
    <w:semiHidden/>
    <w:unhideWhenUsed/>
    <w:rsid w:val="007A5A42"/>
  </w:style>
  <w:style w:type="numbering" w:customStyle="1" w:styleId="11410">
    <w:name w:val="无列表1141"/>
    <w:next w:val="NoList"/>
    <w:semiHidden/>
    <w:rsid w:val="007A5A42"/>
  </w:style>
  <w:style w:type="numbering" w:customStyle="1" w:styleId="11311">
    <w:name w:val="リストなし1131"/>
    <w:next w:val="NoList"/>
    <w:uiPriority w:val="99"/>
    <w:semiHidden/>
    <w:unhideWhenUsed/>
    <w:rsid w:val="007A5A42"/>
  </w:style>
  <w:style w:type="numbering" w:customStyle="1" w:styleId="NoList2241">
    <w:name w:val="No List2241"/>
    <w:next w:val="NoList"/>
    <w:uiPriority w:val="99"/>
    <w:semiHidden/>
    <w:unhideWhenUsed/>
    <w:rsid w:val="007A5A42"/>
  </w:style>
  <w:style w:type="numbering" w:customStyle="1" w:styleId="NoList3241">
    <w:name w:val="No List3241"/>
    <w:next w:val="NoList"/>
    <w:uiPriority w:val="99"/>
    <w:semiHidden/>
    <w:unhideWhenUsed/>
    <w:rsid w:val="007A5A42"/>
  </w:style>
  <w:style w:type="numbering" w:customStyle="1" w:styleId="NoList4231">
    <w:name w:val="No List4231"/>
    <w:next w:val="NoList"/>
    <w:uiPriority w:val="99"/>
    <w:semiHidden/>
    <w:unhideWhenUsed/>
    <w:rsid w:val="007A5A42"/>
  </w:style>
  <w:style w:type="numbering" w:customStyle="1" w:styleId="NoList21131">
    <w:name w:val="No List21131"/>
    <w:next w:val="NoList"/>
    <w:uiPriority w:val="99"/>
    <w:semiHidden/>
    <w:unhideWhenUsed/>
    <w:rsid w:val="007A5A42"/>
  </w:style>
  <w:style w:type="numbering" w:customStyle="1" w:styleId="NoList31131">
    <w:name w:val="No List31131"/>
    <w:next w:val="NoList"/>
    <w:uiPriority w:val="99"/>
    <w:semiHidden/>
    <w:unhideWhenUsed/>
    <w:rsid w:val="007A5A42"/>
  </w:style>
  <w:style w:type="numbering" w:customStyle="1" w:styleId="NoList41131">
    <w:name w:val="No List41131"/>
    <w:next w:val="NoList"/>
    <w:uiPriority w:val="99"/>
    <w:semiHidden/>
    <w:unhideWhenUsed/>
    <w:rsid w:val="007A5A42"/>
  </w:style>
  <w:style w:type="numbering" w:customStyle="1" w:styleId="11131">
    <w:name w:val="无列表11131"/>
    <w:next w:val="NoList"/>
    <w:semiHidden/>
    <w:rsid w:val="007A5A42"/>
  </w:style>
  <w:style w:type="numbering" w:customStyle="1" w:styleId="NoList111131">
    <w:name w:val="No List111131"/>
    <w:next w:val="NoList"/>
    <w:uiPriority w:val="99"/>
    <w:semiHidden/>
    <w:unhideWhenUsed/>
    <w:rsid w:val="007A5A42"/>
  </w:style>
  <w:style w:type="numbering" w:customStyle="1" w:styleId="NoList12131">
    <w:name w:val="No List12131"/>
    <w:next w:val="NoList"/>
    <w:uiPriority w:val="99"/>
    <w:semiHidden/>
    <w:unhideWhenUsed/>
    <w:rsid w:val="007A5A42"/>
  </w:style>
  <w:style w:type="numbering" w:customStyle="1" w:styleId="NoList22131">
    <w:name w:val="No List22131"/>
    <w:next w:val="NoList"/>
    <w:uiPriority w:val="99"/>
    <w:semiHidden/>
    <w:unhideWhenUsed/>
    <w:rsid w:val="007A5A42"/>
  </w:style>
  <w:style w:type="numbering" w:customStyle="1" w:styleId="NoList32131">
    <w:name w:val="No List32131"/>
    <w:next w:val="NoList"/>
    <w:uiPriority w:val="99"/>
    <w:semiHidden/>
    <w:unhideWhenUsed/>
    <w:rsid w:val="007A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50</Pages>
  <Words>12450</Words>
  <Characters>79661</Characters>
  <Application>Microsoft Office Word</Application>
  <DocSecurity>0</DocSecurity>
  <Lines>7182</Lines>
  <Paragraphs>2782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22</cp:revision>
  <cp:lastPrinted>1900-01-01T08:00:00Z</cp:lastPrinted>
  <dcterms:created xsi:type="dcterms:W3CDTF">2024-05-17T17:49:00Z</dcterms:created>
  <dcterms:modified xsi:type="dcterms:W3CDTF">2025-11-08T04:51:00Z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